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408"/>
        <w:gridCol w:w="3168"/>
      </w:tblGrid>
      <w:tr w:rsidR="006912CB" w:rsidRPr="00347F92" w14:paraId="403A4118" w14:textId="77777777" w:rsidTr="00B93208">
        <w:tc>
          <w:tcPr>
            <w:tcW w:w="6408" w:type="dxa"/>
          </w:tcPr>
          <w:p w14:paraId="7EEC0BEF" w14:textId="77777777" w:rsidR="006912CB" w:rsidRPr="00347F92" w:rsidRDefault="006912CB" w:rsidP="00B93208">
            <w:pPr>
              <w:tabs>
                <w:tab w:val="left" w:pos="7200"/>
              </w:tabs>
              <w:spacing w:before="0"/>
              <w:rPr>
                <w:b/>
                <w:szCs w:val="22"/>
                <w:lang w:val="en-CA"/>
              </w:rPr>
            </w:pPr>
            <w:r w:rsidRPr="00347F92">
              <w:rPr>
                <w:b/>
                <w:noProof/>
                <w:szCs w:val="22"/>
                <w:lang w:val="en-US" w:eastAsia="zh-TW"/>
              </w:rPr>
              <mc:AlternateContent>
                <mc:Choice Requires="wpg">
                  <w:drawing>
                    <wp:anchor distT="0" distB="0" distL="114300" distR="114300" simplePos="0" relativeHeight="251659264" behindDoc="0" locked="0" layoutInCell="1" allowOverlap="1" wp14:anchorId="3B96617D" wp14:editId="1326D0C1">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w16se="http://schemas.microsoft.com/office/word/2015/wordml/symex" xmlns:cx1="http://schemas.microsoft.com/office/drawing/2015/9/8/chartex" xmlns:cx="http://schemas.microsoft.com/office/drawing/2014/chartex">
                  <w:pict>
                    <v:group w14:anchorId="07C73851"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347F92">
              <w:rPr>
                <w:b/>
                <w:noProof/>
                <w:szCs w:val="22"/>
                <w:lang w:val="en-US" w:eastAsia="zh-TW"/>
              </w:rPr>
              <w:drawing>
                <wp:anchor distT="0" distB="0" distL="114300" distR="114300" simplePos="0" relativeHeight="251661312" behindDoc="0" locked="0" layoutInCell="1" allowOverlap="1" wp14:anchorId="53233582" wp14:editId="08C89B50">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347F92">
              <w:rPr>
                <w:b/>
                <w:noProof/>
                <w:szCs w:val="22"/>
                <w:lang w:val="en-US" w:eastAsia="zh-TW"/>
              </w:rPr>
              <w:drawing>
                <wp:anchor distT="0" distB="0" distL="114300" distR="114300" simplePos="0" relativeHeight="251660288" behindDoc="0" locked="0" layoutInCell="1" allowOverlap="1" wp14:anchorId="12FB12CC" wp14:editId="450CE191">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347F92">
              <w:rPr>
                <w:b/>
                <w:szCs w:val="22"/>
                <w:lang w:val="en-CA"/>
              </w:rPr>
              <w:t>Joint Video Experts Team (JVET)</w:t>
            </w:r>
          </w:p>
          <w:p w14:paraId="4092D738" w14:textId="77777777" w:rsidR="006912CB" w:rsidRPr="00347F92" w:rsidRDefault="006912CB" w:rsidP="00B93208">
            <w:pPr>
              <w:tabs>
                <w:tab w:val="left" w:pos="7200"/>
              </w:tabs>
              <w:spacing w:before="0"/>
              <w:rPr>
                <w:b/>
                <w:szCs w:val="22"/>
                <w:lang w:val="en-CA"/>
              </w:rPr>
            </w:pPr>
            <w:r w:rsidRPr="00347F92">
              <w:rPr>
                <w:b/>
                <w:szCs w:val="22"/>
                <w:lang w:val="en-CA"/>
              </w:rPr>
              <w:t>of ITU-T SG 16 WP 3 and ISO/IEC JTC 1/SC 29/WG 11</w:t>
            </w:r>
          </w:p>
          <w:p w14:paraId="5C5761E0" w14:textId="2EF7DA9C" w:rsidR="006912CB" w:rsidRPr="00347F92" w:rsidRDefault="002F1ED5" w:rsidP="00B93208">
            <w:pPr>
              <w:tabs>
                <w:tab w:val="left" w:pos="7200"/>
              </w:tabs>
              <w:spacing w:before="0"/>
              <w:rPr>
                <w:b/>
                <w:szCs w:val="22"/>
                <w:lang w:val="en-CA"/>
              </w:rPr>
            </w:pPr>
            <w:r w:rsidRPr="00347F92">
              <w:rPr>
                <w:lang w:val="en-CA"/>
              </w:rPr>
              <w:t>16th Meeting: Geneva, CH, 1–11 Oct. 2019</w:t>
            </w:r>
          </w:p>
        </w:tc>
        <w:tc>
          <w:tcPr>
            <w:tcW w:w="3168" w:type="dxa"/>
          </w:tcPr>
          <w:p w14:paraId="1F52A2BF" w14:textId="148C82BD" w:rsidR="006912CB" w:rsidRPr="00347F92" w:rsidRDefault="006912CB" w:rsidP="00F56D6B">
            <w:pPr>
              <w:tabs>
                <w:tab w:val="left" w:pos="7200"/>
              </w:tabs>
              <w:rPr>
                <w:u w:val="single"/>
                <w:lang w:val="en-CA"/>
              </w:rPr>
            </w:pPr>
            <w:r w:rsidRPr="00347F92">
              <w:rPr>
                <w:lang w:val="en-CA"/>
              </w:rPr>
              <w:t>Document: JVET-</w:t>
            </w:r>
            <w:r w:rsidR="002F1ED5" w:rsidRPr="00347F92">
              <w:rPr>
                <w:lang w:val="en-CA"/>
              </w:rPr>
              <w:t>P</w:t>
            </w:r>
            <w:r w:rsidR="00770F0F" w:rsidRPr="00347F92">
              <w:rPr>
                <w:lang w:val="en-CA"/>
              </w:rPr>
              <w:t>2007-v</w:t>
            </w:r>
            <w:r w:rsidR="00F56D6B">
              <w:rPr>
                <w:lang w:val="en-CA"/>
              </w:rPr>
              <w:t>3</w:t>
            </w:r>
          </w:p>
        </w:tc>
      </w:tr>
    </w:tbl>
    <w:p w14:paraId="15E0090B" w14:textId="77777777" w:rsidR="006912CB" w:rsidRPr="00347F92" w:rsidRDefault="006912CB" w:rsidP="006912CB">
      <w:pPr>
        <w:spacing w:before="0"/>
        <w:rPr>
          <w:lang w:val="en-CA"/>
        </w:rPr>
      </w:pPr>
    </w:p>
    <w:tbl>
      <w:tblPr>
        <w:tblW w:w="0" w:type="auto"/>
        <w:tblLayout w:type="fixed"/>
        <w:tblLook w:val="0000" w:firstRow="0" w:lastRow="0" w:firstColumn="0" w:lastColumn="0" w:noHBand="0" w:noVBand="0"/>
      </w:tblPr>
      <w:tblGrid>
        <w:gridCol w:w="1458"/>
        <w:gridCol w:w="4050"/>
        <w:gridCol w:w="900"/>
        <w:gridCol w:w="3168"/>
      </w:tblGrid>
      <w:tr w:rsidR="00770F0F" w:rsidRPr="00347F92" w14:paraId="37A2FFC1" w14:textId="77777777" w:rsidTr="00B93208">
        <w:tc>
          <w:tcPr>
            <w:tcW w:w="1458" w:type="dxa"/>
          </w:tcPr>
          <w:p w14:paraId="4EC79DDF" w14:textId="77777777" w:rsidR="00770F0F" w:rsidRPr="00347F92" w:rsidRDefault="00770F0F" w:rsidP="00770F0F">
            <w:pPr>
              <w:spacing w:before="60" w:after="60"/>
              <w:rPr>
                <w:i/>
                <w:szCs w:val="22"/>
                <w:lang w:val="en-CA"/>
              </w:rPr>
            </w:pPr>
            <w:r w:rsidRPr="00347F92">
              <w:rPr>
                <w:i/>
                <w:szCs w:val="22"/>
                <w:lang w:val="en-CA"/>
              </w:rPr>
              <w:t>Title:</w:t>
            </w:r>
          </w:p>
        </w:tc>
        <w:tc>
          <w:tcPr>
            <w:tcW w:w="8118" w:type="dxa"/>
            <w:gridSpan w:val="3"/>
          </w:tcPr>
          <w:p w14:paraId="5B005AAA" w14:textId="01C8C5B2" w:rsidR="00770F0F" w:rsidRPr="00347F92" w:rsidRDefault="002F1ED5" w:rsidP="00CA3F28">
            <w:pPr>
              <w:spacing w:before="60" w:after="60"/>
              <w:rPr>
                <w:b/>
                <w:szCs w:val="22"/>
                <w:lang w:val="en-CA"/>
              </w:rPr>
            </w:pPr>
            <w:r w:rsidRPr="00347F92">
              <w:rPr>
                <w:b/>
                <w:lang w:val="en-CA" w:eastAsia="de-DE"/>
              </w:rPr>
              <w:t>Video usability information and s</w:t>
            </w:r>
            <w:r w:rsidR="00770F0F" w:rsidRPr="00347F92">
              <w:rPr>
                <w:b/>
                <w:bCs/>
                <w:lang w:val="en-CA"/>
              </w:rPr>
              <w:t>upplemental enhancement information for coded video bitstreams</w:t>
            </w:r>
            <w:r w:rsidR="00917C44" w:rsidRPr="00347F92">
              <w:rPr>
                <w:b/>
                <w:bCs/>
                <w:lang w:val="en-CA"/>
              </w:rPr>
              <w:t xml:space="preserve"> (Draft </w:t>
            </w:r>
            <w:r w:rsidRPr="00347F92">
              <w:rPr>
                <w:b/>
                <w:bCs/>
                <w:lang w:val="en-CA"/>
              </w:rPr>
              <w:t>2</w:t>
            </w:r>
            <w:r w:rsidR="00917C44" w:rsidRPr="00347F92">
              <w:rPr>
                <w:b/>
                <w:bCs/>
                <w:lang w:val="en-CA"/>
              </w:rPr>
              <w:t>)</w:t>
            </w:r>
          </w:p>
        </w:tc>
      </w:tr>
      <w:tr w:rsidR="006912CB" w:rsidRPr="00347F92" w14:paraId="10966FC7" w14:textId="77777777" w:rsidTr="00B93208">
        <w:tc>
          <w:tcPr>
            <w:tcW w:w="1458" w:type="dxa"/>
          </w:tcPr>
          <w:p w14:paraId="033A5A58" w14:textId="77777777" w:rsidR="006912CB" w:rsidRPr="00347F92" w:rsidRDefault="006912CB" w:rsidP="00B93208">
            <w:pPr>
              <w:spacing w:before="60" w:after="60"/>
              <w:rPr>
                <w:i/>
                <w:szCs w:val="22"/>
                <w:lang w:val="en-CA"/>
              </w:rPr>
            </w:pPr>
            <w:r w:rsidRPr="00347F92">
              <w:rPr>
                <w:i/>
                <w:szCs w:val="22"/>
                <w:lang w:val="en-CA"/>
              </w:rPr>
              <w:t>Status:</w:t>
            </w:r>
          </w:p>
        </w:tc>
        <w:tc>
          <w:tcPr>
            <w:tcW w:w="8118" w:type="dxa"/>
            <w:gridSpan w:val="3"/>
          </w:tcPr>
          <w:p w14:paraId="70A8A387" w14:textId="77777777" w:rsidR="006912CB" w:rsidRPr="00347F92" w:rsidRDefault="006912CB" w:rsidP="00B93208">
            <w:pPr>
              <w:spacing w:before="60" w:after="60"/>
              <w:rPr>
                <w:szCs w:val="22"/>
                <w:lang w:val="en-CA"/>
              </w:rPr>
            </w:pPr>
            <w:r w:rsidRPr="00347F92">
              <w:rPr>
                <w:szCs w:val="22"/>
                <w:lang w:val="en-CA"/>
              </w:rPr>
              <w:t>Output document approved by JVET</w:t>
            </w:r>
          </w:p>
        </w:tc>
      </w:tr>
      <w:tr w:rsidR="006912CB" w:rsidRPr="00347F92" w14:paraId="102CBE78" w14:textId="77777777" w:rsidTr="00B93208">
        <w:tc>
          <w:tcPr>
            <w:tcW w:w="1458" w:type="dxa"/>
          </w:tcPr>
          <w:p w14:paraId="764AE7E7" w14:textId="77777777" w:rsidR="006912CB" w:rsidRPr="00347F92" w:rsidRDefault="006912CB" w:rsidP="00B93208">
            <w:pPr>
              <w:spacing w:before="60" w:after="60"/>
              <w:rPr>
                <w:i/>
                <w:szCs w:val="22"/>
                <w:lang w:val="en-CA"/>
              </w:rPr>
            </w:pPr>
            <w:r w:rsidRPr="00347F92">
              <w:rPr>
                <w:i/>
                <w:szCs w:val="22"/>
                <w:lang w:val="en-CA"/>
              </w:rPr>
              <w:t>Purpose:</w:t>
            </w:r>
          </w:p>
        </w:tc>
        <w:tc>
          <w:tcPr>
            <w:tcW w:w="8118" w:type="dxa"/>
            <w:gridSpan w:val="3"/>
          </w:tcPr>
          <w:p w14:paraId="32AF751E" w14:textId="345F4D0A" w:rsidR="006912CB" w:rsidRPr="00347F92" w:rsidRDefault="006912CB" w:rsidP="00B93208">
            <w:pPr>
              <w:spacing w:before="60" w:after="60"/>
              <w:rPr>
                <w:szCs w:val="22"/>
                <w:lang w:val="en-CA"/>
              </w:rPr>
            </w:pPr>
            <w:r w:rsidRPr="00347F92">
              <w:rPr>
                <w:szCs w:val="22"/>
                <w:lang w:val="en-CA"/>
              </w:rPr>
              <w:t>Draft</w:t>
            </w:r>
            <w:r w:rsidR="00DD3263" w:rsidRPr="00347F92">
              <w:rPr>
                <w:szCs w:val="22"/>
                <w:lang w:val="en-CA"/>
              </w:rPr>
              <w:t xml:space="preserve"> text</w:t>
            </w:r>
          </w:p>
        </w:tc>
      </w:tr>
      <w:tr w:rsidR="006912CB" w:rsidRPr="00347F92" w14:paraId="50D73308" w14:textId="77777777" w:rsidTr="00B93208">
        <w:tc>
          <w:tcPr>
            <w:tcW w:w="1458" w:type="dxa"/>
          </w:tcPr>
          <w:p w14:paraId="1F93A869" w14:textId="77777777" w:rsidR="006912CB" w:rsidRPr="00347F92" w:rsidRDefault="006912CB" w:rsidP="00B93208">
            <w:pPr>
              <w:spacing w:before="60" w:after="60"/>
              <w:rPr>
                <w:i/>
                <w:szCs w:val="22"/>
                <w:lang w:val="en-CA"/>
              </w:rPr>
            </w:pPr>
            <w:r w:rsidRPr="00347F92">
              <w:rPr>
                <w:i/>
                <w:szCs w:val="22"/>
                <w:lang w:val="en-CA"/>
              </w:rPr>
              <w:t>Author(s) or</w:t>
            </w:r>
            <w:r w:rsidRPr="00347F92">
              <w:rPr>
                <w:i/>
                <w:szCs w:val="22"/>
                <w:lang w:val="en-CA"/>
              </w:rPr>
              <w:br/>
              <w:t>Contact(s):</w:t>
            </w:r>
          </w:p>
        </w:tc>
        <w:tc>
          <w:tcPr>
            <w:tcW w:w="4050" w:type="dxa"/>
          </w:tcPr>
          <w:p w14:paraId="7EB07B10" w14:textId="77777777" w:rsidR="006912CB" w:rsidRPr="00347F92" w:rsidRDefault="00770F0F" w:rsidP="00B93208">
            <w:pPr>
              <w:spacing w:before="60" w:after="60"/>
              <w:rPr>
                <w:szCs w:val="22"/>
                <w:lang w:val="en-CA"/>
              </w:rPr>
            </w:pPr>
            <w:r w:rsidRPr="00347F92">
              <w:rPr>
                <w:szCs w:val="22"/>
                <w:lang w:val="en-CA"/>
              </w:rPr>
              <w:t>Jill Boyce</w:t>
            </w:r>
            <w:r w:rsidRPr="00347F92">
              <w:rPr>
                <w:szCs w:val="22"/>
                <w:lang w:val="en-CA"/>
              </w:rPr>
              <w:br/>
              <w:t>Gary Sullivan</w:t>
            </w:r>
            <w:r w:rsidRPr="00347F92">
              <w:rPr>
                <w:szCs w:val="22"/>
                <w:lang w:val="en-CA"/>
              </w:rPr>
              <w:br/>
              <w:t>Ye-Kui Wang</w:t>
            </w:r>
          </w:p>
        </w:tc>
        <w:tc>
          <w:tcPr>
            <w:tcW w:w="900" w:type="dxa"/>
          </w:tcPr>
          <w:p w14:paraId="536E1A7C" w14:textId="77777777" w:rsidR="006912CB" w:rsidRPr="00347F92" w:rsidRDefault="006912CB" w:rsidP="00B93208">
            <w:pPr>
              <w:spacing w:before="60" w:after="60"/>
              <w:rPr>
                <w:szCs w:val="22"/>
                <w:lang w:val="en-CA"/>
              </w:rPr>
            </w:pPr>
            <w:r w:rsidRPr="00347F92">
              <w:rPr>
                <w:szCs w:val="22"/>
                <w:lang w:val="en-CA"/>
              </w:rPr>
              <w:t>Email:</w:t>
            </w:r>
          </w:p>
        </w:tc>
        <w:tc>
          <w:tcPr>
            <w:tcW w:w="3168" w:type="dxa"/>
          </w:tcPr>
          <w:p w14:paraId="41FAE2AF" w14:textId="77777777" w:rsidR="006912CB" w:rsidRPr="00347F92" w:rsidRDefault="00770F0F" w:rsidP="004F7B7B">
            <w:pPr>
              <w:tabs>
                <w:tab w:val="left" w:pos="720"/>
              </w:tabs>
              <w:overflowPunct/>
              <w:autoSpaceDE/>
              <w:adjustRightInd/>
              <w:spacing w:before="0"/>
              <w:jc w:val="left"/>
              <w:rPr>
                <w:szCs w:val="22"/>
                <w:lang w:val="en-CA"/>
              </w:rPr>
            </w:pPr>
            <w:r w:rsidRPr="00347F92">
              <w:rPr>
                <w:szCs w:val="22"/>
                <w:lang w:val="en-CA"/>
              </w:rPr>
              <w:t>jill.boyce@intel.com</w:t>
            </w:r>
            <w:r w:rsidRPr="00347F92">
              <w:rPr>
                <w:szCs w:val="22"/>
                <w:lang w:val="en-CA"/>
              </w:rPr>
              <w:br/>
              <w:t>garysull@miscrosoft.com</w:t>
            </w:r>
            <w:r w:rsidR="00917C44" w:rsidRPr="00347F92">
              <w:rPr>
                <w:szCs w:val="22"/>
                <w:lang w:val="en-CA"/>
              </w:rPr>
              <w:br/>
            </w:r>
            <w:r w:rsidRPr="00347F92">
              <w:rPr>
                <w:szCs w:val="22"/>
                <w:lang w:val="en-CA"/>
              </w:rPr>
              <w:t>ye-kui.wang@futurewei.com</w:t>
            </w:r>
          </w:p>
        </w:tc>
      </w:tr>
      <w:tr w:rsidR="006912CB" w:rsidRPr="00347F92" w14:paraId="63956DE0" w14:textId="77777777" w:rsidTr="00B93208">
        <w:tc>
          <w:tcPr>
            <w:tcW w:w="1458" w:type="dxa"/>
          </w:tcPr>
          <w:p w14:paraId="6ACDA37A" w14:textId="77777777" w:rsidR="006912CB" w:rsidRPr="00347F92" w:rsidRDefault="006912CB" w:rsidP="00B93208">
            <w:pPr>
              <w:spacing w:before="60" w:after="60"/>
              <w:rPr>
                <w:i/>
                <w:szCs w:val="22"/>
                <w:lang w:val="en-CA"/>
              </w:rPr>
            </w:pPr>
            <w:r w:rsidRPr="00347F92">
              <w:rPr>
                <w:i/>
                <w:szCs w:val="22"/>
                <w:lang w:val="en-CA"/>
              </w:rPr>
              <w:t>Source:</w:t>
            </w:r>
          </w:p>
        </w:tc>
        <w:tc>
          <w:tcPr>
            <w:tcW w:w="8118" w:type="dxa"/>
            <w:gridSpan w:val="3"/>
          </w:tcPr>
          <w:p w14:paraId="6E057CE6" w14:textId="77777777" w:rsidR="006912CB" w:rsidRPr="00347F92" w:rsidRDefault="006912CB" w:rsidP="00B93208">
            <w:pPr>
              <w:spacing w:before="60" w:after="60"/>
              <w:rPr>
                <w:szCs w:val="22"/>
                <w:lang w:val="en-CA"/>
              </w:rPr>
            </w:pPr>
            <w:r w:rsidRPr="00347F92">
              <w:rPr>
                <w:szCs w:val="22"/>
                <w:lang w:val="en-CA"/>
              </w:rPr>
              <w:t>Editor</w:t>
            </w:r>
            <w:r w:rsidR="00770F0F" w:rsidRPr="00347F92">
              <w:rPr>
                <w:szCs w:val="22"/>
                <w:lang w:val="en-CA"/>
              </w:rPr>
              <w:t>s</w:t>
            </w:r>
          </w:p>
        </w:tc>
      </w:tr>
    </w:tbl>
    <w:p w14:paraId="76A520FC" w14:textId="77777777" w:rsidR="006912CB" w:rsidRPr="00347F92" w:rsidRDefault="006912CB" w:rsidP="006912CB">
      <w:pPr>
        <w:tabs>
          <w:tab w:val="right" w:pos="9360"/>
        </w:tabs>
        <w:spacing w:before="120" w:after="240"/>
        <w:jc w:val="center"/>
        <w:rPr>
          <w:szCs w:val="22"/>
          <w:lang w:val="en-CA"/>
        </w:rPr>
      </w:pPr>
      <w:r w:rsidRPr="00347F92">
        <w:rPr>
          <w:szCs w:val="22"/>
          <w:u w:val="single"/>
          <w:lang w:val="en-CA"/>
        </w:rPr>
        <w:t>_____________________________</w:t>
      </w:r>
    </w:p>
    <w:p w14:paraId="37EF51FE" w14:textId="77777777" w:rsidR="006912CB" w:rsidRPr="00347F92" w:rsidRDefault="006912CB" w:rsidP="006912CB">
      <w:pPr>
        <w:pStyle w:val="1"/>
        <w:numPr>
          <w:ilvl w:val="0"/>
          <w:numId w:val="0"/>
        </w:numPr>
        <w:ind w:left="432" w:hanging="432"/>
        <w:rPr>
          <w:lang w:val="en-CA"/>
        </w:rPr>
      </w:pPr>
      <w:bookmarkStart w:id="0" w:name="_Toc24659283"/>
      <w:r w:rsidRPr="00347F92">
        <w:rPr>
          <w:lang w:val="en-CA"/>
        </w:rPr>
        <w:t>Abstract</w:t>
      </w:r>
      <w:bookmarkEnd w:id="0"/>
    </w:p>
    <w:p w14:paraId="527A6ACB" w14:textId="57171F97" w:rsidR="006222CD" w:rsidRPr="00347F92" w:rsidRDefault="00156B3E" w:rsidP="00770F0F">
      <w:pPr>
        <w:rPr>
          <w:lang w:val="en-CA"/>
        </w:rPr>
      </w:pPr>
      <w:r w:rsidRPr="00347F92">
        <w:rPr>
          <w:lang w:val="en-CA"/>
        </w:rPr>
        <w:t xml:space="preserve">This document is </w:t>
      </w:r>
      <w:r w:rsidR="00770F0F" w:rsidRPr="00347F92">
        <w:rPr>
          <w:lang w:val="en-CA"/>
        </w:rPr>
        <w:t xml:space="preserve">Draft </w:t>
      </w:r>
      <w:r w:rsidR="002F1ED5" w:rsidRPr="00347F92">
        <w:rPr>
          <w:lang w:val="en-CA"/>
        </w:rPr>
        <w:t>2</w:t>
      </w:r>
      <w:r w:rsidR="00770F0F" w:rsidRPr="00347F92">
        <w:rPr>
          <w:lang w:val="en-CA"/>
        </w:rPr>
        <w:t xml:space="preserve"> </w:t>
      </w:r>
      <w:r w:rsidRPr="00347F92">
        <w:rPr>
          <w:lang w:val="en-CA"/>
        </w:rPr>
        <w:t xml:space="preserve">of a </w:t>
      </w:r>
      <w:r w:rsidR="007A444B" w:rsidRPr="00347F92">
        <w:rPr>
          <w:lang w:val="en-CA"/>
        </w:rPr>
        <w:t>standard</w:t>
      </w:r>
      <w:r w:rsidRPr="00347F92">
        <w:rPr>
          <w:lang w:val="en-CA"/>
        </w:rPr>
        <w:t xml:space="preserve"> </w:t>
      </w:r>
      <w:r w:rsidR="002F1ED5" w:rsidRPr="00347F92">
        <w:rPr>
          <w:lang w:val="en-CA"/>
        </w:rPr>
        <w:t>that</w:t>
      </w:r>
      <w:r w:rsidRPr="00347F92">
        <w:rPr>
          <w:lang w:val="en-CA"/>
        </w:rPr>
        <w:t xml:space="preserve"> specif</w:t>
      </w:r>
      <w:r w:rsidR="002F1ED5" w:rsidRPr="00347F92">
        <w:rPr>
          <w:lang w:val="en-CA"/>
        </w:rPr>
        <w:t>ies</w:t>
      </w:r>
      <w:r w:rsidR="00770F0F" w:rsidRPr="00347F92">
        <w:rPr>
          <w:lang w:val="en-CA"/>
        </w:rPr>
        <w:t xml:space="preserve"> </w:t>
      </w:r>
      <w:r w:rsidR="00582031" w:rsidRPr="00347F92">
        <w:rPr>
          <w:lang w:val="en-CA"/>
        </w:rPr>
        <w:t xml:space="preserve">the syntax and semantics of </w:t>
      </w:r>
      <w:r w:rsidR="002F1ED5" w:rsidRPr="00347F92">
        <w:rPr>
          <w:lang w:val="en-CA"/>
        </w:rPr>
        <w:t xml:space="preserve">video usability information (VUI) </w:t>
      </w:r>
      <w:r w:rsidR="00E805A1">
        <w:rPr>
          <w:lang w:val="en-CA"/>
        </w:rPr>
        <w:t xml:space="preserve">parameters </w:t>
      </w:r>
      <w:r w:rsidR="002F1ED5" w:rsidRPr="00347F92">
        <w:rPr>
          <w:lang w:val="en-CA"/>
        </w:rPr>
        <w:t xml:space="preserve">and </w:t>
      </w:r>
      <w:r w:rsidRPr="00347F92">
        <w:rPr>
          <w:lang w:val="en-CA"/>
        </w:rPr>
        <w:t>supplemental enhancement information (</w:t>
      </w:r>
      <w:r w:rsidR="00770F0F" w:rsidRPr="00347F92">
        <w:rPr>
          <w:lang w:val="en-CA"/>
        </w:rPr>
        <w:t>SEI</w:t>
      </w:r>
      <w:r w:rsidRPr="00347F92">
        <w:rPr>
          <w:lang w:val="en-CA"/>
        </w:rPr>
        <w:t>)</w:t>
      </w:r>
      <w:r w:rsidR="00770F0F" w:rsidRPr="00347F92">
        <w:rPr>
          <w:lang w:val="en-CA"/>
        </w:rPr>
        <w:t xml:space="preserve"> messages for </w:t>
      </w:r>
      <w:r w:rsidR="00865756" w:rsidRPr="00347F92">
        <w:rPr>
          <w:lang w:val="en-CA"/>
        </w:rPr>
        <w:t xml:space="preserve">use with </w:t>
      </w:r>
      <w:r w:rsidR="00770F0F" w:rsidRPr="00347F92">
        <w:rPr>
          <w:lang w:val="en-CA"/>
        </w:rPr>
        <w:t xml:space="preserve">coded video bitstreams. </w:t>
      </w:r>
      <w:r w:rsidR="00582031" w:rsidRPr="00347F92">
        <w:rPr>
          <w:lang w:val="en-CA"/>
        </w:rPr>
        <w:t>The</w:t>
      </w:r>
      <w:r w:rsidR="00770F0F" w:rsidRPr="00347F92">
        <w:rPr>
          <w:lang w:val="en-CA"/>
        </w:rPr>
        <w:t xml:space="preserve"> </w:t>
      </w:r>
      <w:r w:rsidR="00E805A1">
        <w:rPr>
          <w:lang w:val="en-CA"/>
        </w:rPr>
        <w:t xml:space="preserve">VUI parameters and </w:t>
      </w:r>
      <w:r w:rsidR="00770F0F" w:rsidRPr="00347F92">
        <w:rPr>
          <w:lang w:val="en-CA"/>
        </w:rPr>
        <w:t xml:space="preserve">SEI messages </w:t>
      </w:r>
      <w:r w:rsidR="00582031" w:rsidRPr="00347F92">
        <w:rPr>
          <w:lang w:val="en-CA"/>
        </w:rPr>
        <w:t xml:space="preserve">defined in this </w:t>
      </w:r>
      <w:r w:rsidR="00D078D2" w:rsidRPr="00347F92">
        <w:rPr>
          <w:lang w:val="en-CA"/>
        </w:rPr>
        <w:t xml:space="preserve">draft </w:t>
      </w:r>
      <w:r w:rsidR="00582031" w:rsidRPr="00347F92">
        <w:rPr>
          <w:lang w:val="en-CA"/>
        </w:rPr>
        <w:t>standard</w:t>
      </w:r>
      <w:r w:rsidRPr="00347F92">
        <w:rPr>
          <w:lang w:val="en-CA"/>
        </w:rPr>
        <w:t xml:space="preserve"> </w:t>
      </w:r>
      <w:r w:rsidR="00865756" w:rsidRPr="00347F92">
        <w:rPr>
          <w:lang w:val="en-CA"/>
        </w:rPr>
        <w:t>may</w:t>
      </w:r>
      <w:r w:rsidR="00770F0F" w:rsidRPr="00347F92">
        <w:rPr>
          <w:lang w:val="en-CA"/>
        </w:rPr>
        <w:t xml:space="preserve"> be </w:t>
      </w:r>
      <w:r w:rsidR="00865756" w:rsidRPr="00347F92">
        <w:rPr>
          <w:lang w:val="en-CA"/>
        </w:rPr>
        <w:t xml:space="preserve">conveyed within </w:t>
      </w:r>
      <w:r w:rsidR="006222CD" w:rsidRPr="00347F92">
        <w:rPr>
          <w:lang w:val="en-CA"/>
        </w:rPr>
        <w:t xml:space="preserve">coded </w:t>
      </w:r>
      <w:r w:rsidR="00865756" w:rsidRPr="00347F92">
        <w:rPr>
          <w:lang w:val="en-CA"/>
        </w:rPr>
        <w:t xml:space="preserve">video bitstreams in a manner specified in a video coding specification or may be conveyed by other means as determined by </w:t>
      </w:r>
      <w:r w:rsidR="006222CD" w:rsidRPr="00347F92">
        <w:rPr>
          <w:lang w:val="en-CA"/>
        </w:rPr>
        <w:t xml:space="preserve">the </w:t>
      </w:r>
      <w:r w:rsidR="00865756" w:rsidRPr="00347F92">
        <w:rPr>
          <w:lang w:val="en-CA"/>
        </w:rPr>
        <w:t xml:space="preserve">specifications for systems that </w:t>
      </w:r>
      <w:r w:rsidR="006222CD" w:rsidRPr="00347F92">
        <w:rPr>
          <w:lang w:val="en-CA"/>
        </w:rPr>
        <w:t xml:space="preserve">make </w:t>
      </w:r>
      <w:r w:rsidR="00865756" w:rsidRPr="00347F92">
        <w:rPr>
          <w:lang w:val="en-CA"/>
        </w:rPr>
        <w:t>use</w:t>
      </w:r>
      <w:r w:rsidR="006222CD" w:rsidRPr="00347F92">
        <w:rPr>
          <w:lang w:val="en-CA"/>
        </w:rPr>
        <w:t xml:space="preserve"> of</w:t>
      </w:r>
      <w:r w:rsidR="00865756" w:rsidRPr="00347F92">
        <w:rPr>
          <w:lang w:val="en-CA"/>
        </w:rPr>
        <w:t xml:space="preserve"> </w:t>
      </w:r>
      <w:r w:rsidR="006222CD" w:rsidRPr="00347F92">
        <w:rPr>
          <w:lang w:val="en-CA"/>
        </w:rPr>
        <w:t xml:space="preserve">such </w:t>
      </w:r>
      <w:r w:rsidR="00732CCD" w:rsidRPr="00347F92">
        <w:rPr>
          <w:lang w:val="en-CA"/>
        </w:rPr>
        <w:t xml:space="preserve">coded </w:t>
      </w:r>
      <w:r w:rsidR="00865756" w:rsidRPr="00347F92">
        <w:rPr>
          <w:lang w:val="en-CA"/>
        </w:rPr>
        <w:t>video bitstreams.</w:t>
      </w:r>
      <w:r w:rsidR="006222CD" w:rsidRPr="00347F92">
        <w:rPr>
          <w:lang w:val="en-CA"/>
        </w:rPr>
        <w:t xml:space="preserve"> </w:t>
      </w:r>
      <w:r w:rsidR="00D078D2" w:rsidRPr="00347F92">
        <w:rPr>
          <w:noProof/>
          <w:lang w:val="en-CA"/>
        </w:rPr>
        <w:t>This draft standard</w:t>
      </w:r>
      <w:r w:rsidR="00582031" w:rsidRPr="00347F92">
        <w:rPr>
          <w:noProof/>
          <w:lang w:val="en-CA"/>
        </w:rPr>
        <w:t xml:space="preserve"> is particularly intended for use with </w:t>
      </w:r>
      <w:r w:rsidR="00732CCD" w:rsidRPr="00347F92">
        <w:rPr>
          <w:noProof/>
          <w:lang w:val="en-CA"/>
        </w:rPr>
        <w:t xml:space="preserve">coded </w:t>
      </w:r>
      <w:r w:rsidR="00582031" w:rsidRPr="00347F92">
        <w:rPr>
          <w:noProof/>
          <w:lang w:val="en-CA"/>
        </w:rPr>
        <w:t xml:space="preserve">video bitstreams </w:t>
      </w:r>
      <w:r w:rsidR="00732CCD" w:rsidRPr="00347F92">
        <w:rPr>
          <w:noProof/>
          <w:lang w:val="en-CA"/>
        </w:rPr>
        <w:t>as specified by</w:t>
      </w:r>
      <w:r w:rsidR="00582031" w:rsidRPr="00347F92">
        <w:rPr>
          <w:noProof/>
          <w:lang w:val="en-CA"/>
        </w:rPr>
        <w:t xml:space="preserve"> Rec. ITU-T H.VVC | ISO/IEC 23090-3, although it is drafted in a manner intended to be sufficiently generic that it may also be used with other types of </w:t>
      </w:r>
      <w:r w:rsidR="00732CCD" w:rsidRPr="00347F92">
        <w:rPr>
          <w:noProof/>
          <w:lang w:val="en-CA"/>
        </w:rPr>
        <w:t xml:space="preserve">coded </w:t>
      </w:r>
      <w:r w:rsidR="00582031" w:rsidRPr="00347F92">
        <w:rPr>
          <w:noProof/>
          <w:lang w:val="en-CA"/>
        </w:rPr>
        <w:t>video bitstreams.</w:t>
      </w:r>
    </w:p>
    <w:p w14:paraId="12845648" w14:textId="2D23D779" w:rsidR="00770F0F" w:rsidRPr="00347F92" w:rsidRDefault="00770F0F" w:rsidP="00770F0F">
      <w:pPr>
        <w:rPr>
          <w:lang w:val="en-CA"/>
        </w:rPr>
      </w:pPr>
      <w:r w:rsidRPr="00347F92">
        <w:rPr>
          <w:lang w:val="en-CA"/>
        </w:rPr>
        <w:t>Editors</w:t>
      </w:r>
      <w:r w:rsidR="002F1ED5" w:rsidRPr="00347F92">
        <w:rPr>
          <w:lang w:val="en-CA"/>
        </w:rPr>
        <w:t>'</w:t>
      </w:r>
      <w:r w:rsidRPr="00347F92">
        <w:rPr>
          <w:lang w:val="en-CA"/>
        </w:rPr>
        <w:t xml:space="preserve"> Notes:</w:t>
      </w:r>
    </w:p>
    <w:p w14:paraId="7B60656B" w14:textId="45403B77" w:rsidR="002F1ED5" w:rsidRPr="00347F92" w:rsidRDefault="002F1ED5" w:rsidP="002F1ED5">
      <w:pPr>
        <w:rPr>
          <w:lang w:val="en-CA"/>
        </w:rPr>
      </w:pPr>
      <w:r w:rsidRPr="00347F92">
        <w:rPr>
          <w:lang w:val="en-CA"/>
        </w:rPr>
        <w:t>Draft 2:</w:t>
      </w:r>
    </w:p>
    <w:p w14:paraId="349A9BD7" w14:textId="3B831739" w:rsidR="008C40A3" w:rsidRDefault="008C40A3" w:rsidP="00711F12">
      <w:pPr>
        <w:pStyle w:val="aff0"/>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Pr>
          <w:lang w:val="en-CA"/>
        </w:rPr>
        <w:t>Reorganized the document structure such that the syntax and semantics for each particular SEI message go together.</w:t>
      </w:r>
    </w:p>
    <w:p w14:paraId="67465AE1" w14:textId="77777777" w:rsidR="008C40A3" w:rsidRPr="00347F92" w:rsidRDefault="008C40A3" w:rsidP="008C40A3">
      <w:pPr>
        <w:pStyle w:val="aff0"/>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noProof/>
          <w:lang w:val="en-CA"/>
        </w:rPr>
      </w:pPr>
      <w:r w:rsidRPr="00347F92">
        <w:rPr>
          <w:noProof/>
          <w:lang w:val="en-CA"/>
        </w:rPr>
        <w:t>Acted upon USNB comment 1 to move VUI to this Specification except for field_seq_flag</w:t>
      </w:r>
      <w:r>
        <w:rPr>
          <w:noProof/>
          <w:lang w:val="en-CA"/>
        </w:rPr>
        <w:t>.</w:t>
      </w:r>
    </w:p>
    <w:p w14:paraId="136DA91A" w14:textId="10DD1660" w:rsidR="00711F12" w:rsidRPr="00347F92" w:rsidRDefault="00711F12" w:rsidP="00711F12">
      <w:pPr>
        <w:pStyle w:val="aff0"/>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noProof/>
          <w:lang w:val="en-CA"/>
        </w:rPr>
        <w:t>Incorporated JVET-P0359: Add refer</w:t>
      </w:r>
      <w:r w:rsidR="008C40A3">
        <w:rPr>
          <w:noProof/>
          <w:lang w:val="en-CA"/>
        </w:rPr>
        <w:t>enced</w:t>
      </w:r>
      <w:r w:rsidRPr="00347F92">
        <w:rPr>
          <w:noProof/>
          <w:lang w:val="en-CA"/>
        </w:rPr>
        <w:t xml:space="preserve"> parameter sets SEI</w:t>
      </w:r>
      <w:r w:rsidR="008C40A3">
        <w:rPr>
          <w:noProof/>
          <w:lang w:val="en-CA"/>
        </w:rPr>
        <w:t xml:space="preserve"> message.</w:t>
      </w:r>
    </w:p>
    <w:p w14:paraId="70FCFFAE" w14:textId="77777777" w:rsidR="00711F12" w:rsidRPr="00347F92" w:rsidRDefault="00711F12" w:rsidP="00711F12">
      <w:pPr>
        <w:framePr w:hSpace="181" w:wrap="around" w:hAnchor="text" w:yAlign="bottom"/>
        <w:spacing w:before="0"/>
        <w:ind w:left="1418"/>
        <w:contextualSpacing/>
        <w:jc w:val="left"/>
        <w:rPr>
          <w:rFonts w:ascii="Arial" w:hAnsi="Arial"/>
          <w:lang w:val="en-CA"/>
        </w:rPr>
      </w:pPr>
      <w:r w:rsidRPr="00347F92">
        <w:rPr>
          <w:rFonts w:cs="Arial"/>
          <w:b/>
          <w:bCs/>
          <w:kern w:val="32"/>
          <w:sz w:val="32"/>
          <w:szCs w:val="32"/>
          <w:lang w:val="en-CA"/>
        </w:rPr>
        <w:br w:type="page"/>
      </w:r>
    </w:p>
    <w:p w14:paraId="34E9A55E" w14:textId="77777777" w:rsidR="00711F12" w:rsidRPr="00347F92" w:rsidRDefault="00711F12" w:rsidP="00711F12">
      <w:pPr>
        <w:framePr w:hSpace="181" w:wrap="around" w:hAnchor="text" w:yAlign="bottom"/>
        <w:pBdr>
          <w:bottom w:val="single" w:sz="12" w:space="1" w:color="auto"/>
          <w:between w:val="single" w:sz="12" w:space="1" w:color="auto"/>
        </w:pBdr>
        <w:tabs>
          <w:tab w:val="right" w:pos="9639"/>
        </w:tabs>
        <w:spacing w:before="0"/>
        <w:ind w:left="1418"/>
        <w:contextualSpacing/>
        <w:rPr>
          <w:rFonts w:ascii="Arial" w:hAnsi="Arial"/>
          <w:b/>
          <w:sz w:val="8"/>
          <w:lang w:val="en-CA"/>
        </w:rPr>
      </w:pPr>
    </w:p>
    <w:p w14:paraId="0279DFA5" w14:textId="2A741E7A" w:rsidR="00711F12" w:rsidRPr="00347F92" w:rsidRDefault="00711F12" w:rsidP="00711F12">
      <w:pPr>
        <w:pStyle w:val="aff0"/>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noProof/>
          <w:lang w:val="en-CA"/>
        </w:rPr>
        <w:t xml:space="preserve">Incorporated JVET-P0337: Add the following </w:t>
      </w:r>
      <w:r w:rsidR="008C40A3">
        <w:rPr>
          <w:noProof/>
          <w:lang w:val="en-CA"/>
        </w:rPr>
        <w:t xml:space="preserve">9 </w:t>
      </w:r>
      <w:r w:rsidRPr="00347F92">
        <w:rPr>
          <w:noProof/>
          <w:lang w:val="en-CA"/>
        </w:rPr>
        <w:t>SEI messages from AVC and HEVC:</w:t>
      </w:r>
    </w:p>
    <w:p w14:paraId="18855DEA" w14:textId="77777777" w:rsidR="00711F12" w:rsidRPr="00347F92" w:rsidRDefault="00711F12" w:rsidP="00711F12">
      <w:pPr>
        <w:pStyle w:val="aff0"/>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User data registered by Recommendation ITU-T.35 SEI message</w:t>
      </w:r>
    </w:p>
    <w:p w14:paraId="4F708A7D" w14:textId="77777777" w:rsidR="00711F12" w:rsidRPr="00347F92" w:rsidRDefault="00711F12" w:rsidP="00711F12">
      <w:pPr>
        <w:pStyle w:val="aff0"/>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User data unregistered SEI message</w:t>
      </w:r>
    </w:p>
    <w:p w14:paraId="2B7DBBE5" w14:textId="77777777" w:rsidR="00711F12" w:rsidRPr="00347F92" w:rsidRDefault="00711F12" w:rsidP="00711F12">
      <w:pPr>
        <w:pStyle w:val="aff0"/>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Film grain characteristics SEI message</w:t>
      </w:r>
    </w:p>
    <w:p w14:paraId="119E1BE8" w14:textId="77777777" w:rsidR="00711F12" w:rsidRPr="00347F92" w:rsidRDefault="00711F12" w:rsidP="00711F12">
      <w:pPr>
        <w:pStyle w:val="aff0"/>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Frame packing arrangement SEI message</w:t>
      </w:r>
    </w:p>
    <w:p w14:paraId="79A15357" w14:textId="77777777" w:rsidR="00711F12" w:rsidRPr="00347F92" w:rsidRDefault="00711F12" w:rsidP="00711F12">
      <w:pPr>
        <w:pStyle w:val="aff0"/>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Mastering display colour volume SEI message</w:t>
      </w:r>
    </w:p>
    <w:p w14:paraId="3D073C6C" w14:textId="77777777" w:rsidR="00711F12" w:rsidRPr="00347F92" w:rsidRDefault="00711F12" w:rsidP="00711F12">
      <w:pPr>
        <w:pStyle w:val="aff0"/>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Content light level information SEI message</w:t>
      </w:r>
    </w:p>
    <w:p w14:paraId="59A5D2F9" w14:textId="77777777" w:rsidR="00711F12" w:rsidRPr="00347F92" w:rsidRDefault="00711F12" w:rsidP="00711F12">
      <w:pPr>
        <w:pStyle w:val="aff0"/>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Alternative transfer characteristic information SEI message</w:t>
      </w:r>
    </w:p>
    <w:p w14:paraId="499B8F32" w14:textId="77777777" w:rsidR="00711F12" w:rsidRPr="00347F92" w:rsidRDefault="00711F12" w:rsidP="00711F12">
      <w:pPr>
        <w:pStyle w:val="aff0"/>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Ambient viewing environment SEI message</w:t>
      </w:r>
    </w:p>
    <w:p w14:paraId="6FD14ADA" w14:textId="77777777" w:rsidR="00711F12" w:rsidRPr="00347F92" w:rsidRDefault="00711F12" w:rsidP="00711F12">
      <w:pPr>
        <w:pStyle w:val="aff0"/>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Content colour volume SEI message</w:t>
      </w:r>
    </w:p>
    <w:p w14:paraId="43BA59E1" w14:textId="6FF9A9CA" w:rsidR="00711F12" w:rsidRPr="00347F92" w:rsidRDefault="00711F12" w:rsidP="00711F12">
      <w:pPr>
        <w:pStyle w:val="aff0"/>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noProof/>
          <w:lang w:val="en-CA"/>
        </w:rPr>
      </w:pPr>
      <w:r w:rsidRPr="00347F92">
        <w:rPr>
          <w:noProof/>
          <w:lang w:val="en-CA"/>
        </w:rPr>
        <w:t>Integrated JVET-P0450: Sample aspect ratio information SEI message</w:t>
      </w:r>
      <w:r w:rsidR="008C40A3">
        <w:rPr>
          <w:noProof/>
          <w:lang w:val="en-CA"/>
        </w:rPr>
        <w:t>.</w:t>
      </w:r>
    </w:p>
    <w:p w14:paraId="2B96A66B" w14:textId="115C6E32" w:rsidR="008C40A3" w:rsidRPr="00347F92" w:rsidRDefault="008C40A3" w:rsidP="008C40A3">
      <w:pPr>
        <w:pStyle w:val="aff0"/>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noProof/>
          <w:lang w:val="en-CA"/>
        </w:rPr>
        <w:t>Incorporated JVET-P0</w:t>
      </w:r>
      <w:r>
        <w:rPr>
          <w:noProof/>
          <w:lang w:val="en-CA"/>
        </w:rPr>
        <w:t>462</w:t>
      </w:r>
      <w:r w:rsidRPr="00347F92">
        <w:rPr>
          <w:noProof/>
          <w:lang w:val="en-CA"/>
        </w:rPr>
        <w:t xml:space="preserve">: Add the following </w:t>
      </w:r>
      <w:r>
        <w:rPr>
          <w:noProof/>
          <w:lang w:val="en-CA"/>
        </w:rPr>
        <w:t xml:space="preserve">4 </w:t>
      </w:r>
      <w:r w:rsidRPr="00347F92">
        <w:rPr>
          <w:noProof/>
          <w:lang w:val="en-CA"/>
        </w:rPr>
        <w:t>SEI messages from AVC and HEVC:</w:t>
      </w:r>
    </w:p>
    <w:p w14:paraId="4D7B319C" w14:textId="0478D997" w:rsidR="008C40A3" w:rsidRPr="00347F92" w:rsidRDefault="008C40A3" w:rsidP="008C40A3">
      <w:pPr>
        <w:pStyle w:val="aff0"/>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Equirectangular projection SEI message</w:t>
      </w:r>
    </w:p>
    <w:p w14:paraId="0A2B063E" w14:textId="6F464103" w:rsidR="008C40A3" w:rsidRPr="00347F92" w:rsidRDefault="008C40A3" w:rsidP="008C40A3">
      <w:pPr>
        <w:pStyle w:val="aff0"/>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noProof/>
          <w:lang w:val="en-CA"/>
        </w:rPr>
        <w:t>Sphere rotation</w:t>
      </w:r>
      <w:r w:rsidRPr="00347F92">
        <w:rPr>
          <w:lang w:val="en-CA"/>
        </w:rPr>
        <w:t xml:space="preserve"> SEI message</w:t>
      </w:r>
    </w:p>
    <w:p w14:paraId="2F9B2076" w14:textId="6A1C489E" w:rsidR="008C40A3" w:rsidRPr="00347F92" w:rsidRDefault="008C40A3" w:rsidP="008C40A3">
      <w:pPr>
        <w:pStyle w:val="aff0"/>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noProof/>
          <w:lang w:val="en-CA"/>
        </w:rPr>
        <w:t>Region-wise packing</w:t>
      </w:r>
      <w:r w:rsidRPr="00347F92">
        <w:rPr>
          <w:lang w:val="en-CA"/>
        </w:rPr>
        <w:t xml:space="preserve"> SEI message</w:t>
      </w:r>
    </w:p>
    <w:p w14:paraId="6D392196" w14:textId="2A5F1678" w:rsidR="008C40A3" w:rsidRPr="00347F92" w:rsidRDefault="006A5C6A" w:rsidP="008C40A3">
      <w:pPr>
        <w:pStyle w:val="aff0"/>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noProof/>
          <w:lang w:val="en-CA"/>
        </w:rPr>
        <w:t>Omnidirectional viewport</w:t>
      </w:r>
      <w:r w:rsidRPr="00347F92">
        <w:rPr>
          <w:lang w:val="en-CA"/>
        </w:rPr>
        <w:t xml:space="preserve"> </w:t>
      </w:r>
      <w:r w:rsidR="008C40A3" w:rsidRPr="00347F92">
        <w:rPr>
          <w:lang w:val="en-CA"/>
        </w:rPr>
        <w:t>SEI message</w:t>
      </w:r>
    </w:p>
    <w:p w14:paraId="7E357A3C" w14:textId="79FCAC31" w:rsidR="006A5C6A" w:rsidRDefault="006A5C6A" w:rsidP="006A5C6A">
      <w:pPr>
        <w:pStyle w:val="aff0"/>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noProof/>
          <w:lang w:val="en-CA"/>
        </w:rPr>
      </w:pPr>
      <w:r w:rsidRPr="00347F92">
        <w:rPr>
          <w:noProof/>
          <w:lang w:val="en-CA"/>
        </w:rPr>
        <w:t>Integrated JVET-P05</w:t>
      </w:r>
      <w:r>
        <w:rPr>
          <w:noProof/>
          <w:lang w:val="en-CA"/>
        </w:rPr>
        <w:t>97:</w:t>
      </w:r>
      <w:r w:rsidRPr="00347F92">
        <w:rPr>
          <w:noProof/>
          <w:lang w:val="en-CA"/>
        </w:rPr>
        <w:t xml:space="preserve"> Generalized cubemap projection SEI message</w:t>
      </w:r>
      <w:r>
        <w:rPr>
          <w:noProof/>
          <w:lang w:val="en-CA"/>
        </w:rPr>
        <w:t>.</w:t>
      </w:r>
    </w:p>
    <w:p w14:paraId="6D66DBCB" w14:textId="364ACC6A" w:rsidR="006C5886" w:rsidRDefault="006C5886" w:rsidP="006A5C6A">
      <w:pPr>
        <w:pStyle w:val="aff0"/>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noProof/>
          <w:lang w:val="en-CA"/>
        </w:rPr>
      </w:pPr>
      <w:r>
        <w:rPr>
          <w:noProof/>
          <w:lang w:val="en-CA"/>
        </w:rPr>
        <w:t>Editorial</w:t>
      </w:r>
    </w:p>
    <w:p w14:paraId="6E90BEDE" w14:textId="3BC12D1A" w:rsidR="00F56D6B" w:rsidRDefault="00F56D6B" w:rsidP="00F56D6B">
      <w:pPr>
        <w:pStyle w:val="aff0"/>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noProof/>
          <w:lang w:val="en-CA"/>
        </w:rPr>
      </w:pPr>
      <w:r>
        <w:rPr>
          <w:noProof/>
          <w:lang w:val="en-CA"/>
        </w:rPr>
        <w:t>Added missing normative references and b</w:t>
      </w:r>
      <w:r w:rsidRPr="00F56D6B">
        <w:rPr>
          <w:noProof/>
          <w:lang w:val="en-CA"/>
        </w:rPr>
        <w:t>ibliography</w:t>
      </w:r>
      <w:r>
        <w:rPr>
          <w:noProof/>
          <w:lang w:val="en-CA"/>
        </w:rPr>
        <w:t xml:space="preserve"> references, among some other fixes.</w:t>
      </w:r>
    </w:p>
    <w:p w14:paraId="7CEC1476" w14:textId="669E9C46" w:rsidR="00735441" w:rsidRPr="00347F92" w:rsidRDefault="00735441" w:rsidP="00F56D6B">
      <w:pPr>
        <w:pStyle w:val="aff0"/>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noProof/>
          <w:lang w:val="en-CA"/>
        </w:rPr>
      </w:pPr>
      <w:r>
        <w:rPr>
          <w:noProof/>
          <w:lang w:val="en-CA"/>
        </w:rPr>
        <w:t>Replaced the figures in the semantics of the frame packing arrangement SEI message.</w:t>
      </w:r>
    </w:p>
    <w:p w14:paraId="79EEC239" w14:textId="77777777" w:rsidR="00770F0F" w:rsidRPr="00347F92" w:rsidRDefault="00770F0F" w:rsidP="00770F0F">
      <w:pPr>
        <w:rPr>
          <w:lang w:val="en-CA"/>
        </w:rPr>
      </w:pPr>
      <w:r w:rsidRPr="00347F92">
        <w:rPr>
          <w:lang w:val="en-CA"/>
        </w:rPr>
        <w:t>Draft 1</w:t>
      </w:r>
      <w:r w:rsidR="00917C44" w:rsidRPr="00347F92">
        <w:rPr>
          <w:lang w:val="en-CA"/>
        </w:rPr>
        <w:t>:</w:t>
      </w:r>
    </w:p>
    <w:p w14:paraId="579DFC24" w14:textId="15D5DE3D" w:rsidR="00770F0F" w:rsidRPr="00347F92" w:rsidRDefault="00770F0F" w:rsidP="00711F12">
      <w:pPr>
        <w:pStyle w:val="aff0"/>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 xml:space="preserve">Migration from JVET-N1001-v10 Annex F: </w:t>
      </w:r>
      <w:r w:rsidRPr="00347F92">
        <w:rPr>
          <w:noProof/>
          <w:lang w:val="en-CA"/>
        </w:rPr>
        <w:t xml:space="preserve">Decoded picture hash SEI message and </w:t>
      </w:r>
      <w:r w:rsidR="00917C44" w:rsidRPr="00347F92">
        <w:rPr>
          <w:noProof/>
          <w:lang w:val="en-CA"/>
        </w:rPr>
        <w:t>d</w:t>
      </w:r>
      <w:r w:rsidRPr="00347F92">
        <w:rPr>
          <w:lang w:val="en-CA"/>
        </w:rPr>
        <w:t>ependent random access point indication SEI message</w:t>
      </w:r>
    </w:p>
    <w:p w14:paraId="62DEDF98" w14:textId="77777777" w:rsidR="00D909B6" w:rsidRPr="00347F92" w:rsidRDefault="006912CB" w:rsidP="006912CB">
      <w:pPr>
        <w:framePr w:hSpace="181" w:wrap="around" w:hAnchor="text" w:yAlign="bottom"/>
        <w:spacing w:before="60"/>
        <w:ind w:left="1418"/>
        <w:jc w:val="left"/>
        <w:rPr>
          <w:rFonts w:ascii="Arial" w:hAnsi="Arial"/>
          <w:lang w:val="en-CA"/>
        </w:rPr>
      </w:pPr>
      <w:r w:rsidRPr="00347F92">
        <w:rPr>
          <w:rFonts w:cs="Arial"/>
          <w:b/>
          <w:bCs/>
          <w:kern w:val="32"/>
          <w:sz w:val="32"/>
          <w:szCs w:val="32"/>
          <w:lang w:val="en-CA"/>
        </w:rPr>
        <w:br w:type="page"/>
      </w:r>
    </w:p>
    <w:p w14:paraId="1B34C75A" w14:textId="77777777" w:rsidR="00D909B6" w:rsidRPr="00347F92" w:rsidRDefault="00D909B6">
      <w:pPr>
        <w:framePr w:hSpace="181" w:wrap="around" w:hAnchor="text" w:yAlign="bottom"/>
        <w:pBdr>
          <w:bottom w:val="single" w:sz="12" w:space="1" w:color="auto"/>
          <w:between w:val="single" w:sz="12" w:space="1" w:color="auto"/>
        </w:pBdr>
        <w:tabs>
          <w:tab w:val="right" w:pos="9639"/>
        </w:tabs>
        <w:spacing w:before="0"/>
        <w:ind w:left="1418"/>
        <w:rPr>
          <w:rFonts w:ascii="Arial" w:hAnsi="Arial"/>
          <w:b/>
          <w:sz w:val="8"/>
          <w:lang w:val="en-CA"/>
        </w:rPr>
      </w:pPr>
    </w:p>
    <w:p w14:paraId="52D08835" w14:textId="77777777" w:rsidR="00D909B6" w:rsidRPr="00347F92" w:rsidRDefault="00D909B6">
      <w:pPr>
        <w:jc w:val="right"/>
        <w:rPr>
          <w:lang w:val="en-CA"/>
        </w:rPr>
      </w:pPr>
    </w:p>
    <w:p w14:paraId="25064228" w14:textId="77777777" w:rsidR="00D909B6" w:rsidRPr="00347F92" w:rsidRDefault="00D909B6">
      <w:pPr>
        <w:spacing w:before="40"/>
        <w:jc w:val="right"/>
        <w:rPr>
          <w:rFonts w:ascii="Arial" w:hAnsi="Arial"/>
          <w:lang w:val="en-CA"/>
        </w:rPr>
        <w:sectPr w:rsidR="00D909B6" w:rsidRPr="00347F92">
          <w:headerReference w:type="default" r:id="rId10"/>
          <w:headerReference w:type="first" r:id="rId11"/>
          <w:pgSz w:w="11907" w:h="16840" w:code="9"/>
          <w:pgMar w:top="1089" w:right="1089" w:bottom="1089" w:left="1089" w:header="482" w:footer="482" w:gutter="0"/>
          <w:pgNumType w:fmt="lowerRoman"/>
          <w:cols w:space="720"/>
        </w:sectPr>
      </w:pPr>
    </w:p>
    <w:p w14:paraId="7C24B765" w14:textId="77777777" w:rsidR="00D909B6" w:rsidRPr="00347F92" w:rsidRDefault="00D909B6">
      <w:pPr>
        <w:jc w:val="center"/>
        <w:rPr>
          <w:lang w:val="en-CA"/>
        </w:rPr>
      </w:pPr>
    </w:p>
    <w:p w14:paraId="279C86BE" w14:textId="77777777" w:rsidR="00D909B6" w:rsidRPr="00347F92" w:rsidRDefault="00D909B6">
      <w:pPr>
        <w:jc w:val="center"/>
        <w:rPr>
          <w:b/>
          <w:i/>
          <w:sz w:val="24"/>
          <w:lang w:val="en-CA"/>
        </w:rPr>
      </w:pPr>
      <w:r w:rsidRPr="00347F92">
        <w:rPr>
          <w:b/>
          <w:sz w:val="24"/>
          <w:lang w:val="en-CA"/>
        </w:rPr>
        <w:t>CONTENTS</w:t>
      </w:r>
    </w:p>
    <w:p w14:paraId="3AE9F3FA" w14:textId="77777777" w:rsidR="00D909B6" w:rsidRPr="00347F92" w:rsidRDefault="00D909B6">
      <w:pPr>
        <w:jc w:val="right"/>
        <w:rPr>
          <w:i/>
          <w:lang w:val="en-CA"/>
        </w:rPr>
      </w:pPr>
      <w:r w:rsidRPr="00347F92">
        <w:rPr>
          <w:i/>
          <w:lang w:val="en-CA"/>
        </w:rPr>
        <w:t>Page</w:t>
      </w:r>
    </w:p>
    <w:p w14:paraId="29540570" w14:textId="72C769A7" w:rsidR="00735441" w:rsidRDefault="00D909B6">
      <w:pPr>
        <w:pStyle w:val="11"/>
        <w:rPr>
          <w:rFonts w:asciiTheme="minorHAnsi" w:eastAsiaTheme="minorEastAsia" w:hAnsiTheme="minorHAnsi" w:cstheme="minorBidi"/>
          <w:noProof/>
          <w:sz w:val="22"/>
          <w:szCs w:val="22"/>
          <w:lang w:val="en-CA" w:eastAsia="zh-CN"/>
        </w:rPr>
      </w:pPr>
      <w:r w:rsidRPr="00347F92">
        <w:rPr>
          <w:lang w:val="en-CA"/>
        </w:rPr>
        <w:fldChar w:fldCharType="begin" w:fldLock="1"/>
      </w:r>
      <w:r w:rsidRPr="00347F92">
        <w:rPr>
          <w:lang w:val="en-CA"/>
        </w:rPr>
        <w:instrText xml:space="preserve"> TOC \o "1-3" \t "Heading 8,1,Heading 9,1" </w:instrText>
      </w:r>
      <w:r w:rsidRPr="00347F92">
        <w:rPr>
          <w:lang w:val="en-CA"/>
        </w:rPr>
        <w:fldChar w:fldCharType="separate"/>
      </w:r>
      <w:r w:rsidR="00735441" w:rsidRPr="008E24D7">
        <w:rPr>
          <w:noProof/>
          <w:lang w:val="en-CA"/>
        </w:rPr>
        <w:t>Abstract</w:t>
      </w:r>
      <w:r w:rsidR="00735441">
        <w:rPr>
          <w:noProof/>
        </w:rPr>
        <w:tab/>
      </w:r>
      <w:r w:rsidR="00735441">
        <w:rPr>
          <w:noProof/>
        </w:rPr>
        <w:fldChar w:fldCharType="begin" w:fldLock="1"/>
      </w:r>
      <w:r w:rsidR="00735441">
        <w:rPr>
          <w:noProof/>
        </w:rPr>
        <w:instrText xml:space="preserve"> PAGEREF _Toc24659283 \h </w:instrText>
      </w:r>
      <w:r w:rsidR="00735441">
        <w:rPr>
          <w:noProof/>
        </w:rPr>
      </w:r>
      <w:r w:rsidR="00735441">
        <w:rPr>
          <w:noProof/>
        </w:rPr>
        <w:fldChar w:fldCharType="separate"/>
      </w:r>
      <w:r w:rsidR="00735441">
        <w:rPr>
          <w:noProof/>
        </w:rPr>
        <w:t>i</w:t>
      </w:r>
      <w:r w:rsidR="00735441">
        <w:rPr>
          <w:noProof/>
        </w:rPr>
        <w:fldChar w:fldCharType="end"/>
      </w:r>
    </w:p>
    <w:p w14:paraId="176173C1" w14:textId="7F847F8B" w:rsidR="00735441" w:rsidRDefault="00735441">
      <w:pPr>
        <w:pStyle w:val="11"/>
        <w:rPr>
          <w:rFonts w:asciiTheme="minorHAnsi" w:eastAsiaTheme="minorEastAsia" w:hAnsiTheme="minorHAnsi" w:cstheme="minorBidi"/>
          <w:noProof/>
          <w:sz w:val="22"/>
          <w:szCs w:val="22"/>
          <w:lang w:val="en-CA" w:eastAsia="zh-CN"/>
        </w:rPr>
      </w:pPr>
      <w:r w:rsidRPr="008E24D7">
        <w:rPr>
          <w:noProof/>
          <w:lang w:val="en-CA"/>
        </w:rPr>
        <w:t>1</w:t>
      </w:r>
      <w:r>
        <w:rPr>
          <w:rFonts w:asciiTheme="minorHAnsi" w:eastAsiaTheme="minorEastAsia" w:hAnsiTheme="minorHAnsi" w:cstheme="minorBidi"/>
          <w:noProof/>
          <w:sz w:val="22"/>
          <w:szCs w:val="22"/>
          <w:lang w:val="en-CA" w:eastAsia="zh-CN"/>
        </w:rPr>
        <w:tab/>
      </w:r>
      <w:r w:rsidRPr="008E24D7">
        <w:rPr>
          <w:noProof/>
          <w:lang w:val="en-CA"/>
        </w:rPr>
        <w:t>Scope</w:t>
      </w:r>
      <w:r>
        <w:rPr>
          <w:noProof/>
        </w:rPr>
        <w:tab/>
      </w:r>
      <w:r>
        <w:rPr>
          <w:noProof/>
        </w:rPr>
        <w:fldChar w:fldCharType="begin" w:fldLock="1"/>
      </w:r>
      <w:r>
        <w:rPr>
          <w:noProof/>
        </w:rPr>
        <w:instrText xml:space="preserve"> PAGEREF _Toc24659284 \h </w:instrText>
      </w:r>
      <w:r>
        <w:rPr>
          <w:noProof/>
        </w:rPr>
      </w:r>
      <w:r>
        <w:rPr>
          <w:noProof/>
        </w:rPr>
        <w:fldChar w:fldCharType="separate"/>
      </w:r>
      <w:r>
        <w:rPr>
          <w:noProof/>
        </w:rPr>
        <w:t>1</w:t>
      </w:r>
      <w:r>
        <w:rPr>
          <w:noProof/>
        </w:rPr>
        <w:fldChar w:fldCharType="end"/>
      </w:r>
    </w:p>
    <w:p w14:paraId="10A27354" w14:textId="34E4B6DA" w:rsidR="00735441" w:rsidRDefault="00735441">
      <w:pPr>
        <w:pStyle w:val="11"/>
        <w:rPr>
          <w:rFonts w:asciiTheme="minorHAnsi" w:eastAsiaTheme="minorEastAsia" w:hAnsiTheme="minorHAnsi" w:cstheme="minorBidi"/>
          <w:noProof/>
          <w:sz w:val="22"/>
          <w:szCs w:val="22"/>
          <w:lang w:val="en-CA" w:eastAsia="zh-CN"/>
        </w:rPr>
      </w:pPr>
      <w:r w:rsidRPr="008E24D7">
        <w:rPr>
          <w:noProof/>
          <w:lang w:val="en-CA"/>
        </w:rPr>
        <w:t>2</w:t>
      </w:r>
      <w:r>
        <w:rPr>
          <w:rFonts w:asciiTheme="minorHAnsi" w:eastAsiaTheme="minorEastAsia" w:hAnsiTheme="minorHAnsi" w:cstheme="minorBidi"/>
          <w:noProof/>
          <w:sz w:val="22"/>
          <w:szCs w:val="22"/>
          <w:lang w:val="en-CA" w:eastAsia="zh-CN"/>
        </w:rPr>
        <w:tab/>
      </w:r>
      <w:r w:rsidRPr="008E24D7">
        <w:rPr>
          <w:noProof/>
          <w:lang w:val="en-CA"/>
        </w:rPr>
        <w:t>Normative references</w:t>
      </w:r>
      <w:r>
        <w:rPr>
          <w:noProof/>
        </w:rPr>
        <w:tab/>
      </w:r>
      <w:r>
        <w:rPr>
          <w:noProof/>
        </w:rPr>
        <w:fldChar w:fldCharType="begin" w:fldLock="1"/>
      </w:r>
      <w:r>
        <w:rPr>
          <w:noProof/>
        </w:rPr>
        <w:instrText xml:space="preserve"> PAGEREF _Toc24659285 \h </w:instrText>
      </w:r>
      <w:r>
        <w:rPr>
          <w:noProof/>
        </w:rPr>
      </w:r>
      <w:r>
        <w:rPr>
          <w:noProof/>
        </w:rPr>
        <w:fldChar w:fldCharType="separate"/>
      </w:r>
      <w:r>
        <w:rPr>
          <w:noProof/>
        </w:rPr>
        <w:t>1</w:t>
      </w:r>
      <w:r>
        <w:rPr>
          <w:noProof/>
        </w:rPr>
        <w:fldChar w:fldCharType="end"/>
      </w:r>
    </w:p>
    <w:p w14:paraId="432F2A8B" w14:textId="16E59CB8" w:rsidR="00735441" w:rsidRDefault="00735441">
      <w:pPr>
        <w:pStyle w:val="23"/>
        <w:rPr>
          <w:rFonts w:asciiTheme="minorHAnsi" w:eastAsiaTheme="minorEastAsia" w:hAnsiTheme="minorHAnsi" w:cstheme="minorBidi"/>
          <w:noProof/>
          <w:sz w:val="22"/>
          <w:szCs w:val="22"/>
          <w:lang w:val="en-CA" w:eastAsia="zh-CN"/>
        </w:rPr>
      </w:pPr>
      <w:r w:rsidRPr="008E24D7">
        <w:rPr>
          <w:noProof/>
          <w:lang w:val="en-CA"/>
        </w:rPr>
        <w:t>2.1</w:t>
      </w:r>
      <w:r>
        <w:rPr>
          <w:rFonts w:asciiTheme="minorHAnsi" w:eastAsiaTheme="minorEastAsia" w:hAnsiTheme="minorHAnsi" w:cstheme="minorBidi"/>
          <w:noProof/>
          <w:sz w:val="22"/>
          <w:szCs w:val="22"/>
          <w:lang w:val="en-CA" w:eastAsia="zh-CN"/>
        </w:rPr>
        <w:tab/>
      </w:r>
      <w:r w:rsidRPr="008E24D7">
        <w:rPr>
          <w:noProof/>
          <w:lang w:val="en-CA"/>
        </w:rPr>
        <w:t>Identical Recommendations | International Standards</w:t>
      </w:r>
      <w:r>
        <w:rPr>
          <w:noProof/>
        </w:rPr>
        <w:tab/>
      </w:r>
      <w:r>
        <w:rPr>
          <w:noProof/>
        </w:rPr>
        <w:fldChar w:fldCharType="begin" w:fldLock="1"/>
      </w:r>
      <w:r>
        <w:rPr>
          <w:noProof/>
        </w:rPr>
        <w:instrText xml:space="preserve"> PAGEREF _Toc24659286 \h </w:instrText>
      </w:r>
      <w:r>
        <w:rPr>
          <w:noProof/>
        </w:rPr>
      </w:r>
      <w:r>
        <w:rPr>
          <w:noProof/>
        </w:rPr>
        <w:fldChar w:fldCharType="separate"/>
      </w:r>
      <w:r>
        <w:rPr>
          <w:noProof/>
        </w:rPr>
        <w:t>1</w:t>
      </w:r>
      <w:r>
        <w:rPr>
          <w:noProof/>
        </w:rPr>
        <w:fldChar w:fldCharType="end"/>
      </w:r>
    </w:p>
    <w:p w14:paraId="037FE5D9" w14:textId="79A0D81D" w:rsidR="00735441" w:rsidRDefault="00735441">
      <w:pPr>
        <w:pStyle w:val="23"/>
        <w:rPr>
          <w:rFonts w:asciiTheme="minorHAnsi" w:eastAsiaTheme="minorEastAsia" w:hAnsiTheme="minorHAnsi" w:cstheme="minorBidi"/>
          <w:noProof/>
          <w:sz w:val="22"/>
          <w:szCs w:val="22"/>
          <w:lang w:val="en-CA" w:eastAsia="zh-CN"/>
        </w:rPr>
      </w:pPr>
      <w:r w:rsidRPr="008E24D7">
        <w:rPr>
          <w:noProof/>
          <w:lang w:val="en-CA"/>
        </w:rPr>
        <w:t>2.2</w:t>
      </w:r>
      <w:r>
        <w:rPr>
          <w:rFonts w:asciiTheme="minorHAnsi" w:eastAsiaTheme="minorEastAsia" w:hAnsiTheme="minorHAnsi" w:cstheme="minorBidi"/>
          <w:noProof/>
          <w:sz w:val="22"/>
          <w:szCs w:val="22"/>
          <w:lang w:val="en-CA" w:eastAsia="zh-CN"/>
        </w:rPr>
        <w:tab/>
      </w:r>
      <w:r w:rsidRPr="008E24D7">
        <w:rPr>
          <w:noProof/>
          <w:lang w:val="en-CA"/>
        </w:rPr>
        <w:t>Paired Recommendations | International Standards equivalent in technical content</w:t>
      </w:r>
      <w:r>
        <w:rPr>
          <w:noProof/>
        </w:rPr>
        <w:tab/>
      </w:r>
      <w:r>
        <w:rPr>
          <w:noProof/>
        </w:rPr>
        <w:fldChar w:fldCharType="begin" w:fldLock="1"/>
      </w:r>
      <w:r>
        <w:rPr>
          <w:noProof/>
        </w:rPr>
        <w:instrText xml:space="preserve"> PAGEREF _Toc24659287 \h </w:instrText>
      </w:r>
      <w:r>
        <w:rPr>
          <w:noProof/>
        </w:rPr>
      </w:r>
      <w:r>
        <w:rPr>
          <w:noProof/>
        </w:rPr>
        <w:fldChar w:fldCharType="separate"/>
      </w:r>
      <w:r>
        <w:rPr>
          <w:noProof/>
        </w:rPr>
        <w:t>1</w:t>
      </w:r>
      <w:r>
        <w:rPr>
          <w:noProof/>
        </w:rPr>
        <w:fldChar w:fldCharType="end"/>
      </w:r>
    </w:p>
    <w:p w14:paraId="5CA17705" w14:textId="604D13AC" w:rsidR="00735441" w:rsidRDefault="00735441">
      <w:pPr>
        <w:pStyle w:val="23"/>
        <w:rPr>
          <w:rFonts w:asciiTheme="minorHAnsi" w:eastAsiaTheme="minorEastAsia" w:hAnsiTheme="minorHAnsi" w:cstheme="minorBidi"/>
          <w:noProof/>
          <w:sz w:val="22"/>
          <w:szCs w:val="22"/>
          <w:lang w:val="en-CA" w:eastAsia="zh-CN"/>
        </w:rPr>
      </w:pPr>
      <w:r w:rsidRPr="008E24D7">
        <w:rPr>
          <w:noProof/>
          <w:lang w:val="en-CA"/>
        </w:rPr>
        <w:t>2.3</w:t>
      </w:r>
      <w:r>
        <w:rPr>
          <w:rFonts w:asciiTheme="minorHAnsi" w:eastAsiaTheme="minorEastAsia" w:hAnsiTheme="minorHAnsi" w:cstheme="minorBidi"/>
          <w:noProof/>
          <w:sz w:val="22"/>
          <w:szCs w:val="22"/>
          <w:lang w:val="en-CA" w:eastAsia="zh-CN"/>
        </w:rPr>
        <w:tab/>
      </w:r>
      <w:r w:rsidRPr="008E24D7">
        <w:rPr>
          <w:noProof/>
          <w:lang w:val="en-CA"/>
        </w:rPr>
        <w:t>Additional references</w:t>
      </w:r>
      <w:r>
        <w:rPr>
          <w:noProof/>
        </w:rPr>
        <w:tab/>
      </w:r>
      <w:r>
        <w:rPr>
          <w:noProof/>
        </w:rPr>
        <w:fldChar w:fldCharType="begin" w:fldLock="1"/>
      </w:r>
      <w:r>
        <w:rPr>
          <w:noProof/>
        </w:rPr>
        <w:instrText xml:space="preserve"> PAGEREF _Toc24659288 \h </w:instrText>
      </w:r>
      <w:r>
        <w:rPr>
          <w:noProof/>
        </w:rPr>
      </w:r>
      <w:r>
        <w:rPr>
          <w:noProof/>
        </w:rPr>
        <w:fldChar w:fldCharType="separate"/>
      </w:r>
      <w:r>
        <w:rPr>
          <w:noProof/>
        </w:rPr>
        <w:t>1</w:t>
      </w:r>
      <w:r>
        <w:rPr>
          <w:noProof/>
        </w:rPr>
        <w:fldChar w:fldCharType="end"/>
      </w:r>
    </w:p>
    <w:p w14:paraId="395FD5B5" w14:textId="3F728F63" w:rsidR="00735441" w:rsidRDefault="00735441">
      <w:pPr>
        <w:pStyle w:val="11"/>
        <w:rPr>
          <w:rFonts w:asciiTheme="minorHAnsi" w:eastAsiaTheme="minorEastAsia" w:hAnsiTheme="minorHAnsi" w:cstheme="minorBidi"/>
          <w:noProof/>
          <w:sz w:val="22"/>
          <w:szCs w:val="22"/>
          <w:lang w:val="en-CA" w:eastAsia="zh-CN"/>
        </w:rPr>
      </w:pPr>
      <w:r w:rsidRPr="008E24D7">
        <w:rPr>
          <w:noProof/>
          <w:lang w:val="en-CA"/>
        </w:rPr>
        <w:t>3</w:t>
      </w:r>
      <w:r>
        <w:rPr>
          <w:rFonts w:asciiTheme="minorHAnsi" w:eastAsiaTheme="minorEastAsia" w:hAnsiTheme="minorHAnsi" w:cstheme="minorBidi"/>
          <w:noProof/>
          <w:sz w:val="22"/>
          <w:szCs w:val="22"/>
          <w:lang w:val="en-CA" w:eastAsia="zh-CN"/>
        </w:rPr>
        <w:tab/>
      </w:r>
      <w:r w:rsidRPr="008E24D7">
        <w:rPr>
          <w:noProof/>
          <w:lang w:val="en-CA"/>
        </w:rPr>
        <w:t>Terms and definitions</w:t>
      </w:r>
      <w:r>
        <w:rPr>
          <w:noProof/>
        </w:rPr>
        <w:tab/>
      </w:r>
      <w:r>
        <w:rPr>
          <w:noProof/>
        </w:rPr>
        <w:fldChar w:fldCharType="begin" w:fldLock="1"/>
      </w:r>
      <w:r>
        <w:rPr>
          <w:noProof/>
        </w:rPr>
        <w:instrText xml:space="preserve"> PAGEREF _Toc24659289 \h </w:instrText>
      </w:r>
      <w:r>
        <w:rPr>
          <w:noProof/>
        </w:rPr>
      </w:r>
      <w:r>
        <w:rPr>
          <w:noProof/>
        </w:rPr>
        <w:fldChar w:fldCharType="separate"/>
      </w:r>
      <w:r>
        <w:rPr>
          <w:noProof/>
        </w:rPr>
        <w:t>1</w:t>
      </w:r>
      <w:r>
        <w:rPr>
          <w:noProof/>
        </w:rPr>
        <w:fldChar w:fldCharType="end"/>
      </w:r>
    </w:p>
    <w:p w14:paraId="2C9640E5" w14:textId="01A1C24A" w:rsidR="00735441" w:rsidRDefault="00735441">
      <w:pPr>
        <w:pStyle w:val="11"/>
        <w:rPr>
          <w:rFonts w:asciiTheme="minorHAnsi" w:eastAsiaTheme="minorEastAsia" w:hAnsiTheme="minorHAnsi" w:cstheme="minorBidi"/>
          <w:noProof/>
          <w:sz w:val="22"/>
          <w:szCs w:val="22"/>
          <w:lang w:val="en-CA" w:eastAsia="zh-CN"/>
        </w:rPr>
      </w:pPr>
      <w:r w:rsidRPr="008E24D7">
        <w:rPr>
          <w:noProof/>
          <w:lang w:val="en-CA"/>
        </w:rPr>
        <w:t>4</w:t>
      </w:r>
      <w:r>
        <w:rPr>
          <w:rFonts w:asciiTheme="minorHAnsi" w:eastAsiaTheme="minorEastAsia" w:hAnsiTheme="minorHAnsi" w:cstheme="minorBidi"/>
          <w:noProof/>
          <w:sz w:val="22"/>
          <w:szCs w:val="22"/>
          <w:lang w:val="en-CA" w:eastAsia="zh-CN"/>
        </w:rPr>
        <w:tab/>
      </w:r>
      <w:r w:rsidRPr="008E24D7">
        <w:rPr>
          <w:noProof/>
          <w:lang w:val="en-CA"/>
        </w:rPr>
        <w:t>Abbreviations</w:t>
      </w:r>
      <w:r>
        <w:rPr>
          <w:noProof/>
        </w:rPr>
        <w:tab/>
      </w:r>
      <w:r>
        <w:rPr>
          <w:noProof/>
        </w:rPr>
        <w:fldChar w:fldCharType="begin" w:fldLock="1"/>
      </w:r>
      <w:r>
        <w:rPr>
          <w:noProof/>
        </w:rPr>
        <w:instrText xml:space="preserve"> PAGEREF _Toc24659290 \h </w:instrText>
      </w:r>
      <w:r>
        <w:rPr>
          <w:noProof/>
        </w:rPr>
      </w:r>
      <w:r>
        <w:rPr>
          <w:noProof/>
        </w:rPr>
        <w:fldChar w:fldCharType="separate"/>
      </w:r>
      <w:r>
        <w:rPr>
          <w:noProof/>
        </w:rPr>
        <w:t>6</w:t>
      </w:r>
      <w:r>
        <w:rPr>
          <w:noProof/>
        </w:rPr>
        <w:fldChar w:fldCharType="end"/>
      </w:r>
    </w:p>
    <w:p w14:paraId="1B445740" w14:textId="4E8E55E0" w:rsidR="00735441" w:rsidRDefault="00735441">
      <w:pPr>
        <w:pStyle w:val="11"/>
        <w:rPr>
          <w:rFonts w:asciiTheme="minorHAnsi" w:eastAsiaTheme="minorEastAsia" w:hAnsiTheme="minorHAnsi" w:cstheme="minorBidi"/>
          <w:noProof/>
          <w:sz w:val="22"/>
          <w:szCs w:val="22"/>
          <w:lang w:val="en-CA" w:eastAsia="zh-CN"/>
        </w:rPr>
      </w:pPr>
      <w:r w:rsidRPr="008E24D7">
        <w:rPr>
          <w:noProof/>
          <w:lang w:val="en-CA"/>
        </w:rPr>
        <w:t>5</w:t>
      </w:r>
      <w:r>
        <w:rPr>
          <w:rFonts w:asciiTheme="minorHAnsi" w:eastAsiaTheme="minorEastAsia" w:hAnsiTheme="minorHAnsi" w:cstheme="minorBidi"/>
          <w:noProof/>
          <w:sz w:val="22"/>
          <w:szCs w:val="22"/>
          <w:lang w:val="en-CA" w:eastAsia="zh-CN"/>
        </w:rPr>
        <w:tab/>
      </w:r>
      <w:r w:rsidRPr="008E24D7">
        <w:rPr>
          <w:noProof/>
          <w:lang w:val="en-CA"/>
        </w:rPr>
        <w:t>Conventions</w:t>
      </w:r>
      <w:r>
        <w:rPr>
          <w:noProof/>
        </w:rPr>
        <w:tab/>
      </w:r>
      <w:r>
        <w:rPr>
          <w:noProof/>
        </w:rPr>
        <w:fldChar w:fldCharType="begin" w:fldLock="1"/>
      </w:r>
      <w:r>
        <w:rPr>
          <w:noProof/>
        </w:rPr>
        <w:instrText xml:space="preserve"> PAGEREF _Toc24659291 \h </w:instrText>
      </w:r>
      <w:r>
        <w:rPr>
          <w:noProof/>
        </w:rPr>
      </w:r>
      <w:r>
        <w:rPr>
          <w:noProof/>
        </w:rPr>
        <w:fldChar w:fldCharType="separate"/>
      </w:r>
      <w:r>
        <w:rPr>
          <w:noProof/>
        </w:rPr>
        <w:t>6</w:t>
      </w:r>
      <w:r>
        <w:rPr>
          <w:noProof/>
        </w:rPr>
        <w:fldChar w:fldCharType="end"/>
      </w:r>
    </w:p>
    <w:p w14:paraId="27D405B9" w14:textId="5F7FB246" w:rsidR="00735441" w:rsidRDefault="00735441">
      <w:pPr>
        <w:pStyle w:val="23"/>
        <w:rPr>
          <w:rFonts w:asciiTheme="minorHAnsi" w:eastAsiaTheme="minorEastAsia" w:hAnsiTheme="minorHAnsi" w:cstheme="minorBidi"/>
          <w:noProof/>
          <w:sz w:val="22"/>
          <w:szCs w:val="22"/>
          <w:lang w:val="en-CA" w:eastAsia="zh-CN"/>
        </w:rPr>
      </w:pPr>
      <w:r w:rsidRPr="008E24D7">
        <w:rPr>
          <w:noProof/>
          <w:lang w:val="en-CA"/>
        </w:rPr>
        <w:t>5.1</w:t>
      </w:r>
      <w:r>
        <w:rPr>
          <w:rFonts w:asciiTheme="minorHAnsi" w:eastAsiaTheme="minorEastAsia" w:hAnsiTheme="minorHAnsi" w:cstheme="minorBidi"/>
          <w:noProof/>
          <w:sz w:val="22"/>
          <w:szCs w:val="22"/>
          <w:lang w:val="en-CA" w:eastAsia="zh-CN"/>
        </w:rPr>
        <w:tab/>
      </w:r>
      <w:r w:rsidRPr="008E24D7">
        <w:rPr>
          <w:noProof/>
          <w:lang w:val="en-CA"/>
        </w:rPr>
        <w:t>General</w:t>
      </w:r>
      <w:r>
        <w:rPr>
          <w:noProof/>
        </w:rPr>
        <w:tab/>
      </w:r>
      <w:r>
        <w:rPr>
          <w:noProof/>
        </w:rPr>
        <w:fldChar w:fldCharType="begin" w:fldLock="1"/>
      </w:r>
      <w:r>
        <w:rPr>
          <w:noProof/>
        </w:rPr>
        <w:instrText xml:space="preserve"> PAGEREF _Toc24659292 \h </w:instrText>
      </w:r>
      <w:r>
        <w:rPr>
          <w:noProof/>
        </w:rPr>
      </w:r>
      <w:r>
        <w:rPr>
          <w:noProof/>
        </w:rPr>
        <w:fldChar w:fldCharType="separate"/>
      </w:r>
      <w:r>
        <w:rPr>
          <w:noProof/>
        </w:rPr>
        <w:t>6</w:t>
      </w:r>
      <w:r>
        <w:rPr>
          <w:noProof/>
        </w:rPr>
        <w:fldChar w:fldCharType="end"/>
      </w:r>
    </w:p>
    <w:p w14:paraId="0BEC4B06" w14:textId="440CA819" w:rsidR="00735441" w:rsidRDefault="00735441">
      <w:pPr>
        <w:pStyle w:val="23"/>
        <w:rPr>
          <w:rFonts w:asciiTheme="minorHAnsi" w:eastAsiaTheme="minorEastAsia" w:hAnsiTheme="minorHAnsi" w:cstheme="minorBidi"/>
          <w:noProof/>
          <w:sz w:val="22"/>
          <w:szCs w:val="22"/>
          <w:lang w:val="en-CA" w:eastAsia="zh-CN"/>
        </w:rPr>
      </w:pPr>
      <w:r w:rsidRPr="008E24D7">
        <w:rPr>
          <w:noProof/>
          <w:lang w:val="en-CA"/>
        </w:rPr>
        <w:t>5.2</w:t>
      </w:r>
      <w:r>
        <w:rPr>
          <w:rFonts w:asciiTheme="minorHAnsi" w:eastAsiaTheme="minorEastAsia" w:hAnsiTheme="minorHAnsi" w:cstheme="minorBidi"/>
          <w:noProof/>
          <w:sz w:val="22"/>
          <w:szCs w:val="22"/>
          <w:lang w:val="en-CA" w:eastAsia="zh-CN"/>
        </w:rPr>
        <w:tab/>
      </w:r>
      <w:r w:rsidRPr="008E24D7">
        <w:rPr>
          <w:noProof/>
          <w:lang w:val="en-CA"/>
        </w:rPr>
        <w:t>Arithmetic operators</w:t>
      </w:r>
      <w:r>
        <w:rPr>
          <w:noProof/>
        </w:rPr>
        <w:tab/>
      </w:r>
      <w:r>
        <w:rPr>
          <w:noProof/>
        </w:rPr>
        <w:fldChar w:fldCharType="begin" w:fldLock="1"/>
      </w:r>
      <w:r>
        <w:rPr>
          <w:noProof/>
        </w:rPr>
        <w:instrText xml:space="preserve"> PAGEREF _Toc24659293 \h </w:instrText>
      </w:r>
      <w:r>
        <w:rPr>
          <w:noProof/>
        </w:rPr>
      </w:r>
      <w:r>
        <w:rPr>
          <w:noProof/>
        </w:rPr>
        <w:fldChar w:fldCharType="separate"/>
      </w:r>
      <w:r>
        <w:rPr>
          <w:noProof/>
        </w:rPr>
        <w:t>6</w:t>
      </w:r>
      <w:r>
        <w:rPr>
          <w:noProof/>
        </w:rPr>
        <w:fldChar w:fldCharType="end"/>
      </w:r>
    </w:p>
    <w:p w14:paraId="0306DD3B" w14:textId="1CD5DC5C" w:rsidR="00735441" w:rsidRDefault="00735441">
      <w:pPr>
        <w:pStyle w:val="23"/>
        <w:rPr>
          <w:rFonts w:asciiTheme="minorHAnsi" w:eastAsiaTheme="minorEastAsia" w:hAnsiTheme="minorHAnsi" w:cstheme="minorBidi"/>
          <w:noProof/>
          <w:sz w:val="22"/>
          <w:szCs w:val="22"/>
          <w:lang w:val="en-CA" w:eastAsia="zh-CN"/>
        </w:rPr>
      </w:pPr>
      <w:r w:rsidRPr="008E24D7">
        <w:rPr>
          <w:noProof/>
          <w:lang w:val="en-CA"/>
        </w:rPr>
        <w:t>5.3</w:t>
      </w:r>
      <w:r>
        <w:rPr>
          <w:rFonts w:asciiTheme="minorHAnsi" w:eastAsiaTheme="minorEastAsia" w:hAnsiTheme="minorHAnsi" w:cstheme="minorBidi"/>
          <w:noProof/>
          <w:sz w:val="22"/>
          <w:szCs w:val="22"/>
          <w:lang w:val="en-CA" w:eastAsia="zh-CN"/>
        </w:rPr>
        <w:tab/>
      </w:r>
      <w:r w:rsidRPr="008E24D7">
        <w:rPr>
          <w:noProof/>
          <w:lang w:val="en-CA"/>
        </w:rPr>
        <w:t>Logical operators</w:t>
      </w:r>
      <w:r>
        <w:rPr>
          <w:noProof/>
        </w:rPr>
        <w:tab/>
      </w:r>
      <w:r>
        <w:rPr>
          <w:noProof/>
        </w:rPr>
        <w:fldChar w:fldCharType="begin" w:fldLock="1"/>
      </w:r>
      <w:r>
        <w:rPr>
          <w:noProof/>
        </w:rPr>
        <w:instrText xml:space="preserve"> PAGEREF _Toc24659294 \h </w:instrText>
      </w:r>
      <w:r>
        <w:rPr>
          <w:noProof/>
        </w:rPr>
      </w:r>
      <w:r>
        <w:rPr>
          <w:noProof/>
        </w:rPr>
        <w:fldChar w:fldCharType="separate"/>
      </w:r>
      <w:r>
        <w:rPr>
          <w:noProof/>
        </w:rPr>
        <w:t>7</w:t>
      </w:r>
      <w:r>
        <w:rPr>
          <w:noProof/>
        </w:rPr>
        <w:fldChar w:fldCharType="end"/>
      </w:r>
    </w:p>
    <w:p w14:paraId="3961CED1" w14:textId="062E055D" w:rsidR="00735441" w:rsidRDefault="00735441">
      <w:pPr>
        <w:pStyle w:val="23"/>
        <w:rPr>
          <w:rFonts w:asciiTheme="minorHAnsi" w:eastAsiaTheme="minorEastAsia" w:hAnsiTheme="minorHAnsi" w:cstheme="minorBidi"/>
          <w:noProof/>
          <w:sz w:val="22"/>
          <w:szCs w:val="22"/>
          <w:lang w:val="en-CA" w:eastAsia="zh-CN"/>
        </w:rPr>
      </w:pPr>
      <w:r w:rsidRPr="008E24D7">
        <w:rPr>
          <w:noProof/>
          <w:lang w:val="en-CA"/>
        </w:rPr>
        <w:t>5.4</w:t>
      </w:r>
      <w:r>
        <w:rPr>
          <w:rFonts w:asciiTheme="minorHAnsi" w:eastAsiaTheme="minorEastAsia" w:hAnsiTheme="minorHAnsi" w:cstheme="minorBidi"/>
          <w:noProof/>
          <w:sz w:val="22"/>
          <w:szCs w:val="22"/>
          <w:lang w:val="en-CA" w:eastAsia="zh-CN"/>
        </w:rPr>
        <w:tab/>
      </w:r>
      <w:r w:rsidRPr="008E24D7">
        <w:rPr>
          <w:noProof/>
          <w:lang w:val="en-CA"/>
        </w:rPr>
        <w:t>Relational operators</w:t>
      </w:r>
      <w:r>
        <w:rPr>
          <w:noProof/>
        </w:rPr>
        <w:tab/>
      </w:r>
      <w:r>
        <w:rPr>
          <w:noProof/>
        </w:rPr>
        <w:fldChar w:fldCharType="begin" w:fldLock="1"/>
      </w:r>
      <w:r>
        <w:rPr>
          <w:noProof/>
        </w:rPr>
        <w:instrText xml:space="preserve"> PAGEREF _Toc24659295 \h </w:instrText>
      </w:r>
      <w:r>
        <w:rPr>
          <w:noProof/>
        </w:rPr>
      </w:r>
      <w:r>
        <w:rPr>
          <w:noProof/>
        </w:rPr>
        <w:fldChar w:fldCharType="separate"/>
      </w:r>
      <w:r>
        <w:rPr>
          <w:noProof/>
        </w:rPr>
        <w:t>7</w:t>
      </w:r>
      <w:r>
        <w:rPr>
          <w:noProof/>
        </w:rPr>
        <w:fldChar w:fldCharType="end"/>
      </w:r>
    </w:p>
    <w:p w14:paraId="7847EC1C" w14:textId="413A24E4" w:rsidR="00735441" w:rsidRDefault="00735441">
      <w:pPr>
        <w:pStyle w:val="23"/>
        <w:rPr>
          <w:rFonts w:asciiTheme="minorHAnsi" w:eastAsiaTheme="minorEastAsia" w:hAnsiTheme="minorHAnsi" w:cstheme="minorBidi"/>
          <w:noProof/>
          <w:sz w:val="22"/>
          <w:szCs w:val="22"/>
          <w:lang w:val="en-CA" w:eastAsia="zh-CN"/>
        </w:rPr>
      </w:pPr>
      <w:r w:rsidRPr="008E24D7">
        <w:rPr>
          <w:noProof/>
          <w:lang w:val="en-CA"/>
        </w:rPr>
        <w:t>5.5</w:t>
      </w:r>
      <w:r>
        <w:rPr>
          <w:rFonts w:asciiTheme="minorHAnsi" w:eastAsiaTheme="minorEastAsia" w:hAnsiTheme="minorHAnsi" w:cstheme="minorBidi"/>
          <w:noProof/>
          <w:sz w:val="22"/>
          <w:szCs w:val="22"/>
          <w:lang w:val="en-CA" w:eastAsia="zh-CN"/>
        </w:rPr>
        <w:tab/>
      </w:r>
      <w:r w:rsidRPr="008E24D7">
        <w:rPr>
          <w:noProof/>
          <w:lang w:val="en-CA"/>
        </w:rPr>
        <w:t>Bit-wise operators</w:t>
      </w:r>
      <w:r>
        <w:rPr>
          <w:noProof/>
        </w:rPr>
        <w:tab/>
      </w:r>
      <w:r>
        <w:rPr>
          <w:noProof/>
        </w:rPr>
        <w:fldChar w:fldCharType="begin" w:fldLock="1"/>
      </w:r>
      <w:r>
        <w:rPr>
          <w:noProof/>
        </w:rPr>
        <w:instrText xml:space="preserve"> PAGEREF _Toc24659296 \h </w:instrText>
      </w:r>
      <w:r>
        <w:rPr>
          <w:noProof/>
        </w:rPr>
      </w:r>
      <w:r>
        <w:rPr>
          <w:noProof/>
        </w:rPr>
        <w:fldChar w:fldCharType="separate"/>
      </w:r>
      <w:r>
        <w:rPr>
          <w:noProof/>
        </w:rPr>
        <w:t>7</w:t>
      </w:r>
      <w:r>
        <w:rPr>
          <w:noProof/>
        </w:rPr>
        <w:fldChar w:fldCharType="end"/>
      </w:r>
    </w:p>
    <w:p w14:paraId="7A39EA40" w14:textId="7FA0E927" w:rsidR="00735441" w:rsidRDefault="00735441">
      <w:pPr>
        <w:pStyle w:val="23"/>
        <w:rPr>
          <w:rFonts w:asciiTheme="minorHAnsi" w:eastAsiaTheme="minorEastAsia" w:hAnsiTheme="minorHAnsi" w:cstheme="minorBidi"/>
          <w:noProof/>
          <w:sz w:val="22"/>
          <w:szCs w:val="22"/>
          <w:lang w:val="en-CA" w:eastAsia="zh-CN"/>
        </w:rPr>
      </w:pPr>
      <w:r w:rsidRPr="008E24D7">
        <w:rPr>
          <w:noProof/>
          <w:lang w:val="en-CA"/>
        </w:rPr>
        <w:t>5.6</w:t>
      </w:r>
      <w:r>
        <w:rPr>
          <w:rFonts w:asciiTheme="minorHAnsi" w:eastAsiaTheme="minorEastAsia" w:hAnsiTheme="minorHAnsi" w:cstheme="minorBidi"/>
          <w:noProof/>
          <w:sz w:val="22"/>
          <w:szCs w:val="22"/>
          <w:lang w:val="en-CA" w:eastAsia="zh-CN"/>
        </w:rPr>
        <w:tab/>
      </w:r>
      <w:r w:rsidRPr="008E24D7">
        <w:rPr>
          <w:noProof/>
          <w:lang w:val="en-CA"/>
        </w:rPr>
        <w:t>Assignment operators</w:t>
      </w:r>
      <w:r>
        <w:rPr>
          <w:noProof/>
        </w:rPr>
        <w:tab/>
      </w:r>
      <w:r>
        <w:rPr>
          <w:noProof/>
        </w:rPr>
        <w:fldChar w:fldCharType="begin" w:fldLock="1"/>
      </w:r>
      <w:r>
        <w:rPr>
          <w:noProof/>
        </w:rPr>
        <w:instrText xml:space="preserve"> PAGEREF _Toc24659297 \h </w:instrText>
      </w:r>
      <w:r>
        <w:rPr>
          <w:noProof/>
        </w:rPr>
      </w:r>
      <w:r>
        <w:rPr>
          <w:noProof/>
        </w:rPr>
        <w:fldChar w:fldCharType="separate"/>
      </w:r>
      <w:r>
        <w:rPr>
          <w:noProof/>
        </w:rPr>
        <w:t>7</w:t>
      </w:r>
      <w:r>
        <w:rPr>
          <w:noProof/>
        </w:rPr>
        <w:fldChar w:fldCharType="end"/>
      </w:r>
    </w:p>
    <w:p w14:paraId="1ADC91AA" w14:textId="7506BE34" w:rsidR="00735441" w:rsidRDefault="00735441">
      <w:pPr>
        <w:pStyle w:val="23"/>
        <w:rPr>
          <w:rFonts w:asciiTheme="minorHAnsi" w:eastAsiaTheme="minorEastAsia" w:hAnsiTheme="minorHAnsi" w:cstheme="minorBidi"/>
          <w:noProof/>
          <w:sz w:val="22"/>
          <w:szCs w:val="22"/>
          <w:lang w:val="en-CA" w:eastAsia="zh-CN"/>
        </w:rPr>
      </w:pPr>
      <w:r w:rsidRPr="008E24D7">
        <w:rPr>
          <w:noProof/>
          <w:lang w:val="en-CA"/>
        </w:rPr>
        <w:t>5.7</w:t>
      </w:r>
      <w:r>
        <w:rPr>
          <w:rFonts w:asciiTheme="minorHAnsi" w:eastAsiaTheme="minorEastAsia" w:hAnsiTheme="minorHAnsi" w:cstheme="minorBidi"/>
          <w:noProof/>
          <w:sz w:val="22"/>
          <w:szCs w:val="22"/>
          <w:lang w:val="en-CA" w:eastAsia="zh-CN"/>
        </w:rPr>
        <w:tab/>
      </w:r>
      <w:r w:rsidRPr="008E24D7">
        <w:rPr>
          <w:noProof/>
          <w:lang w:val="en-CA"/>
        </w:rPr>
        <w:t>Range notation</w:t>
      </w:r>
      <w:r>
        <w:rPr>
          <w:noProof/>
        </w:rPr>
        <w:tab/>
      </w:r>
      <w:r>
        <w:rPr>
          <w:noProof/>
        </w:rPr>
        <w:fldChar w:fldCharType="begin" w:fldLock="1"/>
      </w:r>
      <w:r>
        <w:rPr>
          <w:noProof/>
        </w:rPr>
        <w:instrText xml:space="preserve"> PAGEREF _Toc24659298 \h </w:instrText>
      </w:r>
      <w:r>
        <w:rPr>
          <w:noProof/>
        </w:rPr>
      </w:r>
      <w:r>
        <w:rPr>
          <w:noProof/>
        </w:rPr>
        <w:fldChar w:fldCharType="separate"/>
      </w:r>
      <w:r>
        <w:rPr>
          <w:noProof/>
        </w:rPr>
        <w:t>8</w:t>
      </w:r>
      <w:r>
        <w:rPr>
          <w:noProof/>
        </w:rPr>
        <w:fldChar w:fldCharType="end"/>
      </w:r>
    </w:p>
    <w:p w14:paraId="1ACCD657" w14:textId="459CF5EB" w:rsidR="00735441" w:rsidRDefault="00735441">
      <w:pPr>
        <w:pStyle w:val="23"/>
        <w:rPr>
          <w:rFonts w:asciiTheme="minorHAnsi" w:eastAsiaTheme="minorEastAsia" w:hAnsiTheme="minorHAnsi" w:cstheme="minorBidi"/>
          <w:noProof/>
          <w:sz w:val="22"/>
          <w:szCs w:val="22"/>
          <w:lang w:val="en-CA" w:eastAsia="zh-CN"/>
        </w:rPr>
      </w:pPr>
      <w:r w:rsidRPr="008E24D7">
        <w:rPr>
          <w:noProof/>
          <w:lang w:val="en-CA"/>
        </w:rPr>
        <w:t>5.8</w:t>
      </w:r>
      <w:r>
        <w:rPr>
          <w:rFonts w:asciiTheme="minorHAnsi" w:eastAsiaTheme="minorEastAsia" w:hAnsiTheme="minorHAnsi" w:cstheme="minorBidi"/>
          <w:noProof/>
          <w:sz w:val="22"/>
          <w:szCs w:val="22"/>
          <w:lang w:val="en-CA" w:eastAsia="zh-CN"/>
        </w:rPr>
        <w:tab/>
      </w:r>
      <w:r w:rsidRPr="008E24D7">
        <w:rPr>
          <w:noProof/>
          <w:lang w:val="en-CA"/>
        </w:rPr>
        <w:t>Mathematical functions</w:t>
      </w:r>
      <w:r>
        <w:rPr>
          <w:noProof/>
        </w:rPr>
        <w:tab/>
      </w:r>
      <w:r>
        <w:rPr>
          <w:noProof/>
        </w:rPr>
        <w:fldChar w:fldCharType="begin" w:fldLock="1"/>
      </w:r>
      <w:r>
        <w:rPr>
          <w:noProof/>
        </w:rPr>
        <w:instrText xml:space="preserve"> PAGEREF _Toc24659299 \h </w:instrText>
      </w:r>
      <w:r>
        <w:rPr>
          <w:noProof/>
        </w:rPr>
      </w:r>
      <w:r>
        <w:rPr>
          <w:noProof/>
        </w:rPr>
        <w:fldChar w:fldCharType="separate"/>
      </w:r>
      <w:r>
        <w:rPr>
          <w:noProof/>
        </w:rPr>
        <w:t>8</w:t>
      </w:r>
      <w:r>
        <w:rPr>
          <w:noProof/>
        </w:rPr>
        <w:fldChar w:fldCharType="end"/>
      </w:r>
    </w:p>
    <w:p w14:paraId="3F478832" w14:textId="14BC34F6" w:rsidR="00735441" w:rsidRDefault="00735441">
      <w:pPr>
        <w:pStyle w:val="23"/>
        <w:rPr>
          <w:rFonts w:asciiTheme="minorHAnsi" w:eastAsiaTheme="minorEastAsia" w:hAnsiTheme="minorHAnsi" w:cstheme="minorBidi"/>
          <w:noProof/>
          <w:sz w:val="22"/>
          <w:szCs w:val="22"/>
          <w:lang w:val="en-CA" w:eastAsia="zh-CN"/>
        </w:rPr>
      </w:pPr>
      <w:r w:rsidRPr="008E24D7">
        <w:rPr>
          <w:noProof/>
          <w:lang w:val="en-CA"/>
        </w:rPr>
        <w:t>5.9</w:t>
      </w:r>
      <w:r>
        <w:rPr>
          <w:rFonts w:asciiTheme="minorHAnsi" w:eastAsiaTheme="minorEastAsia" w:hAnsiTheme="minorHAnsi" w:cstheme="minorBidi"/>
          <w:noProof/>
          <w:sz w:val="22"/>
          <w:szCs w:val="22"/>
          <w:lang w:val="en-CA" w:eastAsia="zh-CN"/>
        </w:rPr>
        <w:tab/>
      </w:r>
      <w:r w:rsidRPr="008E24D7">
        <w:rPr>
          <w:noProof/>
          <w:lang w:val="en-CA"/>
        </w:rPr>
        <w:t>Order of operation precedence</w:t>
      </w:r>
      <w:r>
        <w:rPr>
          <w:noProof/>
        </w:rPr>
        <w:tab/>
      </w:r>
      <w:r>
        <w:rPr>
          <w:noProof/>
        </w:rPr>
        <w:fldChar w:fldCharType="begin" w:fldLock="1"/>
      </w:r>
      <w:r>
        <w:rPr>
          <w:noProof/>
        </w:rPr>
        <w:instrText xml:space="preserve"> PAGEREF _Toc24659300 \h </w:instrText>
      </w:r>
      <w:r>
        <w:rPr>
          <w:noProof/>
        </w:rPr>
      </w:r>
      <w:r>
        <w:rPr>
          <w:noProof/>
        </w:rPr>
        <w:fldChar w:fldCharType="separate"/>
      </w:r>
      <w:r>
        <w:rPr>
          <w:noProof/>
        </w:rPr>
        <w:t>9</w:t>
      </w:r>
      <w:r>
        <w:rPr>
          <w:noProof/>
        </w:rPr>
        <w:fldChar w:fldCharType="end"/>
      </w:r>
    </w:p>
    <w:p w14:paraId="3640AFAB" w14:textId="14184BC1" w:rsidR="00735441" w:rsidRDefault="00735441">
      <w:pPr>
        <w:pStyle w:val="23"/>
        <w:rPr>
          <w:rFonts w:asciiTheme="minorHAnsi" w:eastAsiaTheme="minorEastAsia" w:hAnsiTheme="minorHAnsi" w:cstheme="minorBidi"/>
          <w:noProof/>
          <w:sz w:val="22"/>
          <w:szCs w:val="22"/>
          <w:lang w:val="en-CA" w:eastAsia="zh-CN"/>
        </w:rPr>
      </w:pPr>
      <w:r w:rsidRPr="008E24D7">
        <w:rPr>
          <w:noProof/>
          <w:lang w:val="en-CA"/>
        </w:rPr>
        <w:t>5.10</w:t>
      </w:r>
      <w:r>
        <w:rPr>
          <w:rFonts w:asciiTheme="minorHAnsi" w:eastAsiaTheme="minorEastAsia" w:hAnsiTheme="minorHAnsi" w:cstheme="minorBidi"/>
          <w:noProof/>
          <w:sz w:val="22"/>
          <w:szCs w:val="22"/>
          <w:lang w:val="en-CA" w:eastAsia="zh-CN"/>
        </w:rPr>
        <w:tab/>
      </w:r>
      <w:r w:rsidRPr="008E24D7">
        <w:rPr>
          <w:noProof/>
          <w:lang w:val="en-CA"/>
        </w:rPr>
        <w:t>Variables, syntax elements and tables</w:t>
      </w:r>
      <w:r>
        <w:rPr>
          <w:noProof/>
        </w:rPr>
        <w:tab/>
      </w:r>
      <w:r>
        <w:rPr>
          <w:noProof/>
        </w:rPr>
        <w:fldChar w:fldCharType="begin" w:fldLock="1"/>
      </w:r>
      <w:r>
        <w:rPr>
          <w:noProof/>
        </w:rPr>
        <w:instrText xml:space="preserve"> PAGEREF _Toc24659301 \h </w:instrText>
      </w:r>
      <w:r>
        <w:rPr>
          <w:noProof/>
        </w:rPr>
      </w:r>
      <w:r>
        <w:rPr>
          <w:noProof/>
        </w:rPr>
        <w:fldChar w:fldCharType="separate"/>
      </w:r>
      <w:r>
        <w:rPr>
          <w:noProof/>
        </w:rPr>
        <w:t>10</w:t>
      </w:r>
      <w:r>
        <w:rPr>
          <w:noProof/>
        </w:rPr>
        <w:fldChar w:fldCharType="end"/>
      </w:r>
    </w:p>
    <w:p w14:paraId="6AA0143A" w14:textId="67345DCE" w:rsidR="00735441" w:rsidRDefault="00735441">
      <w:pPr>
        <w:pStyle w:val="23"/>
        <w:rPr>
          <w:rFonts w:asciiTheme="minorHAnsi" w:eastAsiaTheme="minorEastAsia" w:hAnsiTheme="minorHAnsi" w:cstheme="minorBidi"/>
          <w:noProof/>
          <w:sz w:val="22"/>
          <w:szCs w:val="22"/>
          <w:lang w:val="en-CA" w:eastAsia="zh-CN"/>
        </w:rPr>
      </w:pPr>
      <w:r w:rsidRPr="008E24D7">
        <w:rPr>
          <w:noProof/>
          <w:lang w:val="en-CA"/>
        </w:rPr>
        <w:t>5.11</w:t>
      </w:r>
      <w:r>
        <w:rPr>
          <w:rFonts w:asciiTheme="minorHAnsi" w:eastAsiaTheme="minorEastAsia" w:hAnsiTheme="minorHAnsi" w:cstheme="minorBidi"/>
          <w:noProof/>
          <w:sz w:val="22"/>
          <w:szCs w:val="22"/>
          <w:lang w:val="en-CA" w:eastAsia="zh-CN"/>
        </w:rPr>
        <w:tab/>
      </w:r>
      <w:r w:rsidRPr="008E24D7">
        <w:rPr>
          <w:noProof/>
          <w:lang w:val="en-CA"/>
        </w:rPr>
        <w:t>Text description of logical operations</w:t>
      </w:r>
      <w:r>
        <w:rPr>
          <w:noProof/>
        </w:rPr>
        <w:tab/>
      </w:r>
      <w:r>
        <w:rPr>
          <w:noProof/>
        </w:rPr>
        <w:fldChar w:fldCharType="begin" w:fldLock="1"/>
      </w:r>
      <w:r>
        <w:rPr>
          <w:noProof/>
        </w:rPr>
        <w:instrText xml:space="preserve"> PAGEREF _Toc24659302 \h </w:instrText>
      </w:r>
      <w:r>
        <w:rPr>
          <w:noProof/>
        </w:rPr>
      </w:r>
      <w:r>
        <w:rPr>
          <w:noProof/>
        </w:rPr>
        <w:fldChar w:fldCharType="separate"/>
      </w:r>
      <w:r>
        <w:rPr>
          <w:noProof/>
        </w:rPr>
        <w:t>11</w:t>
      </w:r>
      <w:r>
        <w:rPr>
          <w:noProof/>
        </w:rPr>
        <w:fldChar w:fldCharType="end"/>
      </w:r>
    </w:p>
    <w:p w14:paraId="1A34DE7F" w14:textId="0A4B74E4" w:rsidR="00735441" w:rsidRDefault="00735441">
      <w:pPr>
        <w:pStyle w:val="23"/>
        <w:rPr>
          <w:rFonts w:asciiTheme="minorHAnsi" w:eastAsiaTheme="minorEastAsia" w:hAnsiTheme="minorHAnsi" w:cstheme="minorBidi"/>
          <w:noProof/>
          <w:sz w:val="22"/>
          <w:szCs w:val="22"/>
          <w:lang w:val="en-CA" w:eastAsia="zh-CN"/>
        </w:rPr>
      </w:pPr>
      <w:r w:rsidRPr="008E24D7">
        <w:rPr>
          <w:noProof/>
          <w:lang w:val="en-CA"/>
        </w:rPr>
        <w:t>5.12</w:t>
      </w:r>
      <w:r>
        <w:rPr>
          <w:rFonts w:asciiTheme="minorHAnsi" w:eastAsiaTheme="minorEastAsia" w:hAnsiTheme="minorHAnsi" w:cstheme="minorBidi"/>
          <w:noProof/>
          <w:sz w:val="22"/>
          <w:szCs w:val="22"/>
          <w:lang w:val="en-CA" w:eastAsia="zh-CN"/>
        </w:rPr>
        <w:tab/>
      </w:r>
      <w:r w:rsidRPr="008E24D7">
        <w:rPr>
          <w:noProof/>
          <w:lang w:val="en-CA"/>
        </w:rPr>
        <w:t>Processes</w:t>
      </w:r>
      <w:r>
        <w:rPr>
          <w:noProof/>
        </w:rPr>
        <w:tab/>
      </w:r>
      <w:r>
        <w:rPr>
          <w:noProof/>
        </w:rPr>
        <w:fldChar w:fldCharType="begin" w:fldLock="1"/>
      </w:r>
      <w:r>
        <w:rPr>
          <w:noProof/>
        </w:rPr>
        <w:instrText xml:space="preserve"> PAGEREF _Toc24659303 \h </w:instrText>
      </w:r>
      <w:r>
        <w:rPr>
          <w:noProof/>
        </w:rPr>
      </w:r>
      <w:r>
        <w:rPr>
          <w:noProof/>
        </w:rPr>
        <w:fldChar w:fldCharType="separate"/>
      </w:r>
      <w:r>
        <w:rPr>
          <w:noProof/>
        </w:rPr>
        <w:t>12</w:t>
      </w:r>
      <w:r>
        <w:rPr>
          <w:noProof/>
        </w:rPr>
        <w:fldChar w:fldCharType="end"/>
      </w:r>
    </w:p>
    <w:p w14:paraId="7948776A" w14:textId="4FF61BF0" w:rsidR="00735441" w:rsidRDefault="00735441">
      <w:pPr>
        <w:pStyle w:val="11"/>
        <w:rPr>
          <w:rFonts w:asciiTheme="minorHAnsi" w:eastAsiaTheme="minorEastAsia" w:hAnsiTheme="minorHAnsi" w:cstheme="minorBidi"/>
          <w:noProof/>
          <w:sz w:val="22"/>
          <w:szCs w:val="22"/>
          <w:lang w:val="en-CA" w:eastAsia="zh-CN"/>
        </w:rPr>
      </w:pPr>
      <w:r w:rsidRPr="008E24D7">
        <w:rPr>
          <w:noProof/>
          <w:lang w:val="en-CA"/>
        </w:rPr>
        <w:t>6</w:t>
      </w:r>
      <w:r>
        <w:rPr>
          <w:rFonts w:asciiTheme="minorHAnsi" w:eastAsiaTheme="minorEastAsia" w:hAnsiTheme="minorHAnsi" w:cstheme="minorBidi"/>
          <w:noProof/>
          <w:sz w:val="22"/>
          <w:szCs w:val="22"/>
          <w:lang w:val="en-CA" w:eastAsia="zh-CN"/>
        </w:rPr>
        <w:tab/>
      </w:r>
      <w:r w:rsidRPr="008E24D7">
        <w:rPr>
          <w:noProof/>
          <w:lang w:val="en-CA"/>
        </w:rPr>
        <w:t>Syntax and semantics</w:t>
      </w:r>
      <w:r>
        <w:rPr>
          <w:noProof/>
        </w:rPr>
        <w:tab/>
      </w:r>
      <w:r>
        <w:rPr>
          <w:noProof/>
        </w:rPr>
        <w:fldChar w:fldCharType="begin" w:fldLock="1"/>
      </w:r>
      <w:r>
        <w:rPr>
          <w:noProof/>
        </w:rPr>
        <w:instrText xml:space="preserve"> PAGEREF _Toc24659304 \h </w:instrText>
      </w:r>
      <w:r>
        <w:rPr>
          <w:noProof/>
        </w:rPr>
      </w:r>
      <w:r>
        <w:rPr>
          <w:noProof/>
        </w:rPr>
        <w:fldChar w:fldCharType="separate"/>
      </w:r>
      <w:r>
        <w:rPr>
          <w:noProof/>
        </w:rPr>
        <w:t>13</w:t>
      </w:r>
      <w:r>
        <w:rPr>
          <w:noProof/>
        </w:rPr>
        <w:fldChar w:fldCharType="end"/>
      </w:r>
    </w:p>
    <w:p w14:paraId="6C1A1012" w14:textId="7BE38164" w:rsidR="00735441" w:rsidRDefault="00735441">
      <w:pPr>
        <w:pStyle w:val="23"/>
        <w:rPr>
          <w:rFonts w:asciiTheme="minorHAnsi" w:eastAsiaTheme="minorEastAsia" w:hAnsiTheme="minorHAnsi" w:cstheme="minorBidi"/>
          <w:noProof/>
          <w:sz w:val="22"/>
          <w:szCs w:val="22"/>
          <w:lang w:val="en-CA" w:eastAsia="zh-CN"/>
        </w:rPr>
      </w:pPr>
      <w:r w:rsidRPr="008E24D7">
        <w:rPr>
          <w:noProof/>
          <w:lang w:val="en-CA"/>
        </w:rPr>
        <w:t>6.1</w:t>
      </w:r>
      <w:r>
        <w:rPr>
          <w:rFonts w:asciiTheme="minorHAnsi" w:eastAsiaTheme="minorEastAsia" w:hAnsiTheme="minorHAnsi" w:cstheme="minorBidi"/>
          <w:noProof/>
          <w:sz w:val="22"/>
          <w:szCs w:val="22"/>
          <w:lang w:val="en-CA" w:eastAsia="zh-CN"/>
        </w:rPr>
        <w:tab/>
      </w:r>
      <w:r w:rsidRPr="008E24D7">
        <w:rPr>
          <w:noProof/>
          <w:lang w:val="en-CA"/>
        </w:rPr>
        <w:t>Method of specifying syntax in tabular form</w:t>
      </w:r>
      <w:r>
        <w:rPr>
          <w:noProof/>
        </w:rPr>
        <w:tab/>
      </w:r>
      <w:r>
        <w:rPr>
          <w:noProof/>
        </w:rPr>
        <w:fldChar w:fldCharType="begin" w:fldLock="1"/>
      </w:r>
      <w:r>
        <w:rPr>
          <w:noProof/>
        </w:rPr>
        <w:instrText xml:space="preserve"> PAGEREF _Toc24659305 \h </w:instrText>
      </w:r>
      <w:r>
        <w:rPr>
          <w:noProof/>
        </w:rPr>
      </w:r>
      <w:r>
        <w:rPr>
          <w:noProof/>
        </w:rPr>
        <w:fldChar w:fldCharType="separate"/>
      </w:r>
      <w:r>
        <w:rPr>
          <w:noProof/>
        </w:rPr>
        <w:t>13</w:t>
      </w:r>
      <w:r>
        <w:rPr>
          <w:noProof/>
        </w:rPr>
        <w:fldChar w:fldCharType="end"/>
      </w:r>
    </w:p>
    <w:p w14:paraId="3EE77867" w14:textId="6116A78C" w:rsidR="00735441" w:rsidRDefault="00735441">
      <w:pPr>
        <w:pStyle w:val="23"/>
        <w:rPr>
          <w:rFonts w:asciiTheme="minorHAnsi" w:eastAsiaTheme="minorEastAsia" w:hAnsiTheme="minorHAnsi" w:cstheme="minorBidi"/>
          <w:noProof/>
          <w:sz w:val="22"/>
          <w:szCs w:val="22"/>
          <w:lang w:val="en-CA" w:eastAsia="zh-CN"/>
        </w:rPr>
      </w:pPr>
      <w:r w:rsidRPr="008E24D7">
        <w:rPr>
          <w:noProof/>
          <w:lang w:val="en-CA"/>
        </w:rPr>
        <w:t>6.2</w:t>
      </w:r>
      <w:r>
        <w:rPr>
          <w:rFonts w:asciiTheme="minorHAnsi" w:eastAsiaTheme="minorEastAsia" w:hAnsiTheme="minorHAnsi" w:cstheme="minorBidi"/>
          <w:noProof/>
          <w:sz w:val="22"/>
          <w:szCs w:val="22"/>
          <w:lang w:val="en-CA" w:eastAsia="zh-CN"/>
        </w:rPr>
        <w:tab/>
      </w:r>
      <w:r w:rsidRPr="008E24D7">
        <w:rPr>
          <w:noProof/>
          <w:lang w:val="en-CA"/>
        </w:rPr>
        <w:t>Specification of syntax functions and descriptors</w:t>
      </w:r>
      <w:r>
        <w:rPr>
          <w:noProof/>
        </w:rPr>
        <w:tab/>
      </w:r>
      <w:r>
        <w:rPr>
          <w:noProof/>
        </w:rPr>
        <w:fldChar w:fldCharType="begin" w:fldLock="1"/>
      </w:r>
      <w:r>
        <w:rPr>
          <w:noProof/>
        </w:rPr>
        <w:instrText xml:space="preserve"> PAGEREF _Toc24659306 \h </w:instrText>
      </w:r>
      <w:r>
        <w:rPr>
          <w:noProof/>
        </w:rPr>
      </w:r>
      <w:r>
        <w:rPr>
          <w:noProof/>
        </w:rPr>
        <w:fldChar w:fldCharType="separate"/>
      </w:r>
      <w:r>
        <w:rPr>
          <w:noProof/>
        </w:rPr>
        <w:t>14</w:t>
      </w:r>
      <w:r>
        <w:rPr>
          <w:noProof/>
        </w:rPr>
        <w:fldChar w:fldCharType="end"/>
      </w:r>
    </w:p>
    <w:p w14:paraId="5102D69E" w14:textId="784F958E" w:rsidR="00735441" w:rsidRDefault="00735441">
      <w:pPr>
        <w:pStyle w:val="11"/>
        <w:rPr>
          <w:rFonts w:asciiTheme="minorHAnsi" w:eastAsiaTheme="minorEastAsia" w:hAnsiTheme="minorHAnsi" w:cstheme="minorBidi"/>
          <w:noProof/>
          <w:sz w:val="22"/>
          <w:szCs w:val="22"/>
          <w:lang w:val="en-CA" w:eastAsia="zh-CN"/>
        </w:rPr>
      </w:pPr>
      <w:r>
        <w:rPr>
          <w:noProof/>
        </w:rPr>
        <w:t>7</w:t>
      </w:r>
      <w:r>
        <w:rPr>
          <w:rFonts w:asciiTheme="minorHAnsi" w:eastAsiaTheme="minorEastAsia" w:hAnsiTheme="minorHAnsi" w:cstheme="minorBidi"/>
          <w:noProof/>
          <w:sz w:val="22"/>
          <w:szCs w:val="22"/>
          <w:lang w:val="en-CA" w:eastAsia="zh-CN"/>
        </w:rPr>
        <w:tab/>
      </w:r>
      <w:r>
        <w:rPr>
          <w:noProof/>
        </w:rPr>
        <w:t>Video usability information</w:t>
      </w:r>
      <w:r>
        <w:rPr>
          <w:noProof/>
        </w:rPr>
        <w:tab/>
      </w:r>
      <w:r>
        <w:rPr>
          <w:noProof/>
        </w:rPr>
        <w:fldChar w:fldCharType="begin" w:fldLock="1"/>
      </w:r>
      <w:r>
        <w:rPr>
          <w:noProof/>
        </w:rPr>
        <w:instrText xml:space="preserve"> PAGEREF _Toc24659307 \h </w:instrText>
      </w:r>
      <w:r>
        <w:rPr>
          <w:noProof/>
        </w:rPr>
      </w:r>
      <w:r>
        <w:rPr>
          <w:noProof/>
        </w:rPr>
        <w:fldChar w:fldCharType="separate"/>
      </w:r>
      <w:r>
        <w:rPr>
          <w:noProof/>
        </w:rPr>
        <w:t>15</w:t>
      </w:r>
      <w:r>
        <w:rPr>
          <w:noProof/>
        </w:rPr>
        <w:fldChar w:fldCharType="end"/>
      </w:r>
    </w:p>
    <w:p w14:paraId="74F04503" w14:textId="7498CF0E" w:rsidR="00735441" w:rsidRDefault="00735441">
      <w:pPr>
        <w:pStyle w:val="23"/>
        <w:rPr>
          <w:rFonts w:asciiTheme="minorHAnsi" w:eastAsiaTheme="minorEastAsia" w:hAnsiTheme="minorHAnsi" w:cstheme="minorBidi"/>
          <w:noProof/>
          <w:sz w:val="22"/>
          <w:szCs w:val="22"/>
          <w:lang w:val="en-CA" w:eastAsia="zh-CN"/>
        </w:rPr>
      </w:pPr>
      <w:r>
        <w:rPr>
          <w:noProof/>
        </w:rPr>
        <w:t>7.1</w:t>
      </w:r>
      <w:r>
        <w:rPr>
          <w:rFonts w:asciiTheme="minorHAnsi" w:eastAsiaTheme="minorEastAsia" w:hAnsiTheme="minorHAnsi" w:cstheme="minorBidi"/>
          <w:noProof/>
          <w:sz w:val="22"/>
          <w:szCs w:val="22"/>
          <w:lang w:val="en-CA" w:eastAsia="zh-CN"/>
        </w:rPr>
        <w:tab/>
      </w:r>
      <w:r>
        <w:rPr>
          <w:noProof/>
        </w:rPr>
        <w:t>General</w:t>
      </w:r>
      <w:r>
        <w:rPr>
          <w:noProof/>
        </w:rPr>
        <w:tab/>
      </w:r>
      <w:r>
        <w:rPr>
          <w:noProof/>
        </w:rPr>
        <w:fldChar w:fldCharType="begin" w:fldLock="1"/>
      </w:r>
      <w:r>
        <w:rPr>
          <w:noProof/>
        </w:rPr>
        <w:instrText xml:space="preserve"> PAGEREF _Toc24659308 \h </w:instrText>
      </w:r>
      <w:r>
        <w:rPr>
          <w:noProof/>
        </w:rPr>
      </w:r>
      <w:r>
        <w:rPr>
          <w:noProof/>
        </w:rPr>
        <w:fldChar w:fldCharType="separate"/>
      </w:r>
      <w:r>
        <w:rPr>
          <w:noProof/>
        </w:rPr>
        <w:t>15</w:t>
      </w:r>
      <w:r>
        <w:rPr>
          <w:noProof/>
        </w:rPr>
        <w:fldChar w:fldCharType="end"/>
      </w:r>
    </w:p>
    <w:p w14:paraId="40946738" w14:textId="33442376" w:rsidR="00735441" w:rsidRDefault="00735441">
      <w:pPr>
        <w:pStyle w:val="23"/>
        <w:rPr>
          <w:rFonts w:asciiTheme="minorHAnsi" w:eastAsiaTheme="minorEastAsia" w:hAnsiTheme="minorHAnsi" w:cstheme="minorBidi"/>
          <w:noProof/>
          <w:sz w:val="22"/>
          <w:szCs w:val="22"/>
          <w:lang w:val="en-CA" w:eastAsia="zh-CN"/>
        </w:rPr>
      </w:pPr>
      <w:r>
        <w:rPr>
          <w:noProof/>
        </w:rPr>
        <w:t>7.2</w:t>
      </w:r>
      <w:r>
        <w:rPr>
          <w:rFonts w:asciiTheme="minorHAnsi" w:eastAsiaTheme="minorEastAsia" w:hAnsiTheme="minorHAnsi" w:cstheme="minorBidi"/>
          <w:noProof/>
          <w:sz w:val="22"/>
          <w:szCs w:val="22"/>
          <w:lang w:val="en-CA" w:eastAsia="zh-CN"/>
        </w:rPr>
        <w:tab/>
      </w:r>
      <w:r>
        <w:rPr>
          <w:noProof/>
        </w:rPr>
        <w:t>VUI parameters syntax</w:t>
      </w:r>
      <w:r>
        <w:rPr>
          <w:noProof/>
        </w:rPr>
        <w:tab/>
      </w:r>
      <w:r>
        <w:rPr>
          <w:noProof/>
        </w:rPr>
        <w:fldChar w:fldCharType="begin" w:fldLock="1"/>
      </w:r>
      <w:r>
        <w:rPr>
          <w:noProof/>
        </w:rPr>
        <w:instrText xml:space="preserve"> PAGEREF _Toc24659309 \h </w:instrText>
      </w:r>
      <w:r>
        <w:rPr>
          <w:noProof/>
        </w:rPr>
      </w:r>
      <w:r>
        <w:rPr>
          <w:noProof/>
        </w:rPr>
        <w:fldChar w:fldCharType="separate"/>
      </w:r>
      <w:r>
        <w:rPr>
          <w:noProof/>
        </w:rPr>
        <w:t>15</w:t>
      </w:r>
      <w:r>
        <w:rPr>
          <w:noProof/>
        </w:rPr>
        <w:fldChar w:fldCharType="end"/>
      </w:r>
    </w:p>
    <w:p w14:paraId="1848B52D" w14:textId="44A56ADC" w:rsidR="00735441" w:rsidRDefault="00735441">
      <w:pPr>
        <w:pStyle w:val="23"/>
        <w:rPr>
          <w:rFonts w:asciiTheme="minorHAnsi" w:eastAsiaTheme="minorEastAsia" w:hAnsiTheme="minorHAnsi" w:cstheme="minorBidi"/>
          <w:noProof/>
          <w:sz w:val="22"/>
          <w:szCs w:val="22"/>
          <w:lang w:val="en-CA" w:eastAsia="zh-CN"/>
        </w:rPr>
      </w:pPr>
      <w:r>
        <w:rPr>
          <w:noProof/>
        </w:rPr>
        <w:t>7.3</w:t>
      </w:r>
      <w:r>
        <w:rPr>
          <w:rFonts w:asciiTheme="minorHAnsi" w:eastAsiaTheme="minorEastAsia" w:hAnsiTheme="minorHAnsi" w:cstheme="minorBidi"/>
          <w:noProof/>
          <w:sz w:val="22"/>
          <w:szCs w:val="22"/>
          <w:lang w:val="en-CA" w:eastAsia="zh-CN"/>
        </w:rPr>
        <w:tab/>
      </w:r>
      <w:r>
        <w:rPr>
          <w:noProof/>
        </w:rPr>
        <w:t>VUI parameters semantics</w:t>
      </w:r>
      <w:r>
        <w:rPr>
          <w:noProof/>
        </w:rPr>
        <w:tab/>
      </w:r>
      <w:r>
        <w:rPr>
          <w:noProof/>
        </w:rPr>
        <w:fldChar w:fldCharType="begin" w:fldLock="1"/>
      </w:r>
      <w:r>
        <w:rPr>
          <w:noProof/>
        </w:rPr>
        <w:instrText xml:space="preserve"> PAGEREF _Toc24659310 \h </w:instrText>
      </w:r>
      <w:r>
        <w:rPr>
          <w:noProof/>
        </w:rPr>
      </w:r>
      <w:r>
        <w:rPr>
          <w:noProof/>
        </w:rPr>
        <w:fldChar w:fldCharType="separate"/>
      </w:r>
      <w:r>
        <w:rPr>
          <w:noProof/>
        </w:rPr>
        <w:t>15</w:t>
      </w:r>
      <w:r>
        <w:rPr>
          <w:noProof/>
        </w:rPr>
        <w:fldChar w:fldCharType="end"/>
      </w:r>
    </w:p>
    <w:p w14:paraId="385B2D0E" w14:textId="75600A4E" w:rsidR="00735441" w:rsidRDefault="00735441">
      <w:pPr>
        <w:pStyle w:val="11"/>
        <w:rPr>
          <w:rFonts w:asciiTheme="minorHAnsi" w:eastAsiaTheme="minorEastAsia" w:hAnsiTheme="minorHAnsi" w:cstheme="minorBidi"/>
          <w:noProof/>
          <w:sz w:val="22"/>
          <w:szCs w:val="22"/>
          <w:lang w:val="en-CA" w:eastAsia="zh-CN"/>
        </w:rPr>
      </w:pPr>
      <w:r w:rsidRPr="008E24D7">
        <w:rPr>
          <w:noProof/>
          <w:lang w:val="en-CA"/>
        </w:rPr>
        <w:t>8</w:t>
      </w:r>
      <w:r>
        <w:rPr>
          <w:rFonts w:asciiTheme="minorHAnsi" w:eastAsiaTheme="minorEastAsia" w:hAnsiTheme="minorHAnsi" w:cstheme="minorBidi"/>
          <w:noProof/>
          <w:sz w:val="22"/>
          <w:szCs w:val="22"/>
          <w:lang w:val="en-CA" w:eastAsia="zh-CN"/>
        </w:rPr>
        <w:tab/>
      </w:r>
      <w:r w:rsidRPr="008E24D7">
        <w:rPr>
          <w:noProof/>
          <w:lang w:val="en-CA"/>
        </w:rPr>
        <w:t>SEI message payload specifications</w:t>
      </w:r>
      <w:r>
        <w:rPr>
          <w:noProof/>
        </w:rPr>
        <w:tab/>
      </w:r>
      <w:r>
        <w:rPr>
          <w:noProof/>
        </w:rPr>
        <w:fldChar w:fldCharType="begin" w:fldLock="1"/>
      </w:r>
      <w:r>
        <w:rPr>
          <w:noProof/>
        </w:rPr>
        <w:instrText xml:space="preserve"> PAGEREF _Toc24659311 \h </w:instrText>
      </w:r>
      <w:r>
        <w:rPr>
          <w:noProof/>
        </w:rPr>
      </w:r>
      <w:r>
        <w:rPr>
          <w:noProof/>
        </w:rPr>
        <w:fldChar w:fldCharType="separate"/>
      </w:r>
      <w:r>
        <w:rPr>
          <w:noProof/>
        </w:rPr>
        <w:t>20</w:t>
      </w:r>
      <w:r>
        <w:rPr>
          <w:noProof/>
        </w:rPr>
        <w:fldChar w:fldCharType="end"/>
      </w:r>
    </w:p>
    <w:p w14:paraId="1CDC4449" w14:textId="1573CBB0" w:rsidR="00735441" w:rsidRDefault="00735441">
      <w:pPr>
        <w:pStyle w:val="23"/>
        <w:rPr>
          <w:rFonts w:asciiTheme="minorHAnsi" w:eastAsiaTheme="minorEastAsia" w:hAnsiTheme="minorHAnsi" w:cstheme="minorBidi"/>
          <w:noProof/>
          <w:sz w:val="22"/>
          <w:szCs w:val="22"/>
          <w:lang w:val="en-CA" w:eastAsia="zh-CN"/>
        </w:rPr>
      </w:pPr>
      <w:r w:rsidRPr="008E24D7">
        <w:rPr>
          <w:noProof/>
          <w:lang w:val="en-CA"/>
        </w:rPr>
        <w:t>8.1</w:t>
      </w:r>
      <w:r>
        <w:rPr>
          <w:rFonts w:asciiTheme="minorHAnsi" w:eastAsiaTheme="minorEastAsia" w:hAnsiTheme="minorHAnsi" w:cstheme="minorBidi"/>
          <w:noProof/>
          <w:sz w:val="22"/>
          <w:szCs w:val="22"/>
          <w:lang w:val="en-CA" w:eastAsia="zh-CN"/>
        </w:rPr>
        <w:tab/>
      </w:r>
      <w:r w:rsidRPr="008E24D7">
        <w:rPr>
          <w:noProof/>
          <w:lang w:val="en-CA"/>
        </w:rPr>
        <w:t>General</w:t>
      </w:r>
      <w:r>
        <w:rPr>
          <w:noProof/>
        </w:rPr>
        <w:tab/>
      </w:r>
      <w:r>
        <w:rPr>
          <w:noProof/>
        </w:rPr>
        <w:fldChar w:fldCharType="begin" w:fldLock="1"/>
      </w:r>
      <w:r>
        <w:rPr>
          <w:noProof/>
        </w:rPr>
        <w:instrText xml:space="preserve"> PAGEREF _Toc24659312 \h </w:instrText>
      </w:r>
      <w:r>
        <w:rPr>
          <w:noProof/>
        </w:rPr>
      </w:r>
      <w:r>
        <w:rPr>
          <w:noProof/>
        </w:rPr>
        <w:fldChar w:fldCharType="separate"/>
      </w:r>
      <w:r>
        <w:rPr>
          <w:noProof/>
        </w:rPr>
        <w:t>20</w:t>
      </w:r>
      <w:r>
        <w:rPr>
          <w:noProof/>
        </w:rPr>
        <w:fldChar w:fldCharType="end"/>
      </w:r>
    </w:p>
    <w:p w14:paraId="493461F6" w14:textId="5F1A9E40" w:rsidR="00735441" w:rsidRDefault="00735441">
      <w:pPr>
        <w:pStyle w:val="23"/>
        <w:rPr>
          <w:rFonts w:asciiTheme="minorHAnsi" w:eastAsiaTheme="minorEastAsia" w:hAnsiTheme="minorHAnsi" w:cstheme="minorBidi"/>
          <w:noProof/>
          <w:sz w:val="22"/>
          <w:szCs w:val="22"/>
          <w:lang w:val="en-CA" w:eastAsia="zh-CN"/>
        </w:rPr>
      </w:pPr>
      <w:r w:rsidRPr="008E24D7">
        <w:rPr>
          <w:noProof/>
          <w:lang w:val="en-CA"/>
        </w:rPr>
        <w:t>8.2</w:t>
      </w:r>
      <w:r>
        <w:rPr>
          <w:rFonts w:asciiTheme="minorHAnsi" w:eastAsiaTheme="minorEastAsia" w:hAnsiTheme="minorHAnsi" w:cstheme="minorBidi"/>
          <w:noProof/>
          <w:sz w:val="22"/>
          <w:szCs w:val="22"/>
          <w:lang w:val="en-CA" w:eastAsia="zh-CN"/>
        </w:rPr>
        <w:tab/>
      </w:r>
      <w:r w:rsidRPr="008E24D7">
        <w:rPr>
          <w:noProof/>
          <w:lang w:val="en-CA"/>
        </w:rPr>
        <w:t>User data registered by Recommendation ITU-T T.35 SEI message</w:t>
      </w:r>
      <w:r>
        <w:rPr>
          <w:noProof/>
        </w:rPr>
        <w:tab/>
      </w:r>
      <w:r>
        <w:rPr>
          <w:noProof/>
        </w:rPr>
        <w:fldChar w:fldCharType="begin" w:fldLock="1"/>
      </w:r>
      <w:r>
        <w:rPr>
          <w:noProof/>
        </w:rPr>
        <w:instrText xml:space="preserve"> PAGEREF _Toc24659313 \h </w:instrText>
      </w:r>
      <w:r>
        <w:rPr>
          <w:noProof/>
        </w:rPr>
      </w:r>
      <w:r>
        <w:rPr>
          <w:noProof/>
        </w:rPr>
        <w:fldChar w:fldCharType="separate"/>
      </w:r>
      <w:r>
        <w:rPr>
          <w:noProof/>
        </w:rPr>
        <w:t>21</w:t>
      </w:r>
      <w:r>
        <w:rPr>
          <w:noProof/>
        </w:rPr>
        <w:fldChar w:fldCharType="end"/>
      </w:r>
    </w:p>
    <w:p w14:paraId="799EF21B" w14:textId="2E03DEB6" w:rsidR="00735441" w:rsidRDefault="00735441">
      <w:pPr>
        <w:pStyle w:val="33"/>
        <w:rPr>
          <w:rFonts w:asciiTheme="minorHAnsi" w:eastAsiaTheme="minorEastAsia" w:hAnsiTheme="minorHAnsi" w:cstheme="minorBidi"/>
          <w:noProof/>
          <w:sz w:val="22"/>
          <w:szCs w:val="22"/>
          <w:lang w:val="en-CA" w:eastAsia="zh-CN"/>
        </w:rPr>
      </w:pPr>
      <w:r w:rsidRPr="008E24D7">
        <w:rPr>
          <w:noProof/>
          <w:lang w:val="en-CA"/>
        </w:rPr>
        <w:t>8.2.1</w:t>
      </w:r>
      <w:r>
        <w:rPr>
          <w:rFonts w:asciiTheme="minorHAnsi" w:eastAsiaTheme="minorEastAsia" w:hAnsiTheme="minorHAnsi" w:cstheme="minorBidi"/>
          <w:noProof/>
          <w:sz w:val="22"/>
          <w:szCs w:val="22"/>
          <w:lang w:val="en-CA" w:eastAsia="zh-CN"/>
        </w:rPr>
        <w:tab/>
      </w:r>
      <w:r w:rsidRPr="008E24D7">
        <w:rPr>
          <w:noProof/>
          <w:lang w:val="en-CA"/>
        </w:rPr>
        <w:t>User data registered by Recommendation ITU-T T.35 SEI message syntax</w:t>
      </w:r>
      <w:r>
        <w:rPr>
          <w:noProof/>
        </w:rPr>
        <w:tab/>
      </w:r>
      <w:r>
        <w:rPr>
          <w:noProof/>
        </w:rPr>
        <w:fldChar w:fldCharType="begin" w:fldLock="1"/>
      </w:r>
      <w:r>
        <w:rPr>
          <w:noProof/>
        </w:rPr>
        <w:instrText xml:space="preserve"> PAGEREF _Toc24659314 \h </w:instrText>
      </w:r>
      <w:r>
        <w:rPr>
          <w:noProof/>
        </w:rPr>
      </w:r>
      <w:r>
        <w:rPr>
          <w:noProof/>
        </w:rPr>
        <w:fldChar w:fldCharType="separate"/>
      </w:r>
      <w:r>
        <w:rPr>
          <w:noProof/>
        </w:rPr>
        <w:t>21</w:t>
      </w:r>
      <w:r>
        <w:rPr>
          <w:noProof/>
        </w:rPr>
        <w:fldChar w:fldCharType="end"/>
      </w:r>
    </w:p>
    <w:p w14:paraId="61BAEA8C" w14:textId="70667DD1" w:rsidR="00735441" w:rsidRDefault="00735441">
      <w:pPr>
        <w:pStyle w:val="33"/>
        <w:rPr>
          <w:rFonts w:asciiTheme="minorHAnsi" w:eastAsiaTheme="minorEastAsia" w:hAnsiTheme="minorHAnsi" w:cstheme="minorBidi"/>
          <w:noProof/>
          <w:sz w:val="22"/>
          <w:szCs w:val="22"/>
          <w:lang w:val="en-CA" w:eastAsia="zh-CN"/>
        </w:rPr>
      </w:pPr>
      <w:r w:rsidRPr="008E24D7">
        <w:rPr>
          <w:noProof/>
          <w:lang w:val="en-CA"/>
        </w:rPr>
        <w:t>8.2.2</w:t>
      </w:r>
      <w:r>
        <w:rPr>
          <w:rFonts w:asciiTheme="minorHAnsi" w:eastAsiaTheme="minorEastAsia" w:hAnsiTheme="minorHAnsi" w:cstheme="minorBidi"/>
          <w:noProof/>
          <w:sz w:val="22"/>
          <w:szCs w:val="22"/>
          <w:lang w:val="en-CA" w:eastAsia="zh-CN"/>
        </w:rPr>
        <w:tab/>
      </w:r>
      <w:r w:rsidRPr="008E24D7">
        <w:rPr>
          <w:noProof/>
          <w:lang w:val="en-CA"/>
        </w:rPr>
        <w:t>User data registered by Recommendation ITU-T T.35 SEI message semantics</w:t>
      </w:r>
      <w:r>
        <w:rPr>
          <w:noProof/>
        </w:rPr>
        <w:tab/>
      </w:r>
      <w:r>
        <w:rPr>
          <w:noProof/>
        </w:rPr>
        <w:fldChar w:fldCharType="begin" w:fldLock="1"/>
      </w:r>
      <w:r>
        <w:rPr>
          <w:noProof/>
        </w:rPr>
        <w:instrText xml:space="preserve"> PAGEREF _Toc24659315 \h </w:instrText>
      </w:r>
      <w:r>
        <w:rPr>
          <w:noProof/>
        </w:rPr>
      </w:r>
      <w:r>
        <w:rPr>
          <w:noProof/>
        </w:rPr>
        <w:fldChar w:fldCharType="separate"/>
      </w:r>
      <w:r>
        <w:rPr>
          <w:noProof/>
        </w:rPr>
        <w:t>21</w:t>
      </w:r>
      <w:r>
        <w:rPr>
          <w:noProof/>
        </w:rPr>
        <w:fldChar w:fldCharType="end"/>
      </w:r>
    </w:p>
    <w:p w14:paraId="5AC4D6B2" w14:textId="44703DB5" w:rsidR="00735441" w:rsidRDefault="00735441">
      <w:pPr>
        <w:pStyle w:val="23"/>
        <w:rPr>
          <w:rFonts w:asciiTheme="minorHAnsi" w:eastAsiaTheme="minorEastAsia" w:hAnsiTheme="minorHAnsi" w:cstheme="minorBidi"/>
          <w:noProof/>
          <w:sz w:val="22"/>
          <w:szCs w:val="22"/>
          <w:lang w:val="en-CA" w:eastAsia="zh-CN"/>
        </w:rPr>
      </w:pPr>
      <w:r w:rsidRPr="008E24D7">
        <w:rPr>
          <w:noProof/>
          <w:lang w:val="en-CA"/>
        </w:rPr>
        <w:t>8.3</w:t>
      </w:r>
      <w:r>
        <w:rPr>
          <w:rFonts w:asciiTheme="minorHAnsi" w:eastAsiaTheme="minorEastAsia" w:hAnsiTheme="minorHAnsi" w:cstheme="minorBidi"/>
          <w:noProof/>
          <w:sz w:val="22"/>
          <w:szCs w:val="22"/>
          <w:lang w:val="en-CA" w:eastAsia="zh-CN"/>
        </w:rPr>
        <w:tab/>
      </w:r>
      <w:r w:rsidRPr="008E24D7">
        <w:rPr>
          <w:noProof/>
          <w:lang w:val="en-CA"/>
        </w:rPr>
        <w:t>User data unregistered SEI message</w:t>
      </w:r>
      <w:r>
        <w:rPr>
          <w:noProof/>
        </w:rPr>
        <w:tab/>
      </w:r>
      <w:r>
        <w:rPr>
          <w:noProof/>
        </w:rPr>
        <w:fldChar w:fldCharType="begin" w:fldLock="1"/>
      </w:r>
      <w:r>
        <w:rPr>
          <w:noProof/>
        </w:rPr>
        <w:instrText xml:space="preserve"> PAGEREF _Toc24659316 \h </w:instrText>
      </w:r>
      <w:r>
        <w:rPr>
          <w:noProof/>
        </w:rPr>
      </w:r>
      <w:r>
        <w:rPr>
          <w:noProof/>
        </w:rPr>
        <w:fldChar w:fldCharType="separate"/>
      </w:r>
      <w:r>
        <w:rPr>
          <w:noProof/>
        </w:rPr>
        <w:t>21</w:t>
      </w:r>
      <w:r>
        <w:rPr>
          <w:noProof/>
        </w:rPr>
        <w:fldChar w:fldCharType="end"/>
      </w:r>
    </w:p>
    <w:p w14:paraId="4C6D62B3" w14:textId="2AE30C7F" w:rsidR="00735441" w:rsidRDefault="00735441">
      <w:pPr>
        <w:pStyle w:val="33"/>
        <w:rPr>
          <w:rFonts w:asciiTheme="minorHAnsi" w:eastAsiaTheme="minorEastAsia" w:hAnsiTheme="minorHAnsi" w:cstheme="minorBidi"/>
          <w:noProof/>
          <w:sz w:val="22"/>
          <w:szCs w:val="22"/>
          <w:lang w:val="en-CA" w:eastAsia="zh-CN"/>
        </w:rPr>
      </w:pPr>
      <w:r w:rsidRPr="008E24D7">
        <w:rPr>
          <w:noProof/>
          <w:lang w:val="en-CA"/>
        </w:rPr>
        <w:t>8.3.1</w:t>
      </w:r>
      <w:r>
        <w:rPr>
          <w:rFonts w:asciiTheme="minorHAnsi" w:eastAsiaTheme="minorEastAsia" w:hAnsiTheme="minorHAnsi" w:cstheme="minorBidi"/>
          <w:noProof/>
          <w:sz w:val="22"/>
          <w:szCs w:val="22"/>
          <w:lang w:val="en-CA" w:eastAsia="zh-CN"/>
        </w:rPr>
        <w:tab/>
      </w:r>
      <w:r w:rsidRPr="008E24D7">
        <w:rPr>
          <w:noProof/>
          <w:lang w:val="en-CA"/>
        </w:rPr>
        <w:t>User data unregistered SEI message syntax</w:t>
      </w:r>
      <w:r>
        <w:rPr>
          <w:noProof/>
        </w:rPr>
        <w:tab/>
      </w:r>
      <w:r>
        <w:rPr>
          <w:noProof/>
        </w:rPr>
        <w:fldChar w:fldCharType="begin" w:fldLock="1"/>
      </w:r>
      <w:r>
        <w:rPr>
          <w:noProof/>
        </w:rPr>
        <w:instrText xml:space="preserve"> PAGEREF _Toc24659317 \h </w:instrText>
      </w:r>
      <w:r>
        <w:rPr>
          <w:noProof/>
        </w:rPr>
      </w:r>
      <w:r>
        <w:rPr>
          <w:noProof/>
        </w:rPr>
        <w:fldChar w:fldCharType="separate"/>
      </w:r>
      <w:r>
        <w:rPr>
          <w:noProof/>
        </w:rPr>
        <w:t>21</w:t>
      </w:r>
      <w:r>
        <w:rPr>
          <w:noProof/>
        </w:rPr>
        <w:fldChar w:fldCharType="end"/>
      </w:r>
    </w:p>
    <w:p w14:paraId="1B70466B" w14:textId="196582D1" w:rsidR="00735441" w:rsidRDefault="00735441">
      <w:pPr>
        <w:pStyle w:val="33"/>
        <w:rPr>
          <w:rFonts w:asciiTheme="minorHAnsi" w:eastAsiaTheme="minorEastAsia" w:hAnsiTheme="minorHAnsi" w:cstheme="minorBidi"/>
          <w:noProof/>
          <w:sz w:val="22"/>
          <w:szCs w:val="22"/>
          <w:lang w:val="en-CA" w:eastAsia="zh-CN"/>
        </w:rPr>
      </w:pPr>
      <w:r w:rsidRPr="008E24D7">
        <w:rPr>
          <w:noProof/>
          <w:lang w:val="en-CA"/>
        </w:rPr>
        <w:t>8.3.2</w:t>
      </w:r>
      <w:r>
        <w:rPr>
          <w:rFonts w:asciiTheme="minorHAnsi" w:eastAsiaTheme="minorEastAsia" w:hAnsiTheme="minorHAnsi" w:cstheme="minorBidi"/>
          <w:noProof/>
          <w:sz w:val="22"/>
          <w:szCs w:val="22"/>
          <w:lang w:val="en-CA" w:eastAsia="zh-CN"/>
        </w:rPr>
        <w:tab/>
      </w:r>
      <w:r w:rsidRPr="008E24D7">
        <w:rPr>
          <w:noProof/>
          <w:lang w:val="en-CA"/>
        </w:rPr>
        <w:t>User data unregistered SEI message semantics</w:t>
      </w:r>
      <w:r>
        <w:rPr>
          <w:noProof/>
        </w:rPr>
        <w:tab/>
      </w:r>
      <w:r>
        <w:rPr>
          <w:noProof/>
        </w:rPr>
        <w:fldChar w:fldCharType="begin" w:fldLock="1"/>
      </w:r>
      <w:r>
        <w:rPr>
          <w:noProof/>
        </w:rPr>
        <w:instrText xml:space="preserve"> PAGEREF _Toc24659318 \h </w:instrText>
      </w:r>
      <w:r>
        <w:rPr>
          <w:noProof/>
        </w:rPr>
      </w:r>
      <w:r>
        <w:rPr>
          <w:noProof/>
        </w:rPr>
        <w:fldChar w:fldCharType="separate"/>
      </w:r>
      <w:r>
        <w:rPr>
          <w:noProof/>
        </w:rPr>
        <w:t>21</w:t>
      </w:r>
      <w:r>
        <w:rPr>
          <w:noProof/>
        </w:rPr>
        <w:fldChar w:fldCharType="end"/>
      </w:r>
    </w:p>
    <w:p w14:paraId="3D4A4519" w14:textId="47B11532" w:rsidR="00735441" w:rsidRDefault="00735441">
      <w:pPr>
        <w:pStyle w:val="23"/>
        <w:rPr>
          <w:rFonts w:asciiTheme="minorHAnsi" w:eastAsiaTheme="minorEastAsia" w:hAnsiTheme="minorHAnsi" w:cstheme="minorBidi"/>
          <w:noProof/>
          <w:sz w:val="22"/>
          <w:szCs w:val="22"/>
          <w:lang w:val="en-CA" w:eastAsia="zh-CN"/>
        </w:rPr>
      </w:pPr>
      <w:r w:rsidRPr="008E24D7">
        <w:rPr>
          <w:noProof/>
          <w:lang w:val="en-CA"/>
        </w:rPr>
        <w:t>8.4</w:t>
      </w:r>
      <w:r>
        <w:rPr>
          <w:rFonts w:asciiTheme="minorHAnsi" w:eastAsiaTheme="minorEastAsia" w:hAnsiTheme="minorHAnsi" w:cstheme="minorBidi"/>
          <w:noProof/>
          <w:sz w:val="22"/>
          <w:szCs w:val="22"/>
          <w:lang w:val="en-CA" w:eastAsia="zh-CN"/>
        </w:rPr>
        <w:tab/>
      </w:r>
      <w:r w:rsidRPr="008E24D7">
        <w:rPr>
          <w:noProof/>
          <w:lang w:val="en-CA"/>
        </w:rPr>
        <w:t>Film grain characteristics SEI message</w:t>
      </w:r>
      <w:r>
        <w:rPr>
          <w:noProof/>
        </w:rPr>
        <w:tab/>
      </w:r>
      <w:r>
        <w:rPr>
          <w:noProof/>
        </w:rPr>
        <w:fldChar w:fldCharType="begin" w:fldLock="1"/>
      </w:r>
      <w:r>
        <w:rPr>
          <w:noProof/>
        </w:rPr>
        <w:instrText xml:space="preserve"> PAGEREF _Toc24659319 \h </w:instrText>
      </w:r>
      <w:r>
        <w:rPr>
          <w:noProof/>
        </w:rPr>
      </w:r>
      <w:r>
        <w:rPr>
          <w:noProof/>
        </w:rPr>
        <w:fldChar w:fldCharType="separate"/>
      </w:r>
      <w:r>
        <w:rPr>
          <w:noProof/>
        </w:rPr>
        <w:t>22</w:t>
      </w:r>
      <w:r>
        <w:rPr>
          <w:noProof/>
        </w:rPr>
        <w:fldChar w:fldCharType="end"/>
      </w:r>
    </w:p>
    <w:p w14:paraId="65499BD5" w14:textId="08DAE1E0" w:rsidR="00735441" w:rsidRDefault="00735441">
      <w:pPr>
        <w:pStyle w:val="33"/>
        <w:rPr>
          <w:rFonts w:asciiTheme="minorHAnsi" w:eastAsiaTheme="minorEastAsia" w:hAnsiTheme="minorHAnsi" w:cstheme="minorBidi"/>
          <w:noProof/>
          <w:sz w:val="22"/>
          <w:szCs w:val="22"/>
          <w:lang w:val="en-CA" w:eastAsia="zh-CN"/>
        </w:rPr>
      </w:pPr>
      <w:r w:rsidRPr="008E24D7">
        <w:rPr>
          <w:noProof/>
          <w:lang w:val="en-CA"/>
        </w:rPr>
        <w:t>8.4.1</w:t>
      </w:r>
      <w:r>
        <w:rPr>
          <w:rFonts w:asciiTheme="minorHAnsi" w:eastAsiaTheme="minorEastAsia" w:hAnsiTheme="minorHAnsi" w:cstheme="minorBidi"/>
          <w:noProof/>
          <w:sz w:val="22"/>
          <w:szCs w:val="22"/>
          <w:lang w:val="en-CA" w:eastAsia="zh-CN"/>
        </w:rPr>
        <w:tab/>
      </w:r>
      <w:r w:rsidRPr="008E24D7">
        <w:rPr>
          <w:noProof/>
          <w:lang w:val="en-CA"/>
        </w:rPr>
        <w:t>Film grain characteristics SEI message syntax</w:t>
      </w:r>
      <w:r>
        <w:rPr>
          <w:noProof/>
        </w:rPr>
        <w:tab/>
      </w:r>
      <w:r>
        <w:rPr>
          <w:noProof/>
        </w:rPr>
        <w:fldChar w:fldCharType="begin" w:fldLock="1"/>
      </w:r>
      <w:r>
        <w:rPr>
          <w:noProof/>
        </w:rPr>
        <w:instrText xml:space="preserve"> PAGEREF _Toc24659320 \h </w:instrText>
      </w:r>
      <w:r>
        <w:rPr>
          <w:noProof/>
        </w:rPr>
      </w:r>
      <w:r>
        <w:rPr>
          <w:noProof/>
        </w:rPr>
        <w:fldChar w:fldCharType="separate"/>
      </w:r>
      <w:r>
        <w:rPr>
          <w:noProof/>
        </w:rPr>
        <w:t>22</w:t>
      </w:r>
      <w:r>
        <w:rPr>
          <w:noProof/>
        </w:rPr>
        <w:fldChar w:fldCharType="end"/>
      </w:r>
    </w:p>
    <w:p w14:paraId="53EC2CB8" w14:textId="5AD08484" w:rsidR="00735441" w:rsidRDefault="00735441">
      <w:pPr>
        <w:pStyle w:val="33"/>
        <w:rPr>
          <w:rFonts w:asciiTheme="minorHAnsi" w:eastAsiaTheme="minorEastAsia" w:hAnsiTheme="minorHAnsi" w:cstheme="minorBidi"/>
          <w:noProof/>
          <w:sz w:val="22"/>
          <w:szCs w:val="22"/>
          <w:lang w:val="en-CA" w:eastAsia="zh-CN"/>
        </w:rPr>
      </w:pPr>
      <w:r w:rsidRPr="008E24D7">
        <w:rPr>
          <w:noProof/>
          <w:lang w:val="en-CA"/>
        </w:rPr>
        <w:t>8.4.2</w:t>
      </w:r>
      <w:r>
        <w:rPr>
          <w:rFonts w:asciiTheme="minorHAnsi" w:eastAsiaTheme="minorEastAsia" w:hAnsiTheme="minorHAnsi" w:cstheme="minorBidi"/>
          <w:noProof/>
          <w:sz w:val="22"/>
          <w:szCs w:val="22"/>
          <w:lang w:val="en-CA" w:eastAsia="zh-CN"/>
        </w:rPr>
        <w:tab/>
      </w:r>
      <w:r w:rsidRPr="008E24D7">
        <w:rPr>
          <w:noProof/>
          <w:lang w:val="en-CA"/>
        </w:rPr>
        <w:t>Film grain characteristics SEI message semantics</w:t>
      </w:r>
      <w:r>
        <w:rPr>
          <w:noProof/>
        </w:rPr>
        <w:tab/>
      </w:r>
      <w:r>
        <w:rPr>
          <w:noProof/>
        </w:rPr>
        <w:fldChar w:fldCharType="begin" w:fldLock="1"/>
      </w:r>
      <w:r>
        <w:rPr>
          <w:noProof/>
        </w:rPr>
        <w:instrText xml:space="preserve"> PAGEREF _Toc24659321 \h </w:instrText>
      </w:r>
      <w:r>
        <w:rPr>
          <w:noProof/>
        </w:rPr>
      </w:r>
      <w:r>
        <w:rPr>
          <w:noProof/>
        </w:rPr>
        <w:fldChar w:fldCharType="separate"/>
      </w:r>
      <w:r>
        <w:rPr>
          <w:noProof/>
        </w:rPr>
        <w:t>22</w:t>
      </w:r>
      <w:r>
        <w:rPr>
          <w:noProof/>
        </w:rPr>
        <w:fldChar w:fldCharType="end"/>
      </w:r>
    </w:p>
    <w:p w14:paraId="267C6FBA" w14:textId="0F2C52A7" w:rsidR="00735441" w:rsidRDefault="00735441">
      <w:pPr>
        <w:pStyle w:val="23"/>
        <w:rPr>
          <w:rFonts w:asciiTheme="minorHAnsi" w:eastAsiaTheme="minorEastAsia" w:hAnsiTheme="minorHAnsi" w:cstheme="minorBidi"/>
          <w:noProof/>
          <w:sz w:val="22"/>
          <w:szCs w:val="22"/>
          <w:lang w:val="en-CA" w:eastAsia="zh-CN"/>
        </w:rPr>
      </w:pPr>
      <w:r w:rsidRPr="008E24D7">
        <w:rPr>
          <w:noProof/>
          <w:lang w:val="en-CA"/>
        </w:rPr>
        <w:t>8.5</w:t>
      </w:r>
      <w:r>
        <w:rPr>
          <w:rFonts w:asciiTheme="minorHAnsi" w:eastAsiaTheme="minorEastAsia" w:hAnsiTheme="minorHAnsi" w:cstheme="minorBidi"/>
          <w:noProof/>
          <w:sz w:val="22"/>
          <w:szCs w:val="22"/>
          <w:lang w:val="en-CA" w:eastAsia="zh-CN"/>
        </w:rPr>
        <w:tab/>
      </w:r>
      <w:r w:rsidRPr="008E24D7">
        <w:rPr>
          <w:noProof/>
          <w:lang w:val="en-CA"/>
        </w:rPr>
        <w:t>Frame packing arrangement SEI message</w:t>
      </w:r>
      <w:r>
        <w:rPr>
          <w:noProof/>
        </w:rPr>
        <w:tab/>
      </w:r>
      <w:r>
        <w:rPr>
          <w:noProof/>
        </w:rPr>
        <w:fldChar w:fldCharType="begin" w:fldLock="1"/>
      </w:r>
      <w:r>
        <w:rPr>
          <w:noProof/>
        </w:rPr>
        <w:instrText xml:space="preserve"> PAGEREF _Toc24659322 \h </w:instrText>
      </w:r>
      <w:r>
        <w:rPr>
          <w:noProof/>
        </w:rPr>
      </w:r>
      <w:r>
        <w:rPr>
          <w:noProof/>
        </w:rPr>
        <w:fldChar w:fldCharType="separate"/>
      </w:r>
      <w:r>
        <w:rPr>
          <w:noProof/>
        </w:rPr>
        <w:t>28</w:t>
      </w:r>
      <w:r>
        <w:rPr>
          <w:noProof/>
        </w:rPr>
        <w:fldChar w:fldCharType="end"/>
      </w:r>
    </w:p>
    <w:p w14:paraId="0ED70718" w14:textId="1B639DC2" w:rsidR="00735441" w:rsidRDefault="00735441">
      <w:pPr>
        <w:pStyle w:val="33"/>
        <w:rPr>
          <w:rFonts w:asciiTheme="minorHAnsi" w:eastAsiaTheme="minorEastAsia" w:hAnsiTheme="minorHAnsi" w:cstheme="minorBidi"/>
          <w:noProof/>
          <w:sz w:val="22"/>
          <w:szCs w:val="22"/>
          <w:lang w:val="en-CA" w:eastAsia="zh-CN"/>
        </w:rPr>
      </w:pPr>
      <w:r w:rsidRPr="008E24D7">
        <w:rPr>
          <w:noProof/>
          <w:lang w:val="en-CA"/>
        </w:rPr>
        <w:t>8.5.1</w:t>
      </w:r>
      <w:r>
        <w:rPr>
          <w:rFonts w:asciiTheme="minorHAnsi" w:eastAsiaTheme="minorEastAsia" w:hAnsiTheme="minorHAnsi" w:cstheme="minorBidi"/>
          <w:noProof/>
          <w:sz w:val="22"/>
          <w:szCs w:val="22"/>
          <w:lang w:val="en-CA" w:eastAsia="zh-CN"/>
        </w:rPr>
        <w:tab/>
      </w:r>
      <w:r w:rsidRPr="008E24D7">
        <w:rPr>
          <w:noProof/>
          <w:lang w:val="en-CA"/>
        </w:rPr>
        <w:t>Frame packing arrangement SEI message syntax</w:t>
      </w:r>
      <w:r>
        <w:rPr>
          <w:noProof/>
        </w:rPr>
        <w:tab/>
      </w:r>
      <w:r>
        <w:rPr>
          <w:noProof/>
        </w:rPr>
        <w:fldChar w:fldCharType="begin" w:fldLock="1"/>
      </w:r>
      <w:r>
        <w:rPr>
          <w:noProof/>
        </w:rPr>
        <w:instrText xml:space="preserve"> PAGEREF _Toc24659323 \h </w:instrText>
      </w:r>
      <w:r>
        <w:rPr>
          <w:noProof/>
        </w:rPr>
      </w:r>
      <w:r>
        <w:rPr>
          <w:noProof/>
        </w:rPr>
        <w:fldChar w:fldCharType="separate"/>
      </w:r>
      <w:r>
        <w:rPr>
          <w:noProof/>
        </w:rPr>
        <w:t>28</w:t>
      </w:r>
      <w:r>
        <w:rPr>
          <w:noProof/>
        </w:rPr>
        <w:fldChar w:fldCharType="end"/>
      </w:r>
    </w:p>
    <w:p w14:paraId="6A37D2FF" w14:textId="69AC0B8B" w:rsidR="00735441" w:rsidRDefault="00735441">
      <w:pPr>
        <w:pStyle w:val="33"/>
        <w:rPr>
          <w:rFonts w:asciiTheme="minorHAnsi" w:eastAsiaTheme="minorEastAsia" w:hAnsiTheme="minorHAnsi" w:cstheme="minorBidi"/>
          <w:noProof/>
          <w:sz w:val="22"/>
          <w:szCs w:val="22"/>
          <w:lang w:val="en-CA" w:eastAsia="zh-CN"/>
        </w:rPr>
      </w:pPr>
      <w:r w:rsidRPr="008E24D7">
        <w:rPr>
          <w:noProof/>
          <w:lang w:val="en-CA"/>
        </w:rPr>
        <w:t>8.5.2</w:t>
      </w:r>
      <w:r>
        <w:rPr>
          <w:rFonts w:asciiTheme="minorHAnsi" w:eastAsiaTheme="minorEastAsia" w:hAnsiTheme="minorHAnsi" w:cstheme="minorBidi"/>
          <w:noProof/>
          <w:sz w:val="22"/>
          <w:szCs w:val="22"/>
          <w:lang w:val="en-CA" w:eastAsia="zh-CN"/>
        </w:rPr>
        <w:tab/>
      </w:r>
      <w:r w:rsidRPr="008E24D7">
        <w:rPr>
          <w:noProof/>
          <w:lang w:val="en-CA"/>
        </w:rPr>
        <w:t>Frame packing arrangement SEI message semantics</w:t>
      </w:r>
      <w:r>
        <w:rPr>
          <w:noProof/>
        </w:rPr>
        <w:tab/>
      </w:r>
      <w:r>
        <w:rPr>
          <w:noProof/>
        </w:rPr>
        <w:fldChar w:fldCharType="begin" w:fldLock="1"/>
      </w:r>
      <w:r>
        <w:rPr>
          <w:noProof/>
        </w:rPr>
        <w:instrText xml:space="preserve"> PAGEREF _Toc24659324 \h </w:instrText>
      </w:r>
      <w:r>
        <w:rPr>
          <w:noProof/>
        </w:rPr>
      </w:r>
      <w:r>
        <w:rPr>
          <w:noProof/>
        </w:rPr>
        <w:fldChar w:fldCharType="separate"/>
      </w:r>
      <w:r>
        <w:rPr>
          <w:noProof/>
        </w:rPr>
        <w:t>28</w:t>
      </w:r>
      <w:r>
        <w:rPr>
          <w:noProof/>
        </w:rPr>
        <w:fldChar w:fldCharType="end"/>
      </w:r>
    </w:p>
    <w:p w14:paraId="7AA67213" w14:textId="098B1FD6" w:rsidR="00735441" w:rsidRDefault="00735441">
      <w:pPr>
        <w:pStyle w:val="23"/>
        <w:rPr>
          <w:rFonts w:asciiTheme="minorHAnsi" w:eastAsiaTheme="minorEastAsia" w:hAnsiTheme="minorHAnsi" w:cstheme="minorBidi"/>
          <w:noProof/>
          <w:sz w:val="22"/>
          <w:szCs w:val="22"/>
          <w:lang w:val="en-CA" w:eastAsia="zh-CN"/>
        </w:rPr>
      </w:pPr>
      <w:r w:rsidRPr="008E24D7">
        <w:rPr>
          <w:noProof/>
          <w:lang w:val="en-CA"/>
        </w:rPr>
        <w:t>8.6</w:t>
      </w:r>
      <w:r>
        <w:rPr>
          <w:rFonts w:asciiTheme="minorHAnsi" w:eastAsiaTheme="minorEastAsia" w:hAnsiTheme="minorHAnsi" w:cstheme="minorBidi"/>
          <w:noProof/>
          <w:sz w:val="22"/>
          <w:szCs w:val="22"/>
          <w:lang w:val="en-CA" w:eastAsia="zh-CN"/>
        </w:rPr>
        <w:tab/>
      </w:r>
      <w:r w:rsidRPr="008E24D7">
        <w:rPr>
          <w:noProof/>
          <w:lang w:val="en-CA"/>
        </w:rPr>
        <w:t>Referenced parameter sets SEI message</w:t>
      </w:r>
      <w:r>
        <w:rPr>
          <w:noProof/>
        </w:rPr>
        <w:tab/>
      </w:r>
      <w:r>
        <w:rPr>
          <w:noProof/>
        </w:rPr>
        <w:fldChar w:fldCharType="begin" w:fldLock="1"/>
      </w:r>
      <w:r>
        <w:rPr>
          <w:noProof/>
        </w:rPr>
        <w:instrText xml:space="preserve"> PAGEREF _Toc24659325 \h </w:instrText>
      </w:r>
      <w:r>
        <w:rPr>
          <w:noProof/>
        </w:rPr>
      </w:r>
      <w:r>
        <w:rPr>
          <w:noProof/>
        </w:rPr>
        <w:fldChar w:fldCharType="separate"/>
      </w:r>
      <w:r>
        <w:rPr>
          <w:noProof/>
        </w:rPr>
        <w:t>35</w:t>
      </w:r>
      <w:r>
        <w:rPr>
          <w:noProof/>
        </w:rPr>
        <w:fldChar w:fldCharType="end"/>
      </w:r>
    </w:p>
    <w:p w14:paraId="5E734341" w14:textId="3064D1E7" w:rsidR="00735441" w:rsidRDefault="00735441">
      <w:pPr>
        <w:pStyle w:val="33"/>
        <w:rPr>
          <w:rFonts w:asciiTheme="minorHAnsi" w:eastAsiaTheme="minorEastAsia" w:hAnsiTheme="minorHAnsi" w:cstheme="minorBidi"/>
          <w:noProof/>
          <w:sz w:val="22"/>
          <w:szCs w:val="22"/>
          <w:lang w:val="en-CA" w:eastAsia="zh-CN"/>
        </w:rPr>
      </w:pPr>
      <w:r w:rsidRPr="008E24D7">
        <w:rPr>
          <w:noProof/>
          <w:lang w:val="en-CA"/>
        </w:rPr>
        <w:t>8.6.1</w:t>
      </w:r>
      <w:r>
        <w:rPr>
          <w:rFonts w:asciiTheme="minorHAnsi" w:eastAsiaTheme="minorEastAsia" w:hAnsiTheme="minorHAnsi" w:cstheme="minorBidi"/>
          <w:noProof/>
          <w:sz w:val="22"/>
          <w:szCs w:val="22"/>
          <w:lang w:val="en-CA" w:eastAsia="zh-CN"/>
        </w:rPr>
        <w:tab/>
      </w:r>
      <w:r w:rsidRPr="008E24D7">
        <w:rPr>
          <w:noProof/>
          <w:lang w:val="en-CA"/>
        </w:rPr>
        <w:t>Referenced parameter sets SEI message syntax</w:t>
      </w:r>
      <w:r>
        <w:rPr>
          <w:noProof/>
        </w:rPr>
        <w:tab/>
      </w:r>
      <w:r>
        <w:rPr>
          <w:noProof/>
        </w:rPr>
        <w:fldChar w:fldCharType="begin" w:fldLock="1"/>
      </w:r>
      <w:r>
        <w:rPr>
          <w:noProof/>
        </w:rPr>
        <w:instrText xml:space="preserve"> PAGEREF _Toc24659326 \h </w:instrText>
      </w:r>
      <w:r>
        <w:rPr>
          <w:noProof/>
        </w:rPr>
      </w:r>
      <w:r>
        <w:rPr>
          <w:noProof/>
        </w:rPr>
        <w:fldChar w:fldCharType="separate"/>
      </w:r>
      <w:r>
        <w:rPr>
          <w:noProof/>
        </w:rPr>
        <w:t>35</w:t>
      </w:r>
      <w:r>
        <w:rPr>
          <w:noProof/>
        </w:rPr>
        <w:fldChar w:fldCharType="end"/>
      </w:r>
    </w:p>
    <w:p w14:paraId="06E7F44D" w14:textId="0D6F5556" w:rsidR="00735441" w:rsidRDefault="00735441">
      <w:pPr>
        <w:pStyle w:val="33"/>
        <w:rPr>
          <w:rFonts w:asciiTheme="minorHAnsi" w:eastAsiaTheme="minorEastAsia" w:hAnsiTheme="minorHAnsi" w:cstheme="minorBidi"/>
          <w:noProof/>
          <w:sz w:val="22"/>
          <w:szCs w:val="22"/>
          <w:lang w:val="en-CA" w:eastAsia="zh-CN"/>
        </w:rPr>
      </w:pPr>
      <w:r w:rsidRPr="008E24D7">
        <w:rPr>
          <w:noProof/>
          <w:lang w:val="en-CA"/>
        </w:rPr>
        <w:t>8.6.2</w:t>
      </w:r>
      <w:r>
        <w:rPr>
          <w:rFonts w:asciiTheme="minorHAnsi" w:eastAsiaTheme="minorEastAsia" w:hAnsiTheme="minorHAnsi" w:cstheme="minorBidi"/>
          <w:noProof/>
          <w:sz w:val="22"/>
          <w:szCs w:val="22"/>
          <w:lang w:val="en-CA" w:eastAsia="zh-CN"/>
        </w:rPr>
        <w:tab/>
      </w:r>
      <w:r w:rsidRPr="008E24D7">
        <w:rPr>
          <w:noProof/>
          <w:lang w:val="en-CA"/>
        </w:rPr>
        <w:t>Referenced parameter sets SEI message semantics</w:t>
      </w:r>
      <w:r>
        <w:rPr>
          <w:noProof/>
        </w:rPr>
        <w:tab/>
      </w:r>
      <w:r>
        <w:rPr>
          <w:noProof/>
        </w:rPr>
        <w:fldChar w:fldCharType="begin" w:fldLock="1"/>
      </w:r>
      <w:r>
        <w:rPr>
          <w:noProof/>
        </w:rPr>
        <w:instrText xml:space="preserve"> PAGEREF _Toc24659327 \h </w:instrText>
      </w:r>
      <w:r>
        <w:rPr>
          <w:noProof/>
        </w:rPr>
      </w:r>
      <w:r>
        <w:rPr>
          <w:noProof/>
        </w:rPr>
        <w:fldChar w:fldCharType="separate"/>
      </w:r>
      <w:r>
        <w:rPr>
          <w:noProof/>
        </w:rPr>
        <w:t>36</w:t>
      </w:r>
      <w:r>
        <w:rPr>
          <w:noProof/>
        </w:rPr>
        <w:fldChar w:fldCharType="end"/>
      </w:r>
    </w:p>
    <w:p w14:paraId="0B93DFBB" w14:textId="6C326A17" w:rsidR="00735441" w:rsidRDefault="00735441">
      <w:pPr>
        <w:pStyle w:val="23"/>
        <w:rPr>
          <w:rFonts w:asciiTheme="minorHAnsi" w:eastAsiaTheme="minorEastAsia" w:hAnsiTheme="minorHAnsi" w:cstheme="minorBidi"/>
          <w:noProof/>
          <w:sz w:val="22"/>
          <w:szCs w:val="22"/>
          <w:lang w:val="en-CA" w:eastAsia="zh-CN"/>
        </w:rPr>
      </w:pPr>
      <w:r w:rsidRPr="008E24D7">
        <w:rPr>
          <w:noProof/>
          <w:lang w:val="en-CA"/>
        </w:rPr>
        <w:t>8.7</w:t>
      </w:r>
      <w:r>
        <w:rPr>
          <w:rFonts w:asciiTheme="minorHAnsi" w:eastAsiaTheme="minorEastAsia" w:hAnsiTheme="minorHAnsi" w:cstheme="minorBidi"/>
          <w:noProof/>
          <w:sz w:val="22"/>
          <w:szCs w:val="22"/>
          <w:lang w:val="en-CA" w:eastAsia="zh-CN"/>
        </w:rPr>
        <w:tab/>
      </w:r>
      <w:r w:rsidRPr="008E24D7">
        <w:rPr>
          <w:noProof/>
          <w:lang w:val="en-CA"/>
        </w:rPr>
        <w:t>Decoded picture hash SEI message</w:t>
      </w:r>
      <w:r>
        <w:rPr>
          <w:noProof/>
        </w:rPr>
        <w:tab/>
      </w:r>
      <w:r>
        <w:rPr>
          <w:noProof/>
        </w:rPr>
        <w:fldChar w:fldCharType="begin" w:fldLock="1"/>
      </w:r>
      <w:r>
        <w:rPr>
          <w:noProof/>
        </w:rPr>
        <w:instrText xml:space="preserve"> PAGEREF _Toc24659328 \h </w:instrText>
      </w:r>
      <w:r>
        <w:rPr>
          <w:noProof/>
        </w:rPr>
      </w:r>
      <w:r>
        <w:rPr>
          <w:noProof/>
        </w:rPr>
        <w:fldChar w:fldCharType="separate"/>
      </w:r>
      <w:r>
        <w:rPr>
          <w:noProof/>
        </w:rPr>
        <w:t>36</w:t>
      </w:r>
      <w:r>
        <w:rPr>
          <w:noProof/>
        </w:rPr>
        <w:fldChar w:fldCharType="end"/>
      </w:r>
    </w:p>
    <w:p w14:paraId="42FAAD6C" w14:textId="704C49F1" w:rsidR="00735441" w:rsidRDefault="00735441">
      <w:pPr>
        <w:pStyle w:val="33"/>
        <w:rPr>
          <w:rFonts w:asciiTheme="minorHAnsi" w:eastAsiaTheme="minorEastAsia" w:hAnsiTheme="minorHAnsi" w:cstheme="minorBidi"/>
          <w:noProof/>
          <w:sz w:val="22"/>
          <w:szCs w:val="22"/>
          <w:lang w:val="en-CA" w:eastAsia="zh-CN"/>
        </w:rPr>
      </w:pPr>
      <w:r w:rsidRPr="008E24D7">
        <w:rPr>
          <w:noProof/>
          <w:lang w:val="en-CA"/>
        </w:rPr>
        <w:t>8.7.1</w:t>
      </w:r>
      <w:r>
        <w:rPr>
          <w:rFonts w:asciiTheme="minorHAnsi" w:eastAsiaTheme="minorEastAsia" w:hAnsiTheme="minorHAnsi" w:cstheme="minorBidi"/>
          <w:noProof/>
          <w:sz w:val="22"/>
          <w:szCs w:val="22"/>
          <w:lang w:val="en-CA" w:eastAsia="zh-CN"/>
        </w:rPr>
        <w:tab/>
      </w:r>
      <w:r w:rsidRPr="008E24D7">
        <w:rPr>
          <w:noProof/>
          <w:lang w:val="en-CA"/>
        </w:rPr>
        <w:t>Decoded picture hash SEI message syntax</w:t>
      </w:r>
      <w:r>
        <w:rPr>
          <w:noProof/>
        </w:rPr>
        <w:tab/>
      </w:r>
      <w:r>
        <w:rPr>
          <w:noProof/>
        </w:rPr>
        <w:fldChar w:fldCharType="begin" w:fldLock="1"/>
      </w:r>
      <w:r>
        <w:rPr>
          <w:noProof/>
        </w:rPr>
        <w:instrText xml:space="preserve"> PAGEREF _Toc24659329 \h </w:instrText>
      </w:r>
      <w:r>
        <w:rPr>
          <w:noProof/>
        </w:rPr>
      </w:r>
      <w:r>
        <w:rPr>
          <w:noProof/>
        </w:rPr>
        <w:fldChar w:fldCharType="separate"/>
      </w:r>
      <w:r>
        <w:rPr>
          <w:noProof/>
        </w:rPr>
        <w:t>36</w:t>
      </w:r>
      <w:r>
        <w:rPr>
          <w:noProof/>
        </w:rPr>
        <w:fldChar w:fldCharType="end"/>
      </w:r>
    </w:p>
    <w:p w14:paraId="25DBF3AF" w14:textId="03D353EE" w:rsidR="00735441" w:rsidRDefault="00735441">
      <w:pPr>
        <w:pStyle w:val="33"/>
        <w:rPr>
          <w:rFonts w:asciiTheme="minorHAnsi" w:eastAsiaTheme="minorEastAsia" w:hAnsiTheme="minorHAnsi" w:cstheme="minorBidi"/>
          <w:noProof/>
          <w:sz w:val="22"/>
          <w:szCs w:val="22"/>
          <w:lang w:val="en-CA" w:eastAsia="zh-CN"/>
        </w:rPr>
      </w:pPr>
      <w:r w:rsidRPr="008E24D7">
        <w:rPr>
          <w:noProof/>
          <w:lang w:val="en-CA"/>
        </w:rPr>
        <w:t>8.7.2</w:t>
      </w:r>
      <w:r>
        <w:rPr>
          <w:rFonts w:asciiTheme="minorHAnsi" w:eastAsiaTheme="minorEastAsia" w:hAnsiTheme="minorHAnsi" w:cstheme="minorBidi"/>
          <w:noProof/>
          <w:sz w:val="22"/>
          <w:szCs w:val="22"/>
          <w:lang w:val="en-CA" w:eastAsia="zh-CN"/>
        </w:rPr>
        <w:tab/>
      </w:r>
      <w:r w:rsidRPr="008E24D7">
        <w:rPr>
          <w:noProof/>
          <w:lang w:val="en-CA"/>
        </w:rPr>
        <w:t>Decoded picture hash SEI message semantics</w:t>
      </w:r>
      <w:r>
        <w:rPr>
          <w:noProof/>
        </w:rPr>
        <w:tab/>
      </w:r>
      <w:r>
        <w:rPr>
          <w:noProof/>
        </w:rPr>
        <w:fldChar w:fldCharType="begin" w:fldLock="1"/>
      </w:r>
      <w:r>
        <w:rPr>
          <w:noProof/>
        </w:rPr>
        <w:instrText xml:space="preserve"> PAGEREF _Toc24659330 \h </w:instrText>
      </w:r>
      <w:r>
        <w:rPr>
          <w:noProof/>
        </w:rPr>
      </w:r>
      <w:r>
        <w:rPr>
          <w:noProof/>
        </w:rPr>
        <w:fldChar w:fldCharType="separate"/>
      </w:r>
      <w:r>
        <w:rPr>
          <w:noProof/>
        </w:rPr>
        <w:t>36</w:t>
      </w:r>
      <w:r>
        <w:rPr>
          <w:noProof/>
        </w:rPr>
        <w:fldChar w:fldCharType="end"/>
      </w:r>
    </w:p>
    <w:p w14:paraId="02204630" w14:textId="2397BB90" w:rsidR="00735441" w:rsidRDefault="00735441">
      <w:pPr>
        <w:pStyle w:val="23"/>
        <w:rPr>
          <w:rFonts w:asciiTheme="minorHAnsi" w:eastAsiaTheme="minorEastAsia" w:hAnsiTheme="minorHAnsi" w:cstheme="minorBidi"/>
          <w:noProof/>
          <w:sz w:val="22"/>
          <w:szCs w:val="22"/>
          <w:lang w:val="en-CA" w:eastAsia="zh-CN"/>
        </w:rPr>
      </w:pPr>
      <w:r w:rsidRPr="008E24D7">
        <w:rPr>
          <w:noProof/>
          <w:lang w:val="en-CA"/>
        </w:rPr>
        <w:t>8.8</w:t>
      </w:r>
      <w:r>
        <w:rPr>
          <w:rFonts w:asciiTheme="minorHAnsi" w:eastAsiaTheme="minorEastAsia" w:hAnsiTheme="minorHAnsi" w:cstheme="minorBidi"/>
          <w:noProof/>
          <w:sz w:val="22"/>
          <w:szCs w:val="22"/>
          <w:lang w:val="en-CA" w:eastAsia="zh-CN"/>
        </w:rPr>
        <w:tab/>
      </w:r>
      <w:r w:rsidRPr="008E24D7">
        <w:rPr>
          <w:noProof/>
          <w:lang w:val="en-CA"/>
        </w:rPr>
        <w:t>Mastering display colour volume SEI message</w:t>
      </w:r>
      <w:r>
        <w:rPr>
          <w:noProof/>
        </w:rPr>
        <w:tab/>
      </w:r>
      <w:r>
        <w:rPr>
          <w:noProof/>
        </w:rPr>
        <w:fldChar w:fldCharType="begin" w:fldLock="1"/>
      </w:r>
      <w:r>
        <w:rPr>
          <w:noProof/>
        </w:rPr>
        <w:instrText xml:space="preserve"> PAGEREF _Toc24659331 \h </w:instrText>
      </w:r>
      <w:r>
        <w:rPr>
          <w:noProof/>
        </w:rPr>
      </w:r>
      <w:r>
        <w:rPr>
          <w:noProof/>
        </w:rPr>
        <w:fldChar w:fldCharType="separate"/>
      </w:r>
      <w:r>
        <w:rPr>
          <w:noProof/>
        </w:rPr>
        <w:t>38</w:t>
      </w:r>
      <w:r>
        <w:rPr>
          <w:noProof/>
        </w:rPr>
        <w:fldChar w:fldCharType="end"/>
      </w:r>
    </w:p>
    <w:p w14:paraId="2B314919" w14:textId="0FB675B3" w:rsidR="00735441" w:rsidRDefault="00735441">
      <w:pPr>
        <w:pStyle w:val="33"/>
        <w:rPr>
          <w:rFonts w:asciiTheme="minorHAnsi" w:eastAsiaTheme="minorEastAsia" w:hAnsiTheme="minorHAnsi" w:cstheme="minorBidi"/>
          <w:noProof/>
          <w:sz w:val="22"/>
          <w:szCs w:val="22"/>
          <w:lang w:val="en-CA" w:eastAsia="zh-CN"/>
        </w:rPr>
      </w:pPr>
      <w:r w:rsidRPr="008E24D7">
        <w:rPr>
          <w:noProof/>
          <w:lang w:val="en-CA"/>
        </w:rPr>
        <w:t>8.8.1</w:t>
      </w:r>
      <w:r>
        <w:rPr>
          <w:rFonts w:asciiTheme="minorHAnsi" w:eastAsiaTheme="minorEastAsia" w:hAnsiTheme="minorHAnsi" w:cstheme="minorBidi"/>
          <w:noProof/>
          <w:sz w:val="22"/>
          <w:szCs w:val="22"/>
          <w:lang w:val="en-CA" w:eastAsia="zh-CN"/>
        </w:rPr>
        <w:tab/>
      </w:r>
      <w:r w:rsidRPr="008E24D7">
        <w:rPr>
          <w:noProof/>
          <w:lang w:val="en-CA"/>
        </w:rPr>
        <w:t>Mastering display colour volume SEI message syntax</w:t>
      </w:r>
      <w:r>
        <w:rPr>
          <w:noProof/>
        </w:rPr>
        <w:tab/>
      </w:r>
      <w:r>
        <w:rPr>
          <w:noProof/>
        </w:rPr>
        <w:fldChar w:fldCharType="begin" w:fldLock="1"/>
      </w:r>
      <w:r>
        <w:rPr>
          <w:noProof/>
        </w:rPr>
        <w:instrText xml:space="preserve"> PAGEREF _Toc24659332 \h </w:instrText>
      </w:r>
      <w:r>
        <w:rPr>
          <w:noProof/>
        </w:rPr>
      </w:r>
      <w:r>
        <w:rPr>
          <w:noProof/>
        </w:rPr>
        <w:fldChar w:fldCharType="separate"/>
      </w:r>
      <w:r>
        <w:rPr>
          <w:noProof/>
        </w:rPr>
        <w:t>38</w:t>
      </w:r>
      <w:r>
        <w:rPr>
          <w:noProof/>
        </w:rPr>
        <w:fldChar w:fldCharType="end"/>
      </w:r>
    </w:p>
    <w:p w14:paraId="1CCE1DA0" w14:textId="3D6E3C21" w:rsidR="00735441" w:rsidRDefault="00735441">
      <w:pPr>
        <w:pStyle w:val="33"/>
        <w:rPr>
          <w:rFonts w:asciiTheme="minorHAnsi" w:eastAsiaTheme="minorEastAsia" w:hAnsiTheme="minorHAnsi" w:cstheme="minorBidi"/>
          <w:noProof/>
          <w:sz w:val="22"/>
          <w:szCs w:val="22"/>
          <w:lang w:val="en-CA" w:eastAsia="zh-CN"/>
        </w:rPr>
      </w:pPr>
      <w:r w:rsidRPr="008E24D7">
        <w:rPr>
          <w:noProof/>
          <w:lang w:val="en-CA"/>
        </w:rPr>
        <w:t>8.8.2</w:t>
      </w:r>
      <w:r>
        <w:rPr>
          <w:rFonts w:asciiTheme="minorHAnsi" w:eastAsiaTheme="minorEastAsia" w:hAnsiTheme="minorHAnsi" w:cstheme="minorBidi"/>
          <w:noProof/>
          <w:sz w:val="22"/>
          <w:szCs w:val="22"/>
          <w:lang w:val="en-CA" w:eastAsia="zh-CN"/>
        </w:rPr>
        <w:tab/>
      </w:r>
      <w:r w:rsidRPr="008E24D7">
        <w:rPr>
          <w:noProof/>
          <w:lang w:val="en-CA"/>
        </w:rPr>
        <w:t>Mastering display colour volume SEI message semantics</w:t>
      </w:r>
      <w:r>
        <w:rPr>
          <w:noProof/>
        </w:rPr>
        <w:tab/>
      </w:r>
      <w:r>
        <w:rPr>
          <w:noProof/>
        </w:rPr>
        <w:fldChar w:fldCharType="begin" w:fldLock="1"/>
      </w:r>
      <w:r>
        <w:rPr>
          <w:noProof/>
        </w:rPr>
        <w:instrText xml:space="preserve"> PAGEREF _Toc24659333 \h </w:instrText>
      </w:r>
      <w:r>
        <w:rPr>
          <w:noProof/>
        </w:rPr>
      </w:r>
      <w:r>
        <w:rPr>
          <w:noProof/>
        </w:rPr>
        <w:fldChar w:fldCharType="separate"/>
      </w:r>
      <w:r>
        <w:rPr>
          <w:noProof/>
        </w:rPr>
        <w:t>38</w:t>
      </w:r>
      <w:r>
        <w:rPr>
          <w:noProof/>
        </w:rPr>
        <w:fldChar w:fldCharType="end"/>
      </w:r>
    </w:p>
    <w:p w14:paraId="2A534FEE" w14:textId="2E18EF1E" w:rsidR="00735441" w:rsidRDefault="00735441">
      <w:pPr>
        <w:pStyle w:val="23"/>
        <w:rPr>
          <w:rFonts w:asciiTheme="minorHAnsi" w:eastAsiaTheme="minorEastAsia" w:hAnsiTheme="minorHAnsi" w:cstheme="minorBidi"/>
          <w:noProof/>
          <w:sz w:val="22"/>
          <w:szCs w:val="22"/>
          <w:lang w:val="en-CA" w:eastAsia="zh-CN"/>
        </w:rPr>
      </w:pPr>
      <w:r w:rsidRPr="008E24D7">
        <w:rPr>
          <w:noProof/>
          <w:lang w:val="en-CA"/>
        </w:rPr>
        <w:lastRenderedPageBreak/>
        <w:t>8.9</w:t>
      </w:r>
      <w:r>
        <w:rPr>
          <w:rFonts w:asciiTheme="minorHAnsi" w:eastAsiaTheme="minorEastAsia" w:hAnsiTheme="minorHAnsi" w:cstheme="minorBidi"/>
          <w:noProof/>
          <w:sz w:val="22"/>
          <w:szCs w:val="22"/>
          <w:lang w:val="en-CA" w:eastAsia="zh-CN"/>
        </w:rPr>
        <w:tab/>
      </w:r>
      <w:r w:rsidRPr="008E24D7">
        <w:rPr>
          <w:noProof/>
          <w:lang w:val="en-CA"/>
        </w:rPr>
        <w:t>Content light level information SEI message</w:t>
      </w:r>
      <w:r>
        <w:rPr>
          <w:noProof/>
        </w:rPr>
        <w:tab/>
      </w:r>
      <w:r>
        <w:rPr>
          <w:noProof/>
        </w:rPr>
        <w:fldChar w:fldCharType="begin" w:fldLock="1"/>
      </w:r>
      <w:r>
        <w:rPr>
          <w:noProof/>
        </w:rPr>
        <w:instrText xml:space="preserve"> PAGEREF _Toc24659334 \h </w:instrText>
      </w:r>
      <w:r>
        <w:rPr>
          <w:noProof/>
        </w:rPr>
      </w:r>
      <w:r>
        <w:rPr>
          <w:noProof/>
        </w:rPr>
        <w:fldChar w:fldCharType="separate"/>
      </w:r>
      <w:r>
        <w:rPr>
          <w:noProof/>
        </w:rPr>
        <w:t>39</w:t>
      </w:r>
      <w:r>
        <w:rPr>
          <w:noProof/>
        </w:rPr>
        <w:fldChar w:fldCharType="end"/>
      </w:r>
    </w:p>
    <w:p w14:paraId="592E17E7" w14:textId="4F432C31" w:rsidR="00735441" w:rsidRDefault="00735441">
      <w:pPr>
        <w:pStyle w:val="33"/>
        <w:rPr>
          <w:rFonts w:asciiTheme="minorHAnsi" w:eastAsiaTheme="minorEastAsia" w:hAnsiTheme="minorHAnsi" w:cstheme="minorBidi"/>
          <w:noProof/>
          <w:sz w:val="22"/>
          <w:szCs w:val="22"/>
          <w:lang w:val="en-CA" w:eastAsia="zh-CN"/>
        </w:rPr>
      </w:pPr>
      <w:r w:rsidRPr="008E24D7">
        <w:rPr>
          <w:noProof/>
          <w:lang w:val="en-CA"/>
        </w:rPr>
        <w:t>8.9.1</w:t>
      </w:r>
      <w:r>
        <w:rPr>
          <w:rFonts w:asciiTheme="minorHAnsi" w:eastAsiaTheme="minorEastAsia" w:hAnsiTheme="minorHAnsi" w:cstheme="minorBidi"/>
          <w:noProof/>
          <w:sz w:val="22"/>
          <w:szCs w:val="22"/>
          <w:lang w:val="en-CA" w:eastAsia="zh-CN"/>
        </w:rPr>
        <w:tab/>
      </w:r>
      <w:r w:rsidRPr="008E24D7">
        <w:rPr>
          <w:noProof/>
          <w:lang w:val="en-CA"/>
        </w:rPr>
        <w:t>Content light level information SEI message syntax</w:t>
      </w:r>
      <w:r>
        <w:rPr>
          <w:noProof/>
        </w:rPr>
        <w:tab/>
      </w:r>
      <w:r>
        <w:rPr>
          <w:noProof/>
        </w:rPr>
        <w:fldChar w:fldCharType="begin" w:fldLock="1"/>
      </w:r>
      <w:r>
        <w:rPr>
          <w:noProof/>
        </w:rPr>
        <w:instrText xml:space="preserve"> PAGEREF _Toc24659335 \h </w:instrText>
      </w:r>
      <w:r>
        <w:rPr>
          <w:noProof/>
        </w:rPr>
      </w:r>
      <w:r>
        <w:rPr>
          <w:noProof/>
        </w:rPr>
        <w:fldChar w:fldCharType="separate"/>
      </w:r>
      <w:r>
        <w:rPr>
          <w:noProof/>
        </w:rPr>
        <w:t>39</w:t>
      </w:r>
      <w:r>
        <w:rPr>
          <w:noProof/>
        </w:rPr>
        <w:fldChar w:fldCharType="end"/>
      </w:r>
    </w:p>
    <w:p w14:paraId="5857ECD5" w14:textId="36763449" w:rsidR="00735441" w:rsidRDefault="00735441">
      <w:pPr>
        <w:pStyle w:val="33"/>
        <w:rPr>
          <w:rFonts w:asciiTheme="minorHAnsi" w:eastAsiaTheme="minorEastAsia" w:hAnsiTheme="minorHAnsi" w:cstheme="minorBidi"/>
          <w:noProof/>
          <w:sz w:val="22"/>
          <w:szCs w:val="22"/>
          <w:lang w:val="en-CA" w:eastAsia="zh-CN"/>
        </w:rPr>
      </w:pPr>
      <w:r w:rsidRPr="008E24D7">
        <w:rPr>
          <w:noProof/>
          <w:lang w:val="en-CA"/>
        </w:rPr>
        <w:t>8.9.2</w:t>
      </w:r>
      <w:r>
        <w:rPr>
          <w:rFonts w:asciiTheme="minorHAnsi" w:eastAsiaTheme="minorEastAsia" w:hAnsiTheme="minorHAnsi" w:cstheme="minorBidi"/>
          <w:noProof/>
          <w:sz w:val="22"/>
          <w:szCs w:val="22"/>
          <w:lang w:val="en-CA" w:eastAsia="zh-CN"/>
        </w:rPr>
        <w:tab/>
      </w:r>
      <w:r w:rsidRPr="008E24D7">
        <w:rPr>
          <w:noProof/>
          <w:lang w:val="en-CA"/>
        </w:rPr>
        <w:t>Content light level information SEI message semantics</w:t>
      </w:r>
      <w:r>
        <w:rPr>
          <w:noProof/>
        </w:rPr>
        <w:tab/>
      </w:r>
      <w:r>
        <w:rPr>
          <w:noProof/>
        </w:rPr>
        <w:fldChar w:fldCharType="begin" w:fldLock="1"/>
      </w:r>
      <w:r>
        <w:rPr>
          <w:noProof/>
        </w:rPr>
        <w:instrText xml:space="preserve"> PAGEREF _Toc24659336 \h </w:instrText>
      </w:r>
      <w:r>
        <w:rPr>
          <w:noProof/>
        </w:rPr>
      </w:r>
      <w:r>
        <w:rPr>
          <w:noProof/>
        </w:rPr>
        <w:fldChar w:fldCharType="separate"/>
      </w:r>
      <w:r>
        <w:rPr>
          <w:noProof/>
        </w:rPr>
        <w:t>40</w:t>
      </w:r>
      <w:r>
        <w:rPr>
          <w:noProof/>
        </w:rPr>
        <w:fldChar w:fldCharType="end"/>
      </w:r>
    </w:p>
    <w:p w14:paraId="40258125" w14:textId="476D2E43" w:rsidR="00735441" w:rsidRDefault="00735441">
      <w:pPr>
        <w:pStyle w:val="23"/>
        <w:rPr>
          <w:rFonts w:asciiTheme="minorHAnsi" w:eastAsiaTheme="minorEastAsia" w:hAnsiTheme="minorHAnsi" w:cstheme="minorBidi"/>
          <w:noProof/>
          <w:sz w:val="22"/>
          <w:szCs w:val="22"/>
          <w:lang w:val="en-CA" w:eastAsia="zh-CN"/>
        </w:rPr>
      </w:pPr>
      <w:r w:rsidRPr="008E24D7">
        <w:rPr>
          <w:noProof/>
          <w:lang w:val="en-CA"/>
        </w:rPr>
        <w:t>8.10</w:t>
      </w:r>
      <w:r>
        <w:rPr>
          <w:rFonts w:asciiTheme="minorHAnsi" w:eastAsiaTheme="minorEastAsia" w:hAnsiTheme="minorHAnsi" w:cstheme="minorBidi"/>
          <w:noProof/>
          <w:sz w:val="22"/>
          <w:szCs w:val="22"/>
          <w:lang w:val="en-CA" w:eastAsia="zh-CN"/>
        </w:rPr>
        <w:tab/>
      </w:r>
      <w:r w:rsidRPr="008E24D7">
        <w:rPr>
          <w:noProof/>
          <w:lang w:val="en-CA"/>
        </w:rPr>
        <w:t>Dependent random access point indication SEI message</w:t>
      </w:r>
      <w:r>
        <w:rPr>
          <w:noProof/>
        </w:rPr>
        <w:tab/>
      </w:r>
      <w:r>
        <w:rPr>
          <w:noProof/>
        </w:rPr>
        <w:fldChar w:fldCharType="begin" w:fldLock="1"/>
      </w:r>
      <w:r>
        <w:rPr>
          <w:noProof/>
        </w:rPr>
        <w:instrText xml:space="preserve"> PAGEREF _Toc24659337 \h </w:instrText>
      </w:r>
      <w:r>
        <w:rPr>
          <w:noProof/>
        </w:rPr>
      </w:r>
      <w:r>
        <w:rPr>
          <w:noProof/>
        </w:rPr>
        <w:fldChar w:fldCharType="separate"/>
      </w:r>
      <w:r>
        <w:rPr>
          <w:noProof/>
        </w:rPr>
        <w:t>40</w:t>
      </w:r>
      <w:r>
        <w:rPr>
          <w:noProof/>
        </w:rPr>
        <w:fldChar w:fldCharType="end"/>
      </w:r>
    </w:p>
    <w:p w14:paraId="79D83324" w14:textId="589247B8" w:rsidR="00735441" w:rsidRDefault="00735441">
      <w:pPr>
        <w:pStyle w:val="33"/>
        <w:rPr>
          <w:rFonts w:asciiTheme="minorHAnsi" w:eastAsiaTheme="minorEastAsia" w:hAnsiTheme="minorHAnsi" w:cstheme="minorBidi"/>
          <w:noProof/>
          <w:sz w:val="22"/>
          <w:szCs w:val="22"/>
          <w:lang w:val="en-CA" w:eastAsia="zh-CN"/>
        </w:rPr>
      </w:pPr>
      <w:r w:rsidRPr="008E24D7">
        <w:rPr>
          <w:noProof/>
          <w:lang w:val="en-CA"/>
        </w:rPr>
        <w:t>8.10.1</w:t>
      </w:r>
      <w:r>
        <w:rPr>
          <w:rFonts w:asciiTheme="minorHAnsi" w:eastAsiaTheme="minorEastAsia" w:hAnsiTheme="minorHAnsi" w:cstheme="minorBidi"/>
          <w:noProof/>
          <w:sz w:val="22"/>
          <w:szCs w:val="22"/>
          <w:lang w:val="en-CA" w:eastAsia="zh-CN"/>
        </w:rPr>
        <w:tab/>
      </w:r>
      <w:r w:rsidRPr="008E24D7">
        <w:rPr>
          <w:noProof/>
          <w:lang w:val="en-CA"/>
        </w:rPr>
        <w:t>Dependent random access point indication SEI message syntax</w:t>
      </w:r>
      <w:r>
        <w:rPr>
          <w:noProof/>
        </w:rPr>
        <w:tab/>
      </w:r>
      <w:r>
        <w:rPr>
          <w:noProof/>
        </w:rPr>
        <w:fldChar w:fldCharType="begin" w:fldLock="1"/>
      </w:r>
      <w:r>
        <w:rPr>
          <w:noProof/>
        </w:rPr>
        <w:instrText xml:space="preserve"> PAGEREF _Toc24659338 \h </w:instrText>
      </w:r>
      <w:r>
        <w:rPr>
          <w:noProof/>
        </w:rPr>
      </w:r>
      <w:r>
        <w:rPr>
          <w:noProof/>
        </w:rPr>
        <w:fldChar w:fldCharType="separate"/>
      </w:r>
      <w:r>
        <w:rPr>
          <w:noProof/>
        </w:rPr>
        <w:t>40</w:t>
      </w:r>
      <w:r>
        <w:rPr>
          <w:noProof/>
        </w:rPr>
        <w:fldChar w:fldCharType="end"/>
      </w:r>
    </w:p>
    <w:p w14:paraId="762EEFF3" w14:textId="564E7D0E" w:rsidR="00735441" w:rsidRDefault="00735441">
      <w:pPr>
        <w:pStyle w:val="33"/>
        <w:rPr>
          <w:rFonts w:asciiTheme="minorHAnsi" w:eastAsiaTheme="minorEastAsia" w:hAnsiTheme="minorHAnsi" w:cstheme="minorBidi"/>
          <w:noProof/>
          <w:sz w:val="22"/>
          <w:szCs w:val="22"/>
          <w:lang w:val="en-CA" w:eastAsia="zh-CN"/>
        </w:rPr>
      </w:pPr>
      <w:r w:rsidRPr="008E24D7">
        <w:rPr>
          <w:noProof/>
          <w:lang w:val="en-CA"/>
        </w:rPr>
        <w:t>8.10.2</w:t>
      </w:r>
      <w:r>
        <w:rPr>
          <w:rFonts w:asciiTheme="minorHAnsi" w:eastAsiaTheme="minorEastAsia" w:hAnsiTheme="minorHAnsi" w:cstheme="minorBidi"/>
          <w:noProof/>
          <w:sz w:val="22"/>
          <w:szCs w:val="22"/>
          <w:lang w:val="en-CA" w:eastAsia="zh-CN"/>
        </w:rPr>
        <w:tab/>
      </w:r>
      <w:r w:rsidRPr="008E24D7">
        <w:rPr>
          <w:noProof/>
          <w:lang w:val="en-CA"/>
        </w:rPr>
        <w:t>Dependent random access point indication SEI message semantics</w:t>
      </w:r>
      <w:r>
        <w:rPr>
          <w:noProof/>
        </w:rPr>
        <w:tab/>
      </w:r>
      <w:r>
        <w:rPr>
          <w:noProof/>
        </w:rPr>
        <w:fldChar w:fldCharType="begin" w:fldLock="1"/>
      </w:r>
      <w:r>
        <w:rPr>
          <w:noProof/>
        </w:rPr>
        <w:instrText xml:space="preserve"> PAGEREF _Toc24659339 \h </w:instrText>
      </w:r>
      <w:r>
        <w:rPr>
          <w:noProof/>
        </w:rPr>
      </w:r>
      <w:r>
        <w:rPr>
          <w:noProof/>
        </w:rPr>
        <w:fldChar w:fldCharType="separate"/>
      </w:r>
      <w:r>
        <w:rPr>
          <w:noProof/>
        </w:rPr>
        <w:t>40</w:t>
      </w:r>
      <w:r>
        <w:rPr>
          <w:noProof/>
        </w:rPr>
        <w:fldChar w:fldCharType="end"/>
      </w:r>
    </w:p>
    <w:p w14:paraId="01B8317F" w14:textId="40EE3E95" w:rsidR="00735441" w:rsidRDefault="00735441">
      <w:pPr>
        <w:pStyle w:val="23"/>
        <w:rPr>
          <w:rFonts w:asciiTheme="minorHAnsi" w:eastAsiaTheme="minorEastAsia" w:hAnsiTheme="minorHAnsi" w:cstheme="minorBidi"/>
          <w:noProof/>
          <w:sz w:val="22"/>
          <w:szCs w:val="22"/>
          <w:lang w:val="en-CA" w:eastAsia="zh-CN"/>
        </w:rPr>
      </w:pPr>
      <w:r w:rsidRPr="008E24D7">
        <w:rPr>
          <w:noProof/>
          <w:lang w:val="en-CA"/>
        </w:rPr>
        <w:t>8.11</w:t>
      </w:r>
      <w:r>
        <w:rPr>
          <w:rFonts w:asciiTheme="minorHAnsi" w:eastAsiaTheme="minorEastAsia" w:hAnsiTheme="minorHAnsi" w:cstheme="minorBidi"/>
          <w:noProof/>
          <w:sz w:val="22"/>
          <w:szCs w:val="22"/>
          <w:lang w:val="en-CA" w:eastAsia="zh-CN"/>
        </w:rPr>
        <w:tab/>
      </w:r>
      <w:r w:rsidRPr="008E24D7">
        <w:rPr>
          <w:noProof/>
          <w:lang w:val="en-CA"/>
        </w:rPr>
        <w:t>Alternative transfer characteristics information SEI message</w:t>
      </w:r>
      <w:r>
        <w:rPr>
          <w:noProof/>
        </w:rPr>
        <w:tab/>
      </w:r>
      <w:r>
        <w:rPr>
          <w:noProof/>
        </w:rPr>
        <w:fldChar w:fldCharType="begin" w:fldLock="1"/>
      </w:r>
      <w:r>
        <w:rPr>
          <w:noProof/>
        </w:rPr>
        <w:instrText xml:space="preserve"> PAGEREF _Toc24659340 \h </w:instrText>
      </w:r>
      <w:r>
        <w:rPr>
          <w:noProof/>
        </w:rPr>
      </w:r>
      <w:r>
        <w:rPr>
          <w:noProof/>
        </w:rPr>
        <w:fldChar w:fldCharType="separate"/>
      </w:r>
      <w:r>
        <w:rPr>
          <w:noProof/>
        </w:rPr>
        <w:t>41</w:t>
      </w:r>
      <w:r>
        <w:rPr>
          <w:noProof/>
        </w:rPr>
        <w:fldChar w:fldCharType="end"/>
      </w:r>
    </w:p>
    <w:p w14:paraId="124F7E20" w14:textId="22E38FAD" w:rsidR="00735441" w:rsidRDefault="00735441">
      <w:pPr>
        <w:pStyle w:val="33"/>
        <w:rPr>
          <w:rFonts w:asciiTheme="minorHAnsi" w:eastAsiaTheme="minorEastAsia" w:hAnsiTheme="minorHAnsi" w:cstheme="minorBidi"/>
          <w:noProof/>
          <w:sz w:val="22"/>
          <w:szCs w:val="22"/>
          <w:lang w:val="en-CA" w:eastAsia="zh-CN"/>
        </w:rPr>
      </w:pPr>
      <w:r w:rsidRPr="008E24D7">
        <w:rPr>
          <w:noProof/>
          <w:lang w:val="en-CA"/>
        </w:rPr>
        <w:t>8.11.1</w:t>
      </w:r>
      <w:r>
        <w:rPr>
          <w:rFonts w:asciiTheme="minorHAnsi" w:eastAsiaTheme="minorEastAsia" w:hAnsiTheme="minorHAnsi" w:cstheme="minorBidi"/>
          <w:noProof/>
          <w:sz w:val="22"/>
          <w:szCs w:val="22"/>
          <w:lang w:val="en-CA" w:eastAsia="zh-CN"/>
        </w:rPr>
        <w:tab/>
      </w:r>
      <w:r w:rsidRPr="008E24D7">
        <w:rPr>
          <w:noProof/>
          <w:lang w:val="en-CA"/>
        </w:rPr>
        <w:t>Alternative transfer characteristics information SEI message syntax</w:t>
      </w:r>
      <w:r>
        <w:rPr>
          <w:noProof/>
        </w:rPr>
        <w:tab/>
      </w:r>
      <w:r>
        <w:rPr>
          <w:noProof/>
        </w:rPr>
        <w:fldChar w:fldCharType="begin" w:fldLock="1"/>
      </w:r>
      <w:r>
        <w:rPr>
          <w:noProof/>
        </w:rPr>
        <w:instrText xml:space="preserve"> PAGEREF _Toc24659341 \h </w:instrText>
      </w:r>
      <w:r>
        <w:rPr>
          <w:noProof/>
        </w:rPr>
      </w:r>
      <w:r>
        <w:rPr>
          <w:noProof/>
        </w:rPr>
        <w:fldChar w:fldCharType="separate"/>
      </w:r>
      <w:r>
        <w:rPr>
          <w:noProof/>
        </w:rPr>
        <w:t>41</w:t>
      </w:r>
      <w:r>
        <w:rPr>
          <w:noProof/>
        </w:rPr>
        <w:fldChar w:fldCharType="end"/>
      </w:r>
    </w:p>
    <w:p w14:paraId="0EA652D1" w14:textId="62DD7463" w:rsidR="00735441" w:rsidRDefault="00735441">
      <w:pPr>
        <w:pStyle w:val="33"/>
        <w:rPr>
          <w:rFonts w:asciiTheme="minorHAnsi" w:eastAsiaTheme="minorEastAsia" w:hAnsiTheme="minorHAnsi" w:cstheme="minorBidi"/>
          <w:noProof/>
          <w:sz w:val="22"/>
          <w:szCs w:val="22"/>
          <w:lang w:val="en-CA" w:eastAsia="zh-CN"/>
        </w:rPr>
      </w:pPr>
      <w:r w:rsidRPr="008E24D7">
        <w:rPr>
          <w:noProof/>
          <w:lang w:val="en-CA"/>
        </w:rPr>
        <w:t>8.11.2</w:t>
      </w:r>
      <w:r>
        <w:rPr>
          <w:rFonts w:asciiTheme="minorHAnsi" w:eastAsiaTheme="minorEastAsia" w:hAnsiTheme="minorHAnsi" w:cstheme="minorBidi"/>
          <w:noProof/>
          <w:sz w:val="22"/>
          <w:szCs w:val="22"/>
          <w:lang w:val="en-CA" w:eastAsia="zh-CN"/>
        </w:rPr>
        <w:tab/>
      </w:r>
      <w:r w:rsidRPr="008E24D7">
        <w:rPr>
          <w:noProof/>
          <w:lang w:val="en-CA"/>
        </w:rPr>
        <w:t>Alternative transfer characteristics SEI message semantics</w:t>
      </w:r>
      <w:r>
        <w:rPr>
          <w:noProof/>
        </w:rPr>
        <w:tab/>
      </w:r>
      <w:r>
        <w:rPr>
          <w:noProof/>
        </w:rPr>
        <w:fldChar w:fldCharType="begin" w:fldLock="1"/>
      </w:r>
      <w:r>
        <w:rPr>
          <w:noProof/>
        </w:rPr>
        <w:instrText xml:space="preserve"> PAGEREF _Toc24659342 \h </w:instrText>
      </w:r>
      <w:r>
        <w:rPr>
          <w:noProof/>
        </w:rPr>
      </w:r>
      <w:r>
        <w:rPr>
          <w:noProof/>
        </w:rPr>
        <w:fldChar w:fldCharType="separate"/>
      </w:r>
      <w:r>
        <w:rPr>
          <w:noProof/>
        </w:rPr>
        <w:t>41</w:t>
      </w:r>
      <w:r>
        <w:rPr>
          <w:noProof/>
        </w:rPr>
        <w:fldChar w:fldCharType="end"/>
      </w:r>
    </w:p>
    <w:p w14:paraId="1DC3E775" w14:textId="4CA4984B" w:rsidR="00735441" w:rsidRDefault="00735441">
      <w:pPr>
        <w:pStyle w:val="23"/>
        <w:rPr>
          <w:rFonts w:asciiTheme="minorHAnsi" w:eastAsiaTheme="minorEastAsia" w:hAnsiTheme="minorHAnsi" w:cstheme="minorBidi"/>
          <w:noProof/>
          <w:sz w:val="22"/>
          <w:szCs w:val="22"/>
          <w:lang w:val="en-CA" w:eastAsia="zh-CN"/>
        </w:rPr>
      </w:pPr>
      <w:r w:rsidRPr="008E24D7">
        <w:rPr>
          <w:noProof/>
          <w:lang w:val="en-CA"/>
        </w:rPr>
        <w:t>8.12</w:t>
      </w:r>
      <w:r>
        <w:rPr>
          <w:rFonts w:asciiTheme="minorHAnsi" w:eastAsiaTheme="minorEastAsia" w:hAnsiTheme="minorHAnsi" w:cstheme="minorBidi"/>
          <w:noProof/>
          <w:sz w:val="22"/>
          <w:szCs w:val="22"/>
          <w:lang w:val="en-CA" w:eastAsia="zh-CN"/>
        </w:rPr>
        <w:tab/>
      </w:r>
      <w:r w:rsidRPr="008E24D7">
        <w:rPr>
          <w:noProof/>
          <w:lang w:val="en-CA"/>
        </w:rPr>
        <w:t>Ambient viewing environment SEI message</w:t>
      </w:r>
      <w:r>
        <w:rPr>
          <w:noProof/>
        </w:rPr>
        <w:tab/>
      </w:r>
      <w:r>
        <w:rPr>
          <w:noProof/>
        </w:rPr>
        <w:fldChar w:fldCharType="begin" w:fldLock="1"/>
      </w:r>
      <w:r>
        <w:rPr>
          <w:noProof/>
        </w:rPr>
        <w:instrText xml:space="preserve"> PAGEREF _Toc24659343 \h </w:instrText>
      </w:r>
      <w:r>
        <w:rPr>
          <w:noProof/>
        </w:rPr>
      </w:r>
      <w:r>
        <w:rPr>
          <w:noProof/>
        </w:rPr>
        <w:fldChar w:fldCharType="separate"/>
      </w:r>
      <w:r>
        <w:rPr>
          <w:noProof/>
        </w:rPr>
        <w:t>41</w:t>
      </w:r>
      <w:r>
        <w:rPr>
          <w:noProof/>
        </w:rPr>
        <w:fldChar w:fldCharType="end"/>
      </w:r>
    </w:p>
    <w:p w14:paraId="7F932A93" w14:textId="16E24979" w:rsidR="00735441" w:rsidRDefault="00735441">
      <w:pPr>
        <w:pStyle w:val="33"/>
        <w:rPr>
          <w:rFonts w:asciiTheme="minorHAnsi" w:eastAsiaTheme="minorEastAsia" w:hAnsiTheme="minorHAnsi" w:cstheme="minorBidi"/>
          <w:noProof/>
          <w:sz w:val="22"/>
          <w:szCs w:val="22"/>
          <w:lang w:val="en-CA" w:eastAsia="zh-CN"/>
        </w:rPr>
      </w:pPr>
      <w:r w:rsidRPr="008E24D7">
        <w:rPr>
          <w:noProof/>
          <w:lang w:val="en-CA"/>
        </w:rPr>
        <w:t>8.12.1</w:t>
      </w:r>
      <w:r>
        <w:rPr>
          <w:rFonts w:asciiTheme="minorHAnsi" w:eastAsiaTheme="minorEastAsia" w:hAnsiTheme="minorHAnsi" w:cstheme="minorBidi"/>
          <w:noProof/>
          <w:sz w:val="22"/>
          <w:szCs w:val="22"/>
          <w:lang w:val="en-CA" w:eastAsia="zh-CN"/>
        </w:rPr>
        <w:tab/>
      </w:r>
      <w:r w:rsidRPr="008E24D7">
        <w:rPr>
          <w:noProof/>
          <w:lang w:val="en-CA"/>
        </w:rPr>
        <w:t>Ambient viewing environment SEI message syntax</w:t>
      </w:r>
      <w:r>
        <w:rPr>
          <w:noProof/>
        </w:rPr>
        <w:tab/>
      </w:r>
      <w:r>
        <w:rPr>
          <w:noProof/>
        </w:rPr>
        <w:fldChar w:fldCharType="begin" w:fldLock="1"/>
      </w:r>
      <w:r>
        <w:rPr>
          <w:noProof/>
        </w:rPr>
        <w:instrText xml:space="preserve"> PAGEREF _Toc24659344 \h </w:instrText>
      </w:r>
      <w:r>
        <w:rPr>
          <w:noProof/>
        </w:rPr>
      </w:r>
      <w:r>
        <w:rPr>
          <w:noProof/>
        </w:rPr>
        <w:fldChar w:fldCharType="separate"/>
      </w:r>
      <w:r>
        <w:rPr>
          <w:noProof/>
        </w:rPr>
        <w:t>41</w:t>
      </w:r>
      <w:r>
        <w:rPr>
          <w:noProof/>
        </w:rPr>
        <w:fldChar w:fldCharType="end"/>
      </w:r>
    </w:p>
    <w:p w14:paraId="4BD536A6" w14:textId="352CD38F" w:rsidR="00735441" w:rsidRDefault="00735441">
      <w:pPr>
        <w:pStyle w:val="33"/>
        <w:rPr>
          <w:rFonts w:asciiTheme="minorHAnsi" w:eastAsiaTheme="minorEastAsia" w:hAnsiTheme="minorHAnsi" w:cstheme="minorBidi"/>
          <w:noProof/>
          <w:sz w:val="22"/>
          <w:szCs w:val="22"/>
          <w:lang w:val="en-CA" w:eastAsia="zh-CN"/>
        </w:rPr>
      </w:pPr>
      <w:r w:rsidRPr="008E24D7">
        <w:rPr>
          <w:noProof/>
          <w:lang w:val="en-CA"/>
        </w:rPr>
        <w:t>8.12.2</w:t>
      </w:r>
      <w:r>
        <w:rPr>
          <w:rFonts w:asciiTheme="minorHAnsi" w:eastAsiaTheme="minorEastAsia" w:hAnsiTheme="minorHAnsi" w:cstheme="minorBidi"/>
          <w:noProof/>
          <w:sz w:val="22"/>
          <w:szCs w:val="22"/>
          <w:lang w:val="en-CA" w:eastAsia="zh-CN"/>
        </w:rPr>
        <w:tab/>
      </w:r>
      <w:r w:rsidRPr="008E24D7">
        <w:rPr>
          <w:noProof/>
          <w:lang w:val="en-CA"/>
        </w:rPr>
        <w:t>Ambient viewing environment SEI message semantics</w:t>
      </w:r>
      <w:r>
        <w:rPr>
          <w:noProof/>
        </w:rPr>
        <w:tab/>
      </w:r>
      <w:r>
        <w:rPr>
          <w:noProof/>
        </w:rPr>
        <w:fldChar w:fldCharType="begin" w:fldLock="1"/>
      </w:r>
      <w:r>
        <w:rPr>
          <w:noProof/>
        </w:rPr>
        <w:instrText xml:space="preserve"> PAGEREF _Toc24659345 \h </w:instrText>
      </w:r>
      <w:r>
        <w:rPr>
          <w:noProof/>
        </w:rPr>
      </w:r>
      <w:r>
        <w:rPr>
          <w:noProof/>
        </w:rPr>
        <w:fldChar w:fldCharType="separate"/>
      </w:r>
      <w:r>
        <w:rPr>
          <w:noProof/>
        </w:rPr>
        <w:t>41</w:t>
      </w:r>
      <w:r>
        <w:rPr>
          <w:noProof/>
        </w:rPr>
        <w:fldChar w:fldCharType="end"/>
      </w:r>
    </w:p>
    <w:p w14:paraId="4D9E51D9" w14:textId="2B5D162D" w:rsidR="00735441" w:rsidRDefault="00735441">
      <w:pPr>
        <w:pStyle w:val="23"/>
        <w:rPr>
          <w:rFonts w:asciiTheme="minorHAnsi" w:eastAsiaTheme="minorEastAsia" w:hAnsiTheme="minorHAnsi" w:cstheme="minorBidi"/>
          <w:noProof/>
          <w:sz w:val="22"/>
          <w:szCs w:val="22"/>
          <w:lang w:val="en-CA" w:eastAsia="zh-CN"/>
        </w:rPr>
      </w:pPr>
      <w:r w:rsidRPr="008E24D7">
        <w:rPr>
          <w:noProof/>
          <w:lang w:val="en-CA"/>
        </w:rPr>
        <w:t>8.13</w:t>
      </w:r>
      <w:r>
        <w:rPr>
          <w:rFonts w:asciiTheme="minorHAnsi" w:eastAsiaTheme="minorEastAsia" w:hAnsiTheme="minorHAnsi" w:cstheme="minorBidi"/>
          <w:noProof/>
          <w:sz w:val="22"/>
          <w:szCs w:val="22"/>
          <w:lang w:val="en-CA" w:eastAsia="zh-CN"/>
        </w:rPr>
        <w:tab/>
      </w:r>
      <w:r w:rsidRPr="008E24D7">
        <w:rPr>
          <w:noProof/>
          <w:lang w:val="en-CA"/>
        </w:rPr>
        <w:t>Content colour volume SEI message</w:t>
      </w:r>
      <w:r>
        <w:rPr>
          <w:noProof/>
        </w:rPr>
        <w:tab/>
      </w:r>
      <w:r>
        <w:rPr>
          <w:noProof/>
        </w:rPr>
        <w:fldChar w:fldCharType="begin" w:fldLock="1"/>
      </w:r>
      <w:r>
        <w:rPr>
          <w:noProof/>
        </w:rPr>
        <w:instrText xml:space="preserve"> PAGEREF _Toc24659346 \h </w:instrText>
      </w:r>
      <w:r>
        <w:rPr>
          <w:noProof/>
        </w:rPr>
      </w:r>
      <w:r>
        <w:rPr>
          <w:noProof/>
        </w:rPr>
        <w:fldChar w:fldCharType="separate"/>
      </w:r>
      <w:r>
        <w:rPr>
          <w:noProof/>
        </w:rPr>
        <w:t>42</w:t>
      </w:r>
      <w:r>
        <w:rPr>
          <w:noProof/>
        </w:rPr>
        <w:fldChar w:fldCharType="end"/>
      </w:r>
    </w:p>
    <w:p w14:paraId="4DB6DFFA" w14:textId="2C7E1D08" w:rsidR="00735441" w:rsidRDefault="00735441">
      <w:pPr>
        <w:pStyle w:val="33"/>
        <w:rPr>
          <w:rFonts w:asciiTheme="minorHAnsi" w:eastAsiaTheme="minorEastAsia" w:hAnsiTheme="minorHAnsi" w:cstheme="minorBidi"/>
          <w:noProof/>
          <w:sz w:val="22"/>
          <w:szCs w:val="22"/>
          <w:lang w:val="en-CA" w:eastAsia="zh-CN"/>
        </w:rPr>
      </w:pPr>
      <w:r w:rsidRPr="008E24D7">
        <w:rPr>
          <w:noProof/>
          <w:lang w:val="en-CA"/>
        </w:rPr>
        <w:t>8.13.1</w:t>
      </w:r>
      <w:r>
        <w:rPr>
          <w:rFonts w:asciiTheme="minorHAnsi" w:eastAsiaTheme="minorEastAsia" w:hAnsiTheme="minorHAnsi" w:cstheme="minorBidi"/>
          <w:noProof/>
          <w:sz w:val="22"/>
          <w:szCs w:val="22"/>
          <w:lang w:val="en-CA" w:eastAsia="zh-CN"/>
        </w:rPr>
        <w:tab/>
      </w:r>
      <w:r w:rsidRPr="008E24D7">
        <w:rPr>
          <w:noProof/>
          <w:lang w:val="en-CA"/>
        </w:rPr>
        <w:t>Content colour volume SEI message syntax</w:t>
      </w:r>
      <w:r>
        <w:rPr>
          <w:noProof/>
        </w:rPr>
        <w:tab/>
      </w:r>
      <w:r>
        <w:rPr>
          <w:noProof/>
        </w:rPr>
        <w:fldChar w:fldCharType="begin" w:fldLock="1"/>
      </w:r>
      <w:r>
        <w:rPr>
          <w:noProof/>
        </w:rPr>
        <w:instrText xml:space="preserve"> PAGEREF _Toc24659347 \h </w:instrText>
      </w:r>
      <w:r>
        <w:rPr>
          <w:noProof/>
        </w:rPr>
      </w:r>
      <w:r>
        <w:rPr>
          <w:noProof/>
        </w:rPr>
        <w:fldChar w:fldCharType="separate"/>
      </w:r>
      <w:r>
        <w:rPr>
          <w:noProof/>
        </w:rPr>
        <w:t>42</w:t>
      </w:r>
      <w:r>
        <w:rPr>
          <w:noProof/>
        </w:rPr>
        <w:fldChar w:fldCharType="end"/>
      </w:r>
    </w:p>
    <w:p w14:paraId="7BBB541B" w14:textId="0D152C5C" w:rsidR="00735441" w:rsidRDefault="00735441">
      <w:pPr>
        <w:pStyle w:val="33"/>
        <w:rPr>
          <w:rFonts w:asciiTheme="minorHAnsi" w:eastAsiaTheme="minorEastAsia" w:hAnsiTheme="minorHAnsi" w:cstheme="minorBidi"/>
          <w:noProof/>
          <w:sz w:val="22"/>
          <w:szCs w:val="22"/>
          <w:lang w:val="en-CA" w:eastAsia="zh-CN"/>
        </w:rPr>
      </w:pPr>
      <w:r w:rsidRPr="008E24D7">
        <w:rPr>
          <w:noProof/>
          <w:lang w:val="en-CA"/>
        </w:rPr>
        <w:t>8.13.2</w:t>
      </w:r>
      <w:r>
        <w:rPr>
          <w:rFonts w:asciiTheme="minorHAnsi" w:eastAsiaTheme="minorEastAsia" w:hAnsiTheme="minorHAnsi" w:cstheme="minorBidi"/>
          <w:noProof/>
          <w:sz w:val="22"/>
          <w:szCs w:val="22"/>
          <w:lang w:val="en-CA" w:eastAsia="zh-CN"/>
        </w:rPr>
        <w:tab/>
      </w:r>
      <w:r w:rsidRPr="008E24D7">
        <w:rPr>
          <w:noProof/>
          <w:lang w:val="en-CA"/>
        </w:rPr>
        <w:t>Content colour volume SEI message semantics</w:t>
      </w:r>
      <w:r>
        <w:rPr>
          <w:noProof/>
        </w:rPr>
        <w:tab/>
      </w:r>
      <w:r>
        <w:rPr>
          <w:noProof/>
        </w:rPr>
        <w:fldChar w:fldCharType="begin" w:fldLock="1"/>
      </w:r>
      <w:r>
        <w:rPr>
          <w:noProof/>
        </w:rPr>
        <w:instrText xml:space="preserve"> PAGEREF _Toc24659348 \h </w:instrText>
      </w:r>
      <w:r>
        <w:rPr>
          <w:noProof/>
        </w:rPr>
      </w:r>
      <w:r>
        <w:rPr>
          <w:noProof/>
        </w:rPr>
        <w:fldChar w:fldCharType="separate"/>
      </w:r>
      <w:r>
        <w:rPr>
          <w:noProof/>
        </w:rPr>
        <w:t>42</w:t>
      </w:r>
      <w:r>
        <w:rPr>
          <w:noProof/>
        </w:rPr>
        <w:fldChar w:fldCharType="end"/>
      </w:r>
    </w:p>
    <w:p w14:paraId="5C968B4A" w14:textId="2E58D8F1" w:rsidR="00735441" w:rsidRDefault="00735441">
      <w:pPr>
        <w:pStyle w:val="23"/>
        <w:rPr>
          <w:rFonts w:asciiTheme="minorHAnsi" w:eastAsiaTheme="minorEastAsia" w:hAnsiTheme="minorHAnsi" w:cstheme="minorBidi"/>
          <w:noProof/>
          <w:sz w:val="22"/>
          <w:szCs w:val="22"/>
          <w:lang w:val="en-CA" w:eastAsia="zh-CN"/>
        </w:rPr>
      </w:pPr>
      <w:r w:rsidRPr="008E24D7">
        <w:rPr>
          <w:noProof/>
          <w:lang w:val="en-CA"/>
        </w:rPr>
        <w:t>8.14</w:t>
      </w:r>
      <w:r>
        <w:rPr>
          <w:rFonts w:asciiTheme="minorHAnsi" w:eastAsiaTheme="minorEastAsia" w:hAnsiTheme="minorHAnsi" w:cstheme="minorBidi"/>
          <w:noProof/>
          <w:sz w:val="22"/>
          <w:szCs w:val="22"/>
          <w:lang w:val="en-CA" w:eastAsia="zh-CN"/>
        </w:rPr>
        <w:tab/>
      </w:r>
      <w:r w:rsidRPr="008E24D7">
        <w:rPr>
          <w:noProof/>
          <w:lang w:val="en-CA"/>
        </w:rPr>
        <w:t>Omnidirectional video specific SEI messages</w:t>
      </w:r>
      <w:r>
        <w:rPr>
          <w:noProof/>
        </w:rPr>
        <w:tab/>
      </w:r>
      <w:r>
        <w:rPr>
          <w:noProof/>
        </w:rPr>
        <w:fldChar w:fldCharType="begin" w:fldLock="1"/>
      </w:r>
      <w:r>
        <w:rPr>
          <w:noProof/>
        </w:rPr>
        <w:instrText xml:space="preserve"> PAGEREF _Toc24659349 \h </w:instrText>
      </w:r>
      <w:r>
        <w:rPr>
          <w:noProof/>
        </w:rPr>
      </w:r>
      <w:r>
        <w:rPr>
          <w:noProof/>
        </w:rPr>
        <w:fldChar w:fldCharType="separate"/>
      </w:r>
      <w:r>
        <w:rPr>
          <w:noProof/>
        </w:rPr>
        <w:t>44</w:t>
      </w:r>
      <w:r>
        <w:rPr>
          <w:noProof/>
        </w:rPr>
        <w:fldChar w:fldCharType="end"/>
      </w:r>
    </w:p>
    <w:p w14:paraId="166A7CE9" w14:textId="0C9DC3C5" w:rsidR="00735441" w:rsidRDefault="00735441">
      <w:pPr>
        <w:pStyle w:val="33"/>
        <w:rPr>
          <w:rFonts w:asciiTheme="minorHAnsi" w:eastAsiaTheme="minorEastAsia" w:hAnsiTheme="minorHAnsi" w:cstheme="minorBidi"/>
          <w:noProof/>
          <w:sz w:val="22"/>
          <w:szCs w:val="22"/>
          <w:lang w:val="en-CA" w:eastAsia="zh-CN"/>
        </w:rPr>
      </w:pPr>
      <w:r w:rsidRPr="008E24D7">
        <w:rPr>
          <w:noProof/>
          <w:lang w:val="en-CA"/>
        </w:rPr>
        <w:t>8.14.1</w:t>
      </w:r>
      <w:r>
        <w:rPr>
          <w:rFonts w:asciiTheme="minorHAnsi" w:eastAsiaTheme="minorEastAsia" w:hAnsiTheme="minorHAnsi" w:cstheme="minorBidi"/>
          <w:noProof/>
          <w:sz w:val="22"/>
          <w:szCs w:val="22"/>
          <w:lang w:val="en-CA" w:eastAsia="zh-CN"/>
        </w:rPr>
        <w:tab/>
      </w:r>
      <w:r w:rsidRPr="008E24D7">
        <w:rPr>
          <w:noProof/>
          <w:lang w:val="en-CA"/>
        </w:rPr>
        <w:t>Sample location remapping process</w:t>
      </w:r>
      <w:r>
        <w:rPr>
          <w:noProof/>
        </w:rPr>
        <w:tab/>
      </w:r>
      <w:r>
        <w:rPr>
          <w:noProof/>
        </w:rPr>
        <w:fldChar w:fldCharType="begin" w:fldLock="1"/>
      </w:r>
      <w:r>
        <w:rPr>
          <w:noProof/>
        </w:rPr>
        <w:instrText xml:space="preserve"> PAGEREF _Toc24659350 \h </w:instrText>
      </w:r>
      <w:r>
        <w:rPr>
          <w:noProof/>
        </w:rPr>
      </w:r>
      <w:r>
        <w:rPr>
          <w:noProof/>
        </w:rPr>
        <w:fldChar w:fldCharType="separate"/>
      </w:r>
      <w:r>
        <w:rPr>
          <w:noProof/>
        </w:rPr>
        <w:t>44</w:t>
      </w:r>
      <w:r>
        <w:rPr>
          <w:noProof/>
        </w:rPr>
        <w:fldChar w:fldCharType="end"/>
      </w:r>
    </w:p>
    <w:p w14:paraId="0E46C71F" w14:textId="4119CA56" w:rsidR="00735441" w:rsidRDefault="00735441">
      <w:pPr>
        <w:pStyle w:val="33"/>
        <w:rPr>
          <w:rFonts w:asciiTheme="minorHAnsi" w:eastAsiaTheme="minorEastAsia" w:hAnsiTheme="minorHAnsi" w:cstheme="minorBidi"/>
          <w:noProof/>
          <w:sz w:val="22"/>
          <w:szCs w:val="22"/>
          <w:lang w:val="en-CA" w:eastAsia="zh-CN"/>
        </w:rPr>
      </w:pPr>
      <w:r w:rsidRPr="008E24D7">
        <w:rPr>
          <w:noProof/>
          <w:lang w:val="en-CA"/>
        </w:rPr>
        <w:t>8.14.2</w:t>
      </w:r>
      <w:r>
        <w:rPr>
          <w:rFonts w:asciiTheme="minorHAnsi" w:eastAsiaTheme="minorEastAsia" w:hAnsiTheme="minorHAnsi" w:cstheme="minorBidi"/>
          <w:noProof/>
          <w:sz w:val="22"/>
          <w:szCs w:val="22"/>
          <w:lang w:val="en-CA" w:eastAsia="zh-CN"/>
        </w:rPr>
        <w:tab/>
      </w:r>
      <w:r w:rsidRPr="008E24D7">
        <w:rPr>
          <w:noProof/>
          <w:lang w:val="en-CA"/>
        </w:rPr>
        <w:t>Equirectangular projection SEI message</w:t>
      </w:r>
      <w:r>
        <w:rPr>
          <w:noProof/>
        </w:rPr>
        <w:tab/>
      </w:r>
      <w:r>
        <w:rPr>
          <w:noProof/>
        </w:rPr>
        <w:fldChar w:fldCharType="begin" w:fldLock="1"/>
      </w:r>
      <w:r>
        <w:rPr>
          <w:noProof/>
        </w:rPr>
        <w:instrText xml:space="preserve"> PAGEREF _Toc24659351 \h </w:instrText>
      </w:r>
      <w:r>
        <w:rPr>
          <w:noProof/>
        </w:rPr>
      </w:r>
      <w:r>
        <w:rPr>
          <w:noProof/>
        </w:rPr>
        <w:fldChar w:fldCharType="separate"/>
      </w:r>
      <w:r>
        <w:rPr>
          <w:noProof/>
        </w:rPr>
        <w:t>52</w:t>
      </w:r>
      <w:r>
        <w:rPr>
          <w:noProof/>
        </w:rPr>
        <w:fldChar w:fldCharType="end"/>
      </w:r>
    </w:p>
    <w:p w14:paraId="4C51A6E2" w14:textId="68ADBD76" w:rsidR="00735441" w:rsidRDefault="00735441">
      <w:pPr>
        <w:pStyle w:val="33"/>
        <w:rPr>
          <w:rFonts w:asciiTheme="minorHAnsi" w:eastAsiaTheme="minorEastAsia" w:hAnsiTheme="minorHAnsi" w:cstheme="minorBidi"/>
          <w:noProof/>
          <w:sz w:val="22"/>
          <w:szCs w:val="22"/>
          <w:lang w:val="en-CA" w:eastAsia="zh-CN"/>
        </w:rPr>
      </w:pPr>
      <w:r w:rsidRPr="008E24D7">
        <w:rPr>
          <w:noProof/>
          <w:lang w:val="en-CA"/>
        </w:rPr>
        <w:t>8.14.3</w:t>
      </w:r>
      <w:r>
        <w:rPr>
          <w:rFonts w:asciiTheme="minorHAnsi" w:eastAsiaTheme="minorEastAsia" w:hAnsiTheme="minorHAnsi" w:cstheme="minorBidi"/>
          <w:noProof/>
          <w:sz w:val="22"/>
          <w:szCs w:val="22"/>
          <w:lang w:val="en-CA" w:eastAsia="zh-CN"/>
        </w:rPr>
        <w:tab/>
      </w:r>
      <w:r w:rsidRPr="008E24D7">
        <w:rPr>
          <w:noProof/>
          <w:lang w:val="en-CA"/>
        </w:rPr>
        <w:t>Generalized cubemap projection SEI message</w:t>
      </w:r>
      <w:r>
        <w:rPr>
          <w:noProof/>
        </w:rPr>
        <w:tab/>
      </w:r>
      <w:r>
        <w:rPr>
          <w:noProof/>
        </w:rPr>
        <w:fldChar w:fldCharType="begin" w:fldLock="1"/>
      </w:r>
      <w:r>
        <w:rPr>
          <w:noProof/>
        </w:rPr>
        <w:instrText xml:space="preserve"> PAGEREF _Toc24659352 \h </w:instrText>
      </w:r>
      <w:r>
        <w:rPr>
          <w:noProof/>
        </w:rPr>
      </w:r>
      <w:r>
        <w:rPr>
          <w:noProof/>
        </w:rPr>
        <w:fldChar w:fldCharType="separate"/>
      </w:r>
      <w:r>
        <w:rPr>
          <w:noProof/>
        </w:rPr>
        <w:t>55</w:t>
      </w:r>
      <w:r>
        <w:rPr>
          <w:noProof/>
        </w:rPr>
        <w:fldChar w:fldCharType="end"/>
      </w:r>
    </w:p>
    <w:p w14:paraId="737C15E6" w14:textId="6EA9B87E" w:rsidR="00735441" w:rsidRDefault="00735441">
      <w:pPr>
        <w:pStyle w:val="33"/>
        <w:rPr>
          <w:rFonts w:asciiTheme="minorHAnsi" w:eastAsiaTheme="minorEastAsia" w:hAnsiTheme="minorHAnsi" w:cstheme="minorBidi"/>
          <w:noProof/>
          <w:sz w:val="22"/>
          <w:szCs w:val="22"/>
          <w:lang w:val="en-CA" w:eastAsia="zh-CN"/>
        </w:rPr>
      </w:pPr>
      <w:r w:rsidRPr="008E24D7">
        <w:rPr>
          <w:noProof/>
          <w:lang w:val="en-CA"/>
        </w:rPr>
        <w:t>8.14.4</w:t>
      </w:r>
      <w:r>
        <w:rPr>
          <w:rFonts w:asciiTheme="minorHAnsi" w:eastAsiaTheme="minorEastAsia" w:hAnsiTheme="minorHAnsi" w:cstheme="minorBidi"/>
          <w:noProof/>
          <w:sz w:val="22"/>
          <w:szCs w:val="22"/>
          <w:lang w:val="en-CA" w:eastAsia="zh-CN"/>
        </w:rPr>
        <w:tab/>
      </w:r>
      <w:r w:rsidRPr="008E24D7">
        <w:rPr>
          <w:noProof/>
          <w:lang w:val="en-CA"/>
        </w:rPr>
        <w:t>Sphere rotation SEI message</w:t>
      </w:r>
      <w:r>
        <w:rPr>
          <w:noProof/>
        </w:rPr>
        <w:tab/>
      </w:r>
      <w:r>
        <w:rPr>
          <w:noProof/>
        </w:rPr>
        <w:fldChar w:fldCharType="begin" w:fldLock="1"/>
      </w:r>
      <w:r>
        <w:rPr>
          <w:noProof/>
        </w:rPr>
        <w:instrText xml:space="preserve"> PAGEREF _Toc24659353 \h </w:instrText>
      </w:r>
      <w:r>
        <w:rPr>
          <w:noProof/>
        </w:rPr>
      </w:r>
      <w:r>
        <w:rPr>
          <w:noProof/>
        </w:rPr>
        <w:fldChar w:fldCharType="separate"/>
      </w:r>
      <w:r>
        <w:rPr>
          <w:noProof/>
        </w:rPr>
        <w:t>60</w:t>
      </w:r>
      <w:r>
        <w:rPr>
          <w:noProof/>
        </w:rPr>
        <w:fldChar w:fldCharType="end"/>
      </w:r>
    </w:p>
    <w:p w14:paraId="7A6104AC" w14:textId="033A01CE" w:rsidR="00735441" w:rsidRDefault="00735441">
      <w:pPr>
        <w:pStyle w:val="33"/>
        <w:rPr>
          <w:rFonts w:asciiTheme="minorHAnsi" w:eastAsiaTheme="minorEastAsia" w:hAnsiTheme="minorHAnsi" w:cstheme="minorBidi"/>
          <w:noProof/>
          <w:sz w:val="22"/>
          <w:szCs w:val="22"/>
          <w:lang w:val="en-CA" w:eastAsia="zh-CN"/>
        </w:rPr>
      </w:pPr>
      <w:r w:rsidRPr="008E24D7">
        <w:rPr>
          <w:noProof/>
          <w:lang w:val="en-CA"/>
        </w:rPr>
        <w:t>8.14.5</w:t>
      </w:r>
      <w:r>
        <w:rPr>
          <w:rFonts w:asciiTheme="minorHAnsi" w:eastAsiaTheme="minorEastAsia" w:hAnsiTheme="minorHAnsi" w:cstheme="minorBidi"/>
          <w:noProof/>
          <w:sz w:val="22"/>
          <w:szCs w:val="22"/>
          <w:lang w:val="en-CA" w:eastAsia="zh-CN"/>
        </w:rPr>
        <w:tab/>
      </w:r>
      <w:r w:rsidRPr="008E24D7">
        <w:rPr>
          <w:noProof/>
          <w:lang w:val="en-CA"/>
        </w:rPr>
        <w:t>Region-wise packing SEI message</w:t>
      </w:r>
      <w:r>
        <w:rPr>
          <w:noProof/>
        </w:rPr>
        <w:tab/>
      </w:r>
      <w:r>
        <w:rPr>
          <w:noProof/>
        </w:rPr>
        <w:fldChar w:fldCharType="begin" w:fldLock="1"/>
      </w:r>
      <w:r>
        <w:rPr>
          <w:noProof/>
        </w:rPr>
        <w:instrText xml:space="preserve"> PAGEREF _Toc24659354 \h </w:instrText>
      </w:r>
      <w:r>
        <w:rPr>
          <w:noProof/>
        </w:rPr>
      </w:r>
      <w:r>
        <w:rPr>
          <w:noProof/>
        </w:rPr>
        <w:fldChar w:fldCharType="separate"/>
      </w:r>
      <w:r>
        <w:rPr>
          <w:noProof/>
        </w:rPr>
        <w:t>61</w:t>
      </w:r>
      <w:r>
        <w:rPr>
          <w:noProof/>
        </w:rPr>
        <w:fldChar w:fldCharType="end"/>
      </w:r>
    </w:p>
    <w:p w14:paraId="76FD3EE1" w14:textId="25EB19AA" w:rsidR="00735441" w:rsidRDefault="00735441">
      <w:pPr>
        <w:pStyle w:val="33"/>
        <w:rPr>
          <w:rFonts w:asciiTheme="minorHAnsi" w:eastAsiaTheme="minorEastAsia" w:hAnsiTheme="minorHAnsi" w:cstheme="minorBidi"/>
          <w:noProof/>
          <w:sz w:val="22"/>
          <w:szCs w:val="22"/>
          <w:lang w:val="en-CA" w:eastAsia="zh-CN"/>
        </w:rPr>
      </w:pPr>
      <w:r w:rsidRPr="008E24D7">
        <w:rPr>
          <w:noProof/>
          <w:lang w:val="en-CA"/>
        </w:rPr>
        <w:t>8.14.6</w:t>
      </w:r>
      <w:r>
        <w:rPr>
          <w:rFonts w:asciiTheme="minorHAnsi" w:eastAsiaTheme="minorEastAsia" w:hAnsiTheme="minorHAnsi" w:cstheme="minorBidi"/>
          <w:noProof/>
          <w:sz w:val="22"/>
          <w:szCs w:val="22"/>
          <w:lang w:val="en-CA" w:eastAsia="zh-CN"/>
        </w:rPr>
        <w:tab/>
      </w:r>
      <w:r w:rsidRPr="008E24D7">
        <w:rPr>
          <w:noProof/>
          <w:lang w:val="en-CA"/>
        </w:rPr>
        <w:t>Omnidirectional viewport SEI message</w:t>
      </w:r>
      <w:r>
        <w:rPr>
          <w:noProof/>
        </w:rPr>
        <w:tab/>
      </w:r>
      <w:r>
        <w:rPr>
          <w:noProof/>
        </w:rPr>
        <w:fldChar w:fldCharType="begin" w:fldLock="1"/>
      </w:r>
      <w:r>
        <w:rPr>
          <w:noProof/>
        </w:rPr>
        <w:instrText xml:space="preserve"> PAGEREF _Toc24659355 \h </w:instrText>
      </w:r>
      <w:r>
        <w:rPr>
          <w:noProof/>
        </w:rPr>
      </w:r>
      <w:r>
        <w:rPr>
          <w:noProof/>
        </w:rPr>
        <w:fldChar w:fldCharType="separate"/>
      </w:r>
      <w:r>
        <w:rPr>
          <w:noProof/>
        </w:rPr>
        <w:t>66</w:t>
      </w:r>
      <w:r>
        <w:rPr>
          <w:noProof/>
        </w:rPr>
        <w:fldChar w:fldCharType="end"/>
      </w:r>
    </w:p>
    <w:p w14:paraId="6C623C71" w14:textId="4D743006" w:rsidR="00735441" w:rsidRDefault="00735441">
      <w:pPr>
        <w:pStyle w:val="23"/>
        <w:rPr>
          <w:rFonts w:asciiTheme="minorHAnsi" w:eastAsiaTheme="minorEastAsia" w:hAnsiTheme="minorHAnsi" w:cstheme="minorBidi"/>
          <w:noProof/>
          <w:sz w:val="22"/>
          <w:szCs w:val="22"/>
          <w:lang w:val="en-CA" w:eastAsia="zh-CN"/>
        </w:rPr>
      </w:pPr>
      <w:r w:rsidRPr="008E24D7">
        <w:rPr>
          <w:noProof/>
          <w:lang w:val="en-CA"/>
        </w:rPr>
        <w:t>8.15</w:t>
      </w:r>
      <w:r>
        <w:rPr>
          <w:rFonts w:asciiTheme="minorHAnsi" w:eastAsiaTheme="minorEastAsia" w:hAnsiTheme="minorHAnsi" w:cstheme="minorBidi"/>
          <w:noProof/>
          <w:sz w:val="22"/>
          <w:szCs w:val="22"/>
          <w:lang w:val="en-CA" w:eastAsia="zh-CN"/>
        </w:rPr>
        <w:tab/>
      </w:r>
      <w:r w:rsidRPr="008E24D7">
        <w:rPr>
          <w:noProof/>
          <w:lang w:val="en-CA"/>
        </w:rPr>
        <w:t>Sample aspect ratio information SEI message</w:t>
      </w:r>
      <w:r>
        <w:rPr>
          <w:noProof/>
        </w:rPr>
        <w:tab/>
      </w:r>
      <w:r>
        <w:rPr>
          <w:noProof/>
        </w:rPr>
        <w:fldChar w:fldCharType="begin" w:fldLock="1"/>
      </w:r>
      <w:r>
        <w:rPr>
          <w:noProof/>
        </w:rPr>
        <w:instrText xml:space="preserve"> PAGEREF _Toc24659356 \h </w:instrText>
      </w:r>
      <w:r>
        <w:rPr>
          <w:noProof/>
        </w:rPr>
      </w:r>
      <w:r>
        <w:rPr>
          <w:noProof/>
        </w:rPr>
        <w:fldChar w:fldCharType="separate"/>
      </w:r>
      <w:r>
        <w:rPr>
          <w:noProof/>
        </w:rPr>
        <w:t>68</w:t>
      </w:r>
      <w:r>
        <w:rPr>
          <w:noProof/>
        </w:rPr>
        <w:fldChar w:fldCharType="end"/>
      </w:r>
    </w:p>
    <w:p w14:paraId="0FB59AE3" w14:textId="366CF2FE" w:rsidR="00735441" w:rsidRDefault="00735441">
      <w:pPr>
        <w:pStyle w:val="33"/>
        <w:rPr>
          <w:rFonts w:asciiTheme="minorHAnsi" w:eastAsiaTheme="minorEastAsia" w:hAnsiTheme="minorHAnsi" w:cstheme="minorBidi"/>
          <w:noProof/>
          <w:sz w:val="22"/>
          <w:szCs w:val="22"/>
          <w:lang w:val="en-CA" w:eastAsia="zh-CN"/>
        </w:rPr>
      </w:pPr>
      <w:r w:rsidRPr="008E24D7">
        <w:rPr>
          <w:noProof/>
          <w:lang w:val="en-CA"/>
        </w:rPr>
        <w:t>8.15.1</w:t>
      </w:r>
      <w:r>
        <w:rPr>
          <w:rFonts w:asciiTheme="minorHAnsi" w:eastAsiaTheme="minorEastAsia" w:hAnsiTheme="minorHAnsi" w:cstheme="minorBidi"/>
          <w:noProof/>
          <w:sz w:val="22"/>
          <w:szCs w:val="22"/>
          <w:lang w:val="en-CA" w:eastAsia="zh-CN"/>
        </w:rPr>
        <w:tab/>
      </w:r>
      <w:r w:rsidRPr="008E24D7">
        <w:rPr>
          <w:noProof/>
          <w:lang w:val="en-CA"/>
        </w:rPr>
        <w:t>Sample aspect ratio information SEI message syntax</w:t>
      </w:r>
      <w:r>
        <w:rPr>
          <w:noProof/>
        </w:rPr>
        <w:tab/>
      </w:r>
      <w:r>
        <w:rPr>
          <w:noProof/>
        </w:rPr>
        <w:fldChar w:fldCharType="begin" w:fldLock="1"/>
      </w:r>
      <w:r>
        <w:rPr>
          <w:noProof/>
        </w:rPr>
        <w:instrText xml:space="preserve"> PAGEREF _Toc24659357 \h </w:instrText>
      </w:r>
      <w:r>
        <w:rPr>
          <w:noProof/>
        </w:rPr>
      </w:r>
      <w:r>
        <w:rPr>
          <w:noProof/>
        </w:rPr>
        <w:fldChar w:fldCharType="separate"/>
      </w:r>
      <w:r>
        <w:rPr>
          <w:noProof/>
        </w:rPr>
        <w:t>68</w:t>
      </w:r>
      <w:r>
        <w:rPr>
          <w:noProof/>
        </w:rPr>
        <w:fldChar w:fldCharType="end"/>
      </w:r>
    </w:p>
    <w:p w14:paraId="4503B63B" w14:textId="397150F8" w:rsidR="00735441" w:rsidRDefault="00735441">
      <w:pPr>
        <w:pStyle w:val="33"/>
        <w:rPr>
          <w:rFonts w:asciiTheme="minorHAnsi" w:eastAsiaTheme="minorEastAsia" w:hAnsiTheme="minorHAnsi" w:cstheme="minorBidi"/>
          <w:noProof/>
          <w:sz w:val="22"/>
          <w:szCs w:val="22"/>
          <w:lang w:val="en-CA" w:eastAsia="zh-CN"/>
        </w:rPr>
      </w:pPr>
      <w:r w:rsidRPr="008E24D7">
        <w:rPr>
          <w:noProof/>
          <w:lang w:val="en-CA"/>
        </w:rPr>
        <w:t>8.15.2</w:t>
      </w:r>
      <w:r>
        <w:rPr>
          <w:rFonts w:asciiTheme="minorHAnsi" w:eastAsiaTheme="minorEastAsia" w:hAnsiTheme="minorHAnsi" w:cstheme="minorBidi"/>
          <w:noProof/>
          <w:sz w:val="22"/>
          <w:szCs w:val="22"/>
          <w:lang w:val="en-CA" w:eastAsia="zh-CN"/>
        </w:rPr>
        <w:tab/>
      </w:r>
      <w:r w:rsidRPr="008E24D7">
        <w:rPr>
          <w:noProof/>
          <w:lang w:val="en-CA"/>
        </w:rPr>
        <w:t>Sample aspect ratio information SEI message semantics</w:t>
      </w:r>
      <w:r>
        <w:rPr>
          <w:noProof/>
        </w:rPr>
        <w:tab/>
      </w:r>
      <w:r>
        <w:rPr>
          <w:noProof/>
        </w:rPr>
        <w:fldChar w:fldCharType="begin" w:fldLock="1"/>
      </w:r>
      <w:r>
        <w:rPr>
          <w:noProof/>
        </w:rPr>
        <w:instrText xml:space="preserve"> PAGEREF _Toc24659358 \h </w:instrText>
      </w:r>
      <w:r>
        <w:rPr>
          <w:noProof/>
        </w:rPr>
      </w:r>
      <w:r>
        <w:rPr>
          <w:noProof/>
        </w:rPr>
        <w:fldChar w:fldCharType="separate"/>
      </w:r>
      <w:r>
        <w:rPr>
          <w:noProof/>
        </w:rPr>
        <w:t>68</w:t>
      </w:r>
      <w:r>
        <w:rPr>
          <w:noProof/>
        </w:rPr>
        <w:fldChar w:fldCharType="end"/>
      </w:r>
    </w:p>
    <w:p w14:paraId="3A72BF04" w14:textId="6F11631B" w:rsidR="00735441" w:rsidRDefault="00735441">
      <w:pPr>
        <w:pStyle w:val="23"/>
        <w:rPr>
          <w:rFonts w:asciiTheme="minorHAnsi" w:eastAsiaTheme="minorEastAsia" w:hAnsiTheme="minorHAnsi" w:cstheme="minorBidi"/>
          <w:noProof/>
          <w:sz w:val="22"/>
          <w:szCs w:val="22"/>
          <w:lang w:val="en-CA" w:eastAsia="zh-CN"/>
        </w:rPr>
      </w:pPr>
      <w:r w:rsidRPr="008E24D7">
        <w:rPr>
          <w:noProof/>
          <w:lang w:val="en-CA"/>
        </w:rPr>
        <w:t>8.16</w:t>
      </w:r>
      <w:r>
        <w:rPr>
          <w:rFonts w:asciiTheme="minorHAnsi" w:eastAsiaTheme="minorEastAsia" w:hAnsiTheme="minorHAnsi" w:cstheme="minorBidi"/>
          <w:noProof/>
          <w:sz w:val="22"/>
          <w:szCs w:val="22"/>
          <w:lang w:val="en-CA" w:eastAsia="zh-CN"/>
        </w:rPr>
        <w:tab/>
      </w:r>
      <w:r w:rsidRPr="008E24D7">
        <w:rPr>
          <w:noProof/>
          <w:lang w:val="en-CA"/>
        </w:rPr>
        <w:t>Reserved SEI message</w:t>
      </w:r>
      <w:r>
        <w:rPr>
          <w:noProof/>
        </w:rPr>
        <w:tab/>
      </w:r>
      <w:r>
        <w:rPr>
          <w:noProof/>
        </w:rPr>
        <w:fldChar w:fldCharType="begin" w:fldLock="1"/>
      </w:r>
      <w:r>
        <w:rPr>
          <w:noProof/>
        </w:rPr>
        <w:instrText xml:space="preserve"> PAGEREF _Toc24659359 \h </w:instrText>
      </w:r>
      <w:r>
        <w:rPr>
          <w:noProof/>
        </w:rPr>
      </w:r>
      <w:r>
        <w:rPr>
          <w:noProof/>
        </w:rPr>
        <w:fldChar w:fldCharType="separate"/>
      </w:r>
      <w:r>
        <w:rPr>
          <w:noProof/>
        </w:rPr>
        <w:t>69</w:t>
      </w:r>
      <w:r>
        <w:rPr>
          <w:noProof/>
        </w:rPr>
        <w:fldChar w:fldCharType="end"/>
      </w:r>
    </w:p>
    <w:p w14:paraId="5F16BE2A" w14:textId="170BCAE4" w:rsidR="00735441" w:rsidRDefault="00735441">
      <w:pPr>
        <w:pStyle w:val="33"/>
        <w:rPr>
          <w:rFonts w:asciiTheme="minorHAnsi" w:eastAsiaTheme="minorEastAsia" w:hAnsiTheme="minorHAnsi" w:cstheme="minorBidi"/>
          <w:noProof/>
          <w:sz w:val="22"/>
          <w:szCs w:val="22"/>
          <w:lang w:val="en-CA" w:eastAsia="zh-CN"/>
        </w:rPr>
      </w:pPr>
      <w:r w:rsidRPr="008E24D7">
        <w:rPr>
          <w:noProof/>
          <w:lang w:val="en-CA"/>
        </w:rPr>
        <w:t>8.16.1</w:t>
      </w:r>
      <w:r>
        <w:rPr>
          <w:rFonts w:asciiTheme="minorHAnsi" w:eastAsiaTheme="minorEastAsia" w:hAnsiTheme="minorHAnsi" w:cstheme="minorBidi"/>
          <w:noProof/>
          <w:sz w:val="22"/>
          <w:szCs w:val="22"/>
          <w:lang w:val="en-CA" w:eastAsia="zh-CN"/>
        </w:rPr>
        <w:tab/>
      </w:r>
      <w:r w:rsidRPr="008E24D7">
        <w:rPr>
          <w:noProof/>
          <w:lang w:val="en-CA"/>
        </w:rPr>
        <w:t>Reserved SEI message syntax</w:t>
      </w:r>
      <w:r>
        <w:rPr>
          <w:noProof/>
        </w:rPr>
        <w:tab/>
      </w:r>
      <w:r>
        <w:rPr>
          <w:noProof/>
        </w:rPr>
        <w:fldChar w:fldCharType="begin" w:fldLock="1"/>
      </w:r>
      <w:r>
        <w:rPr>
          <w:noProof/>
        </w:rPr>
        <w:instrText xml:space="preserve"> PAGEREF _Toc24659360 \h </w:instrText>
      </w:r>
      <w:r>
        <w:rPr>
          <w:noProof/>
        </w:rPr>
      </w:r>
      <w:r>
        <w:rPr>
          <w:noProof/>
        </w:rPr>
        <w:fldChar w:fldCharType="separate"/>
      </w:r>
      <w:r>
        <w:rPr>
          <w:noProof/>
        </w:rPr>
        <w:t>69</w:t>
      </w:r>
      <w:r>
        <w:rPr>
          <w:noProof/>
        </w:rPr>
        <w:fldChar w:fldCharType="end"/>
      </w:r>
    </w:p>
    <w:p w14:paraId="068A3691" w14:textId="7FDA24B7" w:rsidR="00735441" w:rsidRDefault="00735441">
      <w:pPr>
        <w:pStyle w:val="33"/>
        <w:rPr>
          <w:rFonts w:asciiTheme="minorHAnsi" w:eastAsiaTheme="minorEastAsia" w:hAnsiTheme="minorHAnsi" w:cstheme="minorBidi"/>
          <w:noProof/>
          <w:sz w:val="22"/>
          <w:szCs w:val="22"/>
          <w:lang w:val="en-CA" w:eastAsia="zh-CN"/>
        </w:rPr>
      </w:pPr>
      <w:r w:rsidRPr="008E24D7">
        <w:rPr>
          <w:noProof/>
          <w:lang w:val="en-CA"/>
        </w:rPr>
        <w:t>8.16.2</w:t>
      </w:r>
      <w:r>
        <w:rPr>
          <w:rFonts w:asciiTheme="minorHAnsi" w:eastAsiaTheme="minorEastAsia" w:hAnsiTheme="minorHAnsi" w:cstheme="minorBidi"/>
          <w:noProof/>
          <w:sz w:val="22"/>
          <w:szCs w:val="22"/>
          <w:lang w:val="en-CA" w:eastAsia="zh-CN"/>
        </w:rPr>
        <w:tab/>
      </w:r>
      <w:r w:rsidRPr="008E24D7">
        <w:rPr>
          <w:noProof/>
          <w:lang w:val="en-CA"/>
        </w:rPr>
        <w:t>Reserved SEI message semantics</w:t>
      </w:r>
      <w:r>
        <w:rPr>
          <w:noProof/>
        </w:rPr>
        <w:tab/>
      </w:r>
      <w:r>
        <w:rPr>
          <w:noProof/>
        </w:rPr>
        <w:fldChar w:fldCharType="begin" w:fldLock="1"/>
      </w:r>
      <w:r>
        <w:rPr>
          <w:noProof/>
        </w:rPr>
        <w:instrText xml:space="preserve"> PAGEREF _Toc24659361 \h </w:instrText>
      </w:r>
      <w:r>
        <w:rPr>
          <w:noProof/>
        </w:rPr>
      </w:r>
      <w:r>
        <w:rPr>
          <w:noProof/>
        </w:rPr>
        <w:fldChar w:fldCharType="separate"/>
      </w:r>
      <w:r>
        <w:rPr>
          <w:noProof/>
        </w:rPr>
        <w:t>69</w:t>
      </w:r>
      <w:r>
        <w:rPr>
          <w:noProof/>
        </w:rPr>
        <w:fldChar w:fldCharType="end"/>
      </w:r>
    </w:p>
    <w:p w14:paraId="5959AF30" w14:textId="699236FA" w:rsidR="00D909B6" w:rsidRPr="00347F92" w:rsidRDefault="00D909B6">
      <w:pPr>
        <w:rPr>
          <w:lang w:val="en-CA"/>
        </w:rPr>
      </w:pPr>
      <w:r w:rsidRPr="00347F92">
        <w:rPr>
          <w:lang w:val="en-CA"/>
        </w:rPr>
        <w:fldChar w:fldCharType="end"/>
      </w:r>
    </w:p>
    <w:p w14:paraId="60A2A325" w14:textId="77777777" w:rsidR="00D909B6" w:rsidRPr="00347F92" w:rsidRDefault="00D909B6" w:rsidP="000A42E6">
      <w:pPr>
        <w:rPr>
          <w:b/>
          <w:lang w:val="en-CA"/>
        </w:rPr>
        <w:sectPr w:rsidR="00D909B6" w:rsidRPr="00347F92" w:rsidSect="001348EB">
          <w:headerReference w:type="even" r:id="rId12"/>
          <w:headerReference w:type="default" r:id="rId13"/>
          <w:footerReference w:type="even" r:id="rId14"/>
          <w:footerReference w:type="default" r:id="rId15"/>
          <w:pgSz w:w="11907" w:h="16840" w:code="9"/>
          <w:pgMar w:top="1094" w:right="1094" w:bottom="1094" w:left="1094" w:header="475" w:footer="475" w:gutter="0"/>
          <w:pgNumType w:fmt="lowerRoman" w:start="1"/>
          <w:cols w:space="720"/>
        </w:sectPr>
      </w:pPr>
      <w:r w:rsidRPr="00347F92">
        <w:rPr>
          <w:i/>
          <w:lang w:val="en-CA"/>
        </w:rPr>
        <w:br w:type="page"/>
      </w:r>
      <w:r w:rsidR="000534EF" w:rsidRPr="00347F92">
        <w:rPr>
          <w:lang w:val="en-CA"/>
        </w:rPr>
        <w:lastRenderedPageBreak/>
        <w:t xml:space="preserve"> </w:t>
      </w:r>
    </w:p>
    <w:p w14:paraId="5A59B30F" w14:textId="77777777" w:rsidR="00D909B6" w:rsidRPr="00347F92" w:rsidRDefault="00D909B6">
      <w:pPr>
        <w:pStyle w:val="RecISO"/>
        <w:spacing w:before="0"/>
        <w:rPr>
          <w:lang w:val="en-CA"/>
        </w:rPr>
      </w:pPr>
      <w:proofErr w:type="gramStart"/>
      <w:r w:rsidRPr="00347F92">
        <w:rPr>
          <w:lang w:val="en-CA"/>
        </w:rPr>
        <w:lastRenderedPageBreak/>
        <w:t>INTERNATIONAL  STANDARD</w:t>
      </w:r>
      <w:proofErr w:type="gramEnd"/>
    </w:p>
    <w:p w14:paraId="3E372083" w14:textId="2838074E" w:rsidR="00D909B6" w:rsidRPr="00347F92" w:rsidRDefault="00A82B7C">
      <w:pPr>
        <w:pStyle w:val="head"/>
        <w:rPr>
          <w:color w:val="FFFFFF" w:themeColor="background1"/>
          <w:lang w:val="en-CA"/>
        </w:rPr>
      </w:pPr>
      <w:r w:rsidRPr="00347F92">
        <w:rPr>
          <w:color w:val="FFFFFF" w:themeColor="background1"/>
          <w:lang w:val="en-CA"/>
        </w:rPr>
        <w:t xml:space="preserve">Draft </w:t>
      </w:r>
      <w:r w:rsidR="00D909B6" w:rsidRPr="00347F92">
        <w:rPr>
          <w:color w:val="FFFFFF" w:themeColor="background1"/>
          <w:lang w:val="en-CA"/>
        </w:rPr>
        <w:t xml:space="preserve">ISO/IEC </w:t>
      </w:r>
      <w:r w:rsidRPr="00347F92">
        <w:rPr>
          <w:color w:val="FFFFFF" w:themeColor="background1"/>
          <w:lang w:val="en-CA"/>
        </w:rPr>
        <w:t>23002-7</w:t>
      </w:r>
    </w:p>
    <w:p w14:paraId="63E7282A" w14:textId="1E877442" w:rsidR="00D909B6" w:rsidRPr="00347F92" w:rsidRDefault="00A82B7C">
      <w:pPr>
        <w:pStyle w:val="foot"/>
        <w:rPr>
          <w:color w:val="FFFFFF" w:themeColor="background1"/>
          <w:lang w:val="en-CA"/>
        </w:rPr>
      </w:pPr>
      <w:r w:rsidRPr="00347F92">
        <w:rPr>
          <w:color w:val="FFFFFF" w:themeColor="background1"/>
          <w:lang w:val="en-CA"/>
        </w:rPr>
        <w:t xml:space="preserve">Draft </w:t>
      </w:r>
      <w:r w:rsidR="007A444B" w:rsidRPr="00347F92">
        <w:rPr>
          <w:color w:val="FFFFFF" w:themeColor="background1"/>
          <w:lang w:val="en-CA"/>
        </w:rPr>
        <w:t xml:space="preserve">Rec. </w:t>
      </w:r>
      <w:r w:rsidR="00D909B6" w:rsidRPr="00347F92">
        <w:rPr>
          <w:color w:val="FFFFFF" w:themeColor="background1"/>
          <w:lang w:val="en-CA"/>
        </w:rPr>
        <w:t xml:space="preserve">ITU-T </w:t>
      </w:r>
      <w:r w:rsidR="00F44891" w:rsidRPr="00347F92">
        <w:rPr>
          <w:color w:val="FFFFFF" w:themeColor="background1"/>
          <w:lang w:val="en-CA"/>
        </w:rPr>
        <w:t>H</w:t>
      </w:r>
      <w:r w:rsidR="00D909B6" w:rsidRPr="00347F92">
        <w:rPr>
          <w:color w:val="FFFFFF" w:themeColor="background1"/>
          <w:lang w:val="en-CA"/>
        </w:rPr>
        <w:t>.</w:t>
      </w:r>
      <w:r w:rsidRPr="00347F92">
        <w:rPr>
          <w:color w:val="FFFFFF" w:themeColor="background1"/>
          <w:lang w:val="en-CA"/>
        </w:rPr>
        <w:t>SEI</w:t>
      </w:r>
    </w:p>
    <w:p w14:paraId="35FCC6A6" w14:textId="77777777" w:rsidR="00D909B6" w:rsidRPr="00347F92" w:rsidRDefault="00D909B6">
      <w:pPr>
        <w:pStyle w:val="RecCCITT"/>
        <w:rPr>
          <w:lang w:val="en-CA"/>
        </w:rPr>
      </w:pPr>
      <w:r w:rsidRPr="00347F92">
        <w:rPr>
          <w:lang w:val="en-CA"/>
        </w:rPr>
        <w:t>ITU-</w:t>
      </w:r>
      <w:proofErr w:type="gramStart"/>
      <w:r w:rsidRPr="00347F92">
        <w:rPr>
          <w:lang w:val="en-CA"/>
        </w:rPr>
        <w:t>T  RECOMMENDATION</w:t>
      </w:r>
      <w:proofErr w:type="gramEnd"/>
    </w:p>
    <w:p w14:paraId="3D5D9DA7" w14:textId="5372EF06" w:rsidR="00D909B6" w:rsidRPr="00347F92" w:rsidRDefault="00EB1D67">
      <w:pPr>
        <w:pStyle w:val="af8"/>
        <w:rPr>
          <w:sz w:val="28"/>
          <w:szCs w:val="22"/>
          <w:lang w:val="en-CA"/>
        </w:rPr>
      </w:pPr>
      <w:r w:rsidRPr="00347F92">
        <w:rPr>
          <w:sz w:val="28"/>
          <w:szCs w:val="22"/>
          <w:lang w:val="en-CA"/>
        </w:rPr>
        <w:t xml:space="preserve">Supplemental </w:t>
      </w:r>
      <w:r w:rsidR="00A82B7C" w:rsidRPr="00347F92">
        <w:rPr>
          <w:sz w:val="28"/>
          <w:szCs w:val="22"/>
          <w:lang w:val="en-CA"/>
        </w:rPr>
        <w:t>e</w:t>
      </w:r>
      <w:r w:rsidRPr="00347F92">
        <w:rPr>
          <w:sz w:val="28"/>
          <w:szCs w:val="22"/>
          <w:lang w:val="en-CA"/>
        </w:rPr>
        <w:t xml:space="preserve">nhancement </w:t>
      </w:r>
      <w:r w:rsidR="007A444B" w:rsidRPr="00347F92">
        <w:rPr>
          <w:sz w:val="28"/>
          <w:szCs w:val="22"/>
          <w:lang w:val="en-CA"/>
        </w:rPr>
        <w:t>i</w:t>
      </w:r>
      <w:r w:rsidRPr="00347F92">
        <w:rPr>
          <w:sz w:val="28"/>
          <w:szCs w:val="22"/>
          <w:lang w:val="en-CA"/>
        </w:rPr>
        <w:t>nformation messages for coded video bitstreams</w:t>
      </w:r>
    </w:p>
    <w:p w14:paraId="4B75F738" w14:textId="77777777" w:rsidR="00D909B6" w:rsidRPr="00347F92" w:rsidRDefault="00D909B6" w:rsidP="0052009F">
      <w:pPr>
        <w:pStyle w:val="1"/>
        <w:rPr>
          <w:lang w:val="en-CA"/>
        </w:rPr>
      </w:pPr>
      <w:bookmarkStart w:id="1" w:name="_Toc382790595"/>
      <w:bookmarkStart w:id="2" w:name="_Toc24659284"/>
      <w:r w:rsidRPr="00347F92">
        <w:rPr>
          <w:lang w:val="en-CA"/>
        </w:rPr>
        <w:t>Scope</w:t>
      </w:r>
      <w:bookmarkEnd w:id="1"/>
      <w:bookmarkEnd w:id="2"/>
    </w:p>
    <w:p w14:paraId="55B1E2D2" w14:textId="5A5D3205" w:rsidR="00582031" w:rsidRPr="00347F92" w:rsidRDefault="000534EF" w:rsidP="000534EF">
      <w:pPr>
        <w:rPr>
          <w:noProof/>
          <w:lang w:val="en-CA"/>
        </w:rPr>
      </w:pPr>
      <w:bookmarkStart w:id="3" w:name="_Toc382790596"/>
      <w:r w:rsidRPr="00347F92">
        <w:rPr>
          <w:noProof/>
          <w:lang w:val="en-CA"/>
        </w:rPr>
        <w:t xml:space="preserve">This Recommendation | International Standard specifies </w:t>
      </w:r>
      <w:r w:rsidR="00E370F8" w:rsidRPr="00347F92">
        <w:rPr>
          <w:noProof/>
          <w:lang w:val="en-CA"/>
        </w:rPr>
        <w:t xml:space="preserve">the syntax and semantics of </w:t>
      </w:r>
      <w:r w:rsidR="00DC2900" w:rsidRPr="00347F92">
        <w:rPr>
          <w:lang w:val="en-CA"/>
        </w:rPr>
        <w:t xml:space="preserve">video usability information (VUI) </w:t>
      </w:r>
      <w:r w:rsidR="00E805A1">
        <w:rPr>
          <w:lang w:val="en-CA"/>
        </w:rPr>
        <w:t xml:space="preserve">parameters </w:t>
      </w:r>
      <w:r w:rsidR="00DC2900" w:rsidRPr="00347F92">
        <w:rPr>
          <w:lang w:val="en-CA"/>
        </w:rPr>
        <w:t xml:space="preserve">and </w:t>
      </w:r>
      <w:r w:rsidR="00EB1D67" w:rsidRPr="00347F92">
        <w:rPr>
          <w:noProof/>
          <w:lang w:val="en-CA"/>
        </w:rPr>
        <w:t>supplemental enhancement informa</w:t>
      </w:r>
      <w:r w:rsidR="001348EB" w:rsidRPr="00347F92">
        <w:rPr>
          <w:noProof/>
          <w:lang w:val="en-CA"/>
        </w:rPr>
        <w:t>tion (SEI) messages</w:t>
      </w:r>
      <w:r w:rsidR="00582031" w:rsidRPr="00347F92">
        <w:rPr>
          <w:noProof/>
          <w:lang w:val="en-CA"/>
        </w:rPr>
        <w:t xml:space="preserve">. </w:t>
      </w:r>
      <w:r w:rsidR="00582031" w:rsidRPr="00347F92">
        <w:rPr>
          <w:lang w:val="en-CA"/>
        </w:rPr>
        <w:t xml:space="preserve">The </w:t>
      </w:r>
      <w:r w:rsidR="00E805A1">
        <w:rPr>
          <w:lang w:val="en-CA"/>
        </w:rPr>
        <w:t xml:space="preserve">VUI parameters and </w:t>
      </w:r>
      <w:r w:rsidR="00582031" w:rsidRPr="00347F92">
        <w:rPr>
          <w:lang w:val="en-CA"/>
        </w:rPr>
        <w:t xml:space="preserve">SEI messages defined in this standard may be conveyed within coded video bitstreams in a manner specified in a video coding specification or may be conveyed by other means as determined by the specifications for systems that make use of such </w:t>
      </w:r>
      <w:r w:rsidR="00732CCD" w:rsidRPr="00347F92">
        <w:rPr>
          <w:lang w:val="en-CA"/>
        </w:rPr>
        <w:t xml:space="preserve">coded </w:t>
      </w:r>
      <w:r w:rsidR="00582031" w:rsidRPr="00347F92">
        <w:rPr>
          <w:lang w:val="en-CA"/>
        </w:rPr>
        <w:t xml:space="preserve">video bitstreams. </w:t>
      </w:r>
      <w:r w:rsidR="00D078D2" w:rsidRPr="00347F92">
        <w:rPr>
          <w:noProof/>
          <w:lang w:val="en-CA"/>
        </w:rPr>
        <w:t>This document</w:t>
      </w:r>
      <w:r w:rsidR="00582031" w:rsidRPr="00347F92">
        <w:rPr>
          <w:noProof/>
          <w:lang w:val="en-CA"/>
        </w:rPr>
        <w:t xml:space="preserve"> is particularly intended for use with </w:t>
      </w:r>
      <w:r w:rsidR="00732CCD" w:rsidRPr="00347F92">
        <w:rPr>
          <w:noProof/>
          <w:lang w:val="en-CA"/>
        </w:rPr>
        <w:t xml:space="preserve">coded </w:t>
      </w:r>
      <w:r w:rsidR="00582031" w:rsidRPr="00347F92">
        <w:rPr>
          <w:noProof/>
          <w:lang w:val="en-CA"/>
        </w:rPr>
        <w:t xml:space="preserve">video bitstreams </w:t>
      </w:r>
      <w:r w:rsidR="00732CCD" w:rsidRPr="00347F92">
        <w:rPr>
          <w:noProof/>
          <w:lang w:val="en-CA"/>
        </w:rPr>
        <w:t>as specified by</w:t>
      </w:r>
      <w:r w:rsidR="00582031" w:rsidRPr="00347F92">
        <w:rPr>
          <w:noProof/>
          <w:lang w:val="en-CA"/>
        </w:rPr>
        <w:t xml:space="preserve"> Rec. ITU-T H.VVC | ISO/IEC 23090-3, although it is drafted in a manner intended to be sufficiently generic that it may also be used with other types of </w:t>
      </w:r>
      <w:r w:rsidR="00732CCD" w:rsidRPr="00347F92">
        <w:rPr>
          <w:noProof/>
          <w:lang w:val="en-CA"/>
        </w:rPr>
        <w:t xml:space="preserve">coded </w:t>
      </w:r>
      <w:r w:rsidR="00582031" w:rsidRPr="00347F92">
        <w:rPr>
          <w:noProof/>
          <w:lang w:val="en-CA"/>
        </w:rPr>
        <w:t>video bitstreams.</w:t>
      </w:r>
    </w:p>
    <w:p w14:paraId="6D9D50AC" w14:textId="033631F5" w:rsidR="00582031" w:rsidRPr="00347F92" w:rsidRDefault="00582031" w:rsidP="000534EF">
      <w:pPr>
        <w:rPr>
          <w:noProof/>
          <w:lang w:val="en-CA"/>
        </w:rPr>
      </w:pPr>
      <w:r w:rsidRPr="00347F92">
        <w:rPr>
          <w:lang w:val="en-CA"/>
        </w:rPr>
        <w:t xml:space="preserve">This document is written in a manner such that it is intended to be referenced by other technical specifications. Such other technical specifications are to be written in a manner to specify certain necessary elements to enable the use of the </w:t>
      </w:r>
      <w:r w:rsidR="00E805A1">
        <w:rPr>
          <w:lang w:val="en-CA"/>
        </w:rPr>
        <w:t xml:space="preserve">VUI parameters and </w:t>
      </w:r>
      <w:r w:rsidRPr="00347F92">
        <w:rPr>
          <w:lang w:val="en-CA"/>
        </w:rPr>
        <w:t>SEI messages.</w:t>
      </w:r>
    </w:p>
    <w:p w14:paraId="52FF4DA7" w14:textId="506E03C5" w:rsidR="00E370F8" w:rsidRPr="00347F92" w:rsidRDefault="00E805A1" w:rsidP="000534EF">
      <w:pPr>
        <w:rPr>
          <w:noProof/>
          <w:lang w:val="en-CA"/>
        </w:rPr>
      </w:pPr>
      <w:r>
        <w:rPr>
          <w:lang w:val="en-CA"/>
        </w:rPr>
        <w:t xml:space="preserve">VUI parameters and </w:t>
      </w:r>
      <w:r w:rsidR="00E370F8" w:rsidRPr="00347F92">
        <w:rPr>
          <w:noProof/>
          <w:lang w:val="en-CA"/>
        </w:rPr>
        <w:t>SEI messages</w:t>
      </w:r>
      <w:r w:rsidR="00DC2900" w:rsidRPr="00347F92">
        <w:rPr>
          <w:noProof/>
          <w:lang w:val="en-CA"/>
        </w:rPr>
        <w:t xml:space="preserve"> </w:t>
      </w:r>
      <w:r w:rsidR="00E370F8" w:rsidRPr="00347F92">
        <w:rPr>
          <w:noProof/>
          <w:lang w:val="en-CA"/>
        </w:rPr>
        <w:t xml:space="preserve">can assist in processes related to decoding, display or other purposes. However, unless otherwise specified in a referencing specification, the interpretation and use of the </w:t>
      </w:r>
      <w:r>
        <w:rPr>
          <w:lang w:val="en-CA"/>
        </w:rPr>
        <w:t xml:space="preserve">VUI parameters and </w:t>
      </w:r>
      <w:r w:rsidR="00E370F8" w:rsidRPr="00347F92">
        <w:rPr>
          <w:noProof/>
          <w:lang w:val="en-CA"/>
        </w:rPr>
        <w:t>SEI messages specified in this document</w:t>
      </w:r>
      <w:r w:rsidR="00D078D2" w:rsidRPr="00347F92">
        <w:rPr>
          <w:noProof/>
          <w:lang w:val="en-CA"/>
        </w:rPr>
        <w:t xml:space="preserve"> is not a required functionality of a video decoder or receiving video system</w:t>
      </w:r>
      <w:r w:rsidR="00E370F8" w:rsidRPr="00347F92">
        <w:rPr>
          <w:noProof/>
          <w:lang w:val="en-CA"/>
        </w:rPr>
        <w:t>.</w:t>
      </w:r>
      <w:r w:rsidR="00D078D2" w:rsidRPr="00347F92">
        <w:rPr>
          <w:noProof/>
          <w:lang w:val="en-CA"/>
        </w:rPr>
        <w:t xml:space="preserve"> Although semantics are specified for the </w:t>
      </w:r>
      <w:r>
        <w:rPr>
          <w:lang w:val="en-CA"/>
        </w:rPr>
        <w:t xml:space="preserve">VUI parameters and </w:t>
      </w:r>
      <w:r w:rsidR="00D078D2" w:rsidRPr="00347F92">
        <w:rPr>
          <w:noProof/>
          <w:lang w:val="en-CA"/>
        </w:rPr>
        <w:t xml:space="preserve">SEI messages, decoders and receiving video systems may simply ignore the content of the </w:t>
      </w:r>
      <w:r w:rsidRPr="00347F92">
        <w:rPr>
          <w:noProof/>
          <w:lang w:val="en-CA"/>
        </w:rPr>
        <w:t xml:space="preserve">and VUI </w:t>
      </w:r>
      <w:r>
        <w:rPr>
          <w:noProof/>
          <w:lang w:val="en-CA"/>
        </w:rPr>
        <w:t xml:space="preserve">parameters and </w:t>
      </w:r>
      <w:r w:rsidR="00D078D2" w:rsidRPr="00347F92">
        <w:rPr>
          <w:noProof/>
          <w:lang w:val="en-CA"/>
        </w:rPr>
        <w:t>SEI messages</w:t>
      </w:r>
      <w:r w:rsidR="00DC2900" w:rsidRPr="00347F92">
        <w:rPr>
          <w:noProof/>
          <w:lang w:val="en-CA"/>
        </w:rPr>
        <w:t xml:space="preserve"> </w:t>
      </w:r>
      <w:r w:rsidR="00D078D2" w:rsidRPr="00347F92">
        <w:rPr>
          <w:noProof/>
          <w:lang w:val="en-CA"/>
        </w:rPr>
        <w:t>or may use them in some manner not specified in this document.</w:t>
      </w:r>
    </w:p>
    <w:p w14:paraId="39218FF0" w14:textId="77777777" w:rsidR="00D909B6" w:rsidRPr="00347F92" w:rsidRDefault="00D909B6">
      <w:pPr>
        <w:pStyle w:val="1"/>
        <w:rPr>
          <w:lang w:val="en-CA"/>
        </w:rPr>
      </w:pPr>
      <w:bookmarkStart w:id="4" w:name="_Toc24659285"/>
      <w:r w:rsidRPr="00347F92">
        <w:rPr>
          <w:lang w:val="en-CA"/>
        </w:rPr>
        <w:t>Normative references</w:t>
      </w:r>
      <w:bookmarkEnd w:id="3"/>
      <w:bookmarkEnd w:id="4"/>
    </w:p>
    <w:p w14:paraId="579BB03F" w14:textId="77777777" w:rsidR="00D909B6" w:rsidRPr="00347F92" w:rsidRDefault="00D909B6">
      <w:pPr>
        <w:rPr>
          <w:lang w:val="en-CA"/>
        </w:rPr>
      </w:pPr>
      <w:r w:rsidRPr="00347F92">
        <w:rPr>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0AC5345C" w14:textId="77777777" w:rsidR="00D909B6" w:rsidRPr="00347F92" w:rsidRDefault="00D909B6">
      <w:pPr>
        <w:pStyle w:val="20"/>
        <w:rPr>
          <w:lang w:val="en-CA"/>
        </w:rPr>
      </w:pPr>
      <w:bookmarkStart w:id="5" w:name="_Toc382790597"/>
      <w:bookmarkStart w:id="6" w:name="_Toc24659286"/>
      <w:r w:rsidRPr="00347F92">
        <w:rPr>
          <w:lang w:val="en-CA"/>
        </w:rPr>
        <w:t>Identical Recommendations | International Standards</w:t>
      </w:r>
      <w:bookmarkEnd w:id="5"/>
      <w:bookmarkEnd w:id="6"/>
    </w:p>
    <w:p w14:paraId="4A766E3C" w14:textId="77777777" w:rsidR="000534EF" w:rsidRPr="00347F92" w:rsidRDefault="00D909B6" w:rsidP="000534EF">
      <w:pPr>
        <w:pStyle w:val="enumlev1"/>
        <w:rPr>
          <w:lang w:val="en-CA"/>
        </w:rPr>
      </w:pPr>
      <w:r w:rsidRPr="00347F92">
        <w:rPr>
          <w:lang w:val="en-CA"/>
        </w:rPr>
        <w:t>–</w:t>
      </w:r>
      <w:r w:rsidRPr="00347F92">
        <w:rPr>
          <w:lang w:val="en-CA"/>
        </w:rPr>
        <w:tab/>
      </w:r>
      <w:r w:rsidR="000534EF" w:rsidRPr="00347F92">
        <w:rPr>
          <w:noProof/>
          <w:lang w:val="en-CA"/>
        </w:rPr>
        <w:t>None</w:t>
      </w:r>
    </w:p>
    <w:p w14:paraId="6806A7F7" w14:textId="77777777" w:rsidR="00F56D6B" w:rsidRPr="00347F92" w:rsidRDefault="00F56D6B" w:rsidP="00F56D6B">
      <w:pPr>
        <w:pStyle w:val="20"/>
        <w:rPr>
          <w:lang w:val="en-CA"/>
        </w:rPr>
      </w:pPr>
      <w:bookmarkStart w:id="7" w:name="_Toc382790598"/>
      <w:bookmarkStart w:id="8" w:name="_Toc24468966"/>
      <w:bookmarkStart w:id="9" w:name="_Toc24483468"/>
      <w:bookmarkStart w:id="10" w:name="_Toc24659287"/>
      <w:bookmarkStart w:id="11" w:name="_Toc382790600"/>
      <w:r w:rsidRPr="00347F92">
        <w:rPr>
          <w:lang w:val="en-CA"/>
        </w:rPr>
        <w:t>Paired Recommendations | International Standards equivalent in technical content</w:t>
      </w:r>
      <w:bookmarkEnd w:id="7"/>
      <w:bookmarkEnd w:id="8"/>
      <w:bookmarkEnd w:id="9"/>
      <w:bookmarkEnd w:id="10"/>
    </w:p>
    <w:p w14:paraId="141EC8DE" w14:textId="77777777" w:rsidR="00F56D6B" w:rsidRPr="00347F92" w:rsidRDefault="00F56D6B" w:rsidP="00F56D6B">
      <w:pPr>
        <w:pStyle w:val="enumlev1"/>
        <w:rPr>
          <w:noProof/>
          <w:lang w:val="en-CA"/>
        </w:rPr>
      </w:pPr>
      <w:r w:rsidRPr="00B16C79">
        <w:rPr>
          <w:lang w:val="en-CA"/>
        </w:rPr>
        <w:t>–</w:t>
      </w:r>
      <w:r w:rsidRPr="00B16C79">
        <w:rPr>
          <w:lang w:val="en-CA"/>
        </w:rPr>
        <w:tab/>
        <w:t xml:space="preserve">Rec. ITU-T H.273 | ISO/IEC 23091-2 </w:t>
      </w:r>
      <w:r w:rsidRPr="00B16C79">
        <w:rPr>
          <w:i/>
          <w:iCs/>
          <w:lang w:val="en-CA"/>
        </w:rPr>
        <w:t>Coding-independent code points for video signal type identification</w:t>
      </w:r>
      <w:r>
        <w:rPr>
          <w:i/>
          <w:iCs/>
          <w:lang w:val="en-CA"/>
        </w:rPr>
        <w:t>.</w:t>
      </w:r>
    </w:p>
    <w:p w14:paraId="7C0CA66A" w14:textId="77777777" w:rsidR="00F56D6B" w:rsidRPr="00347F92" w:rsidRDefault="00F56D6B" w:rsidP="00F56D6B">
      <w:pPr>
        <w:pStyle w:val="20"/>
        <w:rPr>
          <w:lang w:val="en-CA"/>
        </w:rPr>
      </w:pPr>
      <w:bookmarkStart w:id="12" w:name="_Toc382790599"/>
      <w:bookmarkStart w:id="13" w:name="_Toc24468967"/>
      <w:bookmarkStart w:id="14" w:name="_Toc24483469"/>
      <w:bookmarkStart w:id="15" w:name="_Toc24659288"/>
      <w:r w:rsidRPr="00347F92">
        <w:rPr>
          <w:lang w:val="en-CA"/>
        </w:rPr>
        <w:t>Additional references</w:t>
      </w:r>
      <w:bookmarkEnd w:id="12"/>
      <w:bookmarkEnd w:id="13"/>
      <w:bookmarkEnd w:id="14"/>
      <w:bookmarkEnd w:id="15"/>
    </w:p>
    <w:p w14:paraId="0C593270" w14:textId="77777777" w:rsidR="00F56D6B" w:rsidRPr="003F3F11" w:rsidRDefault="00F56D6B" w:rsidP="00F56D6B">
      <w:pPr>
        <w:pStyle w:val="enumlev1"/>
        <w:rPr>
          <w:noProof/>
        </w:rPr>
      </w:pPr>
      <w:r w:rsidRPr="003F3F11">
        <w:rPr>
          <w:noProof/>
        </w:rPr>
        <w:t>–</w:t>
      </w:r>
      <w:r w:rsidRPr="003F3F11">
        <w:rPr>
          <w:noProof/>
        </w:rPr>
        <w:tab/>
        <w:t xml:space="preserve">ISO 11664-1: in force, </w:t>
      </w:r>
      <w:r w:rsidRPr="003F3F11">
        <w:rPr>
          <w:i/>
          <w:noProof/>
        </w:rPr>
        <w:t xml:space="preserve">Colorimetry </w:t>
      </w:r>
      <w:r>
        <w:rPr>
          <w:i/>
        </w:rPr>
        <w:t>–</w:t>
      </w:r>
      <w:r w:rsidRPr="003F3F11">
        <w:rPr>
          <w:i/>
          <w:noProof/>
        </w:rPr>
        <w:t xml:space="preserve"> Part 1: CIE standard colorimetric observers</w:t>
      </w:r>
      <w:r w:rsidRPr="003F3F11">
        <w:rPr>
          <w:noProof/>
        </w:rPr>
        <w:t>.</w:t>
      </w:r>
    </w:p>
    <w:p w14:paraId="54F0A4F7" w14:textId="77777777" w:rsidR="00F56D6B" w:rsidRPr="003F3F11" w:rsidRDefault="00F56D6B" w:rsidP="00F56D6B">
      <w:pPr>
        <w:pStyle w:val="enumlev1"/>
        <w:rPr>
          <w:i/>
        </w:rPr>
      </w:pPr>
      <w:r w:rsidRPr="003F3F11">
        <w:t>–</w:t>
      </w:r>
      <w:r w:rsidRPr="003F3F11">
        <w:tab/>
        <w:t xml:space="preserve">ISO/IEC 11578: in force, </w:t>
      </w:r>
      <w:r w:rsidRPr="003F3F11">
        <w:rPr>
          <w:i/>
        </w:rPr>
        <w:t xml:space="preserve">Information technology </w:t>
      </w:r>
      <w:r>
        <w:rPr>
          <w:i/>
        </w:rPr>
        <w:t>–</w:t>
      </w:r>
      <w:r w:rsidRPr="003F3F11">
        <w:rPr>
          <w:i/>
        </w:rPr>
        <w:t xml:space="preserve"> Open Systems Interconnection </w:t>
      </w:r>
      <w:r>
        <w:rPr>
          <w:i/>
        </w:rPr>
        <w:t>–</w:t>
      </w:r>
      <w:r w:rsidRPr="003F3F11">
        <w:rPr>
          <w:i/>
        </w:rPr>
        <w:t xml:space="preserve"> Remote Procedure Call (RPC)</w:t>
      </w:r>
      <w:r w:rsidRPr="003F3F11">
        <w:t>.</w:t>
      </w:r>
    </w:p>
    <w:p w14:paraId="2EF56D00" w14:textId="77777777" w:rsidR="00F56D6B" w:rsidRPr="00347F92" w:rsidRDefault="00F56D6B" w:rsidP="00F56D6B">
      <w:pPr>
        <w:pStyle w:val="enumlev1"/>
        <w:spacing w:before="80"/>
        <w:ind w:left="1195" w:hanging="403"/>
        <w:rPr>
          <w:noProof/>
          <w:lang w:val="en-CA"/>
        </w:rPr>
      </w:pPr>
      <w:r w:rsidRPr="00B16C79">
        <w:rPr>
          <w:noProof/>
          <w:lang w:val="en-CA"/>
        </w:rPr>
        <w:t>–</w:t>
      </w:r>
      <w:r w:rsidRPr="00B16C79">
        <w:rPr>
          <w:noProof/>
          <w:lang w:val="en-CA"/>
        </w:rPr>
        <w:tab/>
        <w:t xml:space="preserve">Recommendation ITU-T T.35 (in force), </w:t>
      </w:r>
      <w:r w:rsidRPr="00B16C79">
        <w:rPr>
          <w:i/>
          <w:iCs/>
          <w:noProof/>
          <w:lang w:val="en-CA"/>
        </w:rPr>
        <w:t>Procedure for the allocation of ITU-T defined codes for non standard facilities</w:t>
      </w:r>
      <w:r>
        <w:rPr>
          <w:i/>
          <w:iCs/>
          <w:noProof/>
          <w:lang w:val="en-CA"/>
        </w:rPr>
        <w:t>.</w:t>
      </w:r>
    </w:p>
    <w:p w14:paraId="1863679A" w14:textId="77777777" w:rsidR="00F56D6B" w:rsidRDefault="00F56D6B" w:rsidP="00F56D6B">
      <w:pPr>
        <w:pStyle w:val="enumlev1"/>
        <w:spacing w:before="80"/>
        <w:ind w:left="1195" w:hanging="403"/>
        <w:rPr>
          <w:lang w:val="en-CA"/>
        </w:rPr>
      </w:pPr>
      <w:r w:rsidRPr="00347F92">
        <w:rPr>
          <w:lang w:val="en-CA"/>
        </w:rPr>
        <w:t>–</w:t>
      </w:r>
      <w:r w:rsidRPr="00347F92">
        <w:rPr>
          <w:lang w:val="en-CA"/>
        </w:rPr>
        <w:tab/>
        <w:t>IETF RFC 1321 (in force),</w:t>
      </w:r>
      <w:r w:rsidRPr="00347F92">
        <w:rPr>
          <w:i/>
          <w:lang w:val="en-CA"/>
        </w:rPr>
        <w:t xml:space="preserve"> The MD5 Message-Digest Algorithm</w:t>
      </w:r>
      <w:r>
        <w:rPr>
          <w:i/>
          <w:lang w:val="en-CA"/>
        </w:rPr>
        <w:t>.</w:t>
      </w:r>
    </w:p>
    <w:p w14:paraId="77735695" w14:textId="31CFCC49" w:rsidR="00D909B6" w:rsidRPr="00347F92" w:rsidRDefault="00F56D6B">
      <w:pPr>
        <w:pStyle w:val="1"/>
        <w:rPr>
          <w:lang w:val="en-CA"/>
        </w:rPr>
      </w:pPr>
      <w:bookmarkStart w:id="16" w:name="_Toc24659289"/>
      <w:r>
        <w:rPr>
          <w:lang w:val="en-CA"/>
        </w:rPr>
        <w:t>Terms and d</w:t>
      </w:r>
      <w:r w:rsidR="00D909B6" w:rsidRPr="00347F92">
        <w:rPr>
          <w:lang w:val="en-CA"/>
        </w:rPr>
        <w:t>efinitions</w:t>
      </w:r>
      <w:bookmarkEnd w:id="11"/>
      <w:bookmarkEnd w:id="16"/>
    </w:p>
    <w:p w14:paraId="79721E22" w14:textId="4125324D" w:rsidR="00B36B39" w:rsidRPr="00347F92" w:rsidRDefault="00D909B6">
      <w:pPr>
        <w:rPr>
          <w:lang w:val="en-CA"/>
        </w:rPr>
      </w:pPr>
      <w:r w:rsidRPr="00347F92">
        <w:rPr>
          <w:lang w:val="en-CA"/>
        </w:rPr>
        <w:t>For the purposes of this Recommendation | International Standard, the following definitions apply.</w:t>
      </w:r>
    </w:p>
    <w:p w14:paraId="6124FDFA" w14:textId="2FEF0E39" w:rsidR="00F81B65" w:rsidRPr="00347F92" w:rsidRDefault="00F81B65" w:rsidP="00F81B65">
      <w:pPr>
        <w:numPr>
          <w:ilvl w:val="1"/>
          <w:numId w:val="3"/>
        </w:numPr>
        <w:rPr>
          <w:noProof/>
          <w:lang w:val="en-CA"/>
        </w:rPr>
      </w:pPr>
      <w:bookmarkStart w:id="17" w:name="_Ref57450726"/>
      <w:bookmarkStart w:id="18" w:name="_Ref57452290"/>
      <w:bookmarkStart w:id="19" w:name="_Toc382790601"/>
      <w:r w:rsidRPr="00347F92">
        <w:rPr>
          <w:b/>
          <w:noProof/>
          <w:lang w:val="en-CA"/>
        </w:rPr>
        <w:lastRenderedPageBreak/>
        <w:t>access unit (AU)</w:t>
      </w:r>
      <w:r w:rsidRPr="00347F92">
        <w:rPr>
          <w:noProof/>
          <w:lang w:val="en-CA"/>
        </w:rPr>
        <w:t xml:space="preserve">: </w:t>
      </w:r>
      <w:r w:rsidR="00642695" w:rsidRPr="00347F92">
        <w:rPr>
          <w:noProof/>
          <w:lang w:val="en-CA"/>
        </w:rPr>
        <w:t xml:space="preserve">A set of </w:t>
      </w:r>
      <w:r w:rsidR="00642695" w:rsidRPr="00347F92">
        <w:rPr>
          <w:i/>
          <w:noProof/>
          <w:lang w:val="en-CA"/>
        </w:rPr>
        <w:t>PUs</w:t>
      </w:r>
      <w:r w:rsidR="00642695" w:rsidRPr="00347F92">
        <w:rPr>
          <w:noProof/>
          <w:lang w:val="en-CA"/>
        </w:rPr>
        <w:t xml:space="preserve"> that belong to different </w:t>
      </w:r>
      <w:r w:rsidR="00642695" w:rsidRPr="00347F92">
        <w:rPr>
          <w:i/>
          <w:noProof/>
          <w:lang w:val="en-CA"/>
        </w:rPr>
        <w:t>layers</w:t>
      </w:r>
      <w:r w:rsidR="00642695" w:rsidRPr="00347F92">
        <w:rPr>
          <w:noProof/>
          <w:lang w:val="en-CA"/>
        </w:rPr>
        <w:t xml:space="preserve"> and contain </w:t>
      </w:r>
      <w:r w:rsidR="00642695" w:rsidRPr="00347F92">
        <w:rPr>
          <w:i/>
          <w:noProof/>
          <w:lang w:val="en-CA"/>
        </w:rPr>
        <w:t>coded pictures</w:t>
      </w:r>
      <w:r w:rsidR="00642695" w:rsidRPr="00347F92">
        <w:rPr>
          <w:noProof/>
          <w:lang w:val="en-CA"/>
        </w:rPr>
        <w:t xml:space="preserve"> associated with the same</w:t>
      </w:r>
      <w:r w:rsidR="009B46C4">
        <w:rPr>
          <w:noProof/>
          <w:lang w:val="en-CA"/>
        </w:rPr>
        <w:t xml:space="preserve"> </w:t>
      </w:r>
      <w:r w:rsidR="009B46C4" w:rsidRPr="009B46C4">
        <w:rPr>
          <w:i/>
          <w:noProof/>
          <w:lang w:val="en-CA"/>
        </w:rPr>
        <w:t>output</w:t>
      </w:r>
      <w:r w:rsidR="00642695" w:rsidRPr="009B46C4">
        <w:rPr>
          <w:i/>
          <w:noProof/>
          <w:lang w:val="en-CA"/>
        </w:rPr>
        <w:t xml:space="preserve"> time</w:t>
      </w:r>
      <w:r w:rsidR="00642695" w:rsidRPr="00347F92">
        <w:rPr>
          <w:noProof/>
          <w:lang w:val="en-CA"/>
        </w:rPr>
        <w:t>.</w:t>
      </w:r>
    </w:p>
    <w:bookmarkEnd w:id="17"/>
    <w:p w14:paraId="4124C1CC" w14:textId="7AE3021E" w:rsidR="00DC2900" w:rsidRPr="00347F92" w:rsidRDefault="00DC2900" w:rsidP="00DC2900">
      <w:pPr>
        <w:numPr>
          <w:ilvl w:val="1"/>
          <w:numId w:val="3"/>
        </w:numPr>
        <w:rPr>
          <w:noProof/>
          <w:lang w:val="en-CA"/>
        </w:rPr>
      </w:pPr>
      <w:r w:rsidRPr="00347F92">
        <w:rPr>
          <w:b/>
          <w:noProof/>
          <w:lang w:val="en-CA"/>
        </w:rPr>
        <w:t>adaptation parameter set (APS)</w:t>
      </w:r>
      <w:r w:rsidRPr="00347F92">
        <w:rPr>
          <w:noProof/>
          <w:lang w:val="en-CA"/>
        </w:rPr>
        <w:t xml:space="preserve">: A </w:t>
      </w:r>
      <w:r w:rsidRPr="00347F92">
        <w:rPr>
          <w:i/>
          <w:noProof/>
          <w:lang w:val="en-CA"/>
        </w:rPr>
        <w:t>syntax structure</w:t>
      </w:r>
      <w:r w:rsidRPr="00347F92">
        <w:rPr>
          <w:noProof/>
          <w:lang w:val="en-CA"/>
        </w:rPr>
        <w:t xml:space="preserve"> containing </w:t>
      </w:r>
      <w:r w:rsidRPr="00347F92">
        <w:rPr>
          <w:i/>
          <w:noProof/>
          <w:lang w:val="en-CA"/>
        </w:rPr>
        <w:t>syntax elements</w:t>
      </w:r>
      <w:r w:rsidRPr="00347F92">
        <w:rPr>
          <w:noProof/>
          <w:lang w:val="en-CA"/>
        </w:rPr>
        <w:t xml:space="preserve"> that apply to zero or more </w:t>
      </w:r>
      <w:r w:rsidRPr="00347F92">
        <w:rPr>
          <w:i/>
          <w:noProof/>
          <w:lang w:val="en-CA"/>
        </w:rPr>
        <w:t>slices</w:t>
      </w:r>
      <w:r w:rsidRPr="00347F92">
        <w:rPr>
          <w:noProof/>
          <w:lang w:val="en-CA"/>
        </w:rPr>
        <w:t xml:space="preserve"> as determined by zero or more </w:t>
      </w:r>
      <w:r w:rsidRPr="00347F92">
        <w:rPr>
          <w:i/>
          <w:noProof/>
          <w:lang w:val="en-CA"/>
        </w:rPr>
        <w:t>syntax elements</w:t>
      </w:r>
      <w:r w:rsidRPr="00347F92">
        <w:rPr>
          <w:noProof/>
          <w:lang w:val="en-CA"/>
        </w:rPr>
        <w:t xml:space="preserve"> found in </w:t>
      </w:r>
      <w:r w:rsidRPr="00347F92">
        <w:rPr>
          <w:i/>
          <w:noProof/>
          <w:lang w:val="en-CA"/>
        </w:rPr>
        <w:t>slice headers.</w:t>
      </w:r>
    </w:p>
    <w:p w14:paraId="03A83624" w14:textId="3FE485B9" w:rsidR="00937950" w:rsidRPr="00347F92" w:rsidRDefault="00937950" w:rsidP="00937950">
      <w:pPr>
        <w:numPr>
          <w:ilvl w:val="1"/>
          <w:numId w:val="3"/>
        </w:numPr>
        <w:rPr>
          <w:noProof/>
          <w:lang w:val="en-CA"/>
        </w:rPr>
      </w:pPr>
      <w:r w:rsidRPr="00347F92">
        <w:rPr>
          <w:b/>
          <w:noProof/>
          <w:lang w:val="en-CA"/>
        </w:rPr>
        <w:t>associated IRAP picture (of a particular picture)</w:t>
      </w:r>
      <w:r w:rsidRPr="00347F92">
        <w:rPr>
          <w:noProof/>
          <w:lang w:val="en-CA"/>
        </w:rPr>
        <w:t xml:space="preserve">: The previous </w:t>
      </w:r>
      <w:r w:rsidRPr="00347F92">
        <w:rPr>
          <w:i/>
          <w:noProof/>
          <w:lang w:val="en-CA"/>
        </w:rPr>
        <w:t>IRAP picture</w:t>
      </w:r>
      <w:r w:rsidRPr="00347F92">
        <w:rPr>
          <w:noProof/>
          <w:lang w:val="en-CA"/>
        </w:rPr>
        <w:t xml:space="preserve"> in </w:t>
      </w:r>
      <w:r w:rsidRPr="00347F92">
        <w:rPr>
          <w:i/>
          <w:noProof/>
          <w:lang w:val="en-CA"/>
        </w:rPr>
        <w:t>decoding order</w:t>
      </w:r>
      <w:r w:rsidRPr="00347F92">
        <w:rPr>
          <w:noProof/>
          <w:lang w:val="en-CA"/>
        </w:rPr>
        <w:t xml:space="preserve"> (when present) in the same layer as the particular picture.</w:t>
      </w:r>
    </w:p>
    <w:p w14:paraId="6AB2EA5A" w14:textId="77777777" w:rsidR="00E316E4" w:rsidRPr="003F3F11" w:rsidRDefault="00E316E4" w:rsidP="00E316E4">
      <w:pPr>
        <w:numPr>
          <w:ilvl w:val="1"/>
          <w:numId w:val="3"/>
        </w:numPr>
        <w:rPr>
          <w:noProof/>
        </w:rPr>
      </w:pPr>
      <w:proofErr w:type="gramStart"/>
      <w:r w:rsidRPr="003F3F11">
        <w:rPr>
          <w:rFonts w:cs="Tahoma"/>
          <w:b/>
        </w:rPr>
        <w:t>azimuth</w:t>
      </w:r>
      <w:proofErr w:type="gramEnd"/>
      <w:r w:rsidRPr="003F3F11">
        <w:rPr>
          <w:rFonts w:cs="Tahoma"/>
          <w:b/>
        </w:rPr>
        <w:t xml:space="preserve"> circle</w:t>
      </w:r>
      <w:r w:rsidRPr="003F3F11">
        <w:rPr>
          <w:noProof/>
        </w:rPr>
        <w:t xml:space="preserve">: A </w:t>
      </w:r>
      <w:r w:rsidRPr="003F3F11">
        <w:rPr>
          <w:rFonts w:cs="Tahoma"/>
        </w:rPr>
        <w:t>circle on a sphere connecting all points with the same azimuth value</w:t>
      </w:r>
      <w:r w:rsidRPr="003F3F11">
        <w:rPr>
          <w:noProof/>
        </w:rPr>
        <w:t>.</w:t>
      </w:r>
    </w:p>
    <w:p w14:paraId="6CD5736E" w14:textId="77777777" w:rsidR="00E316E4" w:rsidRPr="003F3F11" w:rsidRDefault="00E316E4" w:rsidP="00E316E4">
      <w:pPr>
        <w:pStyle w:val="Note1"/>
        <w:ind w:left="1209"/>
        <w:rPr>
          <w:noProof/>
        </w:rPr>
      </w:pPr>
      <w:r w:rsidRPr="003F3F11">
        <w:rPr>
          <w:noProof/>
        </w:rPr>
        <w:t>NOTE – </w:t>
      </w:r>
      <w:r w:rsidRPr="003F3F11">
        <w:rPr>
          <w:rFonts w:eastAsia="Malgun Gothic"/>
          <w:szCs w:val="18"/>
          <w:lang w:eastAsia="zh-CN"/>
        </w:rPr>
        <w:t>An</w:t>
      </w:r>
      <w:r w:rsidRPr="003F3F11">
        <w:rPr>
          <w:rFonts w:cs="Arial"/>
          <w:szCs w:val="18"/>
        </w:rPr>
        <w:t xml:space="preserve"> azimuth circle is always a </w:t>
      </w:r>
      <w:r w:rsidRPr="003F3F11">
        <w:rPr>
          <w:rFonts w:cs="Arial"/>
          <w:i/>
          <w:szCs w:val="18"/>
        </w:rPr>
        <w:t>great circle</w:t>
      </w:r>
      <w:r w:rsidRPr="003F3F11">
        <w:rPr>
          <w:rFonts w:cs="Arial"/>
          <w:szCs w:val="18"/>
        </w:rPr>
        <w:t xml:space="preserve"> like a longitude line on the earth</w:t>
      </w:r>
      <w:r w:rsidRPr="003F3F11">
        <w:rPr>
          <w:rFonts w:eastAsia="Malgun Gothic"/>
          <w:szCs w:val="18"/>
          <w:lang w:eastAsia="zh-CN"/>
        </w:rPr>
        <w:t>.</w:t>
      </w:r>
    </w:p>
    <w:p w14:paraId="1C7A658B" w14:textId="40F63B94" w:rsidR="00380280" w:rsidRPr="00347F92" w:rsidRDefault="00380280" w:rsidP="00380280">
      <w:pPr>
        <w:numPr>
          <w:ilvl w:val="1"/>
          <w:numId w:val="3"/>
        </w:numPr>
        <w:rPr>
          <w:b/>
          <w:bCs/>
          <w:noProof/>
          <w:lang w:val="en-CA"/>
        </w:rPr>
      </w:pPr>
      <w:r w:rsidRPr="00347F92">
        <w:rPr>
          <w:b/>
          <w:bCs/>
          <w:noProof/>
          <w:lang w:val="en-CA"/>
        </w:rPr>
        <w:t>byte-aligned</w:t>
      </w:r>
      <w:r w:rsidRPr="00347F92">
        <w:rPr>
          <w:noProof/>
          <w:lang w:val="en-CA"/>
        </w:rPr>
        <w:t xml:space="preserve">: A position in a </w:t>
      </w:r>
      <w:r w:rsidR="00732CCD" w:rsidRPr="00347F92">
        <w:rPr>
          <w:i/>
          <w:iCs/>
          <w:noProof/>
          <w:lang w:val="en-CA"/>
        </w:rPr>
        <w:t xml:space="preserve">coded video </w:t>
      </w:r>
      <w:r w:rsidRPr="00347F92">
        <w:rPr>
          <w:i/>
          <w:iCs/>
          <w:noProof/>
          <w:lang w:val="en-CA"/>
        </w:rPr>
        <w:t>bitstream</w:t>
      </w:r>
      <w:r w:rsidRPr="00347F92">
        <w:rPr>
          <w:noProof/>
          <w:lang w:val="en-CA"/>
        </w:rPr>
        <w:t xml:space="preserve"> </w:t>
      </w:r>
      <w:r w:rsidR="001965D9" w:rsidRPr="00347F92">
        <w:rPr>
          <w:noProof/>
          <w:lang w:val="en-CA"/>
        </w:rPr>
        <w:t xml:space="preserve">or </w:t>
      </w:r>
      <w:r w:rsidR="001965D9" w:rsidRPr="00347F92">
        <w:rPr>
          <w:i/>
          <w:iCs/>
          <w:noProof/>
          <w:lang w:val="en-CA"/>
        </w:rPr>
        <w:t>syntax structure</w:t>
      </w:r>
      <w:r w:rsidR="001965D9" w:rsidRPr="00347F92">
        <w:rPr>
          <w:noProof/>
          <w:lang w:val="en-CA"/>
        </w:rPr>
        <w:t xml:space="preserve"> </w:t>
      </w:r>
      <w:r w:rsidRPr="00347F92">
        <w:rPr>
          <w:noProof/>
          <w:lang w:val="en-CA"/>
        </w:rPr>
        <w:t xml:space="preserve">is </w:t>
      </w:r>
      <w:r w:rsidRPr="00347F92">
        <w:rPr>
          <w:iCs/>
          <w:noProof/>
          <w:lang w:val="en-CA"/>
        </w:rPr>
        <w:t>byte-aligned</w:t>
      </w:r>
      <w:r w:rsidRPr="00347F92">
        <w:rPr>
          <w:noProof/>
          <w:lang w:val="en-CA"/>
        </w:rPr>
        <w:t xml:space="preserve"> when the position is an integer multiple of 8 bits from the position of the first bit in the </w:t>
      </w:r>
      <w:r w:rsidR="00732CCD" w:rsidRPr="00347F92">
        <w:rPr>
          <w:i/>
          <w:iCs/>
          <w:noProof/>
          <w:lang w:val="en-CA"/>
        </w:rPr>
        <w:t xml:space="preserve">coded video </w:t>
      </w:r>
      <w:r w:rsidRPr="00347F92">
        <w:rPr>
          <w:i/>
          <w:iCs/>
          <w:noProof/>
          <w:lang w:val="en-CA"/>
        </w:rPr>
        <w:t>bitstream</w:t>
      </w:r>
      <w:bookmarkEnd w:id="18"/>
      <w:r w:rsidR="001965D9" w:rsidRPr="00347F92">
        <w:rPr>
          <w:noProof/>
          <w:lang w:val="en-CA"/>
        </w:rPr>
        <w:t xml:space="preserve"> or </w:t>
      </w:r>
      <w:r w:rsidR="001965D9" w:rsidRPr="00347F92">
        <w:rPr>
          <w:i/>
          <w:iCs/>
          <w:noProof/>
          <w:lang w:val="en-CA"/>
        </w:rPr>
        <w:t>syntax structure</w:t>
      </w:r>
      <w:r w:rsidRPr="00347F92">
        <w:rPr>
          <w:noProof/>
          <w:lang w:val="en-CA"/>
        </w:rPr>
        <w:t xml:space="preserve">, and a bit or </w:t>
      </w:r>
      <w:r w:rsidRPr="00347F92">
        <w:rPr>
          <w:i/>
          <w:noProof/>
          <w:lang w:val="en-CA"/>
        </w:rPr>
        <w:t>byte</w:t>
      </w:r>
      <w:r w:rsidRPr="00347F92">
        <w:rPr>
          <w:noProof/>
          <w:lang w:val="en-CA"/>
        </w:rPr>
        <w:t xml:space="preserve"> or </w:t>
      </w:r>
      <w:r w:rsidRPr="00347F92">
        <w:rPr>
          <w:i/>
          <w:noProof/>
          <w:lang w:val="en-CA"/>
        </w:rPr>
        <w:t>syntax element</w:t>
      </w:r>
      <w:r w:rsidRPr="00347F92">
        <w:rPr>
          <w:noProof/>
          <w:lang w:val="en-CA"/>
        </w:rPr>
        <w:t xml:space="preserve"> is said to be byte-aligned when the position at which it appears in a </w:t>
      </w:r>
      <w:r w:rsidR="00732CCD" w:rsidRPr="00347F92">
        <w:rPr>
          <w:i/>
          <w:iCs/>
          <w:noProof/>
          <w:lang w:val="en-CA"/>
        </w:rPr>
        <w:t xml:space="preserve">coded video </w:t>
      </w:r>
      <w:r w:rsidRPr="00347F92">
        <w:rPr>
          <w:i/>
          <w:noProof/>
          <w:lang w:val="en-CA"/>
        </w:rPr>
        <w:t>bitstream</w:t>
      </w:r>
      <w:r w:rsidRPr="00347F92">
        <w:rPr>
          <w:noProof/>
          <w:lang w:val="en-CA"/>
        </w:rPr>
        <w:t xml:space="preserve"> </w:t>
      </w:r>
      <w:r w:rsidR="001965D9" w:rsidRPr="00347F92">
        <w:rPr>
          <w:noProof/>
          <w:lang w:val="en-CA"/>
        </w:rPr>
        <w:t xml:space="preserve">or </w:t>
      </w:r>
      <w:r w:rsidR="001965D9" w:rsidRPr="00347F92">
        <w:rPr>
          <w:i/>
          <w:iCs/>
          <w:noProof/>
          <w:lang w:val="en-CA"/>
        </w:rPr>
        <w:t>syntax structure</w:t>
      </w:r>
      <w:r w:rsidR="001965D9" w:rsidRPr="00347F92">
        <w:rPr>
          <w:noProof/>
          <w:lang w:val="en-CA"/>
        </w:rPr>
        <w:t xml:space="preserve"> </w:t>
      </w:r>
      <w:r w:rsidRPr="00347F92">
        <w:rPr>
          <w:noProof/>
          <w:lang w:val="en-CA"/>
        </w:rPr>
        <w:t>is byte-aligned.</w:t>
      </w:r>
    </w:p>
    <w:p w14:paraId="1E96457D" w14:textId="1082C342" w:rsidR="00380280" w:rsidRPr="00347F92" w:rsidRDefault="00380280" w:rsidP="00380280">
      <w:pPr>
        <w:numPr>
          <w:ilvl w:val="1"/>
          <w:numId w:val="3"/>
        </w:numPr>
        <w:rPr>
          <w:noProof/>
          <w:lang w:val="en-CA"/>
        </w:rPr>
      </w:pPr>
      <w:r w:rsidRPr="00347F92">
        <w:rPr>
          <w:b/>
          <w:bCs/>
          <w:noProof/>
          <w:lang w:val="en-CA"/>
        </w:rPr>
        <w:t>byte stream</w:t>
      </w:r>
      <w:r w:rsidRPr="00347F92">
        <w:rPr>
          <w:noProof/>
          <w:lang w:val="en-CA"/>
        </w:rPr>
        <w:t xml:space="preserve">: An encapsulation of a </w:t>
      </w:r>
      <w:r w:rsidRPr="00347F92">
        <w:rPr>
          <w:i/>
          <w:iCs/>
          <w:noProof/>
          <w:lang w:val="en-CA"/>
        </w:rPr>
        <w:t>NAL unit stream</w:t>
      </w:r>
      <w:r w:rsidRPr="00347F92">
        <w:rPr>
          <w:noProof/>
          <w:lang w:val="en-CA"/>
        </w:rPr>
        <w:t xml:space="preserve"> containing </w:t>
      </w:r>
      <w:r w:rsidRPr="00347F92">
        <w:rPr>
          <w:i/>
          <w:iCs/>
          <w:noProof/>
          <w:lang w:val="en-CA"/>
        </w:rPr>
        <w:t>start code prefixes</w:t>
      </w:r>
      <w:r w:rsidRPr="00347F92">
        <w:rPr>
          <w:noProof/>
          <w:lang w:val="en-CA"/>
        </w:rPr>
        <w:t xml:space="preserve"> and </w:t>
      </w:r>
      <w:r w:rsidRPr="00347F92">
        <w:rPr>
          <w:i/>
          <w:iCs/>
          <w:noProof/>
          <w:lang w:val="en-CA"/>
        </w:rPr>
        <w:t>NAL units</w:t>
      </w:r>
      <w:r w:rsidRPr="00347F92">
        <w:rPr>
          <w:noProof/>
          <w:lang w:val="en-CA"/>
        </w:rPr>
        <w:t>.</w:t>
      </w:r>
    </w:p>
    <w:p w14:paraId="05F48489" w14:textId="77777777" w:rsidR="00380280" w:rsidRPr="00347F92" w:rsidRDefault="00380280" w:rsidP="00380280">
      <w:pPr>
        <w:numPr>
          <w:ilvl w:val="1"/>
          <w:numId w:val="3"/>
        </w:numPr>
        <w:rPr>
          <w:noProof/>
          <w:lang w:val="en-CA"/>
        </w:rPr>
      </w:pPr>
      <w:r w:rsidRPr="00347F92">
        <w:rPr>
          <w:b/>
          <w:bCs/>
          <w:noProof/>
          <w:lang w:val="en-CA"/>
        </w:rPr>
        <w:t>chroma</w:t>
      </w:r>
      <w:r w:rsidRPr="00347F92">
        <w:rPr>
          <w:noProof/>
          <w:lang w:val="en-CA"/>
        </w:rPr>
        <w:t>: An adjective, represented by the symbols Cb and Cr, specifying that a sample array or single sample is representing one of the two colour difference signals related to the primary colours.</w:t>
      </w:r>
    </w:p>
    <w:p w14:paraId="108D311F" w14:textId="77777777" w:rsidR="00380280" w:rsidRPr="00347F92" w:rsidRDefault="00380280" w:rsidP="00380280">
      <w:pPr>
        <w:pStyle w:val="Note1"/>
        <w:ind w:left="1209"/>
        <w:rPr>
          <w:noProof/>
          <w:lang w:val="en-CA"/>
        </w:rPr>
      </w:pPr>
      <w:r w:rsidRPr="00347F92">
        <w:rPr>
          <w:noProof/>
          <w:lang w:val="en-CA"/>
        </w:rPr>
        <w:t>NOTE – The term chroma is used rather than the term chrominance in order to avoid the implication of the use of linear light transfer characteristics that is often associated with the term chrominance.</w:t>
      </w:r>
    </w:p>
    <w:p w14:paraId="63CB14F4" w14:textId="37DEF06A" w:rsidR="003B04E0" w:rsidRPr="00347F92" w:rsidRDefault="003B04E0" w:rsidP="003B04E0">
      <w:pPr>
        <w:numPr>
          <w:ilvl w:val="1"/>
          <w:numId w:val="3"/>
        </w:numPr>
        <w:rPr>
          <w:noProof/>
          <w:lang w:val="en-CA"/>
        </w:rPr>
      </w:pPr>
      <w:r w:rsidRPr="00347F92">
        <w:rPr>
          <w:b/>
          <w:bCs/>
          <w:noProof/>
          <w:lang w:val="en-CA"/>
        </w:rPr>
        <w:t>coded layer video sequence (CLVS)</w:t>
      </w:r>
      <w:r w:rsidRPr="00347F92">
        <w:rPr>
          <w:noProof/>
          <w:lang w:val="en-CA"/>
        </w:rPr>
        <w:t xml:space="preserve">: A sequence of </w:t>
      </w:r>
      <w:r w:rsidRPr="00347F92">
        <w:rPr>
          <w:i/>
          <w:noProof/>
          <w:lang w:val="en-CA"/>
        </w:rPr>
        <w:t>PUs</w:t>
      </w:r>
      <w:r w:rsidRPr="00347F92">
        <w:rPr>
          <w:noProof/>
          <w:lang w:val="en-CA"/>
        </w:rPr>
        <w:t xml:space="preserve"> </w:t>
      </w:r>
      <w:r w:rsidR="004A36E1" w:rsidRPr="00347F92">
        <w:rPr>
          <w:noProof/>
          <w:lang w:val="en-CA"/>
        </w:rPr>
        <w:t xml:space="preserve">of the same layer </w:t>
      </w:r>
      <w:r w:rsidRPr="00347F92">
        <w:rPr>
          <w:noProof/>
          <w:lang w:val="en-CA"/>
        </w:rPr>
        <w:t xml:space="preserve">that consists, in </w:t>
      </w:r>
      <w:r w:rsidRPr="00347F92">
        <w:rPr>
          <w:i/>
          <w:noProof/>
          <w:lang w:val="en-CA"/>
        </w:rPr>
        <w:t>decoding order</w:t>
      </w:r>
      <w:r w:rsidRPr="00347F92">
        <w:rPr>
          <w:noProof/>
          <w:lang w:val="en-CA"/>
        </w:rPr>
        <w:t xml:space="preserve">, of a </w:t>
      </w:r>
      <w:r w:rsidRPr="00347F92">
        <w:rPr>
          <w:i/>
          <w:noProof/>
          <w:lang w:val="en-CA"/>
        </w:rPr>
        <w:t>CLVSS PU</w:t>
      </w:r>
      <w:r w:rsidRPr="00347F92">
        <w:rPr>
          <w:noProof/>
          <w:lang w:val="en-CA"/>
        </w:rPr>
        <w:t xml:space="preserve">, followed by zero or more </w:t>
      </w:r>
      <w:r w:rsidRPr="00347F92">
        <w:rPr>
          <w:i/>
          <w:noProof/>
          <w:lang w:val="en-CA"/>
        </w:rPr>
        <w:t>PUs</w:t>
      </w:r>
      <w:r w:rsidRPr="00347F92">
        <w:rPr>
          <w:noProof/>
          <w:lang w:val="en-CA"/>
        </w:rPr>
        <w:t xml:space="preserve"> that are not </w:t>
      </w:r>
      <w:r w:rsidRPr="00347F92">
        <w:rPr>
          <w:i/>
          <w:noProof/>
          <w:lang w:val="en-CA"/>
        </w:rPr>
        <w:t>CLVSS PUs</w:t>
      </w:r>
      <w:r w:rsidRPr="00347F92">
        <w:rPr>
          <w:noProof/>
          <w:lang w:val="en-CA"/>
        </w:rPr>
        <w:t xml:space="preserve">, including all subsequent </w:t>
      </w:r>
      <w:r w:rsidRPr="00347F92">
        <w:rPr>
          <w:i/>
          <w:noProof/>
          <w:lang w:val="en-CA"/>
        </w:rPr>
        <w:t>PUs</w:t>
      </w:r>
      <w:r w:rsidRPr="00347F92">
        <w:rPr>
          <w:noProof/>
          <w:lang w:val="en-CA"/>
        </w:rPr>
        <w:t xml:space="preserve"> up to but not including any subsequent </w:t>
      </w:r>
      <w:r w:rsidRPr="00347F92">
        <w:rPr>
          <w:i/>
          <w:noProof/>
          <w:lang w:val="en-CA"/>
        </w:rPr>
        <w:t xml:space="preserve">PU </w:t>
      </w:r>
      <w:r w:rsidRPr="00347F92">
        <w:rPr>
          <w:noProof/>
          <w:lang w:val="en-CA"/>
        </w:rPr>
        <w:t xml:space="preserve">that is a </w:t>
      </w:r>
      <w:r w:rsidRPr="00347F92">
        <w:rPr>
          <w:i/>
          <w:noProof/>
          <w:lang w:val="en-CA"/>
        </w:rPr>
        <w:t>CLVSS PU</w:t>
      </w:r>
      <w:r w:rsidRPr="00347F92">
        <w:rPr>
          <w:noProof/>
          <w:lang w:val="en-CA"/>
        </w:rPr>
        <w:t>.</w:t>
      </w:r>
    </w:p>
    <w:p w14:paraId="0BCFAAC7" w14:textId="77777777" w:rsidR="003B04E0" w:rsidRPr="00347F92" w:rsidRDefault="003B04E0" w:rsidP="003B04E0">
      <w:pPr>
        <w:numPr>
          <w:ilvl w:val="1"/>
          <w:numId w:val="3"/>
        </w:numPr>
        <w:rPr>
          <w:noProof/>
          <w:lang w:val="en-CA"/>
        </w:rPr>
      </w:pPr>
      <w:r w:rsidRPr="00347F92">
        <w:rPr>
          <w:b/>
          <w:bCs/>
          <w:noProof/>
          <w:lang w:val="en-CA"/>
        </w:rPr>
        <w:t>coded layer video sequence start (CLVSS) PU</w:t>
      </w:r>
      <w:r w:rsidRPr="00347F92">
        <w:rPr>
          <w:noProof/>
          <w:lang w:val="en-CA"/>
        </w:rPr>
        <w:t xml:space="preserve">: A </w:t>
      </w:r>
      <w:r w:rsidRPr="00347F92">
        <w:rPr>
          <w:i/>
          <w:noProof/>
          <w:lang w:val="en-CA"/>
        </w:rPr>
        <w:t>PU</w:t>
      </w:r>
      <w:r w:rsidRPr="00347F92">
        <w:rPr>
          <w:noProof/>
          <w:lang w:val="en-CA"/>
        </w:rPr>
        <w:t xml:space="preserve"> in which the </w:t>
      </w:r>
      <w:r w:rsidRPr="00347F92">
        <w:rPr>
          <w:i/>
          <w:iCs/>
          <w:noProof/>
          <w:lang w:val="en-CA"/>
        </w:rPr>
        <w:t>coded picture</w:t>
      </w:r>
      <w:r w:rsidRPr="00347F92">
        <w:rPr>
          <w:noProof/>
          <w:lang w:val="en-CA"/>
        </w:rPr>
        <w:t xml:space="preserve"> is a </w:t>
      </w:r>
      <w:r w:rsidRPr="00347F92">
        <w:rPr>
          <w:i/>
          <w:iCs/>
          <w:noProof/>
          <w:lang w:val="en-CA"/>
        </w:rPr>
        <w:t>CLVSS picture</w:t>
      </w:r>
      <w:r w:rsidRPr="00347F92">
        <w:rPr>
          <w:noProof/>
          <w:lang w:val="en-CA"/>
        </w:rPr>
        <w:t>.</w:t>
      </w:r>
    </w:p>
    <w:p w14:paraId="7BA34B94" w14:textId="346C546A" w:rsidR="003B04E0" w:rsidRPr="00347F92" w:rsidRDefault="003B04E0" w:rsidP="003B04E0">
      <w:pPr>
        <w:numPr>
          <w:ilvl w:val="1"/>
          <w:numId w:val="3"/>
        </w:numPr>
        <w:rPr>
          <w:noProof/>
          <w:lang w:val="en-CA"/>
        </w:rPr>
      </w:pPr>
      <w:r w:rsidRPr="00347F92">
        <w:rPr>
          <w:b/>
          <w:bCs/>
          <w:noProof/>
          <w:lang w:val="en-CA"/>
        </w:rPr>
        <w:t>coded layer video sequence start (CLVSS) picture</w:t>
      </w:r>
      <w:r w:rsidRPr="00347F92">
        <w:rPr>
          <w:noProof/>
          <w:lang w:val="en-CA"/>
        </w:rPr>
        <w:t xml:space="preserve">: A </w:t>
      </w:r>
      <w:r w:rsidRPr="00347F92">
        <w:rPr>
          <w:i/>
          <w:noProof/>
          <w:lang w:val="en-CA"/>
        </w:rPr>
        <w:t>coded picture</w:t>
      </w:r>
      <w:r w:rsidRPr="00347F92">
        <w:rPr>
          <w:noProof/>
          <w:lang w:val="en-CA"/>
        </w:rPr>
        <w:t xml:space="preserve"> that starts a new CLVS</w:t>
      </w:r>
      <w:r w:rsidR="000C481E" w:rsidRPr="00347F92">
        <w:rPr>
          <w:noProof/>
          <w:lang w:val="en-CA"/>
        </w:rPr>
        <w:t xml:space="preserve"> as specified in a video coding specification</w:t>
      </w:r>
      <w:r w:rsidRPr="00347F92">
        <w:rPr>
          <w:noProof/>
          <w:lang w:val="en-CA"/>
        </w:rPr>
        <w:t>.</w:t>
      </w:r>
    </w:p>
    <w:p w14:paraId="61D9A798" w14:textId="27B8E046" w:rsidR="003B04E0" w:rsidRPr="00347F92" w:rsidRDefault="003B04E0" w:rsidP="003B04E0">
      <w:pPr>
        <w:pStyle w:val="Note1"/>
        <w:ind w:left="1209"/>
        <w:rPr>
          <w:noProof/>
          <w:lang w:val="en-CA"/>
        </w:rPr>
      </w:pPr>
      <w:r w:rsidRPr="00347F92">
        <w:rPr>
          <w:noProof/>
          <w:lang w:val="en-CA"/>
        </w:rPr>
        <w:t xml:space="preserve">NOTE – In Rec. ITU-T H.VVC | ISO/IEC 23090-3, a CLVSS picture is an </w:t>
      </w:r>
      <w:r w:rsidRPr="00347F92">
        <w:rPr>
          <w:i/>
          <w:noProof/>
          <w:lang w:val="en-CA"/>
        </w:rPr>
        <w:t>IRAP picture</w:t>
      </w:r>
      <w:r w:rsidRPr="00347F92">
        <w:rPr>
          <w:noProof/>
          <w:lang w:val="en-CA"/>
        </w:rPr>
        <w:t xml:space="preserve"> with NoIncorrectPicOutputFlag equal to 1 or a </w:t>
      </w:r>
      <w:r w:rsidRPr="00347F92">
        <w:rPr>
          <w:i/>
          <w:noProof/>
          <w:lang w:val="en-CA"/>
        </w:rPr>
        <w:t>GDR picture</w:t>
      </w:r>
      <w:r w:rsidRPr="00347F92">
        <w:rPr>
          <w:noProof/>
          <w:lang w:val="en-CA"/>
        </w:rPr>
        <w:t xml:space="preserve"> with NoIncorrectPicOutputFlag equal to 1. In Rec. ITU-T H.265 | ISO/IEC 23008-2, a CLVSS picture is an </w:t>
      </w:r>
      <w:r w:rsidRPr="00347F92">
        <w:rPr>
          <w:i/>
          <w:noProof/>
          <w:lang w:val="en-CA"/>
        </w:rPr>
        <w:t>IRAP picture</w:t>
      </w:r>
      <w:r w:rsidR="0033187C" w:rsidRPr="00347F92">
        <w:rPr>
          <w:noProof/>
          <w:lang w:val="en-CA"/>
        </w:rPr>
        <w:t xml:space="preserve"> with NoRaslOutputFlag equal to 1.</w:t>
      </w:r>
    </w:p>
    <w:p w14:paraId="13A23254" w14:textId="77777777" w:rsidR="00380280" w:rsidRPr="00347F92" w:rsidRDefault="00380280" w:rsidP="00380280">
      <w:pPr>
        <w:numPr>
          <w:ilvl w:val="1"/>
          <w:numId w:val="3"/>
        </w:numPr>
        <w:rPr>
          <w:noProof/>
          <w:lang w:val="en-CA"/>
        </w:rPr>
      </w:pPr>
      <w:r w:rsidRPr="00347F92">
        <w:rPr>
          <w:b/>
          <w:bCs/>
          <w:noProof/>
          <w:lang w:val="en-CA"/>
        </w:rPr>
        <w:t>coded picture</w:t>
      </w:r>
      <w:r w:rsidRPr="00347F92">
        <w:rPr>
          <w:noProof/>
          <w:lang w:val="en-CA"/>
        </w:rPr>
        <w:t xml:space="preserve">: A </w:t>
      </w:r>
      <w:r w:rsidRPr="00347F92">
        <w:rPr>
          <w:i/>
          <w:noProof/>
          <w:lang w:val="en-CA"/>
        </w:rPr>
        <w:t>coded representation</w:t>
      </w:r>
      <w:r w:rsidRPr="00347F92">
        <w:rPr>
          <w:noProof/>
          <w:lang w:val="en-CA"/>
        </w:rPr>
        <w:t xml:space="preserve"> of a </w:t>
      </w:r>
      <w:r w:rsidRPr="00347F92">
        <w:rPr>
          <w:i/>
          <w:noProof/>
          <w:lang w:val="en-CA"/>
        </w:rPr>
        <w:t>picture</w:t>
      </w:r>
      <w:r w:rsidRPr="00347F92">
        <w:rPr>
          <w:noProof/>
          <w:lang w:val="en-CA"/>
        </w:rPr>
        <w:t xml:space="preserve"> containing all </w:t>
      </w:r>
      <w:r w:rsidRPr="00347F92">
        <w:rPr>
          <w:i/>
          <w:noProof/>
          <w:lang w:val="en-CA"/>
        </w:rPr>
        <w:t>CTUs</w:t>
      </w:r>
      <w:r w:rsidRPr="00347F92">
        <w:rPr>
          <w:noProof/>
          <w:lang w:val="en-CA"/>
        </w:rPr>
        <w:t xml:space="preserve"> of the </w:t>
      </w:r>
      <w:r w:rsidRPr="00347F92">
        <w:rPr>
          <w:i/>
          <w:noProof/>
          <w:lang w:val="en-CA"/>
        </w:rPr>
        <w:t>picture</w:t>
      </w:r>
      <w:r w:rsidRPr="00347F92">
        <w:rPr>
          <w:noProof/>
          <w:lang w:val="en-CA"/>
        </w:rPr>
        <w:t>.</w:t>
      </w:r>
    </w:p>
    <w:p w14:paraId="78F72AAC" w14:textId="508EBE25" w:rsidR="00732CCD" w:rsidRPr="00347F92" w:rsidRDefault="00732CCD" w:rsidP="00732CCD">
      <w:pPr>
        <w:numPr>
          <w:ilvl w:val="1"/>
          <w:numId w:val="3"/>
        </w:numPr>
        <w:rPr>
          <w:noProof/>
          <w:lang w:val="en-CA"/>
        </w:rPr>
      </w:pPr>
      <w:r w:rsidRPr="00347F92">
        <w:rPr>
          <w:b/>
          <w:bCs/>
          <w:noProof/>
          <w:lang w:val="en-CA"/>
        </w:rPr>
        <w:t>coded video bitstream</w:t>
      </w:r>
      <w:r w:rsidRPr="00347F92">
        <w:rPr>
          <w:noProof/>
          <w:lang w:val="en-CA"/>
        </w:rPr>
        <w:t xml:space="preserve">: A sequence of bits that forms the representation of </w:t>
      </w:r>
      <w:r w:rsidR="00F81B65" w:rsidRPr="00347F92">
        <w:rPr>
          <w:noProof/>
          <w:lang w:val="en-CA"/>
        </w:rPr>
        <w:t xml:space="preserve">a </w:t>
      </w:r>
      <w:r w:rsidR="00476F19" w:rsidRPr="00347F92">
        <w:rPr>
          <w:noProof/>
          <w:lang w:val="en-CA"/>
        </w:rPr>
        <w:t xml:space="preserve">sequence </w:t>
      </w:r>
      <w:r w:rsidR="00F81B65" w:rsidRPr="00347F92">
        <w:rPr>
          <w:noProof/>
          <w:lang w:val="en-CA"/>
        </w:rPr>
        <w:t xml:space="preserve">of </w:t>
      </w:r>
      <w:r w:rsidR="00476F19" w:rsidRPr="00347F92">
        <w:rPr>
          <w:i/>
          <w:noProof/>
          <w:lang w:val="en-CA"/>
        </w:rPr>
        <w:t>AUs</w:t>
      </w:r>
      <w:r w:rsidRPr="00347F92">
        <w:rPr>
          <w:iCs/>
          <w:noProof/>
          <w:lang w:val="en-CA"/>
        </w:rPr>
        <w:t xml:space="preserve"> forming one or more </w:t>
      </w:r>
      <w:r w:rsidRPr="00347F92">
        <w:rPr>
          <w:bCs/>
          <w:noProof/>
          <w:lang w:val="en-CA"/>
        </w:rPr>
        <w:t>coded video sequences</w:t>
      </w:r>
      <w:r w:rsidRPr="00347F92">
        <w:rPr>
          <w:i/>
          <w:iCs/>
          <w:noProof/>
          <w:lang w:val="en-CA"/>
        </w:rPr>
        <w:t xml:space="preserve"> (CVSs)</w:t>
      </w:r>
      <w:r w:rsidRPr="00347F92">
        <w:rPr>
          <w:noProof/>
          <w:lang w:val="en-CA"/>
        </w:rPr>
        <w:t>.</w:t>
      </w:r>
    </w:p>
    <w:p w14:paraId="50717F9B" w14:textId="40DADA7F" w:rsidR="00AB37D4" w:rsidRPr="00347F92" w:rsidRDefault="00AB37D4" w:rsidP="00AB37D4">
      <w:pPr>
        <w:numPr>
          <w:ilvl w:val="1"/>
          <w:numId w:val="3"/>
        </w:numPr>
        <w:rPr>
          <w:noProof/>
          <w:lang w:val="en-CA"/>
        </w:rPr>
      </w:pPr>
      <w:r w:rsidRPr="003C1002">
        <w:rPr>
          <w:b/>
          <w:bCs/>
          <w:noProof/>
          <w:lang w:val="en-CA"/>
        </w:rPr>
        <w:t>coded video sequence (CVS)</w:t>
      </w:r>
      <w:r w:rsidRPr="003C1002">
        <w:rPr>
          <w:noProof/>
          <w:lang w:val="en-CA"/>
        </w:rPr>
        <w:t>:</w:t>
      </w:r>
      <w:r w:rsidRPr="00347F92">
        <w:rPr>
          <w:noProof/>
          <w:lang w:val="en-CA"/>
        </w:rPr>
        <w:t xml:space="preserve"> A sequence of </w:t>
      </w:r>
      <w:r w:rsidR="003B04E0" w:rsidRPr="00347F92">
        <w:rPr>
          <w:i/>
          <w:noProof/>
          <w:lang w:val="en-CA"/>
        </w:rPr>
        <w:t>AU</w:t>
      </w:r>
      <w:r w:rsidRPr="00347F92">
        <w:rPr>
          <w:i/>
          <w:noProof/>
          <w:lang w:val="en-CA"/>
        </w:rPr>
        <w:t>s</w:t>
      </w:r>
      <w:r w:rsidRPr="00347F92">
        <w:rPr>
          <w:noProof/>
          <w:lang w:val="en-CA"/>
        </w:rPr>
        <w:t xml:space="preserve"> that consists, in </w:t>
      </w:r>
      <w:r w:rsidRPr="00347F92">
        <w:rPr>
          <w:i/>
          <w:noProof/>
          <w:lang w:val="en-CA"/>
        </w:rPr>
        <w:t>decoding order</w:t>
      </w:r>
      <w:r w:rsidRPr="00347F92">
        <w:rPr>
          <w:noProof/>
          <w:lang w:val="en-CA"/>
        </w:rPr>
        <w:t xml:space="preserve">, of an </w:t>
      </w:r>
      <w:r w:rsidRPr="00347F92">
        <w:rPr>
          <w:i/>
          <w:noProof/>
          <w:lang w:val="en-CA"/>
        </w:rPr>
        <w:t xml:space="preserve">IRAP </w:t>
      </w:r>
      <w:r w:rsidR="003B04E0" w:rsidRPr="00347F92">
        <w:rPr>
          <w:i/>
          <w:noProof/>
          <w:lang w:val="en-CA"/>
        </w:rPr>
        <w:t>AU</w:t>
      </w:r>
      <w:r w:rsidRPr="00347F92">
        <w:rPr>
          <w:noProof/>
          <w:lang w:val="en-CA"/>
        </w:rPr>
        <w:t xml:space="preserve">, followed by zero or more </w:t>
      </w:r>
      <w:r w:rsidR="003B04E0" w:rsidRPr="00347F92">
        <w:rPr>
          <w:i/>
          <w:noProof/>
          <w:lang w:val="en-CA"/>
        </w:rPr>
        <w:t>AU</w:t>
      </w:r>
      <w:r w:rsidRPr="00347F92">
        <w:rPr>
          <w:i/>
          <w:noProof/>
          <w:lang w:val="en-CA"/>
        </w:rPr>
        <w:t>s</w:t>
      </w:r>
      <w:r w:rsidRPr="00347F92">
        <w:rPr>
          <w:noProof/>
          <w:lang w:val="en-CA"/>
        </w:rPr>
        <w:t xml:space="preserve"> that are not </w:t>
      </w:r>
      <w:r w:rsidRPr="00347F92">
        <w:rPr>
          <w:i/>
          <w:noProof/>
          <w:lang w:val="en-CA"/>
        </w:rPr>
        <w:t xml:space="preserve">IRAP </w:t>
      </w:r>
      <w:r w:rsidR="003B04E0" w:rsidRPr="00347F92">
        <w:rPr>
          <w:i/>
          <w:noProof/>
          <w:lang w:val="en-CA"/>
        </w:rPr>
        <w:t>AU</w:t>
      </w:r>
      <w:r w:rsidRPr="00347F92">
        <w:rPr>
          <w:i/>
          <w:noProof/>
          <w:lang w:val="en-CA"/>
        </w:rPr>
        <w:t>s</w:t>
      </w:r>
      <w:r w:rsidRPr="00347F92">
        <w:rPr>
          <w:noProof/>
          <w:lang w:val="en-CA"/>
        </w:rPr>
        <w:t xml:space="preserve">, including all subsequent </w:t>
      </w:r>
      <w:r w:rsidR="003B04E0" w:rsidRPr="00347F92">
        <w:rPr>
          <w:i/>
          <w:noProof/>
          <w:lang w:val="en-CA"/>
        </w:rPr>
        <w:t>AU</w:t>
      </w:r>
      <w:r w:rsidRPr="00347F92">
        <w:rPr>
          <w:i/>
          <w:noProof/>
          <w:lang w:val="en-CA"/>
        </w:rPr>
        <w:t>s</w:t>
      </w:r>
      <w:r w:rsidRPr="00347F92">
        <w:rPr>
          <w:noProof/>
          <w:lang w:val="en-CA"/>
        </w:rPr>
        <w:t xml:space="preserve"> up to but not including any subsequent </w:t>
      </w:r>
      <w:r w:rsidR="003B04E0" w:rsidRPr="00347F92">
        <w:rPr>
          <w:i/>
          <w:noProof/>
          <w:lang w:val="en-CA"/>
        </w:rPr>
        <w:t>AU</w:t>
      </w:r>
      <w:r w:rsidRPr="00347F92">
        <w:rPr>
          <w:i/>
          <w:noProof/>
          <w:lang w:val="en-CA"/>
        </w:rPr>
        <w:t xml:space="preserve"> </w:t>
      </w:r>
      <w:r w:rsidRPr="00347F92">
        <w:rPr>
          <w:noProof/>
          <w:lang w:val="en-CA"/>
        </w:rPr>
        <w:t xml:space="preserve">that is an </w:t>
      </w:r>
      <w:r w:rsidRPr="00347F92">
        <w:rPr>
          <w:i/>
          <w:noProof/>
          <w:lang w:val="en-CA"/>
        </w:rPr>
        <w:t xml:space="preserve">IRAP </w:t>
      </w:r>
      <w:r w:rsidR="003B04E0" w:rsidRPr="00347F92">
        <w:rPr>
          <w:i/>
          <w:noProof/>
          <w:lang w:val="en-CA"/>
        </w:rPr>
        <w:t>AU</w:t>
      </w:r>
      <w:r w:rsidRPr="00347F92">
        <w:rPr>
          <w:noProof/>
          <w:lang w:val="en-CA"/>
        </w:rPr>
        <w:t>.</w:t>
      </w:r>
      <w:r w:rsidR="00C7561E" w:rsidRPr="00347F92">
        <w:rPr>
          <w:noProof/>
          <w:lang w:val="en-CA"/>
        </w:rPr>
        <w:t xml:space="preserve"> </w:t>
      </w:r>
      <w:r w:rsidR="00C7561E" w:rsidRPr="00347F92">
        <w:rPr>
          <w:noProof/>
          <w:highlight w:val="yellow"/>
          <w:lang w:val="en-CA"/>
        </w:rPr>
        <w:t>[Ed. (YK): Note that here is a discrepancy here of the CVS definition compared to what's in HEVC and VVC, where an IRAP AU may or may not start a new CVS</w:t>
      </w:r>
      <w:r w:rsidR="006E34B4" w:rsidRPr="00347F92">
        <w:rPr>
          <w:noProof/>
          <w:highlight w:val="yellow"/>
          <w:lang w:val="en-CA"/>
        </w:rPr>
        <w:t>, and in VVC a CVS may also start with a GDR AU.</w:t>
      </w:r>
      <w:r w:rsidR="000C481E" w:rsidRPr="00347F92">
        <w:rPr>
          <w:noProof/>
          <w:highlight w:val="yellow"/>
          <w:lang w:val="en-CA"/>
        </w:rPr>
        <w:t xml:space="preserve"> It goes more subtle when thinking about muti-layer contexts, particularly when thinking about like in SHVC and VVC, the definitions of IRAP AUs are different.</w:t>
      </w:r>
      <w:r w:rsidR="003A709F">
        <w:rPr>
          <w:noProof/>
          <w:highlight w:val="yellow"/>
          <w:lang w:val="en-CA"/>
        </w:rPr>
        <w:t xml:space="preserve"> On the other hand, it seems that we are OK without having a</w:t>
      </w:r>
      <w:r w:rsidR="00546855">
        <w:rPr>
          <w:noProof/>
          <w:highlight w:val="yellow"/>
          <w:lang w:val="en-CA"/>
        </w:rPr>
        <w:t xml:space="preserve"> CVS definition in this document that is perfect for each codec spec, </w:t>
      </w:r>
      <w:r w:rsidR="003A709F">
        <w:rPr>
          <w:noProof/>
          <w:highlight w:val="yellow"/>
          <w:lang w:val="en-CA"/>
        </w:rPr>
        <w:t>as so far only CLVS is really needed in the semantics of the VUI parameters and SEI messages included.</w:t>
      </w:r>
      <w:r w:rsidR="00C7561E" w:rsidRPr="00347F92">
        <w:rPr>
          <w:noProof/>
          <w:highlight w:val="yellow"/>
          <w:lang w:val="en-CA"/>
        </w:rPr>
        <w:t>]</w:t>
      </w:r>
    </w:p>
    <w:p w14:paraId="2D3934E7" w14:textId="77777777" w:rsidR="00380280" w:rsidRPr="00347F92" w:rsidRDefault="00380280" w:rsidP="00380280">
      <w:pPr>
        <w:numPr>
          <w:ilvl w:val="1"/>
          <w:numId w:val="3"/>
        </w:numPr>
        <w:rPr>
          <w:noProof/>
          <w:lang w:val="en-CA"/>
        </w:rPr>
      </w:pPr>
      <w:r w:rsidRPr="00347F92">
        <w:rPr>
          <w:b/>
          <w:bCs/>
          <w:noProof/>
          <w:lang w:val="en-CA"/>
        </w:rPr>
        <w:t>component</w:t>
      </w:r>
      <w:r w:rsidRPr="00347F92">
        <w:rPr>
          <w:noProof/>
          <w:lang w:val="en-CA"/>
        </w:rPr>
        <w:t>: An array or single sample from one of the three arrays (</w:t>
      </w:r>
      <w:r w:rsidRPr="00347F92">
        <w:rPr>
          <w:i/>
          <w:iCs/>
          <w:noProof/>
          <w:lang w:val="en-CA"/>
        </w:rPr>
        <w:t>luma</w:t>
      </w:r>
      <w:r w:rsidRPr="00347F92">
        <w:rPr>
          <w:noProof/>
          <w:lang w:val="en-CA"/>
        </w:rPr>
        <w:t xml:space="preserve"> and two </w:t>
      </w:r>
      <w:r w:rsidRPr="00347F92">
        <w:rPr>
          <w:i/>
          <w:iCs/>
          <w:noProof/>
          <w:lang w:val="en-CA"/>
        </w:rPr>
        <w:t>chroma</w:t>
      </w:r>
      <w:r w:rsidRPr="00347F92">
        <w:rPr>
          <w:noProof/>
          <w:lang w:val="en-CA"/>
        </w:rPr>
        <w:t xml:space="preserve">) that compose a </w:t>
      </w:r>
      <w:r w:rsidRPr="00347F92">
        <w:rPr>
          <w:i/>
          <w:iCs/>
          <w:noProof/>
          <w:lang w:val="en-CA"/>
        </w:rPr>
        <w:t>picture</w:t>
      </w:r>
      <w:r w:rsidRPr="00347F92">
        <w:rPr>
          <w:iCs/>
          <w:noProof/>
          <w:lang w:val="en-CA"/>
        </w:rPr>
        <w:t xml:space="preserve"> in 4:2:0, 4:2:2, or 4:4:4 colour format or the array or a single sample of the array that compose a </w:t>
      </w:r>
      <w:r w:rsidRPr="00347F92">
        <w:rPr>
          <w:i/>
          <w:iCs/>
          <w:noProof/>
          <w:lang w:val="en-CA"/>
        </w:rPr>
        <w:t>picture</w:t>
      </w:r>
      <w:r w:rsidRPr="00347F92">
        <w:rPr>
          <w:iCs/>
          <w:noProof/>
          <w:lang w:val="en-CA"/>
        </w:rPr>
        <w:t xml:space="preserve"> in monochrome format</w:t>
      </w:r>
      <w:r w:rsidRPr="00347F92">
        <w:rPr>
          <w:noProof/>
          <w:lang w:val="en-CA"/>
        </w:rPr>
        <w:t>.</w:t>
      </w:r>
    </w:p>
    <w:p w14:paraId="50930D65" w14:textId="2DD6F984" w:rsidR="00E316E4" w:rsidRPr="003F3F11" w:rsidRDefault="00E316E4" w:rsidP="00E316E4">
      <w:pPr>
        <w:numPr>
          <w:ilvl w:val="1"/>
          <w:numId w:val="3"/>
        </w:numPr>
        <w:rPr>
          <w:noProof/>
        </w:rPr>
      </w:pPr>
      <w:proofErr w:type="gramStart"/>
      <w:r w:rsidRPr="003F3F11">
        <w:rPr>
          <w:rFonts w:cs="Tahoma"/>
          <w:b/>
        </w:rPr>
        <w:t>constituent</w:t>
      </w:r>
      <w:proofErr w:type="gramEnd"/>
      <w:r w:rsidRPr="003F3F11">
        <w:rPr>
          <w:rFonts w:cs="Tahoma"/>
          <w:b/>
        </w:rPr>
        <w:t xml:space="preserve"> picture</w:t>
      </w:r>
      <w:r w:rsidRPr="003F3F11">
        <w:rPr>
          <w:noProof/>
        </w:rPr>
        <w:t>: A</w:t>
      </w:r>
      <w:r w:rsidRPr="003F3F11">
        <w:t xml:space="preserve"> part of a </w:t>
      </w:r>
      <w:bookmarkStart w:id="20" w:name="_Hlk500933033"/>
      <w:r w:rsidRPr="003F3F11">
        <w:t xml:space="preserve">spatially </w:t>
      </w:r>
      <w:bookmarkEnd w:id="20"/>
      <w:r w:rsidRPr="003F3F11">
        <w:rPr>
          <w:i/>
        </w:rPr>
        <w:t>frame</w:t>
      </w:r>
      <w:r w:rsidRPr="003F3F11">
        <w:t xml:space="preserve">-packed stereoscopic </w:t>
      </w:r>
      <w:r w:rsidRPr="003F3F11">
        <w:rPr>
          <w:i/>
        </w:rPr>
        <w:t>picture</w:t>
      </w:r>
      <w:r w:rsidRPr="003F3F11">
        <w:t xml:space="preserve"> that corresponds to one view, or a </w:t>
      </w:r>
      <w:r w:rsidRPr="003F3F11">
        <w:rPr>
          <w:i/>
        </w:rPr>
        <w:t>picture</w:t>
      </w:r>
      <w:r w:rsidRPr="003F3F11">
        <w:t xml:space="preserve"> itself </w:t>
      </w:r>
      <w:bookmarkStart w:id="21" w:name="_Hlk500933082"/>
      <w:r w:rsidRPr="003F3F11">
        <w:t xml:space="preserve">when </w:t>
      </w:r>
      <w:r w:rsidRPr="003F3F11">
        <w:rPr>
          <w:i/>
        </w:rPr>
        <w:t>frame</w:t>
      </w:r>
      <w:r w:rsidRPr="003F3F11">
        <w:t xml:space="preserve"> packing is not in use or the temporal interleaving </w:t>
      </w:r>
      <w:r w:rsidRPr="003F3F11">
        <w:rPr>
          <w:i/>
        </w:rPr>
        <w:t>frame</w:t>
      </w:r>
      <w:r w:rsidRPr="003F3F11">
        <w:t xml:space="preserve"> packing arrangement is in use</w:t>
      </w:r>
      <w:bookmarkEnd w:id="21"/>
      <w:r w:rsidRPr="003F3F11">
        <w:rPr>
          <w:noProof/>
        </w:rPr>
        <w:t>.</w:t>
      </w:r>
    </w:p>
    <w:p w14:paraId="1957FB31" w14:textId="15E770A8" w:rsidR="00E316E4" w:rsidRPr="003F3F11" w:rsidRDefault="00E316E4" w:rsidP="00E316E4">
      <w:pPr>
        <w:numPr>
          <w:ilvl w:val="1"/>
          <w:numId w:val="3"/>
        </w:numPr>
        <w:rPr>
          <w:noProof/>
        </w:rPr>
      </w:pPr>
      <w:r w:rsidRPr="003F3F11">
        <w:rPr>
          <w:b/>
          <w:bCs/>
          <w:noProof/>
        </w:rPr>
        <w:t>cropped decoded picture</w:t>
      </w:r>
      <w:r w:rsidRPr="003F3F11">
        <w:rPr>
          <w:noProof/>
        </w:rPr>
        <w:t xml:space="preserve">: The result of cropping a </w:t>
      </w:r>
      <w:r w:rsidRPr="003F3F11">
        <w:rPr>
          <w:i/>
          <w:noProof/>
        </w:rPr>
        <w:t>decoded picture</w:t>
      </w:r>
      <w:r w:rsidRPr="003F3F11">
        <w:rPr>
          <w:noProof/>
        </w:rPr>
        <w:t xml:space="preserve"> based on the conformance cropping window </w:t>
      </w:r>
      <w:r w:rsidR="00680321">
        <w:rPr>
          <w:noProof/>
        </w:rPr>
        <w:t xml:space="preserve">for </w:t>
      </w:r>
      <w:r w:rsidRPr="003F3F11">
        <w:rPr>
          <w:noProof/>
        </w:rPr>
        <w:t xml:space="preserve">the corresponding </w:t>
      </w:r>
      <w:r w:rsidRPr="003F3F11">
        <w:rPr>
          <w:i/>
          <w:noProof/>
        </w:rPr>
        <w:t>coded picture</w:t>
      </w:r>
      <w:r w:rsidRPr="003F3F11">
        <w:rPr>
          <w:noProof/>
        </w:rPr>
        <w:t>.</w:t>
      </w:r>
    </w:p>
    <w:p w14:paraId="06AF425C" w14:textId="77777777" w:rsidR="00380280" w:rsidRPr="00347F92" w:rsidRDefault="00380280" w:rsidP="00380280">
      <w:pPr>
        <w:numPr>
          <w:ilvl w:val="1"/>
          <w:numId w:val="3"/>
        </w:numPr>
        <w:rPr>
          <w:noProof/>
          <w:lang w:val="en-CA"/>
        </w:rPr>
      </w:pPr>
      <w:r w:rsidRPr="00347F92">
        <w:rPr>
          <w:b/>
          <w:bCs/>
          <w:noProof/>
          <w:lang w:val="en-CA"/>
        </w:rPr>
        <w:t>decoded picture</w:t>
      </w:r>
      <w:r w:rsidRPr="00347F92">
        <w:rPr>
          <w:noProof/>
          <w:lang w:val="en-CA"/>
        </w:rPr>
        <w:t xml:space="preserve">: A </w:t>
      </w:r>
      <w:r w:rsidRPr="00347F92">
        <w:rPr>
          <w:i/>
          <w:iCs/>
          <w:noProof/>
          <w:lang w:val="en-CA"/>
        </w:rPr>
        <w:t>decoded picture</w:t>
      </w:r>
      <w:r w:rsidRPr="00347F92">
        <w:rPr>
          <w:noProof/>
          <w:lang w:val="en-CA"/>
        </w:rPr>
        <w:t xml:space="preserve"> is derived by decoding a </w:t>
      </w:r>
      <w:r w:rsidRPr="00347F92">
        <w:rPr>
          <w:i/>
          <w:iCs/>
          <w:noProof/>
          <w:lang w:val="en-CA"/>
        </w:rPr>
        <w:t>coded picture</w:t>
      </w:r>
      <w:r w:rsidRPr="00347F92">
        <w:rPr>
          <w:noProof/>
          <w:lang w:val="en-CA"/>
        </w:rPr>
        <w:t>.</w:t>
      </w:r>
    </w:p>
    <w:p w14:paraId="0C917EFE" w14:textId="77777777" w:rsidR="00380280" w:rsidRPr="00347F92" w:rsidRDefault="00380280" w:rsidP="00380280">
      <w:pPr>
        <w:numPr>
          <w:ilvl w:val="1"/>
          <w:numId w:val="3"/>
        </w:numPr>
        <w:rPr>
          <w:noProof/>
          <w:lang w:val="en-CA"/>
        </w:rPr>
      </w:pPr>
      <w:r w:rsidRPr="00347F92">
        <w:rPr>
          <w:b/>
          <w:bCs/>
          <w:noProof/>
          <w:lang w:val="en-CA"/>
        </w:rPr>
        <w:t>decoder</w:t>
      </w:r>
      <w:r w:rsidRPr="00347F92">
        <w:rPr>
          <w:noProof/>
          <w:lang w:val="en-CA"/>
        </w:rPr>
        <w:t xml:space="preserve">: An embodiment of a </w:t>
      </w:r>
      <w:r w:rsidRPr="00347F92">
        <w:rPr>
          <w:i/>
          <w:iCs/>
          <w:noProof/>
          <w:lang w:val="en-CA"/>
        </w:rPr>
        <w:t>decoding process</w:t>
      </w:r>
      <w:r w:rsidRPr="00347F92">
        <w:rPr>
          <w:noProof/>
          <w:lang w:val="en-CA"/>
        </w:rPr>
        <w:t>.</w:t>
      </w:r>
    </w:p>
    <w:p w14:paraId="44C19942" w14:textId="03897739" w:rsidR="00380280" w:rsidRPr="00347F92" w:rsidRDefault="00380280" w:rsidP="00380280">
      <w:pPr>
        <w:numPr>
          <w:ilvl w:val="1"/>
          <w:numId w:val="3"/>
        </w:numPr>
        <w:rPr>
          <w:noProof/>
          <w:lang w:val="en-CA"/>
        </w:rPr>
      </w:pPr>
      <w:r w:rsidRPr="00347F92">
        <w:rPr>
          <w:b/>
          <w:bCs/>
          <w:noProof/>
          <w:lang w:val="en-CA"/>
        </w:rPr>
        <w:t>decoding order</w:t>
      </w:r>
      <w:r w:rsidRPr="00347F92">
        <w:rPr>
          <w:noProof/>
          <w:lang w:val="en-CA"/>
        </w:rPr>
        <w:t xml:space="preserve">: The order in which </w:t>
      </w:r>
      <w:r w:rsidRPr="00347F92">
        <w:rPr>
          <w:i/>
          <w:noProof/>
          <w:lang w:val="en-CA"/>
        </w:rPr>
        <w:t>syntax elements</w:t>
      </w:r>
      <w:r w:rsidRPr="00347F92">
        <w:rPr>
          <w:noProof/>
          <w:lang w:val="en-CA"/>
        </w:rPr>
        <w:t xml:space="preserve"> are </w:t>
      </w:r>
      <w:r w:rsidR="00FC4AD9" w:rsidRPr="00347F92">
        <w:rPr>
          <w:noProof/>
          <w:lang w:val="en-CA"/>
        </w:rPr>
        <w:t xml:space="preserve">conveyed in the </w:t>
      </w:r>
      <w:r w:rsidR="00732CCD" w:rsidRPr="00347F92">
        <w:rPr>
          <w:i/>
          <w:iCs/>
          <w:noProof/>
          <w:lang w:val="en-CA"/>
        </w:rPr>
        <w:t xml:space="preserve">coded video </w:t>
      </w:r>
      <w:r w:rsidR="00FC4AD9" w:rsidRPr="00347F92">
        <w:rPr>
          <w:i/>
          <w:iCs/>
          <w:noProof/>
          <w:lang w:val="en-CA"/>
        </w:rPr>
        <w:t>bitstream</w:t>
      </w:r>
      <w:r w:rsidR="00FC4AD9" w:rsidRPr="00347F92">
        <w:rPr>
          <w:noProof/>
          <w:lang w:val="en-CA"/>
        </w:rPr>
        <w:t xml:space="preserve"> and are </w:t>
      </w:r>
      <w:r w:rsidRPr="00347F92">
        <w:rPr>
          <w:noProof/>
          <w:lang w:val="en-CA"/>
        </w:rPr>
        <w:t xml:space="preserve">processed by </w:t>
      </w:r>
      <w:r w:rsidR="001965D9" w:rsidRPr="00347F92">
        <w:rPr>
          <w:noProof/>
          <w:lang w:val="en-CA"/>
        </w:rPr>
        <w:t xml:space="preserve">a </w:t>
      </w:r>
      <w:r w:rsidRPr="00347F92">
        <w:rPr>
          <w:i/>
          <w:iCs/>
          <w:noProof/>
          <w:lang w:val="en-CA"/>
        </w:rPr>
        <w:t>decoding process</w:t>
      </w:r>
      <w:r w:rsidRPr="00347F92">
        <w:rPr>
          <w:noProof/>
          <w:lang w:val="en-CA"/>
        </w:rPr>
        <w:t>.</w:t>
      </w:r>
    </w:p>
    <w:p w14:paraId="522161A7" w14:textId="4BAF7AAE" w:rsidR="00380280" w:rsidRPr="00347F92" w:rsidRDefault="00380280" w:rsidP="00380280">
      <w:pPr>
        <w:numPr>
          <w:ilvl w:val="1"/>
          <w:numId w:val="3"/>
        </w:numPr>
        <w:rPr>
          <w:noProof/>
          <w:lang w:val="en-CA"/>
        </w:rPr>
      </w:pPr>
      <w:bookmarkStart w:id="22" w:name="_Ref57451212"/>
      <w:r w:rsidRPr="00347F92">
        <w:rPr>
          <w:b/>
          <w:bCs/>
          <w:noProof/>
          <w:lang w:val="en-CA"/>
        </w:rPr>
        <w:t>decoding process</w:t>
      </w:r>
      <w:r w:rsidRPr="00347F92">
        <w:rPr>
          <w:noProof/>
          <w:lang w:val="en-CA"/>
        </w:rPr>
        <w:t xml:space="preserve">: The process that reads a </w:t>
      </w:r>
      <w:r w:rsidR="00732CCD" w:rsidRPr="00347F92">
        <w:rPr>
          <w:i/>
          <w:iCs/>
          <w:noProof/>
          <w:lang w:val="en-CA"/>
        </w:rPr>
        <w:t xml:space="preserve">coded video </w:t>
      </w:r>
      <w:r w:rsidRPr="00347F92">
        <w:rPr>
          <w:i/>
          <w:iCs/>
          <w:noProof/>
          <w:lang w:val="en-CA"/>
        </w:rPr>
        <w:t>bitstream</w:t>
      </w:r>
      <w:r w:rsidRPr="00347F92">
        <w:rPr>
          <w:noProof/>
          <w:lang w:val="en-CA"/>
        </w:rPr>
        <w:t xml:space="preserve"> and derives </w:t>
      </w:r>
      <w:r w:rsidRPr="00347F92">
        <w:rPr>
          <w:i/>
          <w:noProof/>
          <w:lang w:val="en-CA"/>
        </w:rPr>
        <w:t>decoded</w:t>
      </w:r>
      <w:r w:rsidRPr="00347F92">
        <w:rPr>
          <w:noProof/>
          <w:lang w:val="en-CA"/>
        </w:rPr>
        <w:t xml:space="preserve"> </w:t>
      </w:r>
      <w:r w:rsidRPr="00347F92">
        <w:rPr>
          <w:i/>
          <w:iCs/>
          <w:noProof/>
          <w:lang w:val="en-CA"/>
        </w:rPr>
        <w:t>pictures</w:t>
      </w:r>
      <w:r w:rsidRPr="00347F92">
        <w:rPr>
          <w:iCs/>
          <w:noProof/>
          <w:lang w:val="en-CA"/>
        </w:rPr>
        <w:t xml:space="preserve"> from it</w:t>
      </w:r>
      <w:r w:rsidRPr="00347F92">
        <w:rPr>
          <w:noProof/>
          <w:lang w:val="en-CA"/>
        </w:rPr>
        <w:t>.</w:t>
      </w:r>
      <w:bookmarkEnd w:id="22"/>
    </w:p>
    <w:p w14:paraId="58FCDBF2" w14:textId="77777777" w:rsidR="009B46C4" w:rsidRPr="003F3F11" w:rsidRDefault="009B46C4" w:rsidP="009B46C4">
      <w:pPr>
        <w:numPr>
          <w:ilvl w:val="1"/>
          <w:numId w:val="3"/>
        </w:numPr>
        <w:rPr>
          <w:noProof/>
        </w:rPr>
      </w:pPr>
      <w:proofErr w:type="gramStart"/>
      <w:r w:rsidRPr="003F3F11">
        <w:rPr>
          <w:rFonts w:eastAsia="Malgun Gothic" w:cs="Tahoma"/>
          <w:b/>
          <w:lang w:eastAsia="ko-KR"/>
        </w:rPr>
        <w:t>elevation</w:t>
      </w:r>
      <w:proofErr w:type="gramEnd"/>
      <w:r w:rsidRPr="003F3F11">
        <w:rPr>
          <w:rFonts w:eastAsia="Malgun Gothic" w:cs="Tahoma"/>
          <w:b/>
          <w:lang w:eastAsia="ko-KR"/>
        </w:rPr>
        <w:t xml:space="preserve"> circle</w:t>
      </w:r>
      <w:r w:rsidRPr="003F3F11">
        <w:rPr>
          <w:noProof/>
        </w:rPr>
        <w:t xml:space="preserve">: A </w:t>
      </w:r>
      <w:r w:rsidRPr="003F3F11">
        <w:rPr>
          <w:rFonts w:cs="Tahoma"/>
        </w:rPr>
        <w:t>circle on a sphere connecting all points with the same elevation value</w:t>
      </w:r>
      <w:r w:rsidRPr="003F3F11">
        <w:rPr>
          <w:noProof/>
        </w:rPr>
        <w:t>.</w:t>
      </w:r>
    </w:p>
    <w:p w14:paraId="778EC1A8" w14:textId="77777777" w:rsidR="009B46C4" w:rsidRPr="003F3F11" w:rsidRDefault="009B46C4" w:rsidP="009B46C4">
      <w:pPr>
        <w:pStyle w:val="Note1"/>
        <w:ind w:left="1209"/>
        <w:rPr>
          <w:noProof/>
        </w:rPr>
      </w:pPr>
      <w:r w:rsidRPr="003F3F11">
        <w:rPr>
          <w:noProof/>
        </w:rPr>
        <w:lastRenderedPageBreak/>
        <w:t>NOTE – An elevation circle is similar to a lattitude line on the earth. Except when the elevation value is zero, a</w:t>
      </w:r>
      <w:r w:rsidRPr="003F3F11">
        <w:rPr>
          <w:rFonts w:cs="Arial"/>
          <w:szCs w:val="18"/>
        </w:rPr>
        <w:t xml:space="preserve">n elevation circle is not a </w:t>
      </w:r>
      <w:r w:rsidRPr="003F3F11">
        <w:rPr>
          <w:rFonts w:cs="Arial"/>
          <w:i/>
          <w:szCs w:val="18"/>
        </w:rPr>
        <w:t>great circle</w:t>
      </w:r>
      <w:r w:rsidRPr="003F3F11">
        <w:rPr>
          <w:rFonts w:cs="Arial"/>
          <w:szCs w:val="18"/>
        </w:rPr>
        <w:t xml:space="preserve"> like a longitude circle on the earth</w:t>
      </w:r>
      <w:r w:rsidRPr="003F3F11">
        <w:rPr>
          <w:rFonts w:eastAsia="Malgun Gothic"/>
          <w:szCs w:val="18"/>
          <w:lang w:eastAsia="zh-CN"/>
        </w:rPr>
        <w:t>.</w:t>
      </w:r>
    </w:p>
    <w:p w14:paraId="65AC13FD" w14:textId="040A973B" w:rsidR="00380280" w:rsidRPr="00347F92" w:rsidRDefault="00380280" w:rsidP="00380280">
      <w:pPr>
        <w:numPr>
          <w:ilvl w:val="1"/>
          <w:numId w:val="3"/>
        </w:numPr>
        <w:rPr>
          <w:noProof/>
          <w:lang w:val="en-CA"/>
        </w:rPr>
      </w:pPr>
      <w:r w:rsidRPr="00347F92">
        <w:rPr>
          <w:b/>
          <w:bCs/>
          <w:noProof/>
          <w:lang w:val="en-CA"/>
        </w:rPr>
        <w:t>emulation prevention byte</w:t>
      </w:r>
      <w:r w:rsidRPr="00347F92">
        <w:rPr>
          <w:noProof/>
          <w:lang w:val="en-CA"/>
        </w:rPr>
        <w:t xml:space="preserve">: A </w:t>
      </w:r>
      <w:r w:rsidRPr="00347F92">
        <w:rPr>
          <w:i/>
          <w:noProof/>
          <w:lang w:val="en-CA"/>
        </w:rPr>
        <w:t>byte</w:t>
      </w:r>
      <w:r w:rsidRPr="00347F92">
        <w:rPr>
          <w:noProof/>
          <w:lang w:val="en-CA"/>
        </w:rPr>
        <w:t xml:space="preserve"> equal to 0x03 that is present within a </w:t>
      </w:r>
      <w:r w:rsidRPr="00347F92">
        <w:rPr>
          <w:i/>
          <w:iCs/>
          <w:noProof/>
          <w:lang w:val="en-CA"/>
        </w:rPr>
        <w:t>NAL unit</w:t>
      </w:r>
      <w:r w:rsidRPr="00347F92">
        <w:rPr>
          <w:noProof/>
          <w:lang w:val="en-CA"/>
        </w:rPr>
        <w:t xml:space="preserve"> when the </w:t>
      </w:r>
      <w:r w:rsidRPr="00347F92">
        <w:rPr>
          <w:i/>
          <w:noProof/>
          <w:lang w:val="en-CA"/>
        </w:rPr>
        <w:t>syntax elements</w:t>
      </w:r>
      <w:r w:rsidRPr="00347F92">
        <w:rPr>
          <w:noProof/>
          <w:lang w:val="en-CA"/>
        </w:rPr>
        <w:t xml:space="preserve"> of the </w:t>
      </w:r>
      <w:r w:rsidR="00732CCD" w:rsidRPr="00347F92">
        <w:rPr>
          <w:i/>
          <w:iCs/>
          <w:noProof/>
          <w:lang w:val="en-CA"/>
        </w:rPr>
        <w:t xml:space="preserve">coded video </w:t>
      </w:r>
      <w:r w:rsidRPr="00347F92">
        <w:rPr>
          <w:i/>
          <w:noProof/>
          <w:lang w:val="en-CA"/>
        </w:rPr>
        <w:t>bitstream</w:t>
      </w:r>
      <w:r w:rsidRPr="00347F92">
        <w:rPr>
          <w:noProof/>
          <w:lang w:val="en-CA"/>
        </w:rPr>
        <w:t xml:space="preserve"> form certain patterns of </w:t>
      </w:r>
      <w:r w:rsidRPr="00347F92">
        <w:rPr>
          <w:i/>
          <w:noProof/>
          <w:lang w:val="en-CA"/>
        </w:rPr>
        <w:t>byte</w:t>
      </w:r>
      <w:r w:rsidRPr="00347F92">
        <w:rPr>
          <w:noProof/>
          <w:lang w:val="en-CA"/>
        </w:rPr>
        <w:t xml:space="preserve"> values in a manner that ensures that no sequence of consecutive </w:t>
      </w:r>
      <w:r w:rsidRPr="00347F92">
        <w:rPr>
          <w:i/>
          <w:noProof/>
          <w:lang w:val="en-CA"/>
        </w:rPr>
        <w:t>byte-aligned</w:t>
      </w:r>
      <w:r w:rsidRPr="00347F92">
        <w:rPr>
          <w:noProof/>
          <w:lang w:val="en-CA"/>
        </w:rPr>
        <w:t xml:space="preserve"> </w:t>
      </w:r>
      <w:r w:rsidRPr="00347F92">
        <w:rPr>
          <w:i/>
          <w:noProof/>
          <w:lang w:val="en-CA"/>
        </w:rPr>
        <w:t>bytes</w:t>
      </w:r>
      <w:r w:rsidRPr="00347F92">
        <w:rPr>
          <w:noProof/>
          <w:lang w:val="en-CA"/>
        </w:rPr>
        <w:t xml:space="preserve"> in the </w:t>
      </w:r>
      <w:r w:rsidRPr="00347F92">
        <w:rPr>
          <w:i/>
          <w:iCs/>
          <w:noProof/>
          <w:lang w:val="en-CA"/>
        </w:rPr>
        <w:t>NAL unit</w:t>
      </w:r>
      <w:r w:rsidRPr="00347F92">
        <w:rPr>
          <w:noProof/>
          <w:lang w:val="en-CA"/>
        </w:rPr>
        <w:t xml:space="preserve"> can contain a </w:t>
      </w:r>
      <w:r w:rsidRPr="00347F92">
        <w:rPr>
          <w:i/>
          <w:iCs/>
          <w:noProof/>
          <w:lang w:val="en-CA"/>
        </w:rPr>
        <w:t>start code prefix</w:t>
      </w:r>
      <w:r w:rsidRPr="00347F92">
        <w:rPr>
          <w:noProof/>
          <w:lang w:val="en-CA"/>
        </w:rPr>
        <w:t>.</w:t>
      </w:r>
    </w:p>
    <w:p w14:paraId="1587C653" w14:textId="77777777" w:rsidR="00380280" w:rsidRPr="00347F92" w:rsidRDefault="00380280" w:rsidP="00380280">
      <w:pPr>
        <w:numPr>
          <w:ilvl w:val="1"/>
          <w:numId w:val="3"/>
        </w:numPr>
        <w:rPr>
          <w:noProof/>
          <w:lang w:val="en-CA"/>
        </w:rPr>
      </w:pPr>
      <w:r w:rsidRPr="00347F92">
        <w:rPr>
          <w:b/>
          <w:bCs/>
          <w:noProof/>
          <w:lang w:val="en-CA"/>
        </w:rPr>
        <w:t>encoder</w:t>
      </w:r>
      <w:r w:rsidRPr="00347F92">
        <w:rPr>
          <w:noProof/>
          <w:lang w:val="en-CA"/>
        </w:rPr>
        <w:t xml:space="preserve">: An embodiment of an </w:t>
      </w:r>
      <w:r w:rsidRPr="00347F92">
        <w:rPr>
          <w:i/>
          <w:iCs/>
          <w:noProof/>
          <w:lang w:val="en-CA"/>
        </w:rPr>
        <w:t>encoding process</w:t>
      </w:r>
      <w:r w:rsidRPr="00347F92">
        <w:rPr>
          <w:noProof/>
          <w:lang w:val="en-CA"/>
        </w:rPr>
        <w:t>.</w:t>
      </w:r>
    </w:p>
    <w:p w14:paraId="14D029D5" w14:textId="41A3AB97" w:rsidR="00380280" w:rsidRPr="00347F92" w:rsidRDefault="00380280" w:rsidP="00380280">
      <w:pPr>
        <w:numPr>
          <w:ilvl w:val="1"/>
          <w:numId w:val="3"/>
        </w:numPr>
        <w:rPr>
          <w:noProof/>
          <w:lang w:val="en-CA"/>
        </w:rPr>
      </w:pPr>
      <w:r w:rsidRPr="00347F92">
        <w:rPr>
          <w:b/>
          <w:bCs/>
          <w:noProof/>
          <w:lang w:val="en-CA"/>
        </w:rPr>
        <w:t>encoding process</w:t>
      </w:r>
      <w:r w:rsidRPr="00347F92">
        <w:rPr>
          <w:noProof/>
          <w:lang w:val="en-CA"/>
        </w:rPr>
        <w:t xml:space="preserve">: A process that produces a </w:t>
      </w:r>
      <w:r w:rsidR="00732CCD" w:rsidRPr="00347F92">
        <w:rPr>
          <w:i/>
          <w:iCs/>
          <w:noProof/>
          <w:lang w:val="en-CA"/>
        </w:rPr>
        <w:t xml:space="preserve">coded video </w:t>
      </w:r>
      <w:r w:rsidRPr="00347F92">
        <w:rPr>
          <w:i/>
          <w:iCs/>
          <w:noProof/>
          <w:lang w:val="en-CA"/>
        </w:rPr>
        <w:t>bitstream</w:t>
      </w:r>
      <w:r w:rsidRPr="00347F92">
        <w:rPr>
          <w:noProof/>
          <w:lang w:val="en-CA"/>
        </w:rPr>
        <w:t>.</w:t>
      </w:r>
    </w:p>
    <w:p w14:paraId="4575A807" w14:textId="77777777" w:rsidR="009B46C4" w:rsidRPr="003F3F11" w:rsidRDefault="009B46C4" w:rsidP="009B46C4">
      <w:pPr>
        <w:numPr>
          <w:ilvl w:val="1"/>
          <w:numId w:val="3"/>
        </w:numPr>
        <w:rPr>
          <w:noProof/>
        </w:rPr>
      </w:pPr>
      <w:r w:rsidRPr="003F3F11">
        <w:rPr>
          <w:b/>
          <w:noProof/>
        </w:rPr>
        <w:t>field</w:t>
      </w:r>
      <w:r w:rsidRPr="003F3F11">
        <w:rPr>
          <w:noProof/>
        </w:rPr>
        <w:t xml:space="preserve">: An assembly of alternative rows of samples of a </w:t>
      </w:r>
      <w:r w:rsidRPr="003F3F11">
        <w:rPr>
          <w:i/>
          <w:noProof/>
        </w:rPr>
        <w:t>frame</w:t>
      </w:r>
      <w:r w:rsidRPr="003F3F11">
        <w:rPr>
          <w:noProof/>
        </w:rPr>
        <w:t>.</w:t>
      </w:r>
    </w:p>
    <w:p w14:paraId="10E19564" w14:textId="77777777" w:rsidR="00380280" w:rsidRPr="00347F92" w:rsidRDefault="00380280" w:rsidP="00380280">
      <w:pPr>
        <w:numPr>
          <w:ilvl w:val="1"/>
          <w:numId w:val="3"/>
        </w:numPr>
        <w:rPr>
          <w:noProof/>
          <w:lang w:val="en-CA"/>
        </w:rPr>
      </w:pPr>
      <w:r w:rsidRPr="00347F92">
        <w:rPr>
          <w:b/>
          <w:bCs/>
          <w:noProof/>
          <w:lang w:val="en-CA"/>
        </w:rPr>
        <w:t>flag</w:t>
      </w:r>
      <w:r w:rsidRPr="00347F92">
        <w:rPr>
          <w:noProof/>
          <w:lang w:val="en-CA"/>
        </w:rPr>
        <w:t xml:space="preserve">: A variable or single-bit </w:t>
      </w:r>
      <w:r w:rsidRPr="00347F92">
        <w:rPr>
          <w:i/>
          <w:noProof/>
          <w:lang w:val="en-CA"/>
        </w:rPr>
        <w:t>syntax element</w:t>
      </w:r>
      <w:r w:rsidRPr="00347F92">
        <w:rPr>
          <w:noProof/>
          <w:lang w:val="en-CA"/>
        </w:rPr>
        <w:t xml:space="preserve"> that can take one of the two possible values: 0 and 1.</w:t>
      </w:r>
    </w:p>
    <w:p w14:paraId="035CD769" w14:textId="77777777" w:rsidR="009B46C4" w:rsidRPr="003F3F11" w:rsidRDefault="009B46C4" w:rsidP="009B46C4">
      <w:pPr>
        <w:numPr>
          <w:ilvl w:val="1"/>
          <w:numId w:val="3"/>
        </w:numPr>
        <w:rPr>
          <w:noProof/>
        </w:rPr>
      </w:pPr>
      <w:r w:rsidRPr="003F3F11">
        <w:rPr>
          <w:b/>
          <w:noProof/>
        </w:rPr>
        <w:t>frame</w:t>
      </w:r>
      <w:r w:rsidRPr="003F3F11">
        <w:rPr>
          <w:noProof/>
        </w:rPr>
        <w:t xml:space="preserve">: The composition of a top </w:t>
      </w:r>
      <w:r w:rsidRPr="003F3F11">
        <w:rPr>
          <w:i/>
          <w:noProof/>
        </w:rPr>
        <w:t>field</w:t>
      </w:r>
      <w:r w:rsidRPr="003F3F11">
        <w:rPr>
          <w:noProof/>
        </w:rPr>
        <w:t xml:space="preserve"> and a bottom </w:t>
      </w:r>
      <w:r w:rsidRPr="003F3F11">
        <w:rPr>
          <w:i/>
          <w:noProof/>
        </w:rPr>
        <w:t>field</w:t>
      </w:r>
      <w:r w:rsidRPr="003F3F11">
        <w:rPr>
          <w:noProof/>
        </w:rPr>
        <w:t xml:space="preserve">, where sample rows 0, 2, 4, ... originate from the top </w:t>
      </w:r>
      <w:r w:rsidRPr="003F3F11">
        <w:rPr>
          <w:i/>
          <w:noProof/>
        </w:rPr>
        <w:t>field</w:t>
      </w:r>
      <w:r w:rsidRPr="003F3F11">
        <w:rPr>
          <w:noProof/>
        </w:rPr>
        <w:t xml:space="preserve"> and sample rows 1, 3, 5, ... originate from the bottom </w:t>
      </w:r>
      <w:r w:rsidRPr="003F3F11">
        <w:rPr>
          <w:i/>
          <w:noProof/>
        </w:rPr>
        <w:t>field</w:t>
      </w:r>
      <w:r w:rsidRPr="003F3F11">
        <w:rPr>
          <w:noProof/>
        </w:rPr>
        <w:t>.</w:t>
      </w:r>
    </w:p>
    <w:p w14:paraId="7D468E6F" w14:textId="77777777" w:rsidR="009B46C4" w:rsidRPr="003F3F11" w:rsidRDefault="009B46C4" w:rsidP="009B46C4">
      <w:pPr>
        <w:numPr>
          <w:ilvl w:val="1"/>
          <w:numId w:val="3"/>
        </w:numPr>
        <w:rPr>
          <w:noProof/>
        </w:rPr>
      </w:pPr>
      <w:proofErr w:type="gramStart"/>
      <w:r w:rsidRPr="003F3F11">
        <w:rPr>
          <w:rFonts w:eastAsia="Malgun Gothic" w:cs="Tahoma"/>
          <w:b/>
          <w:lang w:eastAsia="ko-KR"/>
        </w:rPr>
        <w:t>global</w:t>
      </w:r>
      <w:proofErr w:type="gramEnd"/>
      <w:r w:rsidRPr="003F3F11">
        <w:rPr>
          <w:rFonts w:eastAsia="Malgun Gothic" w:cs="Tahoma"/>
          <w:b/>
          <w:lang w:eastAsia="ko-KR"/>
        </w:rPr>
        <w:t xml:space="preserve"> coordinate axes</w:t>
      </w:r>
      <w:r w:rsidRPr="003F3F11">
        <w:rPr>
          <w:noProof/>
        </w:rPr>
        <w:t xml:space="preserve">: The </w:t>
      </w:r>
      <w:r w:rsidRPr="003F3F11">
        <w:rPr>
          <w:rFonts w:eastAsia="Malgun Gothic" w:cs="Tahoma"/>
          <w:color w:val="000000"/>
          <w:lang w:eastAsia="ko-KR"/>
        </w:rPr>
        <w:t xml:space="preserve">coordinate axes associated with </w:t>
      </w:r>
      <w:r w:rsidRPr="003F3F11">
        <w:rPr>
          <w:rFonts w:eastAsia="Malgun Gothic" w:cs="Tahoma"/>
          <w:i/>
          <w:color w:val="000000"/>
          <w:lang w:eastAsia="ko-KR"/>
        </w:rPr>
        <w:t xml:space="preserve">omnidirectional video </w:t>
      </w:r>
      <w:r w:rsidRPr="003F3F11">
        <w:rPr>
          <w:rFonts w:eastAsia="Malgun Gothic" w:cs="Tahoma"/>
          <w:color w:val="000000"/>
          <w:lang w:eastAsia="ko-KR"/>
        </w:rPr>
        <w:t>that are associated with an externally referenceable position and orientation</w:t>
      </w:r>
      <w:r w:rsidRPr="003F3F11">
        <w:rPr>
          <w:noProof/>
        </w:rPr>
        <w:t>.</w:t>
      </w:r>
    </w:p>
    <w:p w14:paraId="16D32379" w14:textId="77777777" w:rsidR="009B46C4" w:rsidRPr="003F3F11" w:rsidRDefault="009B46C4" w:rsidP="009B46C4">
      <w:pPr>
        <w:pStyle w:val="Note1"/>
        <w:ind w:left="1209"/>
        <w:rPr>
          <w:noProof/>
        </w:rPr>
      </w:pPr>
      <w:r w:rsidRPr="003F3F11">
        <w:rPr>
          <w:noProof/>
        </w:rPr>
        <w:t>NOTE – </w:t>
      </w:r>
      <w:r w:rsidRPr="003F3F11">
        <w:rPr>
          <w:rFonts w:eastAsia="Malgun Gothic" w:cs="Tahoma"/>
          <w:color w:val="000000"/>
          <w:szCs w:val="18"/>
          <w:lang w:eastAsia="ko-KR"/>
        </w:rPr>
        <w:t xml:space="preserve">The global coordinate axes may correspond to </w:t>
      </w:r>
      <w:r w:rsidRPr="003F3F11">
        <w:rPr>
          <w:rFonts w:eastAsia="Candara"/>
          <w:color w:val="000000"/>
          <w:szCs w:val="18"/>
        </w:rPr>
        <w:t xml:space="preserve">the position and orientation of a device or rig used for omnidirectional audio/video acquisition as well as the position of an observer's head in the three-dimensional space of the </w:t>
      </w:r>
      <w:r w:rsidRPr="003F3F11">
        <w:rPr>
          <w:rFonts w:eastAsia="Malgun Gothic" w:cs="Tahoma"/>
          <w:i/>
          <w:color w:val="000000"/>
          <w:sz w:val="20"/>
          <w:lang w:eastAsia="ko-KR"/>
        </w:rPr>
        <w:t xml:space="preserve">omnidirectional video </w:t>
      </w:r>
      <w:r w:rsidRPr="003F3F11">
        <w:rPr>
          <w:rFonts w:eastAsia="Candara"/>
          <w:color w:val="000000"/>
          <w:szCs w:val="18"/>
        </w:rPr>
        <w:t>rendering</w:t>
      </w:r>
      <w:r w:rsidRPr="003F3F11">
        <w:rPr>
          <w:rFonts w:eastAsia="Malgun Gothic"/>
          <w:szCs w:val="18"/>
          <w:lang w:eastAsia="zh-CN"/>
        </w:rPr>
        <w:t xml:space="preserve"> environment.</w:t>
      </w:r>
    </w:p>
    <w:p w14:paraId="3D04A935" w14:textId="77777777" w:rsidR="009B46C4" w:rsidRPr="003F3F11" w:rsidRDefault="009B46C4" w:rsidP="009B46C4">
      <w:pPr>
        <w:numPr>
          <w:ilvl w:val="1"/>
          <w:numId w:val="3"/>
        </w:numPr>
        <w:rPr>
          <w:noProof/>
        </w:rPr>
      </w:pPr>
      <w:proofErr w:type="gramStart"/>
      <w:r w:rsidRPr="003F3F11">
        <w:rPr>
          <w:rFonts w:cs="Tahoma"/>
          <w:b/>
        </w:rPr>
        <w:t>great</w:t>
      </w:r>
      <w:proofErr w:type="gramEnd"/>
      <w:r w:rsidRPr="003F3F11">
        <w:rPr>
          <w:rFonts w:cs="Tahoma"/>
          <w:b/>
        </w:rPr>
        <w:t xml:space="preserve"> circle</w:t>
      </w:r>
      <w:r w:rsidRPr="003F3F11">
        <w:rPr>
          <w:noProof/>
        </w:rPr>
        <w:t xml:space="preserve">: The </w:t>
      </w:r>
      <w:r w:rsidRPr="003F3F11">
        <w:rPr>
          <w:rFonts w:cs="Tahoma"/>
        </w:rPr>
        <w:t>intersection of a sphere and a plane that passes through the centre point of the sphere</w:t>
      </w:r>
      <w:r w:rsidRPr="003F3F11">
        <w:rPr>
          <w:noProof/>
        </w:rPr>
        <w:t>.</w:t>
      </w:r>
    </w:p>
    <w:p w14:paraId="76DC1E55" w14:textId="77777777" w:rsidR="009B46C4" w:rsidRPr="003F3F11" w:rsidRDefault="009B46C4" w:rsidP="009B46C4">
      <w:pPr>
        <w:pStyle w:val="Note1"/>
        <w:ind w:left="1209"/>
        <w:rPr>
          <w:noProof/>
        </w:rPr>
      </w:pPr>
      <w:r w:rsidRPr="003F3F11">
        <w:rPr>
          <w:noProof/>
        </w:rPr>
        <w:t>NOTE – </w:t>
      </w:r>
      <w:r w:rsidRPr="003F3F11">
        <w:rPr>
          <w:szCs w:val="18"/>
        </w:rPr>
        <w:t>A great circle is also known as an orthodrome or Riemannian circle</w:t>
      </w:r>
      <w:r w:rsidRPr="003F3F11">
        <w:rPr>
          <w:rFonts w:eastAsia="Malgun Gothic"/>
          <w:szCs w:val="18"/>
          <w:lang w:eastAsia="zh-CN"/>
        </w:rPr>
        <w:t>.</w:t>
      </w:r>
    </w:p>
    <w:p w14:paraId="392CDBF8" w14:textId="77777777" w:rsidR="00380280" w:rsidRPr="00347F92" w:rsidRDefault="00380280" w:rsidP="00380280">
      <w:pPr>
        <w:numPr>
          <w:ilvl w:val="1"/>
          <w:numId w:val="3"/>
        </w:numPr>
        <w:rPr>
          <w:noProof/>
          <w:lang w:val="en-CA"/>
        </w:rPr>
      </w:pPr>
      <w:r w:rsidRPr="00347F92">
        <w:rPr>
          <w:b/>
          <w:noProof/>
          <w:lang w:val="en-CA"/>
        </w:rPr>
        <w:t>informative</w:t>
      </w:r>
      <w:r w:rsidRPr="00347F92">
        <w:rPr>
          <w:noProof/>
          <w:lang w:val="en-CA"/>
        </w:rPr>
        <w:t>: A term used to refer to content provided in this Specification that does not establish any mandatory requirements for conformance to this Specification and thus is not considered an integral part of this Specification.</w:t>
      </w:r>
    </w:p>
    <w:p w14:paraId="08FF8D3E" w14:textId="4327C731" w:rsidR="00A5113D" w:rsidRPr="003C1002" w:rsidRDefault="00A5113D" w:rsidP="00A5113D">
      <w:pPr>
        <w:numPr>
          <w:ilvl w:val="1"/>
          <w:numId w:val="3"/>
        </w:numPr>
        <w:rPr>
          <w:noProof/>
          <w:lang w:val="en-CA"/>
        </w:rPr>
      </w:pPr>
      <w:r w:rsidRPr="003C1002">
        <w:rPr>
          <w:b/>
          <w:bCs/>
          <w:noProof/>
          <w:lang w:val="en-CA"/>
        </w:rPr>
        <w:t xml:space="preserve">intra random access point (IRAP) </w:t>
      </w:r>
      <w:r w:rsidR="00A64447" w:rsidRPr="003C1002">
        <w:rPr>
          <w:b/>
          <w:bCs/>
          <w:noProof/>
          <w:lang w:val="en-CA"/>
        </w:rPr>
        <w:t>AU</w:t>
      </w:r>
      <w:r w:rsidRPr="003C1002">
        <w:rPr>
          <w:noProof/>
          <w:lang w:val="en-CA"/>
        </w:rPr>
        <w:t xml:space="preserve">: An </w:t>
      </w:r>
      <w:r w:rsidR="00A64447" w:rsidRPr="003C1002">
        <w:rPr>
          <w:i/>
          <w:noProof/>
          <w:lang w:val="en-CA"/>
        </w:rPr>
        <w:t>AU</w:t>
      </w:r>
      <w:r w:rsidRPr="003C1002">
        <w:rPr>
          <w:noProof/>
          <w:lang w:val="en-CA"/>
        </w:rPr>
        <w:t xml:space="preserve"> in which </w:t>
      </w:r>
      <w:r w:rsidR="009A60B1">
        <w:rPr>
          <w:noProof/>
          <w:lang w:val="en-CA"/>
        </w:rPr>
        <w:t>each</w:t>
      </w:r>
      <w:r w:rsidRPr="003C1002">
        <w:rPr>
          <w:noProof/>
          <w:lang w:val="en-CA"/>
        </w:rPr>
        <w:t xml:space="preserve"> </w:t>
      </w:r>
      <w:r w:rsidRPr="003C1002">
        <w:rPr>
          <w:i/>
          <w:noProof/>
          <w:lang w:val="en-CA"/>
        </w:rPr>
        <w:t>coded picture</w:t>
      </w:r>
      <w:r w:rsidRPr="003C1002">
        <w:rPr>
          <w:noProof/>
          <w:lang w:val="en-CA"/>
        </w:rPr>
        <w:t xml:space="preserve"> is an </w:t>
      </w:r>
      <w:r w:rsidRPr="003C1002">
        <w:rPr>
          <w:i/>
          <w:noProof/>
          <w:lang w:val="en-CA"/>
        </w:rPr>
        <w:t>IRAP picture</w:t>
      </w:r>
      <w:r w:rsidRPr="003C1002">
        <w:rPr>
          <w:noProof/>
          <w:lang w:val="en-CA"/>
        </w:rPr>
        <w:t>.</w:t>
      </w:r>
    </w:p>
    <w:p w14:paraId="4EDA3653" w14:textId="035480D4" w:rsidR="00A5113D" w:rsidRPr="00347F92" w:rsidRDefault="00A5113D" w:rsidP="00A5113D">
      <w:pPr>
        <w:keepNext/>
        <w:numPr>
          <w:ilvl w:val="1"/>
          <w:numId w:val="3"/>
        </w:numPr>
        <w:ind w:left="792" w:hanging="792"/>
        <w:rPr>
          <w:noProof/>
          <w:lang w:val="en-CA"/>
        </w:rPr>
      </w:pPr>
      <w:r w:rsidRPr="00347F92">
        <w:rPr>
          <w:b/>
          <w:bCs/>
          <w:noProof/>
          <w:lang w:val="en-CA"/>
        </w:rPr>
        <w:t>intra random access point (IRAP) picture</w:t>
      </w:r>
      <w:r w:rsidRPr="00347F92">
        <w:rPr>
          <w:noProof/>
          <w:lang w:val="en-CA"/>
        </w:rPr>
        <w:t xml:space="preserve">: A </w:t>
      </w:r>
      <w:r w:rsidRPr="00347F92">
        <w:rPr>
          <w:i/>
          <w:noProof/>
          <w:lang w:val="en-CA"/>
        </w:rPr>
        <w:t>coded picture</w:t>
      </w:r>
      <w:r w:rsidRPr="00347F92">
        <w:rPr>
          <w:noProof/>
          <w:lang w:val="en-CA"/>
        </w:rPr>
        <w:t xml:space="preserve"> </w:t>
      </w:r>
      <w:r w:rsidR="009F1FEA" w:rsidRPr="00347F92">
        <w:rPr>
          <w:noProof/>
          <w:lang w:val="en-CA"/>
        </w:rPr>
        <w:t xml:space="preserve">starting from which all </w:t>
      </w:r>
      <w:r w:rsidR="009F1FEA" w:rsidRPr="00347F92">
        <w:rPr>
          <w:i/>
          <w:noProof/>
          <w:lang w:val="en-CA"/>
        </w:rPr>
        <w:t>pictures</w:t>
      </w:r>
      <w:r w:rsidR="009F1FEA" w:rsidRPr="00347F92">
        <w:rPr>
          <w:noProof/>
          <w:lang w:val="en-CA"/>
        </w:rPr>
        <w:t xml:space="preserve"> in the same </w:t>
      </w:r>
      <w:r w:rsidR="009F1FEA" w:rsidRPr="00347F92">
        <w:rPr>
          <w:i/>
          <w:noProof/>
          <w:lang w:val="en-CA"/>
        </w:rPr>
        <w:t>layer</w:t>
      </w:r>
      <w:r w:rsidR="009F1FEA" w:rsidRPr="00347F92">
        <w:rPr>
          <w:noProof/>
          <w:lang w:val="en-CA"/>
        </w:rPr>
        <w:t xml:space="preserve"> in both </w:t>
      </w:r>
      <w:r w:rsidR="009F1FEA" w:rsidRPr="00347F92">
        <w:rPr>
          <w:i/>
          <w:noProof/>
          <w:lang w:val="en-CA"/>
        </w:rPr>
        <w:t>decoding order</w:t>
      </w:r>
      <w:r w:rsidR="009F1FEA" w:rsidRPr="00347F92">
        <w:rPr>
          <w:noProof/>
          <w:lang w:val="en-CA"/>
        </w:rPr>
        <w:t xml:space="preserve"> and </w:t>
      </w:r>
      <w:r w:rsidR="009F1FEA" w:rsidRPr="00347F92">
        <w:rPr>
          <w:i/>
          <w:noProof/>
          <w:lang w:val="en-CA"/>
        </w:rPr>
        <w:t>output order</w:t>
      </w:r>
      <w:r w:rsidR="009F1FEA" w:rsidRPr="00347F92">
        <w:rPr>
          <w:noProof/>
          <w:lang w:val="en-CA"/>
        </w:rPr>
        <w:t xml:space="preserve"> </w:t>
      </w:r>
      <w:r w:rsidR="00FC4AD9" w:rsidRPr="00347F92">
        <w:rPr>
          <w:noProof/>
          <w:lang w:val="en-CA"/>
        </w:rPr>
        <w:t xml:space="preserve">can be decoded without first decoding any </w:t>
      </w:r>
      <w:r w:rsidR="00FC4AD9" w:rsidRPr="00B5101B">
        <w:rPr>
          <w:i/>
          <w:noProof/>
          <w:lang w:val="en-CA"/>
        </w:rPr>
        <w:t>picture</w:t>
      </w:r>
      <w:r w:rsidR="00FC4AD9" w:rsidRPr="00347F92">
        <w:rPr>
          <w:noProof/>
          <w:lang w:val="en-CA"/>
        </w:rPr>
        <w:t xml:space="preserve"> </w:t>
      </w:r>
      <w:r w:rsidR="009F1FEA" w:rsidRPr="00347F92">
        <w:rPr>
          <w:noProof/>
          <w:lang w:val="en-CA"/>
        </w:rPr>
        <w:t xml:space="preserve">in the same </w:t>
      </w:r>
      <w:r w:rsidR="009F1FEA" w:rsidRPr="00347F92">
        <w:rPr>
          <w:i/>
          <w:noProof/>
          <w:lang w:val="en-CA"/>
        </w:rPr>
        <w:t>layer</w:t>
      </w:r>
      <w:r w:rsidR="009F1FEA" w:rsidRPr="00347F92">
        <w:rPr>
          <w:noProof/>
          <w:lang w:val="en-CA"/>
        </w:rPr>
        <w:t xml:space="preserve"> earlier in</w:t>
      </w:r>
      <w:r w:rsidR="009F1FEA" w:rsidRPr="00347F92">
        <w:rPr>
          <w:i/>
          <w:noProof/>
          <w:lang w:val="en-CA"/>
        </w:rPr>
        <w:t xml:space="preserve"> decoding order</w:t>
      </w:r>
      <w:r w:rsidR="009F1FEA" w:rsidRPr="00347F92">
        <w:rPr>
          <w:noProof/>
          <w:lang w:val="en-CA"/>
        </w:rPr>
        <w:t xml:space="preserve"> </w:t>
      </w:r>
      <w:r w:rsidR="00FC4AD9" w:rsidRPr="00347F92">
        <w:rPr>
          <w:noProof/>
          <w:lang w:val="en-CA"/>
        </w:rPr>
        <w:t xml:space="preserve">in the </w:t>
      </w:r>
      <w:r w:rsidR="00732CCD" w:rsidRPr="00347F92">
        <w:rPr>
          <w:i/>
          <w:iCs/>
          <w:noProof/>
          <w:lang w:val="en-CA"/>
        </w:rPr>
        <w:t xml:space="preserve">coded video </w:t>
      </w:r>
      <w:r w:rsidR="00FC4AD9" w:rsidRPr="00347F92">
        <w:rPr>
          <w:i/>
          <w:iCs/>
          <w:noProof/>
          <w:lang w:val="en-CA"/>
        </w:rPr>
        <w:t>bitstream</w:t>
      </w:r>
      <w:r w:rsidRPr="00347F92">
        <w:rPr>
          <w:noProof/>
          <w:lang w:val="en-CA"/>
        </w:rPr>
        <w:t>.</w:t>
      </w:r>
    </w:p>
    <w:p w14:paraId="7FA2E120" w14:textId="1D4600CB" w:rsidR="00F81B65" w:rsidRPr="00347F92" w:rsidRDefault="00F81B65" w:rsidP="00F81B65">
      <w:pPr>
        <w:numPr>
          <w:ilvl w:val="1"/>
          <w:numId w:val="3"/>
        </w:numPr>
        <w:rPr>
          <w:noProof/>
          <w:lang w:val="en-CA"/>
        </w:rPr>
      </w:pPr>
      <w:bookmarkStart w:id="23" w:name="_Ref57451468"/>
      <w:r w:rsidRPr="00347F92">
        <w:rPr>
          <w:b/>
          <w:bCs/>
          <w:noProof/>
          <w:lang w:val="en-CA"/>
        </w:rPr>
        <w:t>layer</w:t>
      </w:r>
      <w:r w:rsidRPr="00347F92">
        <w:rPr>
          <w:noProof/>
          <w:lang w:val="en-CA"/>
        </w:rPr>
        <w:t xml:space="preserve">: A set of </w:t>
      </w:r>
      <w:r w:rsidRPr="00347F92">
        <w:rPr>
          <w:i/>
          <w:noProof/>
          <w:lang w:val="en-CA"/>
        </w:rPr>
        <w:t>VCL NAL units</w:t>
      </w:r>
      <w:r w:rsidRPr="00347F92">
        <w:rPr>
          <w:noProof/>
          <w:lang w:val="en-CA"/>
        </w:rPr>
        <w:t xml:space="preserve"> that all have a particular value of LayerId</w:t>
      </w:r>
      <w:r w:rsidR="00476F19" w:rsidRPr="00347F92">
        <w:rPr>
          <w:noProof/>
          <w:lang w:val="en-CA"/>
        </w:rPr>
        <w:t>Val</w:t>
      </w:r>
      <w:r w:rsidRPr="00347F92">
        <w:rPr>
          <w:noProof/>
          <w:lang w:val="en-CA"/>
        </w:rPr>
        <w:t xml:space="preserve"> and the associated non-VCL NAL units</w:t>
      </w:r>
      <w:r w:rsidR="004A36E1" w:rsidRPr="00347F92">
        <w:rPr>
          <w:noProof/>
          <w:lang w:val="en-CA"/>
        </w:rPr>
        <w:t>, wherein LayerIdVal is a variable for which the value is specified by a video coding specification</w:t>
      </w:r>
      <w:r w:rsidRPr="00347F92">
        <w:rPr>
          <w:noProof/>
          <w:lang w:val="en-CA"/>
        </w:rPr>
        <w:t>.</w:t>
      </w:r>
    </w:p>
    <w:p w14:paraId="3CA3FE0F" w14:textId="0D996DE0" w:rsidR="00F81B65" w:rsidRPr="00347F92" w:rsidRDefault="00F81B65" w:rsidP="00F81B65">
      <w:pPr>
        <w:pStyle w:val="Note1"/>
        <w:ind w:left="1209"/>
        <w:rPr>
          <w:noProof/>
          <w:lang w:val="en-CA"/>
        </w:rPr>
      </w:pPr>
      <w:r w:rsidRPr="00347F92">
        <w:rPr>
          <w:noProof/>
          <w:lang w:val="en-CA"/>
        </w:rPr>
        <w:t>NOTE – </w:t>
      </w:r>
      <w:r w:rsidR="004A36E1" w:rsidRPr="00347F92">
        <w:rPr>
          <w:noProof/>
          <w:lang w:val="en-CA"/>
        </w:rPr>
        <w:t xml:space="preserve">In the contexts of </w:t>
      </w:r>
      <w:r w:rsidRPr="00347F92">
        <w:rPr>
          <w:noProof/>
          <w:lang w:val="en-CA"/>
        </w:rPr>
        <w:t>Rec. ITU-T H.VVC | ISO/IEC 23090-3 and Rec. ITU-T H.265 | ISO/IEC 23008-2, LayerId</w:t>
      </w:r>
      <w:r w:rsidR="00476F19" w:rsidRPr="00347F92">
        <w:rPr>
          <w:noProof/>
          <w:lang w:val="en-CA"/>
        </w:rPr>
        <w:t>Val</w:t>
      </w:r>
      <w:r w:rsidRPr="00347F92">
        <w:rPr>
          <w:noProof/>
          <w:lang w:val="en-CA"/>
        </w:rPr>
        <w:t xml:space="preserve"> is the </w:t>
      </w:r>
      <w:r w:rsidR="00476F19" w:rsidRPr="00347F92">
        <w:rPr>
          <w:noProof/>
          <w:lang w:val="en-CA"/>
        </w:rPr>
        <w:t xml:space="preserve">value of the </w:t>
      </w:r>
      <w:r w:rsidRPr="00347F92">
        <w:rPr>
          <w:noProof/>
          <w:lang w:val="en-CA"/>
        </w:rPr>
        <w:t>nuh_layer_id field in the NAL unit header.</w:t>
      </w:r>
    </w:p>
    <w:p w14:paraId="50ED31C5" w14:textId="3C9A2FD5" w:rsidR="00937950" w:rsidRPr="00347F92" w:rsidRDefault="00937950" w:rsidP="00937950">
      <w:pPr>
        <w:numPr>
          <w:ilvl w:val="1"/>
          <w:numId w:val="3"/>
        </w:numPr>
        <w:rPr>
          <w:noProof/>
          <w:lang w:val="en-CA"/>
        </w:rPr>
      </w:pPr>
      <w:r w:rsidRPr="00347F92">
        <w:rPr>
          <w:b/>
          <w:noProof/>
          <w:lang w:val="en-CA"/>
        </w:rPr>
        <w:t>leading picture (of an IRAP picture)</w:t>
      </w:r>
      <w:r w:rsidRPr="00347F92">
        <w:rPr>
          <w:noProof/>
          <w:lang w:val="en-CA"/>
        </w:rPr>
        <w:t xml:space="preserve">: A </w:t>
      </w:r>
      <w:r w:rsidRPr="00347F92">
        <w:rPr>
          <w:i/>
          <w:noProof/>
          <w:lang w:val="en-CA"/>
        </w:rPr>
        <w:t>picture</w:t>
      </w:r>
      <w:r w:rsidRPr="00347F92">
        <w:rPr>
          <w:noProof/>
          <w:lang w:val="en-CA"/>
        </w:rPr>
        <w:t xml:space="preserve"> that </w:t>
      </w:r>
      <w:r w:rsidRPr="00347F92">
        <w:rPr>
          <w:lang w:val="en-CA"/>
        </w:rPr>
        <w:t xml:space="preserve">is in the same </w:t>
      </w:r>
      <w:r w:rsidRPr="00347F92">
        <w:rPr>
          <w:i/>
          <w:lang w:val="en-CA"/>
        </w:rPr>
        <w:t>layer</w:t>
      </w:r>
      <w:r w:rsidRPr="00347F92">
        <w:rPr>
          <w:lang w:val="en-CA"/>
        </w:rPr>
        <w:t xml:space="preserve"> as the </w:t>
      </w:r>
      <w:r w:rsidRPr="00347F92">
        <w:rPr>
          <w:i/>
          <w:lang w:val="en-CA"/>
        </w:rPr>
        <w:t>associated IRAP picture</w:t>
      </w:r>
      <w:r w:rsidRPr="00347F92">
        <w:rPr>
          <w:lang w:val="en-CA"/>
        </w:rPr>
        <w:t xml:space="preserve"> </w:t>
      </w:r>
      <w:r w:rsidRPr="00347F92">
        <w:rPr>
          <w:noProof/>
          <w:lang w:val="en-CA"/>
        </w:rPr>
        <w:t xml:space="preserve">and precedes the </w:t>
      </w:r>
      <w:r w:rsidRPr="00347F92">
        <w:rPr>
          <w:i/>
          <w:noProof/>
          <w:lang w:val="en-CA"/>
        </w:rPr>
        <w:t>associated</w:t>
      </w:r>
      <w:r w:rsidRPr="00347F92">
        <w:rPr>
          <w:noProof/>
          <w:lang w:val="en-CA"/>
        </w:rPr>
        <w:t xml:space="preserve"> </w:t>
      </w:r>
      <w:r w:rsidRPr="00347F92">
        <w:rPr>
          <w:i/>
          <w:noProof/>
          <w:lang w:val="en-CA"/>
        </w:rPr>
        <w:t>IRAP picture</w:t>
      </w:r>
      <w:r w:rsidRPr="00347F92">
        <w:rPr>
          <w:noProof/>
          <w:lang w:val="en-CA"/>
        </w:rPr>
        <w:t xml:space="preserve"> in </w:t>
      </w:r>
      <w:r w:rsidRPr="00347F92">
        <w:rPr>
          <w:i/>
          <w:noProof/>
          <w:lang w:val="en-CA"/>
        </w:rPr>
        <w:t>output order</w:t>
      </w:r>
      <w:r w:rsidRPr="00347F92">
        <w:rPr>
          <w:noProof/>
          <w:lang w:val="en-CA"/>
        </w:rPr>
        <w:t>.</w:t>
      </w:r>
    </w:p>
    <w:p w14:paraId="7EA5FD21" w14:textId="77777777" w:rsidR="009B46C4" w:rsidRPr="003F3F11" w:rsidRDefault="009B46C4" w:rsidP="009B46C4">
      <w:pPr>
        <w:numPr>
          <w:ilvl w:val="1"/>
          <w:numId w:val="3"/>
        </w:numPr>
        <w:rPr>
          <w:noProof/>
        </w:rPr>
      </w:pPr>
      <w:proofErr w:type="gramStart"/>
      <w:r w:rsidRPr="003F3F11">
        <w:rPr>
          <w:rFonts w:eastAsia="Malgun Gothic" w:cs="Tahoma"/>
          <w:b/>
          <w:color w:val="000000"/>
          <w:lang w:eastAsia="ko-KR"/>
        </w:rPr>
        <w:t>local</w:t>
      </w:r>
      <w:proofErr w:type="gramEnd"/>
      <w:r w:rsidRPr="003F3F11">
        <w:rPr>
          <w:rFonts w:eastAsia="Malgun Gothic" w:cs="Tahoma"/>
          <w:b/>
          <w:color w:val="000000"/>
          <w:lang w:eastAsia="ko-KR"/>
        </w:rPr>
        <w:t xml:space="preserve"> coordinate axes</w:t>
      </w:r>
      <w:r w:rsidRPr="003F3F11">
        <w:rPr>
          <w:noProof/>
        </w:rPr>
        <w:t xml:space="preserve">: The </w:t>
      </w:r>
      <w:r w:rsidRPr="003F3F11">
        <w:rPr>
          <w:rFonts w:eastAsia="Malgun Gothic" w:cs="Tahoma"/>
          <w:color w:val="000000"/>
          <w:lang w:eastAsia="ko-KR"/>
        </w:rPr>
        <w:t xml:space="preserve">coordinate axes having a specified rotation relationship relative to the </w:t>
      </w:r>
      <w:r w:rsidRPr="003F3F11">
        <w:rPr>
          <w:rFonts w:eastAsia="Malgun Gothic" w:cs="Tahoma"/>
          <w:i/>
          <w:color w:val="000000"/>
          <w:lang w:eastAsia="ko-KR"/>
        </w:rPr>
        <w:t>global coordinate axes</w:t>
      </w:r>
      <w:r w:rsidRPr="003F3F11">
        <w:rPr>
          <w:noProof/>
        </w:rPr>
        <w:t>.</w:t>
      </w:r>
    </w:p>
    <w:p w14:paraId="2462EDD6" w14:textId="77777777" w:rsidR="00D25743" w:rsidRPr="00347F92" w:rsidRDefault="00D25743" w:rsidP="00D25743">
      <w:pPr>
        <w:numPr>
          <w:ilvl w:val="1"/>
          <w:numId w:val="3"/>
        </w:numPr>
        <w:rPr>
          <w:noProof/>
          <w:lang w:val="en-CA"/>
        </w:rPr>
      </w:pPr>
      <w:r w:rsidRPr="00347F92">
        <w:rPr>
          <w:b/>
          <w:bCs/>
          <w:noProof/>
          <w:lang w:val="en-CA"/>
        </w:rPr>
        <w:t>luma</w:t>
      </w:r>
      <w:r w:rsidRPr="00347F92">
        <w:rPr>
          <w:noProof/>
          <w:lang w:val="en-CA"/>
        </w:rPr>
        <w:t>: An adjective, represented by the symbol or subscript Y or L, specifying that a sample array or single sample is representing the monochrome signal related to the primary colours.</w:t>
      </w:r>
      <w:bookmarkEnd w:id="23"/>
    </w:p>
    <w:p w14:paraId="024B02DD" w14:textId="77777777" w:rsidR="00D25743" w:rsidRPr="00347F92" w:rsidRDefault="00D25743" w:rsidP="00D25743">
      <w:pPr>
        <w:pStyle w:val="Note1"/>
        <w:ind w:left="1209"/>
        <w:rPr>
          <w:noProof/>
          <w:lang w:val="en-CA"/>
        </w:rPr>
      </w:pPr>
      <w:r w:rsidRPr="00347F92">
        <w:rPr>
          <w:noProof/>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12B97CC7" w14:textId="77777777" w:rsidR="00D25743" w:rsidRPr="00347F92" w:rsidRDefault="00D25743" w:rsidP="00D25743">
      <w:pPr>
        <w:numPr>
          <w:ilvl w:val="1"/>
          <w:numId w:val="3"/>
        </w:numPr>
        <w:rPr>
          <w:noProof/>
          <w:lang w:val="en-CA"/>
        </w:rPr>
      </w:pPr>
      <w:r w:rsidRPr="00347F92">
        <w:rPr>
          <w:b/>
          <w:noProof/>
          <w:lang w:val="en-CA"/>
        </w:rPr>
        <w:t>may</w:t>
      </w:r>
      <w:r w:rsidRPr="00347F92">
        <w:rPr>
          <w:noProof/>
          <w:lang w:val="en-CA"/>
        </w:rPr>
        <w:t>: A term that is used to refer to behaviour that is allowed, but not necessarily required</w:t>
      </w:r>
      <w:r w:rsidRPr="00347F92">
        <w:rPr>
          <w:i/>
          <w:noProof/>
          <w:lang w:val="en-CA"/>
        </w:rPr>
        <w:t>.</w:t>
      </w:r>
    </w:p>
    <w:p w14:paraId="70F4A360" w14:textId="77777777" w:rsidR="00D25743" w:rsidRPr="00347F92" w:rsidRDefault="00D25743" w:rsidP="00D25743">
      <w:pPr>
        <w:pStyle w:val="Note1"/>
        <w:ind w:left="1209"/>
        <w:rPr>
          <w:noProof/>
          <w:lang w:val="en-CA"/>
        </w:rPr>
      </w:pPr>
      <w:r w:rsidRPr="00347F92">
        <w:rPr>
          <w:noProof/>
          <w:lang w:val="en-CA"/>
        </w:rPr>
        <w:t>NOTE – In some places where the optional nature of the described behaviour is intended to be emphasized, the phrase "may or may not" is used to provide emphasis.</w:t>
      </w:r>
    </w:p>
    <w:p w14:paraId="742C9CD9" w14:textId="77777777" w:rsidR="00D25743" w:rsidRPr="00347F92" w:rsidRDefault="00D25743" w:rsidP="001348EB">
      <w:pPr>
        <w:numPr>
          <w:ilvl w:val="1"/>
          <w:numId w:val="3"/>
        </w:numPr>
        <w:rPr>
          <w:noProof/>
          <w:lang w:val="en-CA"/>
        </w:rPr>
      </w:pPr>
      <w:bookmarkStart w:id="24" w:name="_Ref57451851"/>
      <w:r w:rsidRPr="00347F92">
        <w:rPr>
          <w:b/>
          <w:noProof/>
          <w:lang w:val="en-CA"/>
        </w:rPr>
        <w:t>must</w:t>
      </w:r>
      <w:r w:rsidRPr="00347F92">
        <w:rPr>
          <w:noProof/>
          <w:lang w:val="en-CA"/>
        </w:rPr>
        <w:t xml:space="preserve">: A term that is used in expressing an observation about a requirement or an implication of a requirement that is specified elsewhere in this Specification (used exclusively in an </w:t>
      </w:r>
      <w:r w:rsidRPr="00347F92">
        <w:rPr>
          <w:i/>
          <w:noProof/>
          <w:lang w:val="en-CA"/>
        </w:rPr>
        <w:t>informative</w:t>
      </w:r>
      <w:r w:rsidRPr="00347F92">
        <w:rPr>
          <w:noProof/>
          <w:lang w:val="en-CA"/>
        </w:rPr>
        <w:t xml:space="preserve"> context).</w:t>
      </w:r>
    </w:p>
    <w:p w14:paraId="6E8A1E26" w14:textId="77777777" w:rsidR="00D25743" w:rsidRPr="00347F92" w:rsidRDefault="00D25743" w:rsidP="00D25743">
      <w:pPr>
        <w:numPr>
          <w:ilvl w:val="1"/>
          <w:numId w:val="3"/>
        </w:numPr>
        <w:rPr>
          <w:noProof/>
          <w:lang w:val="en-CA"/>
        </w:rPr>
      </w:pPr>
      <w:r w:rsidRPr="00347F92">
        <w:rPr>
          <w:b/>
          <w:bCs/>
          <w:noProof/>
          <w:lang w:val="en-CA"/>
        </w:rPr>
        <w:t>network abstraction layer (NAL) unit</w:t>
      </w:r>
      <w:r w:rsidRPr="00347F92">
        <w:rPr>
          <w:noProof/>
          <w:lang w:val="en-CA"/>
        </w:rPr>
        <w:t xml:space="preserve">: A </w:t>
      </w:r>
      <w:r w:rsidRPr="00347F92">
        <w:rPr>
          <w:i/>
          <w:noProof/>
          <w:lang w:val="en-CA"/>
        </w:rPr>
        <w:t>syntax structure</w:t>
      </w:r>
      <w:r w:rsidRPr="00347F92">
        <w:rPr>
          <w:noProof/>
          <w:lang w:val="en-CA"/>
        </w:rPr>
        <w:t xml:space="preserve"> containing an indication of the type of data to follow and </w:t>
      </w:r>
      <w:r w:rsidRPr="00347F92">
        <w:rPr>
          <w:i/>
          <w:noProof/>
          <w:lang w:val="en-CA"/>
        </w:rPr>
        <w:t>bytes</w:t>
      </w:r>
      <w:r w:rsidRPr="00347F92">
        <w:rPr>
          <w:noProof/>
          <w:lang w:val="en-CA"/>
        </w:rPr>
        <w:t xml:space="preserve"> containing that data in the form of an</w:t>
      </w:r>
      <w:r w:rsidRPr="00347F92">
        <w:rPr>
          <w:i/>
          <w:noProof/>
          <w:lang w:val="en-CA"/>
        </w:rPr>
        <w:t xml:space="preserve"> RBSP</w:t>
      </w:r>
      <w:r w:rsidRPr="00347F92">
        <w:rPr>
          <w:noProof/>
          <w:lang w:val="en-CA"/>
        </w:rPr>
        <w:t xml:space="preserve"> interspersed as necessary with </w:t>
      </w:r>
      <w:r w:rsidRPr="00347F92">
        <w:rPr>
          <w:i/>
          <w:iCs/>
          <w:noProof/>
          <w:lang w:val="en-CA"/>
        </w:rPr>
        <w:t>emulation prevention bytes</w:t>
      </w:r>
      <w:r w:rsidRPr="00347F92">
        <w:rPr>
          <w:noProof/>
          <w:lang w:val="en-CA"/>
        </w:rPr>
        <w:t>.</w:t>
      </w:r>
      <w:bookmarkEnd w:id="24"/>
    </w:p>
    <w:p w14:paraId="43B3989B" w14:textId="77777777" w:rsidR="00D25743" w:rsidRPr="00347F92" w:rsidRDefault="00D25743" w:rsidP="00D25743">
      <w:pPr>
        <w:numPr>
          <w:ilvl w:val="1"/>
          <w:numId w:val="3"/>
        </w:numPr>
        <w:rPr>
          <w:noProof/>
          <w:lang w:val="en-CA"/>
        </w:rPr>
      </w:pPr>
      <w:r w:rsidRPr="00347F92">
        <w:rPr>
          <w:b/>
          <w:bCs/>
          <w:noProof/>
          <w:lang w:val="en-CA"/>
        </w:rPr>
        <w:t>network abstraction layer (NAL) unit stream</w:t>
      </w:r>
      <w:r w:rsidRPr="00347F92">
        <w:rPr>
          <w:noProof/>
          <w:lang w:val="en-CA"/>
        </w:rPr>
        <w:t xml:space="preserve">: A sequence of </w:t>
      </w:r>
      <w:r w:rsidRPr="00347F92">
        <w:rPr>
          <w:i/>
          <w:iCs/>
          <w:noProof/>
          <w:lang w:val="en-CA"/>
        </w:rPr>
        <w:t>NAL units</w:t>
      </w:r>
      <w:r w:rsidRPr="00347F92">
        <w:rPr>
          <w:noProof/>
          <w:lang w:val="en-CA"/>
        </w:rPr>
        <w:t>.</w:t>
      </w:r>
    </w:p>
    <w:p w14:paraId="5BF25570" w14:textId="77777777" w:rsidR="00D25743" w:rsidRPr="00347F92" w:rsidRDefault="00D25743" w:rsidP="00D25743">
      <w:pPr>
        <w:numPr>
          <w:ilvl w:val="1"/>
          <w:numId w:val="3"/>
        </w:numPr>
        <w:rPr>
          <w:noProof/>
          <w:lang w:val="en-CA"/>
        </w:rPr>
      </w:pPr>
      <w:r w:rsidRPr="00347F92">
        <w:rPr>
          <w:b/>
          <w:bCs/>
          <w:noProof/>
          <w:lang w:val="en-CA"/>
        </w:rPr>
        <w:t>non-VCL NAL unit</w:t>
      </w:r>
      <w:r w:rsidRPr="00347F92">
        <w:rPr>
          <w:bCs/>
          <w:noProof/>
          <w:lang w:val="en-CA"/>
        </w:rPr>
        <w:t xml:space="preserve">: A </w:t>
      </w:r>
      <w:r w:rsidRPr="00347F92">
        <w:rPr>
          <w:bCs/>
          <w:i/>
          <w:noProof/>
          <w:lang w:val="en-CA"/>
        </w:rPr>
        <w:t>NAL unit</w:t>
      </w:r>
      <w:r w:rsidRPr="00347F92">
        <w:rPr>
          <w:bCs/>
          <w:noProof/>
          <w:lang w:val="en-CA"/>
        </w:rPr>
        <w:t xml:space="preserve"> that is not a </w:t>
      </w:r>
      <w:r w:rsidRPr="00347F92">
        <w:rPr>
          <w:bCs/>
          <w:i/>
          <w:noProof/>
          <w:lang w:val="en-CA"/>
        </w:rPr>
        <w:t>VCL NAL unit</w:t>
      </w:r>
      <w:r w:rsidRPr="00347F92">
        <w:rPr>
          <w:bCs/>
          <w:noProof/>
          <w:lang w:val="en-CA"/>
        </w:rPr>
        <w:t>.</w:t>
      </w:r>
    </w:p>
    <w:p w14:paraId="7AC48F70" w14:textId="77777777" w:rsidR="00D25743" w:rsidRPr="00347F92" w:rsidRDefault="00D25743" w:rsidP="00D25743">
      <w:pPr>
        <w:numPr>
          <w:ilvl w:val="1"/>
          <w:numId w:val="3"/>
        </w:numPr>
        <w:rPr>
          <w:noProof/>
          <w:lang w:val="en-CA"/>
        </w:rPr>
      </w:pPr>
      <w:r w:rsidRPr="00347F92">
        <w:rPr>
          <w:b/>
          <w:noProof/>
          <w:lang w:val="en-CA"/>
        </w:rPr>
        <w:t>note</w:t>
      </w:r>
      <w:r w:rsidRPr="00347F92">
        <w:rPr>
          <w:noProof/>
          <w:lang w:val="en-CA"/>
        </w:rPr>
        <w:t xml:space="preserve">: A term that is used to prefix </w:t>
      </w:r>
      <w:r w:rsidRPr="00347F92">
        <w:rPr>
          <w:i/>
          <w:noProof/>
          <w:lang w:val="en-CA"/>
        </w:rPr>
        <w:t xml:space="preserve">informative </w:t>
      </w:r>
      <w:r w:rsidRPr="00347F92">
        <w:rPr>
          <w:noProof/>
          <w:lang w:val="en-CA"/>
        </w:rPr>
        <w:t xml:space="preserve">remarks (used exclusively in an </w:t>
      </w:r>
      <w:r w:rsidRPr="00347F92">
        <w:rPr>
          <w:i/>
          <w:noProof/>
          <w:lang w:val="en-CA"/>
        </w:rPr>
        <w:t>informative</w:t>
      </w:r>
      <w:r w:rsidRPr="00347F92">
        <w:rPr>
          <w:noProof/>
          <w:lang w:val="en-CA"/>
        </w:rPr>
        <w:t xml:space="preserve"> context).</w:t>
      </w:r>
    </w:p>
    <w:p w14:paraId="050C2D37" w14:textId="77777777" w:rsidR="009B46C4" w:rsidRPr="003F3F11" w:rsidRDefault="009B46C4" w:rsidP="009B46C4">
      <w:pPr>
        <w:numPr>
          <w:ilvl w:val="1"/>
          <w:numId w:val="3"/>
        </w:numPr>
        <w:rPr>
          <w:noProof/>
        </w:rPr>
      </w:pPr>
      <w:proofErr w:type="gramStart"/>
      <w:r w:rsidRPr="003F3F11">
        <w:rPr>
          <w:rFonts w:cs="Tahoma"/>
          <w:b/>
        </w:rPr>
        <w:t>omnidirectional</w:t>
      </w:r>
      <w:proofErr w:type="gramEnd"/>
      <w:r w:rsidRPr="003F3F11">
        <w:rPr>
          <w:rFonts w:cs="Tahoma"/>
          <w:b/>
        </w:rPr>
        <w:t xml:space="preserve"> video</w:t>
      </w:r>
      <w:r w:rsidRPr="003F3F11">
        <w:rPr>
          <w:noProof/>
        </w:rPr>
        <w:t xml:space="preserve">: A </w:t>
      </w:r>
      <w:r w:rsidRPr="003F3F11">
        <w:rPr>
          <w:rFonts w:cs="Tahoma"/>
        </w:rPr>
        <w:t xml:space="preserve">video content in a format that enables rendering according </w:t>
      </w:r>
      <w:r w:rsidRPr="003F3F11">
        <w:rPr>
          <w:rFonts w:eastAsia="Malgun Gothic"/>
          <w:lang w:eastAsia="ko-KR"/>
        </w:rPr>
        <w:t xml:space="preserve">to the user's viewing orientation, e.g., if viewed using a head-mounted device, or according to a user's desired </w:t>
      </w:r>
      <w:r w:rsidRPr="003F3F11">
        <w:rPr>
          <w:rFonts w:eastAsia="Malgun Gothic"/>
          <w:i/>
          <w:lang w:eastAsia="ko-KR"/>
        </w:rPr>
        <w:t>viewport</w:t>
      </w:r>
      <w:r w:rsidRPr="003F3F11">
        <w:rPr>
          <w:rFonts w:cs="Tahoma"/>
        </w:rPr>
        <w:t>, reflecting a potentially rotated viewing position</w:t>
      </w:r>
      <w:r w:rsidRPr="003F3F11">
        <w:rPr>
          <w:noProof/>
        </w:rPr>
        <w:t>.</w:t>
      </w:r>
    </w:p>
    <w:p w14:paraId="61BFAF26" w14:textId="77777777" w:rsidR="00D25743" w:rsidRPr="00347F92" w:rsidRDefault="00D25743" w:rsidP="00D25743">
      <w:pPr>
        <w:numPr>
          <w:ilvl w:val="1"/>
          <w:numId w:val="3"/>
        </w:numPr>
        <w:rPr>
          <w:noProof/>
          <w:lang w:val="en-CA"/>
        </w:rPr>
      </w:pPr>
      <w:r w:rsidRPr="00347F92">
        <w:rPr>
          <w:b/>
          <w:bCs/>
          <w:noProof/>
          <w:lang w:val="en-CA"/>
        </w:rPr>
        <w:lastRenderedPageBreak/>
        <w:t>output order</w:t>
      </w:r>
      <w:r w:rsidRPr="00347F92">
        <w:rPr>
          <w:noProof/>
          <w:lang w:val="en-CA"/>
        </w:rPr>
        <w:t xml:space="preserve">: The order in which the </w:t>
      </w:r>
      <w:r w:rsidRPr="00347F92">
        <w:rPr>
          <w:i/>
          <w:iCs/>
          <w:noProof/>
          <w:lang w:val="en-CA"/>
        </w:rPr>
        <w:t>decoded</w:t>
      </w:r>
      <w:r w:rsidRPr="00347F92">
        <w:rPr>
          <w:noProof/>
          <w:lang w:val="en-CA"/>
        </w:rPr>
        <w:t xml:space="preserve"> </w:t>
      </w:r>
      <w:r w:rsidRPr="00347F92">
        <w:rPr>
          <w:i/>
          <w:iCs/>
          <w:noProof/>
          <w:lang w:val="en-CA"/>
        </w:rPr>
        <w:t>pictures</w:t>
      </w:r>
      <w:r w:rsidRPr="00347F92">
        <w:rPr>
          <w:noProof/>
          <w:lang w:val="en-CA"/>
        </w:rPr>
        <w:t xml:space="preserve"> are output from the </w:t>
      </w:r>
      <w:r w:rsidRPr="00347F92">
        <w:rPr>
          <w:i/>
          <w:noProof/>
          <w:lang w:val="en-CA"/>
        </w:rPr>
        <w:t>decoded picture buffer</w:t>
      </w:r>
      <w:r w:rsidRPr="00347F92">
        <w:rPr>
          <w:noProof/>
          <w:lang w:val="en-CA"/>
        </w:rPr>
        <w:t xml:space="preserve"> (for the </w:t>
      </w:r>
      <w:r w:rsidRPr="00347F92">
        <w:rPr>
          <w:i/>
          <w:noProof/>
          <w:lang w:val="en-CA"/>
        </w:rPr>
        <w:t>decoded pictures</w:t>
      </w:r>
      <w:r w:rsidRPr="00347F92">
        <w:rPr>
          <w:noProof/>
          <w:lang w:val="en-CA"/>
        </w:rPr>
        <w:t xml:space="preserve"> that are to be output from the </w:t>
      </w:r>
      <w:r w:rsidRPr="00347F92">
        <w:rPr>
          <w:i/>
          <w:noProof/>
          <w:lang w:val="en-CA"/>
        </w:rPr>
        <w:t>decoded picture buffer</w:t>
      </w:r>
      <w:r w:rsidRPr="00347F92">
        <w:rPr>
          <w:noProof/>
          <w:lang w:val="en-CA"/>
        </w:rPr>
        <w:t>).</w:t>
      </w:r>
    </w:p>
    <w:p w14:paraId="2468ADEC" w14:textId="369E9124" w:rsidR="009B46C4" w:rsidRPr="003F3F11" w:rsidRDefault="009B46C4" w:rsidP="009B46C4">
      <w:pPr>
        <w:numPr>
          <w:ilvl w:val="1"/>
          <w:numId w:val="3"/>
        </w:numPr>
        <w:rPr>
          <w:noProof/>
        </w:rPr>
      </w:pPr>
      <w:r w:rsidRPr="003F3F11">
        <w:rPr>
          <w:b/>
          <w:noProof/>
        </w:rPr>
        <w:t>output time</w:t>
      </w:r>
      <w:r w:rsidRPr="003F3F11">
        <w:rPr>
          <w:noProof/>
        </w:rPr>
        <w:t xml:space="preserve">: A time when a </w:t>
      </w:r>
      <w:r w:rsidRPr="003F3F11">
        <w:rPr>
          <w:i/>
          <w:noProof/>
        </w:rPr>
        <w:t>decoded</w:t>
      </w:r>
      <w:r w:rsidRPr="003F3F11">
        <w:rPr>
          <w:noProof/>
        </w:rPr>
        <w:t xml:space="preserve"> </w:t>
      </w:r>
      <w:r w:rsidRPr="003F3F11">
        <w:rPr>
          <w:i/>
          <w:noProof/>
        </w:rPr>
        <w:t>picture</w:t>
      </w:r>
      <w:r w:rsidRPr="003F3F11">
        <w:rPr>
          <w:noProof/>
        </w:rPr>
        <w:t xml:space="preserve"> is to be output </w:t>
      </w:r>
      <w:r w:rsidRPr="00084198">
        <w:rPr>
          <w:noProof/>
          <w:lang w:val="en-CA"/>
        </w:rPr>
        <w:t xml:space="preserve">from the </w:t>
      </w:r>
      <w:r>
        <w:rPr>
          <w:i/>
          <w:noProof/>
          <w:lang w:val="en-CA"/>
        </w:rPr>
        <w:t>DPB</w:t>
      </w:r>
      <w:r w:rsidRPr="00084198">
        <w:rPr>
          <w:noProof/>
          <w:lang w:val="en-CA"/>
        </w:rPr>
        <w:t xml:space="preserve"> (for the </w:t>
      </w:r>
      <w:r w:rsidRPr="00084198">
        <w:rPr>
          <w:i/>
          <w:noProof/>
          <w:lang w:val="en-CA"/>
        </w:rPr>
        <w:t>decoded pictures</w:t>
      </w:r>
      <w:r w:rsidRPr="00084198">
        <w:rPr>
          <w:noProof/>
          <w:lang w:val="en-CA"/>
        </w:rPr>
        <w:t xml:space="preserve"> that are to be output from the </w:t>
      </w:r>
      <w:r>
        <w:rPr>
          <w:i/>
          <w:noProof/>
          <w:lang w:val="en-CA"/>
        </w:rPr>
        <w:t>DPB</w:t>
      </w:r>
      <w:r w:rsidRPr="00084198">
        <w:rPr>
          <w:noProof/>
          <w:lang w:val="en-CA"/>
        </w:rPr>
        <w:t>)</w:t>
      </w:r>
      <w:r w:rsidRPr="003F3F11">
        <w:rPr>
          <w:noProof/>
        </w:rPr>
        <w:t>.</w:t>
      </w:r>
    </w:p>
    <w:p w14:paraId="46465E02" w14:textId="77777777" w:rsidR="009B46C4" w:rsidRPr="003F3F11" w:rsidRDefault="009B46C4" w:rsidP="009B46C4">
      <w:pPr>
        <w:numPr>
          <w:ilvl w:val="1"/>
          <w:numId w:val="3"/>
        </w:numPr>
        <w:rPr>
          <w:noProof/>
        </w:rPr>
      </w:pPr>
      <w:proofErr w:type="gramStart"/>
      <w:r w:rsidRPr="003F3F11">
        <w:rPr>
          <w:rFonts w:eastAsia="Malgun Gothic" w:cs="Tahoma"/>
          <w:b/>
          <w:lang w:eastAsia="ko-KR"/>
        </w:rPr>
        <w:t>packed</w:t>
      </w:r>
      <w:proofErr w:type="gramEnd"/>
      <w:r w:rsidRPr="003F3F11">
        <w:rPr>
          <w:rFonts w:eastAsia="Malgun Gothic" w:cs="Tahoma"/>
          <w:b/>
          <w:lang w:eastAsia="ko-KR"/>
        </w:rPr>
        <w:t xml:space="preserve"> region</w:t>
      </w:r>
      <w:r w:rsidRPr="003F3F11">
        <w:rPr>
          <w:noProof/>
        </w:rPr>
        <w:t xml:space="preserve">: A </w:t>
      </w:r>
      <w:r w:rsidRPr="003F3F11">
        <w:rPr>
          <w:noProof/>
          <w:lang w:eastAsia="ko-KR"/>
        </w:rPr>
        <w:t xml:space="preserve">region in a </w:t>
      </w:r>
      <w:r w:rsidRPr="003F3F11">
        <w:rPr>
          <w:i/>
          <w:noProof/>
          <w:lang w:eastAsia="ko-KR"/>
        </w:rPr>
        <w:t>region-wise packed picture</w:t>
      </w:r>
      <w:r w:rsidRPr="003F3F11">
        <w:rPr>
          <w:noProof/>
          <w:lang w:eastAsia="ko-KR"/>
        </w:rPr>
        <w:t xml:space="preserve"> that is mapped to a </w:t>
      </w:r>
      <w:r w:rsidRPr="003F3F11">
        <w:rPr>
          <w:i/>
          <w:noProof/>
          <w:lang w:eastAsia="ko-KR"/>
        </w:rPr>
        <w:t>projected region</w:t>
      </w:r>
      <w:r w:rsidRPr="003F3F11">
        <w:rPr>
          <w:noProof/>
          <w:lang w:eastAsia="ko-KR"/>
        </w:rPr>
        <w:t xml:space="preserve"> according to a </w:t>
      </w:r>
      <w:r w:rsidRPr="003F3F11">
        <w:rPr>
          <w:i/>
          <w:noProof/>
          <w:lang w:eastAsia="ko-KR"/>
        </w:rPr>
        <w:t>region-wise packing</w:t>
      </w:r>
      <w:r w:rsidRPr="003F3F11">
        <w:rPr>
          <w:noProof/>
        </w:rPr>
        <w:t>.</w:t>
      </w:r>
    </w:p>
    <w:p w14:paraId="11AF4190" w14:textId="77777777" w:rsidR="00D25743" w:rsidRPr="00347F92" w:rsidRDefault="00D25743" w:rsidP="00D25743">
      <w:pPr>
        <w:numPr>
          <w:ilvl w:val="1"/>
          <w:numId w:val="3"/>
        </w:numPr>
        <w:rPr>
          <w:noProof/>
          <w:lang w:val="en-CA"/>
        </w:rPr>
      </w:pPr>
      <w:r w:rsidRPr="00347F92">
        <w:rPr>
          <w:b/>
          <w:bCs/>
          <w:noProof/>
          <w:lang w:val="en-CA"/>
        </w:rPr>
        <w:t>parameter</w:t>
      </w:r>
      <w:r w:rsidRPr="00347F92">
        <w:rPr>
          <w:noProof/>
          <w:lang w:val="en-CA"/>
        </w:rPr>
        <w:t xml:space="preserve">: A </w:t>
      </w:r>
      <w:r w:rsidRPr="00347F92">
        <w:rPr>
          <w:i/>
          <w:noProof/>
          <w:lang w:val="en-CA"/>
        </w:rPr>
        <w:t xml:space="preserve">syntax element </w:t>
      </w:r>
      <w:r w:rsidRPr="00347F92">
        <w:rPr>
          <w:noProof/>
          <w:lang w:val="en-CA"/>
        </w:rPr>
        <w:t xml:space="preserve">of a </w:t>
      </w:r>
      <w:r w:rsidRPr="00347F92">
        <w:rPr>
          <w:i/>
          <w:iCs/>
          <w:noProof/>
          <w:lang w:val="en-CA"/>
        </w:rPr>
        <w:t>sequence parameter set</w:t>
      </w:r>
      <w:r w:rsidRPr="00347F92">
        <w:rPr>
          <w:i/>
          <w:noProof/>
          <w:lang w:val="en-CA"/>
        </w:rPr>
        <w:t xml:space="preserve"> (SPS)</w:t>
      </w:r>
      <w:r w:rsidRPr="00347F92">
        <w:rPr>
          <w:noProof/>
          <w:lang w:val="en-CA"/>
        </w:rPr>
        <w:t xml:space="preserve"> or </w:t>
      </w:r>
      <w:r w:rsidRPr="00347F92">
        <w:rPr>
          <w:bCs/>
          <w:i/>
          <w:iCs/>
          <w:noProof/>
          <w:lang w:val="en-CA"/>
        </w:rPr>
        <w:t>picture parameter set</w:t>
      </w:r>
      <w:r w:rsidRPr="00347F92">
        <w:rPr>
          <w:i/>
          <w:noProof/>
          <w:lang w:val="en-CA"/>
        </w:rPr>
        <w:t xml:space="preserve"> (PPS)</w:t>
      </w:r>
      <w:r w:rsidRPr="00347F92">
        <w:rPr>
          <w:noProof/>
          <w:lang w:val="en-CA"/>
        </w:rPr>
        <w:t xml:space="preserve">, or the second word of the defined term </w:t>
      </w:r>
      <w:r w:rsidRPr="00347F92">
        <w:rPr>
          <w:i/>
          <w:noProof/>
          <w:lang w:val="en-CA"/>
        </w:rPr>
        <w:t>quantization parameter</w:t>
      </w:r>
      <w:r w:rsidRPr="00347F92">
        <w:rPr>
          <w:noProof/>
          <w:lang w:val="en-CA"/>
        </w:rPr>
        <w:t>.</w:t>
      </w:r>
    </w:p>
    <w:p w14:paraId="0B72F55A" w14:textId="77777777" w:rsidR="00D25743" w:rsidRPr="00347F92" w:rsidRDefault="00D25743" w:rsidP="00D25743">
      <w:pPr>
        <w:numPr>
          <w:ilvl w:val="1"/>
          <w:numId w:val="3"/>
        </w:numPr>
        <w:rPr>
          <w:noProof/>
          <w:lang w:val="en-CA"/>
        </w:rPr>
      </w:pPr>
      <w:r w:rsidRPr="00347F92">
        <w:rPr>
          <w:b/>
          <w:bCs/>
          <w:noProof/>
          <w:lang w:val="en-CA"/>
        </w:rPr>
        <w:t>partitioning</w:t>
      </w:r>
      <w:r w:rsidRPr="00347F92">
        <w:rPr>
          <w:noProof/>
          <w:lang w:val="en-CA"/>
        </w:rPr>
        <w:t>: The division of a set into subsets such that each element of the set is in exactly one of the subsets.</w:t>
      </w:r>
    </w:p>
    <w:p w14:paraId="543B2E79" w14:textId="77777777" w:rsidR="00D25743" w:rsidRPr="00347F92" w:rsidRDefault="00D25743" w:rsidP="00D25743">
      <w:pPr>
        <w:numPr>
          <w:ilvl w:val="1"/>
          <w:numId w:val="3"/>
        </w:numPr>
        <w:rPr>
          <w:noProof/>
          <w:lang w:val="en-CA"/>
        </w:rPr>
      </w:pPr>
      <w:r w:rsidRPr="00347F92">
        <w:rPr>
          <w:b/>
          <w:bCs/>
          <w:noProof/>
          <w:lang w:val="en-CA"/>
        </w:rPr>
        <w:t>picture</w:t>
      </w:r>
      <w:r w:rsidRPr="00347F92">
        <w:rPr>
          <w:noProof/>
          <w:lang w:val="en-CA"/>
        </w:rPr>
        <w:t xml:space="preserve">: An array of </w:t>
      </w:r>
      <w:r w:rsidRPr="00347F92">
        <w:rPr>
          <w:i/>
          <w:noProof/>
          <w:lang w:val="en-CA"/>
        </w:rPr>
        <w:t>luma</w:t>
      </w:r>
      <w:r w:rsidRPr="00347F92">
        <w:rPr>
          <w:noProof/>
          <w:lang w:val="en-CA"/>
        </w:rPr>
        <w:t xml:space="preserve"> samples in monochrome format or an array of </w:t>
      </w:r>
      <w:r w:rsidRPr="00347F92">
        <w:rPr>
          <w:i/>
          <w:noProof/>
          <w:lang w:val="en-CA"/>
        </w:rPr>
        <w:t>luma</w:t>
      </w:r>
      <w:r w:rsidRPr="00347F92">
        <w:rPr>
          <w:noProof/>
          <w:lang w:val="en-CA"/>
        </w:rPr>
        <w:t xml:space="preserve"> samples and two corresponding arrays of </w:t>
      </w:r>
      <w:r w:rsidRPr="00347F92">
        <w:rPr>
          <w:i/>
          <w:noProof/>
          <w:lang w:val="en-CA"/>
        </w:rPr>
        <w:t>chroma</w:t>
      </w:r>
      <w:r w:rsidRPr="00347F92">
        <w:rPr>
          <w:noProof/>
          <w:lang w:val="en-CA"/>
        </w:rPr>
        <w:t xml:space="preserve"> samples in 4:2:0, 4:2:2, and 4:4:4 colour format.</w:t>
      </w:r>
      <w:bookmarkStart w:id="25" w:name="_Ref57459798"/>
    </w:p>
    <w:p w14:paraId="7D72BB4F" w14:textId="75354440" w:rsidR="00D25743" w:rsidRPr="00347F92" w:rsidRDefault="00D25743" w:rsidP="00D25743">
      <w:pPr>
        <w:pStyle w:val="Note1"/>
        <w:ind w:left="1209"/>
        <w:rPr>
          <w:noProof/>
          <w:lang w:val="en-CA"/>
        </w:rPr>
      </w:pPr>
      <w:r w:rsidRPr="00347F92">
        <w:rPr>
          <w:noProof/>
          <w:lang w:val="en-CA"/>
        </w:rPr>
        <w:t>NOTE – A picture may be either a frame or a field. However, in one C</w:t>
      </w:r>
      <w:r w:rsidR="009A45A0">
        <w:rPr>
          <w:noProof/>
          <w:lang w:val="en-CA"/>
        </w:rPr>
        <w:t>L</w:t>
      </w:r>
      <w:r w:rsidRPr="00347F92">
        <w:rPr>
          <w:noProof/>
          <w:lang w:val="en-CA"/>
        </w:rPr>
        <w:t>VS, either all pictures are frames or all pictures are fields.</w:t>
      </w:r>
    </w:p>
    <w:p w14:paraId="3588C05C" w14:textId="5BDF05C1" w:rsidR="00D25743" w:rsidRPr="00347F92" w:rsidRDefault="00D25743" w:rsidP="00D25743">
      <w:pPr>
        <w:numPr>
          <w:ilvl w:val="1"/>
          <w:numId w:val="3"/>
        </w:numPr>
        <w:rPr>
          <w:noProof/>
          <w:lang w:val="en-CA"/>
        </w:rPr>
      </w:pPr>
      <w:r w:rsidRPr="00347F92">
        <w:rPr>
          <w:b/>
          <w:noProof/>
          <w:lang w:val="en-CA"/>
        </w:rPr>
        <w:t>picture parameter set (PPS)</w:t>
      </w:r>
      <w:r w:rsidRPr="00347F92">
        <w:rPr>
          <w:noProof/>
          <w:lang w:val="en-CA"/>
        </w:rPr>
        <w:t xml:space="preserve">: A </w:t>
      </w:r>
      <w:r w:rsidRPr="00347F92">
        <w:rPr>
          <w:i/>
          <w:noProof/>
          <w:lang w:val="en-CA"/>
        </w:rPr>
        <w:t>syntax structure</w:t>
      </w:r>
      <w:r w:rsidRPr="00347F92">
        <w:rPr>
          <w:noProof/>
          <w:lang w:val="en-CA"/>
        </w:rPr>
        <w:t xml:space="preserve"> containing </w:t>
      </w:r>
      <w:r w:rsidRPr="00347F92">
        <w:rPr>
          <w:i/>
          <w:noProof/>
          <w:lang w:val="en-CA"/>
        </w:rPr>
        <w:t>syntax elements</w:t>
      </w:r>
      <w:r w:rsidRPr="00347F92">
        <w:rPr>
          <w:noProof/>
          <w:lang w:val="en-CA"/>
        </w:rPr>
        <w:t xml:space="preserve"> that apply to zero or more entire </w:t>
      </w:r>
      <w:r w:rsidRPr="00347F92">
        <w:rPr>
          <w:i/>
          <w:noProof/>
          <w:lang w:val="en-CA"/>
        </w:rPr>
        <w:t>coded pictures</w:t>
      </w:r>
      <w:r w:rsidRPr="00347F92">
        <w:rPr>
          <w:noProof/>
          <w:lang w:val="en-CA"/>
        </w:rPr>
        <w:t xml:space="preserve"> as determined by a </w:t>
      </w:r>
      <w:r w:rsidRPr="00347F92">
        <w:rPr>
          <w:i/>
          <w:noProof/>
          <w:lang w:val="en-CA"/>
        </w:rPr>
        <w:t>syntax element</w:t>
      </w:r>
      <w:r w:rsidRPr="00347F92">
        <w:rPr>
          <w:noProof/>
          <w:lang w:val="en-CA"/>
        </w:rPr>
        <w:t xml:space="preserve"> </w:t>
      </w:r>
      <w:r w:rsidR="006135BD">
        <w:rPr>
          <w:noProof/>
          <w:lang w:val="en-CA"/>
        </w:rPr>
        <w:t xml:space="preserve">that is the same for all </w:t>
      </w:r>
      <w:r w:rsidR="006135BD" w:rsidRPr="006135BD">
        <w:rPr>
          <w:i/>
          <w:noProof/>
          <w:lang w:val="en-CA"/>
        </w:rPr>
        <w:t>slices</w:t>
      </w:r>
      <w:r w:rsidR="006135BD">
        <w:rPr>
          <w:noProof/>
          <w:lang w:val="en-CA"/>
        </w:rPr>
        <w:t xml:space="preserve"> of a picture and </w:t>
      </w:r>
      <w:r w:rsidRPr="00347F92">
        <w:rPr>
          <w:noProof/>
          <w:lang w:val="en-CA"/>
        </w:rPr>
        <w:t xml:space="preserve">found in </w:t>
      </w:r>
      <w:r w:rsidR="006135BD">
        <w:rPr>
          <w:noProof/>
          <w:lang w:val="en-CA"/>
        </w:rPr>
        <w:t xml:space="preserve">the picture header or </w:t>
      </w:r>
      <w:r w:rsidR="004C16BC" w:rsidRPr="00347F92">
        <w:rPr>
          <w:i/>
          <w:noProof/>
          <w:lang w:val="en-CA"/>
        </w:rPr>
        <w:t>slice</w:t>
      </w:r>
      <w:r w:rsidRPr="00347F92">
        <w:rPr>
          <w:i/>
          <w:noProof/>
          <w:lang w:val="en-CA"/>
        </w:rPr>
        <w:t xml:space="preserve"> header</w:t>
      </w:r>
      <w:r w:rsidR="006135BD">
        <w:rPr>
          <w:i/>
          <w:noProof/>
          <w:lang w:val="en-CA"/>
        </w:rPr>
        <w:t>s</w:t>
      </w:r>
      <w:r w:rsidR="006135BD" w:rsidRPr="006135BD">
        <w:rPr>
          <w:noProof/>
          <w:lang w:val="en-CA"/>
        </w:rPr>
        <w:t xml:space="preserve"> of each </w:t>
      </w:r>
      <w:r w:rsidR="006135BD">
        <w:rPr>
          <w:i/>
          <w:noProof/>
          <w:lang w:val="en-CA"/>
        </w:rPr>
        <w:t>picture</w:t>
      </w:r>
      <w:r w:rsidRPr="00347F92">
        <w:rPr>
          <w:i/>
          <w:noProof/>
          <w:lang w:val="en-CA"/>
        </w:rPr>
        <w:t>.</w:t>
      </w:r>
    </w:p>
    <w:bookmarkEnd w:id="25"/>
    <w:p w14:paraId="5A484A3C" w14:textId="624F21CC" w:rsidR="00D25743" w:rsidRPr="00347F92" w:rsidRDefault="00D25743" w:rsidP="00D25743">
      <w:pPr>
        <w:numPr>
          <w:ilvl w:val="1"/>
          <w:numId w:val="3"/>
        </w:numPr>
        <w:rPr>
          <w:noProof/>
          <w:lang w:val="en-CA"/>
        </w:rPr>
      </w:pPr>
      <w:r w:rsidRPr="00347F92">
        <w:rPr>
          <w:b/>
          <w:bCs/>
          <w:noProof/>
          <w:lang w:val="en-CA"/>
        </w:rPr>
        <w:t>picture order count (POC)</w:t>
      </w:r>
      <w:r w:rsidRPr="00347F92">
        <w:rPr>
          <w:noProof/>
          <w:lang w:val="en-CA"/>
        </w:rPr>
        <w:t xml:space="preserve">: A variable that is associated with each </w:t>
      </w:r>
      <w:r w:rsidRPr="00347F92">
        <w:rPr>
          <w:i/>
          <w:noProof/>
          <w:lang w:val="en-CA"/>
        </w:rPr>
        <w:t>picture</w:t>
      </w:r>
      <w:r w:rsidRPr="00347F92">
        <w:rPr>
          <w:noProof/>
          <w:lang w:val="en-CA"/>
        </w:rPr>
        <w:t xml:space="preserve">, uniquely identifies the associated </w:t>
      </w:r>
      <w:r w:rsidRPr="00347F92">
        <w:rPr>
          <w:i/>
          <w:noProof/>
          <w:lang w:val="en-CA"/>
        </w:rPr>
        <w:t>picture</w:t>
      </w:r>
      <w:r w:rsidRPr="00347F92">
        <w:rPr>
          <w:noProof/>
          <w:lang w:val="en-CA"/>
        </w:rPr>
        <w:t xml:space="preserve"> among all </w:t>
      </w:r>
      <w:r w:rsidRPr="00347F92">
        <w:rPr>
          <w:i/>
          <w:noProof/>
          <w:lang w:val="en-CA"/>
        </w:rPr>
        <w:t>pictures</w:t>
      </w:r>
      <w:r w:rsidRPr="00347F92">
        <w:rPr>
          <w:noProof/>
          <w:lang w:val="en-CA"/>
        </w:rPr>
        <w:t xml:space="preserve"> in the </w:t>
      </w:r>
      <w:r w:rsidRPr="00347F92">
        <w:rPr>
          <w:i/>
          <w:noProof/>
          <w:lang w:val="en-CA"/>
        </w:rPr>
        <w:t>C</w:t>
      </w:r>
      <w:r w:rsidR="009A45A0">
        <w:rPr>
          <w:i/>
          <w:noProof/>
          <w:lang w:val="en-CA"/>
        </w:rPr>
        <w:t>L</w:t>
      </w:r>
      <w:r w:rsidRPr="00347F92">
        <w:rPr>
          <w:i/>
          <w:noProof/>
          <w:lang w:val="en-CA"/>
        </w:rPr>
        <w:t>VS</w:t>
      </w:r>
      <w:r w:rsidRPr="00347F92">
        <w:rPr>
          <w:noProof/>
          <w:lang w:val="en-CA"/>
        </w:rPr>
        <w:t xml:space="preserve">, and, when the associated </w:t>
      </w:r>
      <w:r w:rsidRPr="00347F92">
        <w:rPr>
          <w:i/>
          <w:noProof/>
          <w:lang w:val="en-CA"/>
        </w:rPr>
        <w:t>picture</w:t>
      </w:r>
      <w:r w:rsidRPr="00347F92">
        <w:rPr>
          <w:noProof/>
          <w:lang w:val="en-CA"/>
        </w:rPr>
        <w:t xml:space="preserve"> is to be output from the </w:t>
      </w:r>
      <w:r w:rsidRPr="00347F92">
        <w:rPr>
          <w:i/>
          <w:noProof/>
          <w:lang w:val="en-CA"/>
        </w:rPr>
        <w:t>decoded picture buffer</w:t>
      </w:r>
      <w:r w:rsidRPr="00347F92">
        <w:rPr>
          <w:noProof/>
          <w:lang w:val="en-CA"/>
        </w:rPr>
        <w:t xml:space="preserve">, indicates the position of the associated </w:t>
      </w:r>
      <w:r w:rsidRPr="00347F92">
        <w:rPr>
          <w:i/>
          <w:noProof/>
          <w:lang w:val="en-CA"/>
        </w:rPr>
        <w:t>picture</w:t>
      </w:r>
      <w:r w:rsidRPr="00347F92">
        <w:rPr>
          <w:noProof/>
          <w:lang w:val="en-CA"/>
        </w:rPr>
        <w:t xml:space="preserve"> in </w:t>
      </w:r>
      <w:r w:rsidRPr="00347F92">
        <w:rPr>
          <w:i/>
          <w:noProof/>
          <w:lang w:val="en-CA"/>
        </w:rPr>
        <w:t>output order</w:t>
      </w:r>
      <w:r w:rsidRPr="00347F92">
        <w:rPr>
          <w:noProof/>
          <w:lang w:val="en-CA"/>
        </w:rPr>
        <w:t xml:space="preserve"> relative to the </w:t>
      </w:r>
      <w:r w:rsidRPr="00347F92">
        <w:rPr>
          <w:i/>
          <w:noProof/>
          <w:lang w:val="en-CA"/>
        </w:rPr>
        <w:t>output order</w:t>
      </w:r>
      <w:r w:rsidRPr="00347F92">
        <w:rPr>
          <w:noProof/>
          <w:lang w:val="en-CA"/>
        </w:rPr>
        <w:t xml:space="preserve"> positions of the other </w:t>
      </w:r>
      <w:r w:rsidRPr="00347F92">
        <w:rPr>
          <w:i/>
          <w:noProof/>
          <w:lang w:val="en-CA"/>
        </w:rPr>
        <w:t>pictures</w:t>
      </w:r>
      <w:r w:rsidRPr="00347F92">
        <w:rPr>
          <w:noProof/>
          <w:lang w:val="en-CA"/>
        </w:rPr>
        <w:t xml:space="preserve"> in the same </w:t>
      </w:r>
      <w:r w:rsidRPr="00347F92">
        <w:rPr>
          <w:i/>
          <w:noProof/>
          <w:lang w:val="en-CA"/>
        </w:rPr>
        <w:t>C</w:t>
      </w:r>
      <w:r w:rsidR="009A45A0">
        <w:rPr>
          <w:i/>
          <w:noProof/>
          <w:lang w:val="en-CA"/>
        </w:rPr>
        <w:t>L</w:t>
      </w:r>
      <w:r w:rsidRPr="00347F92">
        <w:rPr>
          <w:i/>
          <w:noProof/>
          <w:lang w:val="en-CA"/>
        </w:rPr>
        <w:t>VS</w:t>
      </w:r>
      <w:r w:rsidRPr="00347F92">
        <w:rPr>
          <w:noProof/>
          <w:lang w:val="en-CA"/>
        </w:rPr>
        <w:t xml:space="preserve"> that are to be output from the </w:t>
      </w:r>
      <w:r w:rsidRPr="00347F92">
        <w:rPr>
          <w:i/>
          <w:noProof/>
          <w:lang w:val="en-CA"/>
        </w:rPr>
        <w:t>decoded picture buffer</w:t>
      </w:r>
      <w:r w:rsidRPr="00347F92">
        <w:rPr>
          <w:noProof/>
          <w:lang w:val="en-CA"/>
        </w:rPr>
        <w:t>.</w:t>
      </w:r>
    </w:p>
    <w:p w14:paraId="54EB19D3" w14:textId="5E2852F5" w:rsidR="00F81B65" w:rsidRPr="00347F92" w:rsidRDefault="00F81B65" w:rsidP="00F81B65">
      <w:pPr>
        <w:numPr>
          <w:ilvl w:val="1"/>
          <w:numId w:val="3"/>
        </w:numPr>
        <w:rPr>
          <w:noProof/>
          <w:lang w:val="en-CA"/>
        </w:rPr>
      </w:pPr>
      <w:r w:rsidRPr="00347F92">
        <w:rPr>
          <w:b/>
          <w:noProof/>
          <w:lang w:val="en-CA"/>
        </w:rPr>
        <w:t>picture unit (PU)</w:t>
      </w:r>
      <w:r w:rsidRPr="00347F92">
        <w:rPr>
          <w:noProof/>
          <w:lang w:val="en-CA"/>
        </w:rPr>
        <w:t xml:space="preserve">: </w:t>
      </w:r>
      <w:r w:rsidRPr="00347F92">
        <w:rPr>
          <w:lang w:val="en-CA"/>
        </w:rPr>
        <w:t xml:space="preserve">A set of </w:t>
      </w:r>
      <w:r w:rsidRPr="00347F92">
        <w:rPr>
          <w:i/>
          <w:lang w:val="en-CA"/>
        </w:rPr>
        <w:t>NAL units</w:t>
      </w:r>
      <w:r w:rsidRPr="00347F92">
        <w:rPr>
          <w:lang w:val="en-CA"/>
        </w:rPr>
        <w:t xml:space="preserve"> that contain all </w:t>
      </w:r>
      <w:r w:rsidRPr="00347F92">
        <w:rPr>
          <w:i/>
          <w:lang w:val="en-CA"/>
        </w:rPr>
        <w:t>VCL NAL units</w:t>
      </w:r>
      <w:r w:rsidRPr="00347F92">
        <w:rPr>
          <w:lang w:val="en-CA"/>
        </w:rPr>
        <w:t xml:space="preserve"> of a </w:t>
      </w:r>
      <w:r w:rsidRPr="00347F92">
        <w:rPr>
          <w:i/>
          <w:lang w:val="en-CA"/>
        </w:rPr>
        <w:t>coded picture</w:t>
      </w:r>
      <w:r w:rsidRPr="00347F92">
        <w:rPr>
          <w:lang w:val="en-CA"/>
        </w:rPr>
        <w:t xml:space="preserve"> and their associated non-VCL NAL units.</w:t>
      </w:r>
    </w:p>
    <w:p w14:paraId="2254BE35" w14:textId="77777777" w:rsidR="00D25743" w:rsidRPr="00347F92" w:rsidRDefault="00D25743" w:rsidP="00D25743">
      <w:pPr>
        <w:numPr>
          <w:ilvl w:val="1"/>
          <w:numId w:val="3"/>
        </w:numPr>
        <w:rPr>
          <w:noProof/>
          <w:lang w:val="en-CA"/>
        </w:rPr>
      </w:pPr>
      <w:r w:rsidRPr="00347F92">
        <w:rPr>
          <w:b/>
          <w:bCs/>
          <w:noProof/>
          <w:lang w:val="en-CA"/>
        </w:rPr>
        <w:t>profile</w:t>
      </w:r>
      <w:r w:rsidRPr="00347F92">
        <w:rPr>
          <w:noProof/>
          <w:lang w:val="en-CA"/>
        </w:rPr>
        <w:t>: A specified subset of the syntax of this Specification.</w:t>
      </w:r>
    </w:p>
    <w:p w14:paraId="6295E9F7" w14:textId="77777777" w:rsidR="00F56EB5" w:rsidRPr="003F3F11" w:rsidRDefault="00F56EB5" w:rsidP="00F56EB5">
      <w:pPr>
        <w:numPr>
          <w:ilvl w:val="1"/>
          <w:numId w:val="3"/>
        </w:numPr>
        <w:rPr>
          <w:noProof/>
        </w:rPr>
      </w:pPr>
      <w:proofErr w:type="gramStart"/>
      <w:r w:rsidRPr="003F3F11">
        <w:rPr>
          <w:rFonts w:eastAsia="Malgun Gothic" w:cs="Tahoma" w:hint="eastAsia"/>
          <w:b/>
          <w:lang w:eastAsia="ko-KR"/>
        </w:rPr>
        <w:t>projected</w:t>
      </w:r>
      <w:proofErr w:type="gramEnd"/>
      <w:r w:rsidRPr="003F3F11">
        <w:rPr>
          <w:rFonts w:eastAsia="Malgun Gothic" w:cs="Tahoma" w:hint="eastAsia"/>
          <w:b/>
          <w:lang w:eastAsia="ko-KR"/>
        </w:rPr>
        <w:t xml:space="preserve"> picture</w:t>
      </w:r>
      <w:r w:rsidRPr="003F3F11">
        <w:rPr>
          <w:noProof/>
        </w:rPr>
        <w:t xml:space="preserve">: A </w:t>
      </w:r>
      <w:r w:rsidRPr="003F3F11">
        <w:rPr>
          <w:rFonts w:eastAsia="Malgun Gothic" w:cs="Tahoma" w:hint="eastAsia"/>
          <w:lang w:eastAsia="ko-KR"/>
        </w:rPr>
        <w:t xml:space="preserve">picture that </w:t>
      </w:r>
      <w:r w:rsidRPr="003F3F11">
        <w:rPr>
          <w:rFonts w:eastAsia="Malgun Gothic" w:cs="Tahoma"/>
          <w:lang w:eastAsia="ko-KR"/>
        </w:rPr>
        <w:t xml:space="preserve">uses a </w:t>
      </w:r>
      <w:r w:rsidRPr="003F3F11">
        <w:rPr>
          <w:rFonts w:eastAsia="Malgun Gothic" w:cs="Tahoma"/>
          <w:i/>
          <w:lang w:eastAsia="ko-KR"/>
        </w:rPr>
        <w:t xml:space="preserve">projection </w:t>
      </w:r>
      <w:r w:rsidRPr="003F3F11">
        <w:rPr>
          <w:rFonts w:eastAsia="Malgun Gothic" w:cs="Tahoma"/>
          <w:lang w:eastAsia="ko-KR"/>
        </w:rPr>
        <w:t>format</w:t>
      </w:r>
      <w:r w:rsidRPr="003F3F11">
        <w:rPr>
          <w:rFonts w:eastAsia="Malgun Gothic" w:cs="Tahoma" w:hint="eastAsia"/>
          <w:lang w:eastAsia="ko-KR"/>
        </w:rPr>
        <w:t xml:space="preserve"> </w:t>
      </w:r>
      <w:r w:rsidRPr="003F3F11">
        <w:rPr>
          <w:rFonts w:eastAsia="Malgun Gothic" w:cs="Tahoma"/>
          <w:lang w:eastAsia="ko-KR"/>
        </w:rPr>
        <w:t xml:space="preserve">for </w:t>
      </w:r>
      <w:r w:rsidRPr="003F3F11">
        <w:rPr>
          <w:rFonts w:eastAsia="Malgun Gothic" w:cs="Tahoma"/>
          <w:i/>
          <w:lang w:eastAsia="ko-KR"/>
        </w:rPr>
        <w:t>omnidirectional video</w:t>
      </w:r>
      <w:r w:rsidRPr="003F3F11">
        <w:rPr>
          <w:noProof/>
        </w:rPr>
        <w:t>.</w:t>
      </w:r>
    </w:p>
    <w:p w14:paraId="2C3D900F" w14:textId="77777777" w:rsidR="00F56EB5" w:rsidRPr="003F3F11" w:rsidRDefault="00F56EB5" w:rsidP="00F56EB5">
      <w:pPr>
        <w:numPr>
          <w:ilvl w:val="1"/>
          <w:numId w:val="3"/>
        </w:numPr>
        <w:rPr>
          <w:noProof/>
        </w:rPr>
      </w:pPr>
      <w:proofErr w:type="gramStart"/>
      <w:r w:rsidRPr="003F3F11">
        <w:rPr>
          <w:rFonts w:eastAsia="Malgun Gothic" w:cs="Tahoma"/>
          <w:b/>
          <w:lang w:eastAsia="ko-KR"/>
        </w:rPr>
        <w:t>projected</w:t>
      </w:r>
      <w:proofErr w:type="gramEnd"/>
      <w:r w:rsidRPr="003F3F11">
        <w:rPr>
          <w:rFonts w:eastAsia="Malgun Gothic" w:cs="Tahoma"/>
          <w:b/>
          <w:lang w:eastAsia="ko-KR"/>
        </w:rPr>
        <w:t xml:space="preserve"> region</w:t>
      </w:r>
      <w:r w:rsidRPr="003F3F11">
        <w:rPr>
          <w:noProof/>
        </w:rPr>
        <w:t xml:space="preserve">: A </w:t>
      </w:r>
      <w:r w:rsidRPr="003F3F11">
        <w:rPr>
          <w:noProof/>
          <w:lang w:eastAsia="ko-KR"/>
        </w:rPr>
        <w:t xml:space="preserve">region in a </w:t>
      </w:r>
      <w:r w:rsidRPr="003F3F11">
        <w:rPr>
          <w:i/>
          <w:noProof/>
          <w:lang w:eastAsia="ko-KR"/>
        </w:rPr>
        <w:t>projected picture</w:t>
      </w:r>
      <w:r w:rsidRPr="003F3F11">
        <w:rPr>
          <w:noProof/>
          <w:lang w:eastAsia="ko-KR"/>
        </w:rPr>
        <w:t xml:space="preserve"> that is mapped to a </w:t>
      </w:r>
      <w:r w:rsidRPr="003F3F11">
        <w:rPr>
          <w:i/>
          <w:noProof/>
          <w:lang w:eastAsia="ko-KR"/>
        </w:rPr>
        <w:t>packed region</w:t>
      </w:r>
      <w:r w:rsidRPr="003F3F11">
        <w:rPr>
          <w:noProof/>
          <w:lang w:eastAsia="ko-KR"/>
        </w:rPr>
        <w:t xml:space="preserve"> according to a </w:t>
      </w:r>
      <w:r w:rsidRPr="003F3F11">
        <w:rPr>
          <w:i/>
          <w:noProof/>
          <w:lang w:eastAsia="ko-KR"/>
        </w:rPr>
        <w:t>region-wise packing</w:t>
      </w:r>
      <w:r w:rsidRPr="003F3F11">
        <w:rPr>
          <w:noProof/>
        </w:rPr>
        <w:t>.</w:t>
      </w:r>
    </w:p>
    <w:p w14:paraId="50CC556E" w14:textId="77777777" w:rsidR="00F56EB5" w:rsidRPr="003F3F11" w:rsidRDefault="00F56EB5" w:rsidP="00F56EB5">
      <w:pPr>
        <w:numPr>
          <w:ilvl w:val="1"/>
          <w:numId w:val="3"/>
        </w:numPr>
        <w:rPr>
          <w:noProof/>
        </w:rPr>
      </w:pPr>
      <w:proofErr w:type="gramStart"/>
      <w:r w:rsidRPr="003F3F11">
        <w:rPr>
          <w:rFonts w:eastAsia="Malgun Gothic" w:cs="Tahoma" w:hint="eastAsia"/>
          <w:b/>
          <w:lang w:eastAsia="ko-KR"/>
        </w:rPr>
        <w:t>projection</w:t>
      </w:r>
      <w:proofErr w:type="gramEnd"/>
      <w:r w:rsidRPr="003F3F11">
        <w:rPr>
          <w:noProof/>
        </w:rPr>
        <w:t xml:space="preserve">: A specified </w:t>
      </w:r>
      <w:r w:rsidRPr="003F3F11">
        <w:rPr>
          <w:rFonts w:eastAsia="Malgun Gothic" w:cs="Tahoma"/>
          <w:lang w:eastAsia="ko-KR"/>
        </w:rPr>
        <w:t xml:space="preserve">correspondence between the colour samples of a </w:t>
      </w:r>
      <w:r w:rsidRPr="003F3F11">
        <w:rPr>
          <w:rFonts w:eastAsia="Malgun Gothic" w:cs="Tahoma"/>
          <w:i/>
          <w:lang w:eastAsia="ko-KR"/>
        </w:rPr>
        <w:t>projected picture</w:t>
      </w:r>
      <w:r w:rsidRPr="003F3F11">
        <w:rPr>
          <w:rFonts w:eastAsia="Malgun Gothic" w:cs="Tahoma"/>
          <w:lang w:eastAsia="ko-KR"/>
        </w:rPr>
        <w:t xml:space="preserve"> and azimuth and elevation positions on a sphere</w:t>
      </w:r>
      <w:r w:rsidRPr="003F3F11">
        <w:rPr>
          <w:noProof/>
        </w:rPr>
        <w:t>.</w:t>
      </w:r>
    </w:p>
    <w:p w14:paraId="2811CC00" w14:textId="1014C7FC" w:rsidR="00165C3E" w:rsidRPr="00347F92" w:rsidRDefault="00165C3E" w:rsidP="00165C3E">
      <w:pPr>
        <w:numPr>
          <w:ilvl w:val="1"/>
          <w:numId w:val="3"/>
        </w:numPr>
        <w:rPr>
          <w:noProof/>
          <w:lang w:val="en-CA"/>
        </w:rPr>
      </w:pPr>
      <w:r w:rsidRPr="00347F92">
        <w:rPr>
          <w:b/>
          <w:bCs/>
          <w:noProof/>
          <w:lang w:val="en-CA"/>
        </w:rPr>
        <w:t>random access</w:t>
      </w:r>
      <w:r w:rsidRPr="00347F92">
        <w:rPr>
          <w:noProof/>
          <w:lang w:val="en-CA"/>
        </w:rPr>
        <w:t xml:space="preserve">: The act of starting the decoding process for a </w:t>
      </w:r>
      <w:r w:rsidR="00732CCD" w:rsidRPr="00347F92">
        <w:rPr>
          <w:i/>
          <w:iCs/>
          <w:noProof/>
          <w:lang w:val="en-CA"/>
        </w:rPr>
        <w:t xml:space="preserve">coded video </w:t>
      </w:r>
      <w:r w:rsidRPr="00347F92">
        <w:rPr>
          <w:i/>
          <w:noProof/>
          <w:lang w:val="en-CA"/>
        </w:rPr>
        <w:t>bit</w:t>
      </w:r>
      <w:r w:rsidRPr="00347F92">
        <w:rPr>
          <w:i/>
          <w:iCs/>
          <w:noProof/>
          <w:lang w:val="en-CA"/>
        </w:rPr>
        <w:t>stream</w:t>
      </w:r>
      <w:r w:rsidRPr="00347F92">
        <w:rPr>
          <w:noProof/>
          <w:lang w:val="en-CA"/>
        </w:rPr>
        <w:t xml:space="preserve"> at a point other than the beginning of the stream.</w:t>
      </w:r>
    </w:p>
    <w:p w14:paraId="0E8E1233" w14:textId="2C8FD02C" w:rsidR="00937950" w:rsidRPr="00347F92" w:rsidRDefault="00937950" w:rsidP="00937950">
      <w:pPr>
        <w:numPr>
          <w:ilvl w:val="1"/>
          <w:numId w:val="3"/>
        </w:numPr>
        <w:rPr>
          <w:noProof/>
          <w:lang w:val="en-CA"/>
        </w:rPr>
      </w:pPr>
      <w:bookmarkStart w:id="26" w:name="_Ref57451962"/>
      <w:r w:rsidRPr="00347F92">
        <w:rPr>
          <w:b/>
          <w:noProof/>
          <w:lang w:val="en-CA"/>
        </w:rPr>
        <w:t>random access decodable leading (RADL) picture</w:t>
      </w:r>
      <w:r w:rsidRPr="00347F92">
        <w:rPr>
          <w:noProof/>
          <w:lang w:val="en-CA"/>
        </w:rPr>
        <w:t xml:space="preserve">: A </w:t>
      </w:r>
      <w:r w:rsidR="00720E10" w:rsidRPr="00347F92">
        <w:rPr>
          <w:i/>
          <w:noProof/>
          <w:lang w:val="en-CA"/>
        </w:rPr>
        <w:t xml:space="preserve">leading </w:t>
      </w:r>
      <w:r w:rsidRPr="00347F92">
        <w:rPr>
          <w:i/>
          <w:noProof/>
          <w:lang w:val="en-CA"/>
        </w:rPr>
        <w:t>picture</w:t>
      </w:r>
      <w:r w:rsidRPr="00347F92">
        <w:rPr>
          <w:noProof/>
          <w:lang w:val="en-CA"/>
        </w:rPr>
        <w:t xml:space="preserve"> </w:t>
      </w:r>
      <w:r w:rsidR="00720E10" w:rsidRPr="00347F92">
        <w:rPr>
          <w:noProof/>
          <w:lang w:val="en-CA"/>
        </w:rPr>
        <w:t xml:space="preserve">that </w:t>
      </w:r>
      <w:r w:rsidRPr="00347F92">
        <w:rPr>
          <w:noProof/>
          <w:lang w:val="en-CA"/>
        </w:rPr>
        <w:t xml:space="preserve">can be </w:t>
      </w:r>
      <w:r w:rsidR="00720E10" w:rsidRPr="00347F92">
        <w:rPr>
          <w:noProof/>
          <w:lang w:val="en-CA"/>
        </w:rPr>
        <w:t xml:space="preserve">correctly </w:t>
      </w:r>
      <w:r w:rsidRPr="00347F92">
        <w:rPr>
          <w:noProof/>
          <w:lang w:val="en-CA"/>
        </w:rPr>
        <w:t xml:space="preserve">decoded when </w:t>
      </w:r>
      <w:r w:rsidR="00720E10" w:rsidRPr="00347F92">
        <w:rPr>
          <w:noProof/>
          <w:lang w:val="en-CA"/>
        </w:rPr>
        <w:t xml:space="preserve">the </w:t>
      </w:r>
      <w:r w:rsidRPr="00347F92">
        <w:rPr>
          <w:noProof/>
          <w:lang w:val="en-CA"/>
        </w:rPr>
        <w:t>decoding process starts from the associated IRAP picture.</w:t>
      </w:r>
    </w:p>
    <w:p w14:paraId="7B5CF375" w14:textId="02B01DD1" w:rsidR="00937950" w:rsidRPr="00347F92" w:rsidRDefault="00937950" w:rsidP="00937950">
      <w:pPr>
        <w:numPr>
          <w:ilvl w:val="1"/>
          <w:numId w:val="3"/>
        </w:numPr>
        <w:rPr>
          <w:noProof/>
          <w:lang w:val="en-CA"/>
        </w:rPr>
      </w:pPr>
      <w:r w:rsidRPr="00347F92">
        <w:rPr>
          <w:b/>
          <w:noProof/>
          <w:lang w:val="en-CA"/>
        </w:rPr>
        <w:t>random access skipped leading (RASL) picture</w:t>
      </w:r>
      <w:r w:rsidRPr="00347F92">
        <w:rPr>
          <w:noProof/>
          <w:lang w:val="en-CA"/>
        </w:rPr>
        <w:t xml:space="preserve">: </w:t>
      </w:r>
      <w:r w:rsidR="00720E10" w:rsidRPr="00347F92">
        <w:rPr>
          <w:noProof/>
          <w:lang w:val="en-CA"/>
        </w:rPr>
        <w:t xml:space="preserve">A </w:t>
      </w:r>
      <w:r w:rsidR="00720E10" w:rsidRPr="00347F92">
        <w:rPr>
          <w:i/>
          <w:noProof/>
          <w:lang w:val="en-CA"/>
        </w:rPr>
        <w:t>leading picture</w:t>
      </w:r>
      <w:r w:rsidR="00720E10" w:rsidRPr="00347F92">
        <w:rPr>
          <w:noProof/>
          <w:lang w:val="en-CA"/>
        </w:rPr>
        <w:t xml:space="preserve"> that cannot be correctly decoded when the decoding process starts from the associated IRAP picture.</w:t>
      </w:r>
    </w:p>
    <w:p w14:paraId="4DCBE02F" w14:textId="77777777" w:rsidR="00C90EE0" w:rsidRPr="00347F92" w:rsidRDefault="00C90EE0" w:rsidP="00C90EE0">
      <w:pPr>
        <w:numPr>
          <w:ilvl w:val="1"/>
          <w:numId w:val="3"/>
        </w:numPr>
        <w:rPr>
          <w:noProof/>
          <w:lang w:val="en-CA"/>
        </w:rPr>
      </w:pPr>
      <w:r w:rsidRPr="00347F92">
        <w:rPr>
          <w:b/>
          <w:bCs/>
          <w:noProof/>
          <w:lang w:val="en-CA"/>
        </w:rPr>
        <w:t>raw byte sequence payload (RBSP)</w:t>
      </w:r>
      <w:r w:rsidRPr="00347F92">
        <w:rPr>
          <w:bCs/>
          <w:noProof/>
          <w:lang w:val="en-CA"/>
        </w:rPr>
        <w:t>:</w:t>
      </w:r>
      <w:r w:rsidRPr="00347F92">
        <w:rPr>
          <w:noProof/>
          <w:lang w:val="en-CA"/>
        </w:rPr>
        <w:t xml:space="preserve"> A </w:t>
      </w:r>
      <w:r w:rsidRPr="00347F92">
        <w:rPr>
          <w:i/>
          <w:noProof/>
          <w:lang w:val="en-CA"/>
        </w:rPr>
        <w:t>syntax structure</w:t>
      </w:r>
      <w:r w:rsidRPr="00347F92">
        <w:rPr>
          <w:noProof/>
          <w:lang w:val="en-CA"/>
        </w:rPr>
        <w:t xml:space="preserve"> containing an integer number of </w:t>
      </w:r>
      <w:r w:rsidRPr="00347F92">
        <w:rPr>
          <w:i/>
          <w:noProof/>
          <w:lang w:val="en-CA"/>
        </w:rPr>
        <w:t>bytes</w:t>
      </w:r>
      <w:r w:rsidRPr="00347F92">
        <w:rPr>
          <w:noProof/>
          <w:lang w:val="en-CA"/>
        </w:rPr>
        <w:t xml:space="preserve"> that is encapsulated in a </w:t>
      </w:r>
      <w:r w:rsidRPr="00347F92">
        <w:rPr>
          <w:i/>
          <w:iCs/>
          <w:noProof/>
          <w:lang w:val="en-CA"/>
        </w:rPr>
        <w:t>NAL unit</w:t>
      </w:r>
      <w:r w:rsidRPr="00347F92">
        <w:rPr>
          <w:noProof/>
          <w:lang w:val="en-CA"/>
        </w:rPr>
        <w:t xml:space="preserve"> and that is either empty or has the form of a </w:t>
      </w:r>
      <w:r w:rsidRPr="00347F92">
        <w:rPr>
          <w:i/>
          <w:iCs/>
          <w:noProof/>
          <w:lang w:val="en-CA"/>
        </w:rPr>
        <w:t>string of data bits</w:t>
      </w:r>
      <w:r w:rsidRPr="00347F92">
        <w:rPr>
          <w:noProof/>
          <w:lang w:val="en-CA"/>
        </w:rPr>
        <w:t xml:space="preserve"> containing </w:t>
      </w:r>
      <w:r w:rsidRPr="00347F92">
        <w:rPr>
          <w:i/>
          <w:noProof/>
          <w:lang w:val="en-CA"/>
        </w:rPr>
        <w:t>syntax elements</w:t>
      </w:r>
      <w:r w:rsidRPr="00347F92">
        <w:rPr>
          <w:noProof/>
          <w:lang w:val="en-CA"/>
        </w:rPr>
        <w:t xml:space="preserve"> followed by an </w:t>
      </w:r>
      <w:r w:rsidRPr="00347F92">
        <w:rPr>
          <w:i/>
          <w:iCs/>
          <w:noProof/>
          <w:lang w:val="en-CA"/>
        </w:rPr>
        <w:t>RBSP stop bit</w:t>
      </w:r>
      <w:r w:rsidRPr="00347F92">
        <w:rPr>
          <w:noProof/>
          <w:lang w:val="en-CA"/>
        </w:rPr>
        <w:t xml:space="preserve"> and zero or more subsequent bits equal to 0.</w:t>
      </w:r>
      <w:bookmarkEnd w:id="26"/>
    </w:p>
    <w:p w14:paraId="21645028" w14:textId="77777777" w:rsidR="00C90EE0" w:rsidRPr="00347F92" w:rsidRDefault="00C90EE0" w:rsidP="00C90EE0">
      <w:pPr>
        <w:numPr>
          <w:ilvl w:val="1"/>
          <w:numId w:val="3"/>
        </w:numPr>
        <w:rPr>
          <w:b/>
          <w:bCs/>
          <w:noProof/>
          <w:lang w:val="en-CA"/>
        </w:rPr>
      </w:pPr>
      <w:bookmarkStart w:id="27" w:name="_Ref57451966"/>
      <w:r w:rsidRPr="00347F92">
        <w:rPr>
          <w:b/>
          <w:bCs/>
          <w:noProof/>
          <w:lang w:val="en-CA"/>
        </w:rPr>
        <w:t>raw byte sequence payload (RBSP) stop bit</w:t>
      </w:r>
      <w:r w:rsidRPr="00347F92">
        <w:rPr>
          <w:bCs/>
          <w:noProof/>
          <w:lang w:val="en-CA"/>
        </w:rPr>
        <w:t>:</w:t>
      </w:r>
      <w:r w:rsidRPr="00347F92">
        <w:rPr>
          <w:noProof/>
          <w:lang w:val="en-CA"/>
        </w:rPr>
        <w:t xml:space="preserve"> A bit equal to 1 present within a </w:t>
      </w:r>
      <w:r w:rsidRPr="00347F92">
        <w:rPr>
          <w:i/>
          <w:iCs/>
          <w:noProof/>
          <w:lang w:val="en-CA"/>
        </w:rPr>
        <w:t xml:space="preserve">raw byte sequence payload (RBSP) </w:t>
      </w:r>
      <w:r w:rsidRPr="00347F92">
        <w:rPr>
          <w:noProof/>
          <w:lang w:val="en-CA"/>
        </w:rPr>
        <w:t xml:space="preserve">after a </w:t>
      </w:r>
      <w:r w:rsidRPr="00347F92">
        <w:rPr>
          <w:i/>
          <w:iCs/>
          <w:noProof/>
          <w:lang w:val="en-CA"/>
        </w:rPr>
        <w:t>string of data bits</w:t>
      </w:r>
      <w:r w:rsidRPr="00347F92">
        <w:rPr>
          <w:noProof/>
          <w:lang w:val="en-CA"/>
        </w:rPr>
        <w:t xml:space="preserve">, for which the location of the end within an </w:t>
      </w:r>
      <w:r w:rsidRPr="00347F92">
        <w:rPr>
          <w:i/>
          <w:iCs/>
          <w:noProof/>
          <w:lang w:val="en-CA"/>
        </w:rPr>
        <w:t xml:space="preserve">RBSP </w:t>
      </w:r>
      <w:r w:rsidRPr="00347F92">
        <w:rPr>
          <w:noProof/>
          <w:lang w:val="en-CA"/>
        </w:rPr>
        <w:t xml:space="preserve">can be identified by searching from the end of the </w:t>
      </w:r>
      <w:r w:rsidRPr="00347F92">
        <w:rPr>
          <w:i/>
          <w:iCs/>
          <w:noProof/>
          <w:lang w:val="en-CA"/>
        </w:rPr>
        <w:t>RBSP</w:t>
      </w:r>
      <w:r w:rsidRPr="00347F92">
        <w:rPr>
          <w:noProof/>
          <w:lang w:val="en-CA"/>
        </w:rPr>
        <w:t xml:space="preserve"> for the </w:t>
      </w:r>
      <w:r w:rsidRPr="00347F92">
        <w:rPr>
          <w:i/>
          <w:iCs/>
          <w:noProof/>
          <w:lang w:val="en-CA"/>
        </w:rPr>
        <w:t>RBSP stop bit</w:t>
      </w:r>
      <w:r w:rsidRPr="00347F92">
        <w:rPr>
          <w:noProof/>
          <w:lang w:val="en-CA"/>
        </w:rPr>
        <w:t xml:space="preserve">, which is the last non-zero bit in the </w:t>
      </w:r>
      <w:r w:rsidRPr="00347F92">
        <w:rPr>
          <w:i/>
          <w:iCs/>
          <w:noProof/>
          <w:lang w:val="en-CA"/>
        </w:rPr>
        <w:t>RBSP.</w:t>
      </w:r>
      <w:bookmarkEnd w:id="27"/>
    </w:p>
    <w:p w14:paraId="2063C348" w14:textId="77777777" w:rsidR="00C90EE0" w:rsidRPr="00347F92" w:rsidRDefault="00C90EE0" w:rsidP="00C90EE0">
      <w:pPr>
        <w:numPr>
          <w:ilvl w:val="1"/>
          <w:numId w:val="3"/>
        </w:numPr>
        <w:rPr>
          <w:noProof/>
          <w:lang w:val="en-CA"/>
        </w:rPr>
      </w:pPr>
      <w:r w:rsidRPr="00347F92">
        <w:rPr>
          <w:b/>
          <w:bCs/>
          <w:noProof/>
          <w:lang w:val="en-CA"/>
        </w:rPr>
        <w:t>reference picture</w:t>
      </w:r>
      <w:r w:rsidRPr="00347F92">
        <w:rPr>
          <w:noProof/>
          <w:lang w:val="en-CA"/>
        </w:rPr>
        <w:t xml:space="preserve">: </w:t>
      </w:r>
      <w:r w:rsidRPr="00347F92">
        <w:rPr>
          <w:bCs/>
          <w:noProof/>
          <w:lang w:val="en-CA"/>
        </w:rPr>
        <w:t xml:space="preserve">A </w:t>
      </w:r>
      <w:r w:rsidRPr="00347F92">
        <w:rPr>
          <w:bCs/>
          <w:i/>
          <w:noProof/>
          <w:lang w:val="en-CA"/>
        </w:rPr>
        <w:t>picture</w:t>
      </w:r>
      <w:r w:rsidRPr="00347F92">
        <w:rPr>
          <w:bCs/>
          <w:noProof/>
          <w:lang w:val="en-CA"/>
        </w:rPr>
        <w:t xml:space="preserve"> that </w:t>
      </w:r>
      <w:r w:rsidRPr="00347F92">
        <w:rPr>
          <w:noProof/>
          <w:lang w:val="en-CA"/>
        </w:rPr>
        <w:t xml:space="preserve">is a </w:t>
      </w:r>
      <w:r w:rsidRPr="00347F92">
        <w:rPr>
          <w:i/>
          <w:noProof/>
          <w:lang w:val="en-CA"/>
        </w:rPr>
        <w:t>short-term reference picture</w:t>
      </w:r>
      <w:r w:rsidRPr="00347F92">
        <w:rPr>
          <w:noProof/>
          <w:lang w:val="en-CA"/>
        </w:rPr>
        <w:t>.</w:t>
      </w:r>
    </w:p>
    <w:p w14:paraId="2E477634" w14:textId="77777777" w:rsidR="00C90EE0" w:rsidRPr="00347F92" w:rsidRDefault="00C90EE0" w:rsidP="00C90EE0">
      <w:pPr>
        <w:pStyle w:val="Note1"/>
        <w:ind w:left="1209"/>
        <w:rPr>
          <w:noProof/>
          <w:lang w:val="en-CA"/>
        </w:rPr>
      </w:pPr>
      <w:r w:rsidRPr="00347F92">
        <w:rPr>
          <w:noProof/>
          <w:lang w:val="en-CA"/>
        </w:rPr>
        <w:t>NOTE – A reference picture contains samples that may be used for inter prediction in the decoding process of subsequent pictures in decoding order.</w:t>
      </w:r>
    </w:p>
    <w:p w14:paraId="068E6297" w14:textId="77777777" w:rsidR="00C90EE0" w:rsidRPr="00347F92" w:rsidRDefault="00C90EE0" w:rsidP="00C90EE0">
      <w:pPr>
        <w:numPr>
          <w:ilvl w:val="1"/>
          <w:numId w:val="3"/>
        </w:numPr>
        <w:rPr>
          <w:noProof/>
          <w:lang w:val="en-CA"/>
        </w:rPr>
      </w:pPr>
      <w:r w:rsidRPr="00347F92">
        <w:rPr>
          <w:b/>
          <w:bCs/>
          <w:noProof/>
          <w:lang w:val="en-CA"/>
        </w:rPr>
        <w:t>reference picture list</w:t>
      </w:r>
      <w:r w:rsidRPr="00347F92">
        <w:rPr>
          <w:noProof/>
          <w:lang w:val="en-CA"/>
        </w:rPr>
        <w:t xml:space="preserve">: A list of </w:t>
      </w:r>
      <w:r w:rsidRPr="00347F92">
        <w:rPr>
          <w:i/>
          <w:noProof/>
          <w:lang w:val="en-CA"/>
        </w:rPr>
        <w:t>reference pictures</w:t>
      </w:r>
      <w:r w:rsidRPr="00347F92">
        <w:rPr>
          <w:noProof/>
          <w:lang w:val="en-CA"/>
        </w:rPr>
        <w:t xml:space="preserve"> that is used for </w:t>
      </w:r>
      <w:r w:rsidRPr="00347F92">
        <w:rPr>
          <w:i/>
          <w:noProof/>
          <w:lang w:val="en-CA" w:eastAsia="ko-KR"/>
        </w:rPr>
        <w:t xml:space="preserve">inter </w:t>
      </w:r>
      <w:r w:rsidRPr="00347F92">
        <w:rPr>
          <w:i/>
          <w:noProof/>
          <w:lang w:val="en-CA"/>
        </w:rPr>
        <w:t>prediction</w:t>
      </w:r>
      <w:r w:rsidRPr="00347F92">
        <w:rPr>
          <w:noProof/>
          <w:lang w:val="en-CA"/>
        </w:rPr>
        <w:t xml:space="preserve"> of a </w:t>
      </w:r>
      <w:r w:rsidRPr="00347F92">
        <w:rPr>
          <w:i/>
          <w:noProof/>
          <w:lang w:val="en-CA"/>
        </w:rPr>
        <w:t>P</w:t>
      </w:r>
      <w:r w:rsidRPr="00347F92">
        <w:rPr>
          <w:noProof/>
          <w:lang w:val="en-CA"/>
        </w:rPr>
        <w:t xml:space="preserve"> or </w:t>
      </w:r>
      <w:r w:rsidRPr="00347F92">
        <w:rPr>
          <w:i/>
          <w:noProof/>
          <w:lang w:val="en-CA"/>
        </w:rPr>
        <w:t>B slice.</w:t>
      </w:r>
    </w:p>
    <w:p w14:paraId="1F68E917" w14:textId="77777777" w:rsidR="00C90EE0" w:rsidRPr="00347F92" w:rsidRDefault="00C90EE0" w:rsidP="00C90EE0">
      <w:pPr>
        <w:pStyle w:val="Note1"/>
        <w:ind w:left="1209"/>
        <w:rPr>
          <w:noProof/>
          <w:lang w:val="en-CA"/>
        </w:rPr>
      </w:pPr>
      <w:r w:rsidRPr="00347F92">
        <w:rPr>
          <w:noProof/>
          <w:lang w:val="en-CA"/>
        </w:rPr>
        <w:t xml:space="preserve">NOTE – For the decoding process of a P slice, there is one reference picture list – </w:t>
      </w:r>
      <w:r w:rsidRPr="00347F92">
        <w:rPr>
          <w:noProof/>
          <w:lang w:val="en-CA" w:eastAsia="ko-KR"/>
        </w:rPr>
        <w:t>reference picture list 0</w:t>
      </w:r>
      <w:r w:rsidRPr="00347F92">
        <w:rPr>
          <w:noProof/>
          <w:lang w:val="en-CA"/>
        </w:rPr>
        <w:t>. For the decoding process of a B slice, there are two reference picture lists</w:t>
      </w:r>
      <w:r w:rsidRPr="00347F92">
        <w:rPr>
          <w:noProof/>
          <w:lang w:val="en-CA" w:eastAsia="ko-KR"/>
        </w:rPr>
        <w:t xml:space="preserve"> </w:t>
      </w:r>
      <w:r w:rsidRPr="00347F92">
        <w:rPr>
          <w:noProof/>
          <w:lang w:val="en-CA"/>
        </w:rPr>
        <w:t xml:space="preserve">– </w:t>
      </w:r>
      <w:r w:rsidRPr="00347F92">
        <w:rPr>
          <w:noProof/>
          <w:lang w:val="en-CA" w:eastAsia="ko-KR"/>
        </w:rPr>
        <w:t>reference picture list 0 and reference picture list 1</w:t>
      </w:r>
      <w:r w:rsidRPr="00347F92">
        <w:rPr>
          <w:noProof/>
          <w:lang w:val="en-CA"/>
        </w:rPr>
        <w:t>.</w:t>
      </w:r>
    </w:p>
    <w:p w14:paraId="21919FCA" w14:textId="77777777" w:rsidR="00F56EB5" w:rsidRPr="003F3F11" w:rsidRDefault="00F56EB5" w:rsidP="00F56EB5">
      <w:pPr>
        <w:numPr>
          <w:ilvl w:val="1"/>
          <w:numId w:val="3"/>
        </w:numPr>
        <w:rPr>
          <w:noProof/>
        </w:rPr>
      </w:pPr>
      <w:r w:rsidRPr="003F3F11">
        <w:rPr>
          <w:b/>
          <w:noProof/>
        </w:rPr>
        <w:t xml:space="preserve">region-wise </w:t>
      </w:r>
      <w:r w:rsidRPr="003F3F11">
        <w:rPr>
          <w:rFonts w:eastAsia="Malgun Gothic" w:cs="Tahoma"/>
          <w:b/>
          <w:lang w:eastAsia="ko-KR"/>
        </w:rPr>
        <w:t>packed picture</w:t>
      </w:r>
      <w:r w:rsidRPr="003F3F11">
        <w:rPr>
          <w:noProof/>
        </w:rPr>
        <w:t xml:space="preserve">: A decoded </w:t>
      </w:r>
      <w:r w:rsidRPr="003F3F11">
        <w:rPr>
          <w:rFonts w:cs="Tahoma"/>
        </w:rPr>
        <w:t xml:space="preserve">picture that contains one or more </w:t>
      </w:r>
      <w:r w:rsidRPr="003F3F11">
        <w:rPr>
          <w:rFonts w:cs="Tahoma"/>
          <w:i/>
        </w:rPr>
        <w:t>packed regions</w:t>
      </w:r>
      <w:r w:rsidRPr="003F3F11">
        <w:rPr>
          <w:noProof/>
        </w:rPr>
        <w:t>.</w:t>
      </w:r>
    </w:p>
    <w:p w14:paraId="6AABCB5E" w14:textId="77777777" w:rsidR="00F56EB5" w:rsidRPr="003F3F11" w:rsidRDefault="00F56EB5" w:rsidP="00F56EB5">
      <w:pPr>
        <w:pStyle w:val="Note1"/>
        <w:ind w:left="1209"/>
        <w:rPr>
          <w:noProof/>
          <w:szCs w:val="18"/>
        </w:rPr>
      </w:pPr>
      <w:r w:rsidRPr="003F3F11">
        <w:rPr>
          <w:noProof/>
          <w:szCs w:val="18"/>
        </w:rPr>
        <w:t>NOTE – </w:t>
      </w:r>
      <w:r w:rsidRPr="003F3F11">
        <w:rPr>
          <w:rFonts w:eastAsia="Malgun Gothic" w:cs="Tahoma"/>
          <w:szCs w:val="18"/>
          <w:lang w:eastAsia="ko-KR"/>
        </w:rPr>
        <w:t xml:space="preserve">A region-wise packed picture may </w:t>
      </w:r>
      <w:r w:rsidRPr="003F3F11">
        <w:rPr>
          <w:rFonts w:cs="Tahoma"/>
          <w:szCs w:val="18"/>
        </w:rPr>
        <w:t xml:space="preserve">contain a </w:t>
      </w:r>
      <w:r w:rsidRPr="003F3F11">
        <w:rPr>
          <w:rFonts w:eastAsia="DengXian" w:cs="Tahoma" w:hint="eastAsia"/>
          <w:i/>
          <w:szCs w:val="18"/>
          <w:lang w:eastAsia="ko-KR"/>
        </w:rPr>
        <w:t xml:space="preserve">region-wise </w:t>
      </w:r>
      <w:r w:rsidRPr="003F3F11">
        <w:rPr>
          <w:rFonts w:eastAsia="DengXian" w:cs="Tahoma"/>
          <w:i/>
          <w:szCs w:val="18"/>
          <w:lang w:eastAsia="ko-KR"/>
        </w:rPr>
        <w:t>p</w:t>
      </w:r>
      <w:r w:rsidRPr="003F3F11">
        <w:rPr>
          <w:rFonts w:cs="Tahoma"/>
          <w:i/>
          <w:szCs w:val="18"/>
        </w:rPr>
        <w:t>a</w:t>
      </w:r>
      <w:r w:rsidRPr="003F3F11">
        <w:rPr>
          <w:rFonts w:eastAsia="DengXian" w:cs="Tahoma"/>
          <w:i/>
          <w:szCs w:val="18"/>
          <w:lang w:eastAsia="ko-KR"/>
        </w:rPr>
        <w:t>ck</w:t>
      </w:r>
      <w:r w:rsidRPr="003F3F11">
        <w:rPr>
          <w:rFonts w:cs="Tahoma"/>
          <w:i/>
          <w:szCs w:val="18"/>
        </w:rPr>
        <w:t>ing</w:t>
      </w:r>
      <w:r w:rsidRPr="003F3F11">
        <w:rPr>
          <w:rFonts w:cs="Tahoma"/>
          <w:szCs w:val="18"/>
        </w:rPr>
        <w:t xml:space="preserve"> of a </w:t>
      </w:r>
      <w:r w:rsidRPr="003F3F11">
        <w:rPr>
          <w:rFonts w:cs="Tahoma"/>
          <w:i/>
          <w:szCs w:val="18"/>
        </w:rPr>
        <w:t>projected picture</w:t>
      </w:r>
      <w:r w:rsidRPr="003F3F11">
        <w:rPr>
          <w:noProof/>
          <w:szCs w:val="18"/>
        </w:rPr>
        <w:t>.</w:t>
      </w:r>
    </w:p>
    <w:p w14:paraId="5BA5BDD2" w14:textId="77777777" w:rsidR="00F56EB5" w:rsidRPr="003F3F11" w:rsidRDefault="00F56EB5" w:rsidP="00F56EB5">
      <w:pPr>
        <w:numPr>
          <w:ilvl w:val="1"/>
          <w:numId w:val="3"/>
        </w:numPr>
        <w:rPr>
          <w:noProof/>
        </w:rPr>
      </w:pPr>
      <w:proofErr w:type="gramStart"/>
      <w:r w:rsidRPr="003F3F11">
        <w:rPr>
          <w:rFonts w:eastAsia="Malgun Gothic" w:cs="Tahoma"/>
          <w:b/>
          <w:lang w:eastAsia="ko-KR"/>
        </w:rPr>
        <w:t>region-wise</w:t>
      </w:r>
      <w:proofErr w:type="gramEnd"/>
      <w:r w:rsidRPr="003F3F11">
        <w:rPr>
          <w:rFonts w:eastAsia="Malgun Gothic" w:cs="Tahoma"/>
          <w:b/>
          <w:lang w:eastAsia="ko-KR"/>
        </w:rPr>
        <w:t xml:space="preserve"> packing</w:t>
      </w:r>
      <w:r w:rsidRPr="003F3F11">
        <w:rPr>
          <w:noProof/>
        </w:rPr>
        <w:t xml:space="preserve">: A </w:t>
      </w:r>
      <w:r w:rsidRPr="003F3F11">
        <w:rPr>
          <w:rFonts w:cs="Tahoma"/>
        </w:rPr>
        <w:t xml:space="preserve">transformation, resizing, and relocation of </w:t>
      </w:r>
      <w:r w:rsidRPr="003F3F11">
        <w:rPr>
          <w:rFonts w:cs="Tahoma"/>
          <w:i/>
        </w:rPr>
        <w:t>packed regions</w:t>
      </w:r>
      <w:r w:rsidRPr="003F3F11">
        <w:rPr>
          <w:rFonts w:cs="Tahoma"/>
        </w:rPr>
        <w:t xml:space="preserve"> of a </w:t>
      </w:r>
      <w:r w:rsidRPr="003F3F11">
        <w:rPr>
          <w:rFonts w:cs="Tahoma"/>
          <w:i/>
        </w:rPr>
        <w:t>region-wise packed picture</w:t>
      </w:r>
      <w:r w:rsidRPr="003F3F11">
        <w:rPr>
          <w:rFonts w:cs="Tahoma"/>
        </w:rPr>
        <w:t xml:space="preserve"> to remap the </w:t>
      </w:r>
      <w:r w:rsidRPr="003F3F11">
        <w:rPr>
          <w:rFonts w:cs="Tahoma"/>
          <w:i/>
        </w:rPr>
        <w:t xml:space="preserve">packed regions </w:t>
      </w:r>
      <w:r w:rsidRPr="003F3F11">
        <w:rPr>
          <w:rFonts w:cs="Tahoma"/>
        </w:rPr>
        <w:t xml:space="preserve">to </w:t>
      </w:r>
      <w:r w:rsidRPr="003F3F11">
        <w:rPr>
          <w:rFonts w:cs="Tahoma"/>
          <w:i/>
        </w:rPr>
        <w:t>projected region</w:t>
      </w:r>
      <w:r w:rsidRPr="003F3F11">
        <w:rPr>
          <w:rFonts w:cs="Tahoma"/>
        </w:rPr>
        <w:t xml:space="preserve">s of a </w:t>
      </w:r>
      <w:r w:rsidRPr="003F3F11">
        <w:rPr>
          <w:rFonts w:cs="Tahoma"/>
          <w:i/>
        </w:rPr>
        <w:t>projected picture</w:t>
      </w:r>
      <w:r w:rsidRPr="003F3F11">
        <w:rPr>
          <w:noProof/>
        </w:rPr>
        <w:t>.</w:t>
      </w:r>
    </w:p>
    <w:p w14:paraId="16C2CD9B" w14:textId="3C403E7D" w:rsidR="00C90EE0" w:rsidRPr="00347F92" w:rsidRDefault="00C90EE0" w:rsidP="00C90EE0">
      <w:pPr>
        <w:numPr>
          <w:ilvl w:val="1"/>
          <w:numId w:val="3"/>
        </w:numPr>
        <w:rPr>
          <w:noProof/>
          <w:lang w:val="en-CA"/>
        </w:rPr>
      </w:pPr>
      <w:r w:rsidRPr="00347F92">
        <w:rPr>
          <w:b/>
          <w:bCs/>
          <w:noProof/>
          <w:lang w:val="en-CA"/>
        </w:rPr>
        <w:lastRenderedPageBreak/>
        <w:t>reserved</w:t>
      </w:r>
      <w:r w:rsidRPr="00347F92">
        <w:rPr>
          <w:noProof/>
          <w:lang w:val="en-CA"/>
        </w:rPr>
        <w:t xml:space="preserve">: A term that may be used to specify that some values of a particular </w:t>
      </w:r>
      <w:r w:rsidRPr="00347F92">
        <w:rPr>
          <w:i/>
          <w:noProof/>
          <w:lang w:val="en-CA"/>
        </w:rPr>
        <w:t>syntax element</w:t>
      </w:r>
      <w:r w:rsidRPr="00347F92">
        <w:rPr>
          <w:noProof/>
          <w:lang w:val="en-CA"/>
        </w:rPr>
        <w:t xml:space="preserve"> are for future use by ITU-T | ISO/IEC and shall not be used in </w:t>
      </w:r>
      <w:r w:rsidR="00732CCD" w:rsidRPr="00347F92">
        <w:rPr>
          <w:i/>
          <w:noProof/>
          <w:lang w:val="en-CA"/>
        </w:rPr>
        <w:t>syntax structures</w:t>
      </w:r>
      <w:r w:rsidR="00732CCD" w:rsidRPr="00347F92">
        <w:rPr>
          <w:noProof/>
          <w:lang w:val="en-CA"/>
        </w:rPr>
        <w:t xml:space="preserve"> </w:t>
      </w:r>
      <w:r w:rsidRPr="00347F92">
        <w:rPr>
          <w:noProof/>
          <w:lang w:val="en-CA"/>
        </w:rPr>
        <w:t xml:space="preserve">conforming to this version of this Specification, but may be used in </w:t>
      </w:r>
      <w:r w:rsidR="00732CCD" w:rsidRPr="00347F92">
        <w:rPr>
          <w:i/>
          <w:iCs/>
          <w:noProof/>
          <w:lang w:val="en-CA"/>
        </w:rPr>
        <w:t>syntax structures</w:t>
      </w:r>
      <w:r w:rsidR="00732CCD" w:rsidRPr="00347F92">
        <w:rPr>
          <w:noProof/>
          <w:lang w:val="en-CA"/>
        </w:rPr>
        <w:t xml:space="preserve"> </w:t>
      </w:r>
      <w:r w:rsidRPr="00347F92">
        <w:rPr>
          <w:noProof/>
          <w:lang w:val="en-CA"/>
        </w:rPr>
        <w:t>conforming to future extensions of this Specification by ITU</w:t>
      </w:r>
      <w:r w:rsidRPr="00347F92">
        <w:rPr>
          <w:noProof/>
          <w:lang w:val="en-CA"/>
        </w:rPr>
        <w:noBreakHyphen/>
        <w:t>T | ISO/IEC.</w:t>
      </w:r>
    </w:p>
    <w:p w14:paraId="4A567A44" w14:textId="1FC4B144" w:rsidR="00C90EE0" w:rsidRPr="00347F92" w:rsidRDefault="00C90EE0" w:rsidP="00C90EE0">
      <w:pPr>
        <w:numPr>
          <w:ilvl w:val="1"/>
          <w:numId w:val="3"/>
        </w:numPr>
        <w:rPr>
          <w:noProof/>
          <w:lang w:val="en-CA"/>
        </w:rPr>
      </w:pPr>
      <w:r w:rsidRPr="00347F92">
        <w:rPr>
          <w:b/>
          <w:noProof/>
          <w:lang w:val="en-CA"/>
        </w:rPr>
        <w:t>sequence parameter set (SPS)</w:t>
      </w:r>
      <w:r w:rsidRPr="00347F92">
        <w:rPr>
          <w:noProof/>
          <w:lang w:val="en-CA"/>
        </w:rPr>
        <w:t xml:space="preserve">: A </w:t>
      </w:r>
      <w:r w:rsidRPr="00347F92">
        <w:rPr>
          <w:i/>
          <w:noProof/>
          <w:lang w:val="en-CA"/>
        </w:rPr>
        <w:t>syntax structure</w:t>
      </w:r>
      <w:r w:rsidRPr="00347F92">
        <w:rPr>
          <w:noProof/>
          <w:lang w:val="en-CA"/>
        </w:rPr>
        <w:t xml:space="preserve"> containing </w:t>
      </w:r>
      <w:r w:rsidRPr="00347F92">
        <w:rPr>
          <w:i/>
          <w:noProof/>
          <w:lang w:val="en-CA"/>
        </w:rPr>
        <w:t>syntax elements</w:t>
      </w:r>
      <w:r w:rsidRPr="00347F92">
        <w:rPr>
          <w:noProof/>
          <w:lang w:val="en-CA"/>
        </w:rPr>
        <w:t xml:space="preserve"> that apply to zero or more entire </w:t>
      </w:r>
      <w:r w:rsidRPr="00347F92">
        <w:rPr>
          <w:i/>
          <w:noProof/>
          <w:lang w:val="en-CA"/>
        </w:rPr>
        <w:t>C</w:t>
      </w:r>
      <w:r w:rsidR="009A45A0">
        <w:rPr>
          <w:i/>
          <w:noProof/>
          <w:lang w:val="en-CA"/>
        </w:rPr>
        <w:t>L</w:t>
      </w:r>
      <w:r w:rsidRPr="00347F92">
        <w:rPr>
          <w:i/>
          <w:noProof/>
          <w:lang w:val="en-CA"/>
        </w:rPr>
        <w:t>VSs</w:t>
      </w:r>
      <w:r w:rsidRPr="00347F92">
        <w:rPr>
          <w:noProof/>
          <w:lang w:val="en-CA"/>
        </w:rPr>
        <w:t xml:space="preserve"> as determined by the content of a </w:t>
      </w:r>
      <w:r w:rsidRPr="00347F92">
        <w:rPr>
          <w:i/>
          <w:noProof/>
          <w:lang w:val="en-CA"/>
        </w:rPr>
        <w:t>syntax element</w:t>
      </w:r>
      <w:r w:rsidRPr="00347F92">
        <w:rPr>
          <w:noProof/>
          <w:lang w:val="en-CA"/>
        </w:rPr>
        <w:t xml:space="preserve"> found in the </w:t>
      </w:r>
      <w:r w:rsidRPr="00347F92">
        <w:rPr>
          <w:i/>
          <w:noProof/>
          <w:lang w:val="en-CA"/>
        </w:rPr>
        <w:t>PPS</w:t>
      </w:r>
      <w:r w:rsidRPr="00347F92">
        <w:rPr>
          <w:noProof/>
          <w:lang w:val="en-CA"/>
        </w:rPr>
        <w:t xml:space="preserve"> referred to by a </w:t>
      </w:r>
      <w:r w:rsidRPr="00347F92">
        <w:rPr>
          <w:i/>
          <w:noProof/>
          <w:lang w:val="en-CA"/>
        </w:rPr>
        <w:t>syntax element</w:t>
      </w:r>
      <w:r w:rsidRPr="00347F92">
        <w:rPr>
          <w:noProof/>
          <w:lang w:val="en-CA"/>
        </w:rPr>
        <w:t xml:space="preserve"> found in each </w:t>
      </w:r>
      <w:r w:rsidRPr="00347F92">
        <w:rPr>
          <w:i/>
          <w:noProof/>
          <w:lang w:val="en-CA"/>
        </w:rPr>
        <w:t>slice header.</w:t>
      </w:r>
    </w:p>
    <w:p w14:paraId="729D5D10" w14:textId="77777777" w:rsidR="00C90EE0" w:rsidRPr="00347F92" w:rsidRDefault="00C90EE0" w:rsidP="00C90EE0">
      <w:pPr>
        <w:numPr>
          <w:ilvl w:val="1"/>
          <w:numId w:val="3"/>
        </w:numPr>
        <w:rPr>
          <w:noProof/>
          <w:lang w:val="en-CA"/>
        </w:rPr>
      </w:pPr>
      <w:r w:rsidRPr="00347F92">
        <w:rPr>
          <w:b/>
          <w:noProof/>
          <w:lang w:val="en-CA"/>
        </w:rPr>
        <w:t>shall</w:t>
      </w:r>
      <w:r w:rsidRPr="00347F92">
        <w:rPr>
          <w:noProof/>
          <w:lang w:val="en-CA"/>
        </w:rPr>
        <w:t>: A term used to express mandatory requirements for conformance to this Specification.</w:t>
      </w:r>
    </w:p>
    <w:p w14:paraId="1A083144" w14:textId="56BA723F" w:rsidR="00C90EE0" w:rsidRPr="00347F92" w:rsidRDefault="00C90EE0" w:rsidP="00C90EE0">
      <w:pPr>
        <w:pStyle w:val="Note1"/>
        <w:ind w:left="1209"/>
        <w:rPr>
          <w:noProof/>
          <w:lang w:val="en-CA"/>
        </w:rPr>
      </w:pPr>
      <w:r w:rsidRPr="00347F92">
        <w:rPr>
          <w:noProof/>
          <w:lang w:val="en-CA"/>
        </w:rPr>
        <w:t>NOTE – When used to express a mandatory constraint on the values of syntax elements, it is the responsibility of the encoder to ensure that the constraint is fulfilled.</w:t>
      </w:r>
    </w:p>
    <w:p w14:paraId="4756BA52" w14:textId="77777777" w:rsidR="00C90EE0" w:rsidRPr="00347F92" w:rsidRDefault="00C90EE0" w:rsidP="00C90EE0">
      <w:pPr>
        <w:numPr>
          <w:ilvl w:val="1"/>
          <w:numId w:val="3"/>
        </w:numPr>
        <w:rPr>
          <w:noProof/>
          <w:lang w:val="en-CA"/>
        </w:rPr>
      </w:pPr>
      <w:r w:rsidRPr="00347F92">
        <w:rPr>
          <w:b/>
          <w:noProof/>
          <w:lang w:val="en-CA"/>
        </w:rPr>
        <w:t>short-term reference picture</w:t>
      </w:r>
      <w:r w:rsidRPr="00347F92">
        <w:rPr>
          <w:noProof/>
          <w:lang w:val="en-CA"/>
        </w:rPr>
        <w:t xml:space="preserve">: A </w:t>
      </w:r>
      <w:r w:rsidRPr="00347F92">
        <w:rPr>
          <w:i/>
          <w:noProof/>
          <w:lang w:val="en-CA"/>
        </w:rPr>
        <w:t>picture</w:t>
      </w:r>
      <w:r w:rsidRPr="00347F92">
        <w:rPr>
          <w:noProof/>
          <w:lang w:val="en-CA"/>
        </w:rPr>
        <w:t xml:space="preserve"> that is marked as "used for short-term reference".</w:t>
      </w:r>
    </w:p>
    <w:p w14:paraId="6536B39A" w14:textId="77777777" w:rsidR="00C90EE0" w:rsidRPr="00347F92" w:rsidRDefault="00C90EE0" w:rsidP="00C90EE0">
      <w:pPr>
        <w:numPr>
          <w:ilvl w:val="1"/>
          <w:numId w:val="3"/>
        </w:numPr>
        <w:rPr>
          <w:noProof/>
          <w:lang w:val="en-CA"/>
        </w:rPr>
      </w:pPr>
      <w:r w:rsidRPr="00347F92">
        <w:rPr>
          <w:b/>
          <w:noProof/>
          <w:lang w:val="en-CA"/>
        </w:rPr>
        <w:t>should</w:t>
      </w:r>
      <w:r w:rsidRPr="00347F92">
        <w:rPr>
          <w:noProof/>
          <w:lang w:val="en-CA"/>
        </w:rPr>
        <w:t>: A term used to refer to behaviour of an implementation that is encouraged to be followed under anticipated ordinary circumstances, but is not a mandatory requirement for conformance to this Specification.</w:t>
      </w:r>
    </w:p>
    <w:p w14:paraId="7E9516A6" w14:textId="77777777" w:rsidR="00C714B3" w:rsidRPr="00347F92" w:rsidRDefault="00C714B3" w:rsidP="00C714B3">
      <w:pPr>
        <w:numPr>
          <w:ilvl w:val="1"/>
          <w:numId w:val="3"/>
        </w:numPr>
        <w:rPr>
          <w:noProof/>
          <w:lang w:val="en-CA"/>
        </w:rPr>
      </w:pPr>
      <w:r w:rsidRPr="00347F92">
        <w:rPr>
          <w:b/>
          <w:bCs/>
          <w:noProof/>
          <w:lang w:val="en-CA"/>
        </w:rPr>
        <w:t>source</w:t>
      </w:r>
      <w:r w:rsidRPr="00347F92">
        <w:rPr>
          <w:noProof/>
          <w:lang w:val="en-CA"/>
        </w:rPr>
        <w:t>: A term used to describe the video material or some of its attributes before encoding.</w:t>
      </w:r>
    </w:p>
    <w:p w14:paraId="58316256" w14:textId="77777777" w:rsidR="00F56EB5" w:rsidRPr="003F3F11" w:rsidRDefault="00F56EB5" w:rsidP="00F56EB5">
      <w:pPr>
        <w:numPr>
          <w:ilvl w:val="1"/>
          <w:numId w:val="3"/>
        </w:numPr>
        <w:rPr>
          <w:noProof/>
        </w:rPr>
      </w:pPr>
      <w:proofErr w:type="gramStart"/>
      <w:r w:rsidRPr="003F3F11">
        <w:rPr>
          <w:rFonts w:eastAsia="Malgun Gothic" w:cs="Tahoma"/>
          <w:b/>
          <w:lang w:eastAsia="ko-KR"/>
        </w:rPr>
        <w:t>sphere</w:t>
      </w:r>
      <w:proofErr w:type="gramEnd"/>
      <w:r w:rsidRPr="003F3F11">
        <w:rPr>
          <w:rFonts w:eastAsia="Malgun Gothic" w:cs="Tahoma"/>
          <w:b/>
          <w:lang w:eastAsia="ko-KR"/>
        </w:rPr>
        <w:t xml:space="preserve"> coordinates</w:t>
      </w:r>
      <w:r w:rsidRPr="003F3F11">
        <w:rPr>
          <w:noProof/>
        </w:rPr>
        <w:t xml:space="preserve">: The </w:t>
      </w:r>
      <w:r w:rsidRPr="003F3F11">
        <w:rPr>
          <w:rFonts w:eastAsia="Malgun Gothic"/>
          <w:lang w:eastAsia="ko-KR"/>
        </w:rPr>
        <w:t>azimuth and elevation angles identifying a location of a point on a sphere</w:t>
      </w:r>
      <w:r w:rsidRPr="003F3F11">
        <w:rPr>
          <w:noProof/>
        </w:rPr>
        <w:t>.</w:t>
      </w:r>
    </w:p>
    <w:p w14:paraId="799651E8" w14:textId="77777777" w:rsidR="00F56EB5" w:rsidRPr="003F3F11" w:rsidRDefault="00F56EB5" w:rsidP="00F56EB5">
      <w:pPr>
        <w:numPr>
          <w:ilvl w:val="1"/>
          <w:numId w:val="3"/>
        </w:numPr>
        <w:rPr>
          <w:noProof/>
        </w:rPr>
      </w:pPr>
      <w:proofErr w:type="gramStart"/>
      <w:r w:rsidRPr="003F3F11">
        <w:rPr>
          <w:rFonts w:eastAsia="Malgun Gothic" w:cs="Tahoma"/>
          <w:b/>
          <w:lang w:eastAsia="ko-KR"/>
        </w:rPr>
        <w:t>sphere</w:t>
      </w:r>
      <w:proofErr w:type="gramEnd"/>
      <w:r w:rsidRPr="003F3F11">
        <w:rPr>
          <w:rFonts w:eastAsia="Malgun Gothic" w:cs="Tahoma"/>
          <w:b/>
          <w:lang w:eastAsia="ko-KR"/>
        </w:rPr>
        <w:t xml:space="preserve"> region</w:t>
      </w:r>
      <w:r w:rsidRPr="003F3F11">
        <w:rPr>
          <w:noProof/>
        </w:rPr>
        <w:t xml:space="preserve">: A </w:t>
      </w:r>
      <w:r w:rsidRPr="003F3F11">
        <w:rPr>
          <w:noProof/>
          <w:lang w:eastAsia="ko-KR"/>
        </w:rPr>
        <w:t xml:space="preserve">region on a sphere, specified either by four </w:t>
      </w:r>
      <w:r w:rsidRPr="003F3F11">
        <w:rPr>
          <w:i/>
          <w:noProof/>
          <w:lang w:eastAsia="ko-KR"/>
        </w:rPr>
        <w:t>great circles</w:t>
      </w:r>
      <w:r w:rsidRPr="003F3F11">
        <w:rPr>
          <w:noProof/>
          <w:lang w:eastAsia="ko-KR"/>
        </w:rPr>
        <w:t xml:space="preserve"> or by two </w:t>
      </w:r>
      <w:r w:rsidRPr="003F3F11">
        <w:rPr>
          <w:i/>
          <w:noProof/>
          <w:lang w:eastAsia="ko-KR"/>
        </w:rPr>
        <w:t>azimuth circles</w:t>
      </w:r>
      <w:r w:rsidRPr="003F3F11">
        <w:rPr>
          <w:noProof/>
          <w:lang w:eastAsia="ko-KR"/>
        </w:rPr>
        <w:t xml:space="preserve"> and two </w:t>
      </w:r>
      <w:r w:rsidRPr="003F3F11">
        <w:rPr>
          <w:i/>
          <w:noProof/>
          <w:lang w:eastAsia="ko-KR"/>
        </w:rPr>
        <w:t>elevation circles</w:t>
      </w:r>
      <w:r w:rsidRPr="003F3F11">
        <w:rPr>
          <w:noProof/>
          <w:lang w:eastAsia="ko-KR"/>
        </w:rPr>
        <w:t>, or such a region on a rotated sphere after applying yaw, pitch, and roll rotations</w:t>
      </w:r>
      <w:r w:rsidRPr="003F3F11">
        <w:rPr>
          <w:noProof/>
        </w:rPr>
        <w:t>.</w:t>
      </w:r>
    </w:p>
    <w:p w14:paraId="3892DA3D" w14:textId="77777777" w:rsidR="00C714B3" w:rsidRPr="00347F92" w:rsidRDefault="00C714B3" w:rsidP="00C714B3">
      <w:pPr>
        <w:numPr>
          <w:ilvl w:val="1"/>
          <w:numId w:val="3"/>
        </w:numPr>
        <w:rPr>
          <w:noProof/>
          <w:lang w:val="en-CA"/>
        </w:rPr>
      </w:pPr>
      <w:r w:rsidRPr="00347F92">
        <w:rPr>
          <w:b/>
          <w:bCs/>
          <w:noProof/>
          <w:lang w:val="en-CA"/>
        </w:rPr>
        <w:t>start code prefix</w:t>
      </w:r>
      <w:r w:rsidRPr="00347F92">
        <w:rPr>
          <w:noProof/>
          <w:lang w:val="en-CA"/>
        </w:rPr>
        <w:t xml:space="preserve">: A unique sequence of three </w:t>
      </w:r>
      <w:r w:rsidRPr="00347F92">
        <w:rPr>
          <w:i/>
          <w:noProof/>
          <w:lang w:val="en-CA"/>
        </w:rPr>
        <w:t>bytes</w:t>
      </w:r>
      <w:r w:rsidRPr="00347F92">
        <w:rPr>
          <w:noProof/>
          <w:lang w:val="en-CA"/>
        </w:rPr>
        <w:t xml:space="preserve"> equal to 0x000001 embedded in the </w:t>
      </w:r>
      <w:r w:rsidRPr="00347F92">
        <w:rPr>
          <w:i/>
          <w:iCs/>
          <w:noProof/>
          <w:lang w:val="en-CA"/>
        </w:rPr>
        <w:t xml:space="preserve">byte stream </w:t>
      </w:r>
      <w:r w:rsidRPr="00347F92">
        <w:rPr>
          <w:noProof/>
          <w:lang w:val="en-CA"/>
        </w:rPr>
        <w:t xml:space="preserve">as a prefix to each </w:t>
      </w:r>
      <w:r w:rsidRPr="00347F92">
        <w:rPr>
          <w:i/>
          <w:iCs/>
          <w:noProof/>
          <w:lang w:val="en-CA"/>
        </w:rPr>
        <w:t>NAL unit</w:t>
      </w:r>
      <w:r w:rsidRPr="00347F92">
        <w:rPr>
          <w:iCs/>
          <w:noProof/>
          <w:lang w:val="en-CA"/>
        </w:rPr>
        <w:t>.</w:t>
      </w:r>
    </w:p>
    <w:p w14:paraId="74CB1A6B" w14:textId="77777777" w:rsidR="00C714B3" w:rsidRPr="00347F92" w:rsidRDefault="00C714B3" w:rsidP="00C714B3">
      <w:pPr>
        <w:pStyle w:val="Note1"/>
        <w:ind w:left="1209"/>
        <w:rPr>
          <w:noProof/>
          <w:lang w:val="en-CA"/>
        </w:rPr>
      </w:pPr>
      <w:r w:rsidRPr="00347F92">
        <w:rPr>
          <w:noProof/>
          <w:lang w:val="en-CA"/>
        </w:rPr>
        <w:t xml:space="preserve">NOTE – The location of a </w:t>
      </w:r>
      <w:r w:rsidRPr="00347F92">
        <w:rPr>
          <w:iCs/>
          <w:noProof/>
          <w:lang w:val="en-CA"/>
        </w:rPr>
        <w:t>start code prefix</w:t>
      </w:r>
      <w:r w:rsidRPr="00347F92">
        <w:rPr>
          <w:noProof/>
          <w:lang w:val="en-CA"/>
        </w:rPr>
        <w:t xml:space="preserve"> can be used by a decoder to identify the beginning of a new </w:t>
      </w:r>
      <w:r w:rsidRPr="00347F92">
        <w:rPr>
          <w:iCs/>
          <w:noProof/>
          <w:lang w:val="en-CA"/>
        </w:rPr>
        <w:t>NAL unit</w:t>
      </w:r>
      <w:r w:rsidRPr="00347F92">
        <w:rPr>
          <w:noProof/>
          <w:lang w:val="en-CA"/>
        </w:rPr>
        <w:t xml:space="preserve"> and the end of a previous </w:t>
      </w:r>
      <w:r w:rsidRPr="00347F92">
        <w:rPr>
          <w:iCs/>
          <w:noProof/>
          <w:lang w:val="en-CA"/>
        </w:rPr>
        <w:t>NAL unit</w:t>
      </w:r>
      <w:r w:rsidRPr="00347F92">
        <w:rPr>
          <w:noProof/>
          <w:lang w:val="en-CA"/>
        </w:rPr>
        <w:t xml:space="preserve">. Emulation of </w:t>
      </w:r>
      <w:r w:rsidRPr="00347F92">
        <w:rPr>
          <w:iCs/>
          <w:noProof/>
          <w:lang w:val="en-CA"/>
        </w:rPr>
        <w:t>start code prefixes</w:t>
      </w:r>
      <w:r w:rsidRPr="00347F92">
        <w:rPr>
          <w:noProof/>
          <w:lang w:val="en-CA"/>
        </w:rPr>
        <w:t xml:space="preserve"> is prevented within </w:t>
      </w:r>
      <w:r w:rsidRPr="00347F92">
        <w:rPr>
          <w:iCs/>
          <w:noProof/>
          <w:lang w:val="en-CA"/>
        </w:rPr>
        <w:t>NAL units by the inclusion of emulation prevention bytes</w:t>
      </w:r>
      <w:r w:rsidRPr="00347F92">
        <w:rPr>
          <w:noProof/>
          <w:lang w:val="en-CA"/>
        </w:rPr>
        <w:t>.</w:t>
      </w:r>
    </w:p>
    <w:p w14:paraId="67E90741" w14:textId="5C30CE2B" w:rsidR="00002300" w:rsidRPr="00347F92" w:rsidRDefault="00002300" w:rsidP="00002300">
      <w:pPr>
        <w:numPr>
          <w:ilvl w:val="1"/>
          <w:numId w:val="3"/>
        </w:numPr>
        <w:rPr>
          <w:noProof/>
          <w:lang w:val="en-CA"/>
        </w:rPr>
      </w:pPr>
      <w:r w:rsidRPr="00347F92">
        <w:rPr>
          <w:b/>
          <w:noProof/>
          <w:lang w:val="en-CA"/>
        </w:rPr>
        <w:t xml:space="preserve">step-wise temporal </w:t>
      </w:r>
      <w:r w:rsidR="00711E7B">
        <w:rPr>
          <w:b/>
          <w:noProof/>
          <w:lang w:val="en-CA"/>
        </w:rPr>
        <w:t>sublayer</w:t>
      </w:r>
      <w:r w:rsidRPr="00347F92">
        <w:rPr>
          <w:b/>
          <w:noProof/>
          <w:lang w:val="en-CA"/>
        </w:rPr>
        <w:t xml:space="preserve"> access (STSA) picture</w:t>
      </w:r>
      <w:r w:rsidRPr="00347F92">
        <w:rPr>
          <w:noProof/>
          <w:lang w:val="en-CA"/>
        </w:rPr>
        <w:t xml:space="preserve">: A </w:t>
      </w:r>
      <w:r w:rsidRPr="00347F92">
        <w:rPr>
          <w:i/>
          <w:noProof/>
          <w:lang w:val="en-CA"/>
        </w:rPr>
        <w:t>coded picture</w:t>
      </w:r>
      <w:r w:rsidRPr="00347F92">
        <w:rPr>
          <w:noProof/>
          <w:lang w:val="en-CA"/>
        </w:rPr>
        <w:t xml:space="preserve"> that enables up-switching, at </w:t>
      </w:r>
      <w:r w:rsidRPr="00347F92">
        <w:rPr>
          <w:i/>
          <w:noProof/>
          <w:lang w:val="en-CA"/>
        </w:rPr>
        <w:t>coded picture</w:t>
      </w:r>
      <w:r w:rsidRPr="00347F92">
        <w:rPr>
          <w:noProof/>
          <w:lang w:val="en-CA"/>
        </w:rPr>
        <w:t xml:space="preserve">, to the </w:t>
      </w:r>
      <w:r w:rsidR="00711E7B">
        <w:rPr>
          <w:i/>
          <w:noProof/>
          <w:lang w:val="en-CA"/>
        </w:rPr>
        <w:t>sublayer</w:t>
      </w:r>
      <w:r w:rsidRPr="00347F92">
        <w:rPr>
          <w:noProof/>
          <w:lang w:val="en-CA"/>
        </w:rPr>
        <w:t xml:space="preserve"> containing the </w:t>
      </w:r>
      <w:r w:rsidRPr="00347F92">
        <w:rPr>
          <w:i/>
          <w:noProof/>
          <w:lang w:val="en-CA"/>
        </w:rPr>
        <w:t>coded picture</w:t>
      </w:r>
      <w:r w:rsidRPr="00347F92">
        <w:rPr>
          <w:noProof/>
          <w:lang w:val="en-CA"/>
        </w:rPr>
        <w:t xml:space="preserve">, from the immediately lower </w:t>
      </w:r>
      <w:r w:rsidR="00711E7B">
        <w:rPr>
          <w:i/>
          <w:noProof/>
          <w:lang w:val="en-CA"/>
        </w:rPr>
        <w:t>sublayer</w:t>
      </w:r>
      <w:r w:rsidRPr="00347F92">
        <w:rPr>
          <w:noProof/>
          <w:lang w:val="en-CA"/>
        </w:rPr>
        <w:t>.</w:t>
      </w:r>
    </w:p>
    <w:p w14:paraId="1A2E83A1" w14:textId="77777777" w:rsidR="00202651" w:rsidRPr="00347F92" w:rsidRDefault="00202651" w:rsidP="00202651">
      <w:pPr>
        <w:pStyle w:val="Note1"/>
        <w:ind w:left="1209"/>
        <w:rPr>
          <w:noProof/>
          <w:lang w:val="en-CA"/>
        </w:rPr>
      </w:pPr>
      <w:r w:rsidRPr="00347F92">
        <w:rPr>
          <w:noProof/>
          <w:lang w:val="en-CA"/>
        </w:rPr>
        <w:t>NOTE – An STSA picture does not use pictures with the same TemporalId as the STSA picture for inter prediction reference. Pictures following an STSA picture in decoding order with the same TemporalId as the STSA picture do not use pictures prior to the STSA picture in decoding order with the same TemporalId as the STSA picture for inter prediction reference. STSA pictures must have TemporalId greater than 0.</w:t>
      </w:r>
    </w:p>
    <w:p w14:paraId="2EC166EB" w14:textId="77777777" w:rsidR="004D647F" w:rsidRPr="00347F92" w:rsidRDefault="004D647F" w:rsidP="004D647F">
      <w:pPr>
        <w:numPr>
          <w:ilvl w:val="1"/>
          <w:numId w:val="3"/>
        </w:numPr>
        <w:rPr>
          <w:noProof/>
          <w:lang w:val="en-CA"/>
        </w:rPr>
      </w:pPr>
      <w:r w:rsidRPr="00347F92">
        <w:rPr>
          <w:b/>
          <w:bCs/>
          <w:noProof/>
          <w:lang w:val="en-CA"/>
        </w:rPr>
        <w:t>string of data bits (SODB)</w:t>
      </w:r>
      <w:r w:rsidRPr="00347F92">
        <w:rPr>
          <w:noProof/>
          <w:lang w:val="en-CA"/>
        </w:rPr>
        <w:t xml:space="preserve">: A sequence of some number of bits representing </w:t>
      </w:r>
      <w:r w:rsidRPr="00347F92">
        <w:rPr>
          <w:i/>
          <w:noProof/>
          <w:lang w:val="en-CA"/>
        </w:rPr>
        <w:t>syntax elements</w:t>
      </w:r>
      <w:r w:rsidRPr="00347F92">
        <w:rPr>
          <w:noProof/>
          <w:lang w:val="en-CA"/>
        </w:rPr>
        <w:t xml:space="preserve"> present within a </w:t>
      </w:r>
      <w:r w:rsidRPr="00347F92">
        <w:rPr>
          <w:i/>
          <w:iCs/>
          <w:noProof/>
          <w:lang w:val="en-CA"/>
        </w:rPr>
        <w:t>raw byte sequence payload</w:t>
      </w:r>
      <w:r w:rsidRPr="00347F92">
        <w:rPr>
          <w:noProof/>
          <w:lang w:val="en-CA"/>
        </w:rPr>
        <w:t xml:space="preserve"> prior to the </w:t>
      </w:r>
      <w:r w:rsidRPr="00347F92">
        <w:rPr>
          <w:i/>
          <w:iCs/>
          <w:noProof/>
          <w:lang w:val="en-CA"/>
        </w:rPr>
        <w:t>raw byte sequence payload stop bit</w:t>
      </w:r>
      <w:r w:rsidRPr="00347F92">
        <w:rPr>
          <w:noProof/>
          <w:lang w:val="en-CA"/>
        </w:rPr>
        <w:t>, where the left-most bit is considered to be the first and most significant bit, and the right-most bit is considered to be the last and least significant bit.</w:t>
      </w:r>
    </w:p>
    <w:p w14:paraId="4F1DD676" w14:textId="57623D68" w:rsidR="004A36E1" w:rsidRPr="00347F92" w:rsidRDefault="00711E7B" w:rsidP="004A36E1">
      <w:pPr>
        <w:numPr>
          <w:ilvl w:val="1"/>
          <w:numId w:val="3"/>
        </w:numPr>
        <w:rPr>
          <w:noProof/>
          <w:lang w:val="en-CA"/>
        </w:rPr>
      </w:pPr>
      <w:r>
        <w:rPr>
          <w:b/>
          <w:noProof/>
          <w:lang w:val="en-CA"/>
        </w:rPr>
        <w:t>sublayer</w:t>
      </w:r>
      <w:r w:rsidR="004A36E1" w:rsidRPr="00347F92">
        <w:rPr>
          <w:noProof/>
          <w:lang w:val="en-CA"/>
        </w:rPr>
        <w:t xml:space="preserve">: A temporal scalable layer of a temporal scalable </w:t>
      </w:r>
      <w:r w:rsidR="004A36E1" w:rsidRPr="00347F92">
        <w:rPr>
          <w:i/>
          <w:noProof/>
          <w:lang w:val="en-CA"/>
        </w:rPr>
        <w:t>bitstream</w:t>
      </w:r>
      <w:r w:rsidR="004A36E1" w:rsidRPr="00347F92">
        <w:rPr>
          <w:noProof/>
          <w:lang w:val="en-CA"/>
        </w:rPr>
        <w:t xml:space="preserve">, consisting of </w:t>
      </w:r>
      <w:r w:rsidR="004A36E1" w:rsidRPr="00347F92">
        <w:rPr>
          <w:i/>
          <w:noProof/>
          <w:lang w:val="en-CA"/>
        </w:rPr>
        <w:t>VCL NAL units</w:t>
      </w:r>
      <w:r w:rsidR="004A36E1" w:rsidRPr="00347F92">
        <w:rPr>
          <w:noProof/>
          <w:lang w:val="en-CA"/>
        </w:rPr>
        <w:t xml:space="preserve"> with a particular value of TemporalId and the associated </w:t>
      </w:r>
      <w:r w:rsidR="004A36E1" w:rsidRPr="00347F92">
        <w:rPr>
          <w:i/>
          <w:noProof/>
          <w:lang w:val="en-CA"/>
        </w:rPr>
        <w:t>non-VCL NAL units</w:t>
      </w:r>
      <w:r w:rsidR="004A36E1" w:rsidRPr="00347F92">
        <w:rPr>
          <w:noProof/>
          <w:lang w:val="en-CA"/>
        </w:rPr>
        <w:t>, wherein TemporalId is a variable for which the value is specified by a video coding specification.</w:t>
      </w:r>
    </w:p>
    <w:p w14:paraId="4C961C83" w14:textId="24F82B82" w:rsidR="004D647F" w:rsidRPr="00347F92" w:rsidRDefault="004D647F" w:rsidP="004D647F">
      <w:pPr>
        <w:numPr>
          <w:ilvl w:val="1"/>
          <w:numId w:val="3"/>
        </w:numPr>
        <w:rPr>
          <w:noProof/>
          <w:lang w:val="en-CA"/>
        </w:rPr>
      </w:pPr>
      <w:r w:rsidRPr="00347F92">
        <w:rPr>
          <w:b/>
          <w:bCs/>
          <w:noProof/>
          <w:lang w:val="en-CA"/>
        </w:rPr>
        <w:t>syntax element</w:t>
      </w:r>
      <w:r w:rsidRPr="00347F92">
        <w:rPr>
          <w:noProof/>
          <w:lang w:val="en-CA"/>
        </w:rPr>
        <w:t xml:space="preserve">: An element of data represented in </w:t>
      </w:r>
      <w:r w:rsidR="00732CCD" w:rsidRPr="00347F92">
        <w:rPr>
          <w:noProof/>
          <w:lang w:val="en-CA"/>
        </w:rPr>
        <w:t xml:space="preserve">a </w:t>
      </w:r>
      <w:r w:rsidR="00732CCD" w:rsidRPr="00347F92">
        <w:rPr>
          <w:i/>
          <w:noProof/>
          <w:lang w:val="en-CA"/>
        </w:rPr>
        <w:t>syntax structure</w:t>
      </w:r>
      <w:r w:rsidRPr="00347F92">
        <w:rPr>
          <w:noProof/>
          <w:lang w:val="en-CA"/>
        </w:rPr>
        <w:t>.</w:t>
      </w:r>
    </w:p>
    <w:p w14:paraId="35D0B0F2" w14:textId="577C115F" w:rsidR="004D647F" w:rsidRPr="00347F92" w:rsidRDefault="004D647F" w:rsidP="004D647F">
      <w:pPr>
        <w:numPr>
          <w:ilvl w:val="1"/>
          <w:numId w:val="3"/>
        </w:numPr>
        <w:rPr>
          <w:noProof/>
          <w:lang w:val="en-CA"/>
        </w:rPr>
      </w:pPr>
      <w:r w:rsidRPr="00347F92">
        <w:rPr>
          <w:b/>
          <w:bCs/>
          <w:noProof/>
          <w:lang w:val="en-CA"/>
        </w:rPr>
        <w:t>syntax structure</w:t>
      </w:r>
      <w:r w:rsidRPr="00347F92">
        <w:rPr>
          <w:noProof/>
          <w:lang w:val="en-CA"/>
        </w:rPr>
        <w:t xml:space="preserve">: Zero or more </w:t>
      </w:r>
      <w:r w:rsidRPr="00347F92">
        <w:rPr>
          <w:i/>
          <w:noProof/>
          <w:lang w:val="en-CA"/>
        </w:rPr>
        <w:t>syntax elements</w:t>
      </w:r>
      <w:r w:rsidRPr="00347F92">
        <w:rPr>
          <w:noProof/>
          <w:lang w:val="en-CA"/>
        </w:rPr>
        <w:t xml:space="preserve"> </w:t>
      </w:r>
      <w:r w:rsidR="00732CCD" w:rsidRPr="00347F92">
        <w:rPr>
          <w:noProof/>
          <w:lang w:val="en-CA"/>
        </w:rPr>
        <w:t xml:space="preserve">that are </w:t>
      </w:r>
      <w:r w:rsidRPr="00347F92">
        <w:rPr>
          <w:noProof/>
          <w:lang w:val="en-CA"/>
        </w:rPr>
        <w:t>present together in a specified order</w:t>
      </w:r>
      <w:r w:rsidRPr="00347F92">
        <w:rPr>
          <w:i/>
          <w:noProof/>
          <w:lang w:val="en-CA"/>
        </w:rPr>
        <w:t>.</w:t>
      </w:r>
    </w:p>
    <w:p w14:paraId="16BDD583" w14:textId="6EDAAD4C" w:rsidR="002745C0" w:rsidRPr="00347F92" w:rsidRDefault="002745C0" w:rsidP="004D647F">
      <w:pPr>
        <w:numPr>
          <w:ilvl w:val="1"/>
          <w:numId w:val="3"/>
        </w:numPr>
        <w:rPr>
          <w:noProof/>
          <w:lang w:val="en-CA"/>
        </w:rPr>
      </w:pPr>
      <w:r w:rsidRPr="00347F92">
        <w:rPr>
          <w:b/>
          <w:bCs/>
          <w:noProof/>
          <w:lang w:val="en-CA"/>
        </w:rPr>
        <w:t>temporal sublayer identifier</w:t>
      </w:r>
      <w:r w:rsidRPr="00347F92">
        <w:rPr>
          <w:noProof/>
          <w:lang w:val="en-CA"/>
        </w:rPr>
        <w:t>: A number greater than or equal to 0</w:t>
      </w:r>
      <w:r w:rsidR="003246B2">
        <w:rPr>
          <w:noProof/>
          <w:lang w:val="en-CA"/>
        </w:rPr>
        <w:t xml:space="preserve">, denoted </w:t>
      </w:r>
      <w:r w:rsidR="002B3B9D">
        <w:rPr>
          <w:noProof/>
          <w:lang w:val="en-CA"/>
        </w:rPr>
        <w:t>herein by</w:t>
      </w:r>
      <w:r w:rsidR="003246B2">
        <w:rPr>
          <w:noProof/>
          <w:lang w:val="en-CA"/>
        </w:rPr>
        <w:t xml:space="preserve"> TemporalId,</w:t>
      </w:r>
      <w:r w:rsidRPr="00347F92">
        <w:rPr>
          <w:noProof/>
          <w:lang w:val="en-CA"/>
        </w:rPr>
        <w:t xml:space="preserve"> such that pictures of all temporal sublayers have a specified temporal output order </w:t>
      </w:r>
      <w:r w:rsidR="004736A2" w:rsidRPr="00347F92">
        <w:rPr>
          <w:noProof/>
          <w:lang w:val="en-CA"/>
        </w:rPr>
        <w:t xml:space="preserve">relative to each other </w:t>
      </w:r>
      <w:r w:rsidRPr="00347F92">
        <w:rPr>
          <w:noProof/>
          <w:lang w:val="en-CA"/>
        </w:rPr>
        <w:t>and pictures with a lower temporal identifier can be decoded without reference to pictures with a higher temporal identifier.</w:t>
      </w:r>
    </w:p>
    <w:p w14:paraId="632C7649" w14:textId="77777777" w:rsidR="00F56EB5" w:rsidRPr="003F3F11" w:rsidRDefault="00F56EB5" w:rsidP="00F56EB5">
      <w:pPr>
        <w:numPr>
          <w:ilvl w:val="1"/>
          <w:numId w:val="3"/>
        </w:numPr>
        <w:rPr>
          <w:noProof/>
        </w:rPr>
      </w:pPr>
      <w:r w:rsidRPr="003F3F11">
        <w:rPr>
          <w:rFonts w:eastAsia="Malgun Gothic" w:cs="Tahoma"/>
          <w:b/>
          <w:lang w:eastAsia="ko-KR"/>
        </w:rPr>
        <w:t>tilt angle</w:t>
      </w:r>
      <w:r w:rsidRPr="003F3F11">
        <w:rPr>
          <w:noProof/>
        </w:rPr>
        <w:t xml:space="preserve">: The </w:t>
      </w:r>
      <w:r w:rsidRPr="003F3F11">
        <w:rPr>
          <w:rFonts w:eastAsia="Malgun Gothic" w:cs="Tahoma"/>
          <w:lang w:eastAsia="ko-KR"/>
        </w:rPr>
        <w:t>angle indicating the amount of tilt of a</w:t>
      </w:r>
      <w:r w:rsidRPr="003F3F11">
        <w:rPr>
          <w:rFonts w:eastAsia="Malgun Gothic" w:cs="Tahoma"/>
          <w:i/>
          <w:lang w:eastAsia="ko-KR"/>
        </w:rPr>
        <w:t xml:space="preserve"> sphere region</w:t>
      </w:r>
      <w:r w:rsidRPr="003F3F11">
        <w:rPr>
          <w:rFonts w:eastAsia="Malgun Gothic" w:cs="Tahoma"/>
          <w:lang w:eastAsia="ko-KR"/>
        </w:rPr>
        <w:t xml:space="preserve">, measured as the amount of rotation of a </w:t>
      </w:r>
      <w:r w:rsidRPr="003F3F11">
        <w:rPr>
          <w:rFonts w:eastAsia="Malgun Gothic" w:cs="Tahoma"/>
          <w:i/>
          <w:lang w:eastAsia="ko-KR"/>
        </w:rPr>
        <w:t>sphere region</w:t>
      </w:r>
      <w:r w:rsidRPr="003F3F11">
        <w:rPr>
          <w:rFonts w:eastAsia="Malgun Gothic" w:cs="Tahoma"/>
          <w:lang w:eastAsia="ko-KR"/>
        </w:rPr>
        <w:t xml:space="preserve"> along the axis originating from the sphere origin passing through the centre point of the </w:t>
      </w:r>
      <w:r w:rsidRPr="003F3F11">
        <w:rPr>
          <w:rFonts w:eastAsia="Malgun Gothic" w:cs="Tahoma"/>
          <w:i/>
          <w:lang w:eastAsia="ko-KR"/>
        </w:rPr>
        <w:t>sphere region</w:t>
      </w:r>
      <w:r w:rsidRPr="003F3F11">
        <w:rPr>
          <w:rFonts w:eastAsia="Malgun Gothic"/>
          <w:lang w:eastAsia="ko-KR"/>
        </w:rPr>
        <w:t>, where the angle value increases clockwise when looking from the origin towards the positive end of the axis</w:t>
      </w:r>
      <w:r w:rsidRPr="003F3F11">
        <w:rPr>
          <w:noProof/>
        </w:rPr>
        <w:t>.</w:t>
      </w:r>
    </w:p>
    <w:p w14:paraId="6830BC06" w14:textId="37A79994" w:rsidR="002745C0" w:rsidRPr="00347F92" w:rsidRDefault="002745C0" w:rsidP="004D647F">
      <w:pPr>
        <w:numPr>
          <w:ilvl w:val="1"/>
          <w:numId w:val="3"/>
        </w:numPr>
        <w:rPr>
          <w:noProof/>
          <w:lang w:val="en-CA"/>
        </w:rPr>
      </w:pPr>
      <w:r w:rsidRPr="00347F92">
        <w:rPr>
          <w:b/>
          <w:bCs/>
          <w:noProof/>
          <w:lang w:val="en-CA"/>
        </w:rPr>
        <w:t>trailing picture</w:t>
      </w:r>
      <w:r w:rsidRPr="00347F92">
        <w:rPr>
          <w:noProof/>
          <w:lang w:val="en-CA"/>
        </w:rPr>
        <w:t xml:space="preserve">: A </w:t>
      </w:r>
      <w:r w:rsidRPr="00347F92">
        <w:rPr>
          <w:i/>
          <w:iCs/>
          <w:noProof/>
          <w:lang w:val="en-CA"/>
        </w:rPr>
        <w:t>coded picture</w:t>
      </w:r>
      <w:r w:rsidRPr="00347F92">
        <w:rPr>
          <w:noProof/>
          <w:lang w:val="en-CA"/>
        </w:rPr>
        <w:t xml:space="preserve"> that follows an </w:t>
      </w:r>
      <w:r w:rsidRPr="00347F92">
        <w:rPr>
          <w:i/>
          <w:iCs/>
          <w:noProof/>
          <w:lang w:val="en-CA"/>
        </w:rPr>
        <w:t>IRAP</w:t>
      </w:r>
      <w:r w:rsidRPr="00347F92">
        <w:rPr>
          <w:noProof/>
          <w:lang w:val="en-CA"/>
        </w:rPr>
        <w:t xml:space="preserve"> picture in both decoding order and output order.</w:t>
      </w:r>
    </w:p>
    <w:p w14:paraId="22210836" w14:textId="77777777" w:rsidR="004D647F" w:rsidRPr="00347F92" w:rsidRDefault="004D647F" w:rsidP="004D647F">
      <w:pPr>
        <w:numPr>
          <w:ilvl w:val="1"/>
          <w:numId w:val="3"/>
        </w:numPr>
        <w:rPr>
          <w:noProof/>
          <w:lang w:val="en-CA"/>
        </w:rPr>
      </w:pPr>
      <w:r w:rsidRPr="00347F92">
        <w:rPr>
          <w:b/>
          <w:noProof/>
          <w:lang w:val="en-CA"/>
        </w:rPr>
        <w:t>unspecified</w:t>
      </w:r>
      <w:r w:rsidRPr="00347F92">
        <w:rPr>
          <w:noProof/>
          <w:lang w:val="en-CA"/>
        </w:rPr>
        <w:t xml:space="preserve">: A term that may be used to specify some values of a particular </w:t>
      </w:r>
      <w:r w:rsidRPr="00347F92">
        <w:rPr>
          <w:i/>
          <w:noProof/>
          <w:lang w:val="en-CA"/>
        </w:rPr>
        <w:t>syntax element</w:t>
      </w:r>
      <w:r w:rsidRPr="00347F92">
        <w:rPr>
          <w:noProof/>
          <w:lang w:val="en-CA"/>
        </w:rPr>
        <w:t xml:space="preserve"> to indicate that the values have no specified meaning in this Specification and will not have a specified meaning in the future as an integral part of future versions of this Specification.</w:t>
      </w:r>
    </w:p>
    <w:p w14:paraId="6844C05A" w14:textId="5A8437AD" w:rsidR="004D647F" w:rsidRPr="00F56EB5" w:rsidRDefault="004D647F" w:rsidP="004D647F">
      <w:pPr>
        <w:numPr>
          <w:ilvl w:val="1"/>
          <w:numId w:val="3"/>
        </w:numPr>
        <w:rPr>
          <w:noProof/>
          <w:lang w:val="en-CA"/>
        </w:rPr>
      </w:pPr>
      <w:r w:rsidRPr="00347F92">
        <w:rPr>
          <w:b/>
          <w:bCs/>
          <w:noProof/>
          <w:lang w:val="en-CA"/>
        </w:rPr>
        <w:t>video coding layer (VCL) NAL unit</w:t>
      </w:r>
      <w:r w:rsidRPr="00347F92">
        <w:rPr>
          <w:bCs/>
          <w:noProof/>
          <w:lang w:val="en-CA"/>
        </w:rPr>
        <w:t xml:space="preserve">: A collective term for </w:t>
      </w:r>
      <w:r w:rsidRPr="00347F92">
        <w:rPr>
          <w:bCs/>
          <w:i/>
          <w:noProof/>
          <w:lang w:val="en-CA"/>
        </w:rPr>
        <w:t>coded slice NAL units</w:t>
      </w:r>
      <w:r w:rsidRPr="00347F92">
        <w:rPr>
          <w:bCs/>
          <w:noProof/>
          <w:lang w:val="en-CA"/>
        </w:rPr>
        <w:t xml:space="preserve"> and the subset of </w:t>
      </w:r>
      <w:r w:rsidRPr="00347F92">
        <w:rPr>
          <w:bCs/>
          <w:i/>
          <w:noProof/>
          <w:lang w:val="en-CA"/>
        </w:rPr>
        <w:t xml:space="preserve">NAL units </w:t>
      </w:r>
      <w:r w:rsidRPr="00347F92">
        <w:rPr>
          <w:bCs/>
          <w:noProof/>
          <w:lang w:val="en-CA"/>
        </w:rPr>
        <w:t xml:space="preserve">that have </w:t>
      </w:r>
      <w:r w:rsidRPr="00347F92">
        <w:rPr>
          <w:bCs/>
          <w:i/>
          <w:noProof/>
          <w:lang w:val="en-CA"/>
        </w:rPr>
        <w:t>reserved</w:t>
      </w:r>
      <w:r w:rsidRPr="00347F92">
        <w:rPr>
          <w:bCs/>
          <w:noProof/>
          <w:lang w:val="en-CA"/>
        </w:rPr>
        <w:t xml:space="preserve"> values of nal_unit_type that are classified as VCL NAL units in this Specification.</w:t>
      </w:r>
    </w:p>
    <w:p w14:paraId="1D58D685" w14:textId="29931601" w:rsidR="00F56EB5" w:rsidRPr="00F56EB5" w:rsidRDefault="00F56EB5" w:rsidP="00F56EB5">
      <w:pPr>
        <w:numPr>
          <w:ilvl w:val="1"/>
          <w:numId w:val="3"/>
        </w:numPr>
        <w:rPr>
          <w:noProof/>
          <w:lang w:val="en-CA"/>
        </w:rPr>
      </w:pPr>
      <w:proofErr w:type="gramStart"/>
      <w:r w:rsidRPr="00F56EB5">
        <w:rPr>
          <w:rFonts w:cs="Tahoma"/>
          <w:b/>
        </w:rPr>
        <w:t>viewport</w:t>
      </w:r>
      <w:proofErr w:type="gramEnd"/>
      <w:r w:rsidRPr="003F3F11">
        <w:rPr>
          <w:noProof/>
        </w:rPr>
        <w:t xml:space="preserve">: A </w:t>
      </w:r>
      <w:r w:rsidRPr="00F56EB5">
        <w:rPr>
          <w:rFonts w:cs="Tahoma"/>
        </w:rPr>
        <w:t xml:space="preserve">region of </w:t>
      </w:r>
      <w:r w:rsidRPr="00F56EB5">
        <w:rPr>
          <w:rFonts w:cs="Tahoma"/>
          <w:i/>
        </w:rPr>
        <w:t>omnidirectional video</w:t>
      </w:r>
      <w:r w:rsidRPr="00F56EB5">
        <w:rPr>
          <w:rFonts w:cs="Tahoma"/>
        </w:rPr>
        <w:t xml:space="preserve"> content suitable for display and viewing by the user</w:t>
      </w:r>
      <w:r w:rsidRPr="003F3F11">
        <w:rPr>
          <w:noProof/>
        </w:rPr>
        <w:t>.</w:t>
      </w:r>
    </w:p>
    <w:p w14:paraId="30943A80" w14:textId="77777777" w:rsidR="00CF639D" w:rsidRPr="00347F92" w:rsidRDefault="00CF639D" w:rsidP="00CF639D">
      <w:pPr>
        <w:pStyle w:val="1"/>
        <w:rPr>
          <w:noProof/>
          <w:lang w:val="en-CA"/>
        </w:rPr>
      </w:pPr>
      <w:bookmarkStart w:id="28" w:name="_Toc12984833"/>
      <w:bookmarkStart w:id="29" w:name="_Toc24659290"/>
      <w:bookmarkStart w:id="30" w:name="_Toc382790602"/>
      <w:bookmarkEnd w:id="19"/>
      <w:r w:rsidRPr="00347F92">
        <w:rPr>
          <w:noProof/>
          <w:lang w:val="en-CA"/>
        </w:rPr>
        <w:lastRenderedPageBreak/>
        <w:t>Abbreviations</w:t>
      </w:r>
      <w:bookmarkEnd w:id="28"/>
      <w:bookmarkEnd w:id="29"/>
    </w:p>
    <w:p w14:paraId="288841A0" w14:textId="408281E5" w:rsidR="00476F19" w:rsidRPr="00347F92" w:rsidRDefault="00476F19" w:rsidP="00476F19">
      <w:pPr>
        <w:pStyle w:val="enumlev1"/>
        <w:tabs>
          <w:tab w:val="clear" w:pos="1191"/>
          <w:tab w:val="clear" w:pos="1588"/>
          <w:tab w:val="clear" w:pos="1985"/>
          <w:tab w:val="left" w:pos="1710"/>
        </w:tabs>
        <w:ind w:left="1710" w:hanging="900"/>
        <w:rPr>
          <w:lang w:val="en-CA"/>
        </w:rPr>
      </w:pPr>
      <w:r w:rsidRPr="00347F92">
        <w:rPr>
          <w:lang w:val="en-CA"/>
        </w:rPr>
        <w:t>AU</w:t>
      </w:r>
      <w:r w:rsidRPr="00347F92">
        <w:rPr>
          <w:lang w:val="en-CA"/>
        </w:rPr>
        <w:tab/>
        <w:t>Access Unit</w:t>
      </w:r>
    </w:p>
    <w:p w14:paraId="69BE0E8C" w14:textId="57411262" w:rsidR="00720E10" w:rsidRPr="00347F92" w:rsidRDefault="00720E10" w:rsidP="00476F19">
      <w:pPr>
        <w:pStyle w:val="enumlev1"/>
        <w:tabs>
          <w:tab w:val="clear" w:pos="1191"/>
          <w:tab w:val="clear" w:pos="1588"/>
          <w:tab w:val="clear" w:pos="1985"/>
          <w:tab w:val="left" w:pos="1710"/>
        </w:tabs>
        <w:ind w:left="1710" w:hanging="900"/>
        <w:rPr>
          <w:lang w:val="en-CA"/>
        </w:rPr>
      </w:pPr>
      <w:r w:rsidRPr="00347F92">
        <w:rPr>
          <w:lang w:val="en-CA"/>
        </w:rPr>
        <w:t>APS</w:t>
      </w:r>
      <w:r w:rsidRPr="00347F92">
        <w:rPr>
          <w:lang w:val="en-CA"/>
        </w:rPr>
        <w:tab/>
        <w:t>Adaptation Parameter Set</w:t>
      </w:r>
    </w:p>
    <w:p w14:paraId="3D5D3BEA" w14:textId="4D40CED8" w:rsidR="00847537" w:rsidRPr="00347F92" w:rsidRDefault="00847537" w:rsidP="004A2F4E">
      <w:pPr>
        <w:pStyle w:val="enumlev1"/>
        <w:tabs>
          <w:tab w:val="clear" w:pos="1191"/>
          <w:tab w:val="clear" w:pos="1588"/>
          <w:tab w:val="clear" w:pos="1985"/>
          <w:tab w:val="left" w:pos="1710"/>
        </w:tabs>
        <w:ind w:left="1710" w:hanging="900"/>
        <w:rPr>
          <w:noProof/>
          <w:lang w:val="en-CA"/>
        </w:rPr>
      </w:pPr>
      <w:r w:rsidRPr="00347F92">
        <w:rPr>
          <w:noProof/>
          <w:lang w:val="en-CA"/>
        </w:rPr>
        <w:t>CRC</w:t>
      </w:r>
      <w:r w:rsidRPr="00347F92">
        <w:rPr>
          <w:noProof/>
          <w:lang w:val="en-CA"/>
        </w:rPr>
        <w:tab/>
        <w:t>Cyclic Redundancy Check</w:t>
      </w:r>
    </w:p>
    <w:p w14:paraId="5E1E1333" w14:textId="00C35594" w:rsidR="00720E10" w:rsidRPr="00347F92" w:rsidRDefault="00720E10" w:rsidP="00720E10">
      <w:pPr>
        <w:pStyle w:val="enumlev1"/>
        <w:tabs>
          <w:tab w:val="clear" w:pos="1191"/>
          <w:tab w:val="clear" w:pos="1588"/>
          <w:tab w:val="clear" w:pos="1985"/>
          <w:tab w:val="left" w:pos="1710"/>
        </w:tabs>
        <w:ind w:left="1710" w:hanging="900"/>
        <w:rPr>
          <w:noProof/>
          <w:lang w:val="en-CA"/>
        </w:rPr>
      </w:pPr>
      <w:r w:rsidRPr="00347F92">
        <w:rPr>
          <w:noProof/>
          <w:lang w:val="en-CA"/>
        </w:rPr>
        <w:t>CLVS</w:t>
      </w:r>
      <w:r w:rsidRPr="00347F92">
        <w:rPr>
          <w:noProof/>
          <w:lang w:val="en-CA"/>
        </w:rPr>
        <w:tab/>
        <w:t>Coded Layer Video Sequence</w:t>
      </w:r>
    </w:p>
    <w:p w14:paraId="4AF94BBB" w14:textId="14176DFF" w:rsidR="00720E10" w:rsidRPr="00347F92" w:rsidRDefault="00720E10" w:rsidP="00720E10">
      <w:pPr>
        <w:pStyle w:val="enumlev1"/>
        <w:tabs>
          <w:tab w:val="clear" w:pos="1191"/>
          <w:tab w:val="clear" w:pos="1588"/>
          <w:tab w:val="clear" w:pos="1985"/>
          <w:tab w:val="left" w:pos="1710"/>
        </w:tabs>
        <w:ind w:left="1710" w:hanging="900"/>
        <w:rPr>
          <w:noProof/>
          <w:lang w:val="en-CA"/>
        </w:rPr>
      </w:pPr>
      <w:r w:rsidRPr="00347F92">
        <w:rPr>
          <w:noProof/>
          <w:lang w:val="en-CA"/>
        </w:rPr>
        <w:t>CLVSS</w:t>
      </w:r>
      <w:r w:rsidRPr="00347F92">
        <w:rPr>
          <w:noProof/>
          <w:lang w:val="en-CA"/>
        </w:rPr>
        <w:tab/>
        <w:t>Coded Layer Video Sequence Start</w:t>
      </w:r>
    </w:p>
    <w:p w14:paraId="0FFAEEF6" w14:textId="174B4330" w:rsidR="004A2F4E" w:rsidRPr="00347F92" w:rsidRDefault="004A2F4E" w:rsidP="004A2F4E">
      <w:pPr>
        <w:pStyle w:val="enumlev1"/>
        <w:tabs>
          <w:tab w:val="clear" w:pos="1191"/>
          <w:tab w:val="clear" w:pos="1588"/>
          <w:tab w:val="clear" w:pos="1985"/>
          <w:tab w:val="left" w:pos="1710"/>
        </w:tabs>
        <w:ind w:left="1710" w:hanging="900"/>
        <w:rPr>
          <w:noProof/>
          <w:lang w:val="en-CA"/>
        </w:rPr>
      </w:pPr>
      <w:r w:rsidRPr="00347F92">
        <w:rPr>
          <w:noProof/>
          <w:lang w:val="en-CA"/>
        </w:rPr>
        <w:t>CVS</w:t>
      </w:r>
      <w:r w:rsidRPr="00347F92">
        <w:rPr>
          <w:noProof/>
          <w:lang w:val="en-CA"/>
        </w:rPr>
        <w:tab/>
        <w:t>Coded Video Sequence</w:t>
      </w:r>
    </w:p>
    <w:p w14:paraId="28AE159B" w14:textId="1A8A788D" w:rsidR="004A2F4E" w:rsidRPr="00347F92" w:rsidRDefault="004A2F4E" w:rsidP="004A2F4E">
      <w:pPr>
        <w:pStyle w:val="enumlev1"/>
        <w:tabs>
          <w:tab w:val="clear" w:pos="1191"/>
          <w:tab w:val="clear" w:pos="1588"/>
          <w:tab w:val="clear" w:pos="1985"/>
          <w:tab w:val="left" w:pos="1710"/>
        </w:tabs>
        <w:ind w:left="1710" w:hanging="900"/>
        <w:rPr>
          <w:noProof/>
          <w:lang w:val="en-CA"/>
        </w:rPr>
      </w:pPr>
      <w:r w:rsidRPr="00347F92">
        <w:rPr>
          <w:noProof/>
          <w:lang w:val="en-CA"/>
        </w:rPr>
        <w:t>DRAP</w:t>
      </w:r>
      <w:r w:rsidRPr="00347F92">
        <w:rPr>
          <w:noProof/>
          <w:lang w:val="en-CA"/>
        </w:rPr>
        <w:tab/>
        <w:t>D</w:t>
      </w:r>
      <w:r w:rsidRPr="00347F92">
        <w:rPr>
          <w:lang w:val="en-CA"/>
        </w:rPr>
        <w:t xml:space="preserve">ependent </w:t>
      </w:r>
      <w:r w:rsidR="001965D9" w:rsidRPr="00347F92">
        <w:rPr>
          <w:lang w:val="en-CA"/>
        </w:rPr>
        <w:t>R</w:t>
      </w:r>
      <w:r w:rsidRPr="00347F92">
        <w:rPr>
          <w:lang w:val="en-CA"/>
        </w:rPr>
        <w:t xml:space="preserve">andom </w:t>
      </w:r>
      <w:r w:rsidR="001965D9" w:rsidRPr="00347F92">
        <w:rPr>
          <w:lang w:val="en-CA"/>
        </w:rPr>
        <w:t>A</w:t>
      </w:r>
      <w:r w:rsidRPr="00347F92">
        <w:rPr>
          <w:lang w:val="en-CA"/>
        </w:rPr>
        <w:t xml:space="preserve">ccess </w:t>
      </w:r>
      <w:r w:rsidR="001965D9" w:rsidRPr="00347F92">
        <w:rPr>
          <w:lang w:val="en-CA"/>
        </w:rPr>
        <w:t>P</w:t>
      </w:r>
      <w:r w:rsidRPr="00347F92">
        <w:rPr>
          <w:lang w:val="en-CA"/>
        </w:rPr>
        <w:t>oint</w:t>
      </w:r>
    </w:p>
    <w:p w14:paraId="397FA4AA" w14:textId="77777777" w:rsidR="00CF639D" w:rsidRPr="00347F92" w:rsidRDefault="00CF639D" w:rsidP="00CF639D">
      <w:pPr>
        <w:pStyle w:val="enumlev1"/>
        <w:tabs>
          <w:tab w:val="clear" w:pos="1191"/>
          <w:tab w:val="clear" w:pos="1588"/>
          <w:tab w:val="clear" w:pos="1985"/>
          <w:tab w:val="left" w:pos="1710"/>
        </w:tabs>
        <w:ind w:left="1710" w:hanging="900"/>
        <w:rPr>
          <w:noProof/>
          <w:lang w:val="en-CA"/>
        </w:rPr>
      </w:pPr>
      <w:r w:rsidRPr="00347F92">
        <w:rPr>
          <w:noProof/>
          <w:lang w:val="en-CA"/>
        </w:rPr>
        <w:t>IDR</w:t>
      </w:r>
      <w:r w:rsidRPr="00347F92">
        <w:rPr>
          <w:noProof/>
          <w:lang w:val="en-CA"/>
        </w:rPr>
        <w:tab/>
        <w:t>Instantaneous Decoding Refresh</w:t>
      </w:r>
    </w:p>
    <w:p w14:paraId="70DCE0ED" w14:textId="77777777" w:rsidR="00CF639D" w:rsidRPr="00347F92" w:rsidRDefault="00CF639D" w:rsidP="00CF639D">
      <w:pPr>
        <w:pStyle w:val="enumlev1"/>
        <w:tabs>
          <w:tab w:val="clear" w:pos="1191"/>
          <w:tab w:val="clear" w:pos="1588"/>
          <w:tab w:val="clear" w:pos="1985"/>
          <w:tab w:val="left" w:pos="1710"/>
        </w:tabs>
        <w:ind w:left="1710" w:hanging="900"/>
        <w:rPr>
          <w:noProof/>
          <w:lang w:val="en-CA"/>
        </w:rPr>
      </w:pPr>
      <w:r w:rsidRPr="00347F92">
        <w:rPr>
          <w:noProof/>
          <w:lang w:val="en-CA"/>
        </w:rPr>
        <w:t>IRAP</w:t>
      </w:r>
      <w:r w:rsidRPr="00347F92">
        <w:rPr>
          <w:noProof/>
          <w:lang w:val="en-CA"/>
        </w:rPr>
        <w:tab/>
        <w:t>Intra Random Access Point</w:t>
      </w:r>
    </w:p>
    <w:p w14:paraId="64ADD5C3" w14:textId="77777777" w:rsidR="00CF639D" w:rsidRPr="00347F92" w:rsidRDefault="00CF639D" w:rsidP="00CF639D">
      <w:pPr>
        <w:pStyle w:val="enumlev1"/>
        <w:tabs>
          <w:tab w:val="clear" w:pos="1191"/>
          <w:tab w:val="clear" w:pos="1588"/>
          <w:tab w:val="clear" w:pos="1985"/>
          <w:tab w:val="left" w:pos="1710"/>
        </w:tabs>
        <w:ind w:left="1710" w:hanging="900"/>
        <w:rPr>
          <w:noProof/>
          <w:lang w:val="en-CA"/>
        </w:rPr>
      </w:pPr>
      <w:r w:rsidRPr="00347F92">
        <w:rPr>
          <w:noProof/>
          <w:lang w:val="en-CA"/>
        </w:rPr>
        <w:t>NAL</w:t>
      </w:r>
      <w:r w:rsidRPr="00347F92">
        <w:rPr>
          <w:noProof/>
          <w:lang w:val="en-CA"/>
        </w:rPr>
        <w:tab/>
        <w:t>Network Abstraction Layer</w:t>
      </w:r>
    </w:p>
    <w:p w14:paraId="7BEE88CE" w14:textId="77777777" w:rsidR="00CF639D" w:rsidRPr="00347F92" w:rsidRDefault="00CF639D" w:rsidP="00CF639D">
      <w:pPr>
        <w:pStyle w:val="enumlev1"/>
        <w:tabs>
          <w:tab w:val="clear" w:pos="1191"/>
          <w:tab w:val="clear" w:pos="1588"/>
          <w:tab w:val="clear" w:pos="1985"/>
          <w:tab w:val="left" w:pos="1710"/>
        </w:tabs>
        <w:ind w:left="1710" w:hanging="900"/>
        <w:rPr>
          <w:noProof/>
          <w:lang w:val="en-CA"/>
        </w:rPr>
      </w:pPr>
      <w:r w:rsidRPr="00347F92">
        <w:rPr>
          <w:noProof/>
          <w:lang w:val="en-CA"/>
        </w:rPr>
        <w:t>POC</w:t>
      </w:r>
      <w:r w:rsidRPr="00347F92">
        <w:rPr>
          <w:noProof/>
          <w:lang w:val="en-CA"/>
        </w:rPr>
        <w:tab/>
        <w:t>Picture Order Count</w:t>
      </w:r>
    </w:p>
    <w:p w14:paraId="0903476B" w14:textId="77777777" w:rsidR="00CF639D" w:rsidRPr="00347F92" w:rsidRDefault="00CF639D" w:rsidP="00CF639D">
      <w:pPr>
        <w:pStyle w:val="enumlev1"/>
        <w:tabs>
          <w:tab w:val="clear" w:pos="1191"/>
          <w:tab w:val="clear" w:pos="1588"/>
          <w:tab w:val="clear" w:pos="1985"/>
          <w:tab w:val="left" w:pos="1710"/>
        </w:tabs>
        <w:ind w:left="1710" w:hanging="900"/>
        <w:rPr>
          <w:noProof/>
          <w:lang w:val="en-CA"/>
        </w:rPr>
      </w:pPr>
      <w:r w:rsidRPr="00347F92">
        <w:rPr>
          <w:noProof/>
          <w:lang w:val="en-CA"/>
        </w:rPr>
        <w:t>PPS</w:t>
      </w:r>
      <w:r w:rsidRPr="00347F92">
        <w:rPr>
          <w:noProof/>
          <w:lang w:val="en-CA"/>
        </w:rPr>
        <w:tab/>
        <w:t>Picture Parameter Set</w:t>
      </w:r>
    </w:p>
    <w:p w14:paraId="1A9B8512" w14:textId="77777777" w:rsidR="00720E10" w:rsidRPr="00347F92" w:rsidRDefault="00720E10" w:rsidP="00720E10">
      <w:pPr>
        <w:pStyle w:val="enumlev1"/>
        <w:tabs>
          <w:tab w:val="clear" w:pos="1191"/>
          <w:tab w:val="clear" w:pos="1588"/>
          <w:tab w:val="clear" w:pos="1985"/>
          <w:tab w:val="left" w:pos="1710"/>
        </w:tabs>
        <w:ind w:left="1710" w:hanging="900"/>
        <w:rPr>
          <w:noProof/>
          <w:lang w:val="en-CA"/>
        </w:rPr>
      </w:pPr>
      <w:r w:rsidRPr="00347F92">
        <w:rPr>
          <w:noProof/>
          <w:lang w:val="en-CA"/>
        </w:rPr>
        <w:t>PU</w:t>
      </w:r>
      <w:r w:rsidRPr="00347F92">
        <w:rPr>
          <w:noProof/>
          <w:lang w:val="en-CA"/>
        </w:rPr>
        <w:tab/>
        <w:t>Picture Unit</w:t>
      </w:r>
    </w:p>
    <w:p w14:paraId="483F296C" w14:textId="77777777" w:rsidR="00720E10" w:rsidRPr="00347F92" w:rsidRDefault="00720E10" w:rsidP="00720E10">
      <w:pPr>
        <w:pStyle w:val="enumlev1"/>
        <w:tabs>
          <w:tab w:val="clear" w:pos="1191"/>
          <w:tab w:val="clear" w:pos="1588"/>
          <w:tab w:val="clear" w:pos="1985"/>
          <w:tab w:val="left" w:pos="1710"/>
        </w:tabs>
        <w:ind w:left="1710" w:hanging="900"/>
        <w:rPr>
          <w:noProof/>
          <w:lang w:val="en-CA"/>
        </w:rPr>
      </w:pPr>
      <w:r w:rsidRPr="00347F92">
        <w:rPr>
          <w:noProof/>
          <w:lang w:val="en-CA"/>
        </w:rPr>
        <w:t>RADL</w:t>
      </w:r>
      <w:r w:rsidRPr="00347F92">
        <w:rPr>
          <w:noProof/>
          <w:lang w:val="en-CA"/>
        </w:rPr>
        <w:tab/>
        <w:t>Random Access Decodable Leading (Picture)</w:t>
      </w:r>
    </w:p>
    <w:p w14:paraId="3A24F9B0" w14:textId="77777777" w:rsidR="00720E10" w:rsidRPr="00347F92" w:rsidRDefault="00720E10" w:rsidP="00720E10">
      <w:pPr>
        <w:pStyle w:val="enumlev1"/>
        <w:tabs>
          <w:tab w:val="clear" w:pos="1191"/>
          <w:tab w:val="clear" w:pos="1588"/>
          <w:tab w:val="clear" w:pos="1985"/>
          <w:tab w:val="left" w:pos="1710"/>
        </w:tabs>
        <w:ind w:left="1710" w:hanging="900"/>
        <w:rPr>
          <w:noProof/>
          <w:lang w:val="en-CA"/>
        </w:rPr>
      </w:pPr>
      <w:r w:rsidRPr="00347F92">
        <w:rPr>
          <w:noProof/>
          <w:lang w:val="en-CA"/>
        </w:rPr>
        <w:t>RASL</w:t>
      </w:r>
      <w:r w:rsidRPr="00347F92">
        <w:rPr>
          <w:noProof/>
          <w:lang w:val="en-CA"/>
        </w:rPr>
        <w:tab/>
        <w:t>Random Access Skipped Leading (Picture)</w:t>
      </w:r>
    </w:p>
    <w:p w14:paraId="5DD77BA8" w14:textId="77777777" w:rsidR="00CF639D" w:rsidRPr="00347F92" w:rsidRDefault="00CF639D" w:rsidP="00CF639D">
      <w:pPr>
        <w:pStyle w:val="enumlev1"/>
        <w:tabs>
          <w:tab w:val="clear" w:pos="1191"/>
          <w:tab w:val="clear" w:pos="1588"/>
          <w:tab w:val="clear" w:pos="1985"/>
          <w:tab w:val="left" w:pos="1710"/>
        </w:tabs>
        <w:ind w:left="1710" w:hanging="900"/>
        <w:rPr>
          <w:noProof/>
          <w:lang w:val="en-CA"/>
        </w:rPr>
      </w:pPr>
      <w:r w:rsidRPr="00347F92">
        <w:rPr>
          <w:noProof/>
          <w:lang w:val="en-CA"/>
        </w:rPr>
        <w:t>RPS</w:t>
      </w:r>
      <w:r w:rsidRPr="00347F92">
        <w:rPr>
          <w:noProof/>
          <w:lang w:val="en-CA"/>
        </w:rPr>
        <w:tab/>
        <w:t>Reference Picture Set</w:t>
      </w:r>
    </w:p>
    <w:p w14:paraId="2EAFC72E" w14:textId="77777777" w:rsidR="00CF639D" w:rsidRPr="00347F92" w:rsidRDefault="00CF639D" w:rsidP="00CF639D">
      <w:pPr>
        <w:pStyle w:val="enumlev1"/>
        <w:tabs>
          <w:tab w:val="clear" w:pos="1191"/>
          <w:tab w:val="clear" w:pos="1588"/>
          <w:tab w:val="clear" w:pos="1985"/>
          <w:tab w:val="left" w:pos="1710"/>
        </w:tabs>
        <w:ind w:left="1710" w:hanging="900"/>
        <w:rPr>
          <w:noProof/>
          <w:lang w:val="en-CA"/>
        </w:rPr>
      </w:pPr>
      <w:r w:rsidRPr="00347F92">
        <w:rPr>
          <w:noProof/>
          <w:lang w:val="en-CA"/>
        </w:rPr>
        <w:t>SEI</w:t>
      </w:r>
      <w:r w:rsidRPr="00347F92">
        <w:rPr>
          <w:noProof/>
          <w:lang w:val="en-CA"/>
        </w:rPr>
        <w:tab/>
        <w:t>Supplemental Enhancement Information</w:t>
      </w:r>
    </w:p>
    <w:p w14:paraId="2878FFD0" w14:textId="77777777" w:rsidR="00CF639D" w:rsidRPr="00347F92" w:rsidRDefault="00CF639D" w:rsidP="00CF639D">
      <w:pPr>
        <w:pStyle w:val="enumlev1"/>
        <w:tabs>
          <w:tab w:val="clear" w:pos="1191"/>
          <w:tab w:val="clear" w:pos="1588"/>
          <w:tab w:val="clear" w:pos="1985"/>
          <w:tab w:val="left" w:pos="1710"/>
        </w:tabs>
        <w:ind w:left="1710" w:hanging="900"/>
        <w:rPr>
          <w:noProof/>
          <w:lang w:val="en-CA"/>
        </w:rPr>
      </w:pPr>
      <w:r w:rsidRPr="00347F92">
        <w:rPr>
          <w:noProof/>
          <w:lang w:val="en-CA"/>
        </w:rPr>
        <w:t>SPS</w:t>
      </w:r>
      <w:r w:rsidRPr="00347F92">
        <w:rPr>
          <w:noProof/>
          <w:lang w:val="en-CA"/>
        </w:rPr>
        <w:tab/>
        <w:t>Sequence Parameter Set</w:t>
      </w:r>
    </w:p>
    <w:p w14:paraId="5624E29A" w14:textId="563739BD" w:rsidR="00653EC7" w:rsidRPr="00347F92" w:rsidRDefault="00653EC7" w:rsidP="00CF639D">
      <w:pPr>
        <w:pStyle w:val="enumlev1"/>
        <w:tabs>
          <w:tab w:val="clear" w:pos="1191"/>
          <w:tab w:val="clear" w:pos="1588"/>
          <w:tab w:val="clear" w:pos="1985"/>
          <w:tab w:val="left" w:pos="1710"/>
        </w:tabs>
        <w:ind w:left="1710" w:hanging="900"/>
        <w:rPr>
          <w:noProof/>
          <w:lang w:val="en-CA"/>
        </w:rPr>
      </w:pPr>
      <w:r w:rsidRPr="00347F92">
        <w:rPr>
          <w:noProof/>
          <w:lang w:val="en-CA"/>
        </w:rPr>
        <w:t>STSA</w:t>
      </w:r>
      <w:r w:rsidRPr="00347F92">
        <w:rPr>
          <w:noProof/>
          <w:lang w:val="en-CA"/>
        </w:rPr>
        <w:tab/>
        <w:t xml:space="preserve">Step-wise Temporal </w:t>
      </w:r>
      <w:r w:rsidR="00711E7B">
        <w:rPr>
          <w:noProof/>
          <w:lang w:val="en-CA"/>
        </w:rPr>
        <w:t>Sublayer</w:t>
      </w:r>
      <w:r w:rsidRPr="00347F92">
        <w:rPr>
          <w:noProof/>
          <w:lang w:val="en-CA"/>
        </w:rPr>
        <w:t xml:space="preserve"> Access</w:t>
      </w:r>
    </w:p>
    <w:p w14:paraId="44FA88B5" w14:textId="1C35C720" w:rsidR="00CF639D" w:rsidRPr="00347F92" w:rsidRDefault="00CF639D" w:rsidP="00CF639D">
      <w:pPr>
        <w:pStyle w:val="enumlev1"/>
        <w:tabs>
          <w:tab w:val="clear" w:pos="1191"/>
          <w:tab w:val="clear" w:pos="1588"/>
          <w:tab w:val="clear" w:pos="1985"/>
          <w:tab w:val="left" w:pos="1710"/>
        </w:tabs>
        <w:ind w:left="1710" w:hanging="900"/>
        <w:rPr>
          <w:noProof/>
          <w:lang w:val="en-CA"/>
        </w:rPr>
      </w:pPr>
      <w:r w:rsidRPr="00347F92">
        <w:rPr>
          <w:noProof/>
          <w:lang w:val="en-CA"/>
        </w:rPr>
        <w:t>VCL</w:t>
      </w:r>
      <w:r w:rsidRPr="00347F92">
        <w:rPr>
          <w:noProof/>
          <w:lang w:val="en-CA"/>
        </w:rPr>
        <w:tab/>
        <w:t>Video Coding Layer</w:t>
      </w:r>
    </w:p>
    <w:p w14:paraId="5A5B5FCB" w14:textId="77777777" w:rsidR="00CF639D" w:rsidRPr="00347F92" w:rsidRDefault="00CF639D" w:rsidP="00CF639D">
      <w:pPr>
        <w:pStyle w:val="enumlev1"/>
        <w:tabs>
          <w:tab w:val="clear" w:pos="1191"/>
          <w:tab w:val="clear" w:pos="1588"/>
          <w:tab w:val="clear" w:pos="1985"/>
          <w:tab w:val="left" w:pos="1710"/>
        </w:tabs>
        <w:ind w:left="1710" w:hanging="900"/>
        <w:rPr>
          <w:noProof/>
          <w:lang w:val="en-CA"/>
        </w:rPr>
      </w:pPr>
      <w:r w:rsidRPr="00347F92">
        <w:rPr>
          <w:noProof/>
          <w:lang w:val="en-CA"/>
        </w:rPr>
        <w:t>VPS</w:t>
      </w:r>
      <w:r w:rsidRPr="00347F92">
        <w:rPr>
          <w:noProof/>
          <w:lang w:val="en-CA"/>
        </w:rPr>
        <w:tab/>
        <w:t>Video Parameter Set</w:t>
      </w:r>
    </w:p>
    <w:p w14:paraId="68690F82" w14:textId="70D0B6E9" w:rsidR="00720E10" w:rsidRPr="00347F92" w:rsidRDefault="00720E10" w:rsidP="00720E10">
      <w:pPr>
        <w:pStyle w:val="enumlev1"/>
        <w:tabs>
          <w:tab w:val="clear" w:pos="1191"/>
          <w:tab w:val="clear" w:pos="1588"/>
          <w:tab w:val="clear" w:pos="1985"/>
          <w:tab w:val="left" w:pos="1710"/>
        </w:tabs>
        <w:ind w:left="1710" w:hanging="900"/>
        <w:rPr>
          <w:noProof/>
          <w:lang w:val="en-CA"/>
        </w:rPr>
      </w:pPr>
      <w:r w:rsidRPr="00347F92">
        <w:rPr>
          <w:noProof/>
          <w:lang w:val="en-CA"/>
        </w:rPr>
        <w:t>VUI</w:t>
      </w:r>
      <w:r w:rsidRPr="00347F92">
        <w:rPr>
          <w:noProof/>
          <w:lang w:val="en-CA"/>
        </w:rPr>
        <w:tab/>
        <w:t>Video Usability Information</w:t>
      </w:r>
    </w:p>
    <w:p w14:paraId="7E76D8FE" w14:textId="77777777" w:rsidR="00CF639D" w:rsidRPr="00347F92" w:rsidRDefault="00CF639D" w:rsidP="00CF639D">
      <w:pPr>
        <w:rPr>
          <w:lang w:val="en-CA"/>
        </w:rPr>
      </w:pPr>
    </w:p>
    <w:p w14:paraId="306F77D8" w14:textId="77777777" w:rsidR="00D909B6" w:rsidRPr="00347F92" w:rsidRDefault="00D909B6">
      <w:pPr>
        <w:pStyle w:val="1"/>
        <w:rPr>
          <w:lang w:val="en-CA"/>
        </w:rPr>
      </w:pPr>
      <w:bookmarkStart w:id="31" w:name="_Toc24659291"/>
      <w:r w:rsidRPr="00347F92">
        <w:rPr>
          <w:lang w:val="en-CA"/>
        </w:rPr>
        <w:t>Conventions</w:t>
      </w:r>
      <w:bookmarkEnd w:id="30"/>
      <w:bookmarkEnd w:id="31"/>
    </w:p>
    <w:p w14:paraId="3F555EC7" w14:textId="77777777" w:rsidR="00B93208" w:rsidRPr="00347F92" w:rsidRDefault="00B93208" w:rsidP="00B93208">
      <w:pPr>
        <w:pStyle w:val="20"/>
        <w:rPr>
          <w:noProof/>
          <w:lang w:val="en-CA"/>
        </w:rPr>
      </w:pPr>
      <w:bookmarkStart w:id="32" w:name="_Toc415475782"/>
      <w:bookmarkStart w:id="33" w:name="_Toc423599057"/>
      <w:bookmarkStart w:id="34" w:name="_Toc423601561"/>
      <w:bookmarkStart w:id="35" w:name="_Toc501130127"/>
      <w:bookmarkStart w:id="36" w:name="_Toc510795050"/>
      <w:bookmarkStart w:id="37" w:name="_Toc24659292"/>
      <w:r w:rsidRPr="00347F92">
        <w:rPr>
          <w:lang w:val="en-CA"/>
        </w:rPr>
        <w:t>General</w:t>
      </w:r>
      <w:bookmarkEnd w:id="32"/>
      <w:bookmarkEnd w:id="33"/>
      <w:bookmarkEnd w:id="34"/>
      <w:bookmarkEnd w:id="35"/>
      <w:bookmarkEnd w:id="36"/>
      <w:bookmarkEnd w:id="37"/>
    </w:p>
    <w:p w14:paraId="4921D2CE" w14:textId="77777777" w:rsidR="00B93208" w:rsidRPr="00347F92" w:rsidRDefault="00B93208" w:rsidP="00B93208">
      <w:pPr>
        <w:pStyle w:val="Note1"/>
        <w:rPr>
          <w:noProof/>
          <w:lang w:val="en-CA"/>
        </w:rPr>
      </w:pPr>
      <w:r w:rsidRPr="00347F92">
        <w:rPr>
          <w:noProof/>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31A112DC" w14:textId="77777777" w:rsidR="00B93208" w:rsidRPr="00347F92" w:rsidRDefault="00B93208" w:rsidP="00B93208">
      <w:pPr>
        <w:pStyle w:val="20"/>
        <w:rPr>
          <w:noProof/>
          <w:lang w:val="en-CA"/>
        </w:rPr>
      </w:pPr>
      <w:bookmarkStart w:id="38" w:name="_Toc33005123"/>
      <w:bookmarkStart w:id="39" w:name="_Toc20134224"/>
      <w:bookmarkStart w:id="40" w:name="_Toc24455817"/>
      <w:bookmarkStart w:id="41" w:name="_Toc77680335"/>
      <w:bookmarkStart w:id="42" w:name="_Toc118289001"/>
      <w:bookmarkStart w:id="43" w:name="_Toc226456471"/>
      <w:bookmarkStart w:id="44" w:name="_Toc248045174"/>
      <w:bookmarkStart w:id="45" w:name="_Toc287363730"/>
      <w:bookmarkStart w:id="46" w:name="_Toc311216713"/>
      <w:bookmarkStart w:id="47" w:name="_Toc317198678"/>
      <w:bookmarkStart w:id="48" w:name="_Toc415475783"/>
      <w:bookmarkStart w:id="49" w:name="_Toc423599058"/>
      <w:bookmarkStart w:id="50" w:name="_Toc423601562"/>
      <w:bookmarkStart w:id="51" w:name="_Toc501130128"/>
      <w:bookmarkStart w:id="52" w:name="_Toc510795051"/>
      <w:bookmarkStart w:id="53" w:name="_Toc24659293"/>
      <w:bookmarkEnd w:id="38"/>
      <w:r w:rsidRPr="00347F92">
        <w:rPr>
          <w:noProof/>
          <w:lang w:val="en-CA"/>
        </w:rPr>
        <w:t xml:space="preserve">Arithmetic </w:t>
      </w:r>
      <w:r w:rsidRPr="00347F92">
        <w:rPr>
          <w:lang w:val="en-CA"/>
        </w:rPr>
        <w:t>operators</w:t>
      </w:r>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p>
    <w:p w14:paraId="0B5D5C97" w14:textId="77777777" w:rsidR="00B93208" w:rsidRPr="00347F92" w:rsidRDefault="00B93208" w:rsidP="00B93208">
      <w:pPr>
        <w:rPr>
          <w:noProof/>
          <w:lang w:val="en-CA"/>
        </w:rPr>
      </w:pPr>
      <w:r w:rsidRPr="00347F92">
        <w:rPr>
          <w:noProof/>
          <w:lang w:val="en-CA"/>
        </w:rPr>
        <w:t>The following arithmetic operators are defined as follows:</w:t>
      </w:r>
    </w:p>
    <w:tbl>
      <w:tblPr>
        <w:tblStyle w:val="af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347F92" w14:paraId="68B0D0A3" w14:textId="77777777" w:rsidTr="00B93208">
        <w:tc>
          <w:tcPr>
            <w:tcW w:w="910" w:type="dxa"/>
            <w:shd w:val="clear" w:color="auto" w:fill="auto"/>
            <w:vAlign w:val="center"/>
          </w:tcPr>
          <w:p w14:paraId="17B5B818"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w:t>
            </w:r>
          </w:p>
        </w:tc>
        <w:tc>
          <w:tcPr>
            <w:tcW w:w="8399" w:type="dxa"/>
            <w:shd w:val="clear" w:color="auto" w:fill="auto"/>
            <w:vAlign w:val="center"/>
          </w:tcPr>
          <w:p w14:paraId="31641CC7"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Addition</w:t>
            </w:r>
          </w:p>
        </w:tc>
      </w:tr>
      <w:tr w:rsidR="00B93208" w:rsidRPr="00347F92" w14:paraId="7CB2AFFC" w14:textId="77777777" w:rsidTr="00B93208">
        <w:tc>
          <w:tcPr>
            <w:tcW w:w="910" w:type="dxa"/>
            <w:shd w:val="clear" w:color="auto" w:fill="auto"/>
            <w:vAlign w:val="center"/>
          </w:tcPr>
          <w:p w14:paraId="6240EEF4"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w:t>
            </w:r>
          </w:p>
        </w:tc>
        <w:tc>
          <w:tcPr>
            <w:tcW w:w="8399" w:type="dxa"/>
            <w:shd w:val="clear" w:color="auto" w:fill="auto"/>
            <w:vAlign w:val="center"/>
          </w:tcPr>
          <w:p w14:paraId="701BFC80"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Subtraction (as a two-argument operator) or negation (as a unary prefix operator)</w:t>
            </w:r>
          </w:p>
        </w:tc>
      </w:tr>
      <w:tr w:rsidR="00B93208" w:rsidRPr="00347F92" w14:paraId="62459410" w14:textId="77777777" w:rsidTr="00B93208">
        <w:tc>
          <w:tcPr>
            <w:tcW w:w="910" w:type="dxa"/>
            <w:shd w:val="clear" w:color="auto" w:fill="auto"/>
            <w:vAlign w:val="center"/>
          </w:tcPr>
          <w:p w14:paraId="6E164F8E"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w:t>
            </w:r>
          </w:p>
        </w:tc>
        <w:tc>
          <w:tcPr>
            <w:tcW w:w="8399" w:type="dxa"/>
            <w:shd w:val="clear" w:color="auto" w:fill="auto"/>
            <w:vAlign w:val="center"/>
          </w:tcPr>
          <w:p w14:paraId="68F6E1E9"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Multiplication, including matrix multiplication</w:t>
            </w:r>
          </w:p>
        </w:tc>
      </w:tr>
      <w:tr w:rsidR="00B93208" w:rsidRPr="00347F92" w14:paraId="49D3554F" w14:textId="77777777" w:rsidTr="00B93208">
        <w:tc>
          <w:tcPr>
            <w:tcW w:w="910" w:type="dxa"/>
            <w:shd w:val="clear" w:color="auto" w:fill="auto"/>
            <w:vAlign w:val="center"/>
          </w:tcPr>
          <w:p w14:paraId="224E23A6"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x</w:t>
            </w:r>
            <w:r w:rsidRPr="00347F92">
              <w:rPr>
                <w:noProof/>
                <w:vertAlign w:val="superscript"/>
                <w:lang w:val="en-CA"/>
              </w:rPr>
              <w:t>y</w:t>
            </w:r>
          </w:p>
        </w:tc>
        <w:tc>
          <w:tcPr>
            <w:tcW w:w="8399" w:type="dxa"/>
            <w:shd w:val="clear" w:color="auto" w:fill="auto"/>
            <w:vAlign w:val="center"/>
          </w:tcPr>
          <w:p w14:paraId="2ABA581F"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 xml:space="preserve">Exponentiation. Specifies </w:t>
            </w:r>
            <w:r w:rsidRPr="00347F92">
              <w:rPr>
                <w:iCs/>
                <w:noProof/>
                <w:lang w:val="en-CA"/>
              </w:rPr>
              <w:t>x</w:t>
            </w:r>
            <w:r w:rsidRPr="00347F92">
              <w:rPr>
                <w:noProof/>
                <w:lang w:val="en-CA"/>
              </w:rPr>
              <w:t xml:space="preserve"> to the power of </w:t>
            </w:r>
            <w:r w:rsidRPr="00347F92">
              <w:rPr>
                <w:iCs/>
                <w:noProof/>
                <w:lang w:val="en-CA"/>
              </w:rPr>
              <w:t>y</w:t>
            </w:r>
            <w:r w:rsidRPr="00347F92">
              <w:rPr>
                <w:noProof/>
                <w:lang w:val="en-CA"/>
              </w:rPr>
              <w:t>. In other contexts, such notation is used for superscripting not intended for interpretation as exponentiation.</w:t>
            </w:r>
          </w:p>
        </w:tc>
      </w:tr>
      <w:tr w:rsidR="00B93208" w:rsidRPr="00347F92" w14:paraId="0F5793AA" w14:textId="77777777" w:rsidTr="00B93208">
        <w:tc>
          <w:tcPr>
            <w:tcW w:w="910" w:type="dxa"/>
            <w:shd w:val="clear" w:color="auto" w:fill="auto"/>
            <w:vAlign w:val="center"/>
          </w:tcPr>
          <w:p w14:paraId="4B7C8C71"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w:t>
            </w:r>
          </w:p>
        </w:tc>
        <w:tc>
          <w:tcPr>
            <w:tcW w:w="8399" w:type="dxa"/>
            <w:shd w:val="clear" w:color="auto" w:fill="auto"/>
            <w:vAlign w:val="center"/>
          </w:tcPr>
          <w:p w14:paraId="0424B59A"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Integer division with truncation of the result toward zero. For example, 7 / 4 and −7 / −4 are truncated to 1 and −7 / 4 and 7 / −4 are truncated to −1.</w:t>
            </w:r>
          </w:p>
        </w:tc>
      </w:tr>
      <w:tr w:rsidR="00B93208" w:rsidRPr="00347F92" w14:paraId="7532441F" w14:textId="77777777" w:rsidTr="00B93208">
        <w:tc>
          <w:tcPr>
            <w:tcW w:w="910" w:type="dxa"/>
            <w:shd w:val="clear" w:color="auto" w:fill="auto"/>
            <w:vAlign w:val="center"/>
          </w:tcPr>
          <w:p w14:paraId="2DC89582"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lang w:val="en-CA"/>
              </w:rPr>
              <w:t>÷</w:t>
            </w:r>
          </w:p>
        </w:tc>
        <w:tc>
          <w:tcPr>
            <w:tcW w:w="8399" w:type="dxa"/>
            <w:shd w:val="clear" w:color="auto" w:fill="auto"/>
            <w:vAlign w:val="center"/>
          </w:tcPr>
          <w:p w14:paraId="031C7146"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Used to denote division in mathematical equations where no truncation or rounding is intended.</w:t>
            </w:r>
          </w:p>
        </w:tc>
      </w:tr>
      <w:tr w:rsidR="00B93208" w:rsidRPr="00347F92" w14:paraId="5BEE2A42" w14:textId="77777777" w:rsidTr="00B93208">
        <w:tc>
          <w:tcPr>
            <w:tcW w:w="910" w:type="dxa"/>
            <w:shd w:val="clear" w:color="auto" w:fill="auto"/>
            <w:vAlign w:val="center"/>
          </w:tcPr>
          <w:p w14:paraId="246C5439" w14:textId="77777777" w:rsidR="00B93208" w:rsidRPr="00347F92" w:rsidRDefault="00D12701" w:rsidP="00B93208">
            <w:pPr>
              <w:tabs>
                <w:tab w:val="clear" w:pos="794"/>
                <w:tab w:val="clear" w:pos="1191"/>
                <w:tab w:val="clear" w:pos="1588"/>
                <w:tab w:val="clear" w:pos="1985"/>
              </w:tabs>
              <w:spacing w:before="86"/>
              <w:jc w:val="left"/>
              <w:rPr>
                <w:noProof/>
                <w:lang w:val="en-CA"/>
              </w:rPr>
            </w:pPr>
            <m:oMathPara>
              <m:oMathParaPr>
                <m:jc m:val="left"/>
              </m:oMathParaPr>
              <m:oMath>
                <m:f>
                  <m:fPr>
                    <m:ctrlPr>
                      <w:rPr>
                        <w:rFonts w:ascii="Cambria Math" w:hAnsi="Cambria Math"/>
                        <w:noProof/>
                        <w:lang w:val="en-CA"/>
                      </w:rPr>
                    </m:ctrlPr>
                  </m:fPr>
                  <m:num>
                    <m:r>
                      <m:rPr>
                        <m:nor/>
                      </m:rPr>
                      <w:rPr>
                        <w:noProof/>
                        <w:lang w:val="en-CA"/>
                      </w:rPr>
                      <m:t>x</m:t>
                    </m:r>
                  </m:num>
                  <m:den>
                    <m:r>
                      <m:rPr>
                        <m:nor/>
                      </m:rPr>
                      <w:rPr>
                        <w:noProof/>
                        <w:lang w:val="en-CA"/>
                      </w:rPr>
                      <m:t>y</m:t>
                    </m:r>
                  </m:den>
                </m:f>
              </m:oMath>
            </m:oMathPara>
          </w:p>
        </w:tc>
        <w:tc>
          <w:tcPr>
            <w:tcW w:w="8399" w:type="dxa"/>
            <w:shd w:val="clear" w:color="auto" w:fill="auto"/>
            <w:vAlign w:val="center"/>
          </w:tcPr>
          <w:p w14:paraId="6AE7DBF5"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Used to denote division in mathematical equations where no truncation or rounding is intended.</w:t>
            </w:r>
          </w:p>
        </w:tc>
      </w:tr>
      <w:tr w:rsidR="00B93208" w:rsidRPr="00347F92" w14:paraId="30B8FAC9" w14:textId="77777777" w:rsidTr="00B93208">
        <w:tc>
          <w:tcPr>
            <w:tcW w:w="910" w:type="dxa"/>
            <w:shd w:val="clear" w:color="auto" w:fill="auto"/>
            <w:vAlign w:val="center"/>
          </w:tcPr>
          <w:p w14:paraId="5AD80150" w14:textId="77777777" w:rsidR="00B93208" w:rsidRPr="00347F92" w:rsidRDefault="00D12701" w:rsidP="00B93208">
            <w:pPr>
              <w:tabs>
                <w:tab w:val="clear" w:pos="794"/>
                <w:tab w:val="clear" w:pos="1191"/>
                <w:tab w:val="clear" w:pos="1588"/>
                <w:tab w:val="clear" w:pos="1985"/>
              </w:tabs>
              <w:spacing w:before="86"/>
              <w:jc w:val="left"/>
              <w:rPr>
                <w:noProof/>
                <w:lang w:val="en-CA"/>
              </w:rPr>
            </w:pPr>
            <m:oMathPara>
              <m:oMath>
                <m:nary>
                  <m:naryPr>
                    <m:chr m:val="∑"/>
                    <m:limLoc m:val="undOvr"/>
                    <m:ctrlPr>
                      <w:rPr>
                        <w:rFonts w:ascii="Cambria Math" w:hAnsi="Cambria Math"/>
                        <w:i/>
                        <w:noProof/>
                        <w:lang w:val="en-CA"/>
                      </w:rPr>
                    </m:ctrlPr>
                  </m:naryPr>
                  <m:sub>
                    <m:r>
                      <m:rPr>
                        <m:nor/>
                      </m:rPr>
                      <w:rPr>
                        <w:noProof/>
                        <w:sz w:val="24"/>
                        <w:lang w:val="en-CA"/>
                      </w:rPr>
                      <m:t>i</m:t>
                    </m:r>
                    <m:r>
                      <m:rPr>
                        <m:nor/>
                      </m:rPr>
                      <w:rPr>
                        <w:rFonts w:ascii="Cambria Math"/>
                        <w:noProof/>
                        <w:sz w:val="24"/>
                        <w:lang w:val="en-CA"/>
                      </w:rPr>
                      <m:t xml:space="preserve"> </m:t>
                    </m:r>
                    <m:r>
                      <m:rPr>
                        <m:nor/>
                      </m:rPr>
                      <w:rPr>
                        <w:noProof/>
                        <w:sz w:val="24"/>
                        <w:lang w:val="en-CA"/>
                      </w:rPr>
                      <m:t>=</m:t>
                    </m:r>
                    <m:r>
                      <m:rPr>
                        <m:nor/>
                      </m:rPr>
                      <w:rPr>
                        <w:rFonts w:ascii="Cambria Math"/>
                        <w:noProof/>
                        <w:sz w:val="24"/>
                        <w:lang w:val="en-CA"/>
                      </w:rPr>
                      <m:t xml:space="preserve"> </m:t>
                    </m:r>
                    <m:r>
                      <m:rPr>
                        <m:nor/>
                      </m:rPr>
                      <w:rPr>
                        <w:noProof/>
                        <w:sz w:val="24"/>
                        <w:lang w:val="en-CA"/>
                      </w:rPr>
                      <m:t>x</m:t>
                    </m:r>
                  </m:sub>
                  <m:sup>
                    <m:r>
                      <m:rPr>
                        <m:nor/>
                      </m:rPr>
                      <w:rPr>
                        <w:noProof/>
                        <w:sz w:val="24"/>
                        <w:lang w:val="en-CA"/>
                      </w:rPr>
                      <m:t>y</m:t>
                    </m:r>
                  </m:sup>
                  <m:e>
                    <m:r>
                      <m:rPr>
                        <m:nor/>
                      </m:rPr>
                      <w:rPr>
                        <w:noProof/>
                        <w:lang w:val="en-CA"/>
                      </w:rPr>
                      <m:t>f( i )</m:t>
                    </m:r>
                  </m:e>
                </m:nary>
              </m:oMath>
            </m:oMathPara>
          </w:p>
        </w:tc>
        <w:tc>
          <w:tcPr>
            <w:tcW w:w="8399" w:type="dxa"/>
            <w:shd w:val="clear" w:color="auto" w:fill="auto"/>
            <w:vAlign w:val="center"/>
          </w:tcPr>
          <w:p w14:paraId="2BB74403"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 xml:space="preserve">The summation of </w:t>
            </w:r>
            <w:r w:rsidRPr="00347F92">
              <w:rPr>
                <w:iCs/>
                <w:noProof/>
                <w:lang w:val="en-CA"/>
              </w:rPr>
              <w:t>f</w:t>
            </w:r>
            <w:r w:rsidRPr="00347F92">
              <w:rPr>
                <w:noProof/>
                <w:lang w:val="en-CA"/>
              </w:rPr>
              <w:t>( </w:t>
            </w:r>
            <w:r w:rsidRPr="00347F92">
              <w:rPr>
                <w:iCs/>
                <w:noProof/>
                <w:lang w:val="en-CA"/>
              </w:rPr>
              <w:t>i </w:t>
            </w:r>
            <w:r w:rsidRPr="00347F92">
              <w:rPr>
                <w:noProof/>
                <w:lang w:val="en-CA"/>
              </w:rPr>
              <w:t xml:space="preserve">) with </w:t>
            </w:r>
            <w:r w:rsidRPr="00347F92">
              <w:rPr>
                <w:iCs/>
                <w:noProof/>
                <w:lang w:val="en-CA"/>
              </w:rPr>
              <w:t>i</w:t>
            </w:r>
            <w:r w:rsidRPr="00347F92">
              <w:rPr>
                <w:noProof/>
                <w:lang w:val="en-CA"/>
              </w:rPr>
              <w:t xml:space="preserve"> taking all integer values from </w:t>
            </w:r>
            <w:r w:rsidRPr="00347F92">
              <w:rPr>
                <w:iCs/>
                <w:noProof/>
                <w:lang w:val="en-CA"/>
              </w:rPr>
              <w:t>x</w:t>
            </w:r>
            <w:r w:rsidRPr="00347F92">
              <w:rPr>
                <w:noProof/>
                <w:lang w:val="en-CA"/>
              </w:rPr>
              <w:t xml:space="preserve"> up to and including </w:t>
            </w:r>
            <w:r w:rsidRPr="00347F92">
              <w:rPr>
                <w:iCs/>
                <w:noProof/>
                <w:lang w:val="en-CA"/>
              </w:rPr>
              <w:t>y</w:t>
            </w:r>
            <w:r w:rsidRPr="00347F92">
              <w:rPr>
                <w:noProof/>
                <w:lang w:val="en-CA"/>
              </w:rPr>
              <w:t>.</w:t>
            </w:r>
          </w:p>
        </w:tc>
      </w:tr>
      <w:tr w:rsidR="00B93208" w:rsidRPr="00347F92" w14:paraId="303C7F9F" w14:textId="77777777" w:rsidTr="00B93208">
        <w:tc>
          <w:tcPr>
            <w:tcW w:w="910" w:type="dxa"/>
            <w:shd w:val="clear" w:color="auto" w:fill="auto"/>
            <w:vAlign w:val="center"/>
          </w:tcPr>
          <w:p w14:paraId="4379C6BD"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lastRenderedPageBreak/>
              <w:t>x % y</w:t>
            </w:r>
          </w:p>
        </w:tc>
        <w:tc>
          <w:tcPr>
            <w:tcW w:w="8399" w:type="dxa"/>
            <w:shd w:val="clear" w:color="auto" w:fill="auto"/>
            <w:vAlign w:val="center"/>
          </w:tcPr>
          <w:p w14:paraId="31CA12B5"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 xml:space="preserve">Modulus. Remainder of </w:t>
            </w:r>
            <w:r w:rsidRPr="00347F92">
              <w:rPr>
                <w:iCs/>
                <w:noProof/>
                <w:lang w:val="en-CA"/>
              </w:rPr>
              <w:t>x</w:t>
            </w:r>
            <w:r w:rsidRPr="00347F92">
              <w:rPr>
                <w:noProof/>
                <w:lang w:val="en-CA"/>
              </w:rPr>
              <w:t xml:space="preserve"> divided by </w:t>
            </w:r>
            <w:r w:rsidRPr="00347F92">
              <w:rPr>
                <w:iCs/>
                <w:noProof/>
                <w:lang w:val="en-CA"/>
              </w:rPr>
              <w:t>y</w:t>
            </w:r>
            <w:r w:rsidRPr="00347F92">
              <w:rPr>
                <w:noProof/>
                <w:lang w:val="en-CA"/>
              </w:rPr>
              <w:t xml:space="preserve">, defined only for integers x and y with </w:t>
            </w:r>
            <w:r w:rsidRPr="00347F92">
              <w:rPr>
                <w:iCs/>
                <w:noProof/>
                <w:lang w:val="en-CA"/>
              </w:rPr>
              <w:t>x</w:t>
            </w:r>
            <w:r w:rsidRPr="00347F92">
              <w:rPr>
                <w:noProof/>
                <w:lang w:val="en-CA"/>
              </w:rPr>
              <w:t xml:space="preserve">  &gt;=  0 and </w:t>
            </w:r>
            <w:r w:rsidRPr="00347F92">
              <w:rPr>
                <w:iCs/>
                <w:noProof/>
                <w:lang w:val="en-CA"/>
              </w:rPr>
              <w:t>y</w:t>
            </w:r>
            <w:r w:rsidRPr="00347F92">
              <w:rPr>
                <w:noProof/>
                <w:lang w:val="en-CA"/>
              </w:rPr>
              <w:t xml:space="preserve"> &gt; 0.</w:t>
            </w:r>
          </w:p>
        </w:tc>
      </w:tr>
    </w:tbl>
    <w:p w14:paraId="1BF8D6BF" w14:textId="77777777" w:rsidR="00B93208" w:rsidRPr="00347F92" w:rsidRDefault="00B93208" w:rsidP="00B93208">
      <w:pPr>
        <w:pStyle w:val="20"/>
        <w:rPr>
          <w:noProof/>
          <w:lang w:val="en-CA"/>
        </w:rPr>
      </w:pPr>
      <w:bookmarkStart w:id="54" w:name="_Toc219707772"/>
      <w:bookmarkStart w:id="55" w:name="_Toc219707773"/>
      <w:bookmarkStart w:id="56" w:name="_Toc219707774"/>
      <w:bookmarkStart w:id="57" w:name="_Toc219707775"/>
      <w:bookmarkStart w:id="58" w:name="_Toc488804403"/>
      <w:bookmarkStart w:id="59" w:name="_Toc496067375"/>
      <w:bookmarkStart w:id="60" w:name="_Toc496067608"/>
      <w:bookmarkStart w:id="61" w:name="_Toc20134225"/>
      <w:bookmarkStart w:id="62" w:name="_Toc77680336"/>
      <w:bookmarkStart w:id="63" w:name="_Toc118289002"/>
      <w:bookmarkStart w:id="64" w:name="_Toc226456472"/>
      <w:bookmarkStart w:id="65" w:name="_Toc248045175"/>
      <w:bookmarkStart w:id="66" w:name="_Toc287363731"/>
      <w:bookmarkStart w:id="67" w:name="_Toc311216714"/>
      <w:bookmarkStart w:id="68" w:name="_Toc317198679"/>
      <w:bookmarkStart w:id="69" w:name="_Toc415475784"/>
      <w:bookmarkStart w:id="70" w:name="_Toc423599059"/>
      <w:bookmarkStart w:id="71" w:name="_Toc423601563"/>
      <w:bookmarkStart w:id="72" w:name="_Toc501130129"/>
      <w:bookmarkStart w:id="73" w:name="_Toc510795052"/>
      <w:bookmarkStart w:id="74" w:name="_Toc24659294"/>
      <w:bookmarkEnd w:id="54"/>
      <w:bookmarkEnd w:id="55"/>
      <w:bookmarkEnd w:id="56"/>
      <w:bookmarkEnd w:id="57"/>
      <w:r w:rsidRPr="00347F92">
        <w:rPr>
          <w:noProof/>
          <w:lang w:val="en-CA"/>
        </w:rPr>
        <w:t>Logical operators</w:t>
      </w:r>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p>
    <w:p w14:paraId="34532B03" w14:textId="77777777" w:rsidR="00B93208" w:rsidRPr="00347F92" w:rsidRDefault="00B93208" w:rsidP="00B93208">
      <w:pPr>
        <w:rPr>
          <w:noProof/>
          <w:lang w:val="en-CA"/>
        </w:rPr>
      </w:pPr>
      <w:r w:rsidRPr="00347F92">
        <w:rPr>
          <w:noProof/>
          <w:lang w:val="en-CA"/>
        </w:rPr>
        <w:t>The following logical operators are defined as follows:</w:t>
      </w:r>
    </w:p>
    <w:p w14:paraId="75A5F2D2" w14:textId="77777777" w:rsidR="00B93208" w:rsidRPr="00347F92" w:rsidRDefault="00B93208" w:rsidP="00B93208">
      <w:pPr>
        <w:pStyle w:val="enumlev1"/>
        <w:tabs>
          <w:tab w:val="clear" w:pos="794"/>
          <w:tab w:val="clear" w:pos="1191"/>
          <w:tab w:val="left" w:pos="1418"/>
        </w:tabs>
        <w:ind w:left="1418" w:hanging="851"/>
        <w:rPr>
          <w:iCs/>
          <w:noProof/>
          <w:lang w:val="en-CA"/>
        </w:rPr>
      </w:pPr>
      <w:r w:rsidRPr="00347F92">
        <w:rPr>
          <w:iCs/>
          <w:noProof/>
          <w:lang w:val="en-CA"/>
        </w:rPr>
        <w:t>x</w:t>
      </w:r>
      <w:r w:rsidRPr="00347F92">
        <w:rPr>
          <w:noProof/>
          <w:lang w:val="en-CA"/>
        </w:rPr>
        <w:t xml:space="preserve">  &amp;&amp;  </w:t>
      </w:r>
      <w:r w:rsidRPr="00347F92">
        <w:rPr>
          <w:iCs/>
          <w:noProof/>
          <w:lang w:val="en-CA"/>
        </w:rPr>
        <w:t>y</w:t>
      </w:r>
      <w:r w:rsidRPr="00347F92">
        <w:rPr>
          <w:noProof/>
          <w:lang w:val="en-CA"/>
        </w:rPr>
        <w:tab/>
        <w:t xml:space="preserve">Boolean logical "and" of </w:t>
      </w:r>
      <w:r w:rsidRPr="00347F92">
        <w:rPr>
          <w:iCs/>
          <w:noProof/>
          <w:lang w:val="en-CA"/>
        </w:rPr>
        <w:t>x</w:t>
      </w:r>
      <w:r w:rsidRPr="00347F92">
        <w:rPr>
          <w:noProof/>
          <w:lang w:val="en-CA"/>
        </w:rPr>
        <w:t xml:space="preserve"> and </w:t>
      </w:r>
      <w:r w:rsidRPr="00347F92">
        <w:rPr>
          <w:iCs/>
          <w:noProof/>
          <w:lang w:val="en-CA"/>
        </w:rPr>
        <w:t>y</w:t>
      </w:r>
    </w:p>
    <w:p w14:paraId="7A614F3B" w14:textId="77777777" w:rsidR="00B93208" w:rsidRPr="00347F92" w:rsidRDefault="00B93208" w:rsidP="00B93208">
      <w:pPr>
        <w:pStyle w:val="enumlev1"/>
        <w:tabs>
          <w:tab w:val="clear" w:pos="794"/>
          <w:tab w:val="clear" w:pos="1191"/>
          <w:tab w:val="left" w:pos="1418"/>
        </w:tabs>
        <w:ind w:left="1418" w:hanging="851"/>
        <w:rPr>
          <w:iCs/>
          <w:noProof/>
          <w:lang w:val="en-CA"/>
        </w:rPr>
      </w:pPr>
      <w:r w:rsidRPr="00347F92">
        <w:rPr>
          <w:iCs/>
          <w:noProof/>
          <w:lang w:val="en-CA"/>
        </w:rPr>
        <w:t>x</w:t>
      </w:r>
      <w:r w:rsidRPr="00347F92">
        <w:rPr>
          <w:noProof/>
          <w:lang w:val="en-CA"/>
        </w:rPr>
        <w:t xml:space="preserve">  | |  </w:t>
      </w:r>
      <w:r w:rsidRPr="00347F92">
        <w:rPr>
          <w:iCs/>
          <w:noProof/>
          <w:lang w:val="en-CA"/>
        </w:rPr>
        <w:t>y</w:t>
      </w:r>
      <w:r w:rsidRPr="00347F92">
        <w:rPr>
          <w:noProof/>
          <w:lang w:val="en-CA"/>
        </w:rPr>
        <w:tab/>
        <w:t xml:space="preserve">Boolean logical "or" of </w:t>
      </w:r>
      <w:r w:rsidRPr="00347F92">
        <w:rPr>
          <w:iCs/>
          <w:noProof/>
          <w:lang w:val="en-CA"/>
        </w:rPr>
        <w:t>x</w:t>
      </w:r>
      <w:r w:rsidRPr="00347F92">
        <w:rPr>
          <w:noProof/>
          <w:lang w:val="en-CA"/>
        </w:rPr>
        <w:t xml:space="preserve"> and </w:t>
      </w:r>
      <w:r w:rsidRPr="00347F92">
        <w:rPr>
          <w:iCs/>
          <w:noProof/>
          <w:lang w:val="en-CA"/>
        </w:rPr>
        <w:t>y</w:t>
      </w:r>
    </w:p>
    <w:p w14:paraId="02298ED6" w14:textId="77777777" w:rsidR="00B93208" w:rsidRPr="00347F92" w:rsidRDefault="00B93208" w:rsidP="00B93208">
      <w:pPr>
        <w:pStyle w:val="enumlev1"/>
        <w:tabs>
          <w:tab w:val="clear" w:pos="794"/>
          <w:tab w:val="clear" w:pos="1191"/>
          <w:tab w:val="left" w:pos="1418"/>
        </w:tabs>
        <w:ind w:left="1418" w:hanging="851"/>
        <w:rPr>
          <w:noProof/>
          <w:lang w:val="en-CA"/>
        </w:rPr>
      </w:pPr>
      <w:r w:rsidRPr="00347F92">
        <w:rPr>
          <w:noProof/>
          <w:lang w:val="en-CA"/>
        </w:rPr>
        <w:t>!</w:t>
      </w:r>
      <w:r w:rsidRPr="00347F92">
        <w:rPr>
          <w:noProof/>
          <w:lang w:val="en-CA"/>
        </w:rPr>
        <w:tab/>
        <w:t>Boolean logical "not"</w:t>
      </w:r>
    </w:p>
    <w:p w14:paraId="0F5959B9" w14:textId="77777777" w:rsidR="00B93208" w:rsidRPr="00347F92" w:rsidRDefault="00B93208" w:rsidP="00B93208">
      <w:pPr>
        <w:pStyle w:val="enumlev1"/>
        <w:tabs>
          <w:tab w:val="clear" w:pos="794"/>
          <w:tab w:val="clear" w:pos="1191"/>
          <w:tab w:val="left" w:pos="1418"/>
        </w:tabs>
        <w:ind w:left="1418" w:hanging="851"/>
        <w:rPr>
          <w:noProof/>
          <w:lang w:val="en-CA"/>
        </w:rPr>
      </w:pPr>
      <w:r w:rsidRPr="00347F92">
        <w:rPr>
          <w:noProof/>
          <w:lang w:val="en-CA"/>
        </w:rPr>
        <w:t>x ? y : z</w:t>
      </w:r>
      <w:r w:rsidRPr="00347F92">
        <w:rPr>
          <w:noProof/>
          <w:lang w:val="en-CA"/>
        </w:rPr>
        <w:tab/>
        <w:t>If x is TRUE or not equal to 0, evaluates to the value of y; otherwise, evaluates to the value of z.</w:t>
      </w:r>
    </w:p>
    <w:p w14:paraId="71D3C79A" w14:textId="77777777" w:rsidR="00B93208" w:rsidRPr="00347F92" w:rsidRDefault="00B93208" w:rsidP="00B93208">
      <w:pPr>
        <w:pStyle w:val="20"/>
        <w:rPr>
          <w:noProof/>
          <w:lang w:val="en-CA"/>
        </w:rPr>
      </w:pPr>
      <w:bookmarkStart w:id="75" w:name="_Toc488804404"/>
      <w:bookmarkStart w:id="76" w:name="_Toc496067376"/>
      <w:bookmarkStart w:id="77" w:name="_Toc496067609"/>
      <w:bookmarkStart w:id="78" w:name="_Toc20134226"/>
      <w:bookmarkStart w:id="79" w:name="_Toc77680337"/>
      <w:bookmarkStart w:id="80" w:name="_Toc118289003"/>
      <w:bookmarkStart w:id="81" w:name="_Toc226456473"/>
      <w:bookmarkStart w:id="82" w:name="_Toc248045176"/>
      <w:bookmarkStart w:id="83" w:name="_Toc287363732"/>
      <w:bookmarkStart w:id="84" w:name="_Toc311216715"/>
      <w:bookmarkStart w:id="85" w:name="_Toc317198680"/>
      <w:bookmarkStart w:id="86" w:name="_Toc415475785"/>
      <w:bookmarkStart w:id="87" w:name="_Toc423599060"/>
      <w:bookmarkStart w:id="88" w:name="_Toc423601564"/>
      <w:bookmarkStart w:id="89" w:name="_Toc501130130"/>
      <w:bookmarkStart w:id="90" w:name="_Toc510795053"/>
      <w:bookmarkStart w:id="91" w:name="_Toc24659295"/>
      <w:r w:rsidRPr="00347F92">
        <w:rPr>
          <w:noProof/>
          <w:lang w:val="en-CA"/>
        </w:rPr>
        <w:t xml:space="preserve">Relational </w:t>
      </w:r>
      <w:r w:rsidRPr="00347F92">
        <w:rPr>
          <w:lang w:val="en-CA"/>
        </w:rPr>
        <w:t>operators</w:t>
      </w:r>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p>
    <w:p w14:paraId="649D5508" w14:textId="77777777" w:rsidR="00B93208" w:rsidRPr="00347F92" w:rsidRDefault="00B93208" w:rsidP="00B93208">
      <w:pPr>
        <w:rPr>
          <w:noProof/>
          <w:lang w:val="en-CA"/>
        </w:rPr>
      </w:pPr>
      <w:r w:rsidRPr="00347F92">
        <w:rPr>
          <w:noProof/>
          <w:lang w:val="en-CA"/>
        </w:rPr>
        <w:t>The following relational operators are defined as follows:</w:t>
      </w:r>
    </w:p>
    <w:p w14:paraId="02D3F7F1" w14:textId="77777777" w:rsidR="00B93208" w:rsidRPr="00347F92" w:rsidRDefault="00B93208" w:rsidP="00B93208">
      <w:pPr>
        <w:pStyle w:val="enumlev1"/>
        <w:tabs>
          <w:tab w:val="clear" w:pos="794"/>
          <w:tab w:val="clear" w:pos="1191"/>
          <w:tab w:val="left" w:pos="1418"/>
        </w:tabs>
        <w:ind w:left="1418" w:hanging="851"/>
        <w:rPr>
          <w:noProof/>
          <w:lang w:val="en-CA"/>
        </w:rPr>
      </w:pPr>
      <w:r w:rsidRPr="00347F92">
        <w:rPr>
          <w:noProof/>
          <w:lang w:val="en-CA"/>
        </w:rPr>
        <w:t>&gt;</w:t>
      </w:r>
      <w:r w:rsidRPr="00347F92">
        <w:rPr>
          <w:noProof/>
          <w:lang w:val="en-CA"/>
        </w:rPr>
        <w:tab/>
        <w:t>Greater than</w:t>
      </w:r>
    </w:p>
    <w:p w14:paraId="18DB7879" w14:textId="77777777" w:rsidR="00B93208" w:rsidRPr="00347F92" w:rsidRDefault="00B93208" w:rsidP="00B93208">
      <w:pPr>
        <w:pStyle w:val="enumlev1"/>
        <w:tabs>
          <w:tab w:val="clear" w:pos="794"/>
          <w:tab w:val="clear" w:pos="1191"/>
          <w:tab w:val="left" w:pos="1418"/>
        </w:tabs>
        <w:ind w:left="1418" w:hanging="851"/>
        <w:rPr>
          <w:noProof/>
          <w:lang w:val="en-CA"/>
        </w:rPr>
      </w:pPr>
      <w:r w:rsidRPr="00347F92">
        <w:rPr>
          <w:noProof/>
          <w:lang w:val="en-CA"/>
        </w:rPr>
        <w:t>&gt;=</w:t>
      </w:r>
      <w:r w:rsidRPr="00347F92">
        <w:rPr>
          <w:noProof/>
          <w:lang w:val="en-CA"/>
        </w:rPr>
        <w:tab/>
        <w:t>Greater than or equal to</w:t>
      </w:r>
    </w:p>
    <w:p w14:paraId="36A97BF9" w14:textId="77777777" w:rsidR="00B93208" w:rsidRPr="00347F92" w:rsidRDefault="00B93208" w:rsidP="00B93208">
      <w:pPr>
        <w:pStyle w:val="enumlev1"/>
        <w:tabs>
          <w:tab w:val="clear" w:pos="794"/>
          <w:tab w:val="clear" w:pos="1191"/>
          <w:tab w:val="left" w:pos="1418"/>
        </w:tabs>
        <w:ind w:left="1418" w:hanging="851"/>
        <w:rPr>
          <w:noProof/>
          <w:lang w:val="en-CA"/>
        </w:rPr>
      </w:pPr>
      <w:r w:rsidRPr="00347F92">
        <w:rPr>
          <w:noProof/>
          <w:lang w:val="en-CA"/>
        </w:rPr>
        <w:t>&lt;</w:t>
      </w:r>
      <w:r w:rsidRPr="00347F92">
        <w:rPr>
          <w:noProof/>
          <w:lang w:val="en-CA"/>
        </w:rPr>
        <w:tab/>
        <w:t>Less than</w:t>
      </w:r>
    </w:p>
    <w:p w14:paraId="1F05CAEA" w14:textId="77777777" w:rsidR="00B93208" w:rsidRPr="00347F92" w:rsidRDefault="00B93208" w:rsidP="00B93208">
      <w:pPr>
        <w:pStyle w:val="enumlev1"/>
        <w:tabs>
          <w:tab w:val="clear" w:pos="794"/>
          <w:tab w:val="clear" w:pos="1191"/>
          <w:tab w:val="left" w:pos="1418"/>
        </w:tabs>
        <w:ind w:left="1418" w:hanging="851"/>
        <w:rPr>
          <w:noProof/>
          <w:lang w:val="en-CA"/>
        </w:rPr>
      </w:pPr>
      <w:r w:rsidRPr="00347F92">
        <w:rPr>
          <w:noProof/>
          <w:lang w:val="en-CA"/>
        </w:rPr>
        <w:t>&lt;=</w:t>
      </w:r>
      <w:r w:rsidRPr="00347F92">
        <w:rPr>
          <w:noProof/>
          <w:lang w:val="en-CA"/>
        </w:rPr>
        <w:tab/>
        <w:t>Less than or equal to</w:t>
      </w:r>
    </w:p>
    <w:p w14:paraId="3C46231D" w14:textId="77777777" w:rsidR="00B93208" w:rsidRPr="00347F92" w:rsidRDefault="00B93208" w:rsidP="00B93208">
      <w:pPr>
        <w:pStyle w:val="enumlev1"/>
        <w:tabs>
          <w:tab w:val="clear" w:pos="794"/>
          <w:tab w:val="clear" w:pos="1191"/>
          <w:tab w:val="left" w:pos="1418"/>
        </w:tabs>
        <w:ind w:left="1418" w:hanging="851"/>
        <w:rPr>
          <w:noProof/>
          <w:lang w:val="en-CA"/>
        </w:rPr>
      </w:pPr>
      <w:r w:rsidRPr="00347F92">
        <w:rPr>
          <w:noProof/>
          <w:lang w:val="en-CA"/>
        </w:rPr>
        <w:t>= =</w:t>
      </w:r>
      <w:r w:rsidRPr="00347F92">
        <w:rPr>
          <w:noProof/>
          <w:lang w:val="en-CA"/>
        </w:rPr>
        <w:tab/>
        <w:t>Equal to</w:t>
      </w:r>
    </w:p>
    <w:p w14:paraId="69BDDA89" w14:textId="77777777" w:rsidR="00B93208" w:rsidRPr="00347F92" w:rsidRDefault="00B93208" w:rsidP="00B93208">
      <w:pPr>
        <w:pStyle w:val="enumlev1"/>
        <w:tabs>
          <w:tab w:val="clear" w:pos="794"/>
          <w:tab w:val="clear" w:pos="1191"/>
          <w:tab w:val="left" w:pos="1418"/>
        </w:tabs>
        <w:ind w:left="1418" w:hanging="851"/>
        <w:rPr>
          <w:noProof/>
          <w:lang w:val="en-CA"/>
        </w:rPr>
      </w:pPr>
      <w:r w:rsidRPr="00347F92">
        <w:rPr>
          <w:noProof/>
          <w:lang w:val="en-CA"/>
        </w:rPr>
        <w:t>!=</w:t>
      </w:r>
      <w:r w:rsidRPr="00347F92">
        <w:rPr>
          <w:noProof/>
          <w:lang w:val="en-CA"/>
        </w:rPr>
        <w:tab/>
        <w:t>Not equal to</w:t>
      </w:r>
    </w:p>
    <w:p w14:paraId="3375B328" w14:textId="77777777" w:rsidR="00B93208" w:rsidRPr="00347F92" w:rsidRDefault="00B93208" w:rsidP="00B93208">
      <w:pPr>
        <w:rPr>
          <w:noProof/>
          <w:lang w:val="en-CA"/>
        </w:rPr>
      </w:pPr>
      <w:r w:rsidRPr="00347F92">
        <w:rPr>
          <w:noProof/>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4566C2E6" w14:textId="77777777" w:rsidR="00B93208" w:rsidRPr="00347F92" w:rsidRDefault="00B93208" w:rsidP="00B93208">
      <w:pPr>
        <w:pStyle w:val="20"/>
        <w:rPr>
          <w:noProof/>
          <w:lang w:val="en-CA"/>
        </w:rPr>
      </w:pPr>
      <w:bookmarkStart w:id="92" w:name="_Toc488804405"/>
      <w:bookmarkStart w:id="93" w:name="_Toc496067377"/>
      <w:bookmarkStart w:id="94" w:name="_Toc496067610"/>
      <w:bookmarkStart w:id="95" w:name="_Toc20134227"/>
      <w:bookmarkStart w:id="96" w:name="_Toc77680338"/>
      <w:bookmarkStart w:id="97" w:name="_Toc118289004"/>
      <w:bookmarkStart w:id="98" w:name="_Toc226456474"/>
      <w:bookmarkStart w:id="99" w:name="_Toc248045177"/>
      <w:bookmarkStart w:id="100" w:name="_Toc287363733"/>
      <w:bookmarkStart w:id="101" w:name="_Toc311216716"/>
      <w:bookmarkStart w:id="102" w:name="_Toc317198681"/>
      <w:bookmarkStart w:id="103" w:name="_Toc415475786"/>
      <w:bookmarkStart w:id="104" w:name="_Toc423599061"/>
      <w:bookmarkStart w:id="105" w:name="_Toc423601565"/>
      <w:bookmarkStart w:id="106" w:name="_Toc501130131"/>
      <w:bookmarkStart w:id="107" w:name="_Toc510795054"/>
      <w:bookmarkStart w:id="108" w:name="_Toc24659296"/>
      <w:r w:rsidRPr="00347F92">
        <w:rPr>
          <w:noProof/>
          <w:lang w:val="en-CA"/>
        </w:rPr>
        <w:t>Bit-wise operators</w:t>
      </w:r>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p>
    <w:p w14:paraId="124FC255" w14:textId="77777777" w:rsidR="00B93208" w:rsidRPr="00347F92" w:rsidRDefault="00B93208" w:rsidP="00B93208">
      <w:pPr>
        <w:rPr>
          <w:noProof/>
          <w:lang w:val="en-CA"/>
        </w:rPr>
      </w:pPr>
      <w:r w:rsidRPr="00347F92">
        <w:rPr>
          <w:noProof/>
          <w:lang w:val="en-CA"/>
        </w:rPr>
        <w:t>The following bit-wise operators are defined as follows:</w:t>
      </w:r>
    </w:p>
    <w:p w14:paraId="18DEE304"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&amp;</w:t>
      </w:r>
      <w:r w:rsidRPr="00347F92">
        <w:rPr>
          <w:noProof/>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39B7C368"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w:t>
      </w:r>
      <w:r w:rsidRPr="00347F92">
        <w:rPr>
          <w:noProof/>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59D03409"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bookmarkStart w:id="109" w:name="_Toc488804406"/>
      <w:bookmarkStart w:id="110" w:name="_Toc496067378"/>
      <w:bookmarkStart w:id="111" w:name="_Toc496067611"/>
      <w:bookmarkStart w:id="112" w:name="_Toc20134228"/>
      <w:r w:rsidRPr="00347F92">
        <w:rPr>
          <w:noProof/>
          <w:lang w:val="en-CA"/>
        </w:rPr>
        <w:t>^</w:t>
      </w:r>
      <w:r w:rsidRPr="00347F92">
        <w:rPr>
          <w:noProof/>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3693382"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x  &gt;&gt;  y</w:t>
      </w:r>
      <w:r w:rsidRPr="00347F92">
        <w:rPr>
          <w:noProof/>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15E9CDD5"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x  &lt;&lt;  y</w:t>
      </w:r>
      <w:r w:rsidRPr="00347F92">
        <w:rPr>
          <w:noProof/>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458A226B" w14:textId="77777777" w:rsidR="00B93208" w:rsidRPr="00347F92" w:rsidRDefault="00B93208" w:rsidP="00B93208">
      <w:pPr>
        <w:pStyle w:val="20"/>
        <w:rPr>
          <w:noProof/>
          <w:lang w:val="en-CA"/>
        </w:rPr>
      </w:pPr>
      <w:bookmarkStart w:id="113" w:name="_Toc77680339"/>
      <w:bookmarkStart w:id="114" w:name="_Toc118289005"/>
      <w:bookmarkStart w:id="115" w:name="_Toc226456475"/>
      <w:bookmarkStart w:id="116" w:name="_Toc248045178"/>
      <w:bookmarkStart w:id="117" w:name="_Toc287363734"/>
      <w:bookmarkStart w:id="118" w:name="_Toc311216717"/>
      <w:bookmarkStart w:id="119" w:name="_Toc317198682"/>
      <w:bookmarkStart w:id="120" w:name="_Toc415475787"/>
      <w:bookmarkStart w:id="121" w:name="_Toc423599062"/>
      <w:bookmarkStart w:id="122" w:name="_Toc423601566"/>
      <w:bookmarkStart w:id="123" w:name="_Toc501130132"/>
      <w:bookmarkStart w:id="124" w:name="_Toc510795055"/>
      <w:bookmarkStart w:id="125" w:name="_Toc24659297"/>
      <w:r w:rsidRPr="00347F92">
        <w:rPr>
          <w:noProof/>
          <w:lang w:val="en-CA"/>
        </w:rPr>
        <w:t>Assignment</w:t>
      </w:r>
      <w:bookmarkEnd w:id="109"/>
      <w:bookmarkEnd w:id="110"/>
      <w:bookmarkEnd w:id="111"/>
      <w:bookmarkEnd w:id="112"/>
      <w:r w:rsidRPr="00347F92">
        <w:rPr>
          <w:noProof/>
          <w:lang w:val="en-CA"/>
        </w:rPr>
        <w:t xml:space="preserve"> </w:t>
      </w:r>
      <w:r w:rsidRPr="00347F92">
        <w:rPr>
          <w:lang w:val="en-CA"/>
        </w:rPr>
        <w:t>operators</w:t>
      </w:r>
      <w:bookmarkEnd w:id="113"/>
      <w:bookmarkEnd w:id="114"/>
      <w:bookmarkEnd w:id="115"/>
      <w:bookmarkEnd w:id="116"/>
      <w:bookmarkEnd w:id="117"/>
      <w:bookmarkEnd w:id="118"/>
      <w:bookmarkEnd w:id="119"/>
      <w:bookmarkEnd w:id="120"/>
      <w:bookmarkEnd w:id="121"/>
      <w:bookmarkEnd w:id="122"/>
      <w:bookmarkEnd w:id="123"/>
      <w:bookmarkEnd w:id="124"/>
      <w:bookmarkEnd w:id="125"/>
    </w:p>
    <w:p w14:paraId="5F574BFE" w14:textId="77777777" w:rsidR="00B93208" w:rsidRPr="00347F92" w:rsidRDefault="00B93208" w:rsidP="00B93208">
      <w:pPr>
        <w:rPr>
          <w:noProof/>
          <w:lang w:val="en-CA"/>
        </w:rPr>
      </w:pPr>
      <w:r w:rsidRPr="00347F92">
        <w:rPr>
          <w:noProof/>
          <w:lang w:val="en-CA"/>
        </w:rPr>
        <w:t>The following arithmetic operators are defined as follows:</w:t>
      </w:r>
    </w:p>
    <w:p w14:paraId="330B4968"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w:t>
      </w:r>
      <w:r w:rsidRPr="00347F92">
        <w:rPr>
          <w:noProof/>
          <w:lang w:val="en-CA"/>
        </w:rPr>
        <w:tab/>
        <w:t>Assignment operator</w:t>
      </w:r>
    </w:p>
    <w:p w14:paraId="530BF777"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w:t>
      </w:r>
      <w:r w:rsidRPr="00347F92">
        <w:rPr>
          <w:noProof/>
          <w:sz w:val="8"/>
          <w:szCs w:val="8"/>
          <w:lang w:val="en-CA"/>
        </w:rPr>
        <w:t> </w:t>
      </w:r>
      <w:r w:rsidRPr="00347F92">
        <w:rPr>
          <w:noProof/>
          <w:lang w:val="en-CA"/>
        </w:rPr>
        <w:t>+</w:t>
      </w:r>
      <w:r w:rsidRPr="00347F92">
        <w:rPr>
          <w:noProof/>
          <w:lang w:val="en-CA"/>
        </w:rPr>
        <w:tab/>
        <w:t xml:space="preserve">Increment, i.e., </w:t>
      </w:r>
      <w:r w:rsidRPr="00347F92">
        <w:rPr>
          <w:i/>
          <w:iCs/>
          <w:noProof/>
          <w:lang w:val="en-CA"/>
        </w:rPr>
        <w:t>x</w:t>
      </w:r>
      <w:r w:rsidRPr="00347F92">
        <w:rPr>
          <w:noProof/>
          <w:lang w:val="en-CA"/>
        </w:rPr>
        <w:t>+</w:t>
      </w:r>
      <w:r w:rsidRPr="00347F92">
        <w:rPr>
          <w:noProof/>
          <w:sz w:val="8"/>
          <w:szCs w:val="8"/>
          <w:lang w:val="en-CA"/>
        </w:rPr>
        <w:t> </w:t>
      </w:r>
      <w:r w:rsidRPr="00347F92">
        <w:rPr>
          <w:noProof/>
          <w:lang w:val="en-CA"/>
        </w:rPr>
        <w:t xml:space="preserve">+ is equivalent to </w:t>
      </w:r>
      <w:r w:rsidRPr="00347F92">
        <w:rPr>
          <w:i/>
          <w:iCs/>
          <w:noProof/>
          <w:lang w:val="en-CA"/>
        </w:rPr>
        <w:t>x</w:t>
      </w:r>
      <w:r w:rsidRPr="00347F92">
        <w:rPr>
          <w:noProof/>
          <w:lang w:val="en-CA"/>
        </w:rPr>
        <w:t xml:space="preserve"> = </w:t>
      </w:r>
      <w:r w:rsidRPr="00347F92">
        <w:rPr>
          <w:i/>
          <w:iCs/>
          <w:noProof/>
          <w:lang w:val="en-CA"/>
        </w:rPr>
        <w:t>x</w:t>
      </w:r>
      <w:r w:rsidRPr="00347F92">
        <w:rPr>
          <w:noProof/>
          <w:lang w:val="en-CA"/>
        </w:rPr>
        <w:t xml:space="preserve"> + 1; when used in an array index, evaluates to the value of the variable prior to the increment operation.</w:t>
      </w:r>
    </w:p>
    <w:p w14:paraId="0D218486"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 −</w:t>
      </w:r>
      <w:r w:rsidRPr="00347F92">
        <w:rPr>
          <w:noProof/>
          <w:lang w:val="en-CA"/>
        </w:rPr>
        <w:tab/>
        <w:t xml:space="preserve">Decrement, i.e., </w:t>
      </w:r>
      <w:r w:rsidRPr="00347F92">
        <w:rPr>
          <w:i/>
          <w:iCs/>
          <w:noProof/>
          <w:lang w:val="en-CA"/>
        </w:rPr>
        <w:t>x</w:t>
      </w:r>
      <w:r w:rsidRPr="00347F92">
        <w:rPr>
          <w:noProof/>
          <w:lang w:val="en-CA"/>
        </w:rPr>
        <w:t xml:space="preserve">− − is equivalent to </w:t>
      </w:r>
      <w:r w:rsidRPr="00347F92">
        <w:rPr>
          <w:i/>
          <w:iCs/>
          <w:noProof/>
          <w:lang w:val="en-CA"/>
        </w:rPr>
        <w:t>x</w:t>
      </w:r>
      <w:r w:rsidRPr="00347F92">
        <w:rPr>
          <w:noProof/>
          <w:lang w:val="en-CA"/>
        </w:rPr>
        <w:t xml:space="preserve"> = </w:t>
      </w:r>
      <w:r w:rsidRPr="00347F92">
        <w:rPr>
          <w:i/>
          <w:iCs/>
          <w:noProof/>
          <w:lang w:val="en-CA"/>
        </w:rPr>
        <w:t>x</w:t>
      </w:r>
      <w:r w:rsidRPr="00347F92">
        <w:rPr>
          <w:noProof/>
          <w:lang w:val="en-CA"/>
        </w:rPr>
        <w:t xml:space="preserve"> − 1; when used in an array index, evaluates to the value of the variable prior to the decrement operation.</w:t>
      </w:r>
    </w:p>
    <w:p w14:paraId="59E5B88F"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w:t>
      </w:r>
      <w:r w:rsidRPr="00347F92">
        <w:rPr>
          <w:noProof/>
          <w:lang w:val="en-CA"/>
        </w:rPr>
        <w:tab/>
        <w:t>Increment by amount specified, i.e., x  +=  3 is equivalent to x = x + 3, and x  +=  (−3) is equivalent to x = x + (−3).</w:t>
      </w:r>
    </w:p>
    <w:p w14:paraId="5CE62269"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w:t>
      </w:r>
      <w:r w:rsidRPr="00347F92">
        <w:rPr>
          <w:noProof/>
          <w:lang w:val="en-CA"/>
        </w:rPr>
        <w:tab/>
        <w:t>Decrement by amount specified, i.e., x  −=  3 is equivalent to x = x − 3, and x  −=  (−3) is equivalent to x = x − (−3).</w:t>
      </w:r>
    </w:p>
    <w:p w14:paraId="03C2F588" w14:textId="77777777" w:rsidR="00B93208" w:rsidRPr="00347F92" w:rsidRDefault="00B93208" w:rsidP="00B93208">
      <w:pPr>
        <w:pStyle w:val="20"/>
        <w:rPr>
          <w:noProof/>
          <w:lang w:val="en-CA"/>
        </w:rPr>
      </w:pPr>
      <w:bookmarkStart w:id="126" w:name="_Toc77680340"/>
      <w:bookmarkStart w:id="127" w:name="_Toc118289006"/>
      <w:bookmarkStart w:id="128" w:name="_Toc226456476"/>
      <w:bookmarkStart w:id="129" w:name="_Toc248045179"/>
      <w:bookmarkStart w:id="130" w:name="_Toc287363735"/>
      <w:bookmarkStart w:id="131" w:name="_Toc311216718"/>
      <w:bookmarkStart w:id="132" w:name="_Toc317198683"/>
      <w:bookmarkStart w:id="133" w:name="_Toc415475788"/>
      <w:bookmarkStart w:id="134" w:name="_Toc423599063"/>
      <w:bookmarkStart w:id="135" w:name="_Toc423601567"/>
      <w:bookmarkStart w:id="136" w:name="_Toc501130133"/>
      <w:bookmarkStart w:id="137" w:name="_Toc510795056"/>
      <w:bookmarkStart w:id="138" w:name="_Toc24659298"/>
      <w:bookmarkStart w:id="139" w:name="_Toc24455822"/>
      <w:r w:rsidRPr="00347F92">
        <w:rPr>
          <w:noProof/>
          <w:lang w:val="en-CA"/>
        </w:rPr>
        <w:lastRenderedPageBreak/>
        <w:t xml:space="preserve">Range </w:t>
      </w:r>
      <w:r w:rsidRPr="00347F92">
        <w:rPr>
          <w:lang w:val="en-CA"/>
        </w:rPr>
        <w:t>notation</w:t>
      </w:r>
      <w:bookmarkEnd w:id="126"/>
      <w:bookmarkEnd w:id="127"/>
      <w:bookmarkEnd w:id="128"/>
      <w:bookmarkEnd w:id="129"/>
      <w:bookmarkEnd w:id="130"/>
      <w:bookmarkEnd w:id="131"/>
      <w:bookmarkEnd w:id="132"/>
      <w:bookmarkEnd w:id="133"/>
      <w:bookmarkEnd w:id="134"/>
      <w:bookmarkEnd w:id="135"/>
      <w:bookmarkEnd w:id="136"/>
      <w:bookmarkEnd w:id="137"/>
      <w:bookmarkEnd w:id="138"/>
    </w:p>
    <w:p w14:paraId="69521EA5" w14:textId="77777777" w:rsidR="00B93208" w:rsidRPr="00347F92" w:rsidRDefault="00B93208" w:rsidP="00B93208">
      <w:pPr>
        <w:rPr>
          <w:noProof/>
          <w:lang w:val="en-CA"/>
        </w:rPr>
      </w:pPr>
      <w:r w:rsidRPr="00347F92">
        <w:rPr>
          <w:noProof/>
          <w:lang w:val="en-CA"/>
        </w:rPr>
        <w:t>The following notation is used to specify a range of values:</w:t>
      </w:r>
    </w:p>
    <w:p w14:paraId="0E6EA1A5" w14:textId="77777777" w:rsidR="00B93208" w:rsidRPr="00347F92" w:rsidRDefault="00B93208" w:rsidP="00B93208">
      <w:pPr>
        <w:pStyle w:val="Equation"/>
        <w:tabs>
          <w:tab w:val="clear" w:pos="794"/>
          <w:tab w:val="left" w:pos="1418"/>
        </w:tabs>
        <w:ind w:left="1418" w:hanging="851"/>
        <w:rPr>
          <w:noProof/>
          <w:position w:val="6"/>
          <w:lang w:val="en-CA"/>
        </w:rPr>
      </w:pPr>
      <w:r w:rsidRPr="00347F92">
        <w:rPr>
          <w:noProof/>
          <w:position w:val="6"/>
          <w:lang w:val="en-CA"/>
        </w:rPr>
        <w:t>x = y..z</w:t>
      </w:r>
      <w:r w:rsidRPr="00347F92">
        <w:rPr>
          <w:noProof/>
          <w:position w:val="6"/>
          <w:lang w:val="en-CA"/>
        </w:rPr>
        <w:tab/>
        <w:t>x takes on integer values starting from y to z, inclusive, with x, y, and z being integer numbers and z being greater than y.</w:t>
      </w:r>
    </w:p>
    <w:p w14:paraId="453BFA87" w14:textId="77777777" w:rsidR="00B93208" w:rsidRPr="00347F92" w:rsidRDefault="00B93208" w:rsidP="00B93208">
      <w:pPr>
        <w:pStyle w:val="20"/>
        <w:rPr>
          <w:noProof/>
          <w:lang w:val="en-CA"/>
        </w:rPr>
      </w:pPr>
      <w:bookmarkStart w:id="140" w:name="_Toc77680341"/>
      <w:bookmarkStart w:id="141" w:name="_Toc118289007"/>
      <w:bookmarkStart w:id="142" w:name="_Ref196969207"/>
      <w:bookmarkStart w:id="143" w:name="_Toc226456477"/>
      <w:bookmarkStart w:id="144" w:name="_Toc248045180"/>
      <w:bookmarkStart w:id="145" w:name="_Toc287363736"/>
      <w:bookmarkStart w:id="146" w:name="_Toc311216719"/>
      <w:bookmarkStart w:id="147" w:name="_Toc317198684"/>
      <w:bookmarkStart w:id="148" w:name="_Toc415475789"/>
      <w:bookmarkStart w:id="149" w:name="_Toc423599064"/>
      <w:bookmarkStart w:id="150" w:name="_Toc423601568"/>
      <w:bookmarkStart w:id="151" w:name="_Toc501130134"/>
      <w:bookmarkStart w:id="152" w:name="_Toc510795057"/>
      <w:bookmarkStart w:id="153" w:name="_Toc24659299"/>
      <w:r w:rsidRPr="00347F92">
        <w:rPr>
          <w:noProof/>
          <w:lang w:val="en-CA"/>
        </w:rPr>
        <w:t xml:space="preserve">Mathematical </w:t>
      </w:r>
      <w:bookmarkEnd w:id="139"/>
      <w:r w:rsidRPr="00347F92">
        <w:rPr>
          <w:noProof/>
          <w:lang w:val="en-CA"/>
        </w:rPr>
        <w:t>functions</w:t>
      </w:r>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p>
    <w:p w14:paraId="2906E0BD" w14:textId="77777777" w:rsidR="00B93208" w:rsidRPr="00347F92" w:rsidRDefault="00B93208" w:rsidP="00B93208">
      <w:pPr>
        <w:keepNext/>
        <w:rPr>
          <w:noProof/>
          <w:lang w:val="en-CA"/>
        </w:rPr>
      </w:pPr>
      <w:r w:rsidRPr="00347F92">
        <w:rPr>
          <w:noProof/>
          <w:lang w:val="en-CA"/>
        </w:rPr>
        <w:t>The following mathematical functions are defined:</w:t>
      </w:r>
    </w:p>
    <w:p w14:paraId="07E88862" w14:textId="6AC7EAE1"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Abs( </w:t>
      </w:r>
      <w:r w:rsidRPr="00347F92">
        <w:rPr>
          <w:iCs/>
          <w:noProof/>
          <w:lang w:val="en-CA"/>
        </w:rPr>
        <w:t>x</w:t>
      </w:r>
      <w:r w:rsidRPr="00347F92">
        <w:rPr>
          <w:noProof/>
          <w:lang w:val="en-CA"/>
        </w:rPr>
        <w:t xml:space="preserve">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&gt;=  0</m:t>
                  </m:r>
                </m:e>
              </m:mr>
              <m:mr>
                <m:e>
                  <m:r>
                    <m:rPr>
                      <m:sty m:val="p"/>
                    </m:rPr>
                    <w:rPr>
                      <w:rFonts w:ascii="Cambria Math"/>
                      <w:noProof/>
                      <w:lang w:val="en-CA"/>
                    </w:rPr>
                    <m:t>-</m:t>
                  </m:r>
                  <m:r>
                    <m:rPr>
                      <m:nor/>
                    </m:rPr>
                    <w:rPr>
                      <w:noProof/>
                      <w:lang w:val="en-CA"/>
                    </w:rPr>
                    <m:t>x</m:t>
                  </m:r>
                </m:e>
                <m:e>
                  <m:r>
                    <m:rPr>
                      <m:nor/>
                    </m:rPr>
                    <w:rPr>
                      <w:noProof/>
                      <w:lang w:val="en-CA"/>
                    </w:rPr>
                    <m:t>;</m:t>
                  </m:r>
                </m:e>
                <m:e>
                  <m:r>
                    <m:rPr>
                      <m:nor/>
                    </m:rPr>
                    <w:rPr>
                      <w:noProof/>
                      <w:lang w:val="en-CA"/>
                    </w:rPr>
                    <m:t>x &lt; 0</m:t>
                  </m:r>
                </m:e>
              </m:mr>
            </m:m>
          </m:e>
        </m:d>
      </m:oMath>
      <w:r w:rsidRPr="00347F92">
        <w:rPr>
          <w:noProof/>
          <w:lang w:val="en-CA"/>
        </w:rPr>
        <w:tab/>
      </w:r>
      <w:r w:rsidRPr="00347F92">
        <w:rPr>
          <w:noProof/>
          <w:lang w:val="en-CA"/>
        </w:rPr>
        <w:tab/>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735441">
        <w:rPr>
          <w:noProof/>
          <w:lang w:val="en-CA"/>
        </w:rPr>
        <w:t>1</w:t>
      </w:r>
      <w:r w:rsidRPr="00347F92">
        <w:rPr>
          <w:noProof/>
          <w:lang w:val="en-CA"/>
        </w:rPr>
        <w:fldChar w:fldCharType="end"/>
      </w:r>
      <w:r w:rsidRPr="00347F92">
        <w:rPr>
          <w:noProof/>
          <w:lang w:val="en-CA"/>
        </w:rPr>
        <w:t>)</w:t>
      </w:r>
    </w:p>
    <w:p w14:paraId="7EC4C348" w14:textId="6E003604"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Asin( x )</w:t>
      </w:r>
      <w:r w:rsidRPr="00347F92">
        <w:rPr>
          <w:noProof/>
          <w:lang w:val="en-CA"/>
        </w:rPr>
        <w:tab/>
        <w:t>the trigonometric inverse sine function, operating on an argument x that is</w:t>
      </w:r>
      <w:r w:rsidRPr="00347F92">
        <w:rPr>
          <w:noProof/>
          <w:lang w:val="en-CA"/>
        </w:rPr>
        <w:br/>
        <w:t xml:space="preserve">in the range of −1.0 to 1.0, inclusive, with an output value in the range of </w:t>
      </w:r>
      <w:r w:rsidRPr="00347F92">
        <w:rPr>
          <w:noProof/>
          <w:lang w:val="en-CA"/>
        </w:rPr>
        <w:br/>
        <w:t>−π÷2 to π÷2, inclusive, in units of radians</w:t>
      </w:r>
      <w:r w:rsidR="00DD3263" w:rsidRPr="00347F92">
        <w:rPr>
          <w:noProof/>
          <w:lang w:val="en-CA"/>
        </w:rPr>
        <w:tab/>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735441">
        <w:rPr>
          <w:noProof/>
          <w:lang w:val="en-CA"/>
        </w:rPr>
        <w:t>2</w:t>
      </w:r>
      <w:r w:rsidR="00C85087" w:rsidRPr="00347F92">
        <w:rPr>
          <w:noProof/>
          <w:lang w:val="en-CA"/>
        </w:rPr>
        <w:fldChar w:fldCharType="end"/>
      </w:r>
      <w:r w:rsidRPr="00347F92">
        <w:rPr>
          <w:noProof/>
          <w:lang w:val="en-CA"/>
        </w:rPr>
        <w:t>)</w:t>
      </w:r>
    </w:p>
    <w:p w14:paraId="5D849D63" w14:textId="688FE4CB" w:rsidR="00B93208" w:rsidRPr="00347F92" w:rsidRDefault="00B93208" w:rsidP="00B93208">
      <w:pPr>
        <w:pStyle w:val="Equation"/>
        <w:tabs>
          <w:tab w:val="clear" w:pos="794"/>
          <w:tab w:val="clear" w:pos="1588"/>
          <w:tab w:val="left" w:pos="1418"/>
        </w:tabs>
        <w:ind w:left="1412" w:hanging="850"/>
        <w:rPr>
          <w:lang w:val="en-CA"/>
        </w:rPr>
      </w:pPr>
      <w:r w:rsidRPr="00347F92">
        <w:rPr>
          <w:color w:val="000000"/>
          <w:lang w:val="en-CA"/>
        </w:rPr>
        <w:t>Atan</w:t>
      </w:r>
      <w:proofErr w:type="gramStart"/>
      <w:r w:rsidRPr="00347F92">
        <w:rPr>
          <w:lang w:val="en-CA"/>
        </w:rPr>
        <w:t>( x</w:t>
      </w:r>
      <w:proofErr w:type="gramEnd"/>
      <w:r w:rsidRPr="00347F92">
        <w:rPr>
          <w:lang w:val="en-CA"/>
        </w:rPr>
        <w:t> )</w:t>
      </w:r>
      <w:r w:rsidRPr="00347F92">
        <w:rPr>
          <w:lang w:val="en-CA"/>
        </w:rPr>
        <w:tab/>
        <w:t>the trigonometric inverse tangent function, operating on an argument x, with</w:t>
      </w:r>
      <w:r w:rsidRPr="00347F92">
        <w:rPr>
          <w:lang w:val="en-CA"/>
        </w:rPr>
        <w:br/>
        <w:t>an output value in the range of −π÷2 to π÷2, inclusive, in units of radians</w:t>
      </w:r>
      <w:r w:rsidRPr="00347F92">
        <w:rPr>
          <w:lang w:val="en-CA"/>
        </w:rPr>
        <w:tab/>
      </w:r>
      <w:r w:rsidRPr="00347F92">
        <w:rPr>
          <w:noProof/>
          <w:lang w:val="en-CA"/>
        </w:rPr>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735441">
        <w:rPr>
          <w:noProof/>
          <w:lang w:val="en-CA"/>
        </w:rPr>
        <w:t>3</w:t>
      </w:r>
      <w:r w:rsidR="00C85087" w:rsidRPr="00347F92">
        <w:rPr>
          <w:noProof/>
          <w:lang w:val="en-CA"/>
        </w:rPr>
        <w:fldChar w:fldCharType="end"/>
      </w:r>
      <w:r w:rsidRPr="00347F92">
        <w:rPr>
          <w:noProof/>
          <w:lang w:val="en-CA"/>
        </w:rPr>
        <w:t>)</w:t>
      </w:r>
    </w:p>
    <w:p w14:paraId="4396BF19" w14:textId="6E952BE5" w:rsidR="00B93208" w:rsidRPr="00347F92" w:rsidRDefault="00B93208" w:rsidP="00B93208">
      <w:pPr>
        <w:pStyle w:val="Equation"/>
        <w:tabs>
          <w:tab w:val="clear" w:pos="794"/>
          <w:tab w:val="clear" w:pos="1588"/>
          <w:tab w:val="left" w:pos="1418"/>
        </w:tabs>
        <w:ind w:left="1412" w:hanging="850"/>
        <w:rPr>
          <w:lang w:val="en-CA"/>
        </w:rPr>
      </w:pPr>
      <w:r w:rsidRPr="00347F92">
        <w:rPr>
          <w:color w:val="000000"/>
          <w:lang w:val="en-CA"/>
        </w:rPr>
        <w:t>Atan2</w:t>
      </w:r>
      <w:r w:rsidRPr="00347F92">
        <w:rPr>
          <w:lang w:val="en-CA"/>
        </w:rPr>
        <w:t xml:space="preserve">( y, x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e>
                <m:e>
                  <m:r>
                    <m:rPr>
                      <m:nor/>
                    </m:rPr>
                    <w:rPr>
                      <w:lang w:val="en-CA"/>
                    </w:rPr>
                    <m:t>;</m:t>
                  </m:r>
                </m:e>
                <m:e>
                  <m:r>
                    <m:rPr>
                      <m:nor/>
                    </m:rPr>
                    <w:rPr>
                      <w:lang w:val="en-CA"/>
                    </w:rPr>
                    <m:t>x &gt; 0</m:t>
                  </m:r>
                </m:e>
              </m:mr>
              <m:mr>
                <m:e>
                  <m:m>
                    <m:mPr>
                      <m:mcs>
                        <m:mc>
                          <m:mcPr>
                            <m:count m:val="1"/>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nor/>
                          </m:rPr>
                          <w:rPr>
                            <w:lang w:val="en-CA"/>
                          </w:rPr>
                          <m:t>π</m:t>
                        </m:r>
                      </m:e>
                    </m:m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sty m:val="p"/>
                          </m:rPr>
                          <w:rPr>
                            <w:rFonts w:ascii="Cambria Math" w:hAnsi="Cambria Math"/>
                            <w:lang w:val="en-CA"/>
                          </w:rPr>
                          <m:t>π</m:t>
                        </m:r>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&lt; 0  &amp;&amp;  y  &gt;=  0</m:t>
                        </m:r>
                      </m:e>
                    </m:mr>
                    <m:mr>
                      <m:e>
                        <m:r>
                          <m:rPr>
                            <m:nor/>
                          </m:rPr>
                          <w:rPr>
                            <w:lang w:val="en-CA"/>
                          </w:rPr>
                          <m:t>x &lt; 0  &amp;&amp;  y  &lt;  0</m:t>
                        </m:r>
                      </m:e>
                    </m:mr>
                  </m:m>
                </m:e>
              </m:mr>
              <m:mr>
                <m:e>
                  <m:m>
                    <m:mPr>
                      <m:mcs>
                        <m:mc>
                          <m:mcPr>
                            <m:count m:val="1"/>
                            <m:mcJc m:val="center"/>
                          </m:mcPr>
                        </m:mc>
                      </m:mcs>
                      <m:ctrlPr>
                        <w:rPr>
                          <w:rFonts w:ascii="Cambria Math" w:hAnsi="Cambria Math"/>
                          <w:i/>
                          <w:lang w:val="en-CA"/>
                        </w:rPr>
                      </m:ctrlPr>
                    </m:mP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 =  0  &amp;&amp;  y  &gt;=  0</m:t>
                        </m:r>
                      </m:e>
                    </m:mr>
                    <m:mr>
                      <m:e>
                        <m:r>
                          <m:rPr>
                            <m:nor/>
                          </m:rPr>
                          <w:rPr>
                            <w:lang w:val="en-CA"/>
                          </w:rPr>
                          <m:t>otherwise</m:t>
                        </m:r>
                      </m:e>
                    </m:mr>
                  </m:m>
                </m:e>
              </m:mr>
            </m:m>
          </m:e>
        </m:d>
      </m:oMath>
      <w:r w:rsidRPr="00347F92">
        <w:rPr>
          <w:lang w:val="en-CA"/>
        </w:rPr>
        <w:tab/>
      </w:r>
      <w:r w:rsidRPr="00347F92">
        <w:rPr>
          <w:noProof/>
          <w:lang w:val="en-CA"/>
        </w:rPr>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735441">
        <w:rPr>
          <w:noProof/>
          <w:lang w:val="en-CA"/>
        </w:rPr>
        <w:t>4</w:t>
      </w:r>
      <w:r w:rsidR="00C85087" w:rsidRPr="00347F92">
        <w:rPr>
          <w:noProof/>
          <w:lang w:val="en-CA"/>
        </w:rPr>
        <w:fldChar w:fldCharType="end"/>
      </w:r>
      <w:r w:rsidRPr="00347F92">
        <w:rPr>
          <w:noProof/>
          <w:lang w:val="en-CA"/>
        </w:rPr>
        <w:t>)</w:t>
      </w:r>
    </w:p>
    <w:p w14:paraId="092DFDA6" w14:textId="4CD347DA"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Ceil( </w:t>
      </w:r>
      <w:r w:rsidRPr="00347F92">
        <w:rPr>
          <w:iCs/>
          <w:noProof/>
          <w:lang w:val="en-CA"/>
        </w:rPr>
        <w:t>x</w:t>
      </w:r>
      <w:r w:rsidRPr="00347F92">
        <w:rPr>
          <w:noProof/>
          <w:lang w:val="en-CA"/>
        </w:rPr>
        <w:t xml:space="preserve"> )</w:t>
      </w:r>
      <w:r w:rsidRPr="00347F92">
        <w:rPr>
          <w:noProof/>
          <w:lang w:val="en-CA"/>
        </w:rPr>
        <w:tab/>
        <w:t xml:space="preserve">the smallest integer greater than or equal to </w:t>
      </w:r>
      <w:r w:rsidRPr="00347F92">
        <w:rPr>
          <w:iCs/>
          <w:noProof/>
          <w:lang w:val="en-CA"/>
        </w:rPr>
        <w:t>x</w:t>
      </w:r>
      <w:r w:rsidRPr="00347F92">
        <w:rPr>
          <w:noProof/>
          <w:lang w:val="en-CA"/>
        </w:rPr>
        <w:t>.</w:t>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735441">
        <w:rPr>
          <w:noProof/>
          <w:lang w:val="en-CA"/>
        </w:rPr>
        <w:t>5</w:t>
      </w:r>
      <w:r w:rsidR="00C85087" w:rsidRPr="00347F92">
        <w:rPr>
          <w:noProof/>
          <w:lang w:val="en-CA"/>
        </w:rPr>
        <w:fldChar w:fldCharType="end"/>
      </w:r>
      <w:r w:rsidRPr="00347F92">
        <w:rPr>
          <w:noProof/>
          <w:lang w:val="en-CA"/>
        </w:rPr>
        <w:t>)</w:t>
      </w:r>
    </w:p>
    <w:p w14:paraId="44687B6F" w14:textId="7D957285"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Clip1</w:t>
      </w:r>
      <w:r w:rsidRPr="00347F92">
        <w:rPr>
          <w:noProof/>
          <w:vertAlign w:val="subscript"/>
          <w:lang w:val="en-CA"/>
        </w:rPr>
        <w:t>Y</w:t>
      </w:r>
      <w:r w:rsidRPr="00347F92">
        <w:rPr>
          <w:noProof/>
          <w:lang w:val="en-CA"/>
        </w:rPr>
        <w:t xml:space="preserve">( </w:t>
      </w:r>
      <w:r w:rsidRPr="00347F92">
        <w:rPr>
          <w:iCs/>
          <w:noProof/>
          <w:lang w:val="en-CA"/>
        </w:rPr>
        <w:t>x</w:t>
      </w:r>
      <w:r w:rsidRPr="00347F92">
        <w:rPr>
          <w:noProof/>
          <w:lang w:val="en-CA"/>
        </w:rPr>
        <w:t xml:space="preserve"> ) = Clip3( 0, ( 1  &lt;&lt;  BitDepth</w:t>
      </w:r>
      <w:r w:rsidRPr="00347F92">
        <w:rPr>
          <w:noProof/>
          <w:vertAlign w:val="subscript"/>
          <w:lang w:val="en-CA"/>
        </w:rPr>
        <w:t>Y</w:t>
      </w:r>
      <w:r w:rsidRPr="00347F92">
        <w:rPr>
          <w:noProof/>
          <w:lang w:val="en-CA"/>
        </w:rPr>
        <w:t xml:space="preserve"> ) − 1, </w:t>
      </w:r>
      <w:r w:rsidRPr="00347F92">
        <w:rPr>
          <w:iCs/>
          <w:noProof/>
          <w:lang w:val="en-CA"/>
        </w:rPr>
        <w:t>x</w:t>
      </w:r>
      <w:r w:rsidRPr="00347F92">
        <w:rPr>
          <w:noProof/>
          <w:lang w:val="en-CA"/>
        </w:rPr>
        <w:t xml:space="preserve"> )</w:t>
      </w:r>
      <w:r w:rsidRPr="00347F92">
        <w:rPr>
          <w:noProof/>
          <w:lang w:val="en-CA"/>
        </w:rPr>
        <w:tab/>
      </w:r>
      <w:r w:rsidR="00DD3263" w:rsidRPr="00347F92">
        <w:rPr>
          <w:noProof/>
          <w:lang w:val="en-CA"/>
        </w:rPr>
        <w:tab/>
      </w:r>
      <w:r w:rsidRPr="00347F92">
        <w:rPr>
          <w:noProof/>
          <w:lang w:val="en-CA"/>
        </w:rPr>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735441">
        <w:rPr>
          <w:noProof/>
          <w:lang w:val="en-CA"/>
        </w:rPr>
        <w:t>6</w:t>
      </w:r>
      <w:r w:rsidR="00C85087" w:rsidRPr="00347F92">
        <w:rPr>
          <w:noProof/>
          <w:lang w:val="en-CA"/>
        </w:rPr>
        <w:fldChar w:fldCharType="end"/>
      </w:r>
      <w:r w:rsidRPr="00347F92">
        <w:rPr>
          <w:noProof/>
          <w:lang w:val="en-CA"/>
        </w:rPr>
        <w:t>)</w:t>
      </w:r>
    </w:p>
    <w:p w14:paraId="775418A7" w14:textId="23A273B8"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Clip1</w:t>
      </w:r>
      <w:r w:rsidRPr="00347F92">
        <w:rPr>
          <w:noProof/>
          <w:vertAlign w:val="subscript"/>
          <w:lang w:val="en-CA"/>
        </w:rPr>
        <w:t>C</w:t>
      </w:r>
      <w:r w:rsidRPr="00347F92">
        <w:rPr>
          <w:noProof/>
          <w:lang w:val="en-CA"/>
        </w:rPr>
        <w:t xml:space="preserve">( </w:t>
      </w:r>
      <w:r w:rsidRPr="00347F92">
        <w:rPr>
          <w:iCs/>
          <w:noProof/>
          <w:lang w:val="en-CA"/>
        </w:rPr>
        <w:t>x</w:t>
      </w:r>
      <w:r w:rsidRPr="00347F92">
        <w:rPr>
          <w:noProof/>
          <w:lang w:val="en-CA"/>
        </w:rPr>
        <w:t xml:space="preserve"> ) = Clip3( 0, ( 1  &lt;&lt;  BitDepth</w:t>
      </w:r>
      <w:r w:rsidRPr="00347F92">
        <w:rPr>
          <w:noProof/>
          <w:vertAlign w:val="subscript"/>
          <w:lang w:val="en-CA"/>
        </w:rPr>
        <w:t>C</w:t>
      </w:r>
      <w:r w:rsidRPr="00347F92">
        <w:rPr>
          <w:noProof/>
          <w:lang w:val="en-CA"/>
        </w:rPr>
        <w:t xml:space="preserve"> ) − 1, </w:t>
      </w:r>
      <w:r w:rsidRPr="00347F92">
        <w:rPr>
          <w:iCs/>
          <w:noProof/>
          <w:lang w:val="en-CA"/>
        </w:rPr>
        <w:t>x</w:t>
      </w:r>
      <w:r w:rsidRPr="00347F92">
        <w:rPr>
          <w:noProof/>
          <w:lang w:val="en-CA"/>
        </w:rPr>
        <w:t xml:space="preserve"> )</w:t>
      </w:r>
      <w:r w:rsidRPr="00347F92">
        <w:rPr>
          <w:noProof/>
          <w:lang w:val="en-CA"/>
        </w:rPr>
        <w:tab/>
      </w:r>
      <w:r w:rsidR="00DD3263" w:rsidRPr="00347F92">
        <w:rPr>
          <w:noProof/>
          <w:lang w:val="en-CA"/>
        </w:rPr>
        <w:tab/>
      </w:r>
      <w:r w:rsidRPr="00347F92">
        <w:rPr>
          <w:noProof/>
          <w:lang w:val="en-CA"/>
        </w:rPr>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735441">
        <w:rPr>
          <w:noProof/>
          <w:lang w:val="en-CA"/>
        </w:rPr>
        <w:t>7</w:t>
      </w:r>
      <w:r w:rsidR="00C85087" w:rsidRPr="00347F92">
        <w:rPr>
          <w:noProof/>
          <w:lang w:val="en-CA"/>
        </w:rPr>
        <w:fldChar w:fldCharType="end"/>
      </w:r>
      <w:r w:rsidRPr="00347F92">
        <w:rPr>
          <w:noProof/>
          <w:lang w:val="en-CA"/>
        </w:rPr>
        <w:t>)</w:t>
      </w:r>
    </w:p>
    <w:p w14:paraId="7042BBDF" w14:textId="12A4B78D"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Clip3( x, y, z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&lt;</m:t>
                  </m:r>
                  <m:r>
                    <m:rPr>
                      <m:nor/>
                    </m:rPr>
                    <w:rPr>
                      <w:rFonts w:ascii="Cambria Math"/>
                      <w:noProof/>
                      <w:lang w:val="en-CA"/>
                    </w:rPr>
                    <m:t xml:space="preserve"> </m:t>
                  </m:r>
                  <m:r>
                    <m:rPr>
                      <m:nor/>
                    </m:rPr>
                    <w:rPr>
                      <w:noProof/>
                      <w:lang w:val="en-CA"/>
                    </w:rPr>
                    <m:t>x</m:t>
                  </m:r>
                </m:e>
              </m:mr>
              <m:mr>
                <m:e>
                  <m:r>
                    <m:rPr>
                      <m:nor/>
                    </m:rPr>
                    <w:rPr>
                      <w:noProof/>
                      <w:lang w:val="en-CA"/>
                    </w:rPr>
                    <m:t>y</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z</m:t>
                  </m:r>
                </m:e>
                <m:e>
                  <m:r>
                    <m:rPr>
                      <m:nor/>
                    </m:rPr>
                    <w:rPr>
                      <w:noProof/>
                      <w:lang w:val="en-CA"/>
                    </w:rPr>
                    <m:t>;</m:t>
                  </m:r>
                </m:e>
                <m:e>
                  <m:r>
                    <m:rPr>
                      <m:nor/>
                    </m:rPr>
                    <w:rPr>
                      <w:noProof/>
                      <w:lang w:val="en-CA"/>
                    </w:rPr>
                    <m:t>otherwise</m:t>
                  </m:r>
                </m:e>
              </m:mr>
            </m:m>
          </m:e>
        </m:d>
      </m:oMath>
      <w:r w:rsidRPr="00347F92">
        <w:rPr>
          <w:noProof/>
          <w:lang w:val="en-CA"/>
        </w:rPr>
        <w:tab/>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735441">
        <w:rPr>
          <w:noProof/>
          <w:lang w:val="en-CA"/>
        </w:rPr>
        <w:t>8</w:t>
      </w:r>
      <w:r w:rsidR="00C85087" w:rsidRPr="00347F92">
        <w:rPr>
          <w:noProof/>
          <w:lang w:val="en-CA"/>
        </w:rPr>
        <w:fldChar w:fldCharType="end"/>
      </w:r>
      <w:r w:rsidRPr="00347F92">
        <w:rPr>
          <w:noProof/>
          <w:lang w:val="en-CA"/>
        </w:rPr>
        <w:t>)</w:t>
      </w:r>
    </w:p>
    <w:p w14:paraId="4B2E47EE" w14:textId="68CB0285"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Cos( </w:t>
      </w:r>
      <w:r w:rsidRPr="00347F92">
        <w:rPr>
          <w:iCs/>
          <w:noProof/>
          <w:lang w:val="en-CA"/>
        </w:rPr>
        <w:t>x</w:t>
      </w:r>
      <w:r w:rsidRPr="00347F92">
        <w:rPr>
          <w:noProof/>
          <w:lang w:val="en-CA"/>
        </w:rPr>
        <w:t xml:space="preserve"> )</w:t>
      </w:r>
      <w:r w:rsidRPr="00347F92">
        <w:rPr>
          <w:noProof/>
          <w:lang w:val="en-CA"/>
        </w:rPr>
        <w:tab/>
        <w:t xml:space="preserve">the </w:t>
      </w:r>
      <w:r w:rsidRPr="00347F92">
        <w:rPr>
          <w:lang w:val="en-CA"/>
        </w:rPr>
        <w:t>trigonometric cosine function operating on an argument x in units of radians.</w:t>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735441">
        <w:rPr>
          <w:noProof/>
          <w:lang w:val="en-CA"/>
        </w:rPr>
        <w:t>9</w:t>
      </w:r>
      <w:r w:rsidR="00C85087" w:rsidRPr="00347F92">
        <w:rPr>
          <w:noProof/>
          <w:lang w:val="en-CA"/>
        </w:rPr>
        <w:fldChar w:fldCharType="end"/>
      </w:r>
      <w:r w:rsidRPr="00347F92">
        <w:rPr>
          <w:noProof/>
          <w:lang w:val="en-CA"/>
        </w:rPr>
        <w:t>)</w:t>
      </w:r>
    </w:p>
    <w:p w14:paraId="498A6148" w14:textId="1BCEAB03"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Floor( </w:t>
      </w:r>
      <w:r w:rsidRPr="00347F92">
        <w:rPr>
          <w:iCs/>
          <w:noProof/>
          <w:lang w:val="en-CA"/>
        </w:rPr>
        <w:t>x</w:t>
      </w:r>
      <w:r w:rsidRPr="00347F92">
        <w:rPr>
          <w:noProof/>
          <w:lang w:val="en-CA"/>
        </w:rPr>
        <w:t xml:space="preserve"> )</w:t>
      </w:r>
      <w:r w:rsidRPr="00347F92">
        <w:rPr>
          <w:noProof/>
          <w:lang w:val="en-CA"/>
        </w:rPr>
        <w:tab/>
        <w:t xml:space="preserve">the largest integer less than or equal to </w:t>
      </w:r>
      <w:r w:rsidRPr="00347F92">
        <w:rPr>
          <w:iCs/>
          <w:noProof/>
          <w:lang w:val="en-CA"/>
        </w:rPr>
        <w:t>x</w:t>
      </w:r>
      <w:r w:rsidR="001F6C69" w:rsidRPr="00347F92">
        <w:rPr>
          <w:iCs/>
          <w:noProof/>
          <w:lang w:val="en-CA"/>
        </w:rPr>
        <w:t>.</w:t>
      </w:r>
      <w:r w:rsidRPr="00347F92">
        <w:rPr>
          <w:noProof/>
          <w:lang w:val="en-CA"/>
        </w:rPr>
        <w:tab/>
      </w:r>
      <w:r w:rsidR="00DD3263" w:rsidRPr="00347F92">
        <w:rPr>
          <w:noProof/>
          <w:lang w:val="en-CA"/>
        </w:rPr>
        <w:tab/>
      </w:r>
      <w:r w:rsidRPr="00347F92">
        <w:rPr>
          <w:noProof/>
          <w:lang w:val="en-CA"/>
        </w:rPr>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735441">
        <w:rPr>
          <w:noProof/>
          <w:lang w:val="en-CA"/>
        </w:rPr>
        <w:t>10</w:t>
      </w:r>
      <w:r w:rsidR="00C85087" w:rsidRPr="00347F92">
        <w:rPr>
          <w:noProof/>
          <w:lang w:val="en-CA"/>
        </w:rPr>
        <w:fldChar w:fldCharType="end"/>
      </w:r>
      <w:r w:rsidRPr="00347F92">
        <w:rPr>
          <w:noProof/>
          <w:lang w:val="en-CA"/>
        </w:rPr>
        <w:t>)</w:t>
      </w:r>
    </w:p>
    <w:p w14:paraId="5CC2EF9B" w14:textId="3B321AA9" w:rsidR="00B93208" w:rsidRPr="00347F92" w:rsidRDefault="00B93208" w:rsidP="00B93208">
      <w:pPr>
        <w:pStyle w:val="Equation"/>
        <w:tabs>
          <w:tab w:val="clear" w:pos="794"/>
          <w:tab w:val="clear" w:pos="1588"/>
          <w:tab w:val="left" w:pos="1418"/>
        </w:tabs>
        <w:ind w:left="1412" w:hanging="850"/>
        <w:rPr>
          <w:noProof/>
          <w:lang w:val="en-CA"/>
        </w:rPr>
      </w:pPr>
      <w:r w:rsidRPr="00347F92">
        <w:rPr>
          <w:lang w:val="en-CA"/>
        </w:rPr>
        <w:t xml:space="preserve">GetCurrMsb( a, b, c, d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b</m:t>
                  </m:r>
                  <m:r>
                    <m:rPr>
                      <m:sty m:val="p"/>
                    </m:rPr>
                    <w:rPr>
                      <w:rFonts w:ascii="Cambria Math" w:hAnsi="Cambria Math"/>
                      <w:lang w:val="en-CA"/>
                    </w:rPr>
                    <m:t>-</m:t>
                  </m:r>
                  <m:r>
                    <m:rPr>
                      <m:nor/>
                    </m:rPr>
                    <w:rPr>
                      <w:lang w:val="en-CA"/>
                    </w:rPr>
                    <m:t xml:space="preserve">a  &gt;=  d / 2  </m:t>
                  </m:r>
                </m:e>
              </m:m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a</m:t>
                  </m:r>
                  <m:r>
                    <m:rPr>
                      <m:sty m:val="p"/>
                    </m:rPr>
                    <w:rPr>
                      <w:rFonts w:ascii="Cambria Math" w:hAnsi="Cambria Math"/>
                      <w:lang w:val="en-CA"/>
                    </w:rPr>
                    <m:t>-</m:t>
                  </m:r>
                  <m:r>
                    <m:rPr>
                      <m:nor/>
                    </m:rPr>
                    <w:rPr>
                      <w:lang w:val="en-CA"/>
                    </w:rPr>
                    <m:t>b  &gt;  d / 2</m:t>
                  </m:r>
                </m:e>
              </m:mr>
              <m:mr>
                <m:e>
                  <m:r>
                    <m:rPr>
                      <m:nor/>
                    </m:rPr>
                    <w:rPr>
                      <w:lang w:val="en-CA"/>
                    </w:rPr>
                    <m:t>c</m:t>
                  </m:r>
                </m:e>
                <m:e>
                  <m:r>
                    <m:rPr>
                      <m:nor/>
                    </m:rPr>
                    <w:rPr>
                      <w:lang w:val="en-CA"/>
                    </w:rPr>
                    <m:t>;</m:t>
                  </m:r>
                </m:e>
                <m:e>
                  <m:r>
                    <m:rPr>
                      <m:nor/>
                    </m:rPr>
                    <w:rPr>
                      <w:lang w:val="en-CA"/>
                    </w:rPr>
                    <m:t>otherwise</m:t>
                  </m:r>
                </m:e>
              </m:mr>
            </m:m>
          </m:e>
        </m:d>
      </m:oMath>
      <w:r w:rsidRPr="00347F92">
        <w:rPr>
          <w:lang w:val="en-CA"/>
        </w:rPr>
        <w:tab/>
      </w:r>
      <w:r w:rsidRPr="00347F92">
        <w:rPr>
          <w:noProof/>
          <w:lang w:val="en-CA"/>
        </w:rPr>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735441">
        <w:rPr>
          <w:noProof/>
          <w:lang w:val="en-CA"/>
        </w:rPr>
        <w:t>11</w:t>
      </w:r>
      <w:r w:rsidR="00C85087" w:rsidRPr="00347F92">
        <w:rPr>
          <w:noProof/>
          <w:lang w:val="en-CA"/>
        </w:rPr>
        <w:fldChar w:fldCharType="end"/>
      </w:r>
      <w:r w:rsidRPr="00347F92">
        <w:rPr>
          <w:noProof/>
          <w:lang w:val="en-CA"/>
        </w:rPr>
        <w:t>)</w:t>
      </w:r>
    </w:p>
    <w:p w14:paraId="3D6EEF17" w14:textId="3A643BC6"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Ln( </w:t>
      </w:r>
      <w:r w:rsidRPr="00347F92">
        <w:rPr>
          <w:iCs/>
          <w:noProof/>
          <w:lang w:val="en-CA"/>
        </w:rPr>
        <w:t>x</w:t>
      </w:r>
      <w:r w:rsidRPr="00347F92">
        <w:rPr>
          <w:noProof/>
          <w:lang w:val="en-CA"/>
        </w:rPr>
        <w:t xml:space="preserve"> )</w:t>
      </w:r>
      <w:r w:rsidRPr="00347F92">
        <w:rPr>
          <w:noProof/>
          <w:lang w:val="en-CA"/>
        </w:rPr>
        <w:tab/>
        <w:t xml:space="preserve">the </w:t>
      </w:r>
      <w:r w:rsidRPr="00347F92">
        <w:rPr>
          <w:lang w:val="en-CA"/>
        </w:rPr>
        <w:t>natural logarithm of x (the base-e logarithm, where e is the natural logarithm base constant 2.718 281 828...).</w:t>
      </w:r>
      <w:r w:rsidRPr="00347F92">
        <w:rPr>
          <w:noProof/>
          <w:lang w:val="en-CA"/>
        </w:rPr>
        <w:tab/>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735441">
        <w:rPr>
          <w:noProof/>
          <w:lang w:val="en-CA"/>
        </w:rPr>
        <w:t>12</w:t>
      </w:r>
      <w:r w:rsidR="00C85087" w:rsidRPr="00347F92">
        <w:rPr>
          <w:noProof/>
          <w:lang w:val="en-CA"/>
        </w:rPr>
        <w:fldChar w:fldCharType="end"/>
      </w:r>
      <w:r w:rsidRPr="00347F92">
        <w:rPr>
          <w:noProof/>
          <w:lang w:val="en-CA"/>
        </w:rPr>
        <w:t>)</w:t>
      </w:r>
    </w:p>
    <w:p w14:paraId="63D720C4" w14:textId="3EA12973"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Log2( </w:t>
      </w:r>
      <w:r w:rsidRPr="00347F92">
        <w:rPr>
          <w:iCs/>
          <w:noProof/>
          <w:lang w:val="en-CA"/>
        </w:rPr>
        <w:t>x</w:t>
      </w:r>
      <w:r w:rsidRPr="00347F92">
        <w:rPr>
          <w:noProof/>
          <w:lang w:val="en-CA"/>
        </w:rPr>
        <w:t xml:space="preserve"> )</w:t>
      </w:r>
      <w:r w:rsidRPr="00347F92">
        <w:rPr>
          <w:noProof/>
          <w:lang w:val="en-CA"/>
        </w:rPr>
        <w:tab/>
        <w:t xml:space="preserve">the base-2 logarithm of </w:t>
      </w:r>
      <w:r w:rsidRPr="00347F92">
        <w:rPr>
          <w:iCs/>
          <w:noProof/>
          <w:lang w:val="en-CA"/>
        </w:rPr>
        <w:t>x</w:t>
      </w:r>
      <w:r w:rsidRPr="00347F92">
        <w:rPr>
          <w:noProof/>
          <w:lang w:val="en-CA"/>
        </w:rPr>
        <w:t>.</w:t>
      </w:r>
      <w:r w:rsidRPr="00347F92">
        <w:rPr>
          <w:noProof/>
          <w:lang w:val="en-CA"/>
        </w:rPr>
        <w:tab/>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735441">
        <w:rPr>
          <w:noProof/>
          <w:lang w:val="en-CA"/>
        </w:rPr>
        <w:t>13</w:t>
      </w:r>
      <w:r w:rsidR="00C85087" w:rsidRPr="00347F92">
        <w:rPr>
          <w:noProof/>
          <w:lang w:val="en-CA"/>
        </w:rPr>
        <w:fldChar w:fldCharType="end"/>
      </w:r>
      <w:r w:rsidRPr="00347F92">
        <w:rPr>
          <w:noProof/>
          <w:lang w:val="en-CA"/>
        </w:rPr>
        <w:t>)</w:t>
      </w:r>
    </w:p>
    <w:p w14:paraId="4F10F01F" w14:textId="65E2CC97"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lastRenderedPageBreak/>
        <w:t xml:space="preserve">Log10( </w:t>
      </w:r>
      <w:r w:rsidRPr="00347F92">
        <w:rPr>
          <w:iCs/>
          <w:noProof/>
          <w:lang w:val="en-CA"/>
        </w:rPr>
        <w:t>x</w:t>
      </w:r>
      <w:r w:rsidRPr="00347F92">
        <w:rPr>
          <w:noProof/>
          <w:lang w:val="en-CA"/>
        </w:rPr>
        <w:t xml:space="preserve"> ) the base-10 logarithm of </w:t>
      </w:r>
      <w:r w:rsidRPr="00347F92">
        <w:rPr>
          <w:iCs/>
          <w:noProof/>
          <w:lang w:val="en-CA"/>
        </w:rPr>
        <w:t>x</w:t>
      </w:r>
      <w:r w:rsidRPr="00347F92">
        <w:rPr>
          <w:noProof/>
          <w:lang w:val="en-CA"/>
        </w:rPr>
        <w:t>.</w:t>
      </w:r>
      <w:r w:rsidRPr="00347F92">
        <w:rPr>
          <w:noProof/>
          <w:lang w:val="en-CA"/>
        </w:rPr>
        <w:tab/>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735441">
        <w:rPr>
          <w:noProof/>
          <w:lang w:val="en-CA"/>
        </w:rPr>
        <w:t>14</w:t>
      </w:r>
      <w:r w:rsidR="00C85087" w:rsidRPr="00347F92">
        <w:rPr>
          <w:noProof/>
          <w:lang w:val="en-CA"/>
        </w:rPr>
        <w:fldChar w:fldCharType="end"/>
      </w:r>
      <w:r w:rsidRPr="00347F92">
        <w:rPr>
          <w:noProof/>
          <w:lang w:val="en-CA"/>
        </w:rPr>
        <w:t>)</w:t>
      </w:r>
    </w:p>
    <w:p w14:paraId="57D8A4D6" w14:textId="6720420D"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Min(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&lt;= y</m:t>
                  </m:r>
                </m:e>
              </m:mr>
              <m:mr>
                <m:e>
                  <m:r>
                    <m:rPr>
                      <m:nor/>
                    </m:rPr>
                    <w:rPr>
                      <w:noProof/>
                      <w:lang w:val="en-CA"/>
                    </w:rPr>
                    <m:t>y</m:t>
                  </m:r>
                </m:e>
                <m:e>
                  <m:r>
                    <m:rPr>
                      <m:nor/>
                    </m:rPr>
                    <w:rPr>
                      <w:noProof/>
                      <w:lang w:val="en-CA"/>
                    </w:rPr>
                    <m:t>;</m:t>
                  </m:r>
                </m:e>
                <m:e>
                  <m:r>
                    <m:rPr>
                      <m:nor/>
                    </m:rPr>
                    <w:rPr>
                      <w:noProof/>
                      <w:lang w:val="en-CA"/>
                    </w:rPr>
                    <m:t xml:space="preserve">x &gt; </m:t>
                  </m:r>
                  <m:r>
                    <m:rPr>
                      <m:nor/>
                    </m:rPr>
                    <w:rPr>
                      <w:rFonts w:ascii="Cambria Math"/>
                      <w:noProof/>
                      <w:lang w:val="en-CA"/>
                    </w:rPr>
                    <m:t>y</m:t>
                  </m:r>
                </m:e>
              </m:mr>
            </m:m>
          </m:e>
        </m:d>
      </m:oMath>
      <w:r w:rsidRPr="00347F92">
        <w:rPr>
          <w:noProof/>
          <w:lang w:val="en-CA"/>
        </w:rPr>
        <w:tab/>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735441">
        <w:rPr>
          <w:noProof/>
          <w:lang w:val="en-CA"/>
        </w:rPr>
        <w:t>15</w:t>
      </w:r>
      <w:r w:rsidR="00C85087" w:rsidRPr="00347F92">
        <w:rPr>
          <w:noProof/>
          <w:lang w:val="en-CA"/>
        </w:rPr>
        <w:fldChar w:fldCharType="end"/>
      </w:r>
      <w:r w:rsidRPr="00347F92">
        <w:rPr>
          <w:noProof/>
          <w:lang w:val="en-CA"/>
        </w:rPr>
        <w:t>)</w:t>
      </w:r>
    </w:p>
    <w:p w14:paraId="2D387BD6" w14:textId="41F6DBB7"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Max(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y</m:t>
                  </m:r>
                </m:e>
                <m:e>
                  <m:r>
                    <m:rPr>
                      <m:nor/>
                    </m:rPr>
                    <w:rPr>
                      <w:noProof/>
                      <w:lang w:val="en-CA"/>
                    </w:rPr>
                    <m:t>;</m:t>
                  </m:r>
                </m:e>
                <m:e>
                  <m:r>
                    <m:rPr>
                      <m:nor/>
                    </m:rPr>
                    <w:rPr>
                      <w:noProof/>
                      <w:lang w:val="en-CA"/>
                    </w:rPr>
                    <m:t>x &lt; y</m:t>
                  </m:r>
                </m:e>
              </m:mr>
            </m:m>
          </m:e>
        </m:d>
      </m:oMath>
      <w:r w:rsidRPr="00347F92">
        <w:rPr>
          <w:noProof/>
          <w:lang w:val="en-CA"/>
        </w:rPr>
        <w:tab/>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735441">
        <w:rPr>
          <w:noProof/>
          <w:lang w:val="en-CA"/>
        </w:rPr>
        <w:t>16</w:t>
      </w:r>
      <w:r w:rsidR="00C85087" w:rsidRPr="00347F92">
        <w:rPr>
          <w:noProof/>
          <w:lang w:val="en-CA"/>
        </w:rPr>
        <w:fldChar w:fldCharType="end"/>
      </w:r>
      <w:r w:rsidRPr="00347F92">
        <w:rPr>
          <w:noProof/>
          <w:lang w:val="en-CA"/>
        </w:rPr>
        <w:t>)</w:t>
      </w:r>
    </w:p>
    <w:p w14:paraId="6AF38F44" w14:textId="4F086114"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Round( x ) = Sign( x ) * Floor( Abs( x ) + 0.5 )</w:t>
      </w:r>
      <w:r w:rsidRPr="00347F92">
        <w:rPr>
          <w:noProof/>
          <w:lang w:val="en-CA"/>
        </w:rPr>
        <w:tab/>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735441">
        <w:rPr>
          <w:noProof/>
          <w:lang w:val="en-CA"/>
        </w:rPr>
        <w:t>17</w:t>
      </w:r>
      <w:r w:rsidR="00C85087" w:rsidRPr="00347F92">
        <w:rPr>
          <w:noProof/>
          <w:lang w:val="en-CA"/>
        </w:rPr>
        <w:fldChar w:fldCharType="end"/>
      </w:r>
      <w:r w:rsidRPr="00347F92">
        <w:rPr>
          <w:noProof/>
          <w:lang w:val="en-CA"/>
        </w:rPr>
        <w:t>)</w:t>
      </w:r>
    </w:p>
    <w:p w14:paraId="1CCC0B55" w14:textId="62EE0147"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Sign( x ) = </w:t>
      </w:r>
      <m:oMath>
        <m:d>
          <m:dPr>
            <m:begChr m:val="{"/>
            <m:endChr m:val=""/>
            <m:ctrlPr>
              <w:rPr>
                <w:rFonts w:ascii="Cambria Math" w:hAnsi="Cambria Math"/>
                <w:i/>
                <w:noProof/>
                <w:lang w:val="en-CA"/>
              </w:rPr>
            </m:ctrlPr>
          </m:dPr>
          <m:e>
            <m:m>
              <m:mPr>
                <m:mcs>
                  <m:mc>
                    <m:mcPr>
                      <m:count m:val="3"/>
                      <m:mcJc m:val="center"/>
                    </m:mcPr>
                  </m:mc>
                </m:mcs>
                <m:ctrlPr>
                  <w:rPr>
                    <w:rFonts w:ascii="Cambria Math" w:hAnsi="Cambria Math"/>
                    <w:i/>
                    <w:noProof/>
                    <w:lang w:val="en-CA"/>
                  </w:rPr>
                </m:ctrlPr>
              </m:mPr>
              <m:mr>
                <m:e>
                  <m:r>
                    <m:rPr>
                      <m:nor/>
                    </m:rPr>
                    <w:rPr>
                      <w:noProof/>
                      <w:lang w:val="en-CA"/>
                    </w:rPr>
                    <m:t>1</m:t>
                  </m:r>
                </m:e>
                <m:e>
                  <m:r>
                    <m:rPr>
                      <m:nor/>
                    </m:rPr>
                    <w:rPr>
                      <w:noProof/>
                      <w:lang w:val="en-CA"/>
                    </w:rPr>
                    <m:t>;</m:t>
                  </m:r>
                </m:e>
                <m:e>
                  <m:r>
                    <m:rPr>
                      <m:nor/>
                    </m:rPr>
                    <w:rPr>
                      <w:noProof/>
                      <w:lang w:val="en-CA"/>
                    </w:rPr>
                    <m:t>x &gt; 0</m:t>
                  </m:r>
                </m:e>
              </m:mr>
              <m:mr>
                <m:e>
                  <m:r>
                    <m:rPr>
                      <m:nor/>
                    </m:rPr>
                    <w:rPr>
                      <w:noProof/>
                      <w:lang w:val="en-CA"/>
                    </w:rPr>
                    <m:t>0</m:t>
                  </m:r>
                </m:e>
                <m:e>
                  <m:r>
                    <m:rPr>
                      <m:nor/>
                    </m:rPr>
                    <w:rPr>
                      <w:noProof/>
                      <w:lang w:val="en-CA"/>
                    </w:rPr>
                    <m:t>;</m:t>
                  </m:r>
                </m:e>
                <m:e>
                  <m:r>
                    <m:rPr>
                      <m:nor/>
                    </m:rPr>
                    <w:rPr>
                      <w:noProof/>
                      <w:lang w:val="en-CA"/>
                    </w:rPr>
                    <m:t>x  = =  0</m:t>
                  </m:r>
                </m:e>
              </m:mr>
              <m:mr>
                <m:e>
                  <m:r>
                    <w:rPr>
                      <w:rFonts w:ascii="Cambria Math" w:hAnsi="Cambria Math"/>
                      <w:noProof/>
                      <w:lang w:val="en-CA"/>
                    </w:rPr>
                    <m:t>-</m:t>
                  </m:r>
                  <m:r>
                    <m:rPr>
                      <m:nor/>
                    </m:rPr>
                    <w:rPr>
                      <w:noProof/>
                      <w:lang w:val="en-CA"/>
                    </w:rPr>
                    <m:t>1</m:t>
                  </m:r>
                </m:e>
                <m:e>
                  <m:r>
                    <m:rPr>
                      <m:nor/>
                    </m:rPr>
                    <w:rPr>
                      <w:noProof/>
                      <w:lang w:val="en-CA"/>
                    </w:rPr>
                    <m:t>;</m:t>
                  </m:r>
                </m:e>
                <m:e>
                  <m:r>
                    <m:rPr>
                      <m:nor/>
                    </m:rPr>
                    <w:rPr>
                      <w:noProof/>
                      <w:lang w:val="en-CA"/>
                    </w:rPr>
                    <m:t>x  &lt;  0</m:t>
                  </m:r>
                </m:e>
              </m:mr>
            </m:m>
          </m:e>
        </m:d>
      </m:oMath>
      <w:r w:rsidRPr="00347F92">
        <w:rPr>
          <w:noProof/>
          <w:lang w:val="en-CA"/>
        </w:rPr>
        <w:tab/>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735441">
        <w:rPr>
          <w:noProof/>
          <w:lang w:val="en-CA"/>
        </w:rPr>
        <w:t>18</w:t>
      </w:r>
      <w:r w:rsidR="00C85087" w:rsidRPr="00347F92">
        <w:rPr>
          <w:noProof/>
          <w:lang w:val="en-CA"/>
        </w:rPr>
        <w:fldChar w:fldCharType="end"/>
      </w:r>
      <w:r w:rsidRPr="00347F92">
        <w:rPr>
          <w:noProof/>
          <w:lang w:val="en-CA"/>
        </w:rPr>
        <w:t>)</w:t>
      </w:r>
    </w:p>
    <w:p w14:paraId="5ADB7772" w14:textId="55EDE514" w:rsidR="00B93208" w:rsidRPr="00347F92" w:rsidRDefault="00B93208" w:rsidP="00B93208">
      <w:pPr>
        <w:pStyle w:val="Equation"/>
        <w:tabs>
          <w:tab w:val="clear" w:pos="794"/>
          <w:tab w:val="clear" w:pos="1588"/>
          <w:tab w:val="left" w:pos="1418"/>
        </w:tabs>
        <w:ind w:left="1412" w:hanging="850"/>
        <w:rPr>
          <w:lang w:val="en-CA"/>
        </w:rPr>
      </w:pPr>
      <w:r w:rsidRPr="00347F92">
        <w:rPr>
          <w:lang w:val="en-CA"/>
        </w:rPr>
        <w:t>Sin</w:t>
      </w:r>
      <w:proofErr w:type="gramStart"/>
      <w:r w:rsidRPr="00347F92">
        <w:rPr>
          <w:lang w:val="en-CA"/>
        </w:rPr>
        <w:t>( x</w:t>
      </w:r>
      <w:proofErr w:type="gramEnd"/>
      <w:r w:rsidRPr="00347F92">
        <w:rPr>
          <w:lang w:val="en-CA"/>
        </w:rPr>
        <w:t xml:space="preserve"> )</w:t>
      </w:r>
      <w:r w:rsidRPr="00347F92">
        <w:rPr>
          <w:lang w:val="en-CA"/>
        </w:rPr>
        <w:tab/>
        <w:t>the trigonometric sine function operating on an argument x in units of radians</w:t>
      </w:r>
      <w:r w:rsidRPr="00347F92">
        <w:rPr>
          <w:lang w:val="en-CA"/>
        </w:rPr>
        <w:tab/>
      </w:r>
      <w:r w:rsidRPr="00347F92">
        <w:rPr>
          <w:noProof/>
          <w:lang w:val="en-CA"/>
        </w:rPr>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735441">
        <w:rPr>
          <w:noProof/>
          <w:lang w:val="en-CA"/>
        </w:rPr>
        <w:t>19</w:t>
      </w:r>
      <w:r w:rsidR="00C85087" w:rsidRPr="00347F92">
        <w:rPr>
          <w:noProof/>
          <w:lang w:val="en-CA"/>
        </w:rPr>
        <w:fldChar w:fldCharType="end"/>
      </w:r>
      <w:r w:rsidRPr="00347F92">
        <w:rPr>
          <w:noProof/>
          <w:lang w:val="en-CA"/>
        </w:rPr>
        <w:t>)</w:t>
      </w:r>
    </w:p>
    <w:p w14:paraId="1D942DF8" w14:textId="1CF560DC" w:rsidR="00C85087" w:rsidRPr="00347F92" w:rsidRDefault="00B93208" w:rsidP="00C85087">
      <w:pPr>
        <w:pStyle w:val="Equation"/>
        <w:tabs>
          <w:tab w:val="clear" w:pos="794"/>
          <w:tab w:val="clear" w:pos="1588"/>
          <w:tab w:val="left" w:pos="1418"/>
        </w:tabs>
        <w:ind w:left="1412" w:hanging="850"/>
        <w:rPr>
          <w:lang w:val="en-CA"/>
        </w:rPr>
      </w:pPr>
      <w:r w:rsidRPr="00347F92">
        <w:rPr>
          <w:noProof/>
          <w:lang w:val="en-CA"/>
        </w:rPr>
        <w:t xml:space="preserve">Sqrt( </w:t>
      </w:r>
      <w:r w:rsidRPr="00347F92">
        <w:rPr>
          <w:iCs/>
          <w:noProof/>
          <w:lang w:val="en-CA"/>
        </w:rPr>
        <w:t>x</w:t>
      </w:r>
      <w:r w:rsidRPr="00347F92">
        <w:rPr>
          <w:noProof/>
          <w:lang w:val="en-CA"/>
        </w:rPr>
        <w:t xml:space="preserve"> )</w:t>
      </w:r>
      <w:r w:rsidR="00C85087" w:rsidRPr="00347F92">
        <w:rPr>
          <w:noProof/>
          <w:lang w:val="en-CA"/>
        </w:rPr>
        <w:tab/>
        <w:t>the square root of x</w:t>
      </w:r>
      <w:r w:rsidR="00C85087" w:rsidRPr="00347F92">
        <w:rPr>
          <w:noProof/>
          <w:lang w:val="en-CA"/>
        </w:rPr>
        <w:tab/>
      </w:r>
      <w:r w:rsidR="00C85087" w:rsidRPr="00347F92">
        <w:rPr>
          <w:lang w:val="en-CA"/>
        </w:rPr>
        <w:tab/>
      </w:r>
      <w:r w:rsidR="00C85087" w:rsidRPr="00347F92">
        <w:rPr>
          <w:noProof/>
          <w:lang w:val="en-CA"/>
        </w:rPr>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735441">
        <w:rPr>
          <w:noProof/>
          <w:lang w:val="en-CA"/>
        </w:rPr>
        <w:t>20</w:t>
      </w:r>
      <w:r w:rsidR="00C85087" w:rsidRPr="00347F92">
        <w:rPr>
          <w:noProof/>
          <w:lang w:val="en-CA"/>
        </w:rPr>
        <w:fldChar w:fldCharType="end"/>
      </w:r>
      <w:r w:rsidR="00C85087" w:rsidRPr="00347F92">
        <w:rPr>
          <w:noProof/>
          <w:lang w:val="en-CA"/>
        </w:rPr>
        <w:t>)</w:t>
      </w:r>
    </w:p>
    <w:p w14:paraId="0EEED685" w14:textId="17F9C69F" w:rsidR="00B93208" w:rsidRPr="00347F92" w:rsidRDefault="00B93208" w:rsidP="00B93208">
      <w:pPr>
        <w:pStyle w:val="Equation"/>
        <w:tabs>
          <w:tab w:val="clear" w:pos="794"/>
          <w:tab w:val="clear" w:pos="1588"/>
          <w:tab w:val="left" w:pos="1418"/>
        </w:tabs>
        <w:ind w:left="1412" w:hanging="850"/>
        <w:rPr>
          <w:noProof/>
          <w:lang w:val="en-CA"/>
        </w:rPr>
      </w:pPr>
      <w:bookmarkStart w:id="154" w:name="_Toc226456478"/>
      <w:bookmarkStart w:id="155" w:name="_Toc248045181"/>
      <w:bookmarkStart w:id="156" w:name="_Toc287363737"/>
      <w:bookmarkStart w:id="157" w:name="_Toc311216720"/>
      <w:bookmarkStart w:id="158" w:name="_Toc317198685"/>
      <w:r w:rsidRPr="00347F92">
        <w:rPr>
          <w:noProof/>
          <w:lang w:val="en-CA"/>
        </w:rPr>
        <w:t xml:space="preserve">Swap( </w:t>
      </w:r>
      <w:r w:rsidRPr="00347F92">
        <w:rPr>
          <w:iCs/>
          <w:noProof/>
          <w:lang w:val="en-CA"/>
        </w:rPr>
        <w:t>x, y</w:t>
      </w:r>
      <w:r w:rsidRPr="00347F92">
        <w:rPr>
          <w:noProof/>
          <w:lang w:val="en-CA"/>
        </w:rPr>
        <w:t xml:space="preserve"> ) </w:t>
      </w:r>
      <w:r w:rsidR="001965D9" w:rsidRPr="00347F92">
        <w:rPr>
          <w:noProof/>
          <w:lang w:val="en-CA"/>
        </w:rPr>
        <w:t>equivalent to setting a temporary variable t equal to x, then x = y</w:t>
      </w:r>
      <w:r w:rsidR="00D15016" w:rsidRPr="00347F92">
        <w:rPr>
          <w:noProof/>
          <w:lang w:val="en-CA"/>
        </w:rPr>
        <w:t xml:space="preserve"> and</w:t>
      </w:r>
      <w:r w:rsidR="001965D9" w:rsidRPr="00347F92">
        <w:rPr>
          <w:noProof/>
          <w:lang w:val="en-CA"/>
        </w:rPr>
        <w:t xml:space="preserve"> y = t</w:t>
      </w:r>
      <w:r w:rsidRPr="00347F92">
        <w:rPr>
          <w:noProof/>
          <w:lang w:val="en-CA"/>
        </w:rPr>
        <w:tab/>
        <w:t>(</w:t>
      </w:r>
      <w:r w:rsidR="00CC3EA6" w:rsidRPr="00347F92">
        <w:rPr>
          <w:noProof/>
          <w:lang w:val="en-CA"/>
        </w:rPr>
        <w:fldChar w:fldCharType="begin" w:fldLock="1"/>
      </w:r>
      <w:r w:rsidR="00CC3EA6" w:rsidRPr="00347F92">
        <w:rPr>
          <w:noProof/>
          <w:lang w:val="en-CA"/>
        </w:rPr>
        <w:instrText xml:space="preserve"> SEQ Equation \* ARABIC </w:instrText>
      </w:r>
      <w:r w:rsidR="00CC3EA6" w:rsidRPr="00347F92">
        <w:rPr>
          <w:noProof/>
          <w:lang w:val="en-CA"/>
        </w:rPr>
        <w:fldChar w:fldCharType="separate"/>
      </w:r>
      <w:r w:rsidR="00735441">
        <w:rPr>
          <w:noProof/>
          <w:lang w:val="en-CA"/>
        </w:rPr>
        <w:t>21</w:t>
      </w:r>
      <w:r w:rsidR="00CC3EA6" w:rsidRPr="00347F92">
        <w:rPr>
          <w:noProof/>
          <w:lang w:val="en-CA"/>
        </w:rPr>
        <w:fldChar w:fldCharType="end"/>
      </w:r>
      <w:r w:rsidRPr="00347F92">
        <w:rPr>
          <w:noProof/>
          <w:lang w:val="en-CA"/>
        </w:rPr>
        <w:t>)</w:t>
      </w:r>
    </w:p>
    <w:p w14:paraId="7BA85646" w14:textId="4A1A7869" w:rsidR="00B93208" w:rsidRPr="00347F92" w:rsidRDefault="00B93208" w:rsidP="00B93208">
      <w:pPr>
        <w:pStyle w:val="Equation"/>
        <w:tabs>
          <w:tab w:val="clear" w:pos="794"/>
          <w:tab w:val="clear" w:pos="1588"/>
          <w:tab w:val="left" w:pos="1418"/>
        </w:tabs>
        <w:ind w:left="1412" w:hanging="850"/>
        <w:rPr>
          <w:noProof/>
          <w:lang w:val="en-CA"/>
        </w:rPr>
      </w:pPr>
      <w:r w:rsidRPr="00347F92">
        <w:rPr>
          <w:lang w:val="en-CA"/>
        </w:rPr>
        <w:t>Tan</w:t>
      </w:r>
      <w:proofErr w:type="gramStart"/>
      <w:r w:rsidRPr="00347F92">
        <w:rPr>
          <w:lang w:val="en-CA"/>
        </w:rPr>
        <w:t>( x</w:t>
      </w:r>
      <w:proofErr w:type="gramEnd"/>
      <w:r w:rsidRPr="00347F92">
        <w:rPr>
          <w:lang w:val="en-CA"/>
        </w:rPr>
        <w:t xml:space="preserve"> )</w:t>
      </w:r>
      <w:r w:rsidRPr="00347F92">
        <w:rPr>
          <w:lang w:val="en-CA"/>
        </w:rPr>
        <w:tab/>
        <w:t>the trigonometric tangent function operating on an argument x in units of radians</w:t>
      </w:r>
      <w:r w:rsidRPr="00347F92">
        <w:rPr>
          <w:lang w:val="en-CA"/>
        </w:rPr>
        <w:tab/>
      </w:r>
      <w:r w:rsidRPr="00347F92">
        <w:rPr>
          <w:noProof/>
          <w:lang w:val="en-CA"/>
        </w:rPr>
        <w:t>(</w:t>
      </w:r>
      <w:r w:rsidR="00CC3EA6" w:rsidRPr="00347F92">
        <w:rPr>
          <w:noProof/>
          <w:lang w:val="en-CA"/>
        </w:rPr>
        <w:fldChar w:fldCharType="begin" w:fldLock="1"/>
      </w:r>
      <w:r w:rsidR="00CC3EA6" w:rsidRPr="00347F92">
        <w:rPr>
          <w:noProof/>
          <w:lang w:val="en-CA"/>
        </w:rPr>
        <w:instrText xml:space="preserve"> SEQ Equation \* ARABIC </w:instrText>
      </w:r>
      <w:r w:rsidR="00CC3EA6" w:rsidRPr="00347F92">
        <w:rPr>
          <w:noProof/>
          <w:lang w:val="en-CA"/>
        </w:rPr>
        <w:fldChar w:fldCharType="separate"/>
      </w:r>
      <w:r w:rsidR="00735441">
        <w:rPr>
          <w:noProof/>
          <w:lang w:val="en-CA"/>
        </w:rPr>
        <w:t>22</w:t>
      </w:r>
      <w:r w:rsidR="00CC3EA6" w:rsidRPr="00347F92">
        <w:rPr>
          <w:noProof/>
          <w:lang w:val="en-CA"/>
        </w:rPr>
        <w:fldChar w:fldCharType="end"/>
      </w:r>
      <w:r w:rsidRPr="00347F92">
        <w:rPr>
          <w:noProof/>
          <w:lang w:val="en-CA"/>
        </w:rPr>
        <w:t>)</w:t>
      </w:r>
    </w:p>
    <w:p w14:paraId="0402B0D9" w14:textId="77777777" w:rsidR="00B93208" w:rsidRPr="00347F92" w:rsidRDefault="00B93208" w:rsidP="00B93208">
      <w:pPr>
        <w:pStyle w:val="20"/>
        <w:rPr>
          <w:noProof/>
          <w:lang w:val="en-CA"/>
        </w:rPr>
      </w:pPr>
      <w:bookmarkStart w:id="159" w:name="_Toc415475790"/>
      <w:bookmarkStart w:id="160" w:name="_Toc423599065"/>
      <w:bookmarkStart w:id="161" w:name="_Toc423601569"/>
      <w:bookmarkStart w:id="162" w:name="_Toc501130135"/>
      <w:bookmarkStart w:id="163" w:name="_Toc510795058"/>
      <w:bookmarkStart w:id="164" w:name="_Toc24659300"/>
      <w:r w:rsidRPr="00347F92">
        <w:rPr>
          <w:noProof/>
          <w:lang w:val="en-CA"/>
        </w:rPr>
        <w:t xml:space="preserve">Order of operation </w:t>
      </w:r>
      <w:r w:rsidRPr="00347F92">
        <w:rPr>
          <w:lang w:val="en-CA"/>
        </w:rPr>
        <w:t>precedence</w:t>
      </w:r>
      <w:bookmarkEnd w:id="154"/>
      <w:bookmarkEnd w:id="155"/>
      <w:bookmarkEnd w:id="156"/>
      <w:bookmarkEnd w:id="157"/>
      <w:bookmarkEnd w:id="158"/>
      <w:bookmarkEnd w:id="159"/>
      <w:bookmarkEnd w:id="160"/>
      <w:bookmarkEnd w:id="161"/>
      <w:bookmarkEnd w:id="162"/>
      <w:bookmarkEnd w:id="163"/>
      <w:bookmarkEnd w:id="164"/>
    </w:p>
    <w:p w14:paraId="76471A38" w14:textId="77777777" w:rsidR="00B93208" w:rsidRPr="00347F92" w:rsidRDefault="00B93208" w:rsidP="00B93208">
      <w:pPr>
        <w:rPr>
          <w:noProof/>
          <w:lang w:val="en-CA"/>
        </w:rPr>
      </w:pPr>
      <w:r w:rsidRPr="00347F92">
        <w:rPr>
          <w:noProof/>
          <w:lang w:val="en-CA"/>
        </w:rPr>
        <w:t>When order of precedence in an expression is not indicated explicitly by use of parentheses, the following rules apply:</w:t>
      </w:r>
    </w:p>
    <w:p w14:paraId="20C5C8B0" w14:textId="77777777" w:rsidR="00B93208" w:rsidRPr="00347F92" w:rsidRDefault="00B93208" w:rsidP="00B93208">
      <w:pPr>
        <w:spacing w:before="86"/>
        <w:ind w:left="397" w:hanging="397"/>
        <w:rPr>
          <w:noProof/>
          <w:lang w:val="en-CA"/>
        </w:rPr>
      </w:pPr>
      <w:r w:rsidRPr="00347F92">
        <w:rPr>
          <w:noProof/>
          <w:lang w:val="en-CA"/>
        </w:rPr>
        <w:t>–</w:t>
      </w:r>
      <w:r w:rsidRPr="00347F92">
        <w:rPr>
          <w:noProof/>
          <w:lang w:val="en-CA"/>
        </w:rPr>
        <w:tab/>
        <w:t>Operations of a higher precedence are evaluated before any operation of a lower precedence.</w:t>
      </w:r>
    </w:p>
    <w:p w14:paraId="5EB0C29B" w14:textId="77777777" w:rsidR="00B93208" w:rsidRPr="00347F92" w:rsidRDefault="00B93208" w:rsidP="00B93208">
      <w:pPr>
        <w:spacing w:before="86"/>
        <w:ind w:left="397" w:hanging="397"/>
        <w:rPr>
          <w:noProof/>
          <w:lang w:val="en-CA"/>
        </w:rPr>
      </w:pPr>
      <w:r w:rsidRPr="00347F92">
        <w:rPr>
          <w:noProof/>
          <w:lang w:val="en-CA"/>
        </w:rPr>
        <w:t>–</w:t>
      </w:r>
      <w:r w:rsidRPr="00347F92">
        <w:rPr>
          <w:noProof/>
          <w:lang w:val="en-CA"/>
        </w:rPr>
        <w:tab/>
        <w:t>Operations of the same precedence are evaluated sequentially from left to right.</w:t>
      </w:r>
    </w:p>
    <w:p w14:paraId="3E2696C4" w14:textId="5355DA7D" w:rsidR="00B93208" w:rsidRPr="00347F92" w:rsidRDefault="00B93208" w:rsidP="00B93208">
      <w:pPr>
        <w:rPr>
          <w:noProof/>
          <w:lang w:val="en-CA"/>
        </w:rPr>
      </w:pPr>
      <w:r w:rsidRPr="00347F92">
        <w:rPr>
          <w:lang w:val="en-CA"/>
        </w:rPr>
        <w:fldChar w:fldCharType="begin" w:fldLock="1"/>
      </w:r>
      <w:r w:rsidRPr="00347F92">
        <w:rPr>
          <w:lang w:val="en-CA"/>
        </w:rPr>
        <w:instrText xml:space="preserve"> REF _Ref215994896 \h  \* MERGEFORMAT </w:instrText>
      </w:r>
      <w:r w:rsidRPr="00347F92">
        <w:rPr>
          <w:lang w:val="en-CA"/>
        </w:rPr>
      </w:r>
      <w:r w:rsidRPr="00347F92">
        <w:rPr>
          <w:lang w:val="en-CA"/>
        </w:rPr>
        <w:fldChar w:fldCharType="separate"/>
      </w:r>
      <w:r w:rsidR="00735441" w:rsidRPr="00347F92">
        <w:rPr>
          <w:noProof/>
          <w:lang w:val="en-CA"/>
        </w:rPr>
        <w:t>Table </w:t>
      </w:r>
      <w:r w:rsidR="00735441">
        <w:rPr>
          <w:noProof/>
          <w:lang w:val="en-CA"/>
        </w:rPr>
        <w:t>1</w:t>
      </w:r>
      <w:r w:rsidRPr="00347F92">
        <w:rPr>
          <w:lang w:val="en-CA"/>
        </w:rPr>
        <w:fldChar w:fldCharType="end"/>
      </w:r>
      <w:r w:rsidRPr="00347F92">
        <w:rPr>
          <w:noProof/>
          <w:lang w:val="en-CA"/>
        </w:rPr>
        <w:t xml:space="preserve"> specifies the precedence of operations from highest to lowest; a higher position in the table indicates a higher precedence.</w:t>
      </w:r>
    </w:p>
    <w:p w14:paraId="6972AA9A" w14:textId="77777777" w:rsidR="00B93208" w:rsidRPr="00347F92" w:rsidRDefault="00B93208" w:rsidP="00B93208">
      <w:pPr>
        <w:pStyle w:val="Note1"/>
        <w:rPr>
          <w:noProof/>
          <w:lang w:val="en-CA"/>
        </w:rPr>
      </w:pPr>
      <w:r w:rsidRPr="00347F92">
        <w:rPr>
          <w:noProof/>
          <w:lang w:val="en-CA"/>
        </w:rPr>
        <w:t>NOTE – For those operators that are also used in the C programming language, the order of precedence used in this Specification is the same as used in the C programming language.</w:t>
      </w:r>
    </w:p>
    <w:p w14:paraId="6F07C822" w14:textId="4CDEF1ED" w:rsidR="00B93208" w:rsidRPr="00347F92" w:rsidRDefault="00B93208" w:rsidP="00B93208">
      <w:pPr>
        <w:pStyle w:val="afe"/>
        <w:rPr>
          <w:noProof/>
          <w:lang w:val="en-CA"/>
        </w:rPr>
      </w:pPr>
      <w:bookmarkStart w:id="165" w:name="_Ref215994896"/>
      <w:bookmarkStart w:id="166" w:name="_Toc246350677"/>
      <w:bookmarkStart w:id="167" w:name="_Toc287363916"/>
      <w:bookmarkStart w:id="168" w:name="_Toc415476431"/>
      <w:bookmarkStart w:id="169" w:name="_Toc423602466"/>
      <w:bookmarkStart w:id="170" w:name="_Toc423602640"/>
      <w:bookmarkStart w:id="171" w:name="_Toc501130551"/>
      <w:bookmarkStart w:id="172" w:name="_Toc510795476"/>
      <w:r w:rsidRPr="00347F92">
        <w:rPr>
          <w:noProof/>
          <w:lang w:val="en-CA"/>
        </w:rPr>
        <w:lastRenderedPageBreak/>
        <w:t>Table </w:t>
      </w:r>
      <w:r w:rsidR="00DC5FA8">
        <w:rPr>
          <w:noProof/>
          <w:lang w:val="en-CA"/>
        </w:rPr>
        <w:fldChar w:fldCharType="begin" w:fldLock="1"/>
      </w:r>
      <w:r w:rsidR="00DC5FA8">
        <w:rPr>
          <w:noProof/>
          <w:lang w:val="en-CA"/>
        </w:rPr>
        <w:instrText xml:space="preserve"> SEQ Table \* ARABIC </w:instrText>
      </w:r>
      <w:r w:rsidR="00DC5FA8">
        <w:rPr>
          <w:noProof/>
          <w:lang w:val="en-CA"/>
        </w:rPr>
        <w:fldChar w:fldCharType="separate"/>
      </w:r>
      <w:r w:rsidR="00735441">
        <w:rPr>
          <w:noProof/>
          <w:lang w:val="en-CA"/>
        </w:rPr>
        <w:t>1</w:t>
      </w:r>
      <w:r w:rsidR="00DC5FA8">
        <w:rPr>
          <w:noProof/>
          <w:lang w:val="en-CA"/>
        </w:rPr>
        <w:fldChar w:fldCharType="end"/>
      </w:r>
      <w:bookmarkEnd w:id="165"/>
      <w:r w:rsidRPr="00347F92">
        <w:rPr>
          <w:noProof/>
          <w:lang w:val="en-CA"/>
        </w:rPr>
        <w:t xml:space="preserve"> – Operation precedence from highest (at top of table) to lowest (at bottom of table)</w:t>
      </w:r>
      <w:bookmarkEnd w:id="166"/>
      <w:bookmarkEnd w:id="167"/>
      <w:bookmarkEnd w:id="168"/>
      <w:bookmarkEnd w:id="169"/>
      <w:bookmarkEnd w:id="170"/>
      <w:bookmarkEnd w:id="171"/>
      <w:bookmarkEnd w:id="172"/>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347F92" w14:paraId="4300653B" w14:textId="77777777" w:rsidTr="00B93208">
        <w:trPr>
          <w:jc w:val="center"/>
        </w:trPr>
        <w:tc>
          <w:tcPr>
            <w:tcW w:w="5139" w:type="dxa"/>
          </w:tcPr>
          <w:p w14:paraId="1895B9AA" w14:textId="77777777" w:rsidR="00B93208" w:rsidRPr="00347F92" w:rsidRDefault="00B93208" w:rsidP="00B93208">
            <w:pPr>
              <w:keepNext/>
              <w:keepLines/>
              <w:spacing w:before="120"/>
              <w:rPr>
                <w:b/>
                <w:noProof/>
                <w:lang w:val="en-CA"/>
              </w:rPr>
            </w:pPr>
            <w:r w:rsidRPr="00347F92">
              <w:rPr>
                <w:b/>
                <w:noProof/>
                <w:lang w:val="en-CA"/>
              </w:rPr>
              <w:t>operations (with operands x, y, and z)</w:t>
            </w:r>
          </w:p>
        </w:tc>
      </w:tr>
      <w:tr w:rsidR="00B93208" w:rsidRPr="00347F92" w14:paraId="6B6C859B" w14:textId="77777777" w:rsidTr="00B93208">
        <w:trPr>
          <w:jc w:val="center"/>
        </w:trPr>
        <w:tc>
          <w:tcPr>
            <w:tcW w:w="5139" w:type="dxa"/>
          </w:tcPr>
          <w:p w14:paraId="0138644D" w14:textId="77777777" w:rsidR="00B93208" w:rsidRPr="00347F92" w:rsidRDefault="00B93208" w:rsidP="00B93208">
            <w:pPr>
              <w:keepNext/>
              <w:keepLines/>
              <w:spacing w:before="120"/>
              <w:rPr>
                <w:noProof/>
                <w:lang w:val="en-CA"/>
              </w:rPr>
            </w:pPr>
            <w:r w:rsidRPr="00347F92">
              <w:rPr>
                <w:noProof/>
                <w:lang w:val="en-CA"/>
              </w:rPr>
              <w:t>"x++", "x− −"</w:t>
            </w:r>
          </w:p>
        </w:tc>
      </w:tr>
      <w:tr w:rsidR="00B93208" w:rsidRPr="00347F92" w14:paraId="09CC57FC" w14:textId="77777777" w:rsidTr="00B93208">
        <w:trPr>
          <w:jc w:val="center"/>
        </w:trPr>
        <w:tc>
          <w:tcPr>
            <w:tcW w:w="5139" w:type="dxa"/>
          </w:tcPr>
          <w:p w14:paraId="3D4E8EE2" w14:textId="77777777" w:rsidR="00B93208" w:rsidRPr="00347F92" w:rsidRDefault="00B93208" w:rsidP="00B93208">
            <w:pPr>
              <w:keepNext/>
              <w:keepLines/>
              <w:spacing w:before="120"/>
              <w:rPr>
                <w:noProof/>
                <w:lang w:val="en-CA"/>
              </w:rPr>
            </w:pPr>
            <w:r w:rsidRPr="00347F92">
              <w:rPr>
                <w:noProof/>
                <w:lang w:val="en-CA"/>
              </w:rPr>
              <w:t>"!x", "−x" (as a unary prefix operator)</w:t>
            </w:r>
          </w:p>
        </w:tc>
      </w:tr>
      <w:tr w:rsidR="00B93208" w:rsidRPr="00347F92" w14:paraId="71731971" w14:textId="77777777" w:rsidTr="00B93208">
        <w:trPr>
          <w:jc w:val="center"/>
        </w:trPr>
        <w:tc>
          <w:tcPr>
            <w:tcW w:w="5139" w:type="dxa"/>
          </w:tcPr>
          <w:p w14:paraId="7F5816E4" w14:textId="77777777" w:rsidR="00B93208" w:rsidRPr="00347F92" w:rsidRDefault="00B93208" w:rsidP="00B93208">
            <w:pPr>
              <w:keepNext/>
              <w:keepLines/>
              <w:spacing w:before="120"/>
              <w:rPr>
                <w:noProof/>
                <w:lang w:val="en-CA"/>
              </w:rPr>
            </w:pPr>
            <w:r w:rsidRPr="00347F92">
              <w:rPr>
                <w:noProof/>
                <w:lang w:val="en-CA"/>
              </w:rPr>
              <w:t>x</w:t>
            </w:r>
            <w:r w:rsidRPr="00347F92">
              <w:rPr>
                <w:noProof/>
                <w:vertAlign w:val="superscript"/>
                <w:lang w:val="en-CA"/>
              </w:rPr>
              <w:t>y</w:t>
            </w:r>
          </w:p>
        </w:tc>
      </w:tr>
      <w:tr w:rsidR="00B93208" w:rsidRPr="00347F92" w14:paraId="1A4F82D8" w14:textId="77777777" w:rsidTr="00B93208">
        <w:trPr>
          <w:jc w:val="center"/>
        </w:trPr>
        <w:tc>
          <w:tcPr>
            <w:tcW w:w="5139" w:type="dxa"/>
          </w:tcPr>
          <w:p w14:paraId="67A4048D" w14:textId="77777777" w:rsidR="00B93208" w:rsidRPr="00347F92" w:rsidRDefault="00B93208" w:rsidP="00B93208">
            <w:pPr>
              <w:keepNext/>
              <w:keepLines/>
              <w:spacing w:before="120"/>
              <w:rPr>
                <w:noProof/>
                <w:lang w:val="en-CA"/>
              </w:rPr>
            </w:pPr>
            <w:r w:rsidRPr="00347F92">
              <w:rPr>
                <w:noProof/>
                <w:lang w:val="en-CA"/>
              </w:rPr>
              <w:t>"x * y", "x / y", "x </w:t>
            </w:r>
            <w:r w:rsidRPr="00347F92">
              <w:rPr>
                <w:lang w:val="en-CA"/>
              </w:rPr>
              <w:t>÷</w:t>
            </w:r>
            <w:r w:rsidRPr="00347F92">
              <w:rPr>
                <w:noProof/>
                <w:lang w:val="en-CA"/>
              </w:rPr>
              <w:t> y", "</w:t>
            </w:r>
            <m:oMath>
              <m:f>
                <m:fPr>
                  <m:ctrlPr>
                    <w:rPr>
                      <w:rFonts w:ascii="Cambria Math" w:hAnsi="Cambria Math"/>
                      <w:noProof/>
                      <w:sz w:val="24"/>
                      <w:szCs w:val="24"/>
                      <w:lang w:val="en-CA"/>
                    </w:rPr>
                  </m:ctrlPr>
                </m:fPr>
                <m:num>
                  <m:r>
                    <m:rPr>
                      <m:nor/>
                    </m:rPr>
                    <w:rPr>
                      <w:noProof/>
                      <w:sz w:val="24"/>
                      <w:szCs w:val="24"/>
                      <w:lang w:val="en-CA"/>
                    </w:rPr>
                    <m:t>x</m:t>
                  </m:r>
                </m:num>
                <m:den>
                  <m:r>
                    <m:rPr>
                      <m:nor/>
                    </m:rPr>
                    <w:rPr>
                      <w:noProof/>
                      <w:sz w:val="24"/>
                      <w:szCs w:val="24"/>
                      <w:lang w:val="en-CA"/>
                    </w:rPr>
                    <m:t>y</m:t>
                  </m:r>
                </m:den>
              </m:f>
            </m:oMath>
            <w:r w:rsidRPr="00347F92">
              <w:rPr>
                <w:noProof/>
                <w:lang w:val="en-CA"/>
              </w:rPr>
              <w:t>", "x % y"</w:t>
            </w:r>
          </w:p>
        </w:tc>
      </w:tr>
      <w:tr w:rsidR="00B93208" w:rsidRPr="00347F92" w14:paraId="08BEC393" w14:textId="77777777" w:rsidTr="00B93208">
        <w:trPr>
          <w:jc w:val="center"/>
        </w:trPr>
        <w:tc>
          <w:tcPr>
            <w:tcW w:w="5139" w:type="dxa"/>
          </w:tcPr>
          <w:p w14:paraId="775B6857" w14:textId="77777777" w:rsidR="00B93208" w:rsidRPr="00347F92" w:rsidRDefault="00B93208" w:rsidP="00B93208">
            <w:pPr>
              <w:keepNext/>
              <w:keepLines/>
              <w:spacing w:before="120"/>
              <w:rPr>
                <w:noProof/>
                <w:lang w:val="en-CA"/>
              </w:rPr>
            </w:pPr>
            <w:r w:rsidRPr="00347F92">
              <w:rPr>
                <w:noProof/>
                <w:lang w:val="en-CA"/>
              </w:rPr>
              <w:t>"x + y", "x − y" (as a two-argument operator), "</w:t>
            </w:r>
            <w:r w:rsidR="00FD3EC8" w:rsidRPr="00347F92">
              <w:rPr>
                <w:noProof/>
                <w:position w:val="-26"/>
                <w:lang w:val="en-US" w:eastAsia="zh-TW"/>
              </w:rPr>
              <w:drawing>
                <wp:inline distT="0" distB="0" distL="0" distR="0" wp14:anchorId="1A366021" wp14:editId="33128D68">
                  <wp:extent cx="410845" cy="387985"/>
                  <wp:effectExtent l="0" t="0" r="8255" b="0"/>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10845" cy="387985"/>
                          </a:xfrm>
                          <a:prstGeom prst="rect">
                            <a:avLst/>
                          </a:prstGeom>
                          <a:noFill/>
                          <a:ln>
                            <a:noFill/>
                          </a:ln>
                        </pic:spPr>
                      </pic:pic>
                    </a:graphicData>
                  </a:graphic>
                </wp:inline>
              </w:drawing>
            </w:r>
            <w:r w:rsidRPr="00347F92">
              <w:rPr>
                <w:noProof/>
                <w:lang w:val="en-CA"/>
              </w:rPr>
              <w:t>"</w:t>
            </w:r>
          </w:p>
        </w:tc>
      </w:tr>
      <w:tr w:rsidR="00B93208" w:rsidRPr="00347F92" w14:paraId="50BE640C" w14:textId="77777777" w:rsidTr="00B93208">
        <w:trPr>
          <w:jc w:val="center"/>
        </w:trPr>
        <w:tc>
          <w:tcPr>
            <w:tcW w:w="5139" w:type="dxa"/>
          </w:tcPr>
          <w:p w14:paraId="19619C85" w14:textId="77777777" w:rsidR="00B93208" w:rsidRPr="00347F92" w:rsidRDefault="00B93208" w:rsidP="00B93208">
            <w:pPr>
              <w:keepNext/>
              <w:keepLines/>
              <w:spacing w:before="120"/>
              <w:rPr>
                <w:noProof/>
                <w:lang w:val="en-CA"/>
              </w:rPr>
            </w:pPr>
            <w:r w:rsidRPr="00347F92">
              <w:rPr>
                <w:noProof/>
                <w:lang w:val="en-CA"/>
              </w:rPr>
              <w:t>"x  &lt;&lt;  y", "x  &gt;&gt;  y"</w:t>
            </w:r>
          </w:p>
        </w:tc>
      </w:tr>
      <w:tr w:rsidR="00B93208" w:rsidRPr="00347F92" w14:paraId="2BD459CA" w14:textId="77777777" w:rsidTr="00B93208">
        <w:trPr>
          <w:jc w:val="center"/>
        </w:trPr>
        <w:tc>
          <w:tcPr>
            <w:tcW w:w="5139" w:type="dxa"/>
          </w:tcPr>
          <w:p w14:paraId="3310F002" w14:textId="77777777" w:rsidR="00B93208" w:rsidRPr="00347F92" w:rsidRDefault="00B93208" w:rsidP="00B93208">
            <w:pPr>
              <w:keepNext/>
              <w:keepLines/>
              <w:spacing w:before="120"/>
              <w:rPr>
                <w:noProof/>
                <w:lang w:val="en-CA"/>
              </w:rPr>
            </w:pPr>
            <w:r w:rsidRPr="00347F92">
              <w:rPr>
                <w:noProof/>
                <w:lang w:val="en-CA"/>
              </w:rPr>
              <w:t>"x &lt; y", "x  &lt;=  y", "x &gt; y", "x  &gt;=  y"</w:t>
            </w:r>
          </w:p>
        </w:tc>
      </w:tr>
      <w:tr w:rsidR="00B93208" w:rsidRPr="00347F92" w14:paraId="74785B04" w14:textId="77777777" w:rsidTr="00B93208">
        <w:trPr>
          <w:jc w:val="center"/>
        </w:trPr>
        <w:tc>
          <w:tcPr>
            <w:tcW w:w="5139" w:type="dxa"/>
          </w:tcPr>
          <w:p w14:paraId="0C8564CA" w14:textId="77777777" w:rsidR="00B93208" w:rsidRPr="00347F92" w:rsidRDefault="00B93208" w:rsidP="00B93208">
            <w:pPr>
              <w:keepNext/>
              <w:keepLines/>
              <w:spacing w:before="120"/>
              <w:rPr>
                <w:noProof/>
                <w:lang w:val="en-CA"/>
              </w:rPr>
            </w:pPr>
            <w:r w:rsidRPr="00347F92">
              <w:rPr>
                <w:noProof/>
                <w:lang w:val="en-CA"/>
              </w:rPr>
              <w:t>"x  = =  y", "x  !=  y"</w:t>
            </w:r>
          </w:p>
        </w:tc>
      </w:tr>
      <w:tr w:rsidR="00B93208" w:rsidRPr="00347F92" w14:paraId="27277F05" w14:textId="77777777" w:rsidTr="00B93208">
        <w:trPr>
          <w:jc w:val="center"/>
        </w:trPr>
        <w:tc>
          <w:tcPr>
            <w:tcW w:w="5139" w:type="dxa"/>
          </w:tcPr>
          <w:p w14:paraId="4848AD27" w14:textId="77777777" w:rsidR="00B93208" w:rsidRPr="00347F92" w:rsidRDefault="00B93208" w:rsidP="00B93208">
            <w:pPr>
              <w:keepNext/>
              <w:keepLines/>
              <w:spacing w:before="120"/>
              <w:rPr>
                <w:noProof/>
                <w:lang w:val="en-CA"/>
              </w:rPr>
            </w:pPr>
            <w:r w:rsidRPr="00347F92">
              <w:rPr>
                <w:noProof/>
                <w:lang w:val="en-CA"/>
              </w:rPr>
              <w:t>"x &amp; y"</w:t>
            </w:r>
          </w:p>
        </w:tc>
      </w:tr>
      <w:tr w:rsidR="00B93208" w:rsidRPr="00347F92" w14:paraId="19FCFCF1" w14:textId="77777777" w:rsidTr="00B93208">
        <w:trPr>
          <w:jc w:val="center"/>
        </w:trPr>
        <w:tc>
          <w:tcPr>
            <w:tcW w:w="5139" w:type="dxa"/>
          </w:tcPr>
          <w:p w14:paraId="3140B217" w14:textId="77777777" w:rsidR="00B93208" w:rsidRPr="00347F92" w:rsidRDefault="00B93208" w:rsidP="00B93208">
            <w:pPr>
              <w:keepNext/>
              <w:keepLines/>
              <w:spacing w:before="120"/>
              <w:rPr>
                <w:noProof/>
                <w:lang w:val="en-CA"/>
              </w:rPr>
            </w:pPr>
            <w:r w:rsidRPr="00347F92">
              <w:rPr>
                <w:noProof/>
                <w:lang w:val="en-CA"/>
              </w:rPr>
              <w:t>"x | y"</w:t>
            </w:r>
          </w:p>
        </w:tc>
      </w:tr>
      <w:tr w:rsidR="00B93208" w:rsidRPr="00347F92" w14:paraId="6D43FE4A" w14:textId="77777777" w:rsidTr="00B93208">
        <w:trPr>
          <w:jc w:val="center"/>
        </w:trPr>
        <w:tc>
          <w:tcPr>
            <w:tcW w:w="5139" w:type="dxa"/>
          </w:tcPr>
          <w:p w14:paraId="19806233" w14:textId="77777777" w:rsidR="00B93208" w:rsidRPr="00347F92" w:rsidRDefault="00B93208" w:rsidP="00B93208">
            <w:pPr>
              <w:keepNext/>
              <w:keepLines/>
              <w:spacing w:before="120"/>
              <w:rPr>
                <w:noProof/>
                <w:lang w:val="en-CA"/>
              </w:rPr>
            </w:pPr>
            <w:r w:rsidRPr="00347F92">
              <w:rPr>
                <w:noProof/>
                <w:lang w:val="en-CA"/>
              </w:rPr>
              <w:t>"x  &amp;&amp;  y"</w:t>
            </w:r>
          </w:p>
        </w:tc>
      </w:tr>
      <w:tr w:rsidR="00B93208" w:rsidRPr="00347F92" w14:paraId="02B322E2" w14:textId="77777777" w:rsidTr="00B93208">
        <w:trPr>
          <w:jc w:val="center"/>
        </w:trPr>
        <w:tc>
          <w:tcPr>
            <w:tcW w:w="5139" w:type="dxa"/>
          </w:tcPr>
          <w:p w14:paraId="647F4CD3" w14:textId="77777777" w:rsidR="00B93208" w:rsidRPr="00347F92" w:rsidRDefault="00B93208" w:rsidP="00B93208">
            <w:pPr>
              <w:keepNext/>
              <w:keepLines/>
              <w:spacing w:before="120"/>
              <w:rPr>
                <w:noProof/>
                <w:lang w:val="en-CA"/>
              </w:rPr>
            </w:pPr>
            <w:r w:rsidRPr="00347F92">
              <w:rPr>
                <w:noProof/>
                <w:lang w:val="en-CA"/>
              </w:rPr>
              <w:t>"x  | |  y"</w:t>
            </w:r>
          </w:p>
        </w:tc>
      </w:tr>
      <w:tr w:rsidR="00B93208" w:rsidRPr="00347F92" w14:paraId="1F6214D1" w14:textId="77777777" w:rsidTr="00B93208">
        <w:trPr>
          <w:jc w:val="center"/>
        </w:trPr>
        <w:tc>
          <w:tcPr>
            <w:tcW w:w="5139" w:type="dxa"/>
          </w:tcPr>
          <w:p w14:paraId="2D4DDE9E" w14:textId="77777777" w:rsidR="00B93208" w:rsidRPr="00347F92" w:rsidRDefault="00B93208" w:rsidP="00B93208">
            <w:pPr>
              <w:keepNext/>
              <w:keepLines/>
              <w:spacing w:before="120"/>
              <w:rPr>
                <w:noProof/>
                <w:lang w:val="en-CA"/>
              </w:rPr>
            </w:pPr>
            <w:r w:rsidRPr="00347F92">
              <w:rPr>
                <w:noProof/>
                <w:lang w:val="en-CA"/>
              </w:rPr>
              <w:t>"x ? y : z"</w:t>
            </w:r>
          </w:p>
        </w:tc>
      </w:tr>
      <w:tr w:rsidR="00B93208" w:rsidRPr="00347F92" w14:paraId="7C9ABAB5" w14:textId="77777777" w:rsidTr="00B93208">
        <w:trPr>
          <w:jc w:val="center"/>
        </w:trPr>
        <w:tc>
          <w:tcPr>
            <w:tcW w:w="5139" w:type="dxa"/>
          </w:tcPr>
          <w:p w14:paraId="10C55000" w14:textId="77777777" w:rsidR="00B93208" w:rsidRPr="00347F92" w:rsidRDefault="00B93208" w:rsidP="00B93208">
            <w:pPr>
              <w:keepNext/>
              <w:keepLines/>
              <w:spacing w:before="120"/>
              <w:rPr>
                <w:noProof/>
                <w:lang w:val="en-CA"/>
              </w:rPr>
            </w:pPr>
            <w:r w:rsidRPr="00347F92">
              <w:rPr>
                <w:noProof/>
                <w:lang w:val="en-CA"/>
              </w:rPr>
              <w:t>"x..y"</w:t>
            </w:r>
          </w:p>
        </w:tc>
      </w:tr>
      <w:tr w:rsidR="00B93208" w:rsidRPr="00347F92" w14:paraId="4180B488" w14:textId="77777777" w:rsidTr="00B93208">
        <w:trPr>
          <w:jc w:val="center"/>
        </w:trPr>
        <w:tc>
          <w:tcPr>
            <w:tcW w:w="5139" w:type="dxa"/>
          </w:tcPr>
          <w:p w14:paraId="56F9A01F" w14:textId="77777777" w:rsidR="00B93208" w:rsidRPr="00347F92" w:rsidRDefault="00B93208" w:rsidP="000A42E6">
            <w:pPr>
              <w:keepLines/>
              <w:spacing w:before="120"/>
              <w:rPr>
                <w:noProof/>
                <w:lang w:val="en-CA"/>
              </w:rPr>
            </w:pPr>
            <w:r w:rsidRPr="00347F92">
              <w:rPr>
                <w:noProof/>
                <w:lang w:val="en-CA"/>
              </w:rPr>
              <w:t>"x = y", "x  +=  y", "x  −=  y"</w:t>
            </w:r>
          </w:p>
        </w:tc>
      </w:tr>
    </w:tbl>
    <w:p w14:paraId="019A9522" w14:textId="77777777" w:rsidR="00B93208" w:rsidRPr="00347F92" w:rsidRDefault="00B93208" w:rsidP="00B93208">
      <w:pPr>
        <w:pStyle w:val="20"/>
        <w:rPr>
          <w:noProof/>
          <w:lang w:val="en-CA"/>
        </w:rPr>
      </w:pPr>
      <w:bookmarkStart w:id="173" w:name="_Toc219707783"/>
      <w:bookmarkStart w:id="174" w:name="_Toc77680342"/>
      <w:bookmarkStart w:id="175" w:name="_Toc118289008"/>
      <w:bookmarkStart w:id="176" w:name="_Toc226456479"/>
      <w:bookmarkStart w:id="177" w:name="_Toc248045182"/>
      <w:bookmarkStart w:id="178" w:name="_Toc287363738"/>
      <w:bookmarkStart w:id="179" w:name="_Toc311216721"/>
      <w:bookmarkStart w:id="180" w:name="_Toc317198686"/>
      <w:bookmarkStart w:id="181" w:name="_Ref350427772"/>
      <w:bookmarkStart w:id="182" w:name="_Toc415475791"/>
      <w:bookmarkStart w:id="183" w:name="_Toc423599066"/>
      <w:bookmarkStart w:id="184" w:name="_Toc423601570"/>
      <w:bookmarkStart w:id="185" w:name="_Toc501130136"/>
      <w:bookmarkStart w:id="186" w:name="_Toc510795059"/>
      <w:bookmarkStart w:id="187" w:name="_Toc24659301"/>
      <w:bookmarkEnd w:id="173"/>
      <w:r w:rsidRPr="00347F92">
        <w:rPr>
          <w:noProof/>
          <w:lang w:val="en-CA"/>
        </w:rPr>
        <w:t>Variables, syntax elements and tables</w:t>
      </w:r>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p>
    <w:p w14:paraId="2257F705" w14:textId="57F80843" w:rsidR="00B93208" w:rsidRPr="00347F92" w:rsidRDefault="00B93208" w:rsidP="00B93208">
      <w:pPr>
        <w:rPr>
          <w:noProof/>
          <w:lang w:val="en-CA"/>
        </w:rPr>
      </w:pPr>
      <w:r w:rsidRPr="00347F92">
        <w:rPr>
          <w:noProof/>
          <w:lang w:val="en-CA"/>
        </w:rPr>
        <w:t xml:space="preserve">Syntax elements in the </w:t>
      </w:r>
      <w:r w:rsidR="006B2ECD" w:rsidRPr="00347F92">
        <w:rPr>
          <w:noProof/>
          <w:lang w:val="en-CA"/>
        </w:rPr>
        <w:t xml:space="preserve">syntax tables </w:t>
      </w:r>
      <w:r w:rsidRPr="00347F92">
        <w:rPr>
          <w:noProof/>
          <w:lang w:val="en-CA"/>
        </w:rPr>
        <w:t xml:space="preserve">are represented in </w:t>
      </w:r>
      <w:r w:rsidRPr="00347F92">
        <w:rPr>
          <w:b/>
          <w:bCs/>
          <w:noProof/>
          <w:lang w:val="en-CA"/>
        </w:rPr>
        <w:t>bold</w:t>
      </w:r>
      <w:r w:rsidRPr="00347F92">
        <w:rPr>
          <w:noProof/>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23AC411A" w14:textId="77777777" w:rsidR="00B93208" w:rsidRPr="00347F92" w:rsidRDefault="00B93208" w:rsidP="00B93208">
      <w:pPr>
        <w:rPr>
          <w:noProof/>
          <w:lang w:val="en-CA"/>
        </w:rPr>
      </w:pPr>
      <w:r w:rsidRPr="00347F92">
        <w:rPr>
          <w:noProof/>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224A4FF6" w14:textId="77777777" w:rsidR="00B93208" w:rsidRPr="00347F92" w:rsidRDefault="00B93208" w:rsidP="00B93208">
      <w:pPr>
        <w:rPr>
          <w:noProof/>
          <w:lang w:val="en-CA"/>
        </w:rPr>
      </w:pPr>
      <w:r w:rsidRPr="00347F92">
        <w:rPr>
          <w:noProof/>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17EA5378" w14:textId="77777777" w:rsidR="00B93208" w:rsidRPr="00347F92" w:rsidRDefault="00B93208" w:rsidP="00B93208">
      <w:pPr>
        <w:pStyle w:val="Note1"/>
        <w:rPr>
          <w:noProof/>
          <w:lang w:val="en-CA"/>
        </w:rPr>
      </w:pPr>
      <w:r w:rsidRPr="00347F92">
        <w:rPr>
          <w:noProof/>
          <w:lang w:val="en-CA"/>
        </w:rPr>
        <w:t>NOTE – The syntax is described in a manner that closely follows the C-language syntactic constructs.</w:t>
      </w:r>
    </w:p>
    <w:p w14:paraId="1390DC2E" w14:textId="1D216740" w:rsidR="00B93208" w:rsidRPr="00347F92" w:rsidRDefault="00B93208" w:rsidP="00B93208">
      <w:pPr>
        <w:rPr>
          <w:noProof/>
          <w:lang w:val="en-CA"/>
        </w:rPr>
      </w:pPr>
      <w:r w:rsidRPr="00347F92">
        <w:rPr>
          <w:noProof/>
          <w:lang w:val="en-CA"/>
        </w:rPr>
        <w:t xml:space="preserve">Functions that specify properties of the current position in the </w:t>
      </w:r>
      <w:r w:rsidR="006B2ECD" w:rsidRPr="00347F92">
        <w:rPr>
          <w:noProof/>
          <w:lang w:val="en-CA"/>
        </w:rPr>
        <w:t xml:space="preserve">SEI message payload data </w:t>
      </w:r>
      <w:r w:rsidRPr="00347F92">
        <w:rPr>
          <w:noProof/>
          <w:lang w:val="en-CA"/>
        </w:rPr>
        <w:t>are referred to as syntax functions. These functions are specified in clause </w:t>
      </w:r>
      <w:r w:rsidRPr="00347F92">
        <w:rPr>
          <w:lang w:val="en-CA"/>
        </w:rPr>
        <w:fldChar w:fldCharType="begin" w:fldLock="1"/>
      </w:r>
      <w:r w:rsidRPr="00347F92">
        <w:rPr>
          <w:lang w:val="en-CA"/>
        </w:rPr>
        <w:instrText xml:space="preserve"> REF _Ref316817924 \r \h  \* MERGEFORMAT </w:instrText>
      </w:r>
      <w:r w:rsidRPr="00347F92">
        <w:rPr>
          <w:lang w:val="en-CA"/>
        </w:rPr>
      </w:r>
      <w:r w:rsidRPr="00347F92">
        <w:rPr>
          <w:lang w:val="en-CA"/>
        </w:rPr>
        <w:fldChar w:fldCharType="separate"/>
      </w:r>
      <w:r w:rsidR="00735441">
        <w:rPr>
          <w:noProof/>
          <w:lang w:val="en-CA"/>
        </w:rPr>
        <w:t>6.2</w:t>
      </w:r>
      <w:r w:rsidRPr="00347F92">
        <w:rPr>
          <w:lang w:val="en-CA"/>
        </w:rPr>
        <w:fldChar w:fldCharType="end"/>
      </w:r>
      <w:r w:rsidRPr="00347F92">
        <w:rPr>
          <w:noProof/>
          <w:lang w:val="en-CA"/>
        </w:rPr>
        <w:t xml:space="preserve"> and assume the existence of a pointer with an indication of the position of the next bit to be read by the decoding process from the </w:t>
      </w:r>
      <w:r w:rsidR="006B2ECD" w:rsidRPr="00347F92">
        <w:rPr>
          <w:noProof/>
          <w:lang w:val="en-CA"/>
        </w:rPr>
        <w:t>payload data</w:t>
      </w:r>
      <w:r w:rsidRPr="00347F92">
        <w:rPr>
          <w:noProof/>
          <w:lang w:val="en-CA"/>
        </w:rPr>
        <w:t>. Syntax functions are described by their names, which are constructed as syntax element names and end with left and right round parentheses including zero or more variable names (for definition) or values (for usage), separated by commas (if more than one variable).</w:t>
      </w:r>
    </w:p>
    <w:p w14:paraId="375B87AC" w14:textId="2528D3B9" w:rsidR="00B93208" w:rsidRPr="00347F92" w:rsidRDefault="00B93208" w:rsidP="00B93208">
      <w:pPr>
        <w:rPr>
          <w:noProof/>
          <w:lang w:val="en-CA"/>
        </w:rPr>
      </w:pPr>
      <w:r w:rsidRPr="00347F92">
        <w:rPr>
          <w:noProof/>
          <w:lang w:val="en-CA"/>
        </w:rPr>
        <w:t>Functions that are not syntax functions (including mathematical functions specified in clause </w:t>
      </w:r>
      <w:r w:rsidRPr="00347F92">
        <w:rPr>
          <w:lang w:val="en-CA"/>
        </w:rPr>
        <w:fldChar w:fldCharType="begin" w:fldLock="1"/>
      </w:r>
      <w:r w:rsidRPr="00347F92">
        <w:rPr>
          <w:lang w:val="en-CA"/>
        </w:rPr>
        <w:instrText xml:space="preserve"> REF _Ref196969207 \r \h  \* MERGEFORMAT </w:instrText>
      </w:r>
      <w:r w:rsidRPr="00347F92">
        <w:rPr>
          <w:lang w:val="en-CA"/>
        </w:rPr>
      </w:r>
      <w:r w:rsidRPr="00347F92">
        <w:rPr>
          <w:lang w:val="en-CA"/>
        </w:rPr>
        <w:fldChar w:fldCharType="separate"/>
      </w:r>
      <w:r w:rsidR="00735441">
        <w:rPr>
          <w:noProof/>
          <w:lang w:val="en-CA"/>
        </w:rPr>
        <w:t>5.8</w:t>
      </w:r>
      <w:r w:rsidRPr="00347F92">
        <w:rPr>
          <w:lang w:val="en-CA"/>
        </w:rPr>
        <w:fldChar w:fldCharType="end"/>
      </w:r>
      <w:r w:rsidRPr="00347F92">
        <w:rPr>
          <w:noProof/>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4D70A118" w14:textId="77777777" w:rsidR="00B93208" w:rsidRPr="00347F92" w:rsidRDefault="00B93208" w:rsidP="00B93208">
      <w:pPr>
        <w:rPr>
          <w:noProof/>
          <w:lang w:val="en-CA"/>
        </w:rPr>
      </w:pPr>
      <w:r w:rsidRPr="00347F92">
        <w:rPr>
          <w:noProof/>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(horizontal) index. The indexing order is reversed when using square parentheses rather than subscripts for indexing. Thus, </w:t>
      </w:r>
      <w:r w:rsidRPr="00347F92">
        <w:rPr>
          <w:noProof/>
          <w:lang w:val="en-CA"/>
        </w:rPr>
        <w:lastRenderedPageBreak/>
        <w:t>an element of a matrix s at horizontal position x and vertical position y may be denoted either as s[ x ][ y ] or as s</w:t>
      </w:r>
      <w:r w:rsidRPr="00347F92">
        <w:rPr>
          <w:noProof/>
          <w:vertAlign w:val="subscript"/>
          <w:lang w:val="en-CA"/>
        </w:rPr>
        <w:t>yx</w:t>
      </w:r>
      <w:r w:rsidRPr="00347F92">
        <w:rPr>
          <w:noProof/>
          <w:lang w:val="en-CA"/>
        </w:rPr>
        <w:t>. A single column of a matrix may be referred to as a list and denoted by omission of the row index. Thus, the column of a matrix s at horizontal position x may be referred to as the list s[ x ].</w:t>
      </w:r>
    </w:p>
    <w:p w14:paraId="74E10283" w14:textId="77777777" w:rsidR="00B93208" w:rsidRPr="00347F92" w:rsidRDefault="00B93208" w:rsidP="00B93208">
      <w:pPr>
        <w:rPr>
          <w:noProof/>
          <w:lang w:val="en-CA"/>
        </w:rPr>
      </w:pPr>
      <w:r w:rsidRPr="00347F92">
        <w:rPr>
          <w:noProof/>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72A51E6" w14:textId="77777777" w:rsidR="00B93208" w:rsidRPr="00347F92" w:rsidRDefault="00B93208" w:rsidP="00B93208">
      <w:pPr>
        <w:rPr>
          <w:noProof/>
          <w:lang w:val="en-CA"/>
        </w:rPr>
      </w:pPr>
      <w:r w:rsidRPr="00347F92">
        <w:rPr>
          <w:noProof/>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2D94DD91" w14:textId="77777777" w:rsidR="00B93208" w:rsidRPr="00347F92" w:rsidRDefault="00B93208" w:rsidP="00B93208">
      <w:pPr>
        <w:rPr>
          <w:noProof/>
          <w:lang w:val="en-CA"/>
        </w:rPr>
      </w:pPr>
      <w:r w:rsidRPr="00347F92">
        <w:rPr>
          <w:noProof/>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4304C4A4" w14:textId="77777777" w:rsidR="00B93208" w:rsidRPr="00347F92" w:rsidRDefault="00B93208" w:rsidP="00B93208">
      <w:pPr>
        <w:rPr>
          <w:noProof/>
          <w:lang w:val="en-CA"/>
        </w:rPr>
      </w:pPr>
      <w:r w:rsidRPr="00347F92">
        <w:rPr>
          <w:noProof/>
          <w:lang w:val="en-CA"/>
        </w:rPr>
        <w:t>Numerical values not enclosed in single quotes and not prefixed by "0x" are decimal values.</w:t>
      </w:r>
    </w:p>
    <w:p w14:paraId="28F88D90" w14:textId="77777777" w:rsidR="00B93208" w:rsidRPr="00347F92" w:rsidRDefault="00B93208" w:rsidP="00B93208">
      <w:pPr>
        <w:rPr>
          <w:noProof/>
          <w:lang w:val="en-CA"/>
        </w:rPr>
      </w:pPr>
      <w:r w:rsidRPr="00347F92">
        <w:rPr>
          <w:noProof/>
          <w:lang w:val="en-CA"/>
        </w:rPr>
        <w:t>A value equal to 0 represents a FALSE condition in a test statement. The value TRUE is represented by any value different from zero.</w:t>
      </w:r>
    </w:p>
    <w:p w14:paraId="625B99D0" w14:textId="77777777" w:rsidR="00B93208" w:rsidRPr="00347F92" w:rsidRDefault="00B93208" w:rsidP="00B93208">
      <w:pPr>
        <w:pStyle w:val="20"/>
        <w:rPr>
          <w:noProof/>
          <w:lang w:val="en-CA"/>
        </w:rPr>
      </w:pPr>
      <w:bookmarkStart w:id="188" w:name="_Toc77680343"/>
      <w:bookmarkStart w:id="189" w:name="_Toc118289009"/>
      <w:bookmarkStart w:id="190" w:name="_Toc226456480"/>
      <w:bookmarkStart w:id="191" w:name="_Toc248045183"/>
      <w:bookmarkStart w:id="192" w:name="_Toc287363739"/>
      <w:bookmarkStart w:id="193" w:name="_Toc311216722"/>
      <w:bookmarkStart w:id="194" w:name="_Toc317198687"/>
      <w:bookmarkStart w:id="195" w:name="_Toc415475792"/>
      <w:bookmarkStart w:id="196" w:name="_Toc423599067"/>
      <w:bookmarkStart w:id="197" w:name="_Toc423601571"/>
      <w:bookmarkStart w:id="198" w:name="_Toc501130137"/>
      <w:bookmarkStart w:id="199" w:name="_Toc510795060"/>
      <w:bookmarkStart w:id="200" w:name="_Toc24659302"/>
      <w:r w:rsidRPr="00347F92">
        <w:rPr>
          <w:noProof/>
          <w:lang w:val="en-CA"/>
        </w:rPr>
        <w:t xml:space="preserve">Text </w:t>
      </w:r>
      <w:r w:rsidRPr="00347F92">
        <w:rPr>
          <w:lang w:val="en-CA"/>
        </w:rPr>
        <w:t>description</w:t>
      </w:r>
      <w:r w:rsidRPr="00347F92">
        <w:rPr>
          <w:noProof/>
          <w:lang w:val="en-CA"/>
        </w:rPr>
        <w:t xml:space="preserve"> of logical operations</w:t>
      </w:r>
      <w:bookmarkEnd w:id="188"/>
      <w:bookmarkEnd w:id="189"/>
      <w:bookmarkEnd w:id="190"/>
      <w:bookmarkEnd w:id="191"/>
      <w:bookmarkEnd w:id="192"/>
      <w:bookmarkEnd w:id="193"/>
      <w:bookmarkEnd w:id="194"/>
      <w:bookmarkEnd w:id="195"/>
      <w:bookmarkEnd w:id="196"/>
      <w:bookmarkEnd w:id="197"/>
      <w:bookmarkEnd w:id="198"/>
      <w:bookmarkEnd w:id="199"/>
      <w:bookmarkEnd w:id="200"/>
    </w:p>
    <w:p w14:paraId="6F28ABDB" w14:textId="77777777" w:rsidR="00B93208" w:rsidRPr="00347F92" w:rsidRDefault="00B93208" w:rsidP="00B93208">
      <w:pPr>
        <w:rPr>
          <w:noProof/>
          <w:lang w:val="en-CA"/>
        </w:rPr>
      </w:pPr>
      <w:r w:rsidRPr="00347F92">
        <w:rPr>
          <w:noProof/>
          <w:lang w:val="en-CA"/>
        </w:rPr>
        <w:t>In the text, a statement of logical operations as would be described mathematically in the following form:</w:t>
      </w:r>
    </w:p>
    <w:p w14:paraId="0655F4F6" w14:textId="77777777" w:rsidR="00B93208" w:rsidRPr="00347F92" w:rsidRDefault="00B93208" w:rsidP="00B93208">
      <w:pPr>
        <w:pStyle w:val="Equation"/>
        <w:ind w:left="720"/>
        <w:rPr>
          <w:noProof/>
          <w:lang w:val="en-CA"/>
        </w:rPr>
      </w:pPr>
      <w:r w:rsidRPr="00347F92">
        <w:rPr>
          <w:noProof/>
          <w:lang w:val="en-CA"/>
        </w:rPr>
        <w:t>if( condition 0 )</w:t>
      </w:r>
      <w:r w:rsidRPr="00347F92">
        <w:rPr>
          <w:noProof/>
          <w:lang w:val="en-CA"/>
        </w:rPr>
        <w:br/>
        <w:t xml:space="preserve">  statement 0</w:t>
      </w:r>
      <w:r w:rsidRPr="00347F92">
        <w:rPr>
          <w:noProof/>
          <w:lang w:val="en-CA"/>
        </w:rPr>
        <w:br/>
        <w:t>else if( condition 1 )</w:t>
      </w:r>
      <w:r w:rsidRPr="00347F92">
        <w:rPr>
          <w:noProof/>
          <w:lang w:val="en-CA"/>
        </w:rPr>
        <w:br/>
        <w:t xml:space="preserve">  statement 1</w:t>
      </w:r>
      <w:r w:rsidRPr="00347F92">
        <w:rPr>
          <w:noProof/>
          <w:lang w:val="en-CA"/>
        </w:rPr>
        <w:br/>
        <w:t>...</w:t>
      </w:r>
      <w:r w:rsidRPr="00347F92">
        <w:rPr>
          <w:noProof/>
          <w:lang w:val="en-CA"/>
        </w:rPr>
        <w:br/>
        <w:t>else /* informative remark on remaining condition */</w:t>
      </w:r>
      <w:r w:rsidRPr="00347F92">
        <w:rPr>
          <w:noProof/>
          <w:lang w:val="en-CA"/>
        </w:rPr>
        <w:br/>
        <w:t xml:space="preserve">  statement n</w:t>
      </w:r>
    </w:p>
    <w:p w14:paraId="2AA33359" w14:textId="77777777" w:rsidR="00B93208" w:rsidRPr="00347F92" w:rsidRDefault="00B93208" w:rsidP="00B93208">
      <w:pPr>
        <w:rPr>
          <w:noProof/>
          <w:lang w:val="en-CA"/>
        </w:rPr>
      </w:pPr>
      <w:r w:rsidRPr="00347F92">
        <w:rPr>
          <w:noProof/>
          <w:lang w:val="en-CA"/>
        </w:rPr>
        <w:t>may be described in the following manner:</w:t>
      </w:r>
    </w:p>
    <w:p w14:paraId="51F596BA" w14:textId="77777777" w:rsidR="00B93208" w:rsidRPr="00347F92" w:rsidRDefault="00B93208" w:rsidP="00B93208">
      <w:pPr>
        <w:pStyle w:val="enumlev1"/>
        <w:rPr>
          <w:noProof/>
          <w:lang w:val="en-CA"/>
        </w:rPr>
      </w:pPr>
      <w:r w:rsidRPr="00347F92">
        <w:rPr>
          <w:noProof/>
          <w:lang w:val="en-CA"/>
        </w:rPr>
        <w:t>... as follows / ... the following applies:</w:t>
      </w:r>
    </w:p>
    <w:p w14:paraId="55A43CA7" w14:textId="77777777" w:rsidR="00B93208" w:rsidRPr="00347F92" w:rsidRDefault="00B93208" w:rsidP="00B93208">
      <w:pPr>
        <w:pStyle w:val="enumlev1"/>
        <w:rPr>
          <w:noProof/>
          <w:lang w:val="en-CA"/>
        </w:rPr>
      </w:pPr>
      <w:r w:rsidRPr="00347F92">
        <w:rPr>
          <w:noProof/>
          <w:lang w:val="en-CA"/>
        </w:rPr>
        <w:t>–</w:t>
      </w:r>
      <w:r w:rsidRPr="00347F92">
        <w:rPr>
          <w:noProof/>
          <w:lang w:val="en-CA"/>
        </w:rPr>
        <w:tab/>
        <w:t>If condition 0, statement 0</w:t>
      </w:r>
    </w:p>
    <w:p w14:paraId="18B7BFC4" w14:textId="77777777" w:rsidR="00B93208" w:rsidRPr="00347F92" w:rsidRDefault="00B93208" w:rsidP="00B93208">
      <w:pPr>
        <w:pStyle w:val="enumlev1"/>
        <w:rPr>
          <w:noProof/>
          <w:lang w:val="en-CA"/>
        </w:rPr>
      </w:pPr>
      <w:r w:rsidRPr="00347F92">
        <w:rPr>
          <w:noProof/>
          <w:lang w:val="en-CA"/>
        </w:rPr>
        <w:t>–</w:t>
      </w:r>
      <w:r w:rsidRPr="00347F92">
        <w:rPr>
          <w:noProof/>
          <w:lang w:val="en-CA"/>
        </w:rPr>
        <w:tab/>
        <w:t>Otherwise, if condition 1, statement 1</w:t>
      </w:r>
    </w:p>
    <w:p w14:paraId="5C4487A9" w14:textId="77777777" w:rsidR="00B93208" w:rsidRPr="00347F92" w:rsidRDefault="00B93208" w:rsidP="00B93208">
      <w:pPr>
        <w:pStyle w:val="enumlev1"/>
        <w:rPr>
          <w:noProof/>
          <w:lang w:val="en-CA"/>
        </w:rPr>
      </w:pPr>
      <w:r w:rsidRPr="00347F92">
        <w:rPr>
          <w:noProof/>
          <w:lang w:val="en-CA"/>
        </w:rPr>
        <w:t>–</w:t>
      </w:r>
      <w:r w:rsidRPr="00347F92">
        <w:rPr>
          <w:noProof/>
          <w:lang w:val="en-CA"/>
        </w:rPr>
        <w:tab/>
        <w:t>...</w:t>
      </w:r>
    </w:p>
    <w:p w14:paraId="4C1546D8" w14:textId="77777777" w:rsidR="00B93208" w:rsidRPr="00347F92" w:rsidRDefault="00B93208" w:rsidP="00B93208">
      <w:pPr>
        <w:pStyle w:val="enumlev1"/>
        <w:rPr>
          <w:noProof/>
          <w:lang w:val="en-CA"/>
        </w:rPr>
      </w:pPr>
      <w:r w:rsidRPr="00347F92">
        <w:rPr>
          <w:noProof/>
          <w:lang w:val="en-CA"/>
        </w:rPr>
        <w:t>–</w:t>
      </w:r>
      <w:r w:rsidRPr="00347F92">
        <w:rPr>
          <w:noProof/>
          <w:lang w:val="en-CA"/>
        </w:rPr>
        <w:tab/>
        <w:t>Otherwise (informative remark on remaining condition), statement n</w:t>
      </w:r>
    </w:p>
    <w:p w14:paraId="674BAE40" w14:textId="77777777" w:rsidR="00B93208" w:rsidRPr="00347F92" w:rsidRDefault="00B93208" w:rsidP="00B93208">
      <w:pPr>
        <w:rPr>
          <w:noProof/>
          <w:lang w:val="en-CA"/>
        </w:rPr>
      </w:pPr>
      <w:r w:rsidRPr="00347F92">
        <w:rPr>
          <w:noProof/>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5D68A8A9" w14:textId="77777777" w:rsidR="00B93208" w:rsidRPr="00347F92" w:rsidRDefault="00B93208" w:rsidP="00B93208">
      <w:pPr>
        <w:rPr>
          <w:noProof/>
          <w:lang w:val="en-CA"/>
        </w:rPr>
      </w:pPr>
      <w:r w:rsidRPr="00347F92">
        <w:rPr>
          <w:noProof/>
          <w:lang w:val="en-CA"/>
        </w:rPr>
        <w:t>In the text, a statement of logical operations as would be described mathematically in the following form:</w:t>
      </w:r>
    </w:p>
    <w:p w14:paraId="131B4C51" w14:textId="77777777" w:rsidR="00B93208" w:rsidRPr="00347F92" w:rsidRDefault="00B93208" w:rsidP="00B93208">
      <w:pPr>
        <w:pStyle w:val="Equation"/>
        <w:ind w:left="720"/>
        <w:rPr>
          <w:noProof/>
          <w:lang w:val="en-CA"/>
        </w:rPr>
      </w:pPr>
      <w:r w:rsidRPr="00347F92">
        <w:rPr>
          <w:noProof/>
          <w:lang w:val="en-CA"/>
        </w:rPr>
        <w:t>if( condition 0a  &amp;&amp;  condition 0b )</w:t>
      </w:r>
      <w:r w:rsidRPr="00347F92">
        <w:rPr>
          <w:noProof/>
          <w:lang w:val="en-CA"/>
        </w:rPr>
        <w:br/>
        <w:t xml:space="preserve">  statement 0</w:t>
      </w:r>
      <w:r w:rsidRPr="00347F92">
        <w:rPr>
          <w:noProof/>
          <w:lang w:val="en-CA"/>
        </w:rPr>
        <w:br/>
        <w:t>else if( condition 1a  | |  condition 1b )</w:t>
      </w:r>
      <w:r w:rsidRPr="00347F92">
        <w:rPr>
          <w:noProof/>
          <w:lang w:val="en-CA"/>
        </w:rPr>
        <w:br/>
        <w:t xml:space="preserve">  statement 1</w:t>
      </w:r>
      <w:r w:rsidRPr="00347F92">
        <w:rPr>
          <w:noProof/>
          <w:lang w:val="en-CA"/>
        </w:rPr>
        <w:br/>
        <w:t>...</w:t>
      </w:r>
      <w:r w:rsidRPr="00347F92">
        <w:rPr>
          <w:noProof/>
          <w:lang w:val="en-CA"/>
        </w:rPr>
        <w:br/>
        <w:t>else</w:t>
      </w:r>
      <w:r w:rsidRPr="00347F92">
        <w:rPr>
          <w:noProof/>
          <w:lang w:val="en-CA"/>
        </w:rPr>
        <w:br/>
        <w:t xml:space="preserve">  statement n</w:t>
      </w:r>
    </w:p>
    <w:p w14:paraId="194B68A4" w14:textId="77777777" w:rsidR="00B93208" w:rsidRPr="00347F92" w:rsidRDefault="00B93208" w:rsidP="00B93208">
      <w:pPr>
        <w:keepNext/>
        <w:keepLines/>
        <w:rPr>
          <w:noProof/>
          <w:lang w:val="en-CA"/>
        </w:rPr>
      </w:pPr>
      <w:r w:rsidRPr="00347F92">
        <w:rPr>
          <w:noProof/>
          <w:lang w:val="en-CA"/>
        </w:rPr>
        <w:t>may be described in the following manner:</w:t>
      </w:r>
    </w:p>
    <w:p w14:paraId="7CFA0B4E" w14:textId="77777777" w:rsidR="00B93208" w:rsidRPr="00347F92" w:rsidRDefault="00B93208" w:rsidP="00B93208">
      <w:pPr>
        <w:ind w:left="720"/>
        <w:rPr>
          <w:noProof/>
          <w:lang w:val="en-CA"/>
        </w:rPr>
      </w:pPr>
      <w:r w:rsidRPr="00347F92">
        <w:rPr>
          <w:noProof/>
          <w:lang w:val="en-CA"/>
        </w:rPr>
        <w:t>... as follows / ... the following applies:</w:t>
      </w:r>
    </w:p>
    <w:p w14:paraId="1F90A43A" w14:textId="77777777" w:rsidR="00B93208" w:rsidRPr="00347F92" w:rsidRDefault="00B93208" w:rsidP="00B93208">
      <w:pPr>
        <w:pStyle w:val="enumlev1"/>
        <w:rPr>
          <w:noProof/>
          <w:lang w:val="en-CA"/>
        </w:rPr>
      </w:pPr>
      <w:r w:rsidRPr="00347F92">
        <w:rPr>
          <w:noProof/>
          <w:lang w:val="en-CA"/>
        </w:rPr>
        <w:t>–</w:t>
      </w:r>
      <w:r w:rsidRPr="00347F92">
        <w:rPr>
          <w:noProof/>
          <w:lang w:val="en-CA"/>
        </w:rPr>
        <w:tab/>
        <w:t>If all of the following conditions are true, statement 0:</w:t>
      </w:r>
    </w:p>
    <w:p w14:paraId="0AF90656" w14:textId="77777777" w:rsidR="00B93208" w:rsidRPr="00347F92" w:rsidRDefault="00B93208" w:rsidP="00B93208">
      <w:pPr>
        <w:pStyle w:val="enumlev1"/>
        <w:ind w:left="1588"/>
        <w:rPr>
          <w:noProof/>
          <w:lang w:val="en-CA"/>
        </w:rPr>
      </w:pPr>
      <w:r w:rsidRPr="00347F92">
        <w:rPr>
          <w:noProof/>
          <w:lang w:val="en-CA"/>
        </w:rPr>
        <w:t>–</w:t>
      </w:r>
      <w:r w:rsidRPr="00347F92">
        <w:rPr>
          <w:noProof/>
          <w:lang w:val="en-CA"/>
        </w:rPr>
        <w:tab/>
        <w:t>condition 0a</w:t>
      </w:r>
    </w:p>
    <w:p w14:paraId="0E74CCBD" w14:textId="77777777" w:rsidR="00B93208" w:rsidRPr="00347F92" w:rsidRDefault="00B93208" w:rsidP="00B93208">
      <w:pPr>
        <w:pStyle w:val="enumlev1"/>
        <w:ind w:left="1588"/>
        <w:rPr>
          <w:noProof/>
          <w:lang w:val="en-CA"/>
        </w:rPr>
      </w:pPr>
      <w:r w:rsidRPr="00347F92">
        <w:rPr>
          <w:noProof/>
          <w:lang w:val="en-CA"/>
        </w:rPr>
        <w:t>–</w:t>
      </w:r>
      <w:r w:rsidRPr="00347F92">
        <w:rPr>
          <w:noProof/>
          <w:lang w:val="en-CA"/>
        </w:rPr>
        <w:tab/>
        <w:t>condition 0b</w:t>
      </w:r>
    </w:p>
    <w:p w14:paraId="31DF2AAE" w14:textId="77777777" w:rsidR="00B93208" w:rsidRPr="00347F92" w:rsidRDefault="00B93208" w:rsidP="00B93208">
      <w:pPr>
        <w:pStyle w:val="enumlev1"/>
        <w:rPr>
          <w:noProof/>
          <w:lang w:val="en-CA"/>
        </w:rPr>
      </w:pPr>
      <w:r w:rsidRPr="00347F92">
        <w:rPr>
          <w:noProof/>
          <w:lang w:val="en-CA"/>
        </w:rPr>
        <w:t>–</w:t>
      </w:r>
      <w:r w:rsidRPr="00347F92">
        <w:rPr>
          <w:noProof/>
          <w:lang w:val="en-CA"/>
        </w:rPr>
        <w:tab/>
        <w:t>Otherwise, if one or more of the following conditions are true, statement 1:</w:t>
      </w:r>
    </w:p>
    <w:p w14:paraId="59751BA4" w14:textId="77777777" w:rsidR="00B93208" w:rsidRPr="00347F92" w:rsidRDefault="00B93208" w:rsidP="00B93208">
      <w:pPr>
        <w:pStyle w:val="enumlev1"/>
        <w:ind w:left="1588"/>
        <w:rPr>
          <w:noProof/>
          <w:lang w:val="en-CA"/>
        </w:rPr>
      </w:pPr>
      <w:r w:rsidRPr="00347F92">
        <w:rPr>
          <w:noProof/>
          <w:lang w:val="en-CA"/>
        </w:rPr>
        <w:lastRenderedPageBreak/>
        <w:t>–</w:t>
      </w:r>
      <w:r w:rsidRPr="00347F92">
        <w:rPr>
          <w:noProof/>
          <w:lang w:val="en-CA"/>
        </w:rPr>
        <w:tab/>
        <w:t>condition 1a</w:t>
      </w:r>
    </w:p>
    <w:p w14:paraId="7CB258E3" w14:textId="77777777" w:rsidR="00B93208" w:rsidRPr="00347F92" w:rsidRDefault="00B93208" w:rsidP="00B93208">
      <w:pPr>
        <w:pStyle w:val="enumlev1"/>
        <w:ind w:left="1588"/>
        <w:rPr>
          <w:noProof/>
          <w:lang w:val="en-CA"/>
        </w:rPr>
      </w:pPr>
      <w:r w:rsidRPr="00347F92">
        <w:rPr>
          <w:noProof/>
          <w:lang w:val="en-CA"/>
        </w:rPr>
        <w:t>–</w:t>
      </w:r>
      <w:r w:rsidRPr="00347F92">
        <w:rPr>
          <w:noProof/>
          <w:lang w:val="en-CA"/>
        </w:rPr>
        <w:tab/>
        <w:t>condition 1b</w:t>
      </w:r>
    </w:p>
    <w:p w14:paraId="6108F566" w14:textId="77777777" w:rsidR="00B93208" w:rsidRPr="00347F92" w:rsidRDefault="00B93208" w:rsidP="00B93208">
      <w:pPr>
        <w:pStyle w:val="enumlev1"/>
        <w:rPr>
          <w:noProof/>
          <w:lang w:val="en-CA"/>
        </w:rPr>
      </w:pPr>
      <w:r w:rsidRPr="00347F92">
        <w:rPr>
          <w:noProof/>
          <w:lang w:val="en-CA"/>
        </w:rPr>
        <w:t>–</w:t>
      </w:r>
      <w:r w:rsidRPr="00347F92">
        <w:rPr>
          <w:noProof/>
          <w:lang w:val="en-CA"/>
        </w:rPr>
        <w:tab/>
        <w:t>...</w:t>
      </w:r>
    </w:p>
    <w:p w14:paraId="2FBB2A7D" w14:textId="77777777" w:rsidR="00B93208" w:rsidRPr="00347F92" w:rsidRDefault="00B93208" w:rsidP="00B93208">
      <w:pPr>
        <w:pStyle w:val="enumlev1"/>
        <w:rPr>
          <w:noProof/>
          <w:lang w:val="en-CA"/>
        </w:rPr>
      </w:pPr>
      <w:r w:rsidRPr="00347F92">
        <w:rPr>
          <w:noProof/>
          <w:lang w:val="en-CA"/>
        </w:rPr>
        <w:t>–</w:t>
      </w:r>
      <w:r w:rsidRPr="00347F92">
        <w:rPr>
          <w:noProof/>
          <w:lang w:val="en-CA"/>
        </w:rPr>
        <w:tab/>
        <w:t>Otherwise, statement n</w:t>
      </w:r>
    </w:p>
    <w:p w14:paraId="3A59CE7C" w14:textId="77777777" w:rsidR="00B93208" w:rsidRPr="00347F92" w:rsidRDefault="00B93208" w:rsidP="00B93208">
      <w:pPr>
        <w:keepNext/>
        <w:keepLines/>
        <w:rPr>
          <w:noProof/>
          <w:lang w:val="en-CA"/>
        </w:rPr>
      </w:pPr>
      <w:r w:rsidRPr="00347F92">
        <w:rPr>
          <w:noProof/>
          <w:lang w:val="en-CA"/>
        </w:rPr>
        <w:t>In the text, a statement of logical operations as would be described mathematically in the following form:</w:t>
      </w:r>
    </w:p>
    <w:p w14:paraId="2253330E" w14:textId="77777777" w:rsidR="00B93208" w:rsidRPr="00347F92" w:rsidRDefault="00B93208" w:rsidP="00B93208">
      <w:pPr>
        <w:pStyle w:val="Equation"/>
        <w:keepNext/>
        <w:keepLines/>
        <w:ind w:left="720"/>
        <w:rPr>
          <w:noProof/>
          <w:lang w:val="en-CA"/>
        </w:rPr>
      </w:pPr>
      <w:r w:rsidRPr="00347F92">
        <w:rPr>
          <w:noProof/>
          <w:lang w:val="en-CA"/>
        </w:rPr>
        <w:t>if( condition 0 )</w:t>
      </w:r>
      <w:r w:rsidRPr="00347F92">
        <w:rPr>
          <w:noProof/>
          <w:lang w:val="en-CA"/>
        </w:rPr>
        <w:br/>
        <w:t xml:space="preserve">  statement 0</w:t>
      </w:r>
      <w:r w:rsidRPr="00347F92">
        <w:rPr>
          <w:noProof/>
          <w:lang w:val="en-CA"/>
        </w:rPr>
        <w:br/>
        <w:t>if( condition 1 )</w:t>
      </w:r>
      <w:r w:rsidRPr="00347F92">
        <w:rPr>
          <w:noProof/>
          <w:lang w:val="en-CA"/>
        </w:rPr>
        <w:br/>
        <w:t xml:space="preserve">  statement 1</w:t>
      </w:r>
    </w:p>
    <w:p w14:paraId="6CDA68EA" w14:textId="77777777" w:rsidR="00B93208" w:rsidRPr="00347F92" w:rsidRDefault="00B93208" w:rsidP="00B93208">
      <w:pPr>
        <w:rPr>
          <w:noProof/>
          <w:lang w:val="en-CA"/>
        </w:rPr>
      </w:pPr>
      <w:r w:rsidRPr="00347F92">
        <w:rPr>
          <w:noProof/>
          <w:lang w:val="en-CA"/>
        </w:rPr>
        <w:t>may be described in the following manner:</w:t>
      </w:r>
    </w:p>
    <w:p w14:paraId="11F7C821" w14:textId="77777777" w:rsidR="00B93208" w:rsidRPr="00347F92" w:rsidRDefault="00B93208" w:rsidP="00B93208">
      <w:pPr>
        <w:pStyle w:val="enumlev1"/>
        <w:rPr>
          <w:noProof/>
          <w:lang w:val="en-CA"/>
        </w:rPr>
      </w:pPr>
      <w:r w:rsidRPr="00347F92">
        <w:rPr>
          <w:noProof/>
          <w:lang w:val="en-CA"/>
        </w:rPr>
        <w:t>When condition 0, statement 0</w:t>
      </w:r>
    </w:p>
    <w:p w14:paraId="69C55BD9" w14:textId="77777777" w:rsidR="00B93208" w:rsidRPr="00347F92" w:rsidRDefault="00B93208" w:rsidP="00B93208">
      <w:pPr>
        <w:pStyle w:val="enumlev1"/>
        <w:rPr>
          <w:noProof/>
          <w:lang w:val="en-CA"/>
        </w:rPr>
      </w:pPr>
      <w:r w:rsidRPr="00347F92">
        <w:rPr>
          <w:noProof/>
          <w:lang w:val="en-CA"/>
        </w:rPr>
        <w:t>When condition 1, statement 1</w:t>
      </w:r>
    </w:p>
    <w:p w14:paraId="53618712" w14:textId="77777777" w:rsidR="00B93208" w:rsidRPr="00347F92" w:rsidRDefault="00B93208" w:rsidP="00B93208">
      <w:pPr>
        <w:pStyle w:val="20"/>
        <w:rPr>
          <w:noProof/>
          <w:lang w:val="en-CA"/>
        </w:rPr>
      </w:pPr>
      <w:bookmarkStart w:id="201" w:name="_Toc77680344"/>
      <w:bookmarkStart w:id="202" w:name="_Toc118289010"/>
      <w:bookmarkStart w:id="203" w:name="_Toc226456481"/>
      <w:bookmarkStart w:id="204" w:name="_Toc248045184"/>
      <w:bookmarkStart w:id="205" w:name="_Toc287363740"/>
      <w:bookmarkStart w:id="206" w:name="_Toc311216723"/>
      <w:bookmarkStart w:id="207" w:name="_Toc317198688"/>
      <w:bookmarkStart w:id="208" w:name="_Toc415475793"/>
      <w:bookmarkStart w:id="209" w:name="_Toc423599068"/>
      <w:bookmarkStart w:id="210" w:name="_Toc423601572"/>
      <w:bookmarkStart w:id="211" w:name="_Toc501130138"/>
      <w:bookmarkStart w:id="212" w:name="_Toc510795061"/>
      <w:bookmarkStart w:id="213" w:name="_Toc24659303"/>
      <w:r w:rsidRPr="00347F92">
        <w:rPr>
          <w:lang w:val="en-CA"/>
        </w:rPr>
        <w:t>Processes</w:t>
      </w:r>
      <w:bookmarkEnd w:id="201"/>
      <w:bookmarkEnd w:id="202"/>
      <w:bookmarkEnd w:id="203"/>
      <w:bookmarkEnd w:id="204"/>
      <w:bookmarkEnd w:id="205"/>
      <w:bookmarkEnd w:id="206"/>
      <w:bookmarkEnd w:id="207"/>
      <w:bookmarkEnd w:id="208"/>
      <w:bookmarkEnd w:id="209"/>
      <w:bookmarkEnd w:id="210"/>
      <w:bookmarkEnd w:id="211"/>
      <w:bookmarkEnd w:id="212"/>
      <w:bookmarkEnd w:id="213"/>
    </w:p>
    <w:p w14:paraId="5F87A550" w14:textId="77777777" w:rsidR="00B93208" w:rsidRPr="00347F92" w:rsidRDefault="00B93208" w:rsidP="00B93208">
      <w:pPr>
        <w:rPr>
          <w:noProof/>
          <w:lang w:val="en-CA"/>
        </w:rPr>
      </w:pPr>
      <w:r w:rsidRPr="00347F92">
        <w:rPr>
          <w:noProof/>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71DDDDDA" w14:textId="77777777" w:rsidR="00B93208" w:rsidRPr="00347F92" w:rsidRDefault="00B93208" w:rsidP="00B93208">
      <w:pPr>
        <w:rPr>
          <w:noProof/>
          <w:lang w:val="en-CA"/>
        </w:rPr>
      </w:pPr>
      <w:r w:rsidRPr="00347F92">
        <w:rPr>
          <w:noProof/>
          <w:lang w:val="en-CA"/>
        </w:rPr>
        <w:t>When invoking a process, the assignment of variables is specified as follows:</w:t>
      </w:r>
    </w:p>
    <w:p w14:paraId="6794F4B2" w14:textId="77777777" w:rsidR="00B93208" w:rsidRPr="00347F92" w:rsidRDefault="00B93208" w:rsidP="00B93208">
      <w:pPr>
        <w:pStyle w:val="enumlev1"/>
        <w:ind w:left="397"/>
        <w:rPr>
          <w:noProof/>
          <w:lang w:val="en-CA"/>
        </w:rPr>
      </w:pPr>
      <w:r w:rsidRPr="00347F92">
        <w:rPr>
          <w:noProof/>
          <w:lang w:val="en-CA"/>
        </w:rPr>
        <w:t>–</w:t>
      </w:r>
      <w:r w:rsidRPr="00347F92">
        <w:rPr>
          <w:noProof/>
          <w:lang w:val="en-CA"/>
        </w:rPr>
        <w:tab/>
        <w:t>If the variables at the invoking and the process specification do not have the same name, the variables are explicitly assigned to lower case input or output variables of the process specification.</w:t>
      </w:r>
    </w:p>
    <w:p w14:paraId="587C3E48" w14:textId="77777777" w:rsidR="00B93208" w:rsidRPr="00347F92" w:rsidRDefault="00B93208" w:rsidP="00B93208">
      <w:pPr>
        <w:pStyle w:val="enumlev1"/>
        <w:ind w:left="397"/>
        <w:rPr>
          <w:noProof/>
          <w:lang w:val="en-CA"/>
        </w:rPr>
      </w:pPr>
      <w:r w:rsidRPr="00347F92">
        <w:rPr>
          <w:noProof/>
          <w:lang w:val="en-CA"/>
        </w:rPr>
        <w:t>–</w:t>
      </w:r>
      <w:r w:rsidRPr="00347F92">
        <w:rPr>
          <w:noProof/>
          <w:lang w:val="en-CA"/>
        </w:rPr>
        <w:tab/>
        <w:t>Otherwise (the variables at the invoking and the process specification have the same name), assignment is implied.</w:t>
      </w:r>
    </w:p>
    <w:p w14:paraId="316E4665" w14:textId="42AD71A6" w:rsidR="00B93208" w:rsidRPr="00347F92" w:rsidRDefault="00B93208" w:rsidP="00B93208">
      <w:pPr>
        <w:rPr>
          <w:noProof/>
          <w:lang w:val="en-CA"/>
        </w:rPr>
      </w:pPr>
    </w:p>
    <w:p w14:paraId="6E8F5C4B" w14:textId="77777777" w:rsidR="00F90B9E" w:rsidRPr="00347F92" w:rsidRDefault="00D909B6" w:rsidP="00F3690E">
      <w:pPr>
        <w:pStyle w:val="1"/>
        <w:spacing w:before="0"/>
        <w:rPr>
          <w:noProof/>
          <w:lang w:val="en-CA"/>
        </w:rPr>
      </w:pPr>
      <w:r w:rsidRPr="00347F92">
        <w:rPr>
          <w:lang w:val="en-CA"/>
        </w:rPr>
        <w:br w:type="page"/>
      </w:r>
      <w:bookmarkStart w:id="214" w:name="_Toc24659304"/>
      <w:bookmarkStart w:id="215" w:name="_Ref34468389"/>
      <w:bookmarkStart w:id="216" w:name="_Toc77680345"/>
      <w:bookmarkStart w:id="217" w:name="_Toc118289011"/>
      <w:bookmarkStart w:id="218" w:name="_Toc226456482"/>
      <w:bookmarkStart w:id="219" w:name="_Toc248045185"/>
      <w:bookmarkStart w:id="220" w:name="_Toc287363741"/>
      <w:bookmarkStart w:id="221" w:name="_Toc311216724"/>
      <w:bookmarkStart w:id="222" w:name="_Toc317198689"/>
      <w:bookmarkStart w:id="223" w:name="_Toc415475794"/>
      <w:bookmarkStart w:id="224" w:name="_Toc423599069"/>
      <w:bookmarkStart w:id="225" w:name="_Toc423601573"/>
      <w:bookmarkStart w:id="226" w:name="_Toc501130139"/>
      <w:bookmarkStart w:id="227" w:name="_Toc510795062"/>
      <w:r w:rsidR="001348EB" w:rsidRPr="00347F92">
        <w:rPr>
          <w:lang w:val="en-CA"/>
        </w:rPr>
        <w:lastRenderedPageBreak/>
        <w:t>Syntax and semantics</w:t>
      </w:r>
      <w:bookmarkEnd w:id="214"/>
      <w:r w:rsidR="00B36B39" w:rsidRPr="00347F92" w:rsidDel="00B36B39">
        <w:rPr>
          <w:noProof/>
          <w:lang w:val="en-CA"/>
        </w:rPr>
        <w:t xml:space="preserve"> </w:t>
      </w:r>
      <w:bookmarkStart w:id="228" w:name="_Toc81309235"/>
      <w:bookmarkStart w:id="229" w:name="_Toc81315995"/>
      <w:bookmarkStart w:id="230" w:name="_Toc81318271"/>
      <w:bookmarkStart w:id="231" w:name="_Toc81319337"/>
      <w:bookmarkStart w:id="232" w:name="_Toc81390023"/>
      <w:bookmarkStart w:id="233" w:name="_Toc81393036"/>
      <w:bookmarkStart w:id="234" w:name="_Toc81394188"/>
      <w:bookmarkStart w:id="235" w:name="_Toc81396366"/>
      <w:bookmarkStart w:id="236" w:name="_Toc81462790"/>
      <w:bookmarkStart w:id="237" w:name="_Toc81465264"/>
      <w:bookmarkStart w:id="238" w:name="_Toc81309253"/>
      <w:bookmarkStart w:id="239" w:name="_Toc81316013"/>
      <w:bookmarkStart w:id="240" w:name="_Toc81318289"/>
      <w:bookmarkStart w:id="241" w:name="_Toc81319355"/>
      <w:bookmarkStart w:id="242" w:name="_Toc81390041"/>
      <w:bookmarkStart w:id="243" w:name="_Toc81393054"/>
      <w:bookmarkStart w:id="244" w:name="_Toc81394206"/>
      <w:bookmarkStart w:id="245" w:name="_Toc81396384"/>
      <w:bookmarkStart w:id="246" w:name="_Toc81462808"/>
      <w:bookmarkStart w:id="247" w:name="_Toc81465282"/>
      <w:bookmarkStart w:id="248" w:name="_Toc81309257"/>
      <w:bookmarkStart w:id="249" w:name="_Toc81316017"/>
      <w:bookmarkStart w:id="250" w:name="_Toc81318293"/>
      <w:bookmarkStart w:id="251" w:name="_Toc81319359"/>
      <w:bookmarkStart w:id="252" w:name="_Toc81390045"/>
      <w:bookmarkStart w:id="253" w:name="_Toc81393058"/>
      <w:bookmarkStart w:id="254" w:name="_Toc81394210"/>
      <w:bookmarkStart w:id="255" w:name="_Toc81396388"/>
      <w:bookmarkStart w:id="256" w:name="_Toc81462812"/>
      <w:bookmarkStart w:id="257" w:name="_Toc81465286"/>
      <w:bookmarkStart w:id="258" w:name="_Toc81309263"/>
      <w:bookmarkStart w:id="259" w:name="_Toc81316023"/>
      <w:bookmarkStart w:id="260" w:name="_Toc81318299"/>
      <w:bookmarkStart w:id="261" w:name="_Toc81319365"/>
      <w:bookmarkStart w:id="262" w:name="_Toc81390051"/>
      <w:bookmarkStart w:id="263" w:name="_Toc81393064"/>
      <w:bookmarkStart w:id="264" w:name="_Toc81394216"/>
      <w:bookmarkStart w:id="265" w:name="_Toc81396394"/>
      <w:bookmarkStart w:id="266" w:name="_Toc81462818"/>
      <w:bookmarkStart w:id="267" w:name="_Toc81465292"/>
      <w:bookmarkStart w:id="268" w:name="_Toc350085398"/>
      <w:bookmarkStart w:id="269" w:name="_Toc350158243"/>
      <w:bookmarkStart w:id="270" w:name="_Toc350158542"/>
      <w:bookmarkStart w:id="271" w:name="_Toc350158840"/>
      <w:bookmarkStart w:id="272" w:name="_Toc350196753"/>
      <w:bookmarkStart w:id="273" w:name="_Toc350172801"/>
      <w:bookmarkStart w:id="274" w:name="_Toc28778881"/>
      <w:bookmarkStart w:id="275" w:name="_Toc29358998"/>
      <w:bookmarkStart w:id="276" w:name="_Toc28778882"/>
      <w:bookmarkStart w:id="277" w:name="_Toc29358999"/>
      <w:bookmarkStart w:id="278" w:name="_Toc331257885"/>
      <w:bookmarkStart w:id="279" w:name="_Toc331257893"/>
      <w:bookmarkStart w:id="280" w:name="_Toc331257894"/>
      <w:bookmarkStart w:id="281" w:name="_Toc33005196"/>
      <w:bookmarkStart w:id="282" w:name="_Toc33005206"/>
      <w:bookmarkStart w:id="283" w:name="_Toc33005216"/>
      <w:bookmarkStart w:id="284" w:name="_Toc33005226"/>
      <w:bookmarkStart w:id="285" w:name="_Toc33005236"/>
      <w:bookmarkStart w:id="286" w:name="_Toc33005256"/>
      <w:bookmarkStart w:id="287" w:name="_Toc33005266"/>
      <w:bookmarkStart w:id="288" w:name="_Toc33005276"/>
      <w:bookmarkStart w:id="289" w:name="_Toc33005286"/>
      <w:bookmarkStart w:id="290" w:name="_Toc33005296"/>
      <w:bookmarkStart w:id="291" w:name="_Toc33005306"/>
      <w:bookmarkStart w:id="292" w:name="_Toc33005316"/>
      <w:bookmarkStart w:id="293" w:name="_Toc33005326"/>
      <w:bookmarkStart w:id="294" w:name="_Toc33005336"/>
      <w:bookmarkStart w:id="295" w:name="_Toc33005346"/>
      <w:bookmarkStart w:id="296" w:name="_Toc33005356"/>
      <w:bookmarkStart w:id="297" w:name="_Toc33005376"/>
      <w:bookmarkStart w:id="298" w:name="_Toc33005386"/>
      <w:bookmarkStart w:id="299" w:name="_Toc33005396"/>
      <w:bookmarkStart w:id="300" w:name="_Toc33005406"/>
      <w:bookmarkStart w:id="301" w:name="_Toc33005436"/>
      <w:bookmarkStart w:id="302" w:name="_Toc33005446"/>
      <w:bookmarkStart w:id="303" w:name="_Toc33005456"/>
      <w:bookmarkStart w:id="304" w:name="_Toc33005466"/>
      <w:bookmarkStart w:id="305" w:name="_Toc33005486"/>
      <w:bookmarkStart w:id="306" w:name="_Toc33005496"/>
      <w:bookmarkStart w:id="307" w:name="_Toc327178039"/>
      <w:bookmarkStart w:id="308" w:name="_Toc327178041"/>
      <w:bookmarkStart w:id="309" w:name="_Toc327178043"/>
      <w:bookmarkStart w:id="310" w:name="_Toc327178045"/>
      <w:bookmarkStart w:id="311" w:name="_Toc327178047"/>
      <w:bookmarkStart w:id="312" w:name="_Toc326153808"/>
      <w:bookmarkStart w:id="313" w:name="_Toc326163609"/>
      <w:bookmarkStart w:id="314" w:name="_Toc326153809"/>
      <w:bookmarkStart w:id="315" w:name="_Toc326163610"/>
      <w:bookmarkStart w:id="316" w:name="_Toc33085724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p>
    <w:p w14:paraId="0CD48DA7" w14:textId="77777777" w:rsidR="00F90B9E" w:rsidRPr="00347F92" w:rsidRDefault="00F90B9E" w:rsidP="00F3690E">
      <w:pPr>
        <w:pStyle w:val="20"/>
        <w:spacing w:before="120"/>
        <w:rPr>
          <w:noProof/>
          <w:lang w:val="en-CA"/>
        </w:rPr>
      </w:pPr>
      <w:bookmarkStart w:id="317" w:name="_Toc33005504"/>
      <w:bookmarkStart w:id="318" w:name="_Toc33005508"/>
      <w:bookmarkStart w:id="319" w:name="_Toc33005509"/>
      <w:bookmarkStart w:id="320" w:name="_Toc33005525"/>
      <w:bookmarkStart w:id="321" w:name="_Toc33005553"/>
      <w:bookmarkStart w:id="322" w:name="_Toc33005569"/>
      <w:bookmarkStart w:id="323" w:name="_Toc33005589"/>
      <w:bookmarkStart w:id="324" w:name="_Toc33005613"/>
      <w:bookmarkStart w:id="325" w:name="_Toc33005629"/>
      <w:bookmarkStart w:id="326" w:name="_Ref33101620"/>
      <w:bookmarkStart w:id="327" w:name="_Toc77680368"/>
      <w:bookmarkStart w:id="328" w:name="_Toc118289038"/>
      <w:bookmarkStart w:id="329" w:name="_Toc226456515"/>
      <w:bookmarkStart w:id="330" w:name="_Toc248045218"/>
      <w:bookmarkStart w:id="331" w:name="_Toc287363748"/>
      <w:bookmarkStart w:id="332" w:name="_Toc311216736"/>
      <w:bookmarkStart w:id="333" w:name="_Toc317198700"/>
      <w:bookmarkStart w:id="334" w:name="_Toc415475811"/>
      <w:bookmarkStart w:id="335" w:name="_Toc423599086"/>
      <w:bookmarkStart w:id="336" w:name="_Toc423601590"/>
      <w:bookmarkStart w:id="337" w:name="_Toc501130157"/>
      <w:bookmarkStart w:id="338" w:name="_Toc510795080"/>
      <w:bookmarkStart w:id="339" w:name="_Toc24659305"/>
      <w:bookmarkEnd w:id="317"/>
      <w:bookmarkEnd w:id="318"/>
      <w:bookmarkEnd w:id="319"/>
      <w:bookmarkEnd w:id="320"/>
      <w:bookmarkEnd w:id="321"/>
      <w:bookmarkEnd w:id="322"/>
      <w:bookmarkEnd w:id="323"/>
      <w:bookmarkEnd w:id="324"/>
      <w:bookmarkEnd w:id="325"/>
      <w:r w:rsidRPr="00347F92">
        <w:rPr>
          <w:noProof/>
          <w:lang w:val="en-CA"/>
        </w:rPr>
        <w:t xml:space="preserve">Method of </w:t>
      </w:r>
      <w:r w:rsidRPr="00347F92">
        <w:rPr>
          <w:lang w:val="en-CA"/>
        </w:rPr>
        <w:t>specifying</w:t>
      </w:r>
      <w:r w:rsidRPr="00347F92">
        <w:rPr>
          <w:noProof/>
          <w:lang w:val="en-CA"/>
        </w:rPr>
        <w:t xml:space="preserve"> syntax in tabular form</w:t>
      </w:r>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p>
    <w:p w14:paraId="148EA1E8" w14:textId="77777777" w:rsidR="00B647BB" w:rsidRPr="00347F92" w:rsidRDefault="00B647BB" w:rsidP="00B647BB">
      <w:pPr>
        <w:rPr>
          <w:noProof/>
          <w:lang w:val="en-CA"/>
        </w:rPr>
      </w:pPr>
      <w:r w:rsidRPr="00347F92">
        <w:rPr>
          <w:noProof/>
          <w:lang w:val="en-CA"/>
        </w:rPr>
        <w:t>Technical specifications that reference this document shall specify some means to carry the payload syntax of each specified SEI message, to identify which SEI message is conveyed, and to identify the length in bits of the SEI message payload data. The length of the SEI message payload data is referred to herein by the variable name payloadSize.</w:t>
      </w:r>
    </w:p>
    <w:p w14:paraId="3EE5FD13" w14:textId="77777777" w:rsidR="00B647BB" w:rsidRPr="00347F92" w:rsidRDefault="00B647BB" w:rsidP="00B647BB">
      <w:pPr>
        <w:rPr>
          <w:noProof/>
          <w:lang w:val="en-CA"/>
        </w:rPr>
      </w:pPr>
      <w:r w:rsidRPr="00347F92">
        <w:rPr>
          <w:noProof/>
          <w:lang w:val="en-CA"/>
        </w:rPr>
        <w:t>For example, each SEI message may be carried as a string of data bits (SODB) that is prefixed with an SEI message payload type indication derived as a payloadType variable within a NAL unit that may contain emulation prevention bytes as specified in Rec. ITU-T H.VVC | ISO/IEC 23090-3.</w:t>
      </w:r>
    </w:p>
    <w:p w14:paraId="514B026E" w14:textId="12EDB3D1" w:rsidR="00F90B9E" w:rsidRPr="00347F92" w:rsidRDefault="00F90B9E" w:rsidP="000A42E6">
      <w:pPr>
        <w:rPr>
          <w:noProof/>
          <w:lang w:val="en-CA"/>
        </w:rPr>
      </w:pPr>
      <w:r w:rsidRPr="00347F92">
        <w:rPr>
          <w:noProof/>
          <w:lang w:val="en-CA"/>
        </w:rPr>
        <w:t xml:space="preserve">The syntax tables </w:t>
      </w:r>
      <w:r w:rsidR="00B647BB" w:rsidRPr="00347F92">
        <w:rPr>
          <w:noProof/>
          <w:lang w:val="en-CA"/>
        </w:rPr>
        <w:t xml:space="preserve">in this document </w:t>
      </w:r>
      <w:r w:rsidRPr="00347F92">
        <w:rPr>
          <w:noProof/>
          <w:lang w:val="en-CA"/>
        </w:rPr>
        <w:t xml:space="preserve">specify a superset of the syntax of all allowed </w:t>
      </w:r>
      <w:r w:rsidR="003654A3" w:rsidRPr="00347F92">
        <w:rPr>
          <w:noProof/>
          <w:lang w:val="en-CA"/>
        </w:rPr>
        <w:t>SEI message payloads</w:t>
      </w:r>
      <w:r w:rsidRPr="00347F92">
        <w:rPr>
          <w:noProof/>
          <w:lang w:val="en-CA"/>
        </w:rPr>
        <w:t>. Additional constraints on the syntax may be specified, either directly or indirectly, in other clauses.</w:t>
      </w:r>
    </w:p>
    <w:p w14:paraId="00E727A0" w14:textId="4AD31066" w:rsidR="00F90B9E" w:rsidRPr="00347F92" w:rsidRDefault="00F90B9E" w:rsidP="00F90B9E">
      <w:pPr>
        <w:spacing w:after="120"/>
        <w:rPr>
          <w:noProof/>
          <w:lang w:val="en-CA"/>
        </w:rPr>
      </w:pPr>
      <w:r w:rsidRPr="00347F92">
        <w:rPr>
          <w:noProof/>
          <w:lang w:val="en-CA"/>
        </w:rPr>
        <w:t xml:space="preserve">The following table lists examples of the syntax specification format. When </w:t>
      </w:r>
      <w:r w:rsidRPr="00347F92">
        <w:rPr>
          <w:b/>
          <w:bCs/>
          <w:noProof/>
          <w:lang w:val="en-CA"/>
        </w:rPr>
        <w:t>syntax_element</w:t>
      </w:r>
      <w:r w:rsidRPr="00347F92">
        <w:rPr>
          <w:noProof/>
          <w:lang w:val="en-CA"/>
        </w:rPr>
        <w:t xml:space="preserve"> appears, it specifies that a syntax element is parsed from the </w:t>
      </w:r>
      <w:r w:rsidR="006B2ECD" w:rsidRPr="00347F92">
        <w:rPr>
          <w:noProof/>
          <w:lang w:val="en-CA"/>
        </w:rPr>
        <w:t xml:space="preserve">SEI message payload data </w:t>
      </w:r>
      <w:r w:rsidRPr="00347F92">
        <w:rPr>
          <w:noProof/>
          <w:lang w:val="en-CA"/>
        </w:rPr>
        <w:t xml:space="preserve">and the </w:t>
      </w:r>
      <w:r w:rsidR="006B2ECD" w:rsidRPr="00347F92">
        <w:rPr>
          <w:noProof/>
          <w:lang w:val="en-CA"/>
        </w:rPr>
        <w:t xml:space="preserve">data </w:t>
      </w:r>
      <w:r w:rsidRPr="00347F92">
        <w:rPr>
          <w:noProof/>
          <w:lang w:val="en-CA"/>
        </w:rPr>
        <w:t xml:space="preserve">pointer is advanced to the next position beyond the syntax element in the </w:t>
      </w:r>
      <w:r w:rsidR="006B2ECD" w:rsidRPr="00347F92">
        <w:rPr>
          <w:noProof/>
          <w:lang w:val="en-CA"/>
        </w:rPr>
        <w:t xml:space="preserve">syntax </w:t>
      </w:r>
      <w:r w:rsidRPr="00347F92">
        <w:rPr>
          <w:noProof/>
          <w:lang w:val="en-CA"/>
        </w:rPr>
        <w:t>parsing process.</w:t>
      </w:r>
    </w:p>
    <w:tbl>
      <w:tblPr>
        <w:tblW w:w="0" w:type="auto"/>
        <w:jc w:val="center"/>
        <w:tblLayout w:type="fixed"/>
        <w:tblLook w:val="0000" w:firstRow="0" w:lastRow="0" w:firstColumn="0" w:lastColumn="0" w:noHBand="0" w:noVBand="0"/>
      </w:tblPr>
      <w:tblGrid>
        <w:gridCol w:w="7920"/>
        <w:gridCol w:w="1152"/>
      </w:tblGrid>
      <w:tr w:rsidR="00F90B9E" w:rsidRPr="00347F92" w14:paraId="03F196A4"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3EE7CCB0" w14:textId="77777777" w:rsidR="00F90B9E" w:rsidRPr="00347F92" w:rsidRDefault="00F90B9E" w:rsidP="009747E4">
            <w:pPr>
              <w:pStyle w:val="tablesyntax"/>
              <w:spacing w:before="20" w:after="40"/>
              <w:rPr>
                <w:noProof/>
                <w:lang w:val="en-CA"/>
              </w:rPr>
            </w:pPr>
          </w:p>
        </w:tc>
        <w:tc>
          <w:tcPr>
            <w:tcW w:w="1152" w:type="dxa"/>
            <w:tcBorders>
              <w:top w:val="single" w:sz="6" w:space="0" w:color="auto"/>
              <w:left w:val="single" w:sz="6" w:space="0" w:color="auto"/>
              <w:bottom w:val="single" w:sz="2" w:space="0" w:color="auto"/>
              <w:right w:val="single" w:sz="6" w:space="0" w:color="auto"/>
            </w:tcBorders>
          </w:tcPr>
          <w:p w14:paraId="5DA4522E" w14:textId="77777777" w:rsidR="00F90B9E" w:rsidRPr="00347F92" w:rsidRDefault="00F90B9E" w:rsidP="009747E4">
            <w:pPr>
              <w:pStyle w:val="tableheading"/>
              <w:spacing w:before="20" w:after="40"/>
              <w:rPr>
                <w:noProof/>
                <w:sz w:val="24"/>
                <w:lang w:val="en-CA"/>
              </w:rPr>
            </w:pPr>
            <w:r w:rsidRPr="00347F92">
              <w:rPr>
                <w:noProof/>
                <w:lang w:val="en-CA"/>
              </w:rPr>
              <w:t>Descriptor</w:t>
            </w:r>
          </w:p>
        </w:tc>
      </w:tr>
      <w:tr w:rsidR="00F90B9E" w:rsidRPr="00347F92" w14:paraId="30D4F47A"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662CC294" w14:textId="77777777" w:rsidR="00F90B9E" w:rsidRPr="00347F92" w:rsidRDefault="00F90B9E" w:rsidP="009747E4">
            <w:pPr>
              <w:pStyle w:val="tablesyntax"/>
              <w:keepNext w:val="0"/>
              <w:spacing w:before="20" w:after="40"/>
              <w:rPr>
                <w:noProof/>
                <w:lang w:val="en-CA"/>
              </w:rPr>
            </w:pPr>
            <w:r w:rsidRPr="00347F92">
              <w:rPr>
                <w:noProof/>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5E31A006" w14:textId="77777777" w:rsidR="00F90B9E" w:rsidRPr="00347F92" w:rsidRDefault="00F90B9E" w:rsidP="000A42E6">
            <w:pPr>
              <w:pStyle w:val="tablecell"/>
              <w:keepNext w:val="0"/>
              <w:spacing w:before="20" w:after="40"/>
              <w:jc w:val="center"/>
              <w:rPr>
                <w:noProof/>
                <w:lang w:val="en-CA"/>
              </w:rPr>
            </w:pPr>
          </w:p>
        </w:tc>
      </w:tr>
      <w:tr w:rsidR="00F90B9E" w:rsidRPr="00347F92" w14:paraId="7DDA0B33"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74B3AE2E" w14:textId="77777777" w:rsidR="00F90B9E" w:rsidRPr="00347F92" w:rsidRDefault="00F90B9E" w:rsidP="009747E4">
            <w:pPr>
              <w:pStyle w:val="tablesyntax"/>
              <w:keepNext w:val="0"/>
              <w:spacing w:before="20" w:after="40"/>
              <w:rPr>
                <w:b/>
                <w:noProof/>
                <w:lang w:val="en-CA"/>
              </w:rPr>
            </w:pPr>
            <w:r w:rsidRPr="00347F92">
              <w:rPr>
                <w:b/>
                <w:noProof/>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2C2E0DF4" w14:textId="77777777" w:rsidR="00F90B9E" w:rsidRPr="00347F92" w:rsidRDefault="00F90B9E" w:rsidP="00CC3EA6">
            <w:pPr>
              <w:pStyle w:val="tablecell"/>
              <w:keepNext w:val="0"/>
              <w:spacing w:before="20" w:after="40"/>
              <w:jc w:val="center"/>
              <w:rPr>
                <w:noProof/>
                <w:lang w:val="en-CA"/>
              </w:rPr>
            </w:pPr>
            <w:r w:rsidRPr="00347F92">
              <w:rPr>
                <w:noProof/>
                <w:lang w:val="en-CA"/>
              </w:rPr>
              <w:t>ue(v)</w:t>
            </w:r>
          </w:p>
        </w:tc>
      </w:tr>
      <w:tr w:rsidR="00F90B9E" w:rsidRPr="00347F92" w14:paraId="0CF9430D"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30ECA142" w14:textId="77777777" w:rsidR="00F90B9E" w:rsidRPr="00347F92" w:rsidRDefault="00F90B9E" w:rsidP="009747E4">
            <w:pPr>
              <w:pStyle w:val="tablesyntax"/>
              <w:keepNext w:val="0"/>
              <w:spacing w:before="20" w:after="40"/>
              <w:rPr>
                <w:noProof/>
                <w:lang w:val="en-CA"/>
              </w:rPr>
            </w:pPr>
            <w:r w:rsidRPr="00347F92">
              <w:rPr>
                <w:noProof/>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00F33307" w14:textId="77777777" w:rsidR="00F90B9E" w:rsidRPr="00347F92" w:rsidRDefault="00F90B9E" w:rsidP="000A42E6">
            <w:pPr>
              <w:pStyle w:val="tablecell"/>
              <w:keepNext w:val="0"/>
              <w:spacing w:before="20" w:after="40"/>
              <w:jc w:val="center"/>
              <w:rPr>
                <w:noProof/>
                <w:lang w:val="en-CA"/>
              </w:rPr>
            </w:pPr>
          </w:p>
        </w:tc>
      </w:tr>
      <w:tr w:rsidR="00F90B9E" w:rsidRPr="00347F92" w14:paraId="6E93280F"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518E0358" w14:textId="77777777" w:rsidR="00F90B9E" w:rsidRPr="00347F92"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50232018" w14:textId="77777777" w:rsidR="00F90B9E" w:rsidRPr="00347F92" w:rsidRDefault="00F90B9E" w:rsidP="000A42E6">
            <w:pPr>
              <w:pStyle w:val="tablecell"/>
              <w:keepNext w:val="0"/>
              <w:spacing w:before="20" w:after="40"/>
              <w:jc w:val="center"/>
              <w:rPr>
                <w:noProof/>
                <w:lang w:val="en-CA"/>
              </w:rPr>
            </w:pPr>
          </w:p>
        </w:tc>
      </w:tr>
      <w:tr w:rsidR="00F90B9E" w:rsidRPr="00347F92" w14:paraId="17FA1A76"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1E74C482" w14:textId="77777777" w:rsidR="00F90B9E" w:rsidRPr="00347F92" w:rsidRDefault="00F90B9E" w:rsidP="009747E4">
            <w:pPr>
              <w:pStyle w:val="tablesyntax"/>
              <w:keepNext w:val="0"/>
              <w:spacing w:before="20" w:after="40"/>
              <w:rPr>
                <w:noProof/>
                <w:lang w:val="en-CA"/>
              </w:rPr>
            </w:pPr>
            <w:r w:rsidRPr="00347F92">
              <w:rPr>
                <w:noProof/>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00A368DA" w14:textId="77777777" w:rsidR="00F90B9E" w:rsidRPr="00347F92" w:rsidRDefault="00F90B9E" w:rsidP="000A42E6">
            <w:pPr>
              <w:pStyle w:val="tablecell"/>
              <w:keepNext w:val="0"/>
              <w:spacing w:before="20" w:after="40"/>
              <w:jc w:val="center"/>
              <w:rPr>
                <w:noProof/>
                <w:lang w:val="en-CA"/>
              </w:rPr>
            </w:pPr>
          </w:p>
        </w:tc>
      </w:tr>
      <w:tr w:rsidR="00F90B9E" w:rsidRPr="00347F92" w14:paraId="142C8819"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70D5DB3C" w14:textId="77777777" w:rsidR="00F90B9E" w:rsidRPr="00347F92" w:rsidRDefault="00F90B9E" w:rsidP="009747E4">
            <w:pPr>
              <w:pStyle w:val="tablesyntax"/>
              <w:keepNext w:val="0"/>
              <w:spacing w:before="20" w:after="40"/>
              <w:rPr>
                <w:noProof/>
                <w:lang w:val="en-CA"/>
              </w:rPr>
            </w:pPr>
            <w:r w:rsidRPr="00347F92">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5748853E" w14:textId="77777777" w:rsidR="00F90B9E" w:rsidRPr="00347F92" w:rsidRDefault="00F90B9E" w:rsidP="000A42E6">
            <w:pPr>
              <w:pStyle w:val="tablecell"/>
              <w:keepNext w:val="0"/>
              <w:spacing w:before="20" w:after="40"/>
              <w:jc w:val="center"/>
              <w:rPr>
                <w:noProof/>
                <w:lang w:val="en-CA"/>
              </w:rPr>
            </w:pPr>
          </w:p>
        </w:tc>
      </w:tr>
      <w:tr w:rsidR="00F90B9E" w:rsidRPr="00347F92" w14:paraId="46E9811C"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0B6DE221" w14:textId="77777777" w:rsidR="00F90B9E" w:rsidRPr="00347F92" w:rsidRDefault="00F90B9E" w:rsidP="009747E4">
            <w:pPr>
              <w:pStyle w:val="tablesyntax"/>
              <w:keepNext w:val="0"/>
              <w:spacing w:before="20" w:after="40"/>
              <w:rPr>
                <w:noProof/>
                <w:lang w:val="en-CA"/>
              </w:rPr>
            </w:pPr>
            <w:r w:rsidRPr="00347F92">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188C490" w14:textId="77777777" w:rsidR="00F90B9E" w:rsidRPr="00347F92" w:rsidRDefault="00F90B9E" w:rsidP="000A42E6">
            <w:pPr>
              <w:pStyle w:val="tablecell"/>
              <w:keepNext w:val="0"/>
              <w:spacing w:before="20" w:after="40"/>
              <w:jc w:val="center"/>
              <w:rPr>
                <w:noProof/>
                <w:lang w:val="en-CA"/>
              </w:rPr>
            </w:pPr>
          </w:p>
        </w:tc>
      </w:tr>
      <w:tr w:rsidR="00F90B9E" w:rsidRPr="00347F92" w14:paraId="0B1AB4F2"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070ADCE0" w14:textId="77777777" w:rsidR="00F90B9E" w:rsidRPr="00347F92" w:rsidRDefault="00F90B9E" w:rsidP="009747E4">
            <w:pPr>
              <w:pStyle w:val="tablesyntax"/>
              <w:keepNext w:val="0"/>
              <w:spacing w:before="20" w:after="40"/>
              <w:rPr>
                <w:noProof/>
                <w:lang w:val="en-CA"/>
              </w:rPr>
            </w:pPr>
            <w:r w:rsidRPr="00347F92">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46C83EB6" w14:textId="77777777" w:rsidR="00F90B9E" w:rsidRPr="00347F92" w:rsidRDefault="00F90B9E" w:rsidP="000A42E6">
            <w:pPr>
              <w:pStyle w:val="tablecell"/>
              <w:keepNext w:val="0"/>
              <w:spacing w:before="20" w:after="40"/>
              <w:jc w:val="center"/>
              <w:rPr>
                <w:noProof/>
                <w:lang w:val="en-CA"/>
              </w:rPr>
            </w:pPr>
          </w:p>
        </w:tc>
      </w:tr>
      <w:tr w:rsidR="00F90B9E" w:rsidRPr="00347F92" w14:paraId="37E789F0"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1A9C5FD0" w14:textId="77777777" w:rsidR="00F90B9E" w:rsidRPr="00347F92" w:rsidRDefault="00F90B9E" w:rsidP="009747E4">
            <w:pPr>
              <w:pStyle w:val="tablesyntax"/>
              <w:keepNext w:val="0"/>
              <w:spacing w:before="20" w:after="40"/>
              <w:rPr>
                <w:noProof/>
                <w:lang w:val="en-CA"/>
              </w:rPr>
            </w:pPr>
            <w:r w:rsidRPr="00347F92">
              <w:rPr>
                <w:noProof/>
                <w:lang w:val="en-CA"/>
              </w:rPr>
              <w:tab/>
              <w:t>...</w:t>
            </w:r>
          </w:p>
        </w:tc>
        <w:tc>
          <w:tcPr>
            <w:tcW w:w="1152" w:type="dxa"/>
            <w:tcBorders>
              <w:top w:val="single" w:sz="2" w:space="0" w:color="auto"/>
              <w:left w:val="single" w:sz="6" w:space="0" w:color="auto"/>
              <w:bottom w:val="single" w:sz="2" w:space="0" w:color="auto"/>
              <w:right w:val="single" w:sz="6" w:space="0" w:color="auto"/>
            </w:tcBorders>
          </w:tcPr>
          <w:p w14:paraId="7C14755E" w14:textId="77777777" w:rsidR="00F90B9E" w:rsidRPr="00347F92" w:rsidRDefault="00F90B9E" w:rsidP="000A42E6">
            <w:pPr>
              <w:pStyle w:val="tablecell"/>
              <w:keepNext w:val="0"/>
              <w:spacing w:before="20" w:after="40"/>
              <w:jc w:val="center"/>
              <w:rPr>
                <w:noProof/>
                <w:lang w:val="en-CA"/>
              </w:rPr>
            </w:pPr>
          </w:p>
        </w:tc>
      </w:tr>
      <w:tr w:rsidR="00F90B9E" w:rsidRPr="00347F92" w14:paraId="04C36C11"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48A3A084" w14:textId="77777777" w:rsidR="00F90B9E" w:rsidRPr="00347F92" w:rsidRDefault="00F90B9E" w:rsidP="009747E4">
            <w:pPr>
              <w:pStyle w:val="tablesyntax"/>
              <w:keepNext w:val="0"/>
              <w:spacing w:before="20" w:after="40"/>
              <w:rPr>
                <w:noProof/>
                <w:lang w:val="en-CA"/>
              </w:rPr>
            </w:pPr>
            <w:r w:rsidRPr="00347F92">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4851CA1C" w14:textId="77777777" w:rsidR="00F90B9E" w:rsidRPr="00347F92" w:rsidRDefault="00F90B9E" w:rsidP="000A42E6">
            <w:pPr>
              <w:pStyle w:val="tablecell"/>
              <w:keepNext w:val="0"/>
              <w:spacing w:before="20" w:after="40"/>
              <w:jc w:val="center"/>
              <w:rPr>
                <w:noProof/>
                <w:lang w:val="en-CA"/>
              </w:rPr>
            </w:pPr>
          </w:p>
        </w:tc>
      </w:tr>
      <w:tr w:rsidR="00F90B9E" w:rsidRPr="00347F92" w14:paraId="16A99464"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58157E1F" w14:textId="77777777" w:rsidR="00F90B9E" w:rsidRPr="00347F92"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4B946312" w14:textId="77777777" w:rsidR="00F90B9E" w:rsidRPr="00347F92" w:rsidRDefault="00F90B9E" w:rsidP="000A42E6">
            <w:pPr>
              <w:pStyle w:val="tablecell"/>
              <w:keepNext w:val="0"/>
              <w:spacing w:before="20" w:after="40"/>
              <w:jc w:val="center"/>
              <w:rPr>
                <w:noProof/>
                <w:lang w:val="en-CA"/>
              </w:rPr>
            </w:pPr>
          </w:p>
        </w:tc>
      </w:tr>
      <w:tr w:rsidR="00F90B9E" w:rsidRPr="00347F92" w14:paraId="77BEB286"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02AE748F" w14:textId="77777777" w:rsidR="00F90B9E" w:rsidRPr="00347F92" w:rsidRDefault="00F90B9E" w:rsidP="009747E4">
            <w:pPr>
              <w:pStyle w:val="tablesyntax"/>
              <w:keepNext w:val="0"/>
              <w:spacing w:before="20" w:after="40"/>
              <w:rPr>
                <w:noProof/>
                <w:lang w:val="en-CA"/>
              </w:rPr>
            </w:pPr>
            <w:r w:rsidRPr="00347F92">
              <w:rPr>
                <w:noProof/>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79BA3636" w14:textId="77777777" w:rsidR="00F90B9E" w:rsidRPr="00347F92" w:rsidRDefault="00F90B9E" w:rsidP="000A42E6">
            <w:pPr>
              <w:pStyle w:val="tablecell"/>
              <w:keepNext w:val="0"/>
              <w:spacing w:before="20" w:after="40"/>
              <w:jc w:val="center"/>
              <w:rPr>
                <w:noProof/>
                <w:lang w:val="en-CA"/>
              </w:rPr>
            </w:pPr>
          </w:p>
        </w:tc>
      </w:tr>
      <w:tr w:rsidR="00F90B9E" w:rsidRPr="00347F92" w14:paraId="0C5EEC16"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69D3A7A7" w14:textId="77777777" w:rsidR="00F90B9E" w:rsidRPr="00347F92" w:rsidRDefault="00F90B9E" w:rsidP="009747E4">
            <w:pPr>
              <w:pStyle w:val="tablesyntax"/>
              <w:keepNext w:val="0"/>
              <w:spacing w:before="20" w:after="40"/>
              <w:rPr>
                <w:noProof/>
                <w:lang w:val="en-CA"/>
              </w:rPr>
            </w:pPr>
            <w:r w:rsidRPr="00347F92">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77D39DF0" w14:textId="77777777" w:rsidR="00F90B9E" w:rsidRPr="00347F92" w:rsidRDefault="00F90B9E" w:rsidP="000A42E6">
            <w:pPr>
              <w:pStyle w:val="tablecell"/>
              <w:keepNext w:val="0"/>
              <w:spacing w:before="20" w:after="40"/>
              <w:jc w:val="center"/>
              <w:rPr>
                <w:noProof/>
                <w:lang w:val="en-CA"/>
              </w:rPr>
            </w:pPr>
          </w:p>
        </w:tc>
      </w:tr>
      <w:tr w:rsidR="00F90B9E" w:rsidRPr="00347F92" w14:paraId="50F9769A"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3093D10C" w14:textId="77777777" w:rsidR="00F90B9E" w:rsidRPr="00347F92" w:rsidRDefault="00F90B9E" w:rsidP="009747E4">
            <w:pPr>
              <w:pStyle w:val="tablesyntax"/>
              <w:keepNext w:val="0"/>
              <w:spacing w:before="20" w:after="40"/>
              <w:rPr>
                <w:noProof/>
                <w:lang w:val="en-CA"/>
              </w:rPr>
            </w:pPr>
            <w:r w:rsidRPr="00347F92">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31C79705" w14:textId="77777777" w:rsidR="00F90B9E" w:rsidRPr="00347F92" w:rsidRDefault="00F90B9E" w:rsidP="000A42E6">
            <w:pPr>
              <w:pStyle w:val="tablecell"/>
              <w:keepNext w:val="0"/>
              <w:spacing w:before="20" w:after="40"/>
              <w:jc w:val="center"/>
              <w:rPr>
                <w:noProof/>
                <w:lang w:val="en-CA"/>
              </w:rPr>
            </w:pPr>
          </w:p>
        </w:tc>
      </w:tr>
      <w:tr w:rsidR="00F90B9E" w:rsidRPr="00347F92" w14:paraId="2A67E828"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0D47DF58" w14:textId="77777777" w:rsidR="00F90B9E" w:rsidRPr="00347F92"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194FEDF1" w14:textId="77777777" w:rsidR="00F90B9E" w:rsidRPr="00347F92" w:rsidRDefault="00F90B9E" w:rsidP="000A42E6">
            <w:pPr>
              <w:pStyle w:val="tablecell"/>
              <w:keepNext w:val="0"/>
              <w:spacing w:before="20" w:after="40"/>
              <w:jc w:val="center"/>
              <w:rPr>
                <w:noProof/>
                <w:lang w:val="en-CA"/>
              </w:rPr>
            </w:pPr>
          </w:p>
        </w:tc>
      </w:tr>
      <w:tr w:rsidR="00F90B9E" w:rsidRPr="00347F92" w14:paraId="3E5B70AB"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6F420372" w14:textId="77777777" w:rsidR="00F90B9E" w:rsidRPr="00347F92" w:rsidRDefault="00F90B9E" w:rsidP="009747E4">
            <w:pPr>
              <w:pStyle w:val="tablesyntax"/>
              <w:keepNext w:val="0"/>
              <w:spacing w:before="20" w:after="40"/>
              <w:rPr>
                <w:noProof/>
                <w:lang w:val="en-CA"/>
              </w:rPr>
            </w:pPr>
            <w:r w:rsidRPr="00347F92">
              <w:rPr>
                <w:noProof/>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528B201A" w14:textId="77777777" w:rsidR="00F90B9E" w:rsidRPr="00347F92" w:rsidRDefault="00F90B9E" w:rsidP="000A42E6">
            <w:pPr>
              <w:pStyle w:val="tablecell"/>
              <w:keepNext w:val="0"/>
              <w:spacing w:before="20" w:after="40"/>
              <w:jc w:val="center"/>
              <w:rPr>
                <w:noProof/>
                <w:lang w:val="en-CA"/>
              </w:rPr>
            </w:pPr>
          </w:p>
        </w:tc>
      </w:tr>
      <w:tr w:rsidR="00F90B9E" w:rsidRPr="00347F92" w14:paraId="62BACF11"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54FE2730" w14:textId="77777777" w:rsidR="00F90B9E" w:rsidRPr="00347F92" w:rsidRDefault="00F90B9E" w:rsidP="009747E4">
            <w:pPr>
              <w:pStyle w:val="tablesyntax"/>
              <w:keepNext w:val="0"/>
              <w:spacing w:before="20" w:after="40"/>
              <w:rPr>
                <w:noProof/>
                <w:lang w:val="en-CA"/>
              </w:rPr>
            </w:pPr>
            <w:r w:rsidRPr="00347F92">
              <w:rPr>
                <w:noProof/>
                <w:lang w:val="en-CA"/>
              </w:rPr>
              <w:t>do</w:t>
            </w:r>
          </w:p>
        </w:tc>
        <w:tc>
          <w:tcPr>
            <w:tcW w:w="1152" w:type="dxa"/>
            <w:tcBorders>
              <w:top w:val="single" w:sz="2" w:space="0" w:color="auto"/>
              <w:left w:val="single" w:sz="6" w:space="0" w:color="auto"/>
              <w:bottom w:val="single" w:sz="2" w:space="0" w:color="auto"/>
              <w:right w:val="single" w:sz="6" w:space="0" w:color="auto"/>
            </w:tcBorders>
          </w:tcPr>
          <w:p w14:paraId="353238D3" w14:textId="77777777" w:rsidR="00F90B9E" w:rsidRPr="00347F92" w:rsidRDefault="00F90B9E" w:rsidP="000A42E6">
            <w:pPr>
              <w:pStyle w:val="tablecell"/>
              <w:keepNext w:val="0"/>
              <w:spacing w:before="20" w:after="40"/>
              <w:jc w:val="center"/>
              <w:rPr>
                <w:noProof/>
                <w:lang w:val="en-CA"/>
              </w:rPr>
            </w:pPr>
          </w:p>
        </w:tc>
      </w:tr>
      <w:tr w:rsidR="00F90B9E" w:rsidRPr="00347F92" w14:paraId="37E5CA36"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33A6A5E7" w14:textId="77777777" w:rsidR="00F90B9E" w:rsidRPr="00347F92" w:rsidRDefault="00F90B9E" w:rsidP="009747E4">
            <w:pPr>
              <w:pStyle w:val="tablesyntax"/>
              <w:keepNext w:val="0"/>
              <w:spacing w:before="20" w:after="40"/>
              <w:rPr>
                <w:noProof/>
                <w:lang w:val="en-CA"/>
              </w:rPr>
            </w:pPr>
            <w:r w:rsidRPr="00347F92">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3769E2" w14:textId="77777777" w:rsidR="00F90B9E" w:rsidRPr="00347F92" w:rsidRDefault="00F90B9E" w:rsidP="000A42E6">
            <w:pPr>
              <w:pStyle w:val="tablecell"/>
              <w:keepNext w:val="0"/>
              <w:spacing w:before="20" w:after="40"/>
              <w:jc w:val="center"/>
              <w:rPr>
                <w:noProof/>
                <w:lang w:val="en-CA"/>
              </w:rPr>
            </w:pPr>
          </w:p>
        </w:tc>
      </w:tr>
      <w:tr w:rsidR="00F90B9E" w:rsidRPr="00347F92" w14:paraId="3063819E"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058B3B8F" w14:textId="77777777" w:rsidR="00F90B9E" w:rsidRPr="00347F92" w:rsidRDefault="00F90B9E" w:rsidP="009747E4">
            <w:pPr>
              <w:pStyle w:val="tablesyntax"/>
              <w:keepNext w:val="0"/>
              <w:spacing w:before="20" w:after="40"/>
              <w:rPr>
                <w:noProof/>
                <w:lang w:val="en-CA"/>
              </w:rPr>
            </w:pPr>
            <w:r w:rsidRPr="00347F92">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9788A6E" w14:textId="77777777" w:rsidR="00F90B9E" w:rsidRPr="00347F92" w:rsidRDefault="00F90B9E" w:rsidP="000A42E6">
            <w:pPr>
              <w:pStyle w:val="tablecell"/>
              <w:keepNext w:val="0"/>
              <w:spacing w:before="20" w:after="40"/>
              <w:jc w:val="center"/>
              <w:rPr>
                <w:noProof/>
                <w:lang w:val="en-CA"/>
              </w:rPr>
            </w:pPr>
          </w:p>
        </w:tc>
      </w:tr>
      <w:tr w:rsidR="00F90B9E" w:rsidRPr="00347F92" w14:paraId="07BAC52C"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74705433" w14:textId="77777777" w:rsidR="00F90B9E" w:rsidRPr="00347F92"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145B2583" w14:textId="77777777" w:rsidR="00F90B9E" w:rsidRPr="00347F92" w:rsidRDefault="00F90B9E" w:rsidP="000A42E6">
            <w:pPr>
              <w:pStyle w:val="tablecell"/>
              <w:keepNext w:val="0"/>
              <w:spacing w:before="20" w:after="40"/>
              <w:jc w:val="center"/>
              <w:rPr>
                <w:noProof/>
                <w:lang w:val="en-CA"/>
              </w:rPr>
            </w:pPr>
          </w:p>
        </w:tc>
      </w:tr>
      <w:tr w:rsidR="00F90B9E" w:rsidRPr="00347F92" w14:paraId="4BFF9F80"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232ACD67" w14:textId="77777777" w:rsidR="00F90B9E" w:rsidRPr="00347F92" w:rsidRDefault="00F90B9E" w:rsidP="009747E4">
            <w:pPr>
              <w:pStyle w:val="tablesyntax"/>
              <w:keepNext w:val="0"/>
              <w:spacing w:before="20" w:after="40"/>
              <w:rPr>
                <w:noProof/>
                <w:lang w:val="en-CA"/>
              </w:rPr>
            </w:pPr>
            <w:r w:rsidRPr="00347F92">
              <w:rPr>
                <w:noProof/>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3C16A689" w14:textId="77777777" w:rsidR="00F90B9E" w:rsidRPr="00347F92" w:rsidRDefault="00F90B9E" w:rsidP="000A42E6">
            <w:pPr>
              <w:pStyle w:val="tablecell"/>
              <w:keepNext w:val="0"/>
              <w:spacing w:before="20" w:after="40"/>
              <w:jc w:val="center"/>
              <w:rPr>
                <w:noProof/>
                <w:lang w:val="en-CA"/>
              </w:rPr>
            </w:pPr>
          </w:p>
        </w:tc>
      </w:tr>
      <w:tr w:rsidR="00F90B9E" w:rsidRPr="00347F92" w14:paraId="5BDA2E0D"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2896C127" w14:textId="77777777" w:rsidR="00F90B9E" w:rsidRPr="00347F92" w:rsidRDefault="00F90B9E" w:rsidP="009747E4">
            <w:pPr>
              <w:pStyle w:val="tablesyntax"/>
              <w:keepNext w:val="0"/>
              <w:spacing w:before="20" w:after="40"/>
              <w:rPr>
                <w:noProof/>
                <w:lang w:val="en-CA"/>
              </w:rPr>
            </w:pPr>
            <w:r w:rsidRPr="00347F92">
              <w:rPr>
                <w:noProof/>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3A7CABDE" w14:textId="77777777" w:rsidR="00F90B9E" w:rsidRPr="00347F92" w:rsidRDefault="00F90B9E" w:rsidP="000A42E6">
            <w:pPr>
              <w:pStyle w:val="tablecell"/>
              <w:keepNext w:val="0"/>
              <w:spacing w:before="20" w:after="40"/>
              <w:jc w:val="center"/>
              <w:rPr>
                <w:noProof/>
                <w:lang w:val="en-CA"/>
              </w:rPr>
            </w:pPr>
          </w:p>
        </w:tc>
      </w:tr>
      <w:tr w:rsidR="00F90B9E" w:rsidRPr="00347F92" w14:paraId="04188D47"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5C2590B9" w14:textId="77777777" w:rsidR="00F90B9E" w:rsidRPr="00347F92" w:rsidRDefault="00F90B9E" w:rsidP="009747E4">
            <w:pPr>
              <w:pStyle w:val="tablesyntax"/>
              <w:keepNext w:val="0"/>
              <w:spacing w:before="20" w:after="40"/>
              <w:rPr>
                <w:noProof/>
                <w:lang w:val="en-CA"/>
              </w:rPr>
            </w:pPr>
            <w:r w:rsidRPr="00347F92">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282DE78B" w14:textId="77777777" w:rsidR="00F90B9E" w:rsidRPr="00347F92" w:rsidRDefault="00F90B9E" w:rsidP="000A42E6">
            <w:pPr>
              <w:pStyle w:val="tablecell"/>
              <w:keepNext w:val="0"/>
              <w:spacing w:before="20" w:after="40"/>
              <w:jc w:val="center"/>
              <w:rPr>
                <w:noProof/>
                <w:lang w:val="en-CA"/>
              </w:rPr>
            </w:pPr>
          </w:p>
        </w:tc>
      </w:tr>
      <w:tr w:rsidR="00F90B9E" w:rsidRPr="00347F92" w14:paraId="7956F9A2"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3CF07EBC" w14:textId="77777777" w:rsidR="00F90B9E" w:rsidRPr="00347F92" w:rsidRDefault="00F90B9E" w:rsidP="009747E4">
            <w:pPr>
              <w:pStyle w:val="tablesyntax"/>
              <w:keepNext w:val="0"/>
              <w:spacing w:before="20" w:after="40"/>
              <w:rPr>
                <w:noProof/>
                <w:lang w:val="en-CA"/>
              </w:rPr>
            </w:pPr>
            <w:r w:rsidRPr="00347F92">
              <w:rPr>
                <w:noProof/>
                <w:lang w:val="en-CA"/>
              </w:rPr>
              <w:t>else</w:t>
            </w:r>
          </w:p>
        </w:tc>
        <w:tc>
          <w:tcPr>
            <w:tcW w:w="1152" w:type="dxa"/>
            <w:tcBorders>
              <w:top w:val="single" w:sz="2" w:space="0" w:color="auto"/>
              <w:left w:val="single" w:sz="6" w:space="0" w:color="auto"/>
              <w:bottom w:val="single" w:sz="2" w:space="0" w:color="auto"/>
              <w:right w:val="single" w:sz="6" w:space="0" w:color="auto"/>
            </w:tcBorders>
          </w:tcPr>
          <w:p w14:paraId="713AD6FF" w14:textId="77777777" w:rsidR="00F90B9E" w:rsidRPr="00347F92" w:rsidRDefault="00F90B9E" w:rsidP="000A42E6">
            <w:pPr>
              <w:pStyle w:val="tablecell"/>
              <w:keepNext w:val="0"/>
              <w:spacing w:before="20" w:after="40"/>
              <w:jc w:val="center"/>
              <w:rPr>
                <w:noProof/>
                <w:lang w:val="en-CA"/>
              </w:rPr>
            </w:pPr>
          </w:p>
        </w:tc>
      </w:tr>
      <w:tr w:rsidR="00F90B9E" w:rsidRPr="00347F92" w14:paraId="46BA528A"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18B3A594" w14:textId="77777777" w:rsidR="00F90B9E" w:rsidRPr="00347F92" w:rsidRDefault="00F90B9E" w:rsidP="009747E4">
            <w:pPr>
              <w:pStyle w:val="tablesyntax"/>
              <w:keepNext w:val="0"/>
              <w:spacing w:before="20" w:after="40"/>
              <w:rPr>
                <w:noProof/>
                <w:lang w:val="en-CA"/>
              </w:rPr>
            </w:pPr>
            <w:r w:rsidRPr="00347F92">
              <w:rPr>
                <w:noProof/>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3EE3DDA1" w14:textId="77777777" w:rsidR="00F90B9E" w:rsidRPr="00347F92" w:rsidRDefault="00F90B9E" w:rsidP="000A42E6">
            <w:pPr>
              <w:pStyle w:val="tablecell"/>
              <w:keepNext w:val="0"/>
              <w:spacing w:before="20" w:after="40"/>
              <w:jc w:val="center"/>
              <w:rPr>
                <w:noProof/>
                <w:lang w:val="en-CA"/>
              </w:rPr>
            </w:pPr>
          </w:p>
        </w:tc>
      </w:tr>
      <w:tr w:rsidR="00F90B9E" w:rsidRPr="00347F92" w14:paraId="4829C567"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74FD44EE" w14:textId="77777777" w:rsidR="00F90B9E" w:rsidRPr="00347F92"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34A65A2" w14:textId="77777777" w:rsidR="00F90B9E" w:rsidRPr="00347F92" w:rsidRDefault="00F90B9E" w:rsidP="000A42E6">
            <w:pPr>
              <w:pStyle w:val="tablecell"/>
              <w:keepNext w:val="0"/>
              <w:spacing w:before="20" w:after="40"/>
              <w:jc w:val="center"/>
              <w:rPr>
                <w:noProof/>
                <w:lang w:val="en-CA"/>
              </w:rPr>
            </w:pPr>
          </w:p>
        </w:tc>
      </w:tr>
      <w:tr w:rsidR="00F90B9E" w:rsidRPr="00347F92" w14:paraId="6ED03ACD"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0586DA30" w14:textId="77777777" w:rsidR="00F90B9E" w:rsidRPr="00347F92" w:rsidRDefault="00F90B9E" w:rsidP="009747E4">
            <w:pPr>
              <w:pStyle w:val="tablesyntax"/>
              <w:keepNext w:val="0"/>
              <w:spacing w:before="20" w:after="40"/>
              <w:rPr>
                <w:noProof/>
                <w:lang w:val="en-CA"/>
              </w:rPr>
            </w:pPr>
            <w:r w:rsidRPr="00347F92">
              <w:rPr>
                <w:noProof/>
                <w:lang w:val="en-CA"/>
              </w:rPr>
              <w:lastRenderedPageBreak/>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16D07C8" w14:textId="77777777" w:rsidR="00F90B9E" w:rsidRPr="00347F92" w:rsidRDefault="00F90B9E" w:rsidP="000A42E6">
            <w:pPr>
              <w:pStyle w:val="tablecell"/>
              <w:keepNext w:val="0"/>
              <w:spacing w:before="20" w:after="40"/>
              <w:jc w:val="center"/>
              <w:rPr>
                <w:noProof/>
                <w:lang w:val="en-CA"/>
              </w:rPr>
            </w:pPr>
          </w:p>
        </w:tc>
      </w:tr>
      <w:tr w:rsidR="00F90B9E" w:rsidRPr="00347F92" w14:paraId="55F51912"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456CBEB0" w14:textId="77777777" w:rsidR="00F90B9E" w:rsidRPr="00347F92" w:rsidRDefault="00F90B9E" w:rsidP="009747E4">
            <w:pPr>
              <w:pStyle w:val="tablesyntax"/>
              <w:keepNext w:val="0"/>
              <w:spacing w:before="20" w:after="40"/>
              <w:rPr>
                <w:noProof/>
                <w:lang w:val="en-CA"/>
              </w:rPr>
            </w:pPr>
            <w:r w:rsidRPr="00347F92">
              <w:rPr>
                <w:noProof/>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7DC3549" w14:textId="77777777" w:rsidR="00F90B9E" w:rsidRPr="00347F92" w:rsidRDefault="00F90B9E" w:rsidP="000A42E6">
            <w:pPr>
              <w:pStyle w:val="tablecell"/>
              <w:keepNext w:val="0"/>
              <w:spacing w:before="20" w:after="40"/>
              <w:jc w:val="center"/>
              <w:rPr>
                <w:noProof/>
                <w:lang w:val="en-CA"/>
              </w:rPr>
            </w:pPr>
          </w:p>
        </w:tc>
      </w:tr>
      <w:tr w:rsidR="00F90B9E" w:rsidRPr="00347F92" w14:paraId="59C47D49"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36CFA294" w14:textId="77777777" w:rsidR="00F90B9E" w:rsidRPr="00347F92" w:rsidRDefault="00F90B9E" w:rsidP="009747E4">
            <w:pPr>
              <w:pStyle w:val="tablesyntax"/>
              <w:keepNext w:val="0"/>
              <w:spacing w:before="20" w:after="40"/>
              <w:rPr>
                <w:noProof/>
                <w:lang w:val="en-CA"/>
              </w:rPr>
            </w:pPr>
            <w:r w:rsidRPr="00347F92">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569CD5D7" w14:textId="77777777" w:rsidR="00F90B9E" w:rsidRPr="00347F92" w:rsidRDefault="00F90B9E" w:rsidP="000A42E6">
            <w:pPr>
              <w:pStyle w:val="tablecell"/>
              <w:keepNext w:val="0"/>
              <w:spacing w:before="20" w:after="40"/>
              <w:jc w:val="center"/>
              <w:rPr>
                <w:noProof/>
                <w:lang w:val="en-CA"/>
              </w:rPr>
            </w:pPr>
          </w:p>
        </w:tc>
      </w:tr>
    </w:tbl>
    <w:p w14:paraId="62072DBD" w14:textId="77777777" w:rsidR="00F90B9E" w:rsidRPr="00347F92" w:rsidRDefault="00F90B9E" w:rsidP="009747E4">
      <w:pPr>
        <w:pStyle w:val="20"/>
        <w:rPr>
          <w:noProof/>
          <w:lang w:val="en-CA"/>
        </w:rPr>
      </w:pPr>
      <w:bookmarkStart w:id="340" w:name="_Toc20134239"/>
      <w:bookmarkStart w:id="341" w:name="_Ref33442712"/>
      <w:bookmarkStart w:id="342" w:name="_Toc77680369"/>
      <w:bookmarkStart w:id="343" w:name="_Toc118289039"/>
      <w:bookmarkStart w:id="344" w:name="_Ref168818615"/>
      <w:bookmarkStart w:id="345" w:name="_Ref196969106"/>
      <w:bookmarkStart w:id="346" w:name="_Ref220340855"/>
      <w:bookmarkStart w:id="347" w:name="_Toc226456516"/>
      <w:bookmarkStart w:id="348" w:name="_Toc248045219"/>
      <w:bookmarkStart w:id="349" w:name="_Toc287363749"/>
      <w:bookmarkStart w:id="350" w:name="_Toc311216737"/>
      <w:bookmarkStart w:id="351" w:name="_Ref316817924"/>
      <w:bookmarkStart w:id="352" w:name="_Toc317198701"/>
      <w:bookmarkStart w:id="353" w:name="_Ref398984612"/>
      <w:bookmarkStart w:id="354" w:name="_Toc415475812"/>
      <w:bookmarkStart w:id="355" w:name="_Toc423599087"/>
      <w:bookmarkStart w:id="356" w:name="_Toc423601591"/>
      <w:bookmarkStart w:id="357" w:name="_Toc501130158"/>
      <w:bookmarkStart w:id="358" w:name="_Toc510795081"/>
      <w:bookmarkStart w:id="359" w:name="_Toc24659306"/>
      <w:r w:rsidRPr="00347F92">
        <w:rPr>
          <w:noProof/>
          <w:lang w:val="en-CA"/>
        </w:rPr>
        <w:t xml:space="preserve">Specification of </w:t>
      </w:r>
      <w:r w:rsidRPr="00347F92">
        <w:rPr>
          <w:lang w:val="en-CA"/>
        </w:rPr>
        <w:t>syntax</w:t>
      </w:r>
      <w:r w:rsidRPr="00347F92">
        <w:rPr>
          <w:noProof/>
          <w:lang w:val="en-CA"/>
        </w:rPr>
        <w:t xml:space="preserve"> functions and descriptors</w:t>
      </w:r>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p>
    <w:p w14:paraId="48728BCB" w14:textId="2199B3BF" w:rsidR="00F90B9E" w:rsidRPr="00347F92" w:rsidRDefault="00F90B9E" w:rsidP="00F90B9E">
      <w:pPr>
        <w:rPr>
          <w:noProof/>
          <w:lang w:val="en-CA"/>
        </w:rPr>
      </w:pPr>
      <w:r w:rsidRPr="00347F92">
        <w:rPr>
          <w:noProof/>
          <w:lang w:val="en-CA"/>
        </w:rPr>
        <w:t>The functions presented here are used in the syntactical description. These functions are expressed in terms of the value of a</w:t>
      </w:r>
      <w:r w:rsidR="006B2ECD" w:rsidRPr="00347F92">
        <w:rPr>
          <w:noProof/>
          <w:lang w:val="en-CA"/>
        </w:rPr>
        <w:t>n SEI message payload data</w:t>
      </w:r>
      <w:r w:rsidRPr="00347F92">
        <w:rPr>
          <w:noProof/>
          <w:lang w:val="en-CA"/>
        </w:rPr>
        <w:t xml:space="preserve"> pointer that indicates the position of the next bit to be read by the decoding process from the </w:t>
      </w:r>
      <w:r w:rsidR="006B2ECD" w:rsidRPr="00347F92">
        <w:rPr>
          <w:noProof/>
          <w:lang w:val="en-CA"/>
        </w:rPr>
        <w:t>payload data</w:t>
      </w:r>
      <w:r w:rsidRPr="00347F92">
        <w:rPr>
          <w:noProof/>
          <w:lang w:val="en-CA"/>
        </w:rPr>
        <w:t>.</w:t>
      </w:r>
    </w:p>
    <w:p w14:paraId="6D69C64E" w14:textId="77777777" w:rsidR="00F90B9E" w:rsidRPr="00347F92" w:rsidRDefault="00F90B9E" w:rsidP="00F90B9E">
      <w:pPr>
        <w:keepNext/>
        <w:rPr>
          <w:noProof/>
          <w:lang w:val="en-CA"/>
        </w:rPr>
      </w:pPr>
      <w:r w:rsidRPr="00347F92">
        <w:rPr>
          <w:noProof/>
          <w:lang w:val="en-CA"/>
        </w:rPr>
        <w:t>byte_aligned( ) is specified as follows:</w:t>
      </w:r>
    </w:p>
    <w:p w14:paraId="0DE99D31" w14:textId="065EC05D" w:rsidR="00F90B9E" w:rsidRPr="00347F92" w:rsidRDefault="00F90B9E" w:rsidP="00F90B9E">
      <w:pPr>
        <w:tabs>
          <w:tab w:val="clear" w:pos="794"/>
          <w:tab w:val="clear" w:pos="1191"/>
          <w:tab w:val="left" w:pos="700"/>
        </w:tabs>
        <w:ind w:left="700" w:hanging="340"/>
        <w:rPr>
          <w:noProof/>
          <w:lang w:val="en-CA"/>
        </w:rPr>
      </w:pPr>
      <w:r w:rsidRPr="00347F92">
        <w:rPr>
          <w:noProof/>
          <w:lang w:val="en-CA"/>
        </w:rPr>
        <w:t>–</w:t>
      </w:r>
      <w:r w:rsidRPr="00347F92">
        <w:rPr>
          <w:noProof/>
          <w:lang w:val="en-CA"/>
        </w:rPr>
        <w:tab/>
        <w:t xml:space="preserve">If the current position in the </w:t>
      </w:r>
      <w:r w:rsidR="006B2ECD" w:rsidRPr="00347F92">
        <w:rPr>
          <w:noProof/>
          <w:lang w:val="en-CA"/>
        </w:rPr>
        <w:t xml:space="preserve">payload data </w:t>
      </w:r>
      <w:r w:rsidRPr="00347F92">
        <w:rPr>
          <w:noProof/>
          <w:lang w:val="en-CA"/>
        </w:rPr>
        <w:t xml:space="preserve">is on a byte boundary, i.e., the next bit in the </w:t>
      </w:r>
      <w:r w:rsidR="006B2ECD" w:rsidRPr="00347F92">
        <w:rPr>
          <w:noProof/>
          <w:lang w:val="en-CA"/>
        </w:rPr>
        <w:t xml:space="preserve">payload data </w:t>
      </w:r>
      <w:r w:rsidRPr="00347F92">
        <w:rPr>
          <w:noProof/>
          <w:lang w:val="en-CA"/>
        </w:rPr>
        <w:t>is the first bit in a byte, the return value of byte_aligned( ) is equal to TRUE.</w:t>
      </w:r>
    </w:p>
    <w:p w14:paraId="56402835" w14:textId="77777777" w:rsidR="00F90B9E" w:rsidRPr="00347F92" w:rsidRDefault="00F90B9E" w:rsidP="00F90B9E">
      <w:pPr>
        <w:tabs>
          <w:tab w:val="clear" w:pos="794"/>
          <w:tab w:val="clear" w:pos="1191"/>
          <w:tab w:val="left" w:pos="700"/>
        </w:tabs>
        <w:ind w:left="700" w:hanging="340"/>
        <w:rPr>
          <w:noProof/>
          <w:lang w:val="en-CA"/>
        </w:rPr>
      </w:pPr>
      <w:r w:rsidRPr="00347F92">
        <w:rPr>
          <w:noProof/>
          <w:lang w:val="en-CA"/>
        </w:rPr>
        <w:t>–</w:t>
      </w:r>
      <w:r w:rsidRPr="00347F92">
        <w:rPr>
          <w:noProof/>
          <w:lang w:val="en-CA"/>
        </w:rPr>
        <w:tab/>
        <w:t>Otherwise, the return value of byte_aligned( ) is equal to FALSE.</w:t>
      </w:r>
    </w:p>
    <w:p w14:paraId="0A5015C4" w14:textId="77777777" w:rsidR="00F90B9E" w:rsidRPr="00347F92" w:rsidRDefault="00F90B9E" w:rsidP="00F90B9E">
      <w:pPr>
        <w:keepNext/>
        <w:rPr>
          <w:noProof/>
          <w:lang w:val="en-CA"/>
        </w:rPr>
      </w:pPr>
      <w:r w:rsidRPr="00347F92">
        <w:rPr>
          <w:noProof/>
          <w:lang w:val="en-CA"/>
        </w:rPr>
        <w:t>more_data_in_payload( ) is specified as follows:</w:t>
      </w:r>
    </w:p>
    <w:p w14:paraId="3D5FAD9C" w14:textId="77777777" w:rsidR="00F90B9E" w:rsidRPr="00347F92" w:rsidRDefault="00F90B9E" w:rsidP="00F90B9E">
      <w:pPr>
        <w:tabs>
          <w:tab w:val="clear" w:pos="794"/>
          <w:tab w:val="clear" w:pos="1191"/>
          <w:tab w:val="left" w:pos="700"/>
        </w:tabs>
        <w:ind w:left="700" w:hanging="340"/>
        <w:rPr>
          <w:noProof/>
          <w:lang w:val="en-CA"/>
        </w:rPr>
      </w:pPr>
      <w:r w:rsidRPr="00347F92">
        <w:rPr>
          <w:noProof/>
          <w:lang w:val="en-CA"/>
        </w:rPr>
        <w:t>–</w:t>
      </w:r>
      <w:r w:rsidRPr="00347F92">
        <w:rPr>
          <w:noProof/>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1A94165C" w14:textId="77777777" w:rsidR="00F90B9E" w:rsidRPr="00347F92" w:rsidRDefault="00F90B9E" w:rsidP="00F90B9E">
      <w:pPr>
        <w:tabs>
          <w:tab w:val="clear" w:pos="794"/>
          <w:tab w:val="clear" w:pos="1191"/>
          <w:tab w:val="left" w:pos="700"/>
        </w:tabs>
        <w:ind w:left="700" w:hanging="340"/>
        <w:rPr>
          <w:noProof/>
          <w:lang w:val="en-CA"/>
        </w:rPr>
      </w:pPr>
      <w:r w:rsidRPr="00347F92">
        <w:rPr>
          <w:noProof/>
          <w:lang w:val="en-CA"/>
        </w:rPr>
        <w:t>–</w:t>
      </w:r>
      <w:r w:rsidRPr="00347F92">
        <w:rPr>
          <w:noProof/>
          <w:lang w:val="en-CA"/>
        </w:rPr>
        <w:tab/>
        <w:t>Otherwise, the return value of more_data_in_payload( ) is equal to TRUE.</w:t>
      </w:r>
    </w:p>
    <w:p w14:paraId="3E2A9559" w14:textId="77777777" w:rsidR="00F90B9E" w:rsidRPr="00347F92" w:rsidRDefault="00F90B9E" w:rsidP="00F90B9E">
      <w:pPr>
        <w:keepNext/>
        <w:rPr>
          <w:noProof/>
          <w:lang w:val="en-CA"/>
        </w:rPr>
      </w:pPr>
      <w:r w:rsidRPr="00347F92">
        <w:rPr>
          <w:noProof/>
          <w:lang w:val="en-CA"/>
        </w:rPr>
        <w:t>more_rbsp_data( ) is specified as follows:</w:t>
      </w:r>
    </w:p>
    <w:p w14:paraId="02B04D94" w14:textId="77777777" w:rsidR="00F90B9E" w:rsidRPr="00347F92" w:rsidRDefault="00F90B9E" w:rsidP="00F90B9E">
      <w:pPr>
        <w:tabs>
          <w:tab w:val="clear" w:pos="794"/>
          <w:tab w:val="clear" w:pos="1191"/>
          <w:tab w:val="left" w:pos="700"/>
        </w:tabs>
        <w:ind w:left="700" w:hanging="340"/>
        <w:rPr>
          <w:noProof/>
          <w:lang w:val="en-CA"/>
        </w:rPr>
      </w:pPr>
      <w:r w:rsidRPr="00347F92">
        <w:rPr>
          <w:noProof/>
          <w:lang w:val="en-CA"/>
        </w:rPr>
        <w:t>–</w:t>
      </w:r>
      <w:r w:rsidRPr="00347F92">
        <w:rPr>
          <w:noProof/>
          <w:lang w:val="en-CA"/>
        </w:rPr>
        <w:tab/>
        <w:t xml:space="preserve">If there is no more data in the </w:t>
      </w:r>
      <w:r w:rsidRPr="00347F92">
        <w:rPr>
          <w:lang w:val="en-CA"/>
        </w:rPr>
        <w:t>raw byte sequence payload (</w:t>
      </w:r>
      <w:r w:rsidRPr="00347F92">
        <w:rPr>
          <w:noProof/>
          <w:lang w:val="en-CA"/>
        </w:rPr>
        <w:t>RBSP), the return value of more_rbsp_data( ) is equal to FALSE.</w:t>
      </w:r>
    </w:p>
    <w:p w14:paraId="409CDCDD" w14:textId="77777777" w:rsidR="00F90B9E" w:rsidRPr="00347F92" w:rsidRDefault="00F90B9E" w:rsidP="00F90B9E">
      <w:pPr>
        <w:tabs>
          <w:tab w:val="clear" w:pos="794"/>
          <w:tab w:val="clear" w:pos="1191"/>
          <w:tab w:val="left" w:pos="700"/>
        </w:tabs>
        <w:ind w:left="700" w:hanging="340"/>
        <w:rPr>
          <w:noProof/>
          <w:lang w:val="en-CA"/>
        </w:rPr>
      </w:pPr>
      <w:r w:rsidRPr="00347F92">
        <w:rPr>
          <w:noProof/>
          <w:lang w:val="en-CA"/>
        </w:rPr>
        <w:t>–</w:t>
      </w:r>
      <w:r w:rsidRPr="00347F92">
        <w:rPr>
          <w:noProof/>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5CD1E9AB" w14:textId="77777777" w:rsidR="00F90B9E" w:rsidRPr="00347F92" w:rsidRDefault="00F90B9E" w:rsidP="00F90B9E">
      <w:pPr>
        <w:tabs>
          <w:tab w:val="clear" w:pos="794"/>
          <w:tab w:val="clear" w:pos="1191"/>
          <w:tab w:val="left" w:pos="700"/>
        </w:tabs>
        <w:ind w:left="1040" w:hanging="340"/>
        <w:rPr>
          <w:noProof/>
          <w:lang w:val="en-CA"/>
        </w:rPr>
      </w:pPr>
      <w:r w:rsidRPr="00347F92">
        <w:rPr>
          <w:noProof/>
          <w:lang w:val="en-CA"/>
        </w:rPr>
        <w:t>–</w:t>
      </w:r>
      <w:r w:rsidRPr="00347F92">
        <w:rPr>
          <w:noProof/>
          <w:lang w:val="en-CA"/>
        </w:rPr>
        <w:tab/>
        <w:t>If there is more data in an RBSP before the rbsp_trailing_bits( ) syntax structure, the return value of more_rbsp_data( ) is equal to TRUE.</w:t>
      </w:r>
    </w:p>
    <w:p w14:paraId="7BFE3EBA" w14:textId="77777777" w:rsidR="00F90B9E" w:rsidRPr="00347F92" w:rsidRDefault="00F90B9E" w:rsidP="00F90B9E">
      <w:pPr>
        <w:tabs>
          <w:tab w:val="clear" w:pos="794"/>
          <w:tab w:val="clear" w:pos="1191"/>
          <w:tab w:val="left" w:pos="700"/>
        </w:tabs>
        <w:ind w:left="1040" w:hanging="340"/>
        <w:rPr>
          <w:noProof/>
          <w:lang w:val="en-CA"/>
        </w:rPr>
      </w:pPr>
      <w:r w:rsidRPr="00347F92">
        <w:rPr>
          <w:noProof/>
          <w:lang w:val="en-CA"/>
        </w:rPr>
        <w:t>–</w:t>
      </w:r>
      <w:r w:rsidRPr="00347F92">
        <w:rPr>
          <w:noProof/>
          <w:lang w:val="en-CA"/>
        </w:rPr>
        <w:tab/>
        <w:t>Otherwise, the return value of more_rbsp_data( ) is equal to FALSE.</w:t>
      </w:r>
    </w:p>
    <w:p w14:paraId="63B95E34" w14:textId="14C66CFF" w:rsidR="00F90B9E" w:rsidRPr="00347F92" w:rsidRDefault="00F90B9E" w:rsidP="00F90B9E">
      <w:pPr>
        <w:tabs>
          <w:tab w:val="clear" w:pos="794"/>
        </w:tabs>
        <w:ind w:left="360"/>
        <w:rPr>
          <w:noProof/>
          <w:lang w:val="en-CA"/>
        </w:rPr>
      </w:pPr>
      <w:r w:rsidRPr="00347F92">
        <w:rPr>
          <w:noProof/>
          <w:lang w:val="en-CA"/>
        </w:rPr>
        <w:t>The method for enabling determination of whether there is more data in the RBSP is specified by the application.</w:t>
      </w:r>
    </w:p>
    <w:p w14:paraId="595FDBD0" w14:textId="77777777" w:rsidR="00F90B9E" w:rsidRPr="00347F92" w:rsidRDefault="00F90B9E" w:rsidP="00F90B9E">
      <w:pPr>
        <w:keepNext/>
        <w:rPr>
          <w:noProof/>
          <w:lang w:val="en-CA"/>
        </w:rPr>
      </w:pPr>
      <w:r w:rsidRPr="00347F92">
        <w:rPr>
          <w:noProof/>
          <w:lang w:val="en-CA"/>
        </w:rPr>
        <w:t>more_rbsp_trailing_data( ) is specified as follows:</w:t>
      </w:r>
    </w:p>
    <w:p w14:paraId="4D809C1E" w14:textId="77777777" w:rsidR="00F90B9E" w:rsidRPr="00347F92" w:rsidRDefault="00F90B9E" w:rsidP="00F90B9E">
      <w:pPr>
        <w:tabs>
          <w:tab w:val="clear" w:pos="794"/>
          <w:tab w:val="clear" w:pos="1191"/>
          <w:tab w:val="left" w:pos="700"/>
        </w:tabs>
        <w:ind w:left="700" w:hanging="340"/>
        <w:rPr>
          <w:noProof/>
          <w:lang w:val="en-CA"/>
        </w:rPr>
      </w:pPr>
      <w:r w:rsidRPr="00347F92">
        <w:rPr>
          <w:noProof/>
          <w:lang w:val="en-CA"/>
        </w:rPr>
        <w:t>–</w:t>
      </w:r>
      <w:r w:rsidRPr="00347F92">
        <w:rPr>
          <w:noProof/>
          <w:lang w:val="en-CA"/>
        </w:rPr>
        <w:tab/>
        <w:t>If there is more data in an RBSP, the return value of more_rbsp_trailing_data( ) is equal to TRUE.</w:t>
      </w:r>
    </w:p>
    <w:p w14:paraId="59F217C5" w14:textId="77777777" w:rsidR="00F90B9E" w:rsidRPr="00347F92" w:rsidRDefault="00F90B9E" w:rsidP="00F90B9E">
      <w:pPr>
        <w:tabs>
          <w:tab w:val="clear" w:pos="794"/>
          <w:tab w:val="clear" w:pos="1191"/>
          <w:tab w:val="left" w:pos="700"/>
        </w:tabs>
        <w:ind w:left="700" w:hanging="340"/>
        <w:rPr>
          <w:noProof/>
          <w:lang w:val="en-CA"/>
        </w:rPr>
      </w:pPr>
      <w:r w:rsidRPr="00347F92">
        <w:rPr>
          <w:noProof/>
          <w:lang w:val="en-CA"/>
        </w:rPr>
        <w:t>–</w:t>
      </w:r>
      <w:r w:rsidRPr="00347F92">
        <w:rPr>
          <w:noProof/>
          <w:lang w:val="en-CA"/>
        </w:rPr>
        <w:tab/>
        <w:t>Otherwise, the return value of more_rbsp_trailing_data( ) is equal to FALSE.</w:t>
      </w:r>
    </w:p>
    <w:p w14:paraId="68D18636" w14:textId="143425C7" w:rsidR="00F90B9E" w:rsidRPr="00347F92" w:rsidRDefault="00F90B9E" w:rsidP="00F90B9E">
      <w:pPr>
        <w:rPr>
          <w:noProof/>
          <w:lang w:val="en-CA"/>
        </w:rPr>
      </w:pPr>
      <w:r w:rsidRPr="00347F92">
        <w:rPr>
          <w:noProof/>
          <w:lang w:val="en-CA"/>
        </w:rPr>
        <w:t>read_bits( </w:t>
      </w:r>
      <w:r w:rsidRPr="00347F92">
        <w:rPr>
          <w:iCs/>
          <w:noProof/>
          <w:lang w:val="en-CA"/>
        </w:rPr>
        <w:t>n</w:t>
      </w:r>
      <w:r w:rsidRPr="00347F92">
        <w:rPr>
          <w:noProof/>
          <w:lang w:val="en-CA"/>
        </w:rPr>
        <w:t xml:space="preserve"> ) reads the next </w:t>
      </w:r>
      <w:r w:rsidRPr="00347F92">
        <w:rPr>
          <w:iCs/>
          <w:noProof/>
          <w:lang w:val="en-CA"/>
        </w:rPr>
        <w:t>n</w:t>
      </w:r>
      <w:r w:rsidRPr="00347F92">
        <w:rPr>
          <w:noProof/>
          <w:lang w:val="en-CA"/>
        </w:rPr>
        <w:t xml:space="preserve"> bits from the </w:t>
      </w:r>
      <w:r w:rsidR="006B2ECD" w:rsidRPr="00347F92">
        <w:rPr>
          <w:noProof/>
          <w:lang w:val="en-CA"/>
        </w:rPr>
        <w:t xml:space="preserve">payload data </w:t>
      </w:r>
      <w:r w:rsidRPr="00347F92">
        <w:rPr>
          <w:noProof/>
          <w:lang w:val="en-CA"/>
        </w:rPr>
        <w:t xml:space="preserve">and advances the </w:t>
      </w:r>
      <w:r w:rsidR="006B2ECD" w:rsidRPr="00347F92">
        <w:rPr>
          <w:noProof/>
          <w:lang w:val="en-CA"/>
        </w:rPr>
        <w:t xml:space="preserve">data </w:t>
      </w:r>
      <w:r w:rsidRPr="00347F92">
        <w:rPr>
          <w:noProof/>
          <w:lang w:val="en-CA"/>
        </w:rPr>
        <w:t xml:space="preserve">pointer by </w:t>
      </w:r>
      <w:r w:rsidRPr="00347F92">
        <w:rPr>
          <w:iCs/>
          <w:noProof/>
          <w:lang w:val="en-CA"/>
        </w:rPr>
        <w:t>n</w:t>
      </w:r>
      <w:r w:rsidRPr="00347F92">
        <w:rPr>
          <w:noProof/>
          <w:lang w:val="en-CA"/>
        </w:rPr>
        <w:t xml:space="preserve"> bit positions. When </w:t>
      </w:r>
      <w:r w:rsidRPr="00347F92">
        <w:rPr>
          <w:iCs/>
          <w:noProof/>
          <w:lang w:val="en-CA"/>
        </w:rPr>
        <w:t>n</w:t>
      </w:r>
      <w:r w:rsidRPr="00347F92">
        <w:rPr>
          <w:noProof/>
          <w:lang w:val="en-CA"/>
        </w:rPr>
        <w:t xml:space="preserve"> is equal to 0, read_bits( </w:t>
      </w:r>
      <w:r w:rsidRPr="00347F92">
        <w:rPr>
          <w:iCs/>
          <w:noProof/>
          <w:lang w:val="en-CA"/>
        </w:rPr>
        <w:t>n</w:t>
      </w:r>
      <w:r w:rsidRPr="00347F92">
        <w:rPr>
          <w:noProof/>
          <w:lang w:val="en-CA"/>
        </w:rPr>
        <w:t xml:space="preserve"> ) is specified to return a value equal to 0 and to not advance the </w:t>
      </w:r>
      <w:r w:rsidR="006B2ECD" w:rsidRPr="00347F92">
        <w:rPr>
          <w:noProof/>
          <w:lang w:val="en-CA"/>
        </w:rPr>
        <w:t xml:space="preserve">data </w:t>
      </w:r>
      <w:r w:rsidRPr="00347F92">
        <w:rPr>
          <w:noProof/>
          <w:lang w:val="en-CA"/>
        </w:rPr>
        <w:t>pointer.</w:t>
      </w:r>
    </w:p>
    <w:p w14:paraId="4916B5EF" w14:textId="77777777" w:rsidR="00F90B9E" w:rsidRPr="00347F92" w:rsidRDefault="00F90B9E" w:rsidP="00F90B9E">
      <w:pPr>
        <w:spacing w:before="120"/>
        <w:rPr>
          <w:noProof/>
          <w:lang w:val="en-CA"/>
        </w:rPr>
      </w:pPr>
      <w:r w:rsidRPr="00347F92">
        <w:rPr>
          <w:noProof/>
          <w:lang w:val="en-CA"/>
        </w:rPr>
        <w:t>The following descriptors specify the parsing process of each syntax element:</w:t>
      </w:r>
    </w:p>
    <w:p w14:paraId="074E7662" w14:textId="77777777" w:rsidR="00F90B9E" w:rsidRPr="00347F92" w:rsidRDefault="00F90B9E" w:rsidP="00F90B9E">
      <w:pPr>
        <w:tabs>
          <w:tab w:val="clear" w:pos="794"/>
          <w:tab w:val="clear" w:pos="1191"/>
          <w:tab w:val="left" w:pos="700"/>
        </w:tabs>
        <w:ind w:left="700" w:hanging="340"/>
        <w:rPr>
          <w:bCs/>
          <w:noProof/>
          <w:lang w:val="en-CA"/>
        </w:rPr>
      </w:pPr>
      <w:r w:rsidRPr="00347F92">
        <w:rPr>
          <w:noProof/>
          <w:lang w:val="en-CA"/>
        </w:rPr>
        <w:t>–</w:t>
      </w:r>
      <w:r w:rsidRPr="00347F92">
        <w:rPr>
          <w:noProof/>
          <w:lang w:val="en-CA"/>
        </w:rPr>
        <w:tab/>
      </w:r>
      <w:r w:rsidRPr="00347F92">
        <w:rPr>
          <w:bCs/>
          <w:noProof/>
          <w:lang w:val="en-CA"/>
        </w:rPr>
        <w:t>b(8): byte having any pattern of bit string (8 bits). The parsing process for this descriptor is specified by the return value of the function read_bits( 8 ).</w:t>
      </w:r>
    </w:p>
    <w:p w14:paraId="682037EF" w14:textId="77777777" w:rsidR="00F90B9E" w:rsidRPr="00347F92" w:rsidRDefault="00F90B9E" w:rsidP="00F90B9E">
      <w:pPr>
        <w:tabs>
          <w:tab w:val="clear" w:pos="794"/>
          <w:tab w:val="clear" w:pos="1191"/>
          <w:tab w:val="left" w:pos="700"/>
        </w:tabs>
        <w:ind w:left="700" w:hanging="340"/>
        <w:rPr>
          <w:bCs/>
          <w:noProof/>
          <w:lang w:val="en-CA"/>
        </w:rPr>
      </w:pPr>
      <w:r w:rsidRPr="00347F92">
        <w:rPr>
          <w:noProof/>
          <w:lang w:val="en-CA"/>
        </w:rPr>
        <w:t>–</w:t>
      </w:r>
      <w:r w:rsidRPr="00347F92">
        <w:rPr>
          <w:noProof/>
          <w:lang w:val="en-CA"/>
        </w:rPr>
        <w:tab/>
      </w:r>
      <w:r w:rsidRPr="00347F92">
        <w:rPr>
          <w:bCs/>
          <w:noProof/>
          <w:lang w:val="en-CA"/>
        </w:rPr>
        <w:t>f(n): fixed-pattern bit string using n bits written (from left to right) with the left bit first. The parsing process for this descriptor is specified by the return value of the function read_bits( n ).</w:t>
      </w:r>
    </w:p>
    <w:p w14:paraId="370EBDB7" w14:textId="77777777" w:rsidR="00F90B9E" w:rsidRPr="00347F92" w:rsidRDefault="00F90B9E" w:rsidP="00F90B9E">
      <w:pPr>
        <w:tabs>
          <w:tab w:val="clear" w:pos="794"/>
          <w:tab w:val="clear" w:pos="1191"/>
          <w:tab w:val="left" w:pos="700"/>
        </w:tabs>
        <w:ind w:left="700" w:hanging="340"/>
        <w:rPr>
          <w:noProof/>
          <w:lang w:val="en-CA"/>
        </w:rPr>
      </w:pPr>
      <w:r w:rsidRPr="00347F92">
        <w:rPr>
          <w:noProof/>
          <w:lang w:val="en-CA"/>
        </w:rPr>
        <w:t>–</w:t>
      </w:r>
      <w:r w:rsidRPr="00347F92">
        <w:rPr>
          <w:noProof/>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41DF01EF" w14:textId="77777777" w:rsidR="00F90B9E" w:rsidRPr="00347F92" w:rsidRDefault="00F90B9E" w:rsidP="00F90B9E">
      <w:pPr>
        <w:tabs>
          <w:tab w:val="clear" w:pos="794"/>
          <w:tab w:val="clear" w:pos="1191"/>
          <w:tab w:val="left" w:pos="700"/>
        </w:tabs>
        <w:ind w:left="700" w:hanging="340"/>
        <w:rPr>
          <w:bCs/>
          <w:noProof/>
          <w:lang w:val="en-CA"/>
        </w:rPr>
      </w:pPr>
      <w:r w:rsidRPr="00347F92">
        <w:rPr>
          <w:noProof/>
          <w:lang w:val="en-CA"/>
        </w:rPr>
        <w:t>–</w:t>
      </w:r>
      <w:r w:rsidRPr="00347F92">
        <w:rPr>
          <w:noProof/>
          <w:lang w:val="en-CA"/>
        </w:rPr>
        <w:tab/>
      </w:r>
      <w:r w:rsidRPr="00347F92">
        <w:rPr>
          <w:bCs/>
          <w:noProof/>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3252E4" w14:textId="3C1401B4" w:rsidR="00286CC7" w:rsidRDefault="00D15016" w:rsidP="000A42E6">
      <w:pPr>
        <w:rPr>
          <w:noProof/>
          <w:lang w:val="en-CA"/>
        </w:rPr>
      </w:pPr>
      <w:r w:rsidRPr="00B5101B">
        <w:rPr>
          <w:noProof/>
          <w:highlight w:val="yellow"/>
          <w:lang w:val="en-CA"/>
        </w:rPr>
        <w:lastRenderedPageBreak/>
        <w:t>[Ed.</w:t>
      </w:r>
      <w:r w:rsidR="002D03B9" w:rsidRPr="00B5101B">
        <w:rPr>
          <w:noProof/>
          <w:highlight w:val="yellow"/>
          <w:lang w:val="en-CA"/>
        </w:rPr>
        <w:t> </w:t>
      </w:r>
      <w:r w:rsidRPr="00B5101B">
        <w:rPr>
          <w:noProof/>
          <w:highlight w:val="yellow"/>
          <w:lang w:val="en-CA"/>
        </w:rPr>
        <w:t>(GJS): ue(v) and se(v) are not defined, since they are not used</w:t>
      </w:r>
      <w:r w:rsidR="002D03B9" w:rsidRPr="00B5101B">
        <w:rPr>
          <w:noProof/>
          <w:highlight w:val="yellow"/>
          <w:lang w:val="en-CA"/>
        </w:rPr>
        <w:t xml:space="preserve"> in the currently specified SEI messages</w:t>
      </w:r>
      <w:r w:rsidRPr="00B5101B">
        <w:rPr>
          <w:noProof/>
          <w:highlight w:val="yellow"/>
          <w:lang w:val="en-CA"/>
        </w:rPr>
        <w:t>. If additional SEI messages are defined that need them, their specification would need to be added.]</w:t>
      </w:r>
    </w:p>
    <w:p w14:paraId="454ABCC8" w14:textId="77777777" w:rsidR="00E16850" w:rsidRDefault="00E16850" w:rsidP="00E16850">
      <w:pPr>
        <w:pStyle w:val="1"/>
      </w:pPr>
      <w:bookmarkStart w:id="360" w:name="_Ref13970891"/>
      <w:bookmarkStart w:id="361" w:name="_Toc24659307"/>
      <w:r>
        <w:t>Video usability information</w:t>
      </w:r>
      <w:bookmarkEnd w:id="360"/>
      <w:bookmarkEnd w:id="361"/>
    </w:p>
    <w:p w14:paraId="5F392876" w14:textId="77777777" w:rsidR="00E16850" w:rsidRPr="00286CC7" w:rsidRDefault="00E16850" w:rsidP="00E16850">
      <w:pPr>
        <w:pStyle w:val="20"/>
        <w:spacing w:before="120"/>
        <w:rPr>
          <w:noProof/>
        </w:rPr>
      </w:pPr>
      <w:bookmarkStart w:id="362" w:name="_Toc24659308"/>
      <w:r w:rsidRPr="00286CC7">
        <w:rPr>
          <w:noProof/>
        </w:rPr>
        <w:t>General</w:t>
      </w:r>
      <w:bookmarkEnd w:id="362"/>
    </w:p>
    <w:p w14:paraId="0502D2A5" w14:textId="3A5C0816" w:rsidR="00F855F3" w:rsidRDefault="00E16850" w:rsidP="00E16850">
      <w:pPr>
        <w:rPr>
          <w:noProof/>
          <w:lang w:val="en-CA"/>
        </w:rPr>
      </w:pPr>
      <w:r>
        <w:rPr>
          <w:noProof/>
          <w:lang w:val="en-CA"/>
        </w:rPr>
        <w:t xml:space="preserve">Clause </w:t>
      </w:r>
      <w:r>
        <w:rPr>
          <w:noProof/>
          <w:lang w:val="en-CA"/>
        </w:rPr>
        <w:fldChar w:fldCharType="begin" w:fldLock="1"/>
      </w:r>
      <w:r>
        <w:rPr>
          <w:noProof/>
          <w:lang w:val="en-CA"/>
        </w:rPr>
        <w:instrText xml:space="preserve"> REF _Ref13970891 \n \h </w:instrText>
      </w:r>
      <w:r>
        <w:rPr>
          <w:noProof/>
          <w:lang w:val="en-CA"/>
        </w:rPr>
      </w:r>
      <w:r>
        <w:rPr>
          <w:noProof/>
          <w:lang w:val="en-CA"/>
        </w:rPr>
        <w:fldChar w:fldCharType="separate"/>
      </w:r>
      <w:r w:rsidR="00735441">
        <w:rPr>
          <w:noProof/>
          <w:lang w:val="en-CA"/>
        </w:rPr>
        <w:t>7</w:t>
      </w:r>
      <w:r>
        <w:rPr>
          <w:noProof/>
          <w:lang w:val="en-CA"/>
        </w:rPr>
        <w:fldChar w:fldCharType="end"/>
      </w:r>
      <w:r>
        <w:rPr>
          <w:noProof/>
          <w:lang w:val="en-CA"/>
        </w:rPr>
        <w:t xml:space="preserve"> and its subclauses </w:t>
      </w:r>
      <w:r w:rsidRPr="00945AFA">
        <w:rPr>
          <w:noProof/>
          <w:lang w:val="en-CA"/>
        </w:rPr>
        <w:t>specif</w:t>
      </w:r>
      <w:r>
        <w:rPr>
          <w:noProof/>
          <w:lang w:val="en-CA"/>
        </w:rPr>
        <w:t>y</w:t>
      </w:r>
      <w:r w:rsidRPr="00945AFA">
        <w:rPr>
          <w:noProof/>
          <w:lang w:val="en-CA"/>
        </w:rPr>
        <w:t xml:space="preserve"> syntax and semantics of the VUI parameters of the SPSs.</w:t>
      </w:r>
      <w:r w:rsidR="00F855F3">
        <w:rPr>
          <w:noProof/>
          <w:lang w:val="en-CA"/>
        </w:rPr>
        <w:t xml:space="preserve"> </w:t>
      </w:r>
      <w:r w:rsidR="00F855F3" w:rsidRPr="00347F92">
        <w:rPr>
          <w:lang w:val="en-CA"/>
        </w:rPr>
        <w:t xml:space="preserve">The syntax of the container of the </w:t>
      </w:r>
      <w:r w:rsidR="00F855F3">
        <w:rPr>
          <w:lang w:val="en-CA"/>
        </w:rPr>
        <w:t xml:space="preserve">VUI parameters </w:t>
      </w:r>
      <w:r w:rsidR="00F855F3" w:rsidRPr="00347F92">
        <w:rPr>
          <w:lang w:val="en-CA"/>
        </w:rPr>
        <w:t>is outside the scope of this document.</w:t>
      </w:r>
    </w:p>
    <w:p w14:paraId="1F70B70D" w14:textId="77777777" w:rsidR="00E16850" w:rsidRPr="00746D86" w:rsidRDefault="00E16850" w:rsidP="00E16850">
      <w:pPr>
        <w:pStyle w:val="20"/>
        <w:spacing w:before="120"/>
        <w:rPr>
          <w:noProof/>
        </w:rPr>
      </w:pPr>
      <w:bookmarkStart w:id="363" w:name="_Ref19432721"/>
      <w:bookmarkStart w:id="364" w:name="_Toc20134574"/>
      <w:bookmarkStart w:id="365" w:name="_Toc77680673"/>
      <w:bookmarkStart w:id="366" w:name="_Toc118289276"/>
      <w:bookmarkStart w:id="367" w:name="_Toc226456884"/>
      <w:bookmarkStart w:id="368" w:name="_Toc248045503"/>
      <w:bookmarkStart w:id="369" w:name="_Toc287363888"/>
      <w:bookmarkStart w:id="370" w:name="_Toc311220036"/>
      <w:bookmarkStart w:id="371" w:name="_Toc317198934"/>
      <w:bookmarkStart w:id="372" w:name="_Toc415476096"/>
      <w:bookmarkStart w:id="373" w:name="_Toc423599371"/>
      <w:bookmarkStart w:id="374" w:name="_Toc423601875"/>
      <w:bookmarkStart w:id="375" w:name="_Toc501130359"/>
      <w:bookmarkStart w:id="376" w:name="_Toc503778063"/>
      <w:bookmarkStart w:id="377" w:name="_Toc12984966"/>
      <w:bookmarkStart w:id="378" w:name="_Toc24659309"/>
      <w:r w:rsidRPr="00746D86">
        <w:rPr>
          <w:noProof/>
        </w:rPr>
        <w:t xml:space="preserve">VUI </w:t>
      </w:r>
      <w:r>
        <w:rPr>
          <w:noProof/>
        </w:rPr>
        <w:t xml:space="preserve">parameters </w:t>
      </w:r>
      <w:r w:rsidRPr="00746D86">
        <w:rPr>
          <w:noProof/>
        </w:rPr>
        <w:t>syntax</w:t>
      </w:r>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p>
    <w:p w14:paraId="485276FE" w14:textId="77777777" w:rsidR="00E16850" w:rsidRPr="00084198" w:rsidRDefault="00E16850" w:rsidP="00E16850">
      <w:pPr>
        <w:keepNext/>
        <w:spacing w:before="0"/>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16850" w:rsidRPr="00084198" w14:paraId="17E9F533" w14:textId="77777777" w:rsidTr="00FF580F">
        <w:trPr>
          <w:cantSplit/>
          <w:jc w:val="center"/>
        </w:trPr>
        <w:tc>
          <w:tcPr>
            <w:tcW w:w="7920" w:type="dxa"/>
          </w:tcPr>
          <w:p w14:paraId="1EABD155" w14:textId="77777777" w:rsidR="00E16850" w:rsidRPr="00084198" w:rsidRDefault="00E16850" w:rsidP="00FF580F">
            <w:pPr>
              <w:pStyle w:val="tablesyntax"/>
              <w:keepNext w:val="0"/>
              <w:keepLines w:val="0"/>
              <w:spacing w:before="20" w:after="40"/>
              <w:rPr>
                <w:noProof/>
                <w:lang w:val="en-CA"/>
              </w:rPr>
            </w:pPr>
            <w:r w:rsidRPr="00084198">
              <w:rPr>
                <w:noProof/>
                <w:lang w:val="en-CA"/>
              </w:rPr>
              <w:t>vui_parameters( ) {</w:t>
            </w:r>
          </w:p>
        </w:tc>
        <w:tc>
          <w:tcPr>
            <w:tcW w:w="1157" w:type="dxa"/>
          </w:tcPr>
          <w:p w14:paraId="408A624D" w14:textId="77777777" w:rsidR="00E16850" w:rsidRPr="00084198" w:rsidRDefault="00E16850" w:rsidP="00FF580F">
            <w:pPr>
              <w:pStyle w:val="tableheading"/>
              <w:keepNext w:val="0"/>
              <w:keepLines w:val="0"/>
              <w:overflowPunct/>
              <w:autoSpaceDE/>
              <w:autoSpaceDN/>
              <w:adjustRightInd/>
              <w:spacing w:before="20" w:after="40"/>
              <w:textAlignment w:val="auto"/>
              <w:rPr>
                <w:b w:val="0"/>
                <w:noProof/>
                <w:lang w:val="en-CA"/>
              </w:rPr>
            </w:pPr>
            <w:r w:rsidRPr="00084198">
              <w:rPr>
                <w:noProof/>
                <w:lang w:val="en-CA"/>
              </w:rPr>
              <w:t>Descriptor</w:t>
            </w:r>
          </w:p>
        </w:tc>
      </w:tr>
      <w:tr w:rsidR="00E16850" w:rsidRPr="00084198" w14:paraId="1331A959" w14:textId="77777777" w:rsidTr="00FF580F">
        <w:trPr>
          <w:cantSplit/>
          <w:jc w:val="center"/>
        </w:trPr>
        <w:tc>
          <w:tcPr>
            <w:tcW w:w="7920" w:type="dxa"/>
          </w:tcPr>
          <w:p w14:paraId="0570551C" w14:textId="77777777" w:rsidR="00E16850" w:rsidRPr="00084198" w:rsidRDefault="00E16850" w:rsidP="00FF580F">
            <w:pPr>
              <w:pStyle w:val="tablesyntax"/>
              <w:keepNext w:val="0"/>
              <w:keepLines w:val="0"/>
              <w:spacing w:before="20" w:after="40"/>
              <w:rPr>
                <w:noProof/>
                <w:lang w:val="en-CA"/>
              </w:rPr>
            </w:pPr>
            <w:r w:rsidRPr="00084198">
              <w:rPr>
                <w:b/>
                <w:noProof/>
                <w:lang w:val="en-CA"/>
              </w:rPr>
              <w:tab/>
              <w:t>aspect_ratio_info_present_flag</w:t>
            </w:r>
          </w:p>
        </w:tc>
        <w:tc>
          <w:tcPr>
            <w:tcW w:w="1157" w:type="dxa"/>
          </w:tcPr>
          <w:p w14:paraId="417DD3C3" w14:textId="77777777" w:rsidR="00E16850" w:rsidRPr="00084198" w:rsidRDefault="00E16850" w:rsidP="00FF580F">
            <w:pPr>
              <w:pStyle w:val="tableheading"/>
              <w:keepNext w:val="0"/>
              <w:keepLines w:val="0"/>
              <w:overflowPunct/>
              <w:autoSpaceDE/>
              <w:autoSpaceDN/>
              <w:adjustRightInd/>
              <w:spacing w:before="20" w:after="40"/>
              <w:jc w:val="center"/>
              <w:textAlignment w:val="auto"/>
              <w:rPr>
                <w:b w:val="0"/>
                <w:noProof/>
                <w:lang w:val="en-CA"/>
              </w:rPr>
            </w:pPr>
            <w:r w:rsidRPr="00084198">
              <w:rPr>
                <w:b w:val="0"/>
                <w:noProof/>
                <w:lang w:val="en-CA"/>
              </w:rPr>
              <w:t>u(1)</w:t>
            </w:r>
          </w:p>
        </w:tc>
      </w:tr>
      <w:tr w:rsidR="00E16850" w:rsidRPr="00084198" w14:paraId="72A37FDE" w14:textId="77777777" w:rsidTr="00FF580F">
        <w:trPr>
          <w:cantSplit/>
          <w:jc w:val="center"/>
        </w:trPr>
        <w:tc>
          <w:tcPr>
            <w:tcW w:w="7920" w:type="dxa"/>
          </w:tcPr>
          <w:p w14:paraId="733A7613" w14:textId="77777777" w:rsidR="00E16850" w:rsidRPr="00084198" w:rsidRDefault="00E16850" w:rsidP="00FF580F">
            <w:pPr>
              <w:pStyle w:val="tablesyntax"/>
              <w:keepNext w:val="0"/>
              <w:keepLines w:val="0"/>
              <w:spacing w:before="20" w:after="40"/>
              <w:rPr>
                <w:b/>
                <w:noProof/>
                <w:lang w:val="en-CA"/>
              </w:rPr>
            </w:pPr>
            <w:r w:rsidRPr="00084198">
              <w:rPr>
                <w:b/>
                <w:noProof/>
                <w:lang w:val="en-CA"/>
              </w:rPr>
              <w:tab/>
            </w:r>
            <w:r w:rsidRPr="00084198">
              <w:rPr>
                <w:noProof/>
                <w:lang w:val="en-CA"/>
              </w:rPr>
              <w:t>if( aspect_ratio_info_present_flag ) {</w:t>
            </w:r>
          </w:p>
        </w:tc>
        <w:tc>
          <w:tcPr>
            <w:tcW w:w="1157" w:type="dxa"/>
          </w:tcPr>
          <w:p w14:paraId="24D0A054" w14:textId="77777777" w:rsidR="00E16850" w:rsidRPr="00084198" w:rsidRDefault="00E16850" w:rsidP="00FF580F">
            <w:pPr>
              <w:pStyle w:val="tableheading"/>
              <w:keepNext w:val="0"/>
              <w:keepLines w:val="0"/>
              <w:overflowPunct/>
              <w:autoSpaceDE/>
              <w:autoSpaceDN/>
              <w:adjustRightInd/>
              <w:spacing w:before="20" w:after="40"/>
              <w:jc w:val="center"/>
              <w:textAlignment w:val="auto"/>
              <w:rPr>
                <w:b w:val="0"/>
                <w:noProof/>
                <w:lang w:val="en-CA"/>
              </w:rPr>
            </w:pPr>
          </w:p>
        </w:tc>
      </w:tr>
      <w:tr w:rsidR="00AD6FD5" w:rsidRPr="00084198" w14:paraId="53F7AC39" w14:textId="77777777" w:rsidTr="003D4E5B">
        <w:trPr>
          <w:cantSplit/>
          <w:jc w:val="center"/>
        </w:trPr>
        <w:tc>
          <w:tcPr>
            <w:tcW w:w="7920" w:type="dxa"/>
          </w:tcPr>
          <w:p w14:paraId="720A493D" w14:textId="77777777" w:rsidR="00AD6FD5" w:rsidRPr="00084198" w:rsidRDefault="00AD6FD5" w:rsidP="003D4E5B">
            <w:pPr>
              <w:pStyle w:val="tablesyntax"/>
              <w:keepNext w:val="0"/>
              <w:keepLines w:val="0"/>
              <w:spacing w:before="20" w:after="40"/>
              <w:rPr>
                <w:b/>
                <w:noProof/>
                <w:lang w:val="en-CA"/>
              </w:rPr>
            </w:pPr>
            <w:r>
              <w:rPr>
                <w:b/>
                <w:noProof/>
                <w:lang w:val="en-CA"/>
              </w:rPr>
              <w:tab/>
            </w:r>
            <w:r>
              <w:rPr>
                <w:b/>
                <w:noProof/>
                <w:lang w:val="en-CA"/>
              </w:rPr>
              <w:tab/>
            </w:r>
            <w:r w:rsidRPr="003F26C4">
              <w:rPr>
                <w:b/>
                <w:noProof/>
                <w:lang w:val="en-CA"/>
              </w:rPr>
              <w:t>aspect_ratio_constant_flag</w:t>
            </w:r>
          </w:p>
        </w:tc>
        <w:tc>
          <w:tcPr>
            <w:tcW w:w="1157" w:type="dxa"/>
          </w:tcPr>
          <w:p w14:paraId="0FA8A612" w14:textId="77777777" w:rsidR="00AD6FD5" w:rsidRPr="00084198" w:rsidRDefault="00AD6FD5" w:rsidP="003D4E5B">
            <w:pPr>
              <w:pStyle w:val="tableheading"/>
              <w:keepNext w:val="0"/>
              <w:keepLines w:val="0"/>
              <w:overflowPunct/>
              <w:autoSpaceDE/>
              <w:autoSpaceDN/>
              <w:adjustRightInd/>
              <w:spacing w:before="20" w:after="40"/>
              <w:jc w:val="center"/>
              <w:textAlignment w:val="auto"/>
              <w:rPr>
                <w:b w:val="0"/>
                <w:noProof/>
                <w:lang w:val="en-CA"/>
              </w:rPr>
            </w:pPr>
            <w:r>
              <w:rPr>
                <w:b w:val="0"/>
                <w:noProof/>
                <w:lang w:val="en-CA"/>
              </w:rPr>
              <w:t>u(1)</w:t>
            </w:r>
          </w:p>
        </w:tc>
      </w:tr>
      <w:tr w:rsidR="00E16850" w:rsidRPr="00084198" w14:paraId="4597F883" w14:textId="77777777" w:rsidTr="00FF580F">
        <w:trPr>
          <w:cantSplit/>
          <w:jc w:val="center"/>
        </w:trPr>
        <w:tc>
          <w:tcPr>
            <w:tcW w:w="7920" w:type="dxa"/>
          </w:tcPr>
          <w:p w14:paraId="056D6130" w14:textId="77777777" w:rsidR="00E16850" w:rsidRPr="00084198" w:rsidRDefault="00E16850" w:rsidP="00FF580F">
            <w:pPr>
              <w:pStyle w:val="tablesyntax"/>
              <w:keepNext w:val="0"/>
              <w:keepLines w:val="0"/>
              <w:spacing w:before="20" w:after="40"/>
              <w:rPr>
                <w:b/>
                <w:noProof/>
                <w:lang w:val="en-CA"/>
              </w:rPr>
            </w:pPr>
            <w:r w:rsidRPr="00084198">
              <w:rPr>
                <w:b/>
                <w:noProof/>
                <w:lang w:val="en-CA"/>
              </w:rPr>
              <w:tab/>
            </w:r>
            <w:r w:rsidRPr="00084198">
              <w:rPr>
                <w:b/>
                <w:noProof/>
                <w:lang w:val="en-CA"/>
              </w:rPr>
              <w:tab/>
              <w:t>aspect_ratio_idc</w:t>
            </w:r>
          </w:p>
        </w:tc>
        <w:tc>
          <w:tcPr>
            <w:tcW w:w="1157" w:type="dxa"/>
          </w:tcPr>
          <w:p w14:paraId="50361387" w14:textId="77777777" w:rsidR="00E16850" w:rsidRPr="00084198" w:rsidRDefault="00E16850" w:rsidP="00FF580F">
            <w:pPr>
              <w:pStyle w:val="tableheading"/>
              <w:keepNext w:val="0"/>
              <w:keepLines w:val="0"/>
              <w:overflowPunct/>
              <w:autoSpaceDE/>
              <w:autoSpaceDN/>
              <w:adjustRightInd/>
              <w:spacing w:before="20" w:after="40"/>
              <w:jc w:val="center"/>
              <w:textAlignment w:val="auto"/>
              <w:rPr>
                <w:b w:val="0"/>
                <w:noProof/>
                <w:lang w:val="en-CA"/>
              </w:rPr>
            </w:pPr>
            <w:r w:rsidRPr="00084198">
              <w:rPr>
                <w:b w:val="0"/>
                <w:noProof/>
                <w:lang w:val="en-CA"/>
              </w:rPr>
              <w:t>u(8)</w:t>
            </w:r>
          </w:p>
        </w:tc>
      </w:tr>
      <w:tr w:rsidR="00E16850" w:rsidRPr="00084198" w14:paraId="0DC99DE5" w14:textId="77777777" w:rsidTr="00FF580F">
        <w:trPr>
          <w:cantSplit/>
          <w:jc w:val="center"/>
        </w:trPr>
        <w:tc>
          <w:tcPr>
            <w:tcW w:w="7920" w:type="dxa"/>
          </w:tcPr>
          <w:p w14:paraId="72258497" w14:textId="77777777" w:rsidR="00E16850" w:rsidRPr="00084198" w:rsidRDefault="00E16850" w:rsidP="00FF580F">
            <w:pPr>
              <w:pStyle w:val="tablesyntax"/>
              <w:keepNext w:val="0"/>
              <w:keepLines w:val="0"/>
              <w:spacing w:before="20" w:after="40"/>
              <w:rPr>
                <w:b/>
                <w:noProof/>
                <w:lang w:val="en-CA"/>
              </w:rPr>
            </w:pPr>
            <w:r w:rsidRPr="00084198">
              <w:rPr>
                <w:b/>
                <w:noProof/>
                <w:lang w:val="en-CA"/>
              </w:rPr>
              <w:tab/>
            </w:r>
            <w:r w:rsidRPr="00084198">
              <w:rPr>
                <w:b/>
                <w:noProof/>
                <w:lang w:val="en-CA"/>
              </w:rPr>
              <w:tab/>
            </w:r>
            <w:r w:rsidRPr="00084198">
              <w:rPr>
                <w:noProof/>
                <w:lang w:val="en-CA"/>
              </w:rPr>
              <w:t>if( aspect_ratio_idc  = =  255 ) {</w:t>
            </w:r>
          </w:p>
        </w:tc>
        <w:tc>
          <w:tcPr>
            <w:tcW w:w="1157" w:type="dxa"/>
          </w:tcPr>
          <w:p w14:paraId="245C8E3E" w14:textId="77777777" w:rsidR="00E16850" w:rsidRPr="00084198" w:rsidRDefault="00E16850" w:rsidP="00FF580F">
            <w:pPr>
              <w:pStyle w:val="tableheading"/>
              <w:keepNext w:val="0"/>
              <w:keepLines w:val="0"/>
              <w:overflowPunct/>
              <w:autoSpaceDE/>
              <w:autoSpaceDN/>
              <w:adjustRightInd/>
              <w:spacing w:before="20" w:after="40"/>
              <w:jc w:val="center"/>
              <w:textAlignment w:val="auto"/>
              <w:rPr>
                <w:b w:val="0"/>
                <w:noProof/>
                <w:lang w:val="en-CA"/>
              </w:rPr>
            </w:pPr>
          </w:p>
        </w:tc>
      </w:tr>
      <w:tr w:rsidR="00E16850" w:rsidRPr="00084198" w14:paraId="46167A5E" w14:textId="77777777" w:rsidTr="00FF580F">
        <w:trPr>
          <w:cantSplit/>
          <w:jc w:val="center"/>
        </w:trPr>
        <w:tc>
          <w:tcPr>
            <w:tcW w:w="7920" w:type="dxa"/>
          </w:tcPr>
          <w:p w14:paraId="0ABB049B" w14:textId="77777777" w:rsidR="00E16850" w:rsidRPr="00084198" w:rsidRDefault="00E16850" w:rsidP="00FF580F">
            <w:pPr>
              <w:pStyle w:val="tablesyntax"/>
              <w:keepNext w:val="0"/>
              <w:keepLines w:val="0"/>
              <w:spacing w:before="20" w:after="40"/>
              <w:rPr>
                <w:b/>
                <w:noProof/>
                <w:lang w:val="en-CA"/>
              </w:rPr>
            </w:pPr>
            <w:r w:rsidRPr="00084198">
              <w:rPr>
                <w:b/>
                <w:bCs/>
                <w:noProof/>
                <w:lang w:val="en-CA"/>
              </w:rPr>
              <w:tab/>
            </w:r>
            <w:r w:rsidRPr="00084198">
              <w:rPr>
                <w:b/>
                <w:bCs/>
                <w:noProof/>
                <w:lang w:val="en-CA"/>
              </w:rPr>
              <w:tab/>
            </w:r>
            <w:r w:rsidRPr="00084198">
              <w:rPr>
                <w:b/>
                <w:bCs/>
                <w:noProof/>
                <w:lang w:val="en-CA"/>
              </w:rPr>
              <w:tab/>
              <w:t>sar_width</w:t>
            </w:r>
          </w:p>
        </w:tc>
        <w:tc>
          <w:tcPr>
            <w:tcW w:w="1157" w:type="dxa"/>
          </w:tcPr>
          <w:p w14:paraId="43AC5A71" w14:textId="77777777" w:rsidR="00E16850" w:rsidRPr="00084198" w:rsidRDefault="00E16850" w:rsidP="00FF580F">
            <w:pPr>
              <w:pStyle w:val="tableheading"/>
              <w:keepNext w:val="0"/>
              <w:keepLines w:val="0"/>
              <w:overflowPunct/>
              <w:autoSpaceDE/>
              <w:autoSpaceDN/>
              <w:adjustRightInd/>
              <w:spacing w:before="20" w:after="40"/>
              <w:jc w:val="center"/>
              <w:textAlignment w:val="auto"/>
              <w:rPr>
                <w:b w:val="0"/>
                <w:noProof/>
                <w:lang w:val="en-CA"/>
              </w:rPr>
            </w:pPr>
            <w:r w:rsidRPr="00084198">
              <w:rPr>
                <w:b w:val="0"/>
                <w:noProof/>
                <w:lang w:val="en-CA"/>
              </w:rPr>
              <w:t>u(16)</w:t>
            </w:r>
          </w:p>
        </w:tc>
      </w:tr>
      <w:tr w:rsidR="00E16850" w:rsidRPr="00084198" w14:paraId="277590A3" w14:textId="77777777" w:rsidTr="00FF580F">
        <w:trPr>
          <w:cantSplit/>
          <w:jc w:val="center"/>
        </w:trPr>
        <w:tc>
          <w:tcPr>
            <w:tcW w:w="7920" w:type="dxa"/>
          </w:tcPr>
          <w:p w14:paraId="67612F67" w14:textId="77777777" w:rsidR="00E16850" w:rsidRPr="00084198" w:rsidRDefault="00E16850" w:rsidP="00FF580F">
            <w:pPr>
              <w:pStyle w:val="tablesyntax"/>
              <w:keepNext w:val="0"/>
              <w:keepLines w:val="0"/>
              <w:spacing w:before="20" w:after="40"/>
              <w:rPr>
                <w:b/>
                <w:bCs/>
                <w:noProof/>
                <w:lang w:val="en-CA"/>
              </w:rPr>
            </w:pPr>
            <w:r w:rsidRPr="00084198">
              <w:rPr>
                <w:b/>
                <w:bCs/>
                <w:noProof/>
                <w:lang w:val="en-CA"/>
              </w:rPr>
              <w:tab/>
            </w:r>
            <w:r w:rsidRPr="00084198">
              <w:rPr>
                <w:b/>
                <w:bCs/>
                <w:noProof/>
                <w:lang w:val="en-CA"/>
              </w:rPr>
              <w:tab/>
            </w:r>
            <w:r w:rsidRPr="00084198">
              <w:rPr>
                <w:b/>
                <w:bCs/>
                <w:noProof/>
                <w:lang w:val="en-CA"/>
              </w:rPr>
              <w:tab/>
              <w:t>sar_height</w:t>
            </w:r>
          </w:p>
        </w:tc>
        <w:tc>
          <w:tcPr>
            <w:tcW w:w="1157" w:type="dxa"/>
          </w:tcPr>
          <w:p w14:paraId="166478A8" w14:textId="77777777" w:rsidR="00E16850" w:rsidRPr="00084198" w:rsidRDefault="00E16850" w:rsidP="00FF580F">
            <w:pPr>
              <w:pStyle w:val="tableheading"/>
              <w:keepNext w:val="0"/>
              <w:keepLines w:val="0"/>
              <w:overflowPunct/>
              <w:autoSpaceDE/>
              <w:autoSpaceDN/>
              <w:adjustRightInd/>
              <w:spacing w:before="20" w:after="40"/>
              <w:jc w:val="center"/>
              <w:textAlignment w:val="auto"/>
              <w:rPr>
                <w:b w:val="0"/>
                <w:noProof/>
                <w:lang w:val="en-CA"/>
              </w:rPr>
            </w:pPr>
            <w:r w:rsidRPr="00084198">
              <w:rPr>
                <w:b w:val="0"/>
                <w:noProof/>
                <w:lang w:val="en-CA"/>
              </w:rPr>
              <w:t>u(16)</w:t>
            </w:r>
          </w:p>
        </w:tc>
      </w:tr>
      <w:tr w:rsidR="00E16850" w:rsidRPr="00084198" w14:paraId="72C1076D" w14:textId="77777777" w:rsidTr="00FF580F">
        <w:trPr>
          <w:cantSplit/>
          <w:jc w:val="center"/>
        </w:trPr>
        <w:tc>
          <w:tcPr>
            <w:tcW w:w="7920" w:type="dxa"/>
          </w:tcPr>
          <w:p w14:paraId="643A7B41" w14:textId="77777777" w:rsidR="00E16850" w:rsidRPr="00084198" w:rsidRDefault="00E16850" w:rsidP="00FF580F">
            <w:pPr>
              <w:pStyle w:val="tablesyntax"/>
              <w:keepNext w:val="0"/>
              <w:keepLines w:val="0"/>
              <w:spacing w:before="20" w:after="40"/>
              <w:rPr>
                <w:b/>
                <w:bCs/>
                <w:noProof/>
                <w:lang w:val="en-CA"/>
              </w:rPr>
            </w:pPr>
            <w:r w:rsidRPr="00084198">
              <w:rPr>
                <w:noProof/>
                <w:lang w:val="en-CA"/>
              </w:rPr>
              <w:tab/>
            </w:r>
            <w:r w:rsidRPr="00084198">
              <w:rPr>
                <w:noProof/>
                <w:lang w:val="en-CA"/>
              </w:rPr>
              <w:tab/>
              <w:t>}</w:t>
            </w:r>
          </w:p>
        </w:tc>
        <w:tc>
          <w:tcPr>
            <w:tcW w:w="1157" w:type="dxa"/>
          </w:tcPr>
          <w:p w14:paraId="329755BD" w14:textId="77777777" w:rsidR="00E16850" w:rsidRPr="00084198" w:rsidRDefault="00E16850" w:rsidP="00FF580F">
            <w:pPr>
              <w:pStyle w:val="tableheading"/>
              <w:keepNext w:val="0"/>
              <w:keepLines w:val="0"/>
              <w:overflowPunct/>
              <w:autoSpaceDE/>
              <w:autoSpaceDN/>
              <w:adjustRightInd/>
              <w:spacing w:before="20" w:after="40"/>
              <w:jc w:val="center"/>
              <w:textAlignment w:val="auto"/>
              <w:rPr>
                <w:b w:val="0"/>
                <w:noProof/>
                <w:lang w:val="en-CA"/>
              </w:rPr>
            </w:pPr>
          </w:p>
        </w:tc>
      </w:tr>
      <w:tr w:rsidR="00E16850" w:rsidRPr="00084198" w14:paraId="7BDBFE9E" w14:textId="77777777" w:rsidTr="00FF580F">
        <w:trPr>
          <w:cantSplit/>
          <w:jc w:val="center"/>
        </w:trPr>
        <w:tc>
          <w:tcPr>
            <w:tcW w:w="7920" w:type="dxa"/>
          </w:tcPr>
          <w:p w14:paraId="7246E3A5" w14:textId="77777777" w:rsidR="00E16850" w:rsidRPr="00084198" w:rsidRDefault="00E16850" w:rsidP="00FF580F">
            <w:pPr>
              <w:pStyle w:val="tablesyntax"/>
              <w:keepNext w:val="0"/>
              <w:keepLines w:val="0"/>
              <w:spacing w:before="20" w:after="40"/>
              <w:rPr>
                <w:noProof/>
                <w:lang w:val="en-CA"/>
              </w:rPr>
            </w:pPr>
            <w:r w:rsidRPr="00084198">
              <w:rPr>
                <w:noProof/>
                <w:lang w:val="en-CA"/>
              </w:rPr>
              <w:tab/>
              <w:t>}</w:t>
            </w:r>
          </w:p>
        </w:tc>
        <w:tc>
          <w:tcPr>
            <w:tcW w:w="1157" w:type="dxa"/>
          </w:tcPr>
          <w:p w14:paraId="2498254F" w14:textId="77777777" w:rsidR="00E16850" w:rsidRPr="00084198" w:rsidRDefault="00E16850" w:rsidP="00FF580F">
            <w:pPr>
              <w:pStyle w:val="tableheading"/>
              <w:keepNext w:val="0"/>
              <w:keepLines w:val="0"/>
              <w:overflowPunct/>
              <w:autoSpaceDE/>
              <w:autoSpaceDN/>
              <w:adjustRightInd/>
              <w:spacing w:before="20" w:after="40"/>
              <w:jc w:val="center"/>
              <w:textAlignment w:val="auto"/>
              <w:rPr>
                <w:b w:val="0"/>
                <w:noProof/>
                <w:lang w:val="en-CA"/>
              </w:rPr>
            </w:pPr>
          </w:p>
        </w:tc>
      </w:tr>
      <w:tr w:rsidR="00E16850" w:rsidRPr="00084198" w14:paraId="5781B4CE"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41C3F912" w14:textId="77777777" w:rsidR="00E16850" w:rsidRPr="00084198" w:rsidRDefault="00E16850" w:rsidP="00FF580F">
            <w:pPr>
              <w:pStyle w:val="tablesyntax"/>
              <w:keepNext w:val="0"/>
              <w:keepLines w:val="0"/>
              <w:spacing w:before="20" w:after="40"/>
              <w:rPr>
                <w:b/>
                <w:noProof/>
                <w:lang w:val="en-CA"/>
              </w:rPr>
            </w:pPr>
            <w:r w:rsidRPr="00084198">
              <w:rPr>
                <w:b/>
                <w:bCs/>
                <w:lang w:val="en-CA"/>
              </w:rPr>
              <w:tab/>
              <w:t>colour_description_present_flag</w:t>
            </w:r>
          </w:p>
        </w:tc>
        <w:tc>
          <w:tcPr>
            <w:tcW w:w="1157" w:type="dxa"/>
            <w:tcBorders>
              <w:top w:val="single" w:sz="4" w:space="0" w:color="auto"/>
              <w:left w:val="single" w:sz="4" w:space="0" w:color="auto"/>
              <w:bottom w:val="single" w:sz="4" w:space="0" w:color="auto"/>
              <w:right w:val="single" w:sz="4" w:space="0" w:color="auto"/>
            </w:tcBorders>
          </w:tcPr>
          <w:p w14:paraId="1637032E" w14:textId="77777777" w:rsidR="00E16850" w:rsidRPr="00084198" w:rsidRDefault="00E16850" w:rsidP="00FF580F">
            <w:pPr>
              <w:pStyle w:val="tableheading"/>
              <w:keepNext w:val="0"/>
              <w:keepLines w:val="0"/>
              <w:spacing w:before="20" w:after="40"/>
              <w:jc w:val="center"/>
              <w:rPr>
                <w:b w:val="0"/>
                <w:noProof/>
                <w:lang w:val="en-CA"/>
              </w:rPr>
            </w:pPr>
            <w:r w:rsidRPr="00084198">
              <w:rPr>
                <w:b w:val="0"/>
                <w:lang w:val="en-CA"/>
              </w:rPr>
              <w:t>u(1)</w:t>
            </w:r>
          </w:p>
        </w:tc>
      </w:tr>
      <w:tr w:rsidR="00E16850" w:rsidRPr="00084198" w14:paraId="787EA6BE"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26022C69" w14:textId="77777777" w:rsidR="00E16850" w:rsidRPr="00084198" w:rsidRDefault="00E16850" w:rsidP="00FF580F">
            <w:pPr>
              <w:pStyle w:val="tablesyntax"/>
              <w:keepNext w:val="0"/>
              <w:keepLines w:val="0"/>
              <w:spacing w:before="20" w:after="40"/>
              <w:rPr>
                <w:b/>
                <w:noProof/>
                <w:lang w:val="en-CA"/>
              </w:rPr>
            </w:pPr>
            <w:r w:rsidRPr="00084198">
              <w:rPr>
                <w:lang w:val="en-CA"/>
              </w:rPr>
              <w:tab/>
              <w:t>if( colour_description_present_flag ) {</w:t>
            </w:r>
          </w:p>
        </w:tc>
        <w:tc>
          <w:tcPr>
            <w:tcW w:w="1157" w:type="dxa"/>
            <w:tcBorders>
              <w:top w:val="single" w:sz="4" w:space="0" w:color="auto"/>
              <w:left w:val="single" w:sz="4" w:space="0" w:color="auto"/>
              <w:bottom w:val="single" w:sz="4" w:space="0" w:color="auto"/>
              <w:right w:val="single" w:sz="4" w:space="0" w:color="auto"/>
            </w:tcBorders>
          </w:tcPr>
          <w:p w14:paraId="3C6E8F5D" w14:textId="77777777" w:rsidR="00E16850" w:rsidRPr="00084198" w:rsidRDefault="00E16850" w:rsidP="00FF580F">
            <w:pPr>
              <w:pStyle w:val="tableheading"/>
              <w:keepNext w:val="0"/>
              <w:keepLines w:val="0"/>
              <w:spacing w:before="20" w:after="40"/>
              <w:jc w:val="center"/>
              <w:rPr>
                <w:b w:val="0"/>
                <w:noProof/>
                <w:lang w:val="en-CA"/>
              </w:rPr>
            </w:pPr>
          </w:p>
        </w:tc>
      </w:tr>
      <w:tr w:rsidR="00E16850" w:rsidRPr="00084198" w14:paraId="68DE2F42"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2DCFBD90" w14:textId="77777777" w:rsidR="00E16850" w:rsidRPr="00084198" w:rsidRDefault="00E16850" w:rsidP="00FF580F">
            <w:pPr>
              <w:pStyle w:val="tablesyntax"/>
              <w:keepNext w:val="0"/>
              <w:keepLines w:val="0"/>
              <w:spacing w:before="20" w:after="40"/>
              <w:rPr>
                <w:b/>
                <w:noProof/>
                <w:lang w:val="en-CA"/>
              </w:rPr>
            </w:pPr>
            <w:r w:rsidRPr="00084198">
              <w:rPr>
                <w:b/>
                <w:bCs/>
                <w:lang w:val="en-CA"/>
              </w:rPr>
              <w:tab/>
            </w:r>
            <w:r w:rsidRPr="00084198">
              <w:rPr>
                <w:b/>
                <w:bCs/>
                <w:lang w:val="en-CA"/>
              </w:rPr>
              <w:tab/>
              <w:t>colour_primaries</w:t>
            </w:r>
          </w:p>
        </w:tc>
        <w:tc>
          <w:tcPr>
            <w:tcW w:w="1157" w:type="dxa"/>
            <w:tcBorders>
              <w:top w:val="single" w:sz="4" w:space="0" w:color="auto"/>
              <w:left w:val="single" w:sz="4" w:space="0" w:color="auto"/>
              <w:bottom w:val="single" w:sz="4" w:space="0" w:color="auto"/>
              <w:right w:val="single" w:sz="4" w:space="0" w:color="auto"/>
            </w:tcBorders>
          </w:tcPr>
          <w:p w14:paraId="15A7FE94" w14:textId="77777777" w:rsidR="00E16850" w:rsidRPr="00084198" w:rsidRDefault="00E16850" w:rsidP="00FF580F">
            <w:pPr>
              <w:pStyle w:val="tableheading"/>
              <w:keepNext w:val="0"/>
              <w:keepLines w:val="0"/>
              <w:spacing w:before="20" w:after="40"/>
              <w:jc w:val="center"/>
              <w:rPr>
                <w:b w:val="0"/>
                <w:noProof/>
                <w:lang w:val="en-CA"/>
              </w:rPr>
            </w:pPr>
            <w:r w:rsidRPr="00084198">
              <w:rPr>
                <w:b w:val="0"/>
                <w:lang w:val="en-CA"/>
              </w:rPr>
              <w:t>u(8)</w:t>
            </w:r>
          </w:p>
        </w:tc>
      </w:tr>
      <w:tr w:rsidR="00E16850" w:rsidRPr="00084198" w14:paraId="122BF583"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2EC7D95C" w14:textId="77777777" w:rsidR="00E16850" w:rsidRPr="00084198" w:rsidRDefault="00E16850" w:rsidP="00FF580F">
            <w:pPr>
              <w:pStyle w:val="tablesyntax"/>
              <w:keepNext w:val="0"/>
              <w:keepLines w:val="0"/>
              <w:spacing w:before="20" w:after="40"/>
              <w:rPr>
                <w:b/>
                <w:noProof/>
                <w:lang w:val="en-CA"/>
              </w:rPr>
            </w:pPr>
            <w:r w:rsidRPr="00084198">
              <w:rPr>
                <w:b/>
                <w:bCs/>
                <w:lang w:val="en-CA"/>
              </w:rPr>
              <w:tab/>
            </w:r>
            <w:r w:rsidRPr="00084198">
              <w:rPr>
                <w:b/>
                <w:bCs/>
                <w:lang w:val="en-CA"/>
              </w:rPr>
              <w:tab/>
              <w:t>transfer_characteristics</w:t>
            </w:r>
          </w:p>
        </w:tc>
        <w:tc>
          <w:tcPr>
            <w:tcW w:w="1157" w:type="dxa"/>
            <w:tcBorders>
              <w:top w:val="single" w:sz="4" w:space="0" w:color="auto"/>
              <w:left w:val="single" w:sz="4" w:space="0" w:color="auto"/>
              <w:bottom w:val="single" w:sz="4" w:space="0" w:color="auto"/>
              <w:right w:val="single" w:sz="4" w:space="0" w:color="auto"/>
            </w:tcBorders>
          </w:tcPr>
          <w:p w14:paraId="43EA64DB" w14:textId="77777777" w:rsidR="00E16850" w:rsidRPr="00084198" w:rsidRDefault="00E16850" w:rsidP="00FF580F">
            <w:pPr>
              <w:pStyle w:val="tableheading"/>
              <w:keepNext w:val="0"/>
              <w:keepLines w:val="0"/>
              <w:spacing w:before="20" w:after="40"/>
              <w:jc w:val="center"/>
              <w:rPr>
                <w:b w:val="0"/>
                <w:noProof/>
                <w:lang w:val="en-CA"/>
              </w:rPr>
            </w:pPr>
            <w:r w:rsidRPr="00084198">
              <w:rPr>
                <w:b w:val="0"/>
                <w:lang w:val="en-CA"/>
              </w:rPr>
              <w:t>u(8)</w:t>
            </w:r>
          </w:p>
        </w:tc>
      </w:tr>
      <w:tr w:rsidR="00E16850" w:rsidRPr="00084198" w14:paraId="26498DD4"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3B764ECC" w14:textId="77777777" w:rsidR="00E16850" w:rsidRPr="00084198" w:rsidRDefault="00E16850" w:rsidP="00FF580F">
            <w:pPr>
              <w:pStyle w:val="tablesyntax"/>
              <w:keepNext w:val="0"/>
              <w:keepLines w:val="0"/>
              <w:spacing w:before="20" w:after="40"/>
              <w:rPr>
                <w:b/>
                <w:noProof/>
                <w:lang w:val="en-CA"/>
              </w:rPr>
            </w:pPr>
            <w:r w:rsidRPr="00084198">
              <w:rPr>
                <w:b/>
                <w:bCs/>
                <w:lang w:val="en-CA"/>
              </w:rPr>
              <w:tab/>
            </w:r>
            <w:r w:rsidRPr="00084198">
              <w:rPr>
                <w:b/>
                <w:bCs/>
                <w:lang w:val="en-CA"/>
              </w:rPr>
              <w:tab/>
              <w:t>matrix_coeffs</w:t>
            </w:r>
          </w:p>
        </w:tc>
        <w:tc>
          <w:tcPr>
            <w:tcW w:w="1157" w:type="dxa"/>
            <w:tcBorders>
              <w:top w:val="single" w:sz="4" w:space="0" w:color="auto"/>
              <w:left w:val="single" w:sz="4" w:space="0" w:color="auto"/>
              <w:bottom w:val="single" w:sz="4" w:space="0" w:color="auto"/>
              <w:right w:val="single" w:sz="4" w:space="0" w:color="auto"/>
            </w:tcBorders>
          </w:tcPr>
          <w:p w14:paraId="44B9C864" w14:textId="77777777" w:rsidR="00E16850" w:rsidRPr="00084198" w:rsidRDefault="00E16850" w:rsidP="00FF580F">
            <w:pPr>
              <w:pStyle w:val="tableheading"/>
              <w:keepNext w:val="0"/>
              <w:keepLines w:val="0"/>
              <w:spacing w:before="20" w:after="40"/>
              <w:jc w:val="center"/>
              <w:rPr>
                <w:b w:val="0"/>
                <w:noProof/>
                <w:lang w:val="en-CA"/>
              </w:rPr>
            </w:pPr>
            <w:r w:rsidRPr="00084198">
              <w:rPr>
                <w:b w:val="0"/>
                <w:lang w:val="en-CA"/>
              </w:rPr>
              <w:t>u(8)</w:t>
            </w:r>
          </w:p>
        </w:tc>
      </w:tr>
      <w:tr w:rsidR="00E16850" w:rsidRPr="00084198" w14:paraId="32ECC4F8"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6ED2CE43" w14:textId="77777777" w:rsidR="00E16850" w:rsidRPr="00084198" w:rsidRDefault="00E16850" w:rsidP="00FF580F">
            <w:pPr>
              <w:pStyle w:val="tablesyntax"/>
              <w:keepNext w:val="0"/>
              <w:keepLines w:val="0"/>
              <w:spacing w:before="20" w:after="40"/>
              <w:rPr>
                <w:b/>
                <w:bCs/>
                <w:lang w:val="en-CA"/>
              </w:rPr>
            </w:pPr>
            <w:r w:rsidRPr="00084198">
              <w:rPr>
                <w:b/>
                <w:bCs/>
                <w:lang w:val="en-CA"/>
              </w:rPr>
              <w:tab/>
            </w:r>
            <w:r w:rsidRPr="00084198">
              <w:rPr>
                <w:b/>
                <w:bCs/>
                <w:lang w:val="en-CA"/>
              </w:rPr>
              <w:tab/>
              <w:t>full_range_flag</w:t>
            </w:r>
          </w:p>
        </w:tc>
        <w:tc>
          <w:tcPr>
            <w:tcW w:w="1157" w:type="dxa"/>
            <w:tcBorders>
              <w:top w:val="single" w:sz="4" w:space="0" w:color="auto"/>
              <w:left w:val="single" w:sz="4" w:space="0" w:color="auto"/>
              <w:bottom w:val="single" w:sz="4" w:space="0" w:color="auto"/>
              <w:right w:val="single" w:sz="4" w:space="0" w:color="auto"/>
            </w:tcBorders>
          </w:tcPr>
          <w:p w14:paraId="283FCEC9" w14:textId="77777777" w:rsidR="00E16850" w:rsidRPr="00084198" w:rsidRDefault="00E16850" w:rsidP="00FF580F">
            <w:pPr>
              <w:pStyle w:val="tableheading"/>
              <w:keepNext w:val="0"/>
              <w:keepLines w:val="0"/>
              <w:spacing w:before="20" w:after="40"/>
              <w:jc w:val="center"/>
              <w:rPr>
                <w:b w:val="0"/>
                <w:lang w:val="en-CA"/>
              </w:rPr>
            </w:pPr>
            <w:r w:rsidRPr="00084198">
              <w:rPr>
                <w:b w:val="0"/>
                <w:lang w:val="en-CA"/>
              </w:rPr>
              <w:t>u(1)</w:t>
            </w:r>
          </w:p>
        </w:tc>
      </w:tr>
      <w:tr w:rsidR="00E16850" w:rsidRPr="00084198" w14:paraId="7263CB21"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404D30AA" w14:textId="77777777" w:rsidR="00E16850" w:rsidRPr="00084198" w:rsidRDefault="00E16850" w:rsidP="00FF580F">
            <w:pPr>
              <w:pStyle w:val="tablesyntax"/>
              <w:keepNext w:val="0"/>
              <w:keepLines w:val="0"/>
              <w:spacing w:before="20" w:after="40"/>
              <w:rPr>
                <w:b/>
                <w:noProof/>
                <w:lang w:val="en-CA"/>
              </w:rPr>
            </w:pPr>
            <w:r w:rsidRPr="00084198">
              <w:rPr>
                <w:lang w:val="en-CA"/>
              </w:rPr>
              <w:tab/>
              <w:t>}</w:t>
            </w:r>
          </w:p>
        </w:tc>
        <w:tc>
          <w:tcPr>
            <w:tcW w:w="1157" w:type="dxa"/>
            <w:tcBorders>
              <w:top w:val="single" w:sz="4" w:space="0" w:color="auto"/>
              <w:left w:val="single" w:sz="4" w:space="0" w:color="auto"/>
              <w:bottom w:val="single" w:sz="4" w:space="0" w:color="auto"/>
              <w:right w:val="single" w:sz="4" w:space="0" w:color="auto"/>
            </w:tcBorders>
          </w:tcPr>
          <w:p w14:paraId="6C50CA0A" w14:textId="77777777" w:rsidR="00E16850" w:rsidRPr="00084198" w:rsidRDefault="00E16850" w:rsidP="00FF580F">
            <w:pPr>
              <w:pStyle w:val="tableheading"/>
              <w:keepNext w:val="0"/>
              <w:keepLines w:val="0"/>
              <w:spacing w:before="20" w:after="40"/>
              <w:jc w:val="center"/>
              <w:rPr>
                <w:b w:val="0"/>
                <w:noProof/>
                <w:lang w:val="en-CA"/>
              </w:rPr>
            </w:pPr>
          </w:p>
        </w:tc>
      </w:tr>
      <w:tr w:rsidR="00E16850" w:rsidRPr="00084198" w14:paraId="379DAEFE"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7F67295C" w14:textId="77777777" w:rsidR="00E16850" w:rsidRPr="00084198" w:rsidRDefault="00E16850" w:rsidP="00FF580F">
            <w:pPr>
              <w:pStyle w:val="tablesyntax"/>
              <w:keepNext w:val="0"/>
              <w:keepLines w:val="0"/>
              <w:spacing w:before="20" w:after="40"/>
              <w:rPr>
                <w:b/>
                <w:noProof/>
                <w:lang w:val="en-CA"/>
              </w:rPr>
            </w:pPr>
            <w:r w:rsidRPr="00084198">
              <w:rPr>
                <w:b/>
                <w:bCs/>
                <w:lang w:val="en-CA"/>
              </w:rPr>
              <w:tab/>
              <w:t>chroma_loc_info_present_flag</w:t>
            </w:r>
          </w:p>
        </w:tc>
        <w:tc>
          <w:tcPr>
            <w:tcW w:w="1157" w:type="dxa"/>
            <w:tcBorders>
              <w:top w:val="single" w:sz="4" w:space="0" w:color="auto"/>
              <w:left w:val="single" w:sz="4" w:space="0" w:color="auto"/>
              <w:bottom w:val="single" w:sz="4" w:space="0" w:color="auto"/>
              <w:right w:val="single" w:sz="4" w:space="0" w:color="auto"/>
            </w:tcBorders>
          </w:tcPr>
          <w:p w14:paraId="33AAB991" w14:textId="77777777" w:rsidR="00E16850" w:rsidRPr="00084198" w:rsidRDefault="00E16850" w:rsidP="00FF580F">
            <w:pPr>
              <w:pStyle w:val="tableheading"/>
              <w:keepNext w:val="0"/>
              <w:keepLines w:val="0"/>
              <w:spacing w:before="20" w:after="40"/>
              <w:jc w:val="center"/>
              <w:rPr>
                <w:b w:val="0"/>
                <w:noProof/>
                <w:lang w:val="en-CA"/>
              </w:rPr>
            </w:pPr>
            <w:r w:rsidRPr="00084198">
              <w:rPr>
                <w:b w:val="0"/>
                <w:lang w:val="en-CA"/>
              </w:rPr>
              <w:t>u(1)</w:t>
            </w:r>
          </w:p>
        </w:tc>
      </w:tr>
      <w:tr w:rsidR="00E16850" w:rsidRPr="00084198" w14:paraId="69F66366"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374F0C68" w14:textId="77777777" w:rsidR="00E16850" w:rsidRPr="00084198" w:rsidRDefault="00E16850" w:rsidP="00FF580F">
            <w:pPr>
              <w:pStyle w:val="tablesyntax"/>
              <w:keepNext w:val="0"/>
              <w:keepLines w:val="0"/>
              <w:spacing w:before="20" w:after="40"/>
              <w:rPr>
                <w:b/>
                <w:noProof/>
                <w:lang w:val="en-CA"/>
              </w:rPr>
            </w:pPr>
            <w:r w:rsidRPr="00084198">
              <w:rPr>
                <w:lang w:val="en-CA"/>
              </w:rPr>
              <w:tab/>
              <w:t>if( chroma_loc_info_present_flag ) {</w:t>
            </w:r>
          </w:p>
        </w:tc>
        <w:tc>
          <w:tcPr>
            <w:tcW w:w="1157" w:type="dxa"/>
            <w:tcBorders>
              <w:top w:val="single" w:sz="4" w:space="0" w:color="auto"/>
              <w:left w:val="single" w:sz="4" w:space="0" w:color="auto"/>
              <w:bottom w:val="single" w:sz="4" w:space="0" w:color="auto"/>
              <w:right w:val="single" w:sz="4" w:space="0" w:color="auto"/>
            </w:tcBorders>
          </w:tcPr>
          <w:p w14:paraId="6E9BCC38" w14:textId="77777777" w:rsidR="00E16850" w:rsidRPr="00084198" w:rsidRDefault="00E16850" w:rsidP="00FF580F">
            <w:pPr>
              <w:pStyle w:val="tableheading"/>
              <w:keepNext w:val="0"/>
              <w:keepLines w:val="0"/>
              <w:spacing w:before="20" w:after="40"/>
              <w:jc w:val="center"/>
              <w:rPr>
                <w:b w:val="0"/>
                <w:noProof/>
                <w:lang w:val="en-CA"/>
              </w:rPr>
            </w:pPr>
          </w:p>
        </w:tc>
      </w:tr>
      <w:tr w:rsidR="00E16850" w:rsidRPr="00084198" w14:paraId="5966133D"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2C501EFE" w14:textId="322007AD" w:rsidR="00E16850" w:rsidRPr="00084198" w:rsidRDefault="00E16850" w:rsidP="00863F5E">
            <w:pPr>
              <w:pStyle w:val="tablesyntax"/>
              <w:keepNext w:val="0"/>
              <w:keepLines w:val="0"/>
              <w:spacing w:before="20" w:after="40"/>
              <w:rPr>
                <w:b/>
                <w:noProof/>
                <w:lang w:val="en-CA"/>
              </w:rPr>
            </w:pPr>
            <w:r w:rsidRPr="00084198">
              <w:rPr>
                <w:lang w:val="en-CA"/>
              </w:rPr>
              <w:tab/>
            </w:r>
            <w:r w:rsidRPr="00084198">
              <w:rPr>
                <w:lang w:val="en-CA"/>
              </w:rPr>
              <w:tab/>
              <w:t>if( !</w:t>
            </w:r>
            <w:r w:rsidRPr="00B5101B">
              <w:rPr>
                <w:highlight w:val="yellow"/>
                <w:lang w:val="en-CA"/>
              </w:rPr>
              <w:t>field_seq_flag</w:t>
            </w:r>
            <w:r w:rsidRPr="00084198">
              <w:rPr>
                <w:lang w:val="en-CA"/>
              </w:rPr>
              <w:t xml:space="preserve"> )</w:t>
            </w:r>
            <w:r w:rsidR="00863F5E">
              <w:rPr>
                <w:lang w:val="en-CA"/>
              </w:rPr>
              <w:t xml:space="preserve"> // </w:t>
            </w:r>
            <w:r w:rsidR="00863F5E" w:rsidRPr="00B75711">
              <w:rPr>
                <w:highlight w:val="yellow"/>
                <w:lang w:val="en-CA"/>
              </w:rPr>
              <w:t xml:space="preserve">[Ed.: Further study encouraged </w:t>
            </w:r>
            <w:r w:rsidR="00863F5E">
              <w:rPr>
                <w:highlight w:val="yellow"/>
                <w:lang w:val="en-CA"/>
              </w:rPr>
              <w:t xml:space="preserve">on </w:t>
            </w:r>
            <w:r w:rsidR="00863F5E" w:rsidRPr="00B75711">
              <w:rPr>
                <w:highlight w:val="yellow"/>
                <w:lang w:val="en-CA"/>
              </w:rPr>
              <w:t>whether to align with HEVC</w:t>
            </w:r>
            <w:r w:rsidR="00863F5E">
              <w:rPr>
                <w:highlight w:val="yellow"/>
                <w:lang w:val="en-CA"/>
              </w:rPr>
              <w:t xml:space="preserve"> and AVC,</w:t>
            </w:r>
            <w:r w:rsidR="00863F5E" w:rsidRPr="00B75711">
              <w:rPr>
                <w:highlight w:val="yellow"/>
                <w:lang w:val="en-CA"/>
              </w:rPr>
              <w:t xml:space="preserve"> by simply signalling</w:t>
            </w:r>
            <w:r w:rsidR="00863F5E" w:rsidRPr="00B75711">
              <w:rPr>
                <w:highlight w:val="yellow"/>
              </w:rPr>
              <w:t xml:space="preserve"> </w:t>
            </w:r>
            <w:r w:rsidR="00863F5E" w:rsidRPr="00B75711">
              <w:rPr>
                <w:highlight w:val="yellow"/>
                <w:lang w:val="en-CA"/>
              </w:rPr>
              <w:t>chroma_sample_loc_type_top_field and chroma_sample_loc_type_bottom_field</w:t>
            </w:r>
            <w:r w:rsidR="00863F5E">
              <w:rPr>
                <w:highlight w:val="yellow"/>
                <w:lang w:val="en-CA"/>
              </w:rPr>
              <w:t>,</w:t>
            </w:r>
            <w:r w:rsidR="00863F5E" w:rsidRPr="00B75711">
              <w:rPr>
                <w:highlight w:val="yellow"/>
                <w:lang w:val="en-CA"/>
              </w:rPr>
              <w:t xml:space="preserve"> regardless of the value of field_seq_flag.]</w:t>
            </w:r>
          </w:p>
        </w:tc>
        <w:tc>
          <w:tcPr>
            <w:tcW w:w="1157" w:type="dxa"/>
            <w:tcBorders>
              <w:top w:val="single" w:sz="4" w:space="0" w:color="auto"/>
              <w:left w:val="single" w:sz="4" w:space="0" w:color="auto"/>
              <w:bottom w:val="single" w:sz="4" w:space="0" w:color="auto"/>
              <w:right w:val="single" w:sz="4" w:space="0" w:color="auto"/>
            </w:tcBorders>
          </w:tcPr>
          <w:p w14:paraId="18C1AF12" w14:textId="77777777" w:rsidR="00E16850" w:rsidRPr="00084198" w:rsidRDefault="00E16850" w:rsidP="00FF580F">
            <w:pPr>
              <w:pStyle w:val="tableheading"/>
              <w:keepNext w:val="0"/>
              <w:keepLines w:val="0"/>
              <w:spacing w:before="20" w:after="40"/>
              <w:jc w:val="center"/>
              <w:rPr>
                <w:b w:val="0"/>
                <w:noProof/>
                <w:lang w:val="en-CA"/>
              </w:rPr>
            </w:pPr>
          </w:p>
        </w:tc>
      </w:tr>
      <w:tr w:rsidR="00E16850" w:rsidRPr="00084198" w14:paraId="3057DFA6" w14:textId="77777777" w:rsidTr="00FF580F">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3BFCF2DD" w14:textId="77777777" w:rsidR="00E16850" w:rsidRPr="00084198" w:rsidRDefault="00E16850" w:rsidP="00FF580F">
            <w:pPr>
              <w:pStyle w:val="tablesyntax"/>
              <w:keepNext w:val="0"/>
              <w:keepLines w:val="0"/>
              <w:spacing w:before="20" w:after="40"/>
              <w:rPr>
                <w:b/>
                <w:noProof/>
                <w:lang w:val="en-CA"/>
              </w:rPr>
            </w:pPr>
            <w:r w:rsidRPr="00084198">
              <w:rPr>
                <w:b/>
                <w:bCs/>
                <w:lang w:val="en-CA"/>
              </w:rPr>
              <w:tab/>
            </w:r>
            <w:r w:rsidRPr="00084198">
              <w:rPr>
                <w:b/>
                <w:bCs/>
                <w:lang w:val="en-CA"/>
              </w:rPr>
              <w:tab/>
            </w:r>
            <w:r w:rsidRPr="00084198">
              <w:rPr>
                <w:b/>
                <w:bCs/>
                <w:lang w:val="en-CA"/>
              </w:rPr>
              <w:tab/>
              <w:t>chroma_sample_loc_type</w:t>
            </w:r>
            <w:r>
              <w:rPr>
                <w:b/>
                <w:bCs/>
                <w:lang w:val="en-CA"/>
              </w:rPr>
              <w:t>_frame</w:t>
            </w:r>
          </w:p>
        </w:tc>
        <w:tc>
          <w:tcPr>
            <w:tcW w:w="1157" w:type="dxa"/>
            <w:tcBorders>
              <w:top w:val="single" w:sz="4" w:space="0" w:color="auto"/>
              <w:left w:val="single" w:sz="4" w:space="0" w:color="auto"/>
              <w:bottom w:val="single" w:sz="4" w:space="0" w:color="auto"/>
              <w:right w:val="single" w:sz="4" w:space="0" w:color="auto"/>
            </w:tcBorders>
          </w:tcPr>
          <w:p w14:paraId="71FDCABE" w14:textId="77777777" w:rsidR="00E16850" w:rsidRPr="00084198" w:rsidRDefault="00E16850" w:rsidP="00FF580F">
            <w:pPr>
              <w:pStyle w:val="tableheading"/>
              <w:keepNext w:val="0"/>
              <w:keepLines w:val="0"/>
              <w:spacing w:before="20" w:after="40"/>
              <w:jc w:val="center"/>
              <w:rPr>
                <w:b w:val="0"/>
                <w:noProof/>
                <w:lang w:val="en-CA"/>
              </w:rPr>
            </w:pPr>
            <w:r w:rsidRPr="00084198">
              <w:rPr>
                <w:b w:val="0"/>
                <w:lang w:val="en-CA"/>
              </w:rPr>
              <w:t>ue(v)</w:t>
            </w:r>
          </w:p>
        </w:tc>
      </w:tr>
      <w:tr w:rsidR="00E16850" w:rsidRPr="00084198" w14:paraId="731B237A" w14:textId="77777777" w:rsidTr="00FF580F">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362BAA43" w14:textId="77777777" w:rsidR="00E16850" w:rsidRPr="00084198" w:rsidRDefault="00E16850" w:rsidP="00FF580F">
            <w:pPr>
              <w:pStyle w:val="tablesyntax"/>
              <w:keepNext w:val="0"/>
              <w:keepLines w:val="0"/>
              <w:spacing w:before="20" w:after="40"/>
              <w:rPr>
                <w:lang w:val="en-CA"/>
              </w:rPr>
            </w:pPr>
            <w:r w:rsidRPr="00084198">
              <w:rPr>
                <w:lang w:val="en-CA"/>
              </w:rPr>
              <w:tab/>
            </w:r>
            <w:r w:rsidRPr="00084198">
              <w:rPr>
                <w:lang w:val="en-CA"/>
              </w:rPr>
              <w:tab/>
              <w:t>else {</w:t>
            </w:r>
          </w:p>
        </w:tc>
        <w:tc>
          <w:tcPr>
            <w:tcW w:w="1157" w:type="dxa"/>
            <w:tcBorders>
              <w:top w:val="single" w:sz="4" w:space="0" w:color="auto"/>
              <w:left w:val="single" w:sz="4" w:space="0" w:color="auto"/>
              <w:bottom w:val="single" w:sz="4" w:space="0" w:color="auto"/>
              <w:right w:val="single" w:sz="4" w:space="0" w:color="auto"/>
            </w:tcBorders>
          </w:tcPr>
          <w:p w14:paraId="442FA6B4" w14:textId="77777777" w:rsidR="00E16850" w:rsidRPr="00084198" w:rsidRDefault="00E16850" w:rsidP="00FF580F">
            <w:pPr>
              <w:pStyle w:val="tableheading"/>
              <w:keepNext w:val="0"/>
              <w:keepLines w:val="0"/>
              <w:spacing w:before="20" w:after="40"/>
              <w:jc w:val="center"/>
              <w:rPr>
                <w:b w:val="0"/>
                <w:noProof/>
                <w:lang w:val="en-CA"/>
              </w:rPr>
            </w:pPr>
          </w:p>
        </w:tc>
      </w:tr>
      <w:tr w:rsidR="00E16850" w:rsidRPr="00084198" w14:paraId="523D5FE9" w14:textId="77777777" w:rsidTr="00FF580F">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732CE239" w14:textId="77777777" w:rsidR="00E16850" w:rsidRPr="00084198" w:rsidRDefault="00E16850" w:rsidP="00FF580F">
            <w:pPr>
              <w:pStyle w:val="tablesyntax"/>
              <w:keepNext w:val="0"/>
              <w:keepLines w:val="0"/>
              <w:spacing w:before="20" w:after="40"/>
              <w:rPr>
                <w:b/>
                <w:noProof/>
                <w:lang w:val="en-CA"/>
              </w:rPr>
            </w:pPr>
            <w:r w:rsidRPr="00084198">
              <w:rPr>
                <w:b/>
                <w:bCs/>
                <w:lang w:val="en-CA"/>
              </w:rPr>
              <w:tab/>
            </w:r>
            <w:r w:rsidRPr="00084198">
              <w:rPr>
                <w:b/>
                <w:bCs/>
                <w:lang w:val="en-CA"/>
              </w:rPr>
              <w:tab/>
            </w:r>
            <w:r w:rsidRPr="00084198">
              <w:rPr>
                <w:b/>
                <w:bCs/>
                <w:lang w:val="en-CA"/>
              </w:rPr>
              <w:tab/>
              <w:t>chroma_sample_loc_type_top_field</w:t>
            </w:r>
          </w:p>
        </w:tc>
        <w:tc>
          <w:tcPr>
            <w:tcW w:w="1157" w:type="dxa"/>
            <w:tcBorders>
              <w:top w:val="single" w:sz="4" w:space="0" w:color="auto"/>
              <w:left w:val="single" w:sz="4" w:space="0" w:color="auto"/>
              <w:bottom w:val="single" w:sz="4" w:space="0" w:color="auto"/>
              <w:right w:val="single" w:sz="4" w:space="0" w:color="auto"/>
            </w:tcBorders>
          </w:tcPr>
          <w:p w14:paraId="1BEF9BEC" w14:textId="77777777" w:rsidR="00E16850" w:rsidRPr="00084198" w:rsidRDefault="00E16850" w:rsidP="00FF580F">
            <w:pPr>
              <w:pStyle w:val="tableheading"/>
              <w:keepNext w:val="0"/>
              <w:keepLines w:val="0"/>
              <w:spacing w:before="20" w:after="40"/>
              <w:jc w:val="center"/>
              <w:rPr>
                <w:b w:val="0"/>
                <w:noProof/>
                <w:lang w:val="en-CA"/>
              </w:rPr>
            </w:pPr>
            <w:r w:rsidRPr="00084198">
              <w:rPr>
                <w:b w:val="0"/>
                <w:lang w:val="en-CA"/>
              </w:rPr>
              <w:t>ue(v)</w:t>
            </w:r>
          </w:p>
        </w:tc>
      </w:tr>
      <w:tr w:rsidR="00E16850" w:rsidRPr="00084198" w14:paraId="2BDB0BD8" w14:textId="77777777" w:rsidTr="00FF580F">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179549CF" w14:textId="77777777" w:rsidR="00E16850" w:rsidRPr="00084198" w:rsidRDefault="00E16850" w:rsidP="00FF580F">
            <w:pPr>
              <w:pStyle w:val="tablesyntax"/>
              <w:keepNext w:val="0"/>
              <w:keepLines w:val="0"/>
              <w:spacing w:before="20" w:after="40"/>
              <w:rPr>
                <w:b/>
                <w:noProof/>
                <w:lang w:val="en-CA"/>
              </w:rPr>
            </w:pPr>
            <w:r w:rsidRPr="00084198">
              <w:rPr>
                <w:b/>
                <w:bCs/>
                <w:lang w:val="en-CA"/>
              </w:rPr>
              <w:tab/>
            </w:r>
            <w:r w:rsidRPr="00084198">
              <w:rPr>
                <w:b/>
                <w:bCs/>
                <w:lang w:val="en-CA"/>
              </w:rPr>
              <w:tab/>
            </w:r>
            <w:r w:rsidRPr="00084198">
              <w:rPr>
                <w:b/>
                <w:bCs/>
                <w:lang w:val="en-CA"/>
              </w:rPr>
              <w:tab/>
              <w:t>chroma_sample_loc_type_bottom_field</w:t>
            </w:r>
          </w:p>
        </w:tc>
        <w:tc>
          <w:tcPr>
            <w:tcW w:w="1157" w:type="dxa"/>
            <w:tcBorders>
              <w:top w:val="single" w:sz="4" w:space="0" w:color="auto"/>
              <w:left w:val="single" w:sz="4" w:space="0" w:color="auto"/>
              <w:bottom w:val="single" w:sz="4" w:space="0" w:color="auto"/>
              <w:right w:val="single" w:sz="4" w:space="0" w:color="auto"/>
            </w:tcBorders>
          </w:tcPr>
          <w:p w14:paraId="553D4DB5" w14:textId="77777777" w:rsidR="00E16850" w:rsidRPr="00084198" w:rsidRDefault="00E16850" w:rsidP="00FF580F">
            <w:pPr>
              <w:pStyle w:val="tableheading"/>
              <w:keepNext w:val="0"/>
              <w:keepLines w:val="0"/>
              <w:spacing w:before="20" w:after="40"/>
              <w:jc w:val="center"/>
              <w:rPr>
                <w:b w:val="0"/>
                <w:noProof/>
                <w:lang w:val="en-CA"/>
              </w:rPr>
            </w:pPr>
            <w:r w:rsidRPr="00084198">
              <w:rPr>
                <w:b w:val="0"/>
                <w:lang w:val="en-CA"/>
              </w:rPr>
              <w:t>ue(v)</w:t>
            </w:r>
          </w:p>
        </w:tc>
      </w:tr>
      <w:tr w:rsidR="00E16850" w:rsidRPr="00084198" w14:paraId="29B84CE7" w14:textId="77777777" w:rsidTr="00FF580F">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0D623750" w14:textId="77777777" w:rsidR="00E16850" w:rsidRPr="00084198" w:rsidRDefault="00E16850" w:rsidP="00FF580F">
            <w:pPr>
              <w:pStyle w:val="tablesyntax"/>
              <w:keepNext w:val="0"/>
              <w:keepLines w:val="0"/>
              <w:spacing w:before="20" w:after="40"/>
              <w:rPr>
                <w:b/>
                <w:noProof/>
                <w:lang w:val="en-CA"/>
              </w:rPr>
            </w:pPr>
            <w:r w:rsidRPr="00084198">
              <w:rPr>
                <w:b/>
                <w:bCs/>
                <w:lang w:val="en-CA"/>
              </w:rPr>
              <w:tab/>
            </w:r>
            <w:r w:rsidRPr="00084198">
              <w:rPr>
                <w:b/>
                <w:bCs/>
                <w:lang w:val="en-CA"/>
              </w:rPr>
              <w:tab/>
            </w:r>
            <w:r w:rsidRPr="00084198">
              <w:rPr>
                <w:lang w:val="en-CA"/>
              </w:rPr>
              <w:t>}</w:t>
            </w:r>
          </w:p>
        </w:tc>
        <w:tc>
          <w:tcPr>
            <w:tcW w:w="1157" w:type="dxa"/>
            <w:tcBorders>
              <w:top w:val="single" w:sz="4" w:space="0" w:color="auto"/>
              <w:left w:val="single" w:sz="4" w:space="0" w:color="auto"/>
              <w:bottom w:val="single" w:sz="4" w:space="0" w:color="auto"/>
              <w:right w:val="single" w:sz="4" w:space="0" w:color="auto"/>
            </w:tcBorders>
          </w:tcPr>
          <w:p w14:paraId="0BF0A360" w14:textId="77777777" w:rsidR="00E16850" w:rsidRPr="00084198" w:rsidRDefault="00E16850" w:rsidP="00FF580F">
            <w:pPr>
              <w:pStyle w:val="tableheading"/>
              <w:keepNext w:val="0"/>
              <w:keepLines w:val="0"/>
              <w:spacing w:before="20" w:after="40"/>
              <w:jc w:val="center"/>
              <w:rPr>
                <w:b w:val="0"/>
                <w:noProof/>
                <w:lang w:val="en-CA"/>
              </w:rPr>
            </w:pPr>
          </w:p>
        </w:tc>
      </w:tr>
      <w:tr w:rsidR="00E16850" w:rsidRPr="00084198" w14:paraId="08992D25" w14:textId="77777777" w:rsidTr="00FF580F">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1E6B0825" w14:textId="77777777" w:rsidR="00E16850" w:rsidRPr="00084198" w:rsidRDefault="00E16850" w:rsidP="00FF580F">
            <w:pPr>
              <w:pStyle w:val="tablesyntax"/>
              <w:keepNext w:val="0"/>
              <w:keepLines w:val="0"/>
              <w:spacing w:before="20" w:after="40"/>
              <w:rPr>
                <w:b/>
                <w:noProof/>
                <w:lang w:val="en-CA"/>
              </w:rPr>
            </w:pPr>
            <w:r w:rsidRPr="00084198">
              <w:rPr>
                <w:lang w:val="en-CA"/>
              </w:rPr>
              <w:tab/>
              <w:t>}</w:t>
            </w:r>
          </w:p>
        </w:tc>
        <w:tc>
          <w:tcPr>
            <w:tcW w:w="1157" w:type="dxa"/>
            <w:tcBorders>
              <w:top w:val="single" w:sz="4" w:space="0" w:color="auto"/>
              <w:left w:val="single" w:sz="4" w:space="0" w:color="auto"/>
              <w:bottom w:val="single" w:sz="4" w:space="0" w:color="auto"/>
              <w:right w:val="single" w:sz="4" w:space="0" w:color="auto"/>
            </w:tcBorders>
          </w:tcPr>
          <w:p w14:paraId="0B243F33" w14:textId="77777777" w:rsidR="00E16850" w:rsidRPr="00084198" w:rsidRDefault="00E16850" w:rsidP="00FF580F">
            <w:pPr>
              <w:pStyle w:val="tableheading"/>
              <w:keepNext w:val="0"/>
              <w:keepLines w:val="0"/>
              <w:spacing w:before="20" w:after="40"/>
              <w:jc w:val="center"/>
              <w:rPr>
                <w:b w:val="0"/>
                <w:noProof/>
                <w:lang w:val="en-CA"/>
              </w:rPr>
            </w:pPr>
          </w:p>
        </w:tc>
      </w:tr>
      <w:tr w:rsidR="00E16850" w:rsidRPr="00084198" w14:paraId="02F1351D" w14:textId="77777777" w:rsidTr="00FF580F">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77659EF5" w14:textId="77777777" w:rsidR="00E16850" w:rsidRPr="00084198" w:rsidRDefault="00E16850" w:rsidP="00FF580F">
            <w:pPr>
              <w:pStyle w:val="tablesyntax"/>
              <w:keepNext w:val="0"/>
              <w:keepLines w:val="0"/>
              <w:spacing w:before="20" w:after="40"/>
              <w:rPr>
                <w:lang w:val="en-CA"/>
              </w:rPr>
            </w:pPr>
            <w:r w:rsidRPr="00084198">
              <w:rPr>
                <w:b/>
                <w:lang w:val="en-CA"/>
              </w:rPr>
              <w:tab/>
              <w:t>overscan_info_present_flag</w:t>
            </w:r>
          </w:p>
        </w:tc>
        <w:tc>
          <w:tcPr>
            <w:tcW w:w="1157" w:type="dxa"/>
            <w:tcBorders>
              <w:top w:val="single" w:sz="4" w:space="0" w:color="auto"/>
              <w:left w:val="single" w:sz="4" w:space="0" w:color="auto"/>
              <w:bottom w:val="single" w:sz="4" w:space="0" w:color="auto"/>
              <w:right w:val="single" w:sz="4" w:space="0" w:color="auto"/>
            </w:tcBorders>
          </w:tcPr>
          <w:p w14:paraId="109017E4" w14:textId="77777777" w:rsidR="00E16850" w:rsidRPr="00084198" w:rsidRDefault="00E16850" w:rsidP="00FF580F">
            <w:pPr>
              <w:pStyle w:val="tableheading"/>
              <w:keepNext w:val="0"/>
              <w:keepLines w:val="0"/>
              <w:spacing w:before="20" w:after="40"/>
              <w:jc w:val="center"/>
              <w:rPr>
                <w:b w:val="0"/>
                <w:noProof/>
                <w:lang w:val="en-CA"/>
              </w:rPr>
            </w:pPr>
            <w:r w:rsidRPr="00084198">
              <w:rPr>
                <w:b w:val="0"/>
                <w:lang w:val="en-CA"/>
              </w:rPr>
              <w:t>u(1)</w:t>
            </w:r>
          </w:p>
        </w:tc>
      </w:tr>
      <w:tr w:rsidR="00E16850" w:rsidRPr="00084198" w14:paraId="0440D5C7" w14:textId="77777777" w:rsidTr="00FF580F">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7A8F3E3F" w14:textId="77777777" w:rsidR="00E16850" w:rsidRPr="00084198" w:rsidRDefault="00E16850" w:rsidP="00FF580F">
            <w:pPr>
              <w:pStyle w:val="tablesyntax"/>
              <w:keepNext w:val="0"/>
              <w:keepLines w:val="0"/>
              <w:spacing w:before="20" w:after="40"/>
              <w:rPr>
                <w:lang w:val="en-CA"/>
              </w:rPr>
            </w:pPr>
            <w:r w:rsidRPr="00084198">
              <w:rPr>
                <w:lang w:val="en-CA"/>
              </w:rPr>
              <w:tab/>
              <w:t>if( overscan_info_present_flag )</w:t>
            </w:r>
          </w:p>
        </w:tc>
        <w:tc>
          <w:tcPr>
            <w:tcW w:w="1157" w:type="dxa"/>
            <w:tcBorders>
              <w:top w:val="single" w:sz="4" w:space="0" w:color="auto"/>
              <w:left w:val="single" w:sz="4" w:space="0" w:color="auto"/>
              <w:bottom w:val="single" w:sz="4" w:space="0" w:color="auto"/>
              <w:right w:val="single" w:sz="4" w:space="0" w:color="auto"/>
            </w:tcBorders>
          </w:tcPr>
          <w:p w14:paraId="6453F73D" w14:textId="77777777" w:rsidR="00E16850" w:rsidRPr="00084198" w:rsidRDefault="00E16850" w:rsidP="00FF580F">
            <w:pPr>
              <w:pStyle w:val="tableheading"/>
              <w:keepNext w:val="0"/>
              <w:keepLines w:val="0"/>
              <w:spacing w:before="20" w:after="40"/>
              <w:jc w:val="center"/>
              <w:rPr>
                <w:b w:val="0"/>
                <w:noProof/>
                <w:lang w:val="en-CA"/>
              </w:rPr>
            </w:pPr>
          </w:p>
        </w:tc>
      </w:tr>
      <w:tr w:rsidR="00E16850" w:rsidRPr="00084198" w14:paraId="69712676" w14:textId="77777777" w:rsidTr="00FF580F">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4655D503" w14:textId="77777777" w:rsidR="00E16850" w:rsidRPr="00084198" w:rsidRDefault="00E16850" w:rsidP="00FF580F">
            <w:pPr>
              <w:pStyle w:val="tablesyntax"/>
              <w:keepNext w:val="0"/>
              <w:keepLines w:val="0"/>
              <w:spacing w:before="20" w:after="40"/>
              <w:rPr>
                <w:lang w:val="en-CA"/>
              </w:rPr>
            </w:pPr>
            <w:r w:rsidRPr="00084198">
              <w:rPr>
                <w:b/>
                <w:lang w:val="en-CA"/>
              </w:rPr>
              <w:tab/>
            </w:r>
            <w:r w:rsidRPr="00084198">
              <w:rPr>
                <w:b/>
                <w:lang w:val="en-CA"/>
              </w:rPr>
              <w:tab/>
              <w:t>overscan_appropriate_flag</w:t>
            </w:r>
          </w:p>
        </w:tc>
        <w:tc>
          <w:tcPr>
            <w:tcW w:w="1157" w:type="dxa"/>
            <w:tcBorders>
              <w:top w:val="single" w:sz="4" w:space="0" w:color="auto"/>
              <w:left w:val="single" w:sz="4" w:space="0" w:color="auto"/>
              <w:bottom w:val="single" w:sz="4" w:space="0" w:color="auto"/>
              <w:right w:val="single" w:sz="4" w:space="0" w:color="auto"/>
            </w:tcBorders>
          </w:tcPr>
          <w:p w14:paraId="65D9A3E3" w14:textId="77777777" w:rsidR="00E16850" w:rsidRPr="00084198" w:rsidRDefault="00E16850" w:rsidP="00FF580F">
            <w:pPr>
              <w:pStyle w:val="tableheading"/>
              <w:keepNext w:val="0"/>
              <w:keepLines w:val="0"/>
              <w:spacing w:before="20" w:after="40"/>
              <w:jc w:val="center"/>
              <w:rPr>
                <w:b w:val="0"/>
                <w:noProof/>
                <w:lang w:val="en-CA"/>
              </w:rPr>
            </w:pPr>
            <w:r w:rsidRPr="00084198">
              <w:rPr>
                <w:b w:val="0"/>
                <w:lang w:val="en-CA"/>
              </w:rPr>
              <w:t>u(1)</w:t>
            </w:r>
          </w:p>
        </w:tc>
      </w:tr>
      <w:tr w:rsidR="00E16850" w:rsidRPr="00084198" w14:paraId="6895548E" w14:textId="77777777" w:rsidTr="00FF580F">
        <w:trPr>
          <w:cantSplit/>
          <w:jc w:val="center"/>
        </w:trPr>
        <w:tc>
          <w:tcPr>
            <w:tcW w:w="7920" w:type="dxa"/>
          </w:tcPr>
          <w:p w14:paraId="34DD6565" w14:textId="77777777" w:rsidR="00E16850" w:rsidRPr="00084198" w:rsidRDefault="00E16850" w:rsidP="00FF580F">
            <w:pPr>
              <w:pStyle w:val="tablesyntax"/>
              <w:keepNext w:val="0"/>
              <w:keepLines w:val="0"/>
              <w:spacing w:before="20" w:after="40"/>
              <w:rPr>
                <w:b/>
                <w:bCs/>
                <w:noProof/>
                <w:lang w:val="en-CA"/>
              </w:rPr>
            </w:pPr>
            <w:r w:rsidRPr="00084198">
              <w:rPr>
                <w:noProof/>
                <w:lang w:val="en-CA"/>
              </w:rPr>
              <w:t>}</w:t>
            </w:r>
          </w:p>
        </w:tc>
        <w:tc>
          <w:tcPr>
            <w:tcW w:w="1157" w:type="dxa"/>
          </w:tcPr>
          <w:p w14:paraId="2C879614" w14:textId="77777777" w:rsidR="00E16850" w:rsidRPr="00084198" w:rsidRDefault="00E16850" w:rsidP="00FF580F">
            <w:pPr>
              <w:pStyle w:val="tableheading"/>
              <w:keepNext w:val="0"/>
              <w:keepLines w:val="0"/>
              <w:overflowPunct/>
              <w:autoSpaceDE/>
              <w:autoSpaceDN/>
              <w:adjustRightInd/>
              <w:spacing w:before="20" w:after="40"/>
              <w:jc w:val="center"/>
              <w:textAlignment w:val="auto"/>
              <w:rPr>
                <w:b w:val="0"/>
                <w:noProof/>
                <w:lang w:val="en-CA"/>
              </w:rPr>
            </w:pPr>
          </w:p>
        </w:tc>
      </w:tr>
    </w:tbl>
    <w:p w14:paraId="66922CEE" w14:textId="7C35F097" w:rsidR="00E16850" w:rsidRDefault="00E16850" w:rsidP="000A42E6">
      <w:pPr>
        <w:rPr>
          <w:noProof/>
          <w:lang w:val="en-CA"/>
        </w:rPr>
      </w:pPr>
    </w:p>
    <w:p w14:paraId="3A6C9C6B" w14:textId="5A066683" w:rsidR="00BA0DD1" w:rsidRPr="00746D86" w:rsidRDefault="00BA0DD1" w:rsidP="00BA0DD1">
      <w:pPr>
        <w:pStyle w:val="20"/>
        <w:spacing w:before="120"/>
        <w:rPr>
          <w:noProof/>
        </w:rPr>
      </w:pPr>
      <w:bookmarkStart w:id="379" w:name="_Ref23160780"/>
      <w:bookmarkStart w:id="380" w:name="_Toc24659310"/>
      <w:r w:rsidRPr="00746D86">
        <w:rPr>
          <w:noProof/>
        </w:rPr>
        <w:t xml:space="preserve">VUI </w:t>
      </w:r>
      <w:r>
        <w:rPr>
          <w:noProof/>
        </w:rPr>
        <w:t>parameters semantics</w:t>
      </w:r>
      <w:bookmarkEnd w:id="379"/>
      <w:bookmarkEnd w:id="380"/>
    </w:p>
    <w:p w14:paraId="4A943BC2" w14:textId="17CBFFA2" w:rsidR="00F36281" w:rsidRDefault="00F36281" w:rsidP="00F36281">
      <w:pPr>
        <w:rPr>
          <w:noProof/>
          <w:lang w:val="en-CA"/>
        </w:rPr>
      </w:pPr>
      <w:r>
        <w:rPr>
          <w:noProof/>
          <w:lang w:val="en-CA"/>
        </w:rPr>
        <w:t>The VUI parameters applies to one or more CLVSs.</w:t>
      </w:r>
    </w:p>
    <w:p w14:paraId="52BD480B" w14:textId="2EB75713" w:rsidR="00F36281" w:rsidRPr="00B75711" w:rsidRDefault="00F36281" w:rsidP="00F36281">
      <w:pPr>
        <w:rPr>
          <w:noProof/>
          <w:lang w:val="en-CA"/>
        </w:rPr>
      </w:pPr>
      <w:r w:rsidRPr="00B75711">
        <w:rPr>
          <w:noProof/>
          <w:lang w:val="en-CA"/>
        </w:rPr>
        <w:t>Use of th</w:t>
      </w:r>
      <w:r>
        <w:rPr>
          <w:noProof/>
          <w:lang w:val="en-CA"/>
        </w:rPr>
        <w:t xml:space="preserve">e VUI parameters </w:t>
      </w:r>
      <w:r w:rsidRPr="00B75711">
        <w:rPr>
          <w:noProof/>
          <w:lang w:val="en-CA"/>
        </w:rPr>
        <w:t>requires the definition of the following parameters:</w:t>
      </w:r>
    </w:p>
    <w:p w14:paraId="4281C056" w14:textId="2DB8FF52" w:rsidR="00F36281" w:rsidRPr="00B75711" w:rsidRDefault="00F36281" w:rsidP="00F36281">
      <w:pPr>
        <w:pStyle w:val="enumlev1"/>
        <w:ind w:left="397"/>
        <w:rPr>
          <w:lang w:val="en-CA"/>
        </w:rPr>
      </w:pPr>
      <w:r w:rsidRPr="00B75711">
        <w:rPr>
          <w:lang w:val="en-CA"/>
        </w:rPr>
        <w:t>–</w:t>
      </w:r>
      <w:r w:rsidRPr="00B75711">
        <w:rPr>
          <w:lang w:val="en-CA"/>
        </w:rPr>
        <w:tab/>
        <w:t>A</w:t>
      </w:r>
      <w:r>
        <w:rPr>
          <w:lang w:val="en-CA"/>
        </w:rPr>
        <w:t xml:space="preserve"> field sequence flag</w:t>
      </w:r>
      <w:r w:rsidR="008038C5">
        <w:rPr>
          <w:lang w:val="en-CA"/>
        </w:rPr>
        <w:t xml:space="preserve"> associated with each CLVS</w:t>
      </w:r>
      <w:r>
        <w:rPr>
          <w:lang w:val="en-CA"/>
        </w:rPr>
        <w:t xml:space="preserve">, denoted herein by </w:t>
      </w:r>
      <w:r w:rsidRPr="00F36281">
        <w:rPr>
          <w:noProof/>
          <w:lang w:val="en-CA"/>
        </w:rPr>
        <w:t>field_seq_flag</w:t>
      </w:r>
      <w:r>
        <w:rPr>
          <w:noProof/>
          <w:lang w:val="en-CA"/>
        </w:rPr>
        <w:t>,</w:t>
      </w:r>
      <w:r w:rsidRPr="00B75711">
        <w:rPr>
          <w:lang w:val="en-CA"/>
        </w:rPr>
        <w:t xml:space="preserve"> </w:t>
      </w:r>
      <w:r>
        <w:rPr>
          <w:lang w:val="en-CA"/>
        </w:rPr>
        <w:t xml:space="preserve">such that the value 1 </w:t>
      </w:r>
      <w:r w:rsidRPr="00F36281">
        <w:rPr>
          <w:lang w:val="en-CA"/>
        </w:rPr>
        <w:t>indicates that the CLVS conveys pictures that represent fields</w:t>
      </w:r>
      <w:r w:rsidR="004D635E">
        <w:rPr>
          <w:lang w:val="en-CA"/>
        </w:rPr>
        <w:t xml:space="preserve"> and the value 0 </w:t>
      </w:r>
      <w:r w:rsidRPr="00F36281">
        <w:rPr>
          <w:lang w:val="en-CA"/>
        </w:rPr>
        <w:t>indicates that the CLVS conveys pictures that represent frames</w:t>
      </w:r>
      <w:r w:rsidRPr="00B75711">
        <w:rPr>
          <w:lang w:val="en-CA"/>
        </w:rPr>
        <w:t>.</w:t>
      </w:r>
    </w:p>
    <w:p w14:paraId="227138C3" w14:textId="77777777" w:rsidR="00E805A1" w:rsidRPr="00347F92" w:rsidRDefault="00E805A1" w:rsidP="00E805A1">
      <w:pPr>
        <w:pStyle w:val="enumlev1"/>
        <w:ind w:left="397"/>
        <w:rPr>
          <w:lang w:val="en-CA"/>
        </w:rPr>
      </w:pPr>
      <w:r w:rsidRPr="00347F92">
        <w:rPr>
          <w:lang w:val="en-CA"/>
        </w:rPr>
        <w:lastRenderedPageBreak/>
        <w:t>–</w:t>
      </w:r>
      <w:r w:rsidRPr="00347F92">
        <w:rPr>
          <w:lang w:val="en-CA"/>
        </w:rPr>
        <w:tab/>
        <w:t xml:space="preserve">A picture width and picture height in units of luma samples, denoted herein by </w:t>
      </w:r>
      <w:r w:rsidRPr="00347F92">
        <w:rPr>
          <w:noProof/>
          <w:lang w:val="en-CA"/>
        </w:rPr>
        <w:t>pic_width_in_luma_samples and pic_height_in_luma_samples</w:t>
      </w:r>
      <w:r w:rsidRPr="00347F92">
        <w:rPr>
          <w:lang w:val="en-CA"/>
        </w:rPr>
        <w:t>.</w:t>
      </w:r>
    </w:p>
    <w:p w14:paraId="06BC8421" w14:textId="4C181FEB" w:rsidR="00F36281" w:rsidRPr="00B75711" w:rsidRDefault="00F36281" w:rsidP="00F36281">
      <w:pPr>
        <w:pStyle w:val="enumlev1"/>
        <w:ind w:left="397"/>
        <w:rPr>
          <w:lang w:val="en-CA"/>
        </w:rPr>
      </w:pPr>
      <w:r w:rsidRPr="00B75711">
        <w:rPr>
          <w:lang w:val="en-CA"/>
        </w:rPr>
        <w:t>–</w:t>
      </w:r>
      <w:r w:rsidRPr="00B75711">
        <w:rPr>
          <w:lang w:val="en-CA"/>
        </w:rPr>
        <w:tab/>
        <w:t xml:space="preserve">A chroma format indicator, denoted herein by chroma_format_idc, such that the value 0 indicates that the picture has only a luma component and other values indicate that the picture has three colour components that consist of a luma component and two associated chroma components, such that the width and height of each chroma component are </w:t>
      </w:r>
      <w:r w:rsidRPr="00B75711">
        <w:rPr>
          <w:noProof/>
          <w:lang w:val="en-CA"/>
        </w:rPr>
        <w:t xml:space="preserve">pic_width_in_luma_samples / SubWidthC and pic_height_in_luma_samples / SubHeightC, respectively, where SubWidthC and SubHeightC are determined from </w:t>
      </w:r>
      <w:r w:rsidRPr="00B75711">
        <w:rPr>
          <w:lang w:val="en-CA"/>
        </w:rPr>
        <w:t>chroma_format_idc as specified by</w:t>
      </w:r>
      <w:r w:rsidR="008038C5">
        <w:rPr>
          <w:lang w:val="en-CA"/>
        </w:rPr>
        <w:t xml:space="preserve"> </w:t>
      </w:r>
      <w:r w:rsidR="008038C5" w:rsidRPr="008038C5">
        <w:rPr>
          <w:lang w:val="en-CA"/>
        </w:rPr>
        <w:fldChar w:fldCharType="begin" w:fldLock="1"/>
      </w:r>
      <w:r w:rsidR="008038C5" w:rsidRPr="003F0464">
        <w:rPr>
          <w:lang w:val="en-CA"/>
        </w:rPr>
        <w:instrText xml:space="preserve"> REF _Ref23162004 \h  \* MERGEFORMAT </w:instrText>
      </w:r>
      <w:r w:rsidR="008038C5" w:rsidRPr="008038C5">
        <w:rPr>
          <w:lang w:val="en-CA"/>
        </w:rPr>
      </w:r>
      <w:r w:rsidR="008038C5" w:rsidRPr="008038C5">
        <w:rPr>
          <w:lang w:val="en-CA"/>
        </w:rPr>
        <w:fldChar w:fldCharType="separate"/>
      </w:r>
      <w:r w:rsidR="00735441" w:rsidRPr="00735441">
        <w:rPr>
          <w:rFonts w:eastAsia="Malgun Gothic"/>
          <w:bCs/>
          <w:noProof/>
          <w:lang w:val="en-CA"/>
        </w:rPr>
        <w:t>Table 2</w:t>
      </w:r>
      <w:r w:rsidR="008038C5" w:rsidRPr="008038C5">
        <w:rPr>
          <w:lang w:val="en-CA"/>
        </w:rPr>
        <w:fldChar w:fldCharType="end"/>
      </w:r>
      <w:r w:rsidRPr="00B75711">
        <w:rPr>
          <w:lang w:val="en-CA"/>
        </w:rPr>
        <w:t>.</w:t>
      </w:r>
    </w:p>
    <w:p w14:paraId="03E88813" w14:textId="1D36A543" w:rsidR="00F36281" w:rsidRPr="00B75711" w:rsidRDefault="00F36281" w:rsidP="00F36281">
      <w:pPr>
        <w:keepNext/>
        <w:tabs>
          <w:tab w:val="clear" w:pos="794"/>
          <w:tab w:val="clear" w:pos="1191"/>
          <w:tab w:val="clear" w:pos="1588"/>
          <w:tab w:val="clear" w:pos="1985"/>
        </w:tabs>
        <w:spacing w:before="240" w:after="113"/>
        <w:jc w:val="center"/>
        <w:rPr>
          <w:rFonts w:eastAsia="Malgun Gothic"/>
          <w:b/>
          <w:bCs/>
          <w:noProof/>
          <w:lang w:val="en-CA"/>
        </w:rPr>
      </w:pPr>
      <w:bookmarkStart w:id="381" w:name="_Ref23256623"/>
      <w:bookmarkStart w:id="382" w:name="_Ref23162004"/>
      <w:r w:rsidRPr="00B75711">
        <w:rPr>
          <w:rFonts w:eastAsia="Malgun Gothic"/>
          <w:b/>
          <w:bCs/>
          <w:noProof/>
          <w:lang w:val="en-CA"/>
        </w:rPr>
        <w:t>Table </w:t>
      </w:r>
      <w:r w:rsidR="00DC5FA8">
        <w:rPr>
          <w:rFonts w:eastAsia="Malgun Gothic"/>
          <w:b/>
          <w:bCs/>
          <w:noProof/>
          <w:lang w:val="en-CA"/>
        </w:rPr>
        <w:fldChar w:fldCharType="begin" w:fldLock="1"/>
      </w:r>
      <w:r w:rsidR="00DC5FA8">
        <w:rPr>
          <w:rFonts w:eastAsia="Malgun Gothic"/>
          <w:b/>
          <w:bCs/>
          <w:noProof/>
          <w:lang w:val="en-CA"/>
        </w:rPr>
        <w:instrText xml:space="preserve"> SEQ Table \* ARABIC </w:instrText>
      </w:r>
      <w:r w:rsidR="00DC5FA8">
        <w:rPr>
          <w:rFonts w:eastAsia="Malgun Gothic"/>
          <w:b/>
          <w:bCs/>
          <w:noProof/>
          <w:lang w:val="en-CA"/>
        </w:rPr>
        <w:fldChar w:fldCharType="separate"/>
      </w:r>
      <w:r w:rsidR="00735441">
        <w:rPr>
          <w:rFonts w:eastAsia="Malgun Gothic"/>
          <w:b/>
          <w:bCs/>
          <w:noProof/>
          <w:lang w:val="en-CA"/>
        </w:rPr>
        <w:t>2</w:t>
      </w:r>
      <w:r w:rsidR="00DC5FA8">
        <w:rPr>
          <w:rFonts w:eastAsia="Malgun Gothic"/>
          <w:b/>
          <w:bCs/>
          <w:noProof/>
          <w:lang w:val="en-CA"/>
        </w:rPr>
        <w:fldChar w:fldCharType="end"/>
      </w:r>
      <w:bookmarkEnd w:id="381"/>
      <w:bookmarkEnd w:id="382"/>
      <w:r w:rsidRPr="00B75711">
        <w:rPr>
          <w:rFonts w:eastAsia="Malgun Gothic"/>
          <w:b/>
          <w:bCs/>
          <w:noProof/>
          <w:lang w:val="en-CA"/>
        </w:rPr>
        <w:t xml:space="preserve"> – SubWidthC and SubHeightC values derived from</w:t>
      </w:r>
      <w:r w:rsidRPr="00B75711">
        <w:rPr>
          <w:rFonts w:eastAsia="Malgun Gothic"/>
          <w:b/>
          <w:bCs/>
          <w:noProof/>
          <w:lang w:val="en-CA"/>
        </w:rPr>
        <w:br/>
        <w:t>chroma_format_idc</w:t>
      </w:r>
    </w:p>
    <w:p w14:paraId="0AB8F489" w14:textId="77777777" w:rsidR="00F36281" w:rsidRPr="00B75711" w:rsidRDefault="00F36281" w:rsidP="00F36281">
      <w:pPr>
        <w:keepNext/>
        <w:tabs>
          <w:tab w:val="clear" w:pos="794"/>
          <w:tab w:val="clear" w:pos="1191"/>
          <w:tab w:val="clear" w:pos="1588"/>
          <w:tab w:val="clear" w:pos="1985"/>
        </w:tabs>
        <w:spacing w:before="0" w:after="57" w:line="12" w:lineRule="exact"/>
        <w:jc w:val="center"/>
        <w:rPr>
          <w:rFonts w:eastAsia="SimSun"/>
          <w:noProof/>
          <w:sz w:val="8"/>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1728"/>
        <w:gridCol w:w="1260"/>
        <w:gridCol w:w="1324"/>
      </w:tblGrid>
      <w:tr w:rsidR="00F36281" w:rsidRPr="00B75711" w14:paraId="77E5571A" w14:textId="77777777" w:rsidTr="00A03A6E">
        <w:trPr>
          <w:jc w:val="center"/>
        </w:trPr>
        <w:tc>
          <w:tcPr>
            <w:tcW w:w="1984" w:type="dxa"/>
          </w:tcPr>
          <w:p w14:paraId="7489D5A4" w14:textId="77777777" w:rsidR="00F36281" w:rsidRPr="00B75711" w:rsidRDefault="00F36281" w:rsidP="00A03A6E">
            <w:pPr>
              <w:keepNext/>
              <w:spacing w:before="80" w:after="80"/>
              <w:jc w:val="center"/>
              <w:rPr>
                <w:rFonts w:eastAsia="SimSun"/>
                <w:b/>
                <w:noProof/>
                <w:lang w:val="en-CA"/>
              </w:rPr>
            </w:pPr>
            <w:r w:rsidRPr="00B75711">
              <w:rPr>
                <w:rFonts w:eastAsia="SimSun"/>
                <w:b/>
                <w:noProof/>
                <w:lang w:val="en-CA"/>
              </w:rPr>
              <w:t>chroma_format_idc</w:t>
            </w:r>
          </w:p>
        </w:tc>
        <w:tc>
          <w:tcPr>
            <w:tcW w:w="1728" w:type="dxa"/>
          </w:tcPr>
          <w:p w14:paraId="66D5FA20" w14:textId="77777777" w:rsidR="00F36281" w:rsidRPr="00B75711" w:rsidRDefault="00F36281" w:rsidP="00A03A6E">
            <w:pPr>
              <w:keepNext/>
              <w:spacing w:before="80" w:after="80"/>
              <w:jc w:val="center"/>
              <w:rPr>
                <w:rFonts w:eastAsia="SimSun"/>
                <w:b/>
                <w:noProof/>
                <w:lang w:val="en-CA"/>
              </w:rPr>
            </w:pPr>
            <w:r w:rsidRPr="00B75711">
              <w:rPr>
                <w:rFonts w:eastAsia="SimSun"/>
                <w:b/>
                <w:noProof/>
                <w:lang w:val="en-CA"/>
              </w:rPr>
              <w:t>Chroma format</w:t>
            </w:r>
          </w:p>
        </w:tc>
        <w:tc>
          <w:tcPr>
            <w:tcW w:w="1260" w:type="dxa"/>
          </w:tcPr>
          <w:p w14:paraId="39E9992F" w14:textId="77777777" w:rsidR="00F36281" w:rsidRPr="00B75711" w:rsidRDefault="00F36281" w:rsidP="00A03A6E">
            <w:pPr>
              <w:keepNext/>
              <w:spacing w:before="80" w:after="80"/>
              <w:jc w:val="center"/>
              <w:rPr>
                <w:rFonts w:eastAsia="SimSun"/>
                <w:b/>
                <w:noProof/>
                <w:lang w:val="en-CA"/>
              </w:rPr>
            </w:pPr>
            <w:r w:rsidRPr="00B75711">
              <w:rPr>
                <w:rFonts w:eastAsia="SimSun"/>
                <w:b/>
                <w:noProof/>
                <w:lang w:val="en-CA"/>
              </w:rPr>
              <w:t>SubWidthC</w:t>
            </w:r>
          </w:p>
        </w:tc>
        <w:tc>
          <w:tcPr>
            <w:tcW w:w="1324" w:type="dxa"/>
          </w:tcPr>
          <w:p w14:paraId="51A667B4" w14:textId="77777777" w:rsidR="00F36281" w:rsidRPr="00B75711" w:rsidRDefault="00F36281" w:rsidP="00A03A6E">
            <w:pPr>
              <w:keepNext/>
              <w:spacing w:before="80" w:after="80"/>
              <w:jc w:val="center"/>
              <w:rPr>
                <w:rFonts w:eastAsia="SimSun"/>
                <w:b/>
                <w:noProof/>
                <w:lang w:val="en-CA"/>
              </w:rPr>
            </w:pPr>
            <w:r w:rsidRPr="00B75711">
              <w:rPr>
                <w:rFonts w:eastAsia="SimSun"/>
                <w:b/>
                <w:noProof/>
                <w:lang w:val="en-CA"/>
              </w:rPr>
              <w:t>SubHeightC</w:t>
            </w:r>
          </w:p>
        </w:tc>
      </w:tr>
      <w:tr w:rsidR="00F36281" w:rsidRPr="00B75711" w14:paraId="689B4AF8" w14:textId="77777777" w:rsidTr="00A03A6E">
        <w:trPr>
          <w:jc w:val="center"/>
        </w:trPr>
        <w:tc>
          <w:tcPr>
            <w:tcW w:w="1984" w:type="dxa"/>
          </w:tcPr>
          <w:p w14:paraId="344B842C"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0</w:t>
            </w:r>
          </w:p>
        </w:tc>
        <w:tc>
          <w:tcPr>
            <w:tcW w:w="1728" w:type="dxa"/>
          </w:tcPr>
          <w:p w14:paraId="501A4C0C"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Monochrome</w:t>
            </w:r>
          </w:p>
        </w:tc>
        <w:tc>
          <w:tcPr>
            <w:tcW w:w="1260" w:type="dxa"/>
          </w:tcPr>
          <w:p w14:paraId="1BE44DD1"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1</w:t>
            </w:r>
          </w:p>
        </w:tc>
        <w:tc>
          <w:tcPr>
            <w:tcW w:w="1324" w:type="dxa"/>
          </w:tcPr>
          <w:p w14:paraId="2089FC28"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1</w:t>
            </w:r>
          </w:p>
        </w:tc>
      </w:tr>
      <w:tr w:rsidR="00F36281" w:rsidRPr="00B75711" w14:paraId="4B150BAC" w14:textId="77777777" w:rsidTr="00A03A6E">
        <w:trPr>
          <w:jc w:val="center"/>
        </w:trPr>
        <w:tc>
          <w:tcPr>
            <w:tcW w:w="1984" w:type="dxa"/>
          </w:tcPr>
          <w:p w14:paraId="2897EE07"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1</w:t>
            </w:r>
          </w:p>
        </w:tc>
        <w:tc>
          <w:tcPr>
            <w:tcW w:w="1728" w:type="dxa"/>
          </w:tcPr>
          <w:p w14:paraId="67934587"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4:2:0</w:t>
            </w:r>
          </w:p>
        </w:tc>
        <w:tc>
          <w:tcPr>
            <w:tcW w:w="1260" w:type="dxa"/>
          </w:tcPr>
          <w:p w14:paraId="17DF34B8"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2</w:t>
            </w:r>
          </w:p>
        </w:tc>
        <w:tc>
          <w:tcPr>
            <w:tcW w:w="1324" w:type="dxa"/>
          </w:tcPr>
          <w:p w14:paraId="68F6472A"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2</w:t>
            </w:r>
          </w:p>
        </w:tc>
      </w:tr>
      <w:tr w:rsidR="00F36281" w:rsidRPr="00B75711" w14:paraId="5EC691EE" w14:textId="77777777" w:rsidTr="00A03A6E">
        <w:trPr>
          <w:jc w:val="center"/>
        </w:trPr>
        <w:tc>
          <w:tcPr>
            <w:tcW w:w="1984" w:type="dxa"/>
          </w:tcPr>
          <w:p w14:paraId="016D912B"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2</w:t>
            </w:r>
          </w:p>
        </w:tc>
        <w:tc>
          <w:tcPr>
            <w:tcW w:w="1728" w:type="dxa"/>
          </w:tcPr>
          <w:p w14:paraId="6366BD44"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4:2:2</w:t>
            </w:r>
          </w:p>
        </w:tc>
        <w:tc>
          <w:tcPr>
            <w:tcW w:w="1260" w:type="dxa"/>
          </w:tcPr>
          <w:p w14:paraId="7777BEB4"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2</w:t>
            </w:r>
          </w:p>
        </w:tc>
        <w:tc>
          <w:tcPr>
            <w:tcW w:w="1324" w:type="dxa"/>
          </w:tcPr>
          <w:p w14:paraId="47DC055D"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1</w:t>
            </w:r>
          </w:p>
        </w:tc>
      </w:tr>
      <w:tr w:rsidR="00F36281" w:rsidRPr="00347F92" w14:paraId="62A2C247" w14:textId="77777777" w:rsidTr="00A03A6E">
        <w:trPr>
          <w:jc w:val="center"/>
        </w:trPr>
        <w:tc>
          <w:tcPr>
            <w:tcW w:w="1984" w:type="dxa"/>
          </w:tcPr>
          <w:p w14:paraId="02D94CCD"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3</w:t>
            </w:r>
          </w:p>
        </w:tc>
        <w:tc>
          <w:tcPr>
            <w:tcW w:w="1728" w:type="dxa"/>
          </w:tcPr>
          <w:p w14:paraId="6564192E"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4:4:4</w:t>
            </w:r>
          </w:p>
        </w:tc>
        <w:tc>
          <w:tcPr>
            <w:tcW w:w="1260" w:type="dxa"/>
          </w:tcPr>
          <w:p w14:paraId="4C26E935"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1</w:t>
            </w:r>
          </w:p>
        </w:tc>
        <w:tc>
          <w:tcPr>
            <w:tcW w:w="1324" w:type="dxa"/>
          </w:tcPr>
          <w:p w14:paraId="0BCD6B87" w14:textId="77777777" w:rsidR="00F36281" w:rsidRPr="00347F92" w:rsidRDefault="00F36281" w:rsidP="00A03A6E">
            <w:pPr>
              <w:keepNext/>
              <w:spacing w:before="40" w:after="40"/>
              <w:jc w:val="center"/>
              <w:rPr>
                <w:rFonts w:eastAsia="SimSun"/>
                <w:noProof/>
                <w:lang w:val="en-CA"/>
              </w:rPr>
            </w:pPr>
            <w:r w:rsidRPr="00B75711">
              <w:rPr>
                <w:rFonts w:eastAsia="SimSun"/>
                <w:noProof/>
                <w:lang w:val="en-CA"/>
              </w:rPr>
              <w:t>1</w:t>
            </w:r>
          </w:p>
        </w:tc>
      </w:tr>
    </w:tbl>
    <w:p w14:paraId="19040C64" w14:textId="77777777" w:rsidR="00F36281" w:rsidRDefault="00F36281" w:rsidP="00F36281">
      <w:pPr>
        <w:rPr>
          <w:noProof/>
          <w:lang w:val="en-CA"/>
        </w:rPr>
      </w:pPr>
    </w:p>
    <w:p w14:paraId="37FB5DF5" w14:textId="3016C661" w:rsidR="002B3B9D" w:rsidRDefault="002B3B9D" w:rsidP="002B3B9D">
      <w:pPr>
        <w:pStyle w:val="enumlev1"/>
        <w:ind w:left="397"/>
        <w:rPr>
          <w:lang w:val="en-CA"/>
        </w:rPr>
      </w:pPr>
      <w:r w:rsidRPr="00B75711">
        <w:rPr>
          <w:lang w:val="en-CA"/>
        </w:rPr>
        <w:t>–</w:t>
      </w:r>
      <w:r w:rsidRPr="00B75711">
        <w:rPr>
          <w:lang w:val="en-CA"/>
        </w:rPr>
        <w:tab/>
        <w:t xml:space="preserve">A bit depth for the samples of the luma component, denoted herein </w:t>
      </w:r>
      <w:r w:rsidR="00F855F3">
        <w:rPr>
          <w:lang w:val="en-CA"/>
        </w:rPr>
        <w:t>by</w:t>
      </w:r>
      <w:r w:rsidRPr="00B75711">
        <w:rPr>
          <w:lang w:val="en-CA"/>
        </w:rPr>
        <w:t xml:space="preserve"> </w:t>
      </w:r>
      <w:r w:rsidRPr="00B75711">
        <w:rPr>
          <w:noProof/>
          <w:lang w:val="en-CA"/>
        </w:rPr>
        <w:t>BitDepth</w:t>
      </w:r>
      <w:r w:rsidRPr="00B75711">
        <w:rPr>
          <w:noProof/>
          <w:vertAlign w:val="subscript"/>
          <w:lang w:val="en-CA"/>
        </w:rPr>
        <w:t>Y</w:t>
      </w:r>
      <w:r w:rsidRPr="00B75711">
        <w:rPr>
          <w:lang w:val="en-CA"/>
        </w:rPr>
        <w:t xml:space="preserve">, and when chroma_format_idc is not equal to 0, a bit depth for the samples of the two associated chroma components, denoted herein </w:t>
      </w:r>
      <w:r w:rsidR="00F855F3">
        <w:rPr>
          <w:lang w:val="en-CA"/>
        </w:rPr>
        <w:t>by</w:t>
      </w:r>
      <w:r w:rsidRPr="00B75711">
        <w:rPr>
          <w:lang w:val="en-CA"/>
        </w:rPr>
        <w:t xml:space="preserve"> </w:t>
      </w:r>
      <w:r w:rsidRPr="00B75711">
        <w:rPr>
          <w:noProof/>
          <w:lang w:val="en-CA"/>
        </w:rPr>
        <w:t>BitDepth</w:t>
      </w:r>
      <w:r w:rsidRPr="00B75711">
        <w:rPr>
          <w:noProof/>
          <w:vertAlign w:val="subscript"/>
          <w:lang w:val="en-CA"/>
        </w:rPr>
        <w:t>C</w:t>
      </w:r>
      <w:r w:rsidRPr="00B75711">
        <w:rPr>
          <w:lang w:val="en-CA"/>
        </w:rPr>
        <w:t>.</w:t>
      </w:r>
    </w:p>
    <w:p w14:paraId="6D3CFA21" w14:textId="77777777" w:rsidR="00FF580F" w:rsidRPr="00084198" w:rsidRDefault="00FF580F" w:rsidP="00FF580F">
      <w:pPr>
        <w:rPr>
          <w:noProof/>
          <w:lang w:val="en-CA"/>
        </w:rPr>
      </w:pPr>
      <w:r w:rsidRPr="00084198">
        <w:rPr>
          <w:b/>
          <w:noProof/>
          <w:lang w:val="en-CA"/>
        </w:rPr>
        <w:t>aspect_ratio_info_present_flag</w:t>
      </w:r>
      <w:r w:rsidRPr="00084198">
        <w:rPr>
          <w:noProof/>
          <w:lang w:val="en-CA"/>
        </w:rPr>
        <w:t xml:space="preserve"> equal to 1 specifies that aspect_ratio_idc is present. aspect_ratio_info_present_flag equal to 0 specifies that aspect_ratio_idc is not present.</w:t>
      </w:r>
    </w:p>
    <w:p w14:paraId="47D7167D" w14:textId="5951FD56" w:rsidR="00AD6FD5" w:rsidRPr="00084198" w:rsidRDefault="00AD6FD5" w:rsidP="00AD6FD5">
      <w:pPr>
        <w:rPr>
          <w:noProof/>
          <w:lang w:val="en-CA"/>
        </w:rPr>
      </w:pPr>
      <w:r w:rsidRPr="003F26C4">
        <w:rPr>
          <w:b/>
          <w:bCs/>
          <w:noProof/>
          <w:lang w:val="en-CA"/>
        </w:rPr>
        <w:t>aspect_ratio_constant_flag</w:t>
      </w:r>
      <w:r w:rsidRPr="003F26C4">
        <w:rPr>
          <w:noProof/>
          <w:lang w:val="en-CA"/>
        </w:rPr>
        <w:t xml:space="preserve"> equal to 1 specifies that the value</w:t>
      </w:r>
      <w:r>
        <w:rPr>
          <w:noProof/>
          <w:lang w:val="en-CA"/>
        </w:rPr>
        <w:t>s</w:t>
      </w:r>
      <w:r w:rsidRPr="003F26C4">
        <w:rPr>
          <w:noProof/>
          <w:lang w:val="en-CA"/>
        </w:rPr>
        <w:t xml:space="preserve"> of aspect_ratio_idc, SarWidth</w:t>
      </w:r>
      <w:r>
        <w:rPr>
          <w:noProof/>
          <w:lang w:val="en-CA"/>
        </w:rPr>
        <w:t>,</w:t>
      </w:r>
      <w:r w:rsidRPr="003F26C4">
        <w:rPr>
          <w:noProof/>
          <w:lang w:val="en-CA"/>
        </w:rPr>
        <w:t xml:space="preserve"> and SarHeight </w:t>
      </w:r>
      <w:r>
        <w:rPr>
          <w:noProof/>
          <w:lang w:val="en-CA"/>
        </w:rPr>
        <w:t>are</w:t>
      </w:r>
      <w:r w:rsidRPr="003F26C4">
        <w:rPr>
          <w:noProof/>
          <w:lang w:val="en-CA"/>
        </w:rPr>
        <w:t xml:space="preserve"> constant in the CLVS</w:t>
      </w:r>
      <w:r>
        <w:rPr>
          <w:noProof/>
          <w:lang w:val="en-CA"/>
        </w:rPr>
        <w:t xml:space="preserve"> and there is no </w:t>
      </w:r>
      <w:r w:rsidRPr="003F26C4">
        <w:rPr>
          <w:noProof/>
          <w:lang w:val="en-CA"/>
        </w:rPr>
        <w:t xml:space="preserve">sample aspect ratio </w:t>
      </w:r>
      <w:r>
        <w:rPr>
          <w:noProof/>
          <w:lang w:val="en-CA"/>
        </w:rPr>
        <w:t xml:space="preserve">information </w:t>
      </w:r>
      <w:r w:rsidRPr="003F26C4">
        <w:rPr>
          <w:noProof/>
          <w:lang w:val="en-CA"/>
        </w:rPr>
        <w:t xml:space="preserve">SEI message </w:t>
      </w:r>
      <w:r>
        <w:rPr>
          <w:noProof/>
          <w:lang w:val="en-CA"/>
        </w:rPr>
        <w:t>p</w:t>
      </w:r>
      <w:r w:rsidRPr="003F26C4">
        <w:rPr>
          <w:noProof/>
          <w:lang w:val="en-CA"/>
        </w:rPr>
        <w:t>resent in the CLVS. aspect_ratio_constant_flag equal to 0 specifies that the value</w:t>
      </w:r>
      <w:r>
        <w:rPr>
          <w:noProof/>
          <w:lang w:val="en-CA"/>
        </w:rPr>
        <w:t>s</w:t>
      </w:r>
      <w:r w:rsidRPr="003F26C4">
        <w:rPr>
          <w:noProof/>
          <w:lang w:val="en-CA"/>
        </w:rPr>
        <w:t xml:space="preserve"> of aspect_ratio_idc, SarWidth</w:t>
      </w:r>
      <w:r>
        <w:rPr>
          <w:noProof/>
          <w:lang w:val="en-CA"/>
        </w:rPr>
        <w:t>,</w:t>
      </w:r>
      <w:r w:rsidRPr="003F26C4">
        <w:rPr>
          <w:noProof/>
          <w:lang w:val="en-CA"/>
        </w:rPr>
        <w:t xml:space="preserve"> and SarHeight </w:t>
      </w:r>
      <w:r>
        <w:rPr>
          <w:noProof/>
          <w:lang w:val="en-CA"/>
        </w:rPr>
        <w:t>are</w:t>
      </w:r>
      <w:r w:rsidRPr="003F26C4">
        <w:rPr>
          <w:noProof/>
          <w:lang w:val="en-CA"/>
        </w:rPr>
        <w:t xml:space="preserve"> not constant in the CLVS and that sample aspect ratio </w:t>
      </w:r>
      <w:r>
        <w:rPr>
          <w:noProof/>
          <w:lang w:val="en-CA"/>
        </w:rPr>
        <w:t xml:space="preserve">information </w:t>
      </w:r>
      <w:r w:rsidRPr="003F26C4">
        <w:rPr>
          <w:noProof/>
          <w:lang w:val="en-CA"/>
        </w:rPr>
        <w:t xml:space="preserve">SEI messages may be present in the CLVS indicating </w:t>
      </w:r>
      <w:r>
        <w:rPr>
          <w:noProof/>
          <w:lang w:val="en-CA"/>
        </w:rPr>
        <w:t>a different</w:t>
      </w:r>
      <w:r w:rsidRPr="003F26C4">
        <w:rPr>
          <w:noProof/>
          <w:lang w:val="en-CA"/>
        </w:rPr>
        <w:t xml:space="preserve"> sample aspect ratio</w:t>
      </w:r>
      <w:r>
        <w:rPr>
          <w:noProof/>
          <w:lang w:val="en-CA"/>
        </w:rPr>
        <w:t xml:space="preserve"> applicable to the pictures associated to the </w:t>
      </w:r>
      <w:r w:rsidRPr="003F26C4">
        <w:rPr>
          <w:noProof/>
          <w:lang w:val="en-CA"/>
        </w:rPr>
        <w:t xml:space="preserve">sample aspect ratio </w:t>
      </w:r>
      <w:r>
        <w:rPr>
          <w:noProof/>
          <w:lang w:val="en-CA"/>
        </w:rPr>
        <w:t xml:space="preserve">information </w:t>
      </w:r>
      <w:r w:rsidRPr="003F26C4">
        <w:rPr>
          <w:noProof/>
          <w:lang w:val="en-CA"/>
        </w:rPr>
        <w:t>SEI message.</w:t>
      </w:r>
    </w:p>
    <w:p w14:paraId="5754C2B1" w14:textId="320270C7" w:rsidR="00FF580F" w:rsidRPr="00084198" w:rsidRDefault="00FF580F" w:rsidP="009A45A0">
      <w:pPr>
        <w:rPr>
          <w:noProof/>
          <w:lang w:val="en-CA"/>
        </w:rPr>
      </w:pPr>
      <w:r w:rsidRPr="00084198">
        <w:rPr>
          <w:b/>
          <w:noProof/>
          <w:lang w:val="en-CA"/>
        </w:rPr>
        <w:t>aspect_ratio_idc</w:t>
      </w:r>
      <w:r w:rsidRPr="00084198">
        <w:rPr>
          <w:noProof/>
          <w:lang w:val="en-CA"/>
        </w:rPr>
        <w:t>, when not equal to 255, indicates the sample aspect ratio of the luma samples. Its semantics are as specified for SampleAspectRatio parameter in Rec. ITU-T H.273 | ISO/IEC 23091-2. When the aspect_ratio_idc syntax element is not present, the value of aspect_ratio_idc is inferred to be equal to 0. Values of aspect_ratio_idc that are specified as reserved for future use in Rec. ITU-T H.273 | ISO/IEC 23091-2 shall not be present in bitstreams conforming to this version of this Specification. Decoders shall interpret values of aspect_ratio_idc that are reserved for future use in Rec. ITU-T H.273 | ISO/IEC 23091-2 as equivalent to the value 0.</w:t>
      </w:r>
      <w:r w:rsidR="009A45A0">
        <w:rPr>
          <w:noProof/>
          <w:lang w:val="en-CA"/>
        </w:rPr>
        <w:t xml:space="preserve"> </w:t>
      </w:r>
      <w:r w:rsidR="009A45A0" w:rsidRPr="00FF580F">
        <w:rPr>
          <w:noProof/>
          <w:highlight w:val="yellow"/>
          <w:lang w:val="en-CA"/>
        </w:rPr>
        <w:t>[Ed. (</w:t>
      </w:r>
      <w:r w:rsidR="009A45A0">
        <w:rPr>
          <w:noProof/>
          <w:highlight w:val="yellow"/>
          <w:lang w:val="en-CA"/>
        </w:rPr>
        <w:t>YK</w:t>
      </w:r>
      <w:r w:rsidR="009A45A0" w:rsidRPr="00FF580F">
        <w:rPr>
          <w:noProof/>
          <w:highlight w:val="yellow"/>
          <w:lang w:val="en-CA"/>
        </w:rPr>
        <w:t>)</w:t>
      </w:r>
      <w:r w:rsidR="009A45A0">
        <w:rPr>
          <w:noProof/>
          <w:highlight w:val="yellow"/>
          <w:lang w:val="en-CA"/>
        </w:rPr>
        <w:t>: Some clarification is needed herein depending on the value of</w:t>
      </w:r>
      <w:r w:rsidR="009A45A0" w:rsidRPr="009A45A0">
        <w:rPr>
          <w:bCs/>
          <w:noProof/>
          <w:highlight w:val="yellow"/>
          <w:lang w:val="en-CA"/>
        </w:rPr>
        <w:t xml:space="preserve"> </w:t>
      </w:r>
      <w:r w:rsidR="009A45A0" w:rsidRPr="00B75711">
        <w:rPr>
          <w:bCs/>
          <w:noProof/>
          <w:highlight w:val="yellow"/>
          <w:lang w:val="en-CA"/>
        </w:rPr>
        <w:t>aspect_ratio_constant_flag</w:t>
      </w:r>
      <w:r w:rsidR="009A45A0" w:rsidRPr="009A45A0">
        <w:rPr>
          <w:noProof/>
          <w:highlight w:val="yellow"/>
          <w:lang w:val="en-CA"/>
        </w:rPr>
        <w:t>.</w:t>
      </w:r>
      <w:r w:rsidR="009A45A0">
        <w:rPr>
          <w:noProof/>
          <w:highlight w:val="yellow"/>
          <w:lang w:val="en-CA"/>
        </w:rPr>
        <w:t xml:space="preserve"> Also for the semantics of sar_width and sar_height.]</w:t>
      </w:r>
    </w:p>
    <w:p w14:paraId="69BDE022" w14:textId="77777777" w:rsidR="00FF580F" w:rsidRPr="00084198" w:rsidRDefault="00FF580F" w:rsidP="00FF580F">
      <w:pPr>
        <w:rPr>
          <w:noProof/>
          <w:lang w:val="en-CA"/>
        </w:rPr>
      </w:pPr>
      <w:r w:rsidRPr="00084198">
        <w:rPr>
          <w:b/>
          <w:noProof/>
          <w:lang w:val="en-CA"/>
        </w:rPr>
        <w:t>sar_width</w:t>
      </w:r>
      <w:r w:rsidRPr="00084198">
        <w:rPr>
          <w:bCs/>
          <w:noProof/>
          <w:lang w:val="en-CA"/>
        </w:rPr>
        <w:t>, when present,</w:t>
      </w:r>
      <w:r w:rsidRPr="00084198">
        <w:rPr>
          <w:noProof/>
          <w:lang w:val="en-CA"/>
        </w:rPr>
        <w:t xml:space="preserve"> indicates the horizontal size of the sample aspect ratio (in arbitrary units).</w:t>
      </w:r>
    </w:p>
    <w:p w14:paraId="344C5E68" w14:textId="77777777" w:rsidR="00FF580F" w:rsidRPr="00084198" w:rsidRDefault="00FF580F" w:rsidP="00FF580F">
      <w:pPr>
        <w:rPr>
          <w:noProof/>
          <w:lang w:val="en-CA"/>
        </w:rPr>
      </w:pPr>
      <w:r w:rsidRPr="00084198">
        <w:rPr>
          <w:b/>
          <w:noProof/>
          <w:lang w:val="en-CA"/>
        </w:rPr>
        <w:t>sar_height</w:t>
      </w:r>
      <w:r w:rsidRPr="00084198">
        <w:rPr>
          <w:bCs/>
          <w:noProof/>
          <w:lang w:val="en-CA"/>
        </w:rPr>
        <w:t>, when present,</w:t>
      </w:r>
      <w:r w:rsidRPr="00084198">
        <w:rPr>
          <w:noProof/>
          <w:lang w:val="en-CA"/>
        </w:rPr>
        <w:t xml:space="preserve"> indicates the vertical size of the sample aspect ratio (in the same arbitrary units as sar_width).</w:t>
      </w:r>
    </w:p>
    <w:p w14:paraId="70CE7E64" w14:textId="77777777" w:rsidR="00FF580F" w:rsidRPr="00084198" w:rsidRDefault="00FF580F" w:rsidP="00FF580F">
      <w:pPr>
        <w:rPr>
          <w:noProof/>
          <w:lang w:val="en-CA"/>
        </w:rPr>
      </w:pPr>
      <w:r w:rsidRPr="00084198">
        <w:rPr>
          <w:noProof/>
          <w:lang w:val="en-CA"/>
        </w:rPr>
        <w:t>When present, sar_width and sar_height shall be relatively prime or equal to 0. When aspect_ratio_idc is equal to 0 or sar_width is equal to 0 or sar_height is equal to 0, the sample aspect ratio is unspecified in this Specification.</w:t>
      </w:r>
    </w:p>
    <w:p w14:paraId="3CD3AE86" w14:textId="77777777" w:rsidR="00FF580F" w:rsidRPr="00084198" w:rsidRDefault="00FF580F" w:rsidP="00FF580F">
      <w:pPr>
        <w:rPr>
          <w:noProof/>
          <w:lang w:val="en-CA"/>
        </w:rPr>
      </w:pPr>
      <w:r w:rsidRPr="00FF580F">
        <w:rPr>
          <w:noProof/>
          <w:highlight w:val="yellow"/>
          <w:lang w:val="en-CA"/>
        </w:rPr>
        <w:t>[Ed. (GJS) There seems to be an issue with the range of values allowed for SarWidth and SarHeight in Rec. ITU-T H.273 | ISO/IEC 23091-2. If that is corrected in the other document, the above semantics can be slightly simplified. Unlike for other things such as ColourPrimaries, the CICP spec does not exactly say what wordlength or range of values would be appropriate for SarWidth and SarHeight, but appears to imply that they cannot be bigger than 255. This is incorrect, since these two parameters are typically sent as 16-bit numbers without value restrictions. Thus, the CICP spec is not referenced for those two.]</w:t>
      </w:r>
    </w:p>
    <w:p w14:paraId="1FDB2F9C" w14:textId="77777777" w:rsidR="00FF580F" w:rsidRPr="00084198" w:rsidRDefault="00FF580F" w:rsidP="00FF580F">
      <w:pPr>
        <w:rPr>
          <w:noProof/>
          <w:lang w:val="en-CA"/>
        </w:rPr>
      </w:pPr>
      <w:r w:rsidRPr="00084198">
        <w:rPr>
          <w:b/>
          <w:bCs/>
          <w:noProof/>
          <w:lang w:val="en-CA"/>
        </w:rPr>
        <w:t>colour_description_present_flag</w:t>
      </w:r>
      <w:r w:rsidRPr="00084198">
        <w:rPr>
          <w:noProof/>
          <w:lang w:val="en-CA"/>
        </w:rPr>
        <w:t xml:space="preserve"> equal to 1 specifies that colour_primaries, transfer_characteristics, and matrix_coeffs are present. colour_description_present_flag equal to 0 specifies that colour_primaries, transfer_characteristics, and matrix_coeffs are not present.</w:t>
      </w:r>
    </w:p>
    <w:p w14:paraId="36BE40D9" w14:textId="77777777" w:rsidR="00FF580F" w:rsidRPr="00084198" w:rsidRDefault="00FF580F" w:rsidP="00FF580F">
      <w:pPr>
        <w:rPr>
          <w:noProof/>
          <w:lang w:val="en-CA"/>
        </w:rPr>
      </w:pPr>
      <w:r w:rsidRPr="00084198">
        <w:rPr>
          <w:b/>
          <w:noProof/>
          <w:lang w:val="en-CA"/>
        </w:rPr>
        <w:t>colour_primaries</w:t>
      </w:r>
      <w:r w:rsidRPr="00084198">
        <w:rPr>
          <w:noProof/>
          <w:lang w:val="en-CA"/>
        </w:rPr>
        <w:t xml:space="preserve"> indicates the chromaticity coordinates of the source colour primaries. Its semantics are as specified for the ColourPrimaries parameter in Rec. ITU-T H.273 | ISO/IEC 23091-2. When the colour_primaries syntax element is not present, the value of colour_primaries is inferred to be equal to 2 (the chromaticity is unspecified or is determined by the application). Values of colour_primaries that are identified as reserved for future use in Rec. ITU-T H.273 | ISO/IEC 23091-2 shall not be present in bitstreams conforming to this version of this Specification. Decoders shall interpret reserved values of colour_primaries as equivalent to the value 2.</w:t>
      </w:r>
    </w:p>
    <w:p w14:paraId="3BCAA21E" w14:textId="77777777" w:rsidR="00FF580F" w:rsidRPr="00084198" w:rsidRDefault="00FF580F" w:rsidP="00FF580F">
      <w:pPr>
        <w:rPr>
          <w:noProof/>
          <w:lang w:val="en-CA"/>
        </w:rPr>
      </w:pPr>
      <w:r w:rsidRPr="00084198">
        <w:rPr>
          <w:b/>
          <w:noProof/>
          <w:lang w:val="en-CA"/>
        </w:rPr>
        <w:t>transfer_characteristics</w:t>
      </w:r>
      <w:r w:rsidRPr="00084198">
        <w:rPr>
          <w:lang w:val="en-CA"/>
        </w:rPr>
        <w:t xml:space="preserve"> indicates the transfer characteristics function of the colour representation. Its semantics are as specified for the TransferCharacteristics parameter in Rec. ITU-T H.273 | ISO/IEC 23091-2. </w:t>
      </w:r>
      <w:r w:rsidRPr="00084198">
        <w:rPr>
          <w:noProof/>
          <w:lang w:val="en-CA"/>
        </w:rPr>
        <w:t xml:space="preserve">When the </w:t>
      </w:r>
      <w:r w:rsidRPr="00084198">
        <w:rPr>
          <w:noProof/>
          <w:lang w:val="en-CA"/>
        </w:rPr>
        <w:lastRenderedPageBreak/>
        <w:t xml:space="preserve">transfer_characteristics syntax element is not present, the value of transfer_characteristics is inferred to be equal to 2 (the transfer characteristics are unspecified or are determined by the application). Values of transfer_characteristics that are identified as reserved for future use in </w:t>
      </w:r>
      <w:r w:rsidRPr="00084198">
        <w:rPr>
          <w:lang w:val="en-CA"/>
        </w:rPr>
        <w:t xml:space="preserve">Rec. </w:t>
      </w:r>
      <w:r w:rsidRPr="00084198">
        <w:rPr>
          <w:noProof/>
          <w:lang w:val="en-CA"/>
        </w:rPr>
        <w:t>ITU-T | ISO/IEC 23091-2 shall not be present in bitstreams conforming to this version of this Specification. Decoders shall interpret reserved values of transfer_characteristics as equivalent to the value 2.</w:t>
      </w:r>
    </w:p>
    <w:p w14:paraId="67BA3835" w14:textId="77777777" w:rsidR="00FF580F" w:rsidRPr="00084198" w:rsidRDefault="00FF580F" w:rsidP="00FF580F">
      <w:pPr>
        <w:numPr>
          <w:ilvl w:val="12"/>
          <w:numId w:val="0"/>
        </w:numPr>
        <w:rPr>
          <w:noProof/>
          <w:lang w:val="en-CA"/>
        </w:rPr>
      </w:pPr>
      <w:r w:rsidRPr="00084198">
        <w:rPr>
          <w:b/>
          <w:bCs/>
          <w:noProof/>
          <w:lang w:val="en-CA"/>
        </w:rPr>
        <w:t>matrix_coeffs</w:t>
      </w:r>
      <w:r w:rsidRPr="00084198">
        <w:rPr>
          <w:noProof/>
          <w:lang w:val="en-CA"/>
        </w:rPr>
        <w:t xml:space="preserve"> describes the formulae used in deriving luma and chroma signals from the green, blue, and red, or Y, Z, and X primaries. Its semantics are as specified for MatrixCoefficients in </w:t>
      </w:r>
      <w:r w:rsidRPr="00084198">
        <w:rPr>
          <w:lang w:val="en-CA"/>
        </w:rPr>
        <w:t>Rec. ITU-T H.273 | ISO/IEC 23091-2</w:t>
      </w:r>
      <w:r w:rsidRPr="00084198">
        <w:rPr>
          <w:noProof/>
          <w:lang w:val="en-CA"/>
        </w:rPr>
        <w:t>.</w:t>
      </w:r>
    </w:p>
    <w:p w14:paraId="360FE048" w14:textId="77777777" w:rsidR="00F855F3" w:rsidRDefault="00FF580F" w:rsidP="00F36281">
      <w:pPr>
        <w:numPr>
          <w:ilvl w:val="12"/>
          <w:numId w:val="0"/>
        </w:numPr>
        <w:rPr>
          <w:noProof/>
          <w:lang w:val="en-CA"/>
        </w:rPr>
      </w:pPr>
      <w:r w:rsidRPr="00084198">
        <w:rPr>
          <w:noProof/>
          <w:lang w:val="en-CA"/>
        </w:rPr>
        <w:t xml:space="preserve">matrix_coeffs shall not be equal to 0 unless </w:t>
      </w:r>
      <w:r w:rsidR="00F855F3" w:rsidRPr="00084198">
        <w:rPr>
          <w:noProof/>
          <w:lang w:val="en-CA"/>
        </w:rPr>
        <w:t>both of the following conditions are true:</w:t>
      </w:r>
    </w:p>
    <w:p w14:paraId="28F2EC38" w14:textId="77777777" w:rsidR="00F855F3" w:rsidRPr="00084198" w:rsidRDefault="00F855F3" w:rsidP="00F855F3">
      <w:pPr>
        <w:numPr>
          <w:ilvl w:val="12"/>
          <w:numId w:val="0"/>
        </w:numPr>
        <w:tabs>
          <w:tab w:val="clear" w:pos="794"/>
          <w:tab w:val="left" w:pos="426"/>
        </w:tabs>
        <w:rPr>
          <w:noProof/>
          <w:lang w:val="en-CA"/>
        </w:rPr>
      </w:pPr>
      <w:r w:rsidRPr="00084198">
        <w:rPr>
          <w:noProof/>
          <w:lang w:val="en-CA"/>
        </w:rPr>
        <w:t>–</w:t>
      </w:r>
      <w:r w:rsidRPr="00084198">
        <w:rPr>
          <w:noProof/>
          <w:lang w:val="en-CA"/>
        </w:rPr>
        <w:tab/>
        <w:t>BitDepth</w:t>
      </w:r>
      <w:r w:rsidRPr="00084198">
        <w:rPr>
          <w:noProof/>
          <w:vertAlign w:val="subscript"/>
          <w:lang w:val="en-CA"/>
        </w:rPr>
        <w:t>C</w:t>
      </w:r>
      <w:r w:rsidRPr="00084198">
        <w:rPr>
          <w:noProof/>
          <w:lang w:val="en-CA"/>
        </w:rPr>
        <w:t xml:space="preserve"> is equal to BitDepth</w:t>
      </w:r>
      <w:r w:rsidRPr="00084198">
        <w:rPr>
          <w:noProof/>
          <w:vertAlign w:val="subscript"/>
          <w:lang w:val="en-CA"/>
        </w:rPr>
        <w:t>Y</w:t>
      </w:r>
      <w:r w:rsidRPr="00084198">
        <w:rPr>
          <w:noProof/>
          <w:lang w:val="en-CA"/>
        </w:rPr>
        <w:t>.</w:t>
      </w:r>
    </w:p>
    <w:p w14:paraId="72FDC03E" w14:textId="122A12BA" w:rsidR="00FF580F" w:rsidRPr="00084198" w:rsidRDefault="00F855F3" w:rsidP="00B5101B">
      <w:pPr>
        <w:numPr>
          <w:ilvl w:val="12"/>
          <w:numId w:val="0"/>
        </w:numPr>
        <w:tabs>
          <w:tab w:val="clear" w:pos="794"/>
          <w:tab w:val="left" w:pos="426"/>
        </w:tabs>
        <w:rPr>
          <w:noProof/>
          <w:lang w:val="en-CA"/>
        </w:rPr>
      </w:pPr>
      <w:r w:rsidRPr="00084198">
        <w:rPr>
          <w:noProof/>
          <w:lang w:val="en-CA"/>
        </w:rPr>
        <w:t>–</w:t>
      </w:r>
      <w:r w:rsidRPr="00084198">
        <w:rPr>
          <w:noProof/>
          <w:lang w:val="en-CA"/>
        </w:rPr>
        <w:tab/>
      </w:r>
      <w:r w:rsidR="00FF580F" w:rsidRPr="00084198">
        <w:rPr>
          <w:noProof/>
          <w:lang w:val="en-CA"/>
        </w:rPr>
        <w:t>chroma_format_idc is equal to 3 (the 4:4:4</w:t>
      </w:r>
      <w:r w:rsidR="00FF580F" w:rsidRPr="00084198">
        <w:rPr>
          <w:lang w:val="en-CA"/>
        </w:rPr>
        <w:t xml:space="preserve"> chroma format</w:t>
      </w:r>
      <w:r w:rsidR="00FF580F" w:rsidRPr="00084198">
        <w:rPr>
          <w:noProof/>
          <w:lang w:val="en-CA"/>
        </w:rPr>
        <w:t>).</w:t>
      </w:r>
    </w:p>
    <w:p w14:paraId="0BC4EFAE" w14:textId="578F9DB0" w:rsidR="00FF580F" w:rsidRPr="00084198" w:rsidRDefault="00FF580F" w:rsidP="00F855F3">
      <w:pPr>
        <w:numPr>
          <w:ilvl w:val="12"/>
          <w:numId w:val="0"/>
        </w:numPr>
        <w:rPr>
          <w:noProof/>
          <w:lang w:val="en-CA"/>
        </w:rPr>
      </w:pPr>
      <w:r w:rsidRPr="00FF580F">
        <w:rPr>
          <w:noProof/>
          <w:highlight w:val="yellow"/>
          <w:lang w:val="en-CA"/>
        </w:rPr>
        <w:t>[Ed. (GJS) There seems to be a problem in the HEVC spec, saying "one or more" instead of "both".]</w:t>
      </w:r>
    </w:p>
    <w:p w14:paraId="1D2BA215" w14:textId="77777777" w:rsidR="00FF580F" w:rsidRPr="00084198" w:rsidRDefault="00FF580F" w:rsidP="00FF580F">
      <w:pPr>
        <w:numPr>
          <w:ilvl w:val="12"/>
          <w:numId w:val="0"/>
        </w:numPr>
        <w:rPr>
          <w:noProof/>
          <w:lang w:val="en-CA"/>
        </w:rPr>
      </w:pPr>
      <w:r w:rsidRPr="00084198">
        <w:rPr>
          <w:noProof/>
          <w:lang w:val="en-CA"/>
        </w:rPr>
        <w:t>The specification of the use of matrix_coeffs equal to 0 under all other conditions is reserved for future use by ITU</w:t>
      </w:r>
      <w:r w:rsidRPr="00084198">
        <w:rPr>
          <w:noProof/>
          <w:lang w:val="en-CA"/>
        </w:rPr>
        <w:noBreakHyphen/>
        <w:t>T | ISO/IEC.</w:t>
      </w:r>
    </w:p>
    <w:p w14:paraId="19C0544D" w14:textId="77777777" w:rsidR="00F855F3" w:rsidRPr="00084198" w:rsidRDefault="00F855F3" w:rsidP="00F855F3">
      <w:pPr>
        <w:numPr>
          <w:ilvl w:val="12"/>
          <w:numId w:val="0"/>
        </w:numPr>
        <w:rPr>
          <w:noProof/>
          <w:lang w:val="en-CA"/>
        </w:rPr>
      </w:pPr>
      <w:r w:rsidRPr="00084198">
        <w:rPr>
          <w:noProof/>
          <w:lang w:val="en-CA"/>
        </w:rPr>
        <w:t>matrix_coeffs shall not be equal to 8 unless one of the following conditions is true:</w:t>
      </w:r>
    </w:p>
    <w:p w14:paraId="026EDC20" w14:textId="77777777" w:rsidR="00F855F3" w:rsidRPr="00084198" w:rsidRDefault="00F855F3" w:rsidP="00F855F3">
      <w:pPr>
        <w:numPr>
          <w:ilvl w:val="12"/>
          <w:numId w:val="0"/>
        </w:numPr>
        <w:tabs>
          <w:tab w:val="clear" w:pos="794"/>
          <w:tab w:val="left" w:pos="426"/>
        </w:tabs>
        <w:rPr>
          <w:noProof/>
          <w:lang w:val="en-CA"/>
        </w:rPr>
      </w:pPr>
      <w:r w:rsidRPr="00084198">
        <w:rPr>
          <w:noProof/>
          <w:lang w:val="en-CA"/>
        </w:rPr>
        <w:t>–</w:t>
      </w:r>
      <w:r w:rsidRPr="00084198">
        <w:rPr>
          <w:noProof/>
          <w:lang w:val="en-CA"/>
        </w:rPr>
        <w:tab/>
        <w:t>BitDepth</w:t>
      </w:r>
      <w:r w:rsidRPr="00084198">
        <w:rPr>
          <w:noProof/>
          <w:vertAlign w:val="subscript"/>
          <w:lang w:val="en-CA"/>
        </w:rPr>
        <w:t>C</w:t>
      </w:r>
      <w:r w:rsidRPr="00084198">
        <w:rPr>
          <w:noProof/>
          <w:lang w:val="en-CA"/>
        </w:rPr>
        <w:t xml:space="preserve"> is equal to BitDepth</w:t>
      </w:r>
      <w:r w:rsidRPr="00084198">
        <w:rPr>
          <w:noProof/>
          <w:vertAlign w:val="subscript"/>
          <w:lang w:val="en-CA"/>
        </w:rPr>
        <w:t>Y</w:t>
      </w:r>
      <w:r w:rsidRPr="00084198">
        <w:rPr>
          <w:noProof/>
          <w:lang w:val="en-CA"/>
        </w:rPr>
        <w:t>,</w:t>
      </w:r>
    </w:p>
    <w:p w14:paraId="71FF7C68" w14:textId="77777777" w:rsidR="00F855F3" w:rsidRPr="00084198" w:rsidRDefault="00F855F3" w:rsidP="00F855F3">
      <w:pPr>
        <w:numPr>
          <w:ilvl w:val="12"/>
          <w:numId w:val="0"/>
        </w:numPr>
        <w:tabs>
          <w:tab w:val="clear" w:pos="794"/>
          <w:tab w:val="left" w:pos="426"/>
        </w:tabs>
        <w:rPr>
          <w:noProof/>
          <w:lang w:val="en-CA"/>
        </w:rPr>
      </w:pPr>
      <w:r w:rsidRPr="00084198">
        <w:rPr>
          <w:noProof/>
          <w:lang w:val="en-CA"/>
        </w:rPr>
        <w:t>–</w:t>
      </w:r>
      <w:r w:rsidRPr="00084198">
        <w:rPr>
          <w:noProof/>
          <w:lang w:val="en-CA"/>
        </w:rPr>
        <w:tab/>
        <w:t>BitDepth</w:t>
      </w:r>
      <w:r w:rsidRPr="00084198">
        <w:rPr>
          <w:noProof/>
          <w:vertAlign w:val="subscript"/>
          <w:lang w:val="en-CA"/>
        </w:rPr>
        <w:t>C</w:t>
      </w:r>
      <w:r w:rsidRPr="00084198">
        <w:rPr>
          <w:noProof/>
          <w:lang w:val="en-CA"/>
        </w:rPr>
        <w:t xml:space="preserve"> is equal to BitDepth</w:t>
      </w:r>
      <w:r w:rsidRPr="00084198">
        <w:rPr>
          <w:noProof/>
          <w:vertAlign w:val="subscript"/>
          <w:lang w:val="en-CA"/>
        </w:rPr>
        <w:t>Y</w:t>
      </w:r>
      <w:r w:rsidRPr="00084198">
        <w:rPr>
          <w:noProof/>
          <w:lang w:val="en-CA"/>
        </w:rPr>
        <w:t xml:space="preserve"> + 1 and chroma_format_idc is equal to 3 (the 4:4:4</w:t>
      </w:r>
      <w:r w:rsidRPr="00084198">
        <w:rPr>
          <w:lang w:val="en-CA"/>
        </w:rPr>
        <w:t xml:space="preserve"> chroma format</w:t>
      </w:r>
      <w:r w:rsidRPr="00084198">
        <w:rPr>
          <w:noProof/>
          <w:lang w:val="en-CA"/>
        </w:rPr>
        <w:t>).</w:t>
      </w:r>
    </w:p>
    <w:p w14:paraId="7154983E" w14:textId="77777777" w:rsidR="00F855F3" w:rsidRPr="00084198" w:rsidRDefault="00F855F3" w:rsidP="00F855F3">
      <w:pPr>
        <w:numPr>
          <w:ilvl w:val="12"/>
          <w:numId w:val="0"/>
        </w:numPr>
        <w:rPr>
          <w:noProof/>
          <w:lang w:val="en-CA"/>
        </w:rPr>
      </w:pPr>
      <w:r w:rsidRPr="00084198">
        <w:rPr>
          <w:noProof/>
          <w:lang w:val="en-CA"/>
        </w:rPr>
        <w:t>The specification of the use of matrix_coeffs equal to 8 under all other conditions is reserved for future use by ITU</w:t>
      </w:r>
      <w:r w:rsidRPr="00084198">
        <w:rPr>
          <w:noProof/>
          <w:lang w:val="en-CA"/>
        </w:rPr>
        <w:noBreakHyphen/>
        <w:t>T | ISO/IEC.</w:t>
      </w:r>
    </w:p>
    <w:p w14:paraId="35F3C277" w14:textId="77777777" w:rsidR="00FF580F" w:rsidRPr="00084198" w:rsidRDefault="00FF580F" w:rsidP="00FF580F">
      <w:pPr>
        <w:numPr>
          <w:ilvl w:val="12"/>
          <w:numId w:val="0"/>
        </w:numPr>
        <w:rPr>
          <w:noProof/>
          <w:lang w:val="en-CA"/>
        </w:rPr>
      </w:pPr>
      <w:r w:rsidRPr="00084198">
        <w:rPr>
          <w:noProof/>
          <w:lang w:val="en-CA"/>
        </w:rPr>
        <w:t>When the matrix_coeffs syntax element is not present, the value of matrix_coeffs is inferred to be equal to 2 (unspecified).</w:t>
      </w:r>
    </w:p>
    <w:p w14:paraId="63781BE1" w14:textId="77777777" w:rsidR="00FF580F" w:rsidRPr="00084198" w:rsidRDefault="00FF580F" w:rsidP="00FF580F">
      <w:pPr>
        <w:numPr>
          <w:ilvl w:val="12"/>
          <w:numId w:val="0"/>
        </w:numPr>
        <w:rPr>
          <w:noProof/>
          <w:lang w:val="en-CA"/>
        </w:rPr>
      </w:pPr>
      <w:r w:rsidRPr="00084198">
        <w:rPr>
          <w:b/>
          <w:bCs/>
          <w:noProof/>
          <w:lang w:val="en-CA"/>
        </w:rPr>
        <w:t>video_full_range_flag</w:t>
      </w:r>
      <w:r w:rsidRPr="00084198">
        <w:rPr>
          <w:noProof/>
          <w:lang w:val="en-CA"/>
        </w:rPr>
        <w:t xml:space="preserve"> indicates the scaling and offset values applied in association with the matrix_coefficients. </w:t>
      </w:r>
      <w:r w:rsidRPr="00084198">
        <w:rPr>
          <w:lang w:val="en-CA"/>
        </w:rPr>
        <w:t xml:space="preserve">Its semantics are as specified for the VideoFullRangeFlag parameter in </w:t>
      </w:r>
      <w:r w:rsidRPr="00084198">
        <w:rPr>
          <w:noProof/>
          <w:lang w:val="en-CA"/>
        </w:rPr>
        <w:t xml:space="preserve">Rec. ITU-T H.273 | ISO/IEC 23091-2. When not present, the value of video_full_range_flag is inferred to be equal to 0. </w:t>
      </w:r>
      <w:r w:rsidRPr="00FF580F">
        <w:rPr>
          <w:noProof/>
          <w:highlight w:val="yellow"/>
          <w:lang w:val="en-CA"/>
        </w:rPr>
        <w:t>[Ed. (GJS) Moved this flag next to matrix_coeffs since they need to be interpreted together and the flag that controlled its presence seemed to serve no purpose and had nonsense semantics (e.g., saying it controlled the presence of colour_description_present_flag even though it came after that flag in the syntax and saying it controlled the presence of something else that didn't exist).]</w:t>
      </w:r>
    </w:p>
    <w:p w14:paraId="67B13322" w14:textId="0B55CDE6" w:rsidR="00FF580F" w:rsidRPr="00E17724" w:rsidRDefault="00FF580F" w:rsidP="00FF580F">
      <w:pPr>
        <w:rPr>
          <w:bCs/>
          <w:noProof/>
          <w:lang w:val="en-CA"/>
        </w:rPr>
      </w:pPr>
      <w:r w:rsidRPr="00FF580F">
        <w:rPr>
          <w:bCs/>
          <w:noProof/>
          <w:highlight w:val="yellow"/>
          <w:lang w:val="en-CA"/>
        </w:rPr>
        <w:t>[Ed. (GJS): In general, there should be some allowance for VUI parameters to be determined by external means when they are not present in the bitstream. This may not be a problem for some parameters that have inferred values that indicate that they are unspecified, but others do not seem to have a similar provision, such as the chroma sample location indicators. For example, it is not possible to specify the use of Rec. ITU-R BT.2020 or Rec. ITU-R BT.2100 video by external means, because these semantics say that if the VUI is not present, the chroma_sample_loc_type_frame is inferred to be 0, which is contrary to what those standards specify for 4:2:0 chroma, as mentioned below.]</w:t>
      </w:r>
    </w:p>
    <w:p w14:paraId="14038FF9" w14:textId="77777777" w:rsidR="00FF580F" w:rsidRPr="00084198" w:rsidRDefault="00FF580F" w:rsidP="00FF580F">
      <w:pPr>
        <w:numPr>
          <w:ilvl w:val="12"/>
          <w:numId w:val="0"/>
        </w:numPr>
        <w:rPr>
          <w:noProof/>
          <w:lang w:val="en-CA"/>
        </w:rPr>
      </w:pPr>
      <w:r w:rsidRPr="00084198">
        <w:rPr>
          <w:b/>
          <w:bCs/>
          <w:noProof/>
          <w:lang w:val="en-CA"/>
        </w:rPr>
        <w:t xml:space="preserve">chroma_loc_info_present_flag </w:t>
      </w:r>
      <w:r w:rsidRPr="00084198">
        <w:rPr>
          <w:noProof/>
          <w:lang w:val="en-CA"/>
        </w:rPr>
        <w:t>equal to 1 specifies that either chroma_sample_loc_type</w:t>
      </w:r>
      <w:r>
        <w:rPr>
          <w:noProof/>
          <w:lang w:val="en-CA"/>
        </w:rPr>
        <w:t>_frame</w:t>
      </w:r>
      <w:r w:rsidRPr="00084198">
        <w:rPr>
          <w:noProof/>
          <w:lang w:val="en-CA"/>
        </w:rPr>
        <w:t xml:space="preserve"> or both chroma_sample_loc_type_top_field and chroma_sample_loc_type_bottom_field are present. chroma_loc_info_present_flag equal to 0 specifies that chroma_sample_loc_type</w:t>
      </w:r>
      <w:r>
        <w:rPr>
          <w:noProof/>
          <w:lang w:val="en-CA"/>
        </w:rPr>
        <w:t>_frame</w:t>
      </w:r>
      <w:r w:rsidRPr="00084198">
        <w:rPr>
          <w:noProof/>
          <w:lang w:val="en-CA"/>
        </w:rPr>
        <w:t>, chroma_sample_loc_type_top_field, and chroma_sample_loc_type_bottom_field are not present.</w:t>
      </w:r>
    </w:p>
    <w:p w14:paraId="67B6F728" w14:textId="77777777" w:rsidR="00FF580F" w:rsidRPr="00084198" w:rsidRDefault="00FF580F" w:rsidP="00FF580F">
      <w:pPr>
        <w:numPr>
          <w:ilvl w:val="12"/>
          <w:numId w:val="0"/>
        </w:numPr>
        <w:rPr>
          <w:noProof/>
          <w:lang w:val="en-CA"/>
        </w:rPr>
      </w:pPr>
      <w:r w:rsidRPr="00084198">
        <w:rPr>
          <w:noProof/>
          <w:lang w:val="en-CA"/>
        </w:rPr>
        <w:t>When chroma_format_idc is not equal to 1, chroma_loc_info_present_flag should be equal to 0.</w:t>
      </w:r>
    </w:p>
    <w:p w14:paraId="7134A01B" w14:textId="77777777" w:rsidR="00FF580F" w:rsidRPr="00084198" w:rsidRDefault="00FF580F" w:rsidP="00FF580F">
      <w:pPr>
        <w:numPr>
          <w:ilvl w:val="12"/>
          <w:numId w:val="0"/>
        </w:numPr>
        <w:rPr>
          <w:b/>
          <w:noProof/>
          <w:lang w:val="en-CA"/>
        </w:rPr>
      </w:pPr>
      <w:r w:rsidRPr="00084198">
        <w:rPr>
          <w:b/>
          <w:bCs/>
          <w:noProof/>
          <w:lang w:val="en-CA"/>
        </w:rPr>
        <w:t>chroma_sample_loc_type</w:t>
      </w:r>
      <w:r>
        <w:rPr>
          <w:b/>
          <w:bCs/>
          <w:noProof/>
          <w:lang w:val="en-CA"/>
        </w:rPr>
        <w:t>_frame</w:t>
      </w:r>
      <w:r w:rsidRPr="00084198">
        <w:rPr>
          <w:bCs/>
          <w:noProof/>
          <w:lang w:val="en-CA"/>
        </w:rPr>
        <w:t xml:space="preserve">, </w:t>
      </w:r>
      <w:r w:rsidRPr="00084198">
        <w:rPr>
          <w:b/>
          <w:bCs/>
          <w:noProof/>
          <w:lang w:val="en-CA"/>
        </w:rPr>
        <w:t>chroma_sample_loc_type_top_field</w:t>
      </w:r>
      <w:r w:rsidRPr="00084198">
        <w:rPr>
          <w:bCs/>
          <w:noProof/>
          <w:lang w:val="en-CA"/>
        </w:rPr>
        <w:t>,</w:t>
      </w:r>
      <w:r w:rsidRPr="00084198">
        <w:rPr>
          <w:noProof/>
          <w:lang w:val="en-CA"/>
        </w:rPr>
        <w:t xml:space="preserve"> and </w:t>
      </w:r>
      <w:r w:rsidRPr="00084198">
        <w:rPr>
          <w:b/>
          <w:noProof/>
          <w:lang w:val="en-CA"/>
        </w:rPr>
        <w:t>chroma_sample_loc_type_bottom_field</w:t>
      </w:r>
      <w:r w:rsidRPr="00084198">
        <w:rPr>
          <w:noProof/>
          <w:lang w:val="en-CA"/>
        </w:rPr>
        <w:t xml:space="preserve"> specify the location of chroma samples as follows:</w:t>
      </w:r>
    </w:p>
    <w:p w14:paraId="0AEF1F34" w14:textId="647E48B1" w:rsidR="00FF580F" w:rsidRPr="00E17724" w:rsidRDefault="00FF580F" w:rsidP="00FF580F">
      <w:pPr>
        <w:tabs>
          <w:tab w:val="left" w:pos="400"/>
        </w:tabs>
        <w:ind w:left="400" w:hanging="400"/>
        <w:rPr>
          <w:noProof/>
          <w:lang w:val="en-CA"/>
        </w:rPr>
      </w:pPr>
      <w:r w:rsidRPr="00E17724">
        <w:rPr>
          <w:noProof/>
          <w:lang w:val="en-CA"/>
        </w:rPr>
        <w:t>–</w:t>
      </w:r>
      <w:r w:rsidRPr="00E17724">
        <w:rPr>
          <w:noProof/>
          <w:lang w:val="en-CA"/>
        </w:rPr>
        <w:tab/>
        <w:t xml:space="preserve">If </w:t>
      </w:r>
      <w:r w:rsidRPr="008038C5">
        <w:rPr>
          <w:noProof/>
          <w:lang w:val="en-CA"/>
        </w:rPr>
        <w:t>field_seq_flag</w:t>
      </w:r>
      <w:r w:rsidRPr="00E17724">
        <w:rPr>
          <w:noProof/>
          <w:lang w:val="en-CA"/>
        </w:rPr>
        <w:t xml:space="preserve"> is equal to 0 and </w:t>
      </w:r>
      <w:r w:rsidRPr="008038C5">
        <w:rPr>
          <w:noProof/>
          <w:lang w:val="en-CA"/>
        </w:rPr>
        <w:t>chroma_format_idc</w:t>
      </w:r>
      <w:r w:rsidRPr="00E17724">
        <w:rPr>
          <w:noProof/>
          <w:lang w:val="en-CA"/>
        </w:rPr>
        <w:t xml:space="preserve"> is equal to 1 (4:2:0 chroma format), chroma_sample_loc_type_frame specifies the location of chroma samples for both fields of each frame of the C</w:t>
      </w:r>
      <w:r w:rsidR="009A45A0">
        <w:rPr>
          <w:noProof/>
          <w:lang w:val="en-CA"/>
        </w:rPr>
        <w:t>L</w:t>
      </w:r>
      <w:r w:rsidRPr="00E17724">
        <w:rPr>
          <w:noProof/>
          <w:lang w:val="en-CA"/>
        </w:rPr>
        <w:t>VS as shown in</w:t>
      </w:r>
      <w:r>
        <w:rPr>
          <w:lang w:val="en-CA"/>
        </w:rPr>
        <w:t xml:space="preserve"> </w:t>
      </w:r>
      <w:r w:rsidRPr="00084198">
        <w:rPr>
          <w:lang w:val="en-CA"/>
        </w:rPr>
        <w:fldChar w:fldCharType="begin" w:fldLock="1"/>
      </w:r>
      <w:r w:rsidRPr="00084198">
        <w:rPr>
          <w:lang w:val="en-CA"/>
        </w:rPr>
        <w:instrText xml:space="preserve"> REF _Ref317173117 \h  \* MERGEFORMAT </w:instrText>
      </w:r>
      <w:r w:rsidRPr="00084198">
        <w:rPr>
          <w:lang w:val="en-CA"/>
        </w:rPr>
      </w:r>
      <w:r w:rsidRPr="00084198">
        <w:rPr>
          <w:lang w:val="en-CA"/>
        </w:rPr>
        <w:fldChar w:fldCharType="separate"/>
      </w:r>
      <w:r w:rsidR="00735441" w:rsidRPr="00084198">
        <w:rPr>
          <w:noProof/>
          <w:lang w:val="en-CA"/>
        </w:rPr>
        <w:t>Figure </w:t>
      </w:r>
      <w:r w:rsidR="00735441">
        <w:rPr>
          <w:noProof/>
          <w:lang w:val="en-CA"/>
        </w:rPr>
        <w:t>1</w:t>
      </w:r>
      <w:r w:rsidRPr="00084198">
        <w:rPr>
          <w:lang w:val="en-CA"/>
        </w:rPr>
        <w:fldChar w:fldCharType="end"/>
      </w:r>
      <w:r w:rsidRPr="00E17724">
        <w:rPr>
          <w:noProof/>
          <w:lang w:val="en-CA"/>
        </w:rPr>
        <w:t>.</w:t>
      </w:r>
    </w:p>
    <w:p w14:paraId="128CB6E1" w14:textId="2716C290" w:rsidR="00FF580F" w:rsidRPr="00084198" w:rsidRDefault="00FF580F" w:rsidP="00FF580F">
      <w:pPr>
        <w:tabs>
          <w:tab w:val="left" w:pos="400"/>
        </w:tabs>
        <w:ind w:left="400" w:hanging="400"/>
        <w:rPr>
          <w:noProof/>
          <w:lang w:val="en-CA"/>
        </w:rPr>
      </w:pPr>
      <w:r w:rsidRPr="00084198">
        <w:rPr>
          <w:noProof/>
          <w:lang w:val="en-CA"/>
        </w:rPr>
        <w:t>–</w:t>
      </w:r>
      <w:r w:rsidRPr="00084198">
        <w:rPr>
          <w:noProof/>
          <w:lang w:val="en-CA"/>
        </w:rPr>
        <w:tab/>
      </w:r>
      <w:r>
        <w:rPr>
          <w:noProof/>
          <w:lang w:val="en-CA"/>
        </w:rPr>
        <w:t>Otherwise, i</w:t>
      </w:r>
      <w:r w:rsidRPr="00084198">
        <w:rPr>
          <w:noProof/>
          <w:lang w:val="en-CA"/>
        </w:rPr>
        <w:t xml:space="preserve">f </w:t>
      </w:r>
      <w:r w:rsidRPr="00E17724">
        <w:rPr>
          <w:noProof/>
          <w:lang w:val="en-CA"/>
        </w:rPr>
        <w:t xml:space="preserve">field_seq_flag is equal to </w:t>
      </w:r>
      <w:r>
        <w:rPr>
          <w:noProof/>
          <w:lang w:val="en-CA"/>
        </w:rPr>
        <w:t>1</w:t>
      </w:r>
      <w:r w:rsidRPr="00E17724">
        <w:rPr>
          <w:noProof/>
          <w:lang w:val="en-CA"/>
        </w:rPr>
        <w:t xml:space="preserve"> and </w:t>
      </w:r>
      <w:r w:rsidRPr="00084198">
        <w:rPr>
          <w:noProof/>
          <w:lang w:val="en-CA"/>
        </w:rPr>
        <w:t xml:space="preserve">chroma_format_idc is equal to 1 (4:2:0 chroma format), </w:t>
      </w:r>
      <w:r w:rsidRPr="00084198">
        <w:rPr>
          <w:bCs/>
          <w:noProof/>
          <w:lang w:val="en-CA"/>
        </w:rPr>
        <w:t>chroma_sample_loc_type_top_field</w:t>
      </w:r>
      <w:r w:rsidRPr="00084198">
        <w:rPr>
          <w:noProof/>
          <w:lang w:val="en-CA"/>
        </w:rPr>
        <w:t xml:space="preserve"> and chroma_sample_loc_type_bottom_field specify the location of chroma samples for </w:t>
      </w:r>
      <w:r>
        <w:rPr>
          <w:noProof/>
          <w:lang w:val="en-CA"/>
        </w:rPr>
        <w:t>each</w:t>
      </w:r>
      <w:r w:rsidRPr="00084198">
        <w:rPr>
          <w:noProof/>
          <w:lang w:val="en-CA"/>
        </w:rPr>
        <w:t xml:space="preserve"> top field and bottom field</w:t>
      </w:r>
      <w:r>
        <w:rPr>
          <w:noProof/>
          <w:lang w:val="en-CA"/>
        </w:rPr>
        <w:t xml:space="preserve"> of the C</w:t>
      </w:r>
      <w:r w:rsidR="003A709F">
        <w:rPr>
          <w:noProof/>
          <w:lang w:val="en-CA"/>
        </w:rPr>
        <w:t>L</w:t>
      </w:r>
      <w:r>
        <w:rPr>
          <w:noProof/>
          <w:lang w:val="en-CA"/>
        </w:rPr>
        <w:t>VS</w:t>
      </w:r>
      <w:r w:rsidRPr="00084198">
        <w:rPr>
          <w:noProof/>
          <w:lang w:val="en-CA"/>
        </w:rPr>
        <w:t xml:space="preserve">, respectively, as shown in </w:t>
      </w:r>
      <w:r w:rsidRPr="00084198">
        <w:rPr>
          <w:lang w:val="en-CA"/>
        </w:rPr>
        <w:fldChar w:fldCharType="begin" w:fldLock="1"/>
      </w:r>
      <w:r w:rsidRPr="00084198">
        <w:rPr>
          <w:lang w:val="en-CA"/>
        </w:rPr>
        <w:instrText xml:space="preserve"> REF _Ref317173117 \h  \* MERGEFORMAT </w:instrText>
      </w:r>
      <w:r w:rsidRPr="00084198">
        <w:rPr>
          <w:lang w:val="en-CA"/>
        </w:rPr>
      </w:r>
      <w:r w:rsidRPr="00084198">
        <w:rPr>
          <w:lang w:val="en-CA"/>
        </w:rPr>
        <w:fldChar w:fldCharType="separate"/>
      </w:r>
      <w:r w:rsidR="00735441" w:rsidRPr="00084198">
        <w:rPr>
          <w:noProof/>
          <w:lang w:val="en-CA"/>
        </w:rPr>
        <w:t>Figure </w:t>
      </w:r>
      <w:r w:rsidR="00735441">
        <w:rPr>
          <w:noProof/>
          <w:lang w:val="en-CA"/>
        </w:rPr>
        <w:t>1</w:t>
      </w:r>
      <w:r w:rsidRPr="00084198">
        <w:rPr>
          <w:lang w:val="en-CA"/>
        </w:rPr>
        <w:fldChar w:fldCharType="end"/>
      </w:r>
      <w:r w:rsidRPr="00084198">
        <w:rPr>
          <w:noProof/>
          <w:lang w:val="en-CA"/>
        </w:rPr>
        <w:t>.</w:t>
      </w:r>
    </w:p>
    <w:p w14:paraId="3B5096ED" w14:textId="714FE462" w:rsidR="00FF580F" w:rsidRPr="00084198" w:rsidRDefault="00FF580F" w:rsidP="00FF580F">
      <w:pPr>
        <w:tabs>
          <w:tab w:val="left" w:pos="400"/>
        </w:tabs>
        <w:ind w:left="400" w:hanging="400"/>
        <w:rPr>
          <w:noProof/>
          <w:lang w:val="en-CA"/>
        </w:rPr>
      </w:pPr>
      <w:r w:rsidRPr="00084198">
        <w:rPr>
          <w:noProof/>
          <w:lang w:val="en-CA"/>
        </w:rPr>
        <w:t>–</w:t>
      </w:r>
      <w:r w:rsidRPr="00084198">
        <w:rPr>
          <w:noProof/>
          <w:lang w:val="en-CA"/>
        </w:rPr>
        <w:tab/>
        <w:t xml:space="preserve">Otherwise (chroma_format_idc is not equal to 1), the values of the syntax elements chroma_sample_loc_type, </w:t>
      </w:r>
      <w:r w:rsidRPr="00084198">
        <w:rPr>
          <w:bCs/>
          <w:noProof/>
          <w:lang w:val="en-CA"/>
        </w:rPr>
        <w:t>chroma_sample_loc_type_top_field</w:t>
      </w:r>
      <w:r w:rsidRPr="00084198">
        <w:rPr>
          <w:noProof/>
          <w:lang w:val="en-CA"/>
        </w:rPr>
        <w:t xml:space="preserve"> and chroma_sample_loc_type_bottom_field shall be ignored. When chroma_format_idc is equal to 2 (4:2:2 chroma format) or 3 (4:4:4 chroma format), the location of chroma samples is specified</w:t>
      </w:r>
      <w:r w:rsidR="008038C5">
        <w:rPr>
          <w:noProof/>
          <w:lang w:val="en-CA"/>
        </w:rPr>
        <w:t xml:space="preserve"> in clause 6.2 of Rec. ITU-T H.VVC | ISO/IEC 23090-3 </w:t>
      </w:r>
      <w:r w:rsidR="008038C5" w:rsidRPr="008038C5">
        <w:rPr>
          <w:noProof/>
          <w:highlight w:val="yellow"/>
          <w:lang w:val="en-CA"/>
        </w:rPr>
        <w:t>[</w:t>
      </w:r>
      <w:r w:rsidR="008038C5">
        <w:rPr>
          <w:noProof/>
          <w:highlight w:val="yellow"/>
          <w:lang w:val="en-CA"/>
        </w:rPr>
        <w:t>Ed. (YK): Should clause 6.2 of VVC be repeated in this document to avoid this x-ref from this document to VVC?</w:t>
      </w:r>
      <w:r w:rsidR="008038C5" w:rsidRPr="008038C5">
        <w:rPr>
          <w:noProof/>
          <w:highlight w:val="yellow"/>
          <w:lang w:val="en-CA"/>
        </w:rPr>
        <w:t>]</w:t>
      </w:r>
      <w:r w:rsidRPr="00084198">
        <w:rPr>
          <w:noProof/>
          <w:lang w:val="en-CA"/>
        </w:rPr>
        <w:t>. When chroma_format_idc is equal to 0, there is no chroma sample array.</w:t>
      </w:r>
    </w:p>
    <w:p w14:paraId="1DBADCFD" w14:textId="77777777" w:rsidR="00FF580F" w:rsidRPr="00084198" w:rsidRDefault="00FF580F" w:rsidP="00FF580F">
      <w:pPr>
        <w:numPr>
          <w:ilvl w:val="12"/>
          <w:numId w:val="0"/>
        </w:numPr>
        <w:rPr>
          <w:noProof/>
          <w:lang w:val="en-CA"/>
        </w:rPr>
      </w:pPr>
      <w:r w:rsidRPr="00084198">
        <w:rPr>
          <w:noProof/>
          <w:lang w:val="en-CA"/>
        </w:rPr>
        <w:lastRenderedPageBreak/>
        <w:t>The value of chroma_sample_loc_type</w:t>
      </w:r>
      <w:r>
        <w:rPr>
          <w:noProof/>
          <w:lang w:val="en-CA"/>
        </w:rPr>
        <w:t>_frame</w:t>
      </w:r>
      <w:r w:rsidRPr="00084198">
        <w:rPr>
          <w:noProof/>
          <w:lang w:val="en-CA"/>
        </w:rPr>
        <w:t>, chroma_sample_loc_type_top_field and chroma_sample_loc_type_bottom_field shall be in the range of 0 to 5, inclusive. When chroma_sample_loc_type_top_field and chroma_sample_loc_type_bottom_field are not present, the values of chroma_sample_loc_type_top_field and chroma_sample_loc_type_bottom_field are inferred to be equal tochroma_sample_loc_type</w:t>
      </w:r>
      <w:r>
        <w:rPr>
          <w:noProof/>
          <w:lang w:val="en-CA"/>
        </w:rPr>
        <w:t>_frame</w:t>
      </w:r>
      <w:r w:rsidRPr="00084198">
        <w:rPr>
          <w:noProof/>
          <w:lang w:val="en-CA"/>
        </w:rPr>
        <w:t>.</w:t>
      </w:r>
      <w:r>
        <w:rPr>
          <w:noProof/>
          <w:lang w:val="en-CA"/>
        </w:rPr>
        <w:t xml:space="preserve"> </w:t>
      </w:r>
      <w:r w:rsidRPr="00FF580F">
        <w:rPr>
          <w:noProof/>
          <w:highlight w:val="yellow"/>
          <w:lang w:val="en-CA"/>
        </w:rPr>
        <w:t>[Ed. (GJS): I don't know how the ability to remove distinct per-field chroma types was removed for the case with field_seq_flag is equal to 0, but this removes the capability to signal distinct chroma sample types for the two fields of a frame, which seems strange, as it appears to force all sequences to be coded as fields if the chroma sample type is different for the two fields. Ordinarily, we would not force particular methods of coding in order to enable metadata indications.]</w:t>
      </w:r>
    </w:p>
    <w:p w14:paraId="24BC960D" w14:textId="77777777" w:rsidR="00FF580F" w:rsidRPr="00084198" w:rsidRDefault="00FF580F" w:rsidP="00FF580F">
      <w:pPr>
        <w:keepNext/>
        <w:jc w:val="center"/>
        <w:rPr>
          <w:noProof/>
          <w:lang w:val="en-CA"/>
        </w:rPr>
      </w:pPr>
      <w:r w:rsidRPr="00084198">
        <w:rPr>
          <w:noProof/>
          <w:lang w:val="en-US" w:eastAsia="zh-TW"/>
        </w:rPr>
        <w:drawing>
          <wp:inline distT="0" distB="0" distL="0" distR="0" wp14:anchorId="36DEC048" wp14:editId="1A8359CF">
            <wp:extent cx="3501390" cy="5012055"/>
            <wp:effectExtent l="0" t="0" r="381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501390" cy="5012055"/>
                    </a:xfrm>
                    <a:prstGeom prst="rect">
                      <a:avLst/>
                    </a:prstGeom>
                    <a:noFill/>
                    <a:ln>
                      <a:noFill/>
                    </a:ln>
                  </pic:spPr>
                </pic:pic>
              </a:graphicData>
            </a:graphic>
          </wp:inline>
        </w:drawing>
      </w:r>
    </w:p>
    <w:p w14:paraId="71D536C7" w14:textId="28E47528" w:rsidR="00FF580F" w:rsidRPr="00084198" w:rsidRDefault="00FF580F" w:rsidP="00FF580F">
      <w:pPr>
        <w:pStyle w:val="afe"/>
        <w:rPr>
          <w:noProof/>
          <w:lang w:val="en-CA"/>
        </w:rPr>
      </w:pPr>
      <w:bookmarkStart w:id="383" w:name="_Ref317173117"/>
      <w:bookmarkStart w:id="384" w:name="_Toc503770555"/>
      <w:bookmarkStart w:id="385" w:name="_Toc501130549"/>
      <w:bookmarkStart w:id="386" w:name="_Toc423603426"/>
      <w:bookmarkStart w:id="387" w:name="_Toc423602779"/>
      <w:bookmarkStart w:id="388" w:name="_Toc415476429"/>
      <w:bookmarkStart w:id="389" w:name="_Toc317198646"/>
      <w:bookmarkStart w:id="390" w:name="_Ref317173111"/>
      <w:r w:rsidRPr="00084198">
        <w:rPr>
          <w:noProof/>
          <w:lang w:val="en-CA"/>
        </w:rPr>
        <w:t>Figure </w:t>
      </w:r>
      <w:r w:rsidRPr="00084198">
        <w:rPr>
          <w:lang w:val="en-CA"/>
        </w:rPr>
        <w:fldChar w:fldCharType="begin" w:fldLock="1"/>
      </w:r>
      <w:r w:rsidRPr="00084198">
        <w:rPr>
          <w:noProof/>
          <w:lang w:val="en-CA"/>
        </w:rPr>
        <w:instrText xml:space="preserve"> SEQ Figure \* ARABIC \r 1 </w:instrText>
      </w:r>
      <w:r w:rsidRPr="00084198">
        <w:rPr>
          <w:lang w:val="en-CA"/>
        </w:rPr>
        <w:fldChar w:fldCharType="separate"/>
      </w:r>
      <w:r w:rsidR="00735441">
        <w:rPr>
          <w:noProof/>
          <w:lang w:val="en-CA"/>
        </w:rPr>
        <w:t>1</w:t>
      </w:r>
      <w:r w:rsidRPr="00084198">
        <w:rPr>
          <w:lang w:val="en-CA"/>
        </w:rPr>
        <w:fldChar w:fldCharType="end"/>
      </w:r>
      <w:bookmarkEnd w:id="383"/>
      <w:r w:rsidRPr="00084198">
        <w:rPr>
          <w:noProof/>
          <w:lang w:val="en-CA"/>
        </w:rPr>
        <w:t xml:space="preserve"> – Location of chroma samples for top and bottom fields for chroma_format_idc equal to 1 (4:2:0 chroma format) as a function of chroma_sample_loc_type_top_field and chroma_sample_loc_type_bottom_field</w:t>
      </w:r>
      <w:bookmarkEnd w:id="384"/>
      <w:bookmarkEnd w:id="385"/>
      <w:bookmarkEnd w:id="386"/>
      <w:bookmarkEnd w:id="387"/>
      <w:bookmarkEnd w:id="388"/>
      <w:bookmarkEnd w:id="389"/>
      <w:bookmarkEnd w:id="390"/>
    </w:p>
    <w:p w14:paraId="672B34F3" w14:textId="00AFF4D8" w:rsidR="00FF580F" w:rsidRPr="00084198" w:rsidRDefault="00FF580F" w:rsidP="00FF580F">
      <w:pPr>
        <w:rPr>
          <w:szCs w:val="22"/>
          <w:lang w:val="en-CA"/>
        </w:rPr>
      </w:pPr>
      <w:r w:rsidRPr="00084198">
        <w:rPr>
          <w:szCs w:val="22"/>
          <w:lang w:val="en-CA"/>
        </w:rPr>
        <w:fldChar w:fldCharType="begin" w:fldLock="1"/>
      </w:r>
      <w:r w:rsidRPr="00084198">
        <w:rPr>
          <w:szCs w:val="22"/>
          <w:lang w:val="en-CA"/>
        </w:rPr>
        <w:instrText xml:space="preserve"> REF _Ref503562542 \h  \* MERGEFORMAT </w:instrText>
      </w:r>
      <w:r w:rsidRPr="00084198">
        <w:rPr>
          <w:szCs w:val="22"/>
          <w:lang w:val="en-CA"/>
        </w:rPr>
      </w:r>
      <w:r w:rsidRPr="00084198">
        <w:rPr>
          <w:szCs w:val="22"/>
          <w:lang w:val="en-CA"/>
        </w:rPr>
        <w:fldChar w:fldCharType="separate"/>
      </w:r>
      <w:r w:rsidR="00735441" w:rsidRPr="00735441">
        <w:rPr>
          <w:rFonts w:eastAsia="Malgun Gothic"/>
          <w:bCs/>
          <w:noProof/>
          <w:lang w:val="en-CA"/>
        </w:rPr>
        <w:t>Figure 2</w:t>
      </w:r>
      <w:r w:rsidRPr="00084198">
        <w:rPr>
          <w:szCs w:val="22"/>
          <w:lang w:val="en-CA"/>
        </w:rPr>
        <w:fldChar w:fldCharType="end"/>
      </w:r>
      <w:r w:rsidRPr="00084198">
        <w:rPr>
          <w:szCs w:val="22"/>
          <w:lang w:val="en-CA"/>
        </w:rPr>
        <w:t xml:space="preserve"> illustrates the indicated relative position of the top-left chroma sample when chroma_format_idc is equal to 1 (4:2:0 chroma format), and chroma_sample_loc_type</w:t>
      </w:r>
      <w:r>
        <w:rPr>
          <w:szCs w:val="22"/>
          <w:lang w:val="en-CA"/>
        </w:rPr>
        <w:t xml:space="preserve">_top_field or </w:t>
      </w:r>
      <w:r w:rsidRPr="00084198">
        <w:rPr>
          <w:szCs w:val="22"/>
          <w:lang w:val="en-CA"/>
        </w:rPr>
        <w:t>chroma_sample_loc_type</w:t>
      </w:r>
      <w:r>
        <w:rPr>
          <w:szCs w:val="22"/>
          <w:lang w:val="en-CA"/>
        </w:rPr>
        <w:t>_bottom_field</w:t>
      </w:r>
      <w:r w:rsidRPr="00084198">
        <w:rPr>
          <w:szCs w:val="22"/>
          <w:lang w:val="en-CA"/>
        </w:rPr>
        <w:t xml:space="preserve"> is equal to the value of a variable ChromaLocType. The region represented by the top-left 4:2:0 chroma sample (depicted as a large red square with a large red dot at its centre) is shown relative to the region represented by the top-left luma sample (depicted as a small black square with a small black dot at its centre). The regions represented by neighbouring luma samples are depicted as small grey squares with small grey dots at their centres.</w:t>
      </w:r>
    </w:p>
    <w:p w14:paraId="7F9B3A9F" w14:textId="77777777" w:rsidR="00FF580F" w:rsidRPr="00084198" w:rsidRDefault="00FF580F" w:rsidP="00FF580F">
      <w:pPr>
        <w:rPr>
          <w:szCs w:val="22"/>
          <w:lang w:val="en-CA"/>
        </w:rPr>
      </w:pPr>
    </w:p>
    <w:p w14:paraId="0124D8A2" w14:textId="77777777" w:rsidR="00FF580F" w:rsidRPr="00084198" w:rsidRDefault="00FF580F" w:rsidP="00FF580F">
      <w:pPr>
        <w:jc w:val="center"/>
        <w:rPr>
          <w:szCs w:val="22"/>
          <w:lang w:val="en-CA"/>
        </w:rPr>
      </w:pPr>
      <w:r>
        <w:rPr>
          <w:noProof/>
          <w:szCs w:val="22"/>
          <w:lang w:val="en-US" w:eastAsia="zh-TW"/>
        </w:rPr>
        <w:lastRenderedPageBreak/>
        <w:drawing>
          <wp:inline distT="0" distB="0" distL="0" distR="0" wp14:anchorId="3C1910E6" wp14:editId="28AA11F6">
            <wp:extent cx="5939790" cy="1097280"/>
            <wp:effectExtent l="0" t="0" r="0" b="0"/>
            <wp:docPr id="6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939790" cy="1097280"/>
                    </a:xfrm>
                    <a:prstGeom prst="rect">
                      <a:avLst/>
                    </a:prstGeom>
                    <a:noFill/>
                    <a:ln>
                      <a:noFill/>
                    </a:ln>
                  </pic:spPr>
                </pic:pic>
              </a:graphicData>
            </a:graphic>
          </wp:inline>
        </w:drawing>
      </w:r>
    </w:p>
    <w:p w14:paraId="7D975D7E" w14:textId="0CE6EA81" w:rsidR="00FF580F" w:rsidRPr="00084198" w:rsidRDefault="00FF580F" w:rsidP="00FF580F">
      <w:pPr>
        <w:pStyle w:val="afe"/>
        <w:rPr>
          <w:noProof/>
          <w:lang w:val="en-CA"/>
        </w:rPr>
      </w:pPr>
      <w:bookmarkStart w:id="391" w:name="_Ref503562542"/>
      <w:bookmarkStart w:id="392" w:name="_Toc462913713"/>
      <w:bookmarkStart w:id="393" w:name="_Toc503770556"/>
      <w:bookmarkStart w:id="394" w:name="_Ref503562531"/>
      <w:r w:rsidRPr="00084198">
        <w:rPr>
          <w:noProof/>
          <w:lang w:val="en-CA"/>
        </w:rPr>
        <w:t>Figure </w:t>
      </w:r>
      <w:r w:rsidRPr="00084198">
        <w:rPr>
          <w:lang w:val="en-CA"/>
        </w:rPr>
        <w:fldChar w:fldCharType="begin" w:fldLock="1"/>
      </w:r>
      <w:r w:rsidRPr="00084198">
        <w:rPr>
          <w:noProof/>
          <w:lang w:val="en-CA"/>
        </w:rPr>
        <w:instrText xml:space="preserve"> SEQ Figure \* ARABIC \s 1 </w:instrText>
      </w:r>
      <w:r w:rsidRPr="00084198">
        <w:rPr>
          <w:lang w:val="en-CA"/>
        </w:rPr>
        <w:fldChar w:fldCharType="separate"/>
      </w:r>
      <w:r w:rsidR="00735441">
        <w:rPr>
          <w:noProof/>
          <w:lang w:val="en-CA"/>
        </w:rPr>
        <w:t>2</w:t>
      </w:r>
      <w:r w:rsidRPr="00084198">
        <w:rPr>
          <w:lang w:val="en-CA"/>
        </w:rPr>
        <w:fldChar w:fldCharType="end"/>
      </w:r>
      <w:bookmarkEnd w:id="391"/>
      <w:r w:rsidRPr="00084198">
        <w:rPr>
          <w:noProof/>
          <w:lang w:val="en-CA"/>
        </w:rPr>
        <w:t xml:space="preserve"> – Location of the top-left chroma sample when chroma_format_idc is equal to 1</w:t>
      </w:r>
      <w:r w:rsidRPr="00084198">
        <w:rPr>
          <w:noProof/>
          <w:lang w:val="en-CA"/>
        </w:rPr>
        <w:br/>
        <w:t xml:space="preserve">(4:2:0 chroma format) </w:t>
      </w:r>
      <w:bookmarkEnd w:id="392"/>
      <w:r w:rsidRPr="00084198">
        <w:rPr>
          <w:noProof/>
          <w:lang w:val="en-CA"/>
        </w:rPr>
        <w:t>as a function of ChromaLocType</w:t>
      </w:r>
      <w:bookmarkEnd w:id="393"/>
      <w:bookmarkEnd w:id="394"/>
    </w:p>
    <w:p w14:paraId="715A62C2" w14:textId="260C4767" w:rsidR="00FF580F" w:rsidRPr="00084198" w:rsidRDefault="00FF580F" w:rsidP="00FF580F">
      <w:pPr>
        <w:rPr>
          <w:szCs w:val="22"/>
          <w:lang w:val="en-CA"/>
        </w:rPr>
      </w:pPr>
      <w:r w:rsidRPr="00084198">
        <w:rPr>
          <w:szCs w:val="22"/>
          <w:lang w:val="en-CA"/>
        </w:rPr>
        <w:t xml:space="preserve">The relative spatial positioning of the chroma samples, as illustrated in </w:t>
      </w:r>
      <w:r w:rsidRPr="00084198">
        <w:rPr>
          <w:szCs w:val="22"/>
          <w:lang w:val="en-CA"/>
        </w:rPr>
        <w:fldChar w:fldCharType="begin" w:fldLock="1"/>
      </w:r>
      <w:r w:rsidRPr="00084198">
        <w:rPr>
          <w:szCs w:val="22"/>
          <w:lang w:val="en-CA"/>
        </w:rPr>
        <w:instrText xml:space="preserve"> REF _Ref503562811 \h  \* MERGEFORMAT </w:instrText>
      </w:r>
      <w:r w:rsidRPr="00084198">
        <w:rPr>
          <w:szCs w:val="22"/>
          <w:lang w:val="en-CA"/>
        </w:rPr>
      </w:r>
      <w:r w:rsidRPr="00084198">
        <w:rPr>
          <w:szCs w:val="22"/>
          <w:lang w:val="en-CA"/>
        </w:rPr>
        <w:fldChar w:fldCharType="separate"/>
      </w:r>
      <w:r w:rsidR="00735441" w:rsidRPr="00735441">
        <w:rPr>
          <w:rFonts w:eastAsia="Malgun Gothic"/>
          <w:bCs/>
          <w:noProof/>
          <w:lang w:val="en-CA"/>
        </w:rPr>
        <w:t>Figure 3</w:t>
      </w:r>
      <w:r w:rsidRPr="00084198">
        <w:rPr>
          <w:szCs w:val="22"/>
          <w:lang w:val="en-CA"/>
        </w:rPr>
        <w:fldChar w:fldCharType="end"/>
      </w:r>
      <w:r w:rsidRPr="00084198">
        <w:rPr>
          <w:szCs w:val="22"/>
          <w:lang w:val="en-CA"/>
        </w:rPr>
        <w:t>, can be expressed by defining two variables HorizontalOffsetC and VerticalOffsetC as a function of chroma_format_idc and the variable ChromaLocType as given by</w:t>
      </w:r>
      <w:r>
        <w:rPr>
          <w:szCs w:val="22"/>
          <w:lang w:val="en-CA"/>
        </w:rPr>
        <w:t xml:space="preserve"> </w:t>
      </w:r>
      <w:r>
        <w:rPr>
          <w:szCs w:val="22"/>
          <w:lang w:val="en-CA"/>
        </w:rPr>
        <w:fldChar w:fldCharType="begin" w:fldLock="1"/>
      </w:r>
      <w:r>
        <w:rPr>
          <w:szCs w:val="22"/>
          <w:lang w:val="en-CA"/>
        </w:rPr>
        <w:instrText xml:space="preserve"> REF _Ref15111494 \h </w:instrText>
      </w:r>
      <w:r>
        <w:rPr>
          <w:szCs w:val="22"/>
          <w:lang w:val="en-CA"/>
        </w:rPr>
      </w:r>
      <w:r>
        <w:rPr>
          <w:szCs w:val="22"/>
          <w:lang w:val="en-CA"/>
        </w:rPr>
        <w:fldChar w:fldCharType="separate"/>
      </w:r>
      <w:r w:rsidR="00735441" w:rsidRPr="00084198">
        <w:rPr>
          <w:noProof/>
          <w:lang w:val="en-CA"/>
        </w:rPr>
        <w:t>Table </w:t>
      </w:r>
      <w:r w:rsidR="00735441">
        <w:rPr>
          <w:noProof/>
          <w:lang w:val="en-CA"/>
        </w:rPr>
        <w:t>3</w:t>
      </w:r>
      <w:r>
        <w:rPr>
          <w:szCs w:val="22"/>
          <w:lang w:val="en-CA"/>
        </w:rPr>
        <w:fldChar w:fldCharType="end"/>
      </w:r>
      <w:r w:rsidRPr="00084198">
        <w:rPr>
          <w:szCs w:val="22"/>
          <w:lang w:val="en-CA"/>
        </w:rPr>
        <w:t>, where HorizontalOffsetC is the horizontal (x) position of the centre of the top-left chroma sample relative to the centre of the top-left luma sample in units of luma samples and VerticalOffsetC is the vertical (y) position of the centre of the top-left chroma sample relative to the centre of the top-left luma sample in units of luma samples.</w:t>
      </w:r>
    </w:p>
    <w:p w14:paraId="338BAAF5" w14:textId="77777777" w:rsidR="00FF580F" w:rsidRPr="00084198" w:rsidRDefault="00FF580F" w:rsidP="00FF580F">
      <w:pPr>
        <w:rPr>
          <w:szCs w:val="22"/>
          <w:lang w:val="en-CA"/>
        </w:rPr>
      </w:pPr>
      <w:r w:rsidRPr="00084198">
        <w:rPr>
          <w:szCs w:val="22"/>
          <w:lang w:val="en-CA"/>
        </w:rPr>
        <w:t>In a typical FIR filter design, when chroma_format_idc is equal to 1 (4:2:0 chroma format) or 2 (4:2:2 chroma format), HorizontalOffsetC and VerticalOffsetC would serve as the phase offsets for the horizontal and vertical filter operations, respectively, for separable downsampling from 4:4:4 chroma format to the chroma format indicated by chroma_format_idc.</w:t>
      </w:r>
    </w:p>
    <w:p w14:paraId="102A43DC" w14:textId="77777777" w:rsidR="00FF580F" w:rsidRPr="00084198" w:rsidRDefault="00FF580F" w:rsidP="00FF580F">
      <w:pPr>
        <w:keepNext/>
        <w:jc w:val="center"/>
        <w:rPr>
          <w:szCs w:val="22"/>
          <w:lang w:val="en-CA"/>
        </w:rPr>
      </w:pPr>
      <w:r>
        <w:rPr>
          <w:noProof/>
          <w:szCs w:val="22"/>
          <w:lang w:val="en-US" w:eastAsia="zh-TW"/>
        </w:rPr>
        <w:drawing>
          <wp:inline distT="0" distB="0" distL="0" distR="0" wp14:anchorId="1F7FCC02" wp14:editId="04C220B4">
            <wp:extent cx="2743200" cy="1367790"/>
            <wp:effectExtent l="0" t="0" r="0" b="0"/>
            <wp:docPr id="7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743200" cy="1367790"/>
                    </a:xfrm>
                    <a:prstGeom prst="rect">
                      <a:avLst/>
                    </a:prstGeom>
                    <a:noFill/>
                    <a:ln>
                      <a:noFill/>
                    </a:ln>
                  </pic:spPr>
                </pic:pic>
              </a:graphicData>
            </a:graphic>
          </wp:inline>
        </w:drawing>
      </w:r>
    </w:p>
    <w:p w14:paraId="407A1402" w14:textId="07C8CC33" w:rsidR="00FF580F" w:rsidRPr="00084198" w:rsidRDefault="00FF580F" w:rsidP="00FF580F">
      <w:pPr>
        <w:pStyle w:val="afe"/>
        <w:rPr>
          <w:noProof/>
          <w:lang w:val="en-CA"/>
        </w:rPr>
      </w:pPr>
      <w:bookmarkStart w:id="395" w:name="_Ref503562811"/>
      <w:bookmarkStart w:id="396" w:name="_Toc503770557"/>
      <w:r w:rsidRPr="00084198">
        <w:rPr>
          <w:noProof/>
          <w:lang w:val="en-CA"/>
        </w:rPr>
        <w:t>Figure </w:t>
      </w:r>
      <w:r w:rsidRPr="00084198">
        <w:rPr>
          <w:lang w:val="en-CA"/>
        </w:rPr>
        <w:fldChar w:fldCharType="begin" w:fldLock="1"/>
      </w:r>
      <w:r w:rsidRPr="00084198">
        <w:rPr>
          <w:noProof/>
          <w:lang w:val="en-CA"/>
        </w:rPr>
        <w:instrText xml:space="preserve"> SEQ Figure \* ARABIC \s 1 </w:instrText>
      </w:r>
      <w:r w:rsidRPr="00084198">
        <w:rPr>
          <w:lang w:val="en-CA"/>
        </w:rPr>
        <w:fldChar w:fldCharType="separate"/>
      </w:r>
      <w:r w:rsidR="00735441">
        <w:rPr>
          <w:noProof/>
          <w:lang w:val="en-CA"/>
        </w:rPr>
        <w:t>3</w:t>
      </w:r>
      <w:r w:rsidRPr="00084198">
        <w:rPr>
          <w:lang w:val="en-CA"/>
        </w:rPr>
        <w:fldChar w:fldCharType="end"/>
      </w:r>
      <w:bookmarkEnd w:id="395"/>
      <w:r w:rsidRPr="00084198">
        <w:rPr>
          <w:noProof/>
          <w:lang w:val="en-CA"/>
        </w:rPr>
        <w:t xml:space="preserve"> – Location of the top-left chroma sample when </w:t>
      </w:r>
      <w:bookmarkStart w:id="397" w:name="_Hlk503556782"/>
      <w:r w:rsidRPr="00084198">
        <w:rPr>
          <w:noProof/>
          <w:lang w:val="en-CA"/>
        </w:rPr>
        <w:t xml:space="preserve">chroma_format_idc </w:t>
      </w:r>
      <w:bookmarkEnd w:id="397"/>
      <w:r w:rsidRPr="00084198">
        <w:rPr>
          <w:noProof/>
          <w:lang w:val="en-CA"/>
        </w:rPr>
        <w:t>is equal to 1</w:t>
      </w:r>
      <w:r w:rsidRPr="00084198">
        <w:rPr>
          <w:noProof/>
          <w:lang w:val="en-CA"/>
        </w:rPr>
        <w:br/>
        <w:t>(4:2:0 chroma format) when ChromaLocType is equal to 1</w:t>
      </w:r>
      <w:bookmarkEnd w:id="396"/>
    </w:p>
    <w:p w14:paraId="0C22F145" w14:textId="6460D215" w:rsidR="00FF580F" w:rsidRPr="00084198" w:rsidRDefault="00FF580F" w:rsidP="00FF580F">
      <w:pPr>
        <w:pStyle w:val="afe"/>
        <w:rPr>
          <w:noProof/>
          <w:lang w:val="en-CA"/>
        </w:rPr>
      </w:pPr>
      <w:bookmarkStart w:id="398" w:name="_Ref503563040"/>
      <w:bookmarkStart w:id="399" w:name="_Ref15111494"/>
      <w:bookmarkStart w:id="400" w:name="_Toc462913639"/>
      <w:bookmarkStart w:id="401" w:name="_Toc503770675"/>
      <w:r w:rsidRPr="00084198">
        <w:rPr>
          <w:noProof/>
          <w:lang w:val="en-CA"/>
        </w:rPr>
        <w:t>Table </w:t>
      </w:r>
      <w:bookmarkEnd w:id="398"/>
      <w:r w:rsidR="00DC5FA8">
        <w:rPr>
          <w:noProof/>
          <w:lang w:val="en-CA"/>
        </w:rPr>
        <w:fldChar w:fldCharType="begin" w:fldLock="1"/>
      </w:r>
      <w:r w:rsidR="00DC5FA8">
        <w:rPr>
          <w:noProof/>
          <w:lang w:val="en-CA"/>
        </w:rPr>
        <w:instrText xml:space="preserve"> SEQ Table \* ARABIC </w:instrText>
      </w:r>
      <w:r w:rsidR="00DC5FA8">
        <w:rPr>
          <w:noProof/>
          <w:lang w:val="en-CA"/>
        </w:rPr>
        <w:fldChar w:fldCharType="separate"/>
      </w:r>
      <w:r w:rsidR="00735441">
        <w:rPr>
          <w:noProof/>
          <w:lang w:val="en-CA"/>
        </w:rPr>
        <w:t>3</w:t>
      </w:r>
      <w:r w:rsidR="00DC5FA8">
        <w:rPr>
          <w:noProof/>
          <w:lang w:val="en-CA"/>
        </w:rPr>
        <w:fldChar w:fldCharType="end"/>
      </w:r>
      <w:bookmarkEnd w:id="399"/>
      <w:r w:rsidRPr="00084198">
        <w:rPr>
          <w:noProof/>
          <w:lang w:val="en-CA"/>
        </w:rPr>
        <w:t xml:space="preserve"> – </w:t>
      </w:r>
      <w:bookmarkEnd w:id="400"/>
      <w:r w:rsidRPr="00084198">
        <w:rPr>
          <w:noProof/>
          <w:lang w:val="en-CA"/>
        </w:rPr>
        <w:t>Definition of HorizontalOffsetC and VerticalOffsetC</w:t>
      </w:r>
      <w:r w:rsidRPr="00084198">
        <w:rPr>
          <w:noProof/>
          <w:lang w:val="en-CA"/>
        </w:rPr>
        <w:br/>
        <w:t>as a function of chroma_format_idc and ChromaLocType</w:t>
      </w:r>
      <w:bookmarkEnd w:id="401"/>
    </w:p>
    <w:tbl>
      <w:tblPr>
        <w:tblW w:w="8205" w:type="dxa"/>
        <w:tblInd w:w="11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2160"/>
        <w:gridCol w:w="2015"/>
        <w:gridCol w:w="2015"/>
        <w:gridCol w:w="2015"/>
      </w:tblGrid>
      <w:tr w:rsidR="00FF580F" w:rsidRPr="00084198" w14:paraId="3B13A517"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338E973E" w14:textId="77777777" w:rsidR="00FF580F" w:rsidRPr="00084198" w:rsidRDefault="00FF580F" w:rsidP="00FF580F">
            <w:pPr>
              <w:pStyle w:val="Tablehead"/>
              <w:rPr>
                <w:lang w:val="en-CA"/>
              </w:rPr>
            </w:pPr>
            <w:r w:rsidRPr="00084198">
              <w:rPr>
                <w:lang w:val="en-CA"/>
              </w:rPr>
              <w:t>chroma_format_idc</w:t>
            </w:r>
          </w:p>
        </w:tc>
        <w:tc>
          <w:tcPr>
            <w:tcW w:w="2016" w:type="dxa"/>
            <w:tcBorders>
              <w:top w:val="single" w:sz="4" w:space="0" w:color="auto"/>
              <w:left w:val="single" w:sz="4" w:space="0" w:color="auto"/>
              <w:bottom w:val="single" w:sz="4" w:space="0" w:color="auto"/>
              <w:right w:val="single" w:sz="4" w:space="0" w:color="auto"/>
            </w:tcBorders>
            <w:hideMark/>
          </w:tcPr>
          <w:p w14:paraId="004D01B0" w14:textId="77777777" w:rsidR="00FF580F" w:rsidRPr="00084198" w:rsidRDefault="00FF580F" w:rsidP="00FF580F">
            <w:pPr>
              <w:pStyle w:val="Tablehead"/>
              <w:rPr>
                <w:lang w:val="en-CA"/>
              </w:rPr>
            </w:pPr>
            <w:r w:rsidRPr="00084198">
              <w:rPr>
                <w:lang w:val="en-CA"/>
              </w:rPr>
              <w:t>ChromaLocType</w:t>
            </w:r>
          </w:p>
        </w:tc>
        <w:tc>
          <w:tcPr>
            <w:tcW w:w="2016" w:type="dxa"/>
            <w:tcBorders>
              <w:top w:val="single" w:sz="4" w:space="0" w:color="auto"/>
              <w:left w:val="single" w:sz="4" w:space="0" w:color="auto"/>
              <w:bottom w:val="single" w:sz="4" w:space="0" w:color="auto"/>
              <w:right w:val="single" w:sz="4" w:space="0" w:color="auto"/>
            </w:tcBorders>
            <w:hideMark/>
          </w:tcPr>
          <w:p w14:paraId="25468073" w14:textId="77777777" w:rsidR="00FF580F" w:rsidRPr="00084198" w:rsidRDefault="00FF580F" w:rsidP="00FF580F">
            <w:pPr>
              <w:pStyle w:val="Tablehead"/>
              <w:rPr>
                <w:lang w:val="en-CA"/>
              </w:rPr>
            </w:pPr>
            <w:r w:rsidRPr="00084198">
              <w:rPr>
                <w:lang w:val="en-CA"/>
              </w:rPr>
              <w:t>HorizontalOffsetC</w:t>
            </w:r>
          </w:p>
        </w:tc>
        <w:tc>
          <w:tcPr>
            <w:tcW w:w="2016" w:type="dxa"/>
            <w:tcBorders>
              <w:top w:val="single" w:sz="4" w:space="0" w:color="auto"/>
              <w:left w:val="single" w:sz="4" w:space="0" w:color="auto"/>
              <w:bottom w:val="single" w:sz="4" w:space="0" w:color="auto"/>
              <w:right w:val="single" w:sz="4" w:space="0" w:color="auto"/>
            </w:tcBorders>
            <w:hideMark/>
          </w:tcPr>
          <w:p w14:paraId="1CBA8882" w14:textId="77777777" w:rsidR="00FF580F" w:rsidRPr="00084198" w:rsidRDefault="00FF580F" w:rsidP="00FF580F">
            <w:pPr>
              <w:pStyle w:val="Tablehead"/>
              <w:rPr>
                <w:lang w:val="en-CA"/>
              </w:rPr>
            </w:pPr>
            <w:r w:rsidRPr="00084198">
              <w:rPr>
                <w:lang w:val="en-CA"/>
              </w:rPr>
              <w:t>VerticalOffsetC</w:t>
            </w:r>
          </w:p>
        </w:tc>
      </w:tr>
      <w:tr w:rsidR="00FF580F" w:rsidRPr="00084198" w14:paraId="4E7B4192"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7BB1303B" w14:textId="77777777" w:rsidR="00FF580F" w:rsidRPr="00084198" w:rsidRDefault="00FF580F" w:rsidP="00FF580F">
            <w:pPr>
              <w:pStyle w:val="Tabletext0"/>
              <w:jc w:val="center"/>
              <w:rPr>
                <w:lang w:val="en-CA"/>
              </w:rPr>
            </w:pPr>
            <w:r w:rsidRPr="00084198">
              <w:rPr>
                <w:lang w:val="en-CA"/>
              </w:rPr>
              <w:t>1 (4:2:0)</w:t>
            </w:r>
          </w:p>
        </w:tc>
        <w:tc>
          <w:tcPr>
            <w:tcW w:w="2016" w:type="dxa"/>
            <w:tcBorders>
              <w:top w:val="single" w:sz="4" w:space="0" w:color="auto"/>
              <w:left w:val="single" w:sz="4" w:space="0" w:color="auto"/>
              <w:bottom w:val="single" w:sz="4" w:space="0" w:color="auto"/>
              <w:right w:val="single" w:sz="4" w:space="0" w:color="auto"/>
            </w:tcBorders>
            <w:hideMark/>
          </w:tcPr>
          <w:p w14:paraId="57942F35" w14:textId="77777777" w:rsidR="00FF580F" w:rsidRPr="00084198" w:rsidRDefault="00FF580F" w:rsidP="00FF580F">
            <w:pPr>
              <w:pStyle w:val="Tabletext0"/>
              <w:jc w:val="center"/>
              <w:rPr>
                <w:lang w:val="en-CA"/>
              </w:rPr>
            </w:pPr>
            <w:r w:rsidRPr="00084198">
              <w:rPr>
                <w:lang w:val="en-CA"/>
              </w:rPr>
              <w:t>0</w:t>
            </w:r>
          </w:p>
        </w:tc>
        <w:tc>
          <w:tcPr>
            <w:tcW w:w="2016" w:type="dxa"/>
            <w:tcBorders>
              <w:top w:val="single" w:sz="4" w:space="0" w:color="auto"/>
              <w:left w:val="single" w:sz="4" w:space="0" w:color="auto"/>
              <w:bottom w:val="single" w:sz="4" w:space="0" w:color="auto"/>
              <w:right w:val="single" w:sz="4" w:space="0" w:color="auto"/>
            </w:tcBorders>
            <w:hideMark/>
          </w:tcPr>
          <w:p w14:paraId="6AE3F41F" w14:textId="77777777" w:rsidR="00FF580F" w:rsidRPr="00084198" w:rsidRDefault="00FF580F" w:rsidP="00FF580F">
            <w:pPr>
              <w:pStyle w:val="Tabletext0"/>
              <w:jc w:val="center"/>
              <w:rPr>
                <w:lang w:val="en-CA"/>
              </w:rPr>
            </w:pPr>
            <w:r w:rsidRPr="00084198">
              <w:rPr>
                <w:lang w:val="en-CA"/>
              </w:rPr>
              <w:t>0</w:t>
            </w:r>
          </w:p>
        </w:tc>
        <w:tc>
          <w:tcPr>
            <w:tcW w:w="2016" w:type="dxa"/>
            <w:tcBorders>
              <w:top w:val="single" w:sz="4" w:space="0" w:color="auto"/>
              <w:left w:val="single" w:sz="4" w:space="0" w:color="auto"/>
              <w:bottom w:val="single" w:sz="4" w:space="0" w:color="auto"/>
              <w:right w:val="single" w:sz="4" w:space="0" w:color="auto"/>
            </w:tcBorders>
            <w:hideMark/>
          </w:tcPr>
          <w:p w14:paraId="46192A5E" w14:textId="77777777" w:rsidR="00FF580F" w:rsidRPr="00084198" w:rsidRDefault="00FF580F" w:rsidP="00FF580F">
            <w:pPr>
              <w:pStyle w:val="Tabletext0"/>
              <w:jc w:val="center"/>
              <w:rPr>
                <w:lang w:val="en-CA"/>
              </w:rPr>
            </w:pPr>
            <w:r w:rsidRPr="00084198">
              <w:rPr>
                <w:lang w:val="en-CA"/>
              </w:rPr>
              <w:t>0.5</w:t>
            </w:r>
          </w:p>
        </w:tc>
      </w:tr>
      <w:tr w:rsidR="00FF580F" w:rsidRPr="00084198" w14:paraId="082B64C5"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698F6DAE" w14:textId="77777777" w:rsidR="00FF580F" w:rsidRPr="00084198" w:rsidRDefault="00FF580F" w:rsidP="00FF580F">
            <w:pPr>
              <w:pStyle w:val="Tabletext0"/>
              <w:jc w:val="center"/>
              <w:rPr>
                <w:lang w:val="en-CA"/>
              </w:rPr>
            </w:pPr>
            <w:r w:rsidRPr="00084198">
              <w:rPr>
                <w:lang w:val="en-CA"/>
              </w:rPr>
              <w:t>1 (4:2:0)</w:t>
            </w:r>
          </w:p>
        </w:tc>
        <w:tc>
          <w:tcPr>
            <w:tcW w:w="2016" w:type="dxa"/>
            <w:tcBorders>
              <w:top w:val="single" w:sz="4" w:space="0" w:color="auto"/>
              <w:left w:val="single" w:sz="4" w:space="0" w:color="auto"/>
              <w:bottom w:val="single" w:sz="4" w:space="0" w:color="auto"/>
              <w:right w:val="single" w:sz="4" w:space="0" w:color="auto"/>
            </w:tcBorders>
            <w:hideMark/>
          </w:tcPr>
          <w:p w14:paraId="3E6F9EC7" w14:textId="77777777" w:rsidR="00FF580F" w:rsidRPr="00084198" w:rsidRDefault="00FF580F" w:rsidP="00FF580F">
            <w:pPr>
              <w:pStyle w:val="Tabletext0"/>
              <w:jc w:val="center"/>
              <w:rPr>
                <w:lang w:val="en-CA"/>
              </w:rPr>
            </w:pPr>
            <w:r w:rsidRPr="00084198">
              <w:rPr>
                <w:lang w:val="en-CA"/>
              </w:rPr>
              <w:t>1</w:t>
            </w:r>
          </w:p>
        </w:tc>
        <w:tc>
          <w:tcPr>
            <w:tcW w:w="2016" w:type="dxa"/>
            <w:tcBorders>
              <w:top w:val="single" w:sz="4" w:space="0" w:color="auto"/>
              <w:left w:val="single" w:sz="4" w:space="0" w:color="auto"/>
              <w:bottom w:val="single" w:sz="4" w:space="0" w:color="auto"/>
              <w:right w:val="single" w:sz="4" w:space="0" w:color="auto"/>
            </w:tcBorders>
            <w:hideMark/>
          </w:tcPr>
          <w:p w14:paraId="5B2B07B7" w14:textId="77777777" w:rsidR="00FF580F" w:rsidRPr="00084198" w:rsidRDefault="00FF580F" w:rsidP="00FF580F">
            <w:pPr>
              <w:pStyle w:val="Tabletext0"/>
              <w:jc w:val="center"/>
              <w:rPr>
                <w:lang w:val="en-CA"/>
              </w:rPr>
            </w:pPr>
            <w:r w:rsidRPr="00084198">
              <w:rPr>
                <w:lang w:val="en-CA"/>
              </w:rPr>
              <w:t>0.5</w:t>
            </w:r>
          </w:p>
        </w:tc>
        <w:tc>
          <w:tcPr>
            <w:tcW w:w="2016" w:type="dxa"/>
            <w:tcBorders>
              <w:top w:val="single" w:sz="4" w:space="0" w:color="auto"/>
              <w:left w:val="single" w:sz="4" w:space="0" w:color="auto"/>
              <w:bottom w:val="single" w:sz="4" w:space="0" w:color="auto"/>
              <w:right w:val="single" w:sz="4" w:space="0" w:color="auto"/>
            </w:tcBorders>
            <w:hideMark/>
          </w:tcPr>
          <w:p w14:paraId="1CD3E601" w14:textId="77777777" w:rsidR="00FF580F" w:rsidRPr="00084198" w:rsidRDefault="00FF580F" w:rsidP="00FF580F">
            <w:pPr>
              <w:pStyle w:val="Tabletext0"/>
              <w:jc w:val="center"/>
              <w:rPr>
                <w:lang w:val="en-CA"/>
              </w:rPr>
            </w:pPr>
            <w:r w:rsidRPr="00084198">
              <w:rPr>
                <w:lang w:val="en-CA"/>
              </w:rPr>
              <w:t>0.5</w:t>
            </w:r>
          </w:p>
        </w:tc>
      </w:tr>
      <w:tr w:rsidR="00FF580F" w:rsidRPr="00084198" w14:paraId="608E43E2"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03C59A15" w14:textId="77777777" w:rsidR="00FF580F" w:rsidRPr="00084198" w:rsidRDefault="00FF580F" w:rsidP="00FF580F">
            <w:pPr>
              <w:pStyle w:val="Tabletext0"/>
              <w:jc w:val="center"/>
              <w:rPr>
                <w:lang w:val="en-CA"/>
              </w:rPr>
            </w:pPr>
            <w:r w:rsidRPr="00084198">
              <w:rPr>
                <w:lang w:val="en-CA"/>
              </w:rPr>
              <w:t>1 (4:2:0)</w:t>
            </w:r>
          </w:p>
        </w:tc>
        <w:tc>
          <w:tcPr>
            <w:tcW w:w="2016" w:type="dxa"/>
            <w:tcBorders>
              <w:top w:val="single" w:sz="4" w:space="0" w:color="auto"/>
              <w:left w:val="single" w:sz="4" w:space="0" w:color="auto"/>
              <w:bottom w:val="single" w:sz="4" w:space="0" w:color="auto"/>
              <w:right w:val="single" w:sz="4" w:space="0" w:color="auto"/>
            </w:tcBorders>
            <w:hideMark/>
          </w:tcPr>
          <w:p w14:paraId="4EB4DA2A" w14:textId="77777777" w:rsidR="00FF580F" w:rsidRPr="00084198" w:rsidRDefault="00FF580F" w:rsidP="00FF580F">
            <w:pPr>
              <w:pStyle w:val="Tabletext0"/>
              <w:jc w:val="center"/>
              <w:rPr>
                <w:lang w:val="en-CA"/>
              </w:rPr>
            </w:pPr>
            <w:r w:rsidRPr="00084198">
              <w:rPr>
                <w:lang w:val="en-CA"/>
              </w:rPr>
              <w:t>2</w:t>
            </w:r>
          </w:p>
        </w:tc>
        <w:tc>
          <w:tcPr>
            <w:tcW w:w="2016" w:type="dxa"/>
            <w:tcBorders>
              <w:top w:val="single" w:sz="4" w:space="0" w:color="auto"/>
              <w:left w:val="single" w:sz="4" w:space="0" w:color="auto"/>
              <w:bottom w:val="single" w:sz="4" w:space="0" w:color="auto"/>
              <w:right w:val="single" w:sz="4" w:space="0" w:color="auto"/>
            </w:tcBorders>
            <w:hideMark/>
          </w:tcPr>
          <w:p w14:paraId="0B22627D" w14:textId="77777777" w:rsidR="00FF580F" w:rsidRPr="00084198" w:rsidRDefault="00FF580F" w:rsidP="00FF580F">
            <w:pPr>
              <w:pStyle w:val="Tabletext0"/>
              <w:jc w:val="center"/>
              <w:rPr>
                <w:lang w:val="en-CA"/>
              </w:rPr>
            </w:pPr>
            <w:r w:rsidRPr="00084198">
              <w:rPr>
                <w:lang w:val="en-CA"/>
              </w:rPr>
              <w:t>0</w:t>
            </w:r>
          </w:p>
        </w:tc>
        <w:tc>
          <w:tcPr>
            <w:tcW w:w="2016" w:type="dxa"/>
            <w:tcBorders>
              <w:top w:val="single" w:sz="4" w:space="0" w:color="auto"/>
              <w:left w:val="single" w:sz="4" w:space="0" w:color="auto"/>
              <w:bottom w:val="single" w:sz="4" w:space="0" w:color="auto"/>
              <w:right w:val="single" w:sz="4" w:space="0" w:color="auto"/>
            </w:tcBorders>
            <w:hideMark/>
          </w:tcPr>
          <w:p w14:paraId="41291819" w14:textId="77777777" w:rsidR="00FF580F" w:rsidRPr="00084198" w:rsidRDefault="00FF580F" w:rsidP="00FF580F">
            <w:pPr>
              <w:pStyle w:val="Tabletext0"/>
              <w:jc w:val="center"/>
              <w:rPr>
                <w:lang w:val="en-CA"/>
              </w:rPr>
            </w:pPr>
            <w:r w:rsidRPr="00084198">
              <w:rPr>
                <w:lang w:val="en-CA"/>
              </w:rPr>
              <w:t>0</w:t>
            </w:r>
          </w:p>
        </w:tc>
      </w:tr>
      <w:tr w:rsidR="00FF580F" w:rsidRPr="00084198" w14:paraId="7B70B5D7"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4CCF15E9" w14:textId="77777777" w:rsidR="00FF580F" w:rsidRPr="00084198" w:rsidRDefault="00FF580F" w:rsidP="00FF580F">
            <w:pPr>
              <w:pStyle w:val="Tabletext0"/>
              <w:jc w:val="center"/>
              <w:rPr>
                <w:lang w:val="en-CA"/>
              </w:rPr>
            </w:pPr>
            <w:r w:rsidRPr="00084198">
              <w:rPr>
                <w:lang w:val="en-CA"/>
              </w:rPr>
              <w:t>1 (4:2:0)</w:t>
            </w:r>
          </w:p>
        </w:tc>
        <w:tc>
          <w:tcPr>
            <w:tcW w:w="2016" w:type="dxa"/>
            <w:tcBorders>
              <w:top w:val="single" w:sz="4" w:space="0" w:color="auto"/>
              <w:left w:val="single" w:sz="4" w:space="0" w:color="auto"/>
              <w:bottom w:val="single" w:sz="4" w:space="0" w:color="auto"/>
              <w:right w:val="single" w:sz="4" w:space="0" w:color="auto"/>
            </w:tcBorders>
            <w:hideMark/>
          </w:tcPr>
          <w:p w14:paraId="3F885932" w14:textId="77777777" w:rsidR="00FF580F" w:rsidRPr="00084198" w:rsidRDefault="00FF580F" w:rsidP="00FF580F">
            <w:pPr>
              <w:pStyle w:val="Tabletext0"/>
              <w:jc w:val="center"/>
              <w:rPr>
                <w:lang w:val="en-CA"/>
              </w:rPr>
            </w:pPr>
            <w:r w:rsidRPr="00084198">
              <w:rPr>
                <w:lang w:val="en-CA"/>
              </w:rPr>
              <w:t>3</w:t>
            </w:r>
          </w:p>
        </w:tc>
        <w:tc>
          <w:tcPr>
            <w:tcW w:w="2016" w:type="dxa"/>
            <w:tcBorders>
              <w:top w:val="single" w:sz="4" w:space="0" w:color="auto"/>
              <w:left w:val="single" w:sz="4" w:space="0" w:color="auto"/>
              <w:bottom w:val="single" w:sz="4" w:space="0" w:color="auto"/>
              <w:right w:val="single" w:sz="4" w:space="0" w:color="auto"/>
            </w:tcBorders>
            <w:hideMark/>
          </w:tcPr>
          <w:p w14:paraId="6CD2ACED" w14:textId="77777777" w:rsidR="00FF580F" w:rsidRPr="00084198" w:rsidRDefault="00FF580F" w:rsidP="00FF580F">
            <w:pPr>
              <w:pStyle w:val="Tabletext0"/>
              <w:jc w:val="center"/>
              <w:rPr>
                <w:lang w:val="en-CA"/>
              </w:rPr>
            </w:pPr>
            <w:r w:rsidRPr="00084198">
              <w:rPr>
                <w:lang w:val="en-CA"/>
              </w:rPr>
              <w:t>0.5</w:t>
            </w:r>
          </w:p>
        </w:tc>
        <w:tc>
          <w:tcPr>
            <w:tcW w:w="2016" w:type="dxa"/>
            <w:tcBorders>
              <w:top w:val="single" w:sz="4" w:space="0" w:color="auto"/>
              <w:left w:val="single" w:sz="4" w:space="0" w:color="auto"/>
              <w:bottom w:val="single" w:sz="4" w:space="0" w:color="auto"/>
              <w:right w:val="single" w:sz="4" w:space="0" w:color="auto"/>
            </w:tcBorders>
            <w:hideMark/>
          </w:tcPr>
          <w:p w14:paraId="6940F12A" w14:textId="77777777" w:rsidR="00FF580F" w:rsidRPr="00084198" w:rsidRDefault="00FF580F" w:rsidP="00FF580F">
            <w:pPr>
              <w:pStyle w:val="Tabletext0"/>
              <w:jc w:val="center"/>
              <w:rPr>
                <w:lang w:val="en-CA"/>
              </w:rPr>
            </w:pPr>
            <w:r w:rsidRPr="00084198">
              <w:rPr>
                <w:lang w:val="en-CA"/>
              </w:rPr>
              <w:t>0</w:t>
            </w:r>
          </w:p>
        </w:tc>
      </w:tr>
      <w:tr w:rsidR="00FF580F" w:rsidRPr="00084198" w14:paraId="71724378"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2DFCF44A" w14:textId="77777777" w:rsidR="00FF580F" w:rsidRPr="00084198" w:rsidRDefault="00FF580F" w:rsidP="00FF580F">
            <w:pPr>
              <w:pStyle w:val="Tabletext0"/>
              <w:jc w:val="center"/>
              <w:rPr>
                <w:lang w:val="en-CA"/>
              </w:rPr>
            </w:pPr>
            <w:r w:rsidRPr="00084198">
              <w:rPr>
                <w:lang w:val="en-CA"/>
              </w:rPr>
              <w:t>1 (4:2:0)</w:t>
            </w:r>
          </w:p>
        </w:tc>
        <w:tc>
          <w:tcPr>
            <w:tcW w:w="2016" w:type="dxa"/>
            <w:tcBorders>
              <w:top w:val="single" w:sz="4" w:space="0" w:color="auto"/>
              <w:left w:val="single" w:sz="4" w:space="0" w:color="auto"/>
              <w:bottom w:val="single" w:sz="4" w:space="0" w:color="auto"/>
              <w:right w:val="single" w:sz="4" w:space="0" w:color="auto"/>
            </w:tcBorders>
            <w:hideMark/>
          </w:tcPr>
          <w:p w14:paraId="5C348609" w14:textId="77777777" w:rsidR="00FF580F" w:rsidRPr="00084198" w:rsidRDefault="00FF580F" w:rsidP="00FF580F">
            <w:pPr>
              <w:pStyle w:val="Tabletext0"/>
              <w:jc w:val="center"/>
              <w:rPr>
                <w:lang w:val="en-CA"/>
              </w:rPr>
            </w:pPr>
            <w:r w:rsidRPr="00084198">
              <w:rPr>
                <w:lang w:val="en-CA"/>
              </w:rPr>
              <w:t>4</w:t>
            </w:r>
          </w:p>
        </w:tc>
        <w:tc>
          <w:tcPr>
            <w:tcW w:w="2016" w:type="dxa"/>
            <w:tcBorders>
              <w:top w:val="single" w:sz="4" w:space="0" w:color="auto"/>
              <w:left w:val="single" w:sz="4" w:space="0" w:color="auto"/>
              <w:bottom w:val="single" w:sz="4" w:space="0" w:color="auto"/>
              <w:right w:val="single" w:sz="4" w:space="0" w:color="auto"/>
            </w:tcBorders>
            <w:hideMark/>
          </w:tcPr>
          <w:p w14:paraId="6606E83A" w14:textId="77777777" w:rsidR="00FF580F" w:rsidRPr="00084198" w:rsidRDefault="00FF580F" w:rsidP="00FF580F">
            <w:pPr>
              <w:pStyle w:val="Tabletext0"/>
              <w:jc w:val="center"/>
              <w:rPr>
                <w:lang w:val="en-CA"/>
              </w:rPr>
            </w:pPr>
            <w:r w:rsidRPr="00084198">
              <w:rPr>
                <w:lang w:val="en-CA"/>
              </w:rPr>
              <w:t>0</w:t>
            </w:r>
          </w:p>
        </w:tc>
        <w:tc>
          <w:tcPr>
            <w:tcW w:w="2016" w:type="dxa"/>
            <w:tcBorders>
              <w:top w:val="single" w:sz="4" w:space="0" w:color="auto"/>
              <w:left w:val="single" w:sz="4" w:space="0" w:color="auto"/>
              <w:bottom w:val="single" w:sz="4" w:space="0" w:color="auto"/>
              <w:right w:val="single" w:sz="4" w:space="0" w:color="auto"/>
            </w:tcBorders>
            <w:hideMark/>
          </w:tcPr>
          <w:p w14:paraId="3207D48F" w14:textId="77777777" w:rsidR="00FF580F" w:rsidRPr="00084198" w:rsidRDefault="00FF580F" w:rsidP="00FF580F">
            <w:pPr>
              <w:pStyle w:val="Tabletext0"/>
              <w:jc w:val="center"/>
              <w:rPr>
                <w:lang w:val="en-CA"/>
              </w:rPr>
            </w:pPr>
            <w:r w:rsidRPr="00084198">
              <w:rPr>
                <w:lang w:val="en-CA"/>
              </w:rPr>
              <w:t>1</w:t>
            </w:r>
          </w:p>
        </w:tc>
      </w:tr>
      <w:tr w:rsidR="00FF580F" w:rsidRPr="00084198" w14:paraId="401B8458"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47934469" w14:textId="77777777" w:rsidR="00FF580F" w:rsidRPr="00084198" w:rsidRDefault="00FF580F" w:rsidP="00FF580F">
            <w:pPr>
              <w:pStyle w:val="Tabletext0"/>
              <w:jc w:val="center"/>
              <w:rPr>
                <w:lang w:val="en-CA"/>
              </w:rPr>
            </w:pPr>
            <w:r w:rsidRPr="00084198">
              <w:rPr>
                <w:lang w:val="en-CA"/>
              </w:rPr>
              <w:t>1 (4:2:0)</w:t>
            </w:r>
          </w:p>
        </w:tc>
        <w:tc>
          <w:tcPr>
            <w:tcW w:w="2016" w:type="dxa"/>
            <w:tcBorders>
              <w:top w:val="single" w:sz="4" w:space="0" w:color="auto"/>
              <w:left w:val="single" w:sz="4" w:space="0" w:color="auto"/>
              <w:bottom w:val="single" w:sz="4" w:space="0" w:color="auto"/>
              <w:right w:val="single" w:sz="4" w:space="0" w:color="auto"/>
            </w:tcBorders>
            <w:hideMark/>
          </w:tcPr>
          <w:p w14:paraId="77B446AF" w14:textId="77777777" w:rsidR="00FF580F" w:rsidRPr="00084198" w:rsidRDefault="00FF580F" w:rsidP="00FF580F">
            <w:pPr>
              <w:pStyle w:val="Tabletext0"/>
              <w:jc w:val="center"/>
              <w:rPr>
                <w:lang w:val="en-CA"/>
              </w:rPr>
            </w:pPr>
            <w:r w:rsidRPr="00084198">
              <w:rPr>
                <w:lang w:val="en-CA"/>
              </w:rPr>
              <w:t>5</w:t>
            </w:r>
          </w:p>
        </w:tc>
        <w:tc>
          <w:tcPr>
            <w:tcW w:w="2016" w:type="dxa"/>
            <w:tcBorders>
              <w:top w:val="single" w:sz="4" w:space="0" w:color="auto"/>
              <w:left w:val="single" w:sz="4" w:space="0" w:color="auto"/>
              <w:bottom w:val="single" w:sz="4" w:space="0" w:color="auto"/>
              <w:right w:val="single" w:sz="4" w:space="0" w:color="auto"/>
            </w:tcBorders>
            <w:hideMark/>
          </w:tcPr>
          <w:p w14:paraId="5A089FE8" w14:textId="77777777" w:rsidR="00FF580F" w:rsidRPr="00084198" w:rsidRDefault="00FF580F" w:rsidP="00FF580F">
            <w:pPr>
              <w:pStyle w:val="Tabletext0"/>
              <w:jc w:val="center"/>
              <w:rPr>
                <w:lang w:val="en-CA"/>
              </w:rPr>
            </w:pPr>
            <w:r w:rsidRPr="00084198">
              <w:rPr>
                <w:lang w:val="en-CA"/>
              </w:rPr>
              <w:t>0.5</w:t>
            </w:r>
          </w:p>
        </w:tc>
        <w:tc>
          <w:tcPr>
            <w:tcW w:w="2016" w:type="dxa"/>
            <w:tcBorders>
              <w:top w:val="single" w:sz="4" w:space="0" w:color="auto"/>
              <w:left w:val="single" w:sz="4" w:space="0" w:color="auto"/>
              <w:bottom w:val="single" w:sz="4" w:space="0" w:color="auto"/>
              <w:right w:val="single" w:sz="4" w:space="0" w:color="auto"/>
            </w:tcBorders>
            <w:hideMark/>
          </w:tcPr>
          <w:p w14:paraId="17EB7CB2" w14:textId="77777777" w:rsidR="00FF580F" w:rsidRPr="00084198" w:rsidRDefault="00FF580F" w:rsidP="00FF580F">
            <w:pPr>
              <w:pStyle w:val="Tabletext0"/>
              <w:jc w:val="center"/>
              <w:rPr>
                <w:lang w:val="en-CA"/>
              </w:rPr>
            </w:pPr>
            <w:r w:rsidRPr="00084198">
              <w:rPr>
                <w:lang w:val="en-CA"/>
              </w:rPr>
              <w:t>1</w:t>
            </w:r>
          </w:p>
        </w:tc>
      </w:tr>
      <w:tr w:rsidR="00FF580F" w:rsidRPr="00084198" w14:paraId="57AACD0F"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7AB0E8F9" w14:textId="77777777" w:rsidR="00FF580F" w:rsidRPr="00084198" w:rsidRDefault="00FF580F" w:rsidP="00FF580F">
            <w:pPr>
              <w:pStyle w:val="Tabletext0"/>
              <w:jc w:val="center"/>
              <w:rPr>
                <w:lang w:val="en-CA"/>
              </w:rPr>
            </w:pPr>
            <w:r w:rsidRPr="00084198">
              <w:rPr>
                <w:lang w:val="en-CA"/>
              </w:rPr>
              <w:t>2 (4:2:2)</w:t>
            </w:r>
          </w:p>
        </w:tc>
        <w:tc>
          <w:tcPr>
            <w:tcW w:w="2016" w:type="dxa"/>
            <w:tcBorders>
              <w:top w:val="single" w:sz="4" w:space="0" w:color="auto"/>
              <w:left w:val="single" w:sz="4" w:space="0" w:color="auto"/>
              <w:bottom w:val="single" w:sz="4" w:space="0" w:color="auto"/>
              <w:right w:val="single" w:sz="4" w:space="0" w:color="auto"/>
            </w:tcBorders>
            <w:hideMark/>
          </w:tcPr>
          <w:p w14:paraId="6FE6A3D2" w14:textId="77777777" w:rsidR="00FF580F" w:rsidRPr="00084198" w:rsidRDefault="00FF580F" w:rsidP="00FF580F">
            <w:pPr>
              <w:pStyle w:val="Tabletext0"/>
              <w:jc w:val="center"/>
              <w:rPr>
                <w:lang w:val="en-CA"/>
              </w:rPr>
            </w:pPr>
            <w:r w:rsidRPr="00084198">
              <w:rPr>
                <w:lang w:val="en-CA"/>
              </w:rPr>
              <w:t>–</w:t>
            </w:r>
          </w:p>
        </w:tc>
        <w:tc>
          <w:tcPr>
            <w:tcW w:w="2016" w:type="dxa"/>
            <w:tcBorders>
              <w:top w:val="single" w:sz="4" w:space="0" w:color="auto"/>
              <w:left w:val="single" w:sz="4" w:space="0" w:color="auto"/>
              <w:bottom w:val="single" w:sz="4" w:space="0" w:color="auto"/>
              <w:right w:val="single" w:sz="4" w:space="0" w:color="auto"/>
            </w:tcBorders>
            <w:hideMark/>
          </w:tcPr>
          <w:p w14:paraId="7E27A9CB" w14:textId="77777777" w:rsidR="00FF580F" w:rsidRPr="00084198" w:rsidRDefault="00FF580F" w:rsidP="00FF580F">
            <w:pPr>
              <w:pStyle w:val="Tabletext0"/>
              <w:jc w:val="center"/>
              <w:rPr>
                <w:lang w:val="en-CA"/>
              </w:rPr>
            </w:pPr>
            <w:r w:rsidRPr="00084198">
              <w:rPr>
                <w:lang w:val="en-CA"/>
              </w:rPr>
              <w:t>0</w:t>
            </w:r>
          </w:p>
        </w:tc>
        <w:tc>
          <w:tcPr>
            <w:tcW w:w="2016" w:type="dxa"/>
            <w:tcBorders>
              <w:top w:val="single" w:sz="4" w:space="0" w:color="auto"/>
              <w:left w:val="single" w:sz="4" w:space="0" w:color="auto"/>
              <w:bottom w:val="single" w:sz="4" w:space="0" w:color="auto"/>
              <w:right w:val="single" w:sz="4" w:space="0" w:color="auto"/>
            </w:tcBorders>
            <w:hideMark/>
          </w:tcPr>
          <w:p w14:paraId="52A9D059" w14:textId="77777777" w:rsidR="00FF580F" w:rsidRPr="00084198" w:rsidRDefault="00FF580F" w:rsidP="00FF580F">
            <w:pPr>
              <w:pStyle w:val="Tabletext0"/>
              <w:jc w:val="center"/>
              <w:rPr>
                <w:lang w:val="en-CA"/>
              </w:rPr>
            </w:pPr>
            <w:r w:rsidRPr="00084198">
              <w:rPr>
                <w:lang w:val="en-CA"/>
              </w:rPr>
              <w:t>0</w:t>
            </w:r>
          </w:p>
        </w:tc>
      </w:tr>
      <w:tr w:rsidR="00FF580F" w:rsidRPr="00084198" w14:paraId="5A2D21A5"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4E899369" w14:textId="77777777" w:rsidR="00FF580F" w:rsidRPr="00084198" w:rsidRDefault="00FF580F" w:rsidP="00FF580F">
            <w:pPr>
              <w:pStyle w:val="Tabletext0"/>
              <w:jc w:val="center"/>
              <w:rPr>
                <w:lang w:val="en-CA"/>
              </w:rPr>
            </w:pPr>
            <w:r w:rsidRPr="00084198">
              <w:rPr>
                <w:lang w:val="en-CA"/>
              </w:rPr>
              <w:t>3 (4:4:4)</w:t>
            </w:r>
          </w:p>
        </w:tc>
        <w:tc>
          <w:tcPr>
            <w:tcW w:w="2016" w:type="dxa"/>
            <w:tcBorders>
              <w:top w:val="single" w:sz="4" w:space="0" w:color="auto"/>
              <w:left w:val="single" w:sz="4" w:space="0" w:color="auto"/>
              <w:bottom w:val="single" w:sz="4" w:space="0" w:color="auto"/>
              <w:right w:val="single" w:sz="4" w:space="0" w:color="auto"/>
            </w:tcBorders>
            <w:hideMark/>
          </w:tcPr>
          <w:p w14:paraId="0EE9109E" w14:textId="77777777" w:rsidR="00FF580F" w:rsidRPr="00084198" w:rsidRDefault="00FF580F" w:rsidP="00FF580F">
            <w:pPr>
              <w:pStyle w:val="Tabletext0"/>
              <w:jc w:val="center"/>
              <w:rPr>
                <w:lang w:val="en-CA"/>
              </w:rPr>
            </w:pPr>
            <w:r w:rsidRPr="00084198">
              <w:rPr>
                <w:lang w:val="en-CA"/>
              </w:rPr>
              <w:t>–</w:t>
            </w:r>
          </w:p>
        </w:tc>
        <w:tc>
          <w:tcPr>
            <w:tcW w:w="2016" w:type="dxa"/>
            <w:tcBorders>
              <w:top w:val="single" w:sz="4" w:space="0" w:color="auto"/>
              <w:left w:val="single" w:sz="4" w:space="0" w:color="auto"/>
              <w:bottom w:val="single" w:sz="4" w:space="0" w:color="auto"/>
              <w:right w:val="single" w:sz="4" w:space="0" w:color="auto"/>
            </w:tcBorders>
            <w:hideMark/>
          </w:tcPr>
          <w:p w14:paraId="1E2F3F56" w14:textId="77777777" w:rsidR="00FF580F" w:rsidRPr="00084198" w:rsidRDefault="00FF580F" w:rsidP="00FF580F">
            <w:pPr>
              <w:pStyle w:val="Tabletext0"/>
              <w:jc w:val="center"/>
              <w:rPr>
                <w:lang w:val="en-CA"/>
              </w:rPr>
            </w:pPr>
            <w:r w:rsidRPr="00084198">
              <w:rPr>
                <w:lang w:val="en-CA"/>
              </w:rPr>
              <w:t>0</w:t>
            </w:r>
          </w:p>
        </w:tc>
        <w:tc>
          <w:tcPr>
            <w:tcW w:w="2016" w:type="dxa"/>
            <w:tcBorders>
              <w:top w:val="single" w:sz="4" w:space="0" w:color="auto"/>
              <w:left w:val="single" w:sz="4" w:space="0" w:color="auto"/>
              <w:bottom w:val="single" w:sz="4" w:space="0" w:color="auto"/>
              <w:right w:val="single" w:sz="4" w:space="0" w:color="auto"/>
            </w:tcBorders>
            <w:hideMark/>
          </w:tcPr>
          <w:p w14:paraId="159D9A17" w14:textId="77777777" w:rsidR="00FF580F" w:rsidRPr="00084198" w:rsidRDefault="00FF580F" w:rsidP="00FF580F">
            <w:pPr>
              <w:pStyle w:val="Tabletext0"/>
              <w:jc w:val="center"/>
              <w:rPr>
                <w:lang w:val="en-CA"/>
              </w:rPr>
            </w:pPr>
            <w:r w:rsidRPr="00084198">
              <w:rPr>
                <w:lang w:val="en-CA"/>
              </w:rPr>
              <w:t>0</w:t>
            </w:r>
          </w:p>
        </w:tc>
      </w:tr>
    </w:tbl>
    <w:p w14:paraId="1070A71D" w14:textId="77777777" w:rsidR="00FF580F" w:rsidRPr="00084198" w:rsidRDefault="00FF580F" w:rsidP="00FF580F">
      <w:pPr>
        <w:rPr>
          <w:szCs w:val="22"/>
          <w:lang w:val="en-CA"/>
        </w:rPr>
      </w:pPr>
    </w:p>
    <w:p w14:paraId="4CC7B3CA" w14:textId="77777777" w:rsidR="00FF580F" w:rsidRPr="00084198" w:rsidRDefault="00FF580F" w:rsidP="00FF580F">
      <w:pPr>
        <w:rPr>
          <w:szCs w:val="22"/>
          <w:lang w:val="en-CA"/>
        </w:rPr>
      </w:pPr>
      <w:r w:rsidRPr="00084198">
        <w:rPr>
          <w:szCs w:val="22"/>
          <w:lang w:val="en-CA"/>
        </w:rPr>
        <w:t xml:space="preserve">When </w:t>
      </w:r>
      <w:r w:rsidRPr="00F36281">
        <w:rPr>
          <w:szCs w:val="22"/>
          <w:lang w:val="en-CA"/>
        </w:rPr>
        <w:t>chroma_format_idc</w:t>
      </w:r>
      <w:r w:rsidRPr="00084198">
        <w:rPr>
          <w:szCs w:val="22"/>
          <w:lang w:val="en-CA"/>
        </w:rPr>
        <w:t xml:space="preserve"> is equal to 1 (4:2:0 chroma format) and the decoded video content is intended for interpretation according to Rec. ITU-R BT.2020 or Rec. ITU-R BT.2100, chroma_loc_info_present_flag should be equal to 1</w:t>
      </w:r>
      <w:r w:rsidRPr="00084198">
        <w:rPr>
          <w:szCs w:val="22"/>
          <w:lang w:val="en-CA" w:eastAsia="zh-CN"/>
        </w:rPr>
        <w:t>,</w:t>
      </w:r>
      <w:r w:rsidRPr="00084198">
        <w:rPr>
          <w:szCs w:val="22"/>
          <w:lang w:val="en-CA"/>
        </w:rPr>
        <w:t xml:space="preserve"> and </w:t>
      </w:r>
      <w:r w:rsidRPr="00084198">
        <w:rPr>
          <w:noProof/>
          <w:lang w:val="en-CA"/>
        </w:rPr>
        <w:t>chroma_sample_loc_type</w:t>
      </w:r>
      <w:r>
        <w:rPr>
          <w:noProof/>
          <w:lang w:val="en-CA"/>
        </w:rPr>
        <w:t>_frame,</w:t>
      </w:r>
      <w:r w:rsidRPr="00084198">
        <w:rPr>
          <w:szCs w:val="22"/>
          <w:lang w:val="en-CA"/>
        </w:rPr>
        <w:t xml:space="preserve"> chroma_sample_loc_type</w:t>
      </w:r>
      <w:r>
        <w:rPr>
          <w:szCs w:val="22"/>
          <w:lang w:val="en-CA"/>
        </w:rPr>
        <w:t>_top_field, and chroma_sample_loc_type_bottom_field (as applicable)</w:t>
      </w:r>
      <w:r w:rsidRPr="00084198">
        <w:rPr>
          <w:szCs w:val="22"/>
          <w:lang w:val="en-CA"/>
        </w:rPr>
        <w:t xml:space="preserve"> should be equal to 2.</w:t>
      </w:r>
    </w:p>
    <w:p w14:paraId="24492553" w14:textId="77777777" w:rsidR="00FF580F" w:rsidRPr="00084198" w:rsidRDefault="00FF580F" w:rsidP="00FF580F">
      <w:pPr>
        <w:rPr>
          <w:noProof/>
          <w:lang w:val="en-CA"/>
        </w:rPr>
      </w:pPr>
      <w:r w:rsidRPr="00084198">
        <w:rPr>
          <w:b/>
          <w:noProof/>
          <w:lang w:val="en-CA"/>
        </w:rPr>
        <w:t>overscan_info_present_flag</w:t>
      </w:r>
      <w:r w:rsidRPr="00084198">
        <w:rPr>
          <w:noProof/>
          <w:lang w:val="en-CA"/>
        </w:rPr>
        <w:t xml:space="preserve"> equal to 1 specifies that the overscan_appropriate_flag is present. When overscan_info_present_flag is equal to 0 or is not present, the preferred display method for the video signal is unspecified. </w:t>
      </w:r>
      <w:r>
        <w:rPr>
          <w:noProof/>
          <w:lang w:val="en-CA"/>
        </w:rPr>
        <w:t>[Ed. (</w:t>
      </w:r>
      <w:r w:rsidRPr="00084198">
        <w:rPr>
          <w:noProof/>
          <w:lang w:val="en-CA"/>
        </w:rPr>
        <w:t>GJS) Since overscan information is most closely related to aspect ratio information, it would probably make more sense for these two flags to immediately follow the aspect ratio syntax rather than be located after other additional syntax elements.]</w:t>
      </w:r>
    </w:p>
    <w:p w14:paraId="2529ABEF" w14:textId="77777777" w:rsidR="00FF580F" w:rsidRPr="00084198" w:rsidRDefault="00FF580F" w:rsidP="00FF580F">
      <w:pPr>
        <w:rPr>
          <w:noProof/>
          <w:lang w:val="en-CA"/>
        </w:rPr>
      </w:pPr>
      <w:r w:rsidRPr="00084198">
        <w:rPr>
          <w:b/>
          <w:noProof/>
          <w:lang w:val="en-CA"/>
        </w:rPr>
        <w:lastRenderedPageBreak/>
        <w:t>overscan_appropriate_flag</w:t>
      </w:r>
      <w:r w:rsidRPr="00084198">
        <w:rPr>
          <w:noProof/>
          <w:lang w:val="en-CA"/>
        </w:rPr>
        <w:t xml:space="preserve"> equal to 1 indicates that the cropped decoded pictures output are suitable for display using overscan. overscan_appropriate_flag equal to 0 indicates that the cropped decoded pictures output contain visually important information in the entire region out to the edges of the conformance cropping window of the picture, such that the cropped decoded pictures output should not be displayed using overscan. Instead, they should be displayed using either an exact match between the display area and the conformance cropping window, or using underscan. As used in this paragraph, the term "overscan" refers to display processes in which some parts near the borders of the cropped decoded pictures are not visible in the display area. The term "underscan" describes display processes in which the entire cropped decoded pictures are visible in the display area, but they do not cover the entire display area. For display processes that neither use overscan nor underscan, the display area exactly matches the area of the cropped decoded pictures.</w:t>
      </w:r>
    </w:p>
    <w:p w14:paraId="3C5BC85E" w14:textId="0E64CF1F" w:rsidR="00BA0DD1" w:rsidRPr="00347F92" w:rsidRDefault="00FF580F" w:rsidP="00F36281">
      <w:pPr>
        <w:pStyle w:val="Note1"/>
        <w:rPr>
          <w:noProof/>
          <w:lang w:val="en-CA"/>
        </w:rPr>
      </w:pPr>
      <w:r w:rsidRPr="00084198">
        <w:rPr>
          <w:noProof/>
          <w:lang w:val="en-CA"/>
        </w:rPr>
        <w:t>NOTE </w:t>
      </w:r>
      <w:r w:rsidRPr="00084198">
        <w:rPr>
          <w:noProof/>
          <w:lang w:val="en-CA"/>
        </w:rPr>
        <w:fldChar w:fldCharType="begin" w:fldLock="1"/>
      </w:r>
      <w:r w:rsidRPr="00084198">
        <w:rPr>
          <w:noProof/>
          <w:lang w:val="en-CA"/>
        </w:rPr>
        <w:instrText xml:space="preserve"> SEQ NoteCounter \* MERGEFORMAT </w:instrText>
      </w:r>
      <w:r w:rsidRPr="00084198">
        <w:rPr>
          <w:noProof/>
          <w:lang w:val="en-CA"/>
        </w:rPr>
        <w:fldChar w:fldCharType="separate"/>
      </w:r>
      <w:r w:rsidR="00735441">
        <w:rPr>
          <w:noProof/>
          <w:lang w:val="en-CA"/>
        </w:rPr>
        <w:t>1</w:t>
      </w:r>
      <w:r w:rsidRPr="00084198">
        <w:rPr>
          <w:noProof/>
          <w:lang w:val="en-CA"/>
        </w:rPr>
        <w:fldChar w:fldCharType="end"/>
      </w:r>
      <w:r w:rsidRPr="00084198">
        <w:rPr>
          <w:noProof/>
          <w:lang w:val="en-CA"/>
        </w:rPr>
        <w:t> – For example, overscan_appropriate_flag equal to 1 might be used for entertainment television programming, or for a live view of people in a videoconference and overscan_appropriate_flag equal to 0 might be used for computer screen capture or security camera content.</w:t>
      </w:r>
    </w:p>
    <w:p w14:paraId="12A2DAE2" w14:textId="046369AE" w:rsidR="00286CC7" w:rsidRPr="00347F92" w:rsidRDefault="00E370F8" w:rsidP="004F7B7B">
      <w:pPr>
        <w:pStyle w:val="1"/>
        <w:rPr>
          <w:lang w:val="en-CA"/>
        </w:rPr>
      </w:pPr>
      <w:bookmarkStart w:id="402" w:name="_Ref13970909"/>
      <w:bookmarkStart w:id="403" w:name="_Toc24659311"/>
      <w:bookmarkStart w:id="404" w:name="_Toc12984975"/>
      <w:bookmarkStart w:id="405" w:name="_Ref20133281"/>
      <w:bookmarkStart w:id="406" w:name="_Toc20134240"/>
      <w:r w:rsidRPr="00347F92">
        <w:rPr>
          <w:lang w:val="en-CA"/>
        </w:rPr>
        <w:t>SEI message</w:t>
      </w:r>
      <w:r w:rsidR="00F1188F" w:rsidRPr="00347F92">
        <w:rPr>
          <w:lang w:val="en-CA"/>
        </w:rPr>
        <w:t xml:space="preserve"> payload</w:t>
      </w:r>
      <w:bookmarkEnd w:id="402"/>
      <w:r w:rsidRPr="00347F92">
        <w:rPr>
          <w:lang w:val="en-CA"/>
        </w:rPr>
        <w:t xml:space="preserve"> specifications</w:t>
      </w:r>
      <w:bookmarkEnd w:id="403"/>
    </w:p>
    <w:p w14:paraId="0CB3D2B7" w14:textId="77777777" w:rsidR="00286CC7" w:rsidRPr="00347F92" w:rsidRDefault="00286CC7" w:rsidP="00286CC7">
      <w:pPr>
        <w:pStyle w:val="20"/>
        <w:spacing w:before="120"/>
        <w:rPr>
          <w:noProof/>
          <w:lang w:val="en-CA"/>
        </w:rPr>
      </w:pPr>
      <w:bookmarkStart w:id="407" w:name="_Toc24659312"/>
      <w:r w:rsidRPr="00347F92">
        <w:rPr>
          <w:noProof/>
          <w:lang w:val="en-CA"/>
        </w:rPr>
        <w:t>General</w:t>
      </w:r>
      <w:bookmarkEnd w:id="407"/>
    </w:p>
    <w:p w14:paraId="69A77C50" w14:textId="229C59D6" w:rsidR="00286CC7" w:rsidRPr="00347F92" w:rsidRDefault="00E370F8" w:rsidP="00286CC7">
      <w:pPr>
        <w:rPr>
          <w:noProof/>
          <w:lang w:val="en-CA"/>
        </w:rPr>
      </w:pPr>
      <w:r w:rsidRPr="00347F92">
        <w:rPr>
          <w:noProof/>
          <w:lang w:val="en-CA"/>
        </w:rPr>
        <w:t>This clause</w:t>
      </w:r>
      <w:r w:rsidR="00B61F4C" w:rsidRPr="00347F92">
        <w:rPr>
          <w:noProof/>
          <w:lang w:val="en-CA"/>
        </w:rPr>
        <w:t xml:space="preserve"> </w:t>
      </w:r>
      <w:r w:rsidR="00286CC7" w:rsidRPr="00347F92">
        <w:rPr>
          <w:noProof/>
          <w:lang w:val="en-CA"/>
        </w:rPr>
        <w:t xml:space="preserve">specifies </w:t>
      </w:r>
      <w:r w:rsidRPr="00347F92">
        <w:rPr>
          <w:noProof/>
          <w:lang w:val="en-CA"/>
        </w:rPr>
        <w:t xml:space="preserve">the </w:t>
      </w:r>
      <w:r w:rsidR="00286CC7" w:rsidRPr="00347F92">
        <w:rPr>
          <w:noProof/>
          <w:lang w:val="en-CA"/>
        </w:rPr>
        <w:t>syntax and semantics for SEI message payloads.</w:t>
      </w:r>
    </w:p>
    <w:p w14:paraId="228D00E7" w14:textId="63DEA301" w:rsidR="003F3929" w:rsidRDefault="003F3929" w:rsidP="004F7B7B">
      <w:pPr>
        <w:rPr>
          <w:lang w:val="en-CA"/>
        </w:rPr>
      </w:pPr>
      <w:bookmarkStart w:id="408" w:name="_Toc317198909"/>
      <w:bookmarkStart w:id="409" w:name="_Toc415476043"/>
      <w:bookmarkStart w:id="410" w:name="_Toc423599318"/>
      <w:bookmarkStart w:id="411" w:name="_Toc423601822"/>
      <w:bookmarkStart w:id="412" w:name="_Toc501130285"/>
      <w:bookmarkStart w:id="413" w:name="_Toc503777989"/>
      <w:bookmarkStart w:id="414" w:name="_Toc12984977"/>
      <w:bookmarkEnd w:id="404"/>
      <w:r w:rsidRPr="00347F92">
        <w:rPr>
          <w:lang w:val="en-CA"/>
        </w:rPr>
        <w:t xml:space="preserve">The syntax of the container of the SEI messages as well as the </w:t>
      </w:r>
      <w:r w:rsidR="00D51281" w:rsidRPr="00347F92">
        <w:rPr>
          <w:lang w:val="en-CA"/>
        </w:rPr>
        <w:t xml:space="preserve">method of identifying which </w:t>
      </w:r>
      <w:r w:rsidRPr="00347F92">
        <w:rPr>
          <w:lang w:val="en-CA"/>
        </w:rPr>
        <w:t xml:space="preserve">SEI </w:t>
      </w:r>
      <w:r w:rsidR="00D51281" w:rsidRPr="00347F92">
        <w:rPr>
          <w:lang w:val="en-CA"/>
        </w:rPr>
        <w:t>message</w:t>
      </w:r>
      <w:r w:rsidRPr="00347F92">
        <w:rPr>
          <w:lang w:val="en-CA"/>
        </w:rPr>
        <w:t xml:space="preserve"> </w:t>
      </w:r>
      <w:r w:rsidR="00363305" w:rsidRPr="00347F92">
        <w:rPr>
          <w:lang w:val="en-CA"/>
        </w:rPr>
        <w:t>is outside the scope of this document. The syntax specified in this subclause is for the payload data of each associated SEI message. For SEI messages for which the specified syntax structure is empty, such as the dependent random access point SEI message, there is no payload data and the mere indication that the SEI message is present (e.g., as indicated by a payload type indicator with no payload data) is sufficient to convey the associated information (e.g., by indicating that a set of specified constraints are fulfilled).</w:t>
      </w:r>
    </w:p>
    <w:p w14:paraId="50295656" w14:textId="77777777" w:rsidR="00955C30" w:rsidRPr="00347F92" w:rsidRDefault="00955C30" w:rsidP="00955C30">
      <w:pPr>
        <w:rPr>
          <w:noProof/>
          <w:lang w:val="en-CA"/>
        </w:rPr>
      </w:pPr>
      <w:r w:rsidRPr="00347F92">
        <w:rPr>
          <w:noProof/>
          <w:lang w:val="en-CA"/>
        </w:rPr>
        <w:t>The semantics and persistence scope for each SEI message are specified in the semantics specification for each particular SEI message.</w:t>
      </w:r>
    </w:p>
    <w:p w14:paraId="5CE1F456" w14:textId="1D56AC6C" w:rsidR="00955C30" w:rsidRPr="00347F92" w:rsidRDefault="00955C30" w:rsidP="00955C30">
      <w:pPr>
        <w:pStyle w:val="Note1"/>
        <w:rPr>
          <w:noProof/>
          <w:lang w:val="en-CA"/>
        </w:rPr>
      </w:pPr>
      <w:r w:rsidRPr="00347F92">
        <w:rPr>
          <w:noProof/>
          <w:lang w:val="en-CA"/>
        </w:rPr>
        <w:t xml:space="preserve">NOTE – Persistence information for SEI messages is informatively summarized in </w:t>
      </w:r>
      <w:r w:rsidR="00DC5FA8">
        <w:rPr>
          <w:noProof/>
          <w:lang w:val="en-CA"/>
        </w:rPr>
        <w:fldChar w:fldCharType="begin"/>
      </w:r>
      <w:r w:rsidR="00DC5FA8">
        <w:rPr>
          <w:noProof/>
          <w:lang w:val="en-CA"/>
        </w:rPr>
        <w:instrText xml:space="preserve"> REF _Ref23256360 \h </w:instrText>
      </w:r>
      <w:r w:rsidR="00DC5FA8">
        <w:rPr>
          <w:noProof/>
          <w:lang w:val="en-CA"/>
        </w:rPr>
      </w:r>
      <w:r w:rsidR="00DC5FA8">
        <w:rPr>
          <w:noProof/>
          <w:lang w:val="en-CA"/>
        </w:rPr>
        <w:fldChar w:fldCharType="separate"/>
      </w:r>
      <w:r w:rsidR="00735441" w:rsidRPr="00347F92">
        <w:rPr>
          <w:noProof/>
          <w:lang w:val="en-CA"/>
        </w:rPr>
        <w:t>Table </w:t>
      </w:r>
      <w:r w:rsidR="00735441">
        <w:rPr>
          <w:noProof/>
          <w:lang w:val="en-CA"/>
        </w:rPr>
        <w:t>4</w:t>
      </w:r>
      <w:r w:rsidR="00DC5FA8">
        <w:rPr>
          <w:noProof/>
          <w:lang w:val="en-CA"/>
        </w:rPr>
        <w:fldChar w:fldCharType="end"/>
      </w:r>
      <w:r w:rsidRPr="00347F92">
        <w:rPr>
          <w:noProof/>
          <w:lang w:val="en-CA"/>
        </w:rPr>
        <w:t>.</w:t>
      </w:r>
    </w:p>
    <w:p w14:paraId="636771F0" w14:textId="6AC7CBA2" w:rsidR="00955C30" w:rsidRPr="00347F92" w:rsidRDefault="00955C30" w:rsidP="00955C30">
      <w:pPr>
        <w:pStyle w:val="afe"/>
        <w:rPr>
          <w:noProof/>
          <w:lang w:val="en-CA"/>
        </w:rPr>
      </w:pPr>
      <w:bookmarkStart w:id="415" w:name="_Ref23256360"/>
      <w:r w:rsidRPr="00347F92">
        <w:rPr>
          <w:noProof/>
          <w:lang w:val="en-CA"/>
        </w:rPr>
        <w:t>Table </w:t>
      </w:r>
      <w:r w:rsidR="00DC5FA8">
        <w:rPr>
          <w:noProof/>
          <w:lang w:val="en-CA"/>
        </w:rPr>
        <w:fldChar w:fldCharType="begin" w:fldLock="1"/>
      </w:r>
      <w:r w:rsidR="00DC5FA8">
        <w:rPr>
          <w:noProof/>
          <w:lang w:val="en-CA"/>
        </w:rPr>
        <w:instrText xml:space="preserve"> SEQ Table \* ARABIC </w:instrText>
      </w:r>
      <w:r w:rsidR="00DC5FA8">
        <w:rPr>
          <w:noProof/>
          <w:lang w:val="en-CA"/>
        </w:rPr>
        <w:fldChar w:fldCharType="separate"/>
      </w:r>
      <w:r w:rsidR="00735441">
        <w:rPr>
          <w:noProof/>
          <w:lang w:val="en-CA"/>
        </w:rPr>
        <w:t>4</w:t>
      </w:r>
      <w:r w:rsidR="00DC5FA8">
        <w:rPr>
          <w:noProof/>
          <w:lang w:val="en-CA"/>
        </w:rPr>
        <w:fldChar w:fldCharType="end"/>
      </w:r>
      <w:bookmarkEnd w:id="415"/>
      <w:r w:rsidRPr="00347F92">
        <w:rPr>
          <w:noProof/>
          <w:lang w:val="en-CA"/>
        </w:rPr>
        <w:t xml:space="preserve"> – Persistence scope of SEI messages (informative)</w:t>
      </w:r>
    </w:p>
    <w:tbl>
      <w:tblPr>
        <w:tblW w:w="8842" w:type="dxa"/>
        <w:jc w:val="center"/>
        <w:tblLayout w:type="fixed"/>
        <w:tblCellMar>
          <w:left w:w="80" w:type="dxa"/>
          <w:right w:w="80" w:type="dxa"/>
        </w:tblCellMar>
        <w:tblLook w:val="0000" w:firstRow="0" w:lastRow="0" w:firstColumn="0" w:lastColumn="0" w:noHBand="0" w:noVBand="0"/>
      </w:tblPr>
      <w:tblGrid>
        <w:gridCol w:w="3464"/>
        <w:gridCol w:w="5378"/>
      </w:tblGrid>
      <w:tr w:rsidR="00955C30" w:rsidRPr="00347F92" w14:paraId="716C06A1" w14:textId="77777777" w:rsidTr="003D4E5B">
        <w:trPr>
          <w:cantSplit/>
          <w:trHeight w:val="144"/>
          <w:jc w:val="center"/>
        </w:trPr>
        <w:tc>
          <w:tcPr>
            <w:tcW w:w="3464" w:type="dxa"/>
            <w:tcBorders>
              <w:top w:val="single" w:sz="6" w:space="0" w:color="auto"/>
              <w:left w:val="single" w:sz="6" w:space="0" w:color="auto"/>
              <w:bottom w:val="single" w:sz="8" w:space="0" w:color="auto"/>
              <w:right w:val="single" w:sz="6" w:space="0" w:color="auto"/>
            </w:tcBorders>
          </w:tcPr>
          <w:p w14:paraId="128AF735" w14:textId="77777777" w:rsidR="00955C30" w:rsidRPr="00347F92" w:rsidRDefault="00955C30" w:rsidP="003D4E5B">
            <w:pPr>
              <w:pStyle w:val="tableheading"/>
              <w:numPr>
                <w:ilvl w:val="12"/>
                <w:numId w:val="0"/>
              </w:numPr>
              <w:spacing w:before="40" w:after="40"/>
              <w:jc w:val="center"/>
              <w:rPr>
                <w:b w:val="0"/>
                <w:noProof/>
                <w:lang w:val="en-CA" w:eastAsia="ja-JP"/>
              </w:rPr>
            </w:pPr>
            <w:r w:rsidRPr="00347F92">
              <w:rPr>
                <w:noProof/>
                <w:lang w:val="en-CA" w:eastAsia="ja-JP"/>
              </w:rPr>
              <w:t>SEI message</w:t>
            </w:r>
          </w:p>
        </w:tc>
        <w:tc>
          <w:tcPr>
            <w:tcW w:w="5378" w:type="dxa"/>
            <w:tcBorders>
              <w:top w:val="single" w:sz="6" w:space="0" w:color="auto"/>
              <w:left w:val="single" w:sz="6" w:space="0" w:color="auto"/>
              <w:bottom w:val="single" w:sz="8" w:space="0" w:color="auto"/>
              <w:right w:val="single" w:sz="6" w:space="0" w:color="auto"/>
            </w:tcBorders>
          </w:tcPr>
          <w:p w14:paraId="783A58C2" w14:textId="77777777" w:rsidR="00955C30" w:rsidRPr="00347F92" w:rsidRDefault="00955C30" w:rsidP="003D4E5B">
            <w:pPr>
              <w:pStyle w:val="tableheading"/>
              <w:numPr>
                <w:ilvl w:val="12"/>
                <w:numId w:val="0"/>
              </w:numPr>
              <w:spacing w:before="40" w:after="40"/>
              <w:jc w:val="center"/>
              <w:rPr>
                <w:b w:val="0"/>
                <w:noProof/>
                <w:lang w:val="en-CA" w:eastAsia="ja-JP"/>
              </w:rPr>
            </w:pPr>
            <w:r w:rsidRPr="00347F92">
              <w:rPr>
                <w:noProof/>
                <w:lang w:val="en-CA" w:eastAsia="ja-JP"/>
              </w:rPr>
              <w:t>Persistence scope</w:t>
            </w:r>
          </w:p>
        </w:tc>
      </w:tr>
      <w:tr w:rsidR="00955C30" w:rsidRPr="00347F92" w14:paraId="273BBFD0" w14:textId="77777777" w:rsidTr="003D4E5B">
        <w:trPr>
          <w:cantSplit/>
          <w:trHeight w:val="144"/>
          <w:jc w:val="center"/>
        </w:trPr>
        <w:tc>
          <w:tcPr>
            <w:tcW w:w="3464" w:type="dxa"/>
            <w:tcBorders>
              <w:top w:val="single" w:sz="6" w:space="0" w:color="auto"/>
              <w:left w:val="single" w:sz="6" w:space="0" w:color="auto"/>
              <w:bottom w:val="single" w:sz="6" w:space="0" w:color="auto"/>
              <w:right w:val="single" w:sz="6" w:space="0" w:color="auto"/>
            </w:tcBorders>
            <w:vAlign w:val="center"/>
          </w:tcPr>
          <w:p w14:paraId="58474DF1" w14:textId="77777777" w:rsidR="00955C30" w:rsidRPr="00347F92" w:rsidRDefault="00955C30" w:rsidP="003D4E5B">
            <w:pPr>
              <w:keepNext/>
              <w:spacing w:before="40" w:after="40"/>
              <w:jc w:val="center"/>
              <w:rPr>
                <w:noProof/>
                <w:lang w:val="en-CA"/>
              </w:rPr>
            </w:pPr>
            <w:r w:rsidRPr="00347F92">
              <w:rPr>
                <w:noProof/>
                <w:lang w:val="en-CA"/>
              </w:rPr>
              <w:t>User data registered by Rec. ITU-T T.35</w:t>
            </w:r>
          </w:p>
        </w:tc>
        <w:tc>
          <w:tcPr>
            <w:tcW w:w="5378" w:type="dxa"/>
            <w:tcBorders>
              <w:top w:val="single" w:sz="6" w:space="0" w:color="auto"/>
              <w:left w:val="single" w:sz="6" w:space="0" w:color="auto"/>
              <w:bottom w:val="single" w:sz="6" w:space="0" w:color="auto"/>
              <w:right w:val="single" w:sz="6" w:space="0" w:color="auto"/>
            </w:tcBorders>
            <w:vAlign w:val="center"/>
          </w:tcPr>
          <w:p w14:paraId="4285EF57" w14:textId="77777777" w:rsidR="00955C30" w:rsidRPr="00347F92" w:rsidRDefault="00955C30" w:rsidP="003D4E5B">
            <w:pPr>
              <w:pStyle w:val="tablecell"/>
              <w:numPr>
                <w:ilvl w:val="12"/>
                <w:numId w:val="0"/>
              </w:numPr>
              <w:spacing w:before="40" w:after="40"/>
              <w:jc w:val="center"/>
              <w:rPr>
                <w:noProof/>
                <w:lang w:val="en-CA"/>
              </w:rPr>
            </w:pPr>
            <w:r w:rsidRPr="00347F92">
              <w:rPr>
                <w:noProof/>
                <w:lang w:val="en-CA" w:eastAsia="ja-JP"/>
              </w:rPr>
              <w:t>Unspecified</w:t>
            </w:r>
          </w:p>
        </w:tc>
      </w:tr>
      <w:tr w:rsidR="00955C30" w:rsidRPr="00347F92" w14:paraId="151A052D" w14:textId="77777777" w:rsidTr="003D4E5B">
        <w:trPr>
          <w:cantSplit/>
          <w:trHeight w:val="144"/>
          <w:jc w:val="center"/>
        </w:trPr>
        <w:tc>
          <w:tcPr>
            <w:tcW w:w="3464" w:type="dxa"/>
            <w:tcBorders>
              <w:top w:val="single" w:sz="6" w:space="0" w:color="auto"/>
              <w:left w:val="single" w:sz="6" w:space="0" w:color="auto"/>
              <w:bottom w:val="single" w:sz="6" w:space="0" w:color="auto"/>
              <w:right w:val="single" w:sz="6" w:space="0" w:color="auto"/>
            </w:tcBorders>
            <w:vAlign w:val="center"/>
          </w:tcPr>
          <w:p w14:paraId="3A3A54EC" w14:textId="77777777" w:rsidR="00955C30" w:rsidRPr="00347F92" w:rsidRDefault="00955C30" w:rsidP="003D4E5B">
            <w:pPr>
              <w:keepNext/>
              <w:spacing w:before="40" w:after="40"/>
              <w:jc w:val="center"/>
              <w:rPr>
                <w:noProof/>
                <w:lang w:val="en-CA"/>
              </w:rPr>
            </w:pPr>
            <w:r w:rsidRPr="00347F92">
              <w:rPr>
                <w:noProof/>
                <w:lang w:val="en-CA"/>
              </w:rPr>
              <w:t>User data unregistered</w:t>
            </w:r>
          </w:p>
        </w:tc>
        <w:tc>
          <w:tcPr>
            <w:tcW w:w="5378" w:type="dxa"/>
            <w:tcBorders>
              <w:top w:val="single" w:sz="6" w:space="0" w:color="auto"/>
              <w:left w:val="single" w:sz="6" w:space="0" w:color="auto"/>
              <w:bottom w:val="single" w:sz="6" w:space="0" w:color="auto"/>
              <w:right w:val="single" w:sz="6" w:space="0" w:color="auto"/>
            </w:tcBorders>
            <w:vAlign w:val="center"/>
          </w:tcPr>
          <w:p w14:paraId="6AD8AAB6" w14:textId="77777777" w:rsidR="00955C30" w:rsidRPr="00347F92" w:rsidRDefault="00955C30" w:rsidP="003D4E5B">
            <w:pPr>
              <w:pStyle w:val="tablecell"/>
              <w:numPr>
                <w:ilvl w:val="12"/>
                <w:numId w:val="0"/>
              </w:numPr>
              <w:spacing w:before="40" w:after="40"/>
              <w:jc w:val="center"/>
              <w:rPr>
                <w:noProof/>
                <w:lang w:val="en-CA"/>
              </w:rPr>
            </w:pPr>
            <w:r w:rsidRPr="00347F92">
              <w:rPr>
                <w:noProof/>
                <w:lang w:val="en-CA" w:eastAsia="ja-JP"/>
              </w:rPr>
              <w:t>Unspecified</w:t>
            </w:r>
          </w:p>
        </w:tc>
      </w:tr>
      <w:tr w:rsidR="00955C30" w:rsidRPr="00347F92" w14:paraId="2D86B694" w14:textId="77777777" w:rsidTr="003D4E5B">
        <w:trPr>
          <w:cantSplit/>
          <w:trHeight w:val="144"/>
          <w:jc w:val="center"/>
        </w:trPr>
        <w:tc>
          <w:tcPr>
            <w:tcW w:w="3464" w:type="dxa"/>
            <w:tcBorders>
              <w:top w:val="single" w:sz="6" w:space="0" w:color="auto"/>
              <w:left w:val="single" w:sz="6" w:space="0" w:color="auto"/>
              <w:bottom w:val="single" w:sz="6" w:space="0" w:color="auto"/>
              <w:right w:val="single" w:sz="6" w:space="0" w:color="auto"/>
            </w:tcBorders>
            <w:vAlign w:val="center"/>
          </w:tcPr>
          <w:p w14:paraId="224548F8" w14:textId="77777777" w:rsidR="00955C30" w:rsidRPr="00347F92" w:rsidRDefault="00955C30" w:rsidP="003D4E5B">
            <w:pPr>
              <w:keepNext/>
              <w:spacing w:before="40" w:after="40"/>
              <w:jc w:val="center"/>
              <w:rPr>
                <w:noProof/>
                <w:lang w:val="en-CA"/>
              </w:rPr>
            </w:pPr>
            <w:r w:rsidRPr="00347F92">
              <w:rPr>
                <w:noProof/>
                <w:lang w:val="en-CA"/>
              </w:rPr>
              <w:t>Film grain characteristics</w:t>
            </w:r>
          </w:p>
        </w:tc>
        <w:tc>
          <w:tcPr>
            <w:tcW w:w="5378" w:type="dxa"/>
            <w:tcBorders>
              <w:top w:val="single" w:sz="6" w:space="0" w:color="auto"/>
              <w:left w:val="single" w:sz="6" w:space="0" w:color="auto"/>
              <w:bottom w:val="single" w:sz="6" w:space="0" w:color="auto"/>
              <w:right w:val="single" w:sz="6" w:space="0" w:color="auto"/>
            </w:tcBorders>
            <w:vAlign w:val="center"/>
          </w:tcPr>
          <w:p w14:paraId="570D1FB8" w14:textId="77777777" w:rsidR="00955C30" w:rsidRPr="00347F92" w:rsidRDefault="00955C30" w:rsidP="003D4E5B">
            <w:pPr>
              <w:pStyle w:val="tablecell"/>
              <w:numPr>
                <w:ilvl w:val="12"/>
                <w:numId w:val="0"/>
              </w:numPr>
              <w:spacing w:before="40" w:after="40"/>
              <w:jc w:val="center"/>
              <w:rPr>
                <w:noProof/>
                <w:lang w:val="en-CA"/>
              </w:rPr>
            </w:pPr>
            <w:r w:rsidRPr="00347F92">
              <w:rPr>
                <w:noProof/>
                <w:lang w:val="en-CA"/>
              </w:rPr>
              <w:t>Specified by the syntax of the SEI message</w:t>
            </w:r>
          </w:p>
        </w:tc>
      </w:tr>
      <w:tr w:rsidR="00955C30" w:rsidRPr="00347F92" w14:paraId="23B934AD" w14:textId="77777777" w:rsidTr="003D4E5B">
        <w:trPr>
          <w:cantSplit/>
          <w:trHeight w:val="144"/>
          <w:jc w:val="center"/>
        </w:trPr>
        <w:tc>
          <w:tcPr>
            <w:tcW w:w="3464" w:type="dxa"/>
            <w:tcBorders>
              <w:top w:val="single" w:sz="6" w:space="0" w:color="auto"/>
              <w:left w:val="single" w:sz="6" w:space="0" w:color="auto"/>
              <w:bottom w:val="single" w:sz="6" w:space="0" w:color="auto"/>
              <w:right w:val="single" w:sz="6" w:space="0" w:color="auto"/>
            </w:tcBorders>
            <w:vAlign w:val="center"/>
          </w:tcPr>
          <w:p w14:paraId="2417125A" w14:textId="77777777" w:rsidR="00955C30" w:rsidRPr="00347F92" w:rsidRDefault="00955C30" w:rsidP="003D4E5B">
            <w:pPr>
              <w:keepNext/>
              <w:spacing w:before="40" w:after="40"/>
              <w:jc w:val="center"/>
              <w:rPr>
                <w:noProof/>
                <w:lang w:val="en-CA"/>
              </w:rPr>
            </w:pPr>
            <w:r w:rsidRPr="00347F92">
              <w:rPr>
                <w:noProof/>
                <w:lang w:val="en-CA"/>
              </w:rPr>
              <w:t>Frame packing arrangement</w:t>
            </w:r>
          </w:p>
        </w:tc>
        <w:tc>
          <w:tcPr>
            <w:tcW w:w="5378" w:type="dxa"/>
            <w:tcBorders>
              <w:top w:val="single" w:sz="6" w:space="0" w:color="auto"/>
              <w:left w:val="single" w:sz="6" w:space="0" w:color="auto"/>
              <w:bottom w:val="single" w:sz="6" w:space="0" w:color="auto"/>
              <w:right w:val="single" w:sz="6" w:space="0" w:color="auto"/>
            </w:tcBorders>
            <w:vAlign w:val="center"/>
          </w:tcPr>
          <w:p w14:paraId="2427BE38" w14:textId="77777777" w:rsidR="00955C30" w:rsidRPr="00347F92" w:rsidRDefault="00955C30" w:rsidP="003D4E5B">
            <w:pPr>
              <w:pStyle w:val="tablecell"/>
              <w:numPr>
                <w:ilvl w:val="12"/>
                <w:numId w:val="0"/>
              </w:numPr>
              <w:spacing w:before="40" w:after="40"/>
              <w:jc w:val="center"/>
              <w:rPr>
                <w:noProof/>
                <w:lang w:val="en-CA"/>
              </w:rPr>
            </w:pPr>
            <w:r w:rsidRPr="00347F92">
              <w:rPr>
                <w:noProof/>
                <w:lang w:val="en-CA"/>
              </w:rPr>
              <w:t>Specified by the syntax of the SEI message</w:t>
            </w:r>
          </w:p>
        </w:tc>
      </w:tr>
      <w:tr w:rsidR="00955C30" w:rsidRPr="00347F92" w14:paraId="02186E8D" w14:textId="77777777" w:rsidTr="003D4E5B">
        <w:trPr>
          <w:cantSplit/>
          <w:trHeight w:val="144"/>
          <w:jc w:val="center"/>
        </w:trPr>
        <w:tc>
          <w:tcPr>
            <w:tcW w:w="3464" w:type="dxa"/>
            <w:tcBorders>
              <w:top w:val="single" w:sz="6" w:space="0" w:color="auto"/>
              <w:left w:val="single" w:sz="6" w:space="0" w:color="auto"/>
              <w:bottom w:val="single" w:sz="6" w:space="0" w:color="auto"/>
              <w:right w:val="single" w:sz="6" w:space="0" w:color="auto"/>
            </w:tcBorders>
            <w:vAlign w:val="center"/>
          </w:tcPr>
          <w:p w14:paraId="13268B85" w14:textId="77777777" w:rsidR="00955C30" w:rsidRPr="00347F92" w:rsidRDefault="00955C30" w:rsidP="003D4E5B">
            <w:pPr>
              <w:keepNext/>
              <w:spacing w:before="40" w:after="40"/>
              <w:jc w:val="center"/>
              <w:rPr>
                <w:noProof/>
                <w:lang w:val="en-CA"/>
              </w:rPr>
            </w:pPr>
            <w:r w:rsidRPr="00347F92">
              <w:rPr>
                <w:noProof/>
                <w:lang w:val="en-CA"/>
              </w:rPr>
              <w:t>Referenced parameter sets</w:t>
            </w:r>
          </w:p>
        </w:tc>
        <w:tc>
          <w:tcPr>
            <w:tcW w:w="5378" w:type="dxa"/>
            <w:tcBorders>
              <w:top w:val="single" w:sz="6" w:space="0" w:color="auto"/>
              <w:left w:val="single" w:sz="6" w:space="0" w:color="auto"/>
              <w:bottom w:val="single" w:sz="6" w:space="0" w:color="auto"/>
              <w:right w:val="single" w:sz="6" w:space="0" w:color="auto"/>
            </w:tcBorders>
            <w:vAlign w:val="center"/>
          </w:tcPr>
          <w:p w14:paraId="48C32969" w14:textId="22CBD6E7" w:rsidR="00955C30" w:rsidRPr="00347F92" w:rsidRDefault="00955C30" w:rsidP="003D4E5B">
            <w:pPr>
              <w:pStyle w:val="tablecell"/>
              <w:numPr>
                <w:ilvl w:val="12"/>
                <w:numId w:val="0"/>
              </w:numPr>
              <w:spacing w:before="40" w:after="40"/>
              <w:jc w:val="center"/>
              <w:rPr>
                <w:noProof/>
                <w:lang w:val="en-CA"/>
              </w:rPr>
            </w:pPr>
            <w:r w:rsidRPr="00347F92">
              <w:rPr>
                <w:noProof/>
                <w:lang w:val="en-CA"/>
              </w:rPr>
              <w:t>The C</w:t>
            </w:r>
            <w:r w:rsidR="003A709F">
              <w:rPr>
                <w:noProof/>
                <w:lang w:val="en-CA"/>
              </w:rPr>
              <w:t>L</w:t>
            </w:r>
            <w:r w:rsidRPr="00347F92">
              <w:rPr>
                <w:noProof/>
                <w:lang w:val="en-CA"/>
              </w:rPr>
              <w:t>VS containing the SEI message</w:t>
            </w:r>
          </w:p>
        </w:tc>
      </w:tr>
      <w:tr w:rsidR="00955C30" w:rsidRPr="00347F92" w14:paraId="0AF497DF" w14:textId="77777777" w:rsidTr="003D4E5B">
        <w:trPr>
          <w:cantSplit/>
          <w:trHeight w:val="144"/>
          <w:jc w:val="center"/>
        </w:trPr>
        <w:tc>
          <w:tcPr>
            <w:tcW w:w="3464" w:type="dxa"/>
            <w:tcBorders>
              <w:left w:val="single" w:sz="6" w:space="0" w:color="auto"/>
              <w:bottom w:val="single" w:sz="6" w:space="0" w:color="auto"/>
              <w:right w:val="single" w:sz="6" w:space="0" w:color="auto"/>
            </w:tcBorders>
            <w:vAlign w:val="center"/>
          </w:tcPr>
          <w:p w14:paraId="7E55BCAF" w14:textId="77777777" w:rsidR="00955C30" w:rsidRPr="00347F92" w:rsidRDefault="00955C30" w:rsidP="003D4E5B">
            <w:pPr>
              <w:keepNext/>
              <w:spacing w:before="40" w:after="40"/>
              <w:jc w:val="center"/>
              <w:rPr>
                <w:noProof/>
                <w:lang w:val="en-CA"/>
              </w:rPr>
            </w:pPr>
            <w:r w:rsidRPr="00347F92">
              <w:rPr>
                <w:noProof/>
                <w:lang w:val="en-CA"/>
              </w:rPr>
              <w:t>Decoded picture hash</w:t>
            </w:r>
          </w:p>
        </w:tc>
        <w:tc>
          <w:tcPr>
            <w:tcW w:w="5378" w:type="dxa"/>
            <w:tcBorders>
              <w:left w:val="single" w:sz="6" w:space="0" w:color="auto"/>
              <w:bottom w:val="single" w:sz="6" w:space="0" w:color="auto"/>
              <w:right w:val="single" w:sz="6" w:space="0" w:color="auto"/>
            </w:tcBorders>
            <w:vAlign w:val="center"/>
          </w:tcPr>
          <w:p w14:paraId="3A347EE3" w14:textId="77777777" w:rsidR="00955C30" w:rsidRPr="00347F92" w:rsidRDefault="00955C30" w:rsidP="003D4E5B">
            <w:pPr>
              <w:pStyle w:val="tablecell"/>
              <w:numPr>
                <w:ilvl w:val="12"/>
                <w:numId w:val="0"/>
              </w:numPr>
              <w:spacing w:before="40" w:after="40"/>
              <w:jc w:val="center"/>
              <w:rPr>
                <w:noProof/>
                <w:lang w:val="en-CA"/>
              </w:rPr>
            </w:pPr>
            <w:r w:rsidRPr="00347F92">
              <w:rPr>
                <w:noProof/>
                <w:lang w:val="en-CA"/>
              </w:rPr>
              <w:t>The PU containing the SEI message</w:t>
            </w:r>
          </w:p>
        </w:tc>
      </w:tr>
      <w:tr w:rsidR="00955C30" w:rsidRPr="00347F92" w14:paraId="1E1F5F77" w14:textId="77777777" w:rsidTr="003D4E5B">
        <w:trPr>
          <w:cantSplit/>
          <w:trHeight w:val="144"/>
          <w:jc w:val="center"/>
        </w:trPr>
        <w:tc>
          <w:tcPr>
            <w:tcW w:w="3464" w:type="dxa"/>
            <w:tcBorders>
              <w:top w:val="single" w:sz="6" w:space="0" w:color="auto"/>
              <w:left w:val="single" w:sz="6" w:space="0" w:color="auto"/>
              <w:bottom w:val="single" w:sz="6" w:space="0" w:color="auto"/>
              <w:right w:val="single" w:sz="6" w:space="0" w:color="auto"/>
            </w:tcBorders>
          </w:tcPr>
          <w:p w14:paraId="6472EB79" w14:textId="77777777" w:rsidR="00955C30" w:rsidRPr="00347F92" w:rsidRDefault="00955C30" w:rsidP="003D4E5B">
            <w:pPr>
              <w:keepNext/>
              <w:spacing w:before="40" w:after="40"/>
              <w:jc w:val="center"/>
              <w:rPr>
                <w:noProof/>
                <w:lang w:val="en-CA"/>
              </w:rPr>
            </w:pPr>
            <w:r w:rsidRPr="00347F92">
              <w:rPr>
                <w:lang w:val="en-CA"/>
              </w:rPr>
              <w:t>Mastering display colour volume</w:t>
            </w:r>
          </w:p>
        </w:tc>
        <w:tc>
          <w:tcPr>
            <w:tcW w:w="5378" w:type="dxa"/>
            <w:tcBorders>
              <w:top w:val="single" w:sz="6" w:space="0" w:color="auto"/>
              <w:left w:val="single" w:sz="6" w:space="0" w:color="auto"/>
              <w:bottom w:val="single" w:sz="6" w:space="0" w:color="auto"/>
              <w:right w:val="single" w:sz="6" w:space="0" w:color="auto"/>
            </w:tcBorders>
          </w:tcPr>
          <w:p w14:paraId="27C07A45" w14:textId="77777777" w:rsidR="00955C30" w:rsidRPr="00347F92" w:rsidRDefault="00955C30" w:rsidP="003D4E5B">
            <w:pPr>
              <w:pStyle w:val="tablecell"/>
              <w:numPr>
                <w:ilvl w:val="12"/>
                <w:numId w:val="0"/>
              </w:numPr>
              <w:spacing w:before="40" w:after="40"/>
              <w:jc w:val="center"/>
              <w:rPr>
                <w:noProof/>
                <w:lang w:val="en-CA"/>
              </w:rPr>
            </w:pPr>
            <w:r w:rsidRPr="00347F92">
              <w:rPr>
                <w:lang w:val="en-CA"/>
              </w:rPr>
              <w:t>The CLVS containing the SEI message</w:t>
            </w:r>
          </w:p>
        </w:tc>
      </w:tr>
      <w:tr w:rsidR="00955C30" w:rsidRPr="00347F92" w14:paraId="3847DA39" w14:textId="77777777" w:rsidTr="003D4E5B">
        <w:trPr>
          <w:cantSplit/>
          <w:trHeight w:val="144"/>
          <w:jc w:val="center"/>
        </w:trPr>
        <w:tc>
          <w:tcPr>
            <w:tcW w:w="3464" w:type="dxa"/>
            <w:tcBorders>
              <w:top w:val="single" w:sz="6" w:space="0" w:color="auto"/>
              <w:left w:val="single" w:sz="6" w:space="0" w:color="auto"/>
              <w:bottom w:val="single" w:sz="6" w:space="0" w:color="auto"/>
              <w:right w:val="single" w:sz="6" w:space="0" w:color="auto"/>
            </w:tcBorders>
            <w:vAlign w:val="center"/>
          </w:tcPr>
          <w:p w14:paraId="349E2D20" w14:textId="77777777" w:rsidR="00955C30" w:rsidRPr="00347F92" w:rsidRDefault="00955C30" w:rsidP="003D4E5B">
            <w:pPr>
              <w:keepNext/>
              <w:spacing w:before="40" w:after="40"/>
              <w:jc w:val="center"/>
              <w:rPr>
                <w:noProof/>
                <w:lang w:val="en-CA"/>
              </w:rPr>
            </w:pPr>
            <w:r w:rsidRPr="00347F92">
              <w:rPr>
                <w:lang w:val="en-CA"/>
              </w:rPr>
              <w:t>Content light level information</w:t>
            </w:r>
          </w:p>
        </w:tc>
        <w:tc>
          <w:tcPr>
            <w:tcW w:w="5378" w:type="dxa"/>
            <w:tcBorders>
              <w:top w:val="single" w:sz="6" w:space="0" w:color="auto"/>
              <w:left w:val="single" w:sz="6" w:space="0" w:color="auto"/>
              <w:bottom w:val="single" w:sz="6" w:space="0" w:color="auto"/>
              <w:right w:val="single" w:sz="6" w:space="0" w:color="auto"/>
            </w:tcBorders>
            <w:vAlign w:val="center"/>
          </w:tcPr>
          <w:p w14:paraId="3335F6BF" w14:textId="77777777" w:rsidR="00955C30" w:rsidRPr="00347F92" w:rsidRDefault="00955C30" w:rsidP="003D4E5B">
            <w:pPr>
              <w:pStyle w:val="tablecell"/>
              <w:numPr>
                <w:ilvl w:val="12"/>
                <w:numId w:val="0"/>
              </w:numPr>
              <w:spacing w:before="40" w:after="40"/>
              <w:jc w:val="center"/>
              <w:rPr>
                <w:noProof/>
                <w:lang w:val="en-CA"/>
              </w:rPr>
            </w:pPr>
            <w:r w:rsidRPr="00347F92">
              <w:rPr>
                <w:lang w:val="en-CA"/>
              </w:rPr>
              <w:t>The CLVS containing the SEI message</w:t>
            </w:r>
          </w:p>
        </w:tc>
      </w:tr>
      <w:tr w:rsidR="00955C30" w:rsidRPr="00347F92" w14:paraId="307447D8" w14:textId="77777777" w:rsidTr="003D4E5B">
        <w:trPr>
          <w:cantSplit/>
          <w:trHeight w:val="144"/>
          <w:jc w:val="center"/>
        </w:trPr>
        <w:tc>
          <w:tcPr>
            <w:tcW w:w="3464" w:type="dxa"/>
            <w:tcBorders>
              <w:left w:val="single" w:sz="6" w:space="0" w:color="auto"/>
              <w:bottom w:val="single" w:sz="6" w:space="0" w:color="auto"/>
              <w:right w:val="single" w:sz="6" w:space="0" w:color="auto"/>
            </w:tcBorders>
            <w:vAlign w:val="center"/>
          </w:tcPr>
          <w:p w14:paraId="378B9892" w14:textId="77777777" w:rsidR="00955C30" w:rsidRPr="00347F92" w:rsidRDefault="00955C30" w:rsidP="003D4E5B">
            <w:pPr>
              <w:keepNext/>
              <w:spacing w:before="40" w:after="40"/>
              <w:jc w:val="center"/>
              <w:rPr>
                <w:noProof/>
                <w:lang w:val="en-CA"/>
              </w:rPr>
            </w:pPr>
            <w:r w:rsidRPr="00347F92">
              <w:rPr>
                <w:noProof/>
                <w:lang w:val="en-CA"/>
              </w:rPr>
              <w:t>DRAP indication</w:t>
            </w:r>
          </w:p>
        </w:tc>
        <w:tc>
          <w:tcPr>
            <w:tcW w:w="5378" w:type="dxa"/>
            <w:tcBorders>
              <w:left w:val="single" w:sz="6" w:space="0" w:color="auto"/>
              <w:bottom w:val="single" w:sz="6" w:space="0" w:color="auto"/>
              <w:right w:val="single" w:sz="6" w:space="0" w:color="auto"/>
            </w:tcBorders>
            <w:vAlign w:val="center"/>
          </w:tcPr>
          <w:p w14:paraId="0168E70B" w14:textId="77777777" w:rsidR="00955C30" w:rsidRPr="00347F92" w:rsidRDefault="00955C30" w:rsidP="003D4E5B">
            <w:pPr>
              <w:pStyle w:val="tablecell"/>
              <w:numPr>
                <w:ilvl w:val="12"/>
                <w:numId w:val="0"/>
              </w:numPr>
              <w:spacing w:before="40" w:after="40"/>
              <w:jc w:val="center"/>
              <w:rPr>
                <w:noProof/>
                <w:lang w:val="en-CA"/>
              </w:rPr>
            </w:pPr>
            <w:r w:rsidRPr="00347F92">
              <w:rPr>
                <w:noProof/>
                <w:lang w:val="en-CA"/>
              </w:rPr>
              <w:t>The AU containing the SEI message</w:t>
            </w:r>
          </w:p>
        </w:tc>
      </w:tr>
      <w:tr w:rsidR="00955C30" w:rsidRPr="00347F92" w14:paraId="4FCF6F46" w14:textId="77777777" w:rsidTr="003D4E5B">
        <w:trPr>
          <w:cantSplit/>
          <w:trHeight w:val="144"/>
          <w:jc w:val="center"/>
        </w:trPr>
        <w:tc>
          <w:tcPr>
            <w:tcW w:w="3464" w:type="dxa"/>
            <w:tcBorders>
              <w:left w:val="single" w:sz="6" w:space="0" w:color="auto"/>
              <w:bottom w:val="single" w:sz="6" w:space="0" w:color="auto"/>
              <w:right w:val="single" w:sz="6" w:space="0" w:color="auto"/>
            </w:tcBorders>
            <w:vAlign w:val="center"/>
          </w:tcPr>
          <w:p w14:paraId="77F501CF" w14:textId="77777777" w:rsidR="00955C30" w:rsidRPr="00347F92" w:rsidRDefault="00955C30" w:rsidP="003D4E5B">
            <w:pPr>
              <w:keepNext/>
              <w:spacing w:before="40" w:after="40"/>
              <w:jc w:val="center"/>
              <w:rPr>
                <w:noProof/>
                <w:lang w:val="en-CA"/>
              </w:rPr>
            </w:pPr>
            <w:r w:rsidRPr="00347F92">
              <w:rPr>
                <w:noProof/>
                <w:lang w:val="en-CA"/>
              </w:rPr>
              <w:t>Alternative transfer characteristics</w:t>
            </w:r>
          </w:p>
        </w:tc>
        <w:tc>
          <w:tcPr>
            <w:tcW w:w="5378" w:type="dxa"/>
            <w:tcBorders>
              <w:left w:val="single" w:sz="6" w:space="0" w:color="auto"/>
              <w:bottom w:val="single" w:sz="6" w:space="0" w:color="auto"/>
              <w:right w:val="single" w:sz="6" w:space="0" w:color="auto"/>
            </w:tcBorders>
            <w:vAlign w:val="center"/>
          </w:tcPr>
          <w:p w14:paraId="0D534D76" w14:textId="77777777" w:rsidR="00955C30" w:rsidRPr="00347F92" w:rsidRDefault="00955C30" w:rsidP="003D4E5B">
            <w:pPr>
              <w:pStyle w:val="tablecell"/>
              <w:numPr>
                <w:ilvl w:val="12"/>
                <w:numId w:val="0"/>
              </w:numPr>
              <w:spacing w:before="40" w:after="40"/>
              <w:jc w:val="center"/>
              <w:rPr>
                <w:noProof/>
                <w:lang w:val="en-CA"/>
              </w:rPr>
            </w:pPr>
            <w:r w:rsidRPr="00347F92">
              <w:rPr>
                <w:noProof/>
                <w:lang w:val="en-CA"/>
              </w:rPr>
              <w:t>The CLVS containing the SEI message</w:t>
            </w:r>
          </w:p>
        </w:tc>
      </w:tr>
      <w:tr w:rsidR="00955C30" w:rsidRPr="00347F92" w14:paraId="3B6A1A41" w14:textId="77777777" w:rsidTr="003D4E5B">
        <w:trPr>
          <w:cantSplit/>
          <w:trHeight w:val="144"/>
          <w:jc w:val="center"/>
        </w:trPr>
        <w:tc>
          <w:tcPr>
            <w:tcW w:w="3464" w:type="dxa"/>
            <w:tcBorders>
              <w:left w:val="single" w:sz="6" w:space="0" w:color="auto"/>
              <w:bottom w:val="single" w:sz="6" w:space="0" w:color="auto"/>
              <w:right w:val="single" w:sz="6" w:space="0" w:color="auto"/>
            </w:tcBorders>
            <w:vAlign w:val="center"/>
          </w:tcPr>
          <w:p w14:paraId="63ECAE3D" w14:textId="77777777" w:rsidR="00955C30" w:rsidRPr="00347F92" w:rsidRDefault="00955C30" w:rsidP="003D4E5B">
            <w:pPr>
              <w:keepNext/>
              <w:spacing w:before="40" w:after="40"/>
              <w:jc w:val="center"/>
              <w:rPr>
                <w:noProof/>
                <w:lang w:val="en-CA"/>
              </w:rPr>
            </w:pPr>
            <w:r w:rsidRPr="00347F92">
              <w:rPr>
                <w:noProof/>
                <w:lang w:val="en-CA"/>
              </w:rPr>
              <w:t>Ambient viewing environment</w:t>
            </w:r>
          </w:p>
        </w:tc>
        <w:tc>
          <w:tcPr>
            <w:tcW w:w="5378" w:type="dxa"/>
            <w:tcBorders>
              <w:left w:val="single" w:sz="6" w:space="0" w:color="auto"/>
              <w:bottom w:val="single" w:sz="6" w:space="0" w:color="auto"/>
              <w:right w:val="single" w:sz="6" w:space="0" w:color="auto"/>
            </w:tcBorders>
            <w:vAlign w:val="center"/>
          </w:tcPr>
          <w:p w14:paraId="09E543E3" w14:textId="77777777" w:rsidR="00955C30" w:rsidRPr="00347F92" w:rsidRDefault="00955C30" w:rsidP="003D4E5B">
            <w:pPr>
              <w:pStyle w:val="tablecell"/>
              <w:numPr>
                <w:ilvl w:val="12"/>
                <w:numId w:val="0"/>
              </w:numPr>
              <w:spacing w:before="40" w:after="40"/>
              <w:jc w:val="center"/>
              <w:rPr>
                <w:noProof/>
                <w:lang w:val="en-CA"/>
              </w:rPr>
            </w:pPr>
            <w:r w:rsidRPr="00347F92">
              <w:rPr>
                <w:noProof/>
                <w:lang w:val="en-CA"/>
              </w:rPr>
              <w:t>The CLVS containing the SEI message</w:t>
            </w:r>
          </w:p>
        </w:tc>
      </w:tr>
      <w:tr w:rsidR="00955C30" w:rsidRPr="00347F92" w14:paraId="69921CEC" w14:textId="77777777" w:rsidTr="003D4E5B">
        <w:trPr>
          <w:cantSplit/>
          <w:trHeight w:val="144"/>
          <w:jc w:val="center"/>
        </w:trPr>
        <w:tc>
          <w:tcPr>
            <w:tcW w:w="3464" w:type="dxa"/>
            <w:tcBorders>
              <w:left w:val="single" w:sz="6" w:space="0" w:color="auto"/>
              <w:bottom w:val="single" w:sz="6" w:space="0" w:color="auto"/>
              <w:right w:val="single" w:sz="6" w:space="0" w:color="auto"/>
            </w:tcBorders>
            <w:vAlign w:val="center"/>
          </w:tcPr>
          <w:p w14:paraId="707E11B1" w14:textId="77777777" w:rsidR="00955C30" w:rsidRPr="00347F92" w:rsidRDefault="00955C30" w:rsidP="003D4E5B">
            <w:pPr>
              <w:keepNext/>
              <w:spacing w:before="40" w:after="40"/>
              <w:jc w:val="center"/>
              <w:rPr>
                <w:noProof/>
                <w:lang w:val="en-CA"/>
              </w:rPr>
            </w:pPr>
            <w:r w:rsidRPr="00347F92">
              <w:rPr>
                <w:noProof/>
                <w:lang w:val="en-CA"/>
              </w:rPr>
              <w:t>Content colour volume</w:t>
            </w:r>
          </w:p>
        </w:tc>
        <w:tc>
          <w:tcPr>
            <w:tcW w:w="5378" w:type="dxa"/>
            <w:tcBorders>
              <w:left w:val="single" w:sz="6" w:space="0" w:color="auto"/>
              <w:bottom w:val="single" w:sz="6" w:space="0" w:color="auto"/>
              <w:right w:val="single" w:sz="6" w:space="0" w:color="auto"/>
            </w:tcBorders>
            <w:vAlign w:val="center"/>
          </w:tcPr>
          <w:p w14:paraId="2F79AA97" w14:textId="77777777" w:rsidR="00955C30" w:rsidRPr="00347F92" w:rsidRDefault="00955C30" w:rsidP="003D4E5B">
            <w:pPr>
              <w:pStyle w:val="tablecell"/>
              <w:numPr>
                <w:ilvl w:val="12"/>
                <w:numId w:val="0"/>
              </w:numPr>
              <w:spacing w:before="40" w:after="40"/>
              <w:jc w:val="center"/>
              <w:rPr>
                <w:noProof/>
                <w:lang w:val="en-CA"/>
              </w:rPr>
            </w:pPr>
            <w:r w:rsidRPr="00347F92">
              <w:rPr>
                <w:noProof/>
                <w:lang w:val="en-CA"/>
              </w:rPr>
              <w:t>Specified by the syntax of the SEI message</w:t>
            </w:r>
          </w:p>
        </w:tc>
      </w:tr>
      <w:tr w:rsidR="00955C30" w:rsidRPr="00347F92" w14:paraId="0DC4A51B" w14:textId="77777777" w:rsidTr="003D4E5B">
        <w:trPr>
          <w:cantSplit/>
          <w:trHeight w:val="144"/>
          <w:jc w:val="center"/>
        </w:trPr>
        <w:tc>
          <w:tcPr>
            <w:tcW w:w="3464" w:type="dxa"/>
            <w:tcBorders>
              <w:top w:val="single" w:sz="8" w:space="0" w:color="auto"/>
              <w:left w:val="single" w:sz="6" w:space="0" w:color="auto"/>
              <w:bottom w:val="single" w:sz="8" w:space="0" w:color="auto"/>
              <w:right w:val="single" w:sz="6" w:space="0" w:color="auto"/>
            </w:tcBorders>
            <w:vAlign w:val="center"/>
          </w:tcPr>
          <w:p w14:paraId="256C812C" w14:textId="77777777" w:rsidR="00955C30" w:rsidRPr="00347F92" w:rsidRDefault="00955C30" w:rsidP="003D4E5B">
            <w:pPr>
              <w:keepNext/>
              <w:spacing w:before="40" w:after="40"/>
              <w:jc w:val="center"/>
              <w:rPr>
                <w:noProof/>
                <w:lang w:val="en-CA"/>
              </w:rPr>
            </w:pPr>
            <w:r w:rsidRPr="00347F92">
              <w:rPr>
                <w:lang w:val="en-CA"/>
              </w:rPr>
              <w:t>Equirectangular projection</w:t>
            </w:r>
          </w:p>
        </w:tc>
        <w:tc>
          <w:tcPr>
            <w:tcW w:w="5378" w:type="dxa"/>
            <w:tcBorders>
              <w:top w:val="single" w:sz="8" w:space="0" w:color="auto"/>
              <w:left w:val="single" w:sz="6" w:space="0" w:color="auto"/>
              <w:bottom w:val="single" w:sz="8" w:space="0" w:color="auto"/>
              <w:right w:val="single" w:sz="6" w:space="0" w:color="auto"/>
            </w:tcBorders>
            <w:vAlign w:val="center"/>
          </w:tcPr>
          <w:p w14:paraId="4EA43CFD" w14:textId="77777777" w:rsidR="00955C30" w:rsidRPr="00347F92" w:rsidRDefault="00955C30" w:rsidP="003D4E5B">
            <w:pPr>
              <w:pStyle w:val="tablecell"/>
              <w:numPr>
                <w:ilvl w:val="12"/>
                <w:numId w:val="0"/>
              </w:numPr>
              <w:spacing w:before="40" w:after="40"/>
              <w:jc w:val="center"/>
              <w:rPr>
                <w:noProof/>
                <w:lang w:val="en-CA"/>
              </w:rPr>
            </w:pPr>
            <w:r w:rsidRPr="00347F92">
              <w:rPr>
                <w:lang w:val="en-CA"/>
              </w:rPr>
              <w:t>Specified by the syntax of the SEI message</w:t>
            </w:r>
          </w:p>
        </w:tc>
      </w:tr>
      <w:tr w:rsidR="00955C30" w:rsidRPr="00347F92" w14:paraId="52875423" w14:textId="77777777" w:rsidTr="003D4E5B">
        <w:trPr>
          <w:cantSplit/>
          <w:trHeight w:val="144"/>
          <w:jc w:val="center"/>
        </w:trPr>
        <w:tc>
          <w:tcPr>
            <w:tcW w:w="3464" w:type="dxa"/>
            <w:tcBorders>
              <w:top w:val="single" w:sz="8" w:space="0" w:color="auto"/>
              <w:left w:val="single" w:sz="6" w:space="0" w:color="auto"/>
              <w:bottom w:val="single" w:sz="8" w:space="0" w:color="auto"/>
              <w:right w:val="single" w:sz="6" w:space="0" w:color="auto"/>
            </w:tcBorders>
            <w:vAlign w:val="center"/>
          </w:tcPr>
          <w:p w14:paraId="4BFEC590" w14:textId="77777777" w:rsidR="00955C30" w:rsidRPr="00347F92" w:rsidRDefault="00955C30" w:rsidP="003D4E5B">
            <w:pPr>
              <w:keepNext/>
              <w:spacing w:before="40" w:after="40"/>
              <w:jc w:val="center"/>
              <w:rPr>
                <w:noProof/>
                <w:lang w:val="en-CA"/>
              </w:rPr>
            </w:pPr>
            <w:r w:rsidRPr="00347F92">
              <w:rPr>
                <w:lang w:val="en-CA"/>
              </w:rPr>
              <w:t>Generalized cubemap projection</w:t>
            </w:r>
          </w:p>
        </w:tc>
        <w:tc>
          <w:tcPr>
            <w:tcW w:w="5378" w:type="dxa"/>
            <w:tcBorders>
              <w:top w:val="single" w:sz="8" w:space="0" w:color="auto"/>
              <w:left w:val="single" w:sz="6" w:space="0" w:color="auto"/>
              <w:bottom w:val="single" w:sz="8" w:space="0" w:color="auto"/>
              <w:right w:val="single" w:sz="6" w:space="0" w:color="auto"/>
            </w:tcBorders>
            <w:vAlign w:val="center"/>
          </w:tcPr>
          <w:p w14:paraId="07EE0D77" w14:textId="77777777" w:rsidR="00955C30" w:rsidRPr="00347F92" w:rsidRDefault="00955C30" w:rsidP="003D4E5B">
            <w:pPr>
              <w:pStyle w:val="tablecell"/>
              <w:numPr>
                <w:ilvl w:val="12"/>
                <w:numId w:val="0"/>
              </w:numPr>
              <w:spacing w:before="40" w:after="40"/>
              <w:jc w:val="center"/>
              <w:rPr>
                <w:noProof/>
                <w:lang w:val="en-CA"/>
              </w:rPr>
            </w:pPr>
            <w:r w:rsidRPr="00347F92">
              <w:rPr>
                <w:lang w:val="en-CA"/>
              </w:rPr>
              <w:t>Specified by the syntax of the SEI message</w:t>
            </w:r>
          </w:p>
        </w:tc>
      </w:tr>
      <w:tr w:rsidR="00955C30" w:rsidRPr="00347F92" w14:paraId="6DAAFE03" w14:textId="77777777" w:rsidTr="003D4E5B">
        <w:trPr>
          <w:cantSplit/>
          <w:trHeight w:val="144"/>
          <w:jc w:val="center"/>
        </w:trPr>
        <w:tc>
          <w:tcPr>
            <w:tcW w:w="3464" w:type="dxa"/>
            <w:tcBorders>
              <w:top w:val="single" w:sz="8" w:space="0" w:color="auto"/>
              <w:left w:val="single" w:sz="6" w:space="0" w:color="auto"/>
              <w:bottom w:val="single" w:sz="8" w:space="0" w:color="auto"/>
              <w:right w:val="single" w:sz="6" w:space="0" w:color="auto"/>
            </w:tcBorders>
            <w:vAlign w:val="center"/>
          </w:tcPr>
          <w:p w14:paraId="2CB3AE9D" w14:textId="77777777" w:rsidR="00955C30" w:rsidRPr="00347F92" w:rsidRDefault="00955C30" w:rsidP="003D4E5B">
            <w:pPr>
              <w:keepNext/>
              <w:spacing w:before="40" w:after="40"/>
              <w:jc w:val="center"/>
              <w:rPr>
                <w:noProof/>
                <w:lang w:val="en-CA"/>
              </w:rPr>
            </w:pPr>
            <w:r w:rsidRPr="00347F92">
              <w:rPr>
                <w:lang w:val="en-CA"/>
              </w:rPr>
              <w:t>Sphere rotation</w:t>
            </w:r>
          </w:p>
        </w:tc>
        <w:tc>
          <w:tcPr>
            <w:tcW w:w="5378" w:type="dxa"/>
            <w:tcBorders>
              <w:top w:val="single" w:sz="8" w:space="0" w:color="auto"/>
              <w:left w:val="single" w:sz="6" w:space="0" w:color="auto"/>
              <w:bottom w:val="single" w:sz="8" w:space="0" w:color="auto"/>
              <w:right w:val="single" w:sz="6" w:space="0" w:color="auto"/>
            </w:tcBorders>
            <w:vAlign w:val="center"/>
          </w:tcPr>
          <w:p w14:paraId="043E8618" w14:textId="77777777" w:rsidR="00955C30" w:rsidRPr="00347F92" w:rsidRDefault="00955C30" w:rsidP="003D4E5B">
            <w:pPr>
              <w:pStyle w:val="tablecell"/>
              <w:numPr>
                <w:ilvl w:val="12"/>
                <w:numId w:val="0"/>
              </w:numPr>
              <w:spacing w:before="40" w:after="40"/>
              <w:jc w:val="center"/>
              <w:rPr>
                <w:noProof/>
                <w:lang w:val="en-CA"/>
              </w:rPr>
            </w:pPr>
            <w:r w:rsidRPr="00347F92">
              <w:rPr>
                <w:lang w:val="en-CA"/>
              </w:rPr>
              <w:t>Specified by the syntax of the SEI message</w:t>
            </w:r>
          </w:p>
        </w:tc>
      </w:tr>
      <w:tr w:rsidR="00955C30" w:rsidRPr="00347F92" w14:paraId="456808CA" w14:textId="77777777" w:rsidTr="003D4E5B">
        <w:trPr>
          <w:cantSplit/>
          <w:trHeight w:val="144"/>
          <w:jc w:val="center"/>
        </w:trPr>
        <w:tc>
          <w:tcPr>
            <w:tcW w:w="3464" w:type="dxa"/>
            <w:tcBorders>
              <w:top w:val="single" w:sz="8" w:space="0" w:color="auto"/>
              <w:left w:val="single" w:sz="6" w:space="0" w:color="auto"/>
              <w:bottom w:val="single" w:sz="8" w:space="0" w:color="auto"/>
              <w:right w:val="single" w:sz="6" w:space="0" w:color="auto"/>
            </w:tcBorders>
            <w:vAlign w:val="center"/>
          </w:tcPr>
          <w:p w14:paraId="53DFBB3D" w14:textId="77777777" w:rsidR="00955C30" w:rsidRPr="00347F92" w:rsidRDefault="00955C30" w:rsidP="003D4E5B">
            <w:pPr>
              <w:keepNext/>
              <w:spacing w:before="40" w:after="40"/>
              <w:jc w:val="center"/>
              <w:rPr>
                <w:noProof/>
                <w:lang w:val="en-CA"/>
              </w:rPr>
            </w:pPr>
            <w:r w:rsidRPr="00347F92">
              <w:rPr>
                <w:lang w:val="en-CA"/>
              </w:rPr>
              <w:t>Region-wise packing</w:t>
            </w:r>
          </w:p>
        </w:tc>
        <w:tc>
          <w:tcPr>
            <w:tcW w:w="5378" w:type="dxa"/>
            <w:tcBorders>
              <w:top w:val="single" w:sz="8" w:space="0" w:color="auto"/>
              <w:left w:val="single" w:sz="6" w:space="0" w:color="auto"/>
              <w:bottom w:val="single" w:sz="8" w:space="0" w:color="auto"/>
              <w:right w:val="single" w:sz="6" w:space="0" w:color="auto"/>
            </w:tcBorders>
            <w:vAlign w:val="center"/>
          </w:tcPr>
          <w:p w14:paraId="491F00A1" w14:textId="77777777" w:rsidR="00955C30" w:rsidRPr="00347F92" w:rsidRDefault="00955C30" w:rsidP="003D4E5B">
            <w:pPr>
              <w:pStyle w:val="tablecell"/>
              <w:numPr>
                <w:ilvl w:val="12"/>
                <w:numId w:val="0"/>
              </w:numPr>
              <w:spacing w:before="40" w:after="40"/>
              <w:jc w:val="center"/>
              <w:rPr>
                <w:noProof/>
                <w:lang w:val="en-CA"/>
              </w:rPr>
            </w:pPr>
            <w:r w:rsidRPr="00347F92">
              <w:rPr>
                <w:lang w:val="en-CA"/>
              </w:rPr>
              <w:t>Specified by the syntax of the SEI message</w:t>
            </w:r>
          </w:p>
        </w:tc>
      </w:tr>
      <w:tr w:rsidR="00955C30" w:rsidRPr="00347F92" w14:paraId="2C8B3660" w14:textId="77777777" w:rsidTr="003D4E5B">
        <w:trPr>
          <w:cantSplit/>
          <w:trHeight w:val="144"/>
          <w:jc w:val="center"/>
        </w:trPr>
        <w:tc>
          <w:tcPr>
            <w:tcW w:w="3464" w:type="dxa"/>
            <w:tcBorders>
              <w:top w:val="single" w:sz="8" w:space="0" w:color="auto"/>
              <w:left w:val="single" w:sz="6" w:space="0" w:color="auto"/>
              <w:bottom w:val="single" w:sz="6" w:space="0" w:color="auto"/>
              <w:right w:val="single" w:sz="6" w:space="0" w:color="auto"/>
            </w:tcBorders>
            <w:vAlign w:val="center"/>
          </w:tcPr>
          <w:p w14:paraId="4326013A" w14:textId="77777777" w:rsidR="00955C30" w:rsidRPr="00347F92" w:rsidRDefault="00955C30" w:rsidP="003D4E5B">
            <w:pPr>
              <w:keepNext/>
              <w:spacing w:before="40" w:after="40"/>
              <w:jc w:val="center"/>
              <w:rPr>
                <w:lang w:val="en-CA"/>
              </w:rPr>
            </w:pPr>
            <w:r w:rsidRPr="00347F92">
              <w:rPr>
                <w:lang w:val="en-CA"/>
              </w:rPr>
              <w:t>Omnidirectional viewport</w:t>
            </w:r>
          </w:p>
        </w:tc>
        <w:tc>
          <w:tcPr>
            <w:tcW w:w="5378" w:type="dxa"/>
            <w:tcBorders>
              <w:top w:val="single" w:sz="8" w:space="0" w:color="auto"/>
              <w:left w:val="single" w:sz="6" w:space="0" w:color="auto"/>
              <w:bottom w:val="single" w:sz="6" w:space="0" w:color="auto"/>
              <w:right w:val="single" w:sz="6" w:space="0" w:color="auto"/>
            </w:tcBorders>
            <w:vAlign w:val="center"/>
          </w:tcPr>
          <w:p w14:paraId="2409F1BA" w14:textId="77777777" w:rsidR="00955C30" w:rsidRPr="00347F92" w:rsidRDefault="00955C30" w:rsidP="003D4E5B">
            <w:pPr>
              <w:pStyle w:val="tablecell"/>
              <w:numPr>
                <w:ilvl w:val="12"/>
                <w:numId w:val="0"/>
              </w:numPr>
              <w:spacing w:before="40" w:after="40"/>
              <w:jc w:val="center"/>
              <w:rPr>
                <w:lang w:val="en-CA"/>
              </w:rPr>
            </w:pPr>
            <w:r w:rsidRPr="00347F92">
              <w:rPr>
                <w:lang w:val="en-CA"/>
              </w:rPr>
              <w:t>Specified by the syntax of the SEI message</w:t>
            </w:r>
          </w:p>
        </w:tc>
      </w:tr>
      <w:tr w:rsidR="00955C30" w:rsidRPr="00347F92" w14:paraId="36A79856" w14:textId="77777777" w:rsidTr="003D4E5B">
        <w:trPr>
          <w:cantSplit/>
          <w:trHeight w:val="144"/>
          <w:jc w:val="center"/>
        </w:trPr>
        <w:tc>
          <w:tcPr>
            <w:tcW w:w="3464" w:type="dxa"/>
            <w:tcBorders>
              <w:left w:val="single" w:sz="6" w:space="0" w:color="auto"/>
              <w:bottom w:val="single" w:sz="6" w:space="0" w:color="auto"/>
              <w:right w:val="single" w:sz="6" w:space="0" w:color="auto"/>
            </w:tcBorders>
            <w:vAlign w:val="center"/>
          </w:tcPr>
          <w:p w14:paraId="73B1D77D" w14:textId="77777777" w:rsidR="00955C30" w:rsidRPr="00347F92" w:rsidRDefault="00955C30" w:rsidP="003D4E5B">
            <w:pPr>
              <w:keepNext/>
              <w:spacing w:before="40" w:after="40"/>
              <w:jc w:val="center"/>
              <w:rPr>
                <w:noProof/>
                <w:lang w:val="en-CA"/>
              </w:rPr>
            </w:pPr>
            <w:r w:rsidRPr="00347F92">
              <w:rPr>
                <w:noProof/>
                <w:lang w:val="en-CA"/>
              </w:rPr>
              <w:t>Sample aspect ratio information</w:t>
            </w:r>
          </w:p>
        </w:tc>
        <w:tc>
          <w:tcPr>
            <w:tcW w:w="5378" w:type="dxa"/>
            <w:tcBorders>
              <w:left w:val="single" w:sz="6" w:space="0" w:color="auto"/>
              <w:bottom w:val="single" w:sz="6" w:space="0" w:color="auto"/>
              <w:right w:val="single" w:sz="6" w:space="0" w:color="auto"/>
            </w:tcBorders>
            <w:vAlign w:val="center"/>
          </w:tcPr>
          <w:p w14:paraId="08A4D5B8" w14:textId="4B4154B7" w:rsidR="00955C30" w:rsidRPr="00347F92" w:rsidRDefault="00955C30" w:rsidP="003D4E5B">
            <w:pPr>
              <w:pStyle w:val="tablecell"/>
              <w:numPr>
                <w:ilvl w:val="12"/>
                <w:numId w:val="0"/>
              </w:numPr>
              <w:spacing w:before="40" w:after="40"/>
              <w:jc w:val="center"/>
              <w:rPr>
                <w:noProof/>
                <w:lang w:val="en-CA"/>
              </w:rPr>
            </w:pPr>
            <w:r w:rsidRPr="00347F92">
              <w:rPr>
                <w:lang w:val="en-CA"/>
              </w:rPr>
              <w:t>Specified by the syntax of the SEI message</w:t>
            </w:r>
          </w:p>
        </w:tc>
      </w:tr>
    </w:tbl>
    <w:p w14:paraId="6F205386" w14:textId="0977354E" w:rsidR="00955C30" w:rsidRDefault="00955C30" w:rsidP="004F7B7B">
      <w:pPr>
        <w:rPr>
          <w:lang w:val="en-CA"/>
        </w:rPr>
      </w:pPr>
    </w:p>
    <w:p w14:paraId="3D44AD5B" w14:textId="45EDF58B" w:rsidR="001B63E2" w:rsidRDefault="001B63E2" w:rsidP="004F7B7B">
      <w:pPr>
        <w:rPr>
          <w:lang w:val="en-CA"/>
        </w:rPr>
      </w:pPr>
      <w:r>
        <w:rPr>
          <w:noProof/>
          <w:lang w:val="en-CA"/>
        </w:rPr>
        <w:t>In the semantics of a particular SEI message, the phrase "the current layer" in the semantics refer to the layer that the particular SEI message is</w:t>
      </w:r>
      <w:r>
        <w:rPr>
          <w:lang w:val="en-CA"/>
        </w:rPr>
        <w:t xml:space="preserve"> associated with, t</w:t>
      </w:r>
      <w:r>
        <w:rPr>
          <w:noProof/>
          <w:lang w:val="en-CA"/>
        </w:rPr>
        <w:t>he phrase "the current picture" refer to the picture that the particular SEI message</w:t>
      </w:r>
      <w:r>
        <w:rPr>
          <w:lang w:val="en-CA"/>
        </w:rPr>
        <w:t xml:space="preserve"> is associated with, and the </w:t>
      </w:r>
      <w:r w:rsidR="005060F8">
        <w:rPr>
          <w:noProof/>
          <w:lang w:val="en-CA"/>
        </w:rPr>
        <w:t xml:space="preserve">phrase </w:t>
      </w:r>
      <w:r>
        <w:rPr>
          <w:lang w:val="en-CA"/>
        </w:rPr>
        <w:t>"</w:t>
      </w:r>
      <w:r w:rsidR="005060F8">
        <w:rPr>
          <w:lang w:val="en-CA"/>
        </w:rPr>
        <w:t xml:space="preserve">the </w:t>
      </w:r>
      <w:r>
        <w:rPr>
          <w:lang w:val="en-CA"/>
        </w:rPr>
        <w:t xml:space="preserve">current CLVS" </w:t>
      </w:r>
      <w:r w:rsidR="005060F8">
        <w:rPr>
          <w:lang w:val="en-CA"/>
        </w:rPr>
        <w:t xml:space="preserve">or "the CLVS" </w:t>
      </w:r>
      <w:r>
        <w:rPr>
          <w:lang w:val="en-CA"/>
        </w:rPr>
        <w:t xml:space="preserve">refers to the CLVS containing the current </w:t>
      </w:r>
      <w:r>
        <w:rPr>
          <w:lang w:val="en-CA"/>
        </w:rPr>
        <w:lastRenderedPageBreak/>
        <w:t>picture. The association of an SEI message to a layer or a picture is specified in a video coding specification that specifies a coded video bitstream with which the SEI messages may be used.</w:t>
      </w:r>
    </w:p>
    <w:p w14:paraId="50E7AE2C" w14:textId="63A72E6E" w:rsidR="007414F1" w:rsidRPr="00347F92" w:rsidRDefault="007414F1" w:rsidP="007414F1">
      <w:pPr>
        <w:pStyle w:val="20"/>
        <w:rPr>
          <w:noProof/>
          <w:lang w:val="en-CA"/>
        </w:rPr>
      </w:pPr>
      <w:bookmarkStart w:id="416" w:name="_Toc24659313"/>
      <w:r w:rsidRPr="00347F92">
        <w:rPr>
          <w:noProof/>
          <w:lang w:val="en-CA"/>
        </w:rPr>
        <w:t>User data registered by Recommendation ITU-T T.35 SEI message</w:t>
      </w:r>
      <w:bookmarkEnd w:id="416"/>
    </w:p>
    <w:p w14:paraId="2C398D30" w14:textId="77777777" w:rsidR="00E4343C" w:rsidRPr="00347F92" w:rsidRDefault="00E4343C" w:rsidP="00E4343C">
      <w:pPr>
        <w:pStyle w:val="30"/>
        <w:rPr>
          <w:noProof/>
          <w:lang w:val="en-CA"/>
        </w:rPr>
      </w:pPr>
      <w:bookmarkStart w:id="417" w:name="_Toc24659314"/>
      <w:r w:rsidRPr="00347F92">
        <w:rPr>
          <w:noProof/>
          <w:lang w:val="en-CA"/>
        </w:rPr>
        <w:t>User data registered by Recommendation ITU-T T.35 SEI message syntax</w:t>
      </w:r>
      <w:bookmarkEnd w:id="417"/>
    </w:p>
    <w:p w14:paraId="36EA458D" w14:textId="77777777" w:rsidR="00E4343C" w:rsidRPr="00347F92" w:rsidRDefault="00E4343C" w:rsidP="00E4343C">
      <w:pPr>
        <w:keepNext/>
        <w:rPr>
          <w:lang w:val="en-CA"/>
        </w:rPr>
      </w:pPr>
    </w:p>
    <w:tbl>
      <w:tblPr>
        <w:tblW w:w="0" w:type="auto"/>
        <w:jc w:val="center"/>
        <w:tblLayout w:type="fixed"/>
        <w:tblLook w:val="04A0" w:firstRow="1" w:lastRow="0" w:firstColumn="1" w:lastColumn="0" w:noHBand="0" w:noVBand="1"/>
      </w:tblPr>
      <w:tblGrid>
        <w:gridCol w:w="7920"/>
        <w:gridCol w:w="1152"/>
      </w:tblGrid>
      <w:tr w:rsidR="00E4343C" w:rsidRPr="00347F92" w14:paraId="40AE5C6F"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547B0744" w14:textId="77777777" w:rsidR="00E4343C" w:rsidRPr="00347F92" w:rsidRDefault="00E4343C" w:rsidP="00A64447">
            <w:pPr>
              <w:pStyle w:val="tablesyntax"/>
              <w:spacing w:before="20" w:after="40"/>
              <w:rPr>
                <w:noProof/>
                <w:lang w:val="en-CA"/>
              </w:rPr>
            </w:pPr>
            <w:r w:rsidRPr="00347F92">
              <w:rPr>
                <w:lang w:val="en-CA"/>
              </w:rPr>
              <w:t>user_data_registered_itu_t_t35( payloadSize ) {</w:t>
            </w:r>
          </w:p>
        </w:tc>
        <w:tc>
          <w:tcPr>
            <w:tcW w:w="1152" w:type="dxa"/>
            <w:tcBorders>
              <w:top w:val="single" w:sz="6" w:space="0" w:color="auto"/>
              <w:left w:val="single" w:sz="6" w:space="0" w:color="auto"/>
              <w:bottom w:val="single" w:sz="4" w:space="0" w:color="auto"/>
              <w:right w:val="single" w:sz="6" w:space="0" w:color="auto"/>
            </w:tcBorders>
          </w:tcPr>
          <w:p w14:paraId="0ED29BC4" w14:textId="77777777" w:rsidR="00E4343C" w:rsidRPr="00347F92" w:rsidRDefault="00E4343C" w:rsidP="00A64447">
            <w:pPr>
              <w:pStyle w:val="tableheading"/>
              <w:spacing w:before="20" w:after="40"/>
              <w:rPr>
                <w:noProof/>
                <w:lang w:val="en-CA"/>
              </w:rPr>
            </w:pPr>
            <w:r w:rsidRPr="00347F92">
              <w:rPr>
                <w:noProof/>
                <w:lang w:val="en-CA"/>
              </w:rPr>
              <w:t>Descriptor</w:t>
            </w:r>
          </w:p>
        </w:tc>
      </w:tr>
      <w:tr w:rsidR="00E4343C" w:rsidRPr="00347F92" w14:paraId="197125E2"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7C1CEAEF" w14:textId="77777777" w:rsidR="00E4343C" w:rsidRPr="00347F92" w:rsidRDefault="00E4343C" w:rsidP="00A64447">
            <w:pPr>
              <w:pStyle w:val="tablesyntax"/>
              <w:spacing w:before="20" w:after="40"/>
              <w:rPr>
                <w:noProof/>
                <w:lang w:val="en-CA"/>
              </w:rPr>
            </w:pPr>
            <w:r w:rsidRPr="00347F92">
              <w:rPr>
                <w:lang w:val="en-CA"/>
              </w:rPr>
              <w:tab/>
            </w:r>
            <w:r w:rsidRPr="00347F92">
              <w:rPr>
                <w:b/>
                <w:bCs/>
                <w:lang w:val="en-CA"/>
              </w:rPr>
              <w:t>itu_t_t35_country_code</w:t>
            </w:r>
          </w:p>
        </w:tc>
        <w:tc>
          <w:tcPr>
            <w:tcW w:w="1152" w:type="dxa"/>
            <w:tcBorders>
              <w:top w:val="single" w:sz="6" w:space="0" w:color="auto"/>
              <w:left w:val="single" w:sz="6" w:space="0" w:color="auto"/>
              <w:bottom w:val="single" w:sz="4" w:space="0" w:color="auto"/>
              <w:right w:val="single" w:sz="6" w:space="0" w:color="auto"/>
            </w:tcBorders>
          </w:tcPr>
          <w:p w14:paraId="7C6DC024" w14:textId="77777777" w:rsidR="00E4343C" w:rsidRPr="00347F92" w:rsidRDefault="00E4343C" w:rsidP="00A64447">
            <w:pPr>
              <w:pStyle w:val="tableheading"/>
              <w:spacing w:before="20" w:after="40"/>
              <w:jc w:val="center"/>
              <w:rPr>
                <w:b w:val="0"/>
                <w:bCs w:val="0"/>
                <w:noProof/>
                <w:lang w:val="en-CA"/>
              </w:rPr>
            </w:pPr>
            <w:r w:rsidRPr="00347F92">
              <w:rPr>
                <w:b w:val="0"/>
                <w:lang w:val="en-CA"/>
              </w:rPr>
              <w:t>b(8)</w:t>
            </w:r>
          </w:p>
        </w:tc>
      </w:tr>
      <w:tr w:rsidR="00E4343C" w:rsidRPr="00347F92" w14:paraId="5D842185"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24C70BDF" w14:textId="77777777" w:rsidR="00E4343C" w:rsidRPr="00347F92" w:rsidRDefault="00E4343C" w:rsidP="00A64447">
            <w:pPr>
              <w:pStyle w:val="tablesyntax"/>
              <w:spacing w:before="20" w:after="40"/>
              <w:rPr>
                <w:noProof/>
                <w:lang w:val="en-CA"/>
              </w:rPr>
            </w:pPr>
            <w:r w:rsidRPr="00347F92">
              <w:rPr>
                <w:lang w:val="en-CA"/>
              </w:rPr>
              <w:tab/>
              <w:t>if( itu_t_t35_country_code  !=  0xFF )</w:t>
            </w:r>
          </w:p>
        </w:tc>
        <w:tc>
          <w:tcPr>
            <w:tcW w:w="1152" w:type="dxa"/>
            <w:tcBorders>
              <w:top w:val="single" w:sz="6" w:space="0" w:color="auto"/>
              <w:left w:val="single" w:sz="6" w:space="0" w:color="auto"/>
              <w:bottom w:val="single" w:sz="4" w:space="0" w:color="auto"/>
              <w:right w:val="single" w:sz="6" w:space="0" w:color="auto"/>
            </w:tcBorders>
          </w:tcPr>
          <w:p w14:paraId="031F2968" w14:textId="77777777" w:rsidR="00E4343C" w:rsidRPr="00347F92" w:rsidRDefault="00E4343C" w:rsidP="00A64447">
            <w:pPr>
              <w:pStyle w:val="tableheading"/>
              <w:spacing w:before="20" w:after="40"/>
              <w:rPr>
                <w:b w:val="0"/>
                <w:bCs w:val="0"/>
                <w:noProof/>
                <w:lang w:val="en-CA"/>
              </w:rPr>
            </w:pPr>
          </w:p>
        </w:tc>
      </w:tr>
      <w:tr w:rsidR="00E4343C" w:rsidRPr="00347F92" w14:paraId="7910E8B6"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3106C1A3" w14:textId="77777777" w:rsidR="00E4343C" w:rsidRPr="00347F92" w:rsidRDefault="00E4343C" w:rsidP="00A64447">
            <w:pPr>
              <w:pStyle w:val="tablesyntax"/>
              <w:spacing w:before="20" w:after="40"/>
              <w:rPr>
                <w:lang w:val="en-CA"/>
              </w:rPr>
            </w:pPr>
            <w:r w:rsidRPr="00347F92">
              <w:rPr>
                <w:lang w:val="en-CA"/>
              </w:rPr>
              <w:tab/>
            </w:r>
            <w:r w:rsidRPr="00347F92">
              <w:rPr>
                <w:lang w:val="en-CA"/>
              </w:rPr>
              <w:tab/>
              <w:t>i = 1</w:t>
            </w:r>
          </w:p>
        </w:tc>
        <w:tc>
          <w:tcPr>
            <w:tcW w:w="1152" w:type="dxa"/>
            <w:tcBorders>
              <w:top w:val="single" w:sz="6" w:space="0" w:color="auto"/>
              <w:left w:val="single" w:sz="6" w:space="0" w:color="auto"/>
              <w:bottom w:val="single" w:sz="4" w:space="0" w:color="auto"/>
              <w:right w:val="single" w:sz="6" w:space="0" w:color="auto"/>
            </w:tcBorders>
          </w:tcPr>
          <w:p w14:paraId="6B3F5E48" w14:textId="77777777" w:rsidR="00E4343C" w:rsidRPr="00347F92" w:rsidRDefault="00E4343C" w:rsidP="00A64447">
            <w:pPr>
              <w:pStyle w:val="tableheading"/>
              <w:spacing w:before="20" w:after="40"/>
              <w:rPr>
                <w:b w:val="0"/>
                <w:bCs w:val="0"/>
                <w:noProof/>
                <w:lang w:val="en-CA"/>
              </w:rPr>
            </w:pPr>
          </w:p>
        </w:tc>
      </w:tr>
      <w:tr w:rsidR="00E4343C" w:rsidRPr="00347F92" w14:paraId="78FF2279"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18BC985D" w14:textId="77777777" w:rsidR="00E4343C" w:rsidRPr="00347F92" w:rsidRDefault="00E4343C" w:rsidP="00A64447">
            <w:pPr>
              <w:pStyle w:val="tablesyntax"/>
              <w:spacing w:before="20" w:after="40"/>
              <w:rPr>
                <w:lang w:val="en-CA"/>
              </w:rPr>
            </w:pPr>
            <w:r w:rsidRPr="00347F92">
              <w:rPr>
                <w:lang w:val="en-CA"/>
              </w:rPr>
              <w:tab/>
              <w:t>else {</w:t>
            </w:r>
          </w:p>
        </w:tc>
        <w:tc>
          <w:tcPr>
            <w:tcW w:w="1152" w:type="dxa"/>
            <w:tcBorders>
              <w:top w:val="single" w:sz="6" w:space="0" w:color="auto"/>
              <w:left w:val="single" w:sz="6" w:space="0" w:color="auto"/>
              <w:bottom w:val="single" w:sz="4" w:space="0" w:color="auto"/>
              <w:right w:val="single" w:sz="6" w:space="0" w:color="auto"/>
            </w:tcBorders>
          </w:tcPr>
          <w:p w14:paraId="162DE036" w14:textId="77777777" w:rsidR="00E4343C" w:rsidRPr="00347F92" w:rsidRDefault="00E4343C" w:rsidP="00A64447">
            <w:pPr>
              <w:pStyle w:val="tableheading"/>
              <w:spacing w:before="20" w:after="40"/>
              <w:rPr>
                <w:b w:val="0"/>
                <w:bCs w:val="0"/>
                <w:noProof/>
                <w:lang w:val="en-CA"/>
              </w:rPr>
            </w:pPr>
          </w:p>
        </w:tc>
      </w:tr>
      <w:tr w:rsidR="00E4343C" w:rsidRPr="00347F92" w14:paraId="3656ABB3"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6EDA7843" w14:textId="77777777" w:rsidR="00E4343C" w:rsidRPr="00347F92" w:rsidRDefault="00E4343C" w:rsidP="00A64447">
            <w:pPr>
              <w:pStyle w:val="tablesyntax"/>
              <w:spacing w:before="20" w:after="40"/>
              <w:rPr>
                <w:lang w:val="en-CA"/>
              </w:rPr>
            </w:pPr>
            <w:r w:rsidRPr="00347F92">
              <w:rPr>
                <w:lang w:val="en-CA"/>
              </w:rPr>
              <w:tab/>
            </w:r>
            <w:r w:rsidRPr="00347F92">
              <w:rPr>
                <w:lang w:val="en-CA"/>
              </w:rPr>
              <w:tab/>
            </w:r>
            <w:r w:rsidRPr="00347F92">
              <w:rPr>
                <w:b/>
                <w:bCs/>
                <w:lang w:val="en-CA"/>
              </w:rPr>
              <w:t>itu_t_t35_country_code_extension_byte</w:t>
            </w:r>
          </w:p>
        </w:tc>
        <w:tc>
          <w:tcPr>
            <w:tcW w:w="1152" w:type="dxa"/>
            <w:tcBorders>
              <w:top w:val="single" w:sz="6" w:space="0" w:color="auto"/>
              <w:left w:val="single" w:sz="6" w:space="0" w:color="auto"/>
              <w:bottom w:val="single" w:sz="4" w:space="0" w:color="auto"/>
              <w:right w:val="single" w:sz="6" w:space="0" w:color="auto"/>
            </w:tcBorders>
          </w:tcPr>
          <w:p w14:paraId="4E44895E" w14:textId="77777777" w:rsidR="00E4343C" w:rsidRPr="00347F92" w:rsidRDefault="00E4343C" w:rsidP="00A64447">
            <w:pPr>
              <w:pStyle w:val="tableheading"/>
              <w:spacing w:before="20" w:after="40"/>
              <w:jc w:val="center"/>
              <w:rPr>
                <w:b w:val="0"/>
                <w:bCs w:val="0"/>
                <w:noProof/>
                <w:lang w:val="en-CA"/>
              </w:rPr>
            </w:pPr>
            <w:r w:rsidRPr="00347F92">
              <w:rPr>
                <w:b w:val="0"/>
                <w:lang w:val="en-CA"/>
              </w:rPr>
              <w:t>b(8)</w:t>
            </w:r>
          </w:p>
        </w:tc>
      </w:tr>
      <w:tr w:rsidR="00E4343C" w:rsidRPr="00347F92" w14:paraId="12D49367"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3605AF9F" w14:textId="77777777" w:rsidR="00E4343C" w:rsidRPr="00347F92" w:rsidRDefault="00E4343C" w:rsidP="00A64447">
            <w:pPr>
              <w:pStyle w:val="tablesyntax"/>
              <w:spacing w:before="20" w:after="40"/>
              <w:rPr>
                <w:lang w:val="en-CA"/>
              </w:rPr>
            </w:pPr>
            <w:r w:rsidRPr="00347F92">
              <w:rPr>
                <w:lang w:val="en-CA"/>
              </w:rPr>
              <w:tab/>
            </w:r>
            <w:r w:rsidRPr="00347F92">
              <w:rPr>
                <w:lang w:val="en-CA"/>
              </w:rPr>
              <w:tab/>
              <w:t>i = 2</w:t>
            </w:r>
          </w:p>
        </w:tc>
        <w:tc>
          <w:tcPr>
            <w:tcW w:w="1152" w:type="dxa"/>
            <w:tcBorders>
              <w:top w:val="single" w:sz="6" w:space="0" w:color="auto"/>
              <w:left w:val="single" w:sz="6" w:space="0" w:color="auto"/>
              <w:bottom w:val="single" w:sz="4" w:space="0" w:color="auto"/>
              <w:right w:val="single" w:sz="6" w:space="0" w:color="auto"/>
            </w:tcBorders>
          </w:tcPr>
          <w:p w14:paraId="132F2614" w14:textId="77777777" w:rsidR="00E4343C" w:rsidRPr="00347F92" w:rsidRDefault="00E4343C" w:rsidP="00A64447">
            <w:pPr>
              <w:pStyle w:val="tableheading"/>
              <w:spacing w:before="20" w:after="40"/>
              <w:rPr>
                <w:b w:val="0"/>
                <w:bCs w:val="0"/>
                <w:noProof/>
                <w:lang w:val="en-CA"/>
              </w:rPr>
            </w:pPr>
          </w:p>
        </w:tc>
      </w:tr>
      <w:tr w:rsidR="00E4343C" w:rsidRPr="00347F92" w14:paraId="72BC31CC"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00278A7F" w14:textId="77777777" w:rsidR="00E4343C" w:rsidRPr="00347F92" w:rsidRDefault="00E4343C" w:rsidP="00A64447">
            <w:pPr>
              <w:pStyle w:val="tablesyntax"/>
              <w:spacing w:before="20" w:after="40"/>
              <w:rPr>
                <w:lang w:val="en-CA"/>
              </w:rPr>
            </w:pPr>
            <w:r w:rsidRPr="00347F92">
              <w:rPr>
                <w:lang w:val="en-CA"/>
              </w:rPr>
              <w:tab/>
              <w:t>}</w:t>
            </w:r>
          </w:p>
        </w:tc>
        <w:tc>
          <w:tcPr>
            <w:tcW w:w="1152" w:type="dxa"/>
            <w:tcBorders>
              <w:top w:val="single" w:sz="6" w:space="0" w:color="auto"/>
              <w:left w:val="single" w:sz="6" w:space="0" w:color="auto"/>
              <w:bottom w:val="single" w:sz="4" w:space="0" w:color="auto"/>
              <w:right w:val="single" w:sz="6" w:space="0" w:color="auto"/>
            </w:tcBorders>
          </w:tcPr>
          <w:p w14:paraId="07F8E6D5" w14:textId="77777777" w:rsidR="00E4343C" w:rsidRPr="00347F92" w:rsidRDefault="00E4343C" w:rsidP="00A64447">
            <w:pPr>
              <w:pStyle w:val="tableheading"/>
              <w:spacing w:before="20" w:after="40"/>
              <w:rPr>
                <w:b w:val="0"/>
                <w:bCs w:val="0"/>
                <w:noProof/>
                <w:lang w:val="en-CA"/>
              </w:rPr>
            </w:pPr>
          </w:p>
        </w:tc>
      </w:tr>
      <w:tr w:rsidR="00E4343C" w:rsidRPr="00347F92" w14:paraId="541E2AD2"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38CF6513" w14:textId="77777777" w:rsidR="00E4343C" w:rsidRPr="00347F92" w:rsidRDefault="00E4343C" w:rsidP="00A64447">
            <w:pPr>
              <w:pStyle w:val="tablesyntax"/>
              <w:spacing w:before="20" w:after="40"/>
              <w:rPr>
                <w:lang w:val="en-CA"/>
              </w:rPr>
            </w:pPr>
            <w:r w:rsidRPr="00347F92">
              <w:rPr>
                <w:lang w:val="en-CA"/>
              </w:rPr>
              <w:tab/>
              <w:t>do {</w:t>
            </w:r>
          </w:p>
        </w:tc>
        <w:tc>
          <w:tcPr>
            <w:tcW w:w="1152" w:type="dxa"/>
            <w:tcBorders>
              <w:top w:val="single" w:sz="6" w:space="0" w:color="auto"/>
              <w:left w:val="single" w:sz="6" w:space="0" w:color="auto"/>
              <w:bottom w:val="single" w:sz="4" w:space="0" w:color="auto"/>
              <w:right w:val="single" w:sz="6" w:space="0" w:color="auto"/>
            </w:tcBorders>
          </w:tcPr>
          <w:p w14:paraId="07654BEB" w14:textId="77777777" w:rsidR="00E4343C" w:rsidRPr="00347F92" w:rsidRDefault="00E4343C" w:rsidP="00A64447">
            <w:pPr>
              <w:pStyle w:val="tableheading"/>
              <w:spacing w:before="20" w:after="40"/>
              <w:rPr>
                <w:b w:val="0"/>
                <w:bCs w:val="0"/>
                <w:noProof/>
                <w:lang w:val="en-CA"/>
              </w:rPr>
            </w:pPr>
          </w:p>
        </w:tc>
      </w:tr>
      <w:tr w:rsidR="00E4343C" w:rsidRPr="00347F92" w14:paraId="6030A779"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245D99D3" w14:textId="77777777" w:rsidR="00E4343C" w:rsidRPr="00347F92" w:rsidRDefault="00E4343C" w:rsidP="00A64447">
            <w:pPr>
              <w:pStyle w:val="tablesyntax"/>
              <w:spacing w:before="20" w:after="40"/>
              <w:rPr>
                <w:lang w:val="en-CA"/>
              </w:rPr>
            </w:pPr>
            <w:r w:rsidRPr="00347F92">
              <w:rPr>
                <w:lang w:val="en-CA"/>
              </w:rPr>
              <w:tab/>
            </w:r>
            <w:r w:rsidRPr="00347F92">
              <w:rPr>
                <w:lang w:val="en-CA"/>
              </w:rPr>
              <w:tab/>
            </w:r>
            <w:r w:rsidRPr="00347F92">
              <w:rPr>
                <w:b/>
                <w:lang w:val="en-CA"/>
              </w:rPr>
              <w:t>itu_t_t35_payload_byte</w:t>
            </w:r>
          </w:p>
        </w:tc>
        <w:tc>
          <w:tcPr>
            <w:tcW w:w="1152" w:type="dxa"/>
            <w:tcBorders>
              <w:top w:val="single" w:sz="6" w:space="0" w:color="auto"/>
              <w:left w:val="single" w:sz="6" w:space="0" w:color="auto"/>
              <w:bottom w:val="single" w:sz="4" w:space="0" w:color="auto"/>
              <w:right w:val="single" w:sz="6" w:space="0" w:color="auto"/>
            </w:tcBorders>
          </w:tcPr>
          <w:p w14:paraId="35E2FDD5" w14:textId="77777777" w:rsidR="00E4343C" w:rsidRPr="00347F92" w:rsidRDefault="00E4343C" w:rsidP="00A64447">
            <w:pPr>
              <w:pStyle w:val="tableheading"/>
              <w:spacing w:before="20" w:after="40"/>
              <w:jc w:val="center"/>
              <w:rPr>
                <w:b w:val="0"/>
                <w:bCs w:val="0"/>
                <w:noProof/>
                <w:lang w:val="en-CA"/>
              </w:rPr>
            </w:pPr>
            <w:r w:rsidRPr="00347F92">
              <w:rPr>
                <w:b w:val="0"/>
                <w:lang w:val="en-CA"/>
              </w:rPr>
              <w:t>b(8)</w:t>
            </w:r>
          </w:p>
        </w:tc>
      </w:tr>
      <w:tr w:rsidR="00E4343C" w:rsidRPr="00347F92" w14:paraId="4E903072"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4595B7A8" w14:textId="77777777" w:rsidR="00E4343C" w:rsidRPr="00347F92" w:rsidRDefault="00E4343C" w:rsidP="00A64447">
            <w:pPr>
              <w:pStyle w:val="tablesyntax"/>
              <w:spacing w:before="20" w:after="40"/>
              <w:rPr>
                <w:lang w:val="en-CA"/>
              </w:rPr>
            </w:pPr>
            <w:r w:rsidRPr="00347F92">
              <w:rPr>
                <w:lang w:val="en-CA"/>
              </w:rPr>
              <w:tab/>
            </w:r>
            <w:r w:rsidRPr="00347F92">
              <w:rPr>
                <w:lang w:val="en-CA"/>
              </w:rPr>
              <w:tab/>
              <w:t>i++</w:t>
            </w:r>
          </w:p>
        </w:tc>
        <w:tc>
          <w:tcPr>
            <w:tcW w:w="1152" w:type="dxa"/>
            <w:tcBorders>
              <w:top w:val="single" w:sz="6" w:space="0" w:color="auto"/>
              <w:left w:val="single" w:sz="6" w:space="0" w:color="auto"/>
              <w:bottom w:val="single" w:sz="4" w:space="0" w:color="auto"/>
              <w:right w:val="single" w:sz="6" w:space="0" w:color="auto"/>
            </w:tcBorders>
          </w:tcPr>
          <w:p w14:paraId="1BB374AF" w14:textId="77777777" w:rsidR="00E4343C" w:rsidRPr="00347F92" w:rsidRDefault="00E4343C" w:rsidP="00A64447">
            <w:pPr>
              <w:pStyle w:val="tableheading"/>
              <w:spacing w:before="20" w:after="40"/>
              <w:rPr>
                <w:b w:val="0"/>
                <w:bCs w:val="0"/>
                <w:noProof/>
                <w:lang w:val="en-CA"/>
              </w:rPr>
            </w:pPr>
          </w:p>
        </w:tc>
      </w:tr>
      <w:tr w:rsidR="00E4343C" w:rsidRPr="00347F92" w14:paraId="7BEDFDCF"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0C9F5B36" w14:textId="77777777" w:rsidR="00E4343C" w:rsidRPr="00347F92" w:rsidRDefault="00E4343C" w:rsidP="00A64447">
            <w:pPr>
              <w:pStyle w:val="tablesyntax"/>
              <w:spacing w:before="20" w:after="40"/>
              <w:rPr>
                <w:lang w:val="en-CA"/>
              </w:rPr>
            </w:pPr>
            <w:r w:rsidRPr="00347F92">
              <w:rPr>
                <w:lang w:val="en-CA"/>
              </w:rPr>
              <w:tab/>
              <w:t>} while( i &lt; payloadSize )</w:t>
            </w:r>
          </w:p>
        </w:tc>
        <w:tc>
          <w:tcPr>
            <w:tcW w:w="1152" w:type="dxa"/>
            <w:tcBorders>
              <w:top w:val="single" w:sz="6" w:space="0" w:color="auto"/>
              <w:left w:val="single" w:sz="6" w:space="0" w:color="auto"/>
              <w:bottom w:val="single" w:sz="4" w:space="0" w:color="auto"/>
              <w:right w:val="single" w:sz="6" w:space="0" w:color="auto"/>
            </w:tcBorders>
          </w:tcPr>
          <w:p w14:paraId="587AD944" w14:textId="77777777" w:rsidR="00E4343C" w:rsidRPr="00347F92" w:rsidRDefault="00E4343C" w:rsidP="00A64447">
            <w:pPr>
              <w:pStyle w:val="tableheading"/>
              <w:spacing w:before="20" w:after="40"/>
              <w:rPr>
                <w:b w:val="0"/>
                <w:bCs w:val="0"/>
                <w:noProof/>
                <w:lang w:val="en-CA"/>
              </w:rPr>
            </w:pPr>
          </w:p>
        </w:tc>
      </w:tr>
      <w:tr w:rsidR="00E4343C" w:rsidRPr="00347F92" w14:paraId="107C830D" w14:textId="77777777" w:rsidTr="00A64447">
        <w:trPr>
          <w:cantSplit/>
          <w:jc w:val="center"/>
        </w:trPr>
        <w:tc>
          <w:tcPr>
            <w:tcW w:w="7920" w:type="dxa"/>
            <w:tcBorders>
              <w:top w:val="single" w:sz="2" w:space="0" w:color="auto"/>
              <w:left w:val="single" w:sz="6" w:space="0" w:color="auto"/>
              <w:bottom w:val="single" w:sz="2" w:space="0" w:color="auto"/>
              <w:right w:val="single" w:sz="6" w:space="0" w:color="auto"/>
            </w:tcBorders>
          </w:tcPr>
          <w:p w14:paraId="742EF4EB" w14:textId="77777777" w:rsidR="00E4343C" w:rsidRPr="00347F92" w:rsidRDefault="00E4343C" w:rsidP="00A64447">
            <w:pPr>
              <w:pStyle w:val="tablesyntax"/>
              <w:spacing w:before="20" w:after="40"/>
              <w:rPr>
                <w:noProof/>
                <w:lang w:val="en-CA"/>
              </w:rPr>
            </w:pPr>
            <w:r w:rsidRPr="00347F92">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4876CBFD" w14:textId="77777777" w:rsidR="00E4343C" w:rsidRPr="00347F92" w:rsidRDefault="00E4343C" w:rsidP="00A64447">
            <w:pPr>
              <w:pStyle w:val="tablecell"/>
              <w:keepNext w:val="0"/>
              <w:spacing w:before="20" w:after="40"/>
              <w:rPr>
                <w:noProof/>
                <w:lang w:val="en-CA"/>
              </w:rPr>
            </w:pPr>
          </w:p>
        </w:tc>
      </w:tr>
    </w:tbl>
    <w:p w14:paraId="05DAAA61" w14:textId="0F33DFC5" w:rsidR="007414F1" w:rsidRDefault="007414F1" w:rsidP="00E4343C">
      <w:pPr>
        <w:tabs>
          <w:tab w:val="clear" w:pos="794"/>
          <w:tab w:val="left" w:pos="400"/>
        </w:tabs>
        <w:ind w:left="400" w:hanging="400"/>
        <w:rPr>
          <w:noProof/>
          <w:lang w:val="en-CA"/>
        </w:rPr>
      </w:pPr>
    </w:p>
    <w:p w14:paraId="1D1DA804" w14:textId="77777777" w:rsidR="00B1335D" w:rsidRPr="00347F92" w:rsidRDefault="00B1335D" w:rsidP="00B1335D">
      <w:pPr>
        <w:pStyle w:val="30"/>
        <w:rPr>
          <w:lang w:val="en-CA"/>
        </w:rPr>
      </w:pPr>
      <w:bookmarkStart w:id="418" w:name="_Toc24659315"/>
      <w:r w:rsidRPr="00347F92">
        <w:rPr>
          <w:noProof/>
          <w:lang w:val="en-CA"/>
        </w:rPr>
        <w:t xml:space="preserve">User data registered by Recommendation ITU-T T.35 </w:t>
      </w:r>
      <w:r w:rsidRPr="00347F92">
        <w:rPr>
          <w:lang w:val="en-CA"/>
        </w:rPr>
        <w:t>SEI message semantics</w:t>
      </w:r>
      <w:bookmarkEnd w:id="418"/>
    </w:p>
    <w:p w14:paraId="15C36378" w14:textId="77777777" w:rsidR="00B1335D" w:rsidRPr="00347F92" w:rsidRDefault="00B1335D" w:rsidP="00B1335D">
      <w:pPr>
        <w:rPr>
          <w:lang w:val="en-CA"/>
        </w:rPr>
      </w:pPr>
      <w:r w:rsidRPr="00347F92">
        <w:rPr>
          <w:lang w:val="en-CA"/>
        </w:rPr>
        <w:t xml:space="preserve">This SEI message contains user data registered as specified in </w:t>
      </w:r>
      <w:r w:rsidRPr="00347F92">
        <w:rPr>
          <w:noProof/>
          <w:lang w:val="en-CA"/>
        </w:rPr>
        <w:t xml:space="preserve">Recommendation </w:t>
      </w:r>
      <w:r w:rsidRPr="00347F92">
        <w:rPr>
          <w:lang w:val="en-CA"/>
        </w:rPr>
        <w:t>ITU-T T.35, the contents of which are not specified in this Specification.</w:t>
      </w:r>
    </w:p>
    <w:p w14:paraId="03CBA70C" w14:textId="77777777" w:rsidR="00B1335D" w:rsidRPr="00347F92" w:rsidRDefault="00B1335D" w:rsidP="00B1335D">
      <w:pPr>
        <w:rPr>
          <w:lang w:val="en-CA"/>
        </w:rPr>
      </w:pPr>
      <w:proofErr w:type="gramStart"/>
      <w:r w:rsidRPr="00347F92">
        <w:rPr>
          <w:b/>
          <w:bCs/>
          <w:lang w:val="en-CA"/>
        </w:rPr>
        <w:t>itu_t_t35_country_code</w:t>
      </w:r>
      <w:proofErr w:type="gramEnd"/>
      <w:r w:rsidRPr="00347F92">
        <w:rPr>
          <w:lang w:val="en-CA"/>
        </w:rPr>
        <w:t xml:space="preserve"> shall be a byte having a value specified as a country code by Annex A of </w:t>
      </w:r>
      <w:r w:rsidRPr="00347F92">
        <w:rPr>
          <w:noProof/>
          <w:lang w:val="en-CA"/>
        </w:rPr>
        <w:t xml:space="preserve">Recommendation </w:t>
      </w:r>
      <w:r w:rsidRPr="00347F92">
        <w:rPr>
          <w:lang w:val="en-CA"/>
        </w:rPr>
        <w:t>ITU-T T.35.</w:t>
      </w:r>
    </w:p>
    <w:p w14:paraId="36D43088" w14:textId="77777777" w:rsidR="00B1335D" w:rsidRPr="00347F92" w:rsidRDefault="00B1335D" w:rsidP="00B1335D">
      <w:pPr>
        <w:rPr>
          <w:lang w:val="en-CA"/>
        </w:rPr>
      </w:pPr>
      <w:proofErr w:type="gramStart"/>
      <w:r w:rsidRPr="00347F92">
        <w:rPr>
          <w:b/>
          <w:bCs/>
          <w:lang w:val="en-CA"/>
        </w:rPr>
        <w:t>itu_t_t35_country_code_extension_byte</w:t>
      </w:r>
      <w:proofErr w:type="gramEnd"/>
      <w:r w:rsidRPr="00347F92">
        <w:rPr>
          <w:lang w:val="en-CA"/>
        </w:rPr>
        <w:t xml:space="preserve"> shall be a byte having a value specified as a country code by Annex B of </w:t>
      </w:r>
      <w:r w:rsidRPr="00347F92">
        <w:rPr>
          <w:noProof/>
          <w:lang w:val="en-CA"/>
        </w:rPr>
        <w:t xml:space="preserve">Recommendation </w:t>
      </w:r>
      <w:r w:rsidRPr="00347F92">
        <w:rPr>
          <w:lang w:val="en-CA"/>
        </w:rPr>
        <w:t>ITU-T T.35.</w:t>
      </w:r>
    </w:p>
    <w:p w14:paraId="05569B97" w14:textId="77777777" w:rsidR="00B1335D" w:rsidRPr="00347F92" w:rsidRDefault="00B1335D" w:rsidP="00B1335D">
      <w:pPr>
        <w:rPr>
          <w:lang w:val="en-CA"/>
        </w:rPr>
      </w:pPr>
      <w:proofErr w:type="gramStart"/>
      <w:r w:rsidRPr="00347F92">
        <w:rPr>
          <w:b/>
          <w:bCs/>
          <w:lang w:val="en-CA"/>
        </w:rPr>
        <w:t>itu_t_t35_payload_byte</w:t>
      </w:r>
      <w:proofErr w:type="gramEnd"/>
      <w:r w:rsidRPr="00347F92">
        <w:rPr>
          <w:lang w:val="en-CA"/>
        </w:rPr>
        <w:t xml:space="preserve"> shall be a byte containing data registered as specified in </w:t>
      </w:r>
      <w:r w:rsidRPr="00347F92">
        <w:rPr>
          <w:noProof/>
          <w:lang w:val="en-CA"/>
        </w:rPr>
        <w:t xml:space="preserve">Recommendation </w:t>
      </w:r>
      <w:r w:rsidRPr="00347F92">
        <w:rPr>
          <w:lang w:val="en-CA"/>
        </w:rPr>
        <w:t>ITU-T T.35.</w:t>
      </w:r>
    </w:p>
    <w:p w14:paraId="541C4089" w14:textId="6972633B" w:rsidR="00B1335D" w:rsidRPr="00347F92" w:rsidRDefault="00B1335D" w:rsidP="00E76F20">
      <w:pPr>
        <w:rPr>
          <w:noProof/>
          <w:lang w:val="en-CA"/>
        </w:rPr>
      </w:pPr>
      <w:r w:rsidRPr="00347F92">
        <w:rPr>
          <w:lang w:val="en-CA"/>
        </w:rPr>
        <w:t>The ITU-T T.35 terminal provider code and terminal provider oriented code shall be contained in the first one or more bytes of the itu_t_t35_payload_byte, in the format specified by the Administration that issued the terminal provider code. Any remaining itu_t_t35_payload_byte data shall be data having syntax and semantics as specified by the entity identified by the ITU-T T.35 country code and terminal provider code.</w:t>
      </w:r>
    </w:p>
    <w:p w14:paraId="549FA1AE" w14:textId="77777777" w:rsidR="007414F1" w:rsidRPr="00347F92" w:rsidRDefault="007414F1" w:rsidP="007414F1">
      <w:pPr>
        <w:pStyle w:val="20"/>
        <w:rPr>
          <w:noProof/>
          <w:lang w:val="en-CA"/>
        </w:rPr>
      </w:pPr>
      <w:bookmarkStart w:id="419" w:name="_Toc24659316"/>
      <w:r w:rsidRPr="00347F92">
        <w:rPr>
          <w:noProof/>
          <w:lang w:val="en-CA"/>
        </w:rPr>
        <w:t>User data unregistered SEI message</w:t>
      </w:r>
      <w:bookmarkEnd w:id="419"/>
    </w:p>
    <w:p w14:paraId="3A789D30" w14:textId="77777777" w:rsidR="00E4343C" w:rsidRPr="00347F92" w:rsidRDefault="00E4343C" w:rsidP="00E4343C">
      <w:pPr>
        <w:pStyle w:val="30"/>
        <w:rPr>
          <w:noProof/>
          <w:lang w:val="en-CA"/>
        </w:rPr>
      </w:pPr>
      <w:bookmarkStart w:id="420" w:name="_Toc24659317"/>
      <w:r w:rsidRPr="00347F92">
        <w:rPr>
          <w:noProof/>
          <w:lang w:val="en-CA"/>
        </w:rPr>
        <w:t>User data unregistered SEI message syntax</w:t>
      </w:r>
      <w:bookmarkEnd w:id="420"/>
    </w:p>
    <w:p w14:paraId="40330A29" w14:textId="77777777" w:rsidR="00E4343C" w:rsidRPr="00347F92" w:rsidRDefault="00E4343C" w:rsidP="00E4343C">
      <w:pPr>
        <w:keepNext/>
        <w:rPr>
          <w:lang w:val="en-CA"/>
        </w:rPr>
      </w:pPr>
    </w:p>
    <w:tbl>
      <w:tblPr>
        <w:tblW w:w="0" w:type="auto"/>
        <w:jc w:val="center"/>
        <w:tblLayout w:type="fixed"/>
        <w:tblLook w:val="04A0" w:firstRow="1" w:lastRow="0" w:firstColumn="1" w:lastColumn="0" w:noHBand="0" w:noVBand="1"/>
      </w:tblPr>
      <w:tblGrid>
        <w:gridCol w:w="7920"/>
        <w:gridCol w:w="1152"/>
      </w:tblGrid>
      <w:tr w:rsidR="00E4343C" w:rsidRPr="00347F92" w14:paraId="4C4ACD9D"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0119AAEE" w14:textId="77777777" w:rsidR="00E4343C" w:rsidRPr="00347F92" w:rsidRDefault="00E4343C" w:rsidP="00A64447">
            <w:pPr>
              <w:pStyle w:val="tablesyntax"/>
              <w:spacing w:before="20" w:after="40"/>
              <w:rPr>
                <w:noProof/>
                <w:lang w:val="en-CA"/>
              </w:rPr>
            </w:pPr>
            <w:r w:rsidRPr="00347F92">
              <w:rPr>
                <w:lang w:val="en-CA"/>
              </w:rPr>
              <w:t>user_data_unregistered( payloadSize ) {</w:t>
            </w:r>
          </w:p>
        </w:tc>
        <w:tc>
          <w:tcPr>
            <w:tcW w:w="1152" w:type="dxa"/>
            <w:tcBorders>
              <w:top w:val="single" w:sz="6" w:space="0" w:color="auto"/>
              <w:left w:val="single" w:sz="6" w:space="0" w:color="auto"/>
              <w:bottom w:val="single" w:sz="4" w:space="0" w:color="auto"/>
              <w:right w:val="single" w:sz="6" w:space="0" w:color="auto"/>
            </w:tcBorders>
          </w:tcPr>
          <w:p w14:paraId="50BF0C61" w14:textId="77777777" w:rsidR="00E4343C" w:rsidRPr="00347F92" w:rsidRDefault="00E4343C" w:rsidP="00A64447">
            <w:pPr>
              <w:pStyle w:val="tableheading"/>
              <w:spacing w:before="20" w:after="40"/>
              <w:rPr>
                <w:noProof/>
                <w:lang w:val="en-CA"/>
              </w:rPr>
            </w:pPr>
            <w:r w:rsidRPr="00347F92">
              <w:rPr>
                <w:noProof/>
                <w:lang w:val="en-CA"/>
              </w:rPr>
              <w:t>Descriptor</w:t>
            </w:r>
          </w:p>
        </w:tc>
      </w:tr>
      <w:tr w:rsidR="00E4343C" w:rsidRPr="00347F92" w14:paraId="0E50A79A"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6CBEE64F" w14:textId="77777777" w:rsidR="00E4343C" w:rsidRPr="00347F92" w:rsidRDefault="00E4343C" w:rsidP="00A64447">
            <w:pPr>
              <w:pStyle w:val="tablesyntax"/>
              <w:spacing w:before="20" w:after="40"/>
              <w:rPr>
                <w:noProof/>
                <w:lang w:val="en-CA"/>
              </w:rPr>
            </w:pPr>
            <w:r w:rsidRPr="00347F92">
              <w:rPr>
                <w:lang w:val="en-CA"/>
              </w:rPr>
              <w:tab/>
            </w:r>
            <w:r w:rsidRPr="00347F92">
              <w:rPr>
                <w:b/>
                <w:lang w:val="en-CA"/>
              </w:rPr>
              <w:t>uuid_iso_iec_11578</w:t>
            </w:r>
          </w:p>
        </w:tc>
        <w:tc>
          <w:tcPr>
            <w:tcW w:w="1152" w:type="dxa"/>
            <w:tcBorders>
              <w:top w:val="single" w:sz="6" w:space="0" w:color="auto"/>
              <w:left w:val="single" w:sz="6" w:space="0" w:color="auto"/>
              <w:bottom w:val="single" w:sz="4" w:space="0" w:color="auto"/>
              <w:right w:val="single" w:sz="6" w:space="0" w:color="auto"/>
            </w:tcBorders>
          </w:tcPr>
          <w:p w14:paraId="72966293" w14:textId="77777777" w:rsidR="00E4343C" w:rsidRPr="00347F92" w:rsidRDefault="00E4343C" w:rsidP="00A64447">
            <w:pPr>
              <w:pStyle w:val="tableheading"/>
              <w:spacing w:before="20" w:after="40"/>
              <w:jc w:val="center"/>
              <w:rPr>
                <w:b w:val="0"/>
                <w:bCs w:val="0"/>
                <w:noProof/>
                <w:lang w:val="en-CA"/>
              </w:rPr>
            </w:pPr>
            <w:r w:rsidRPr="00347F92">
              <w:rPr>
                <w:b w:val="0"/>
                <w:lang w:val="en-CA"/>
              </w:rPr>
              <w:t>u(128)</w:t>
            </w:r>
          </w:p>
        </w:tc>
      </w:tr>
      <w:tr w:rsidR="00E4343C" w:rsidRPr="00347F92" w14:paraId="08E1F5BE"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473A7EB6" w14:textId="77777777" w:rsidR="00E4343C" w:rsidRPr="00347F92" w:rsidRDefault="00E4343C" w:rsidP="00A64447">
            <w:pPr>
              <w:pStyle w:val="tablesyntax"/>
              <w:spacing w:before="20" w:after="40"/>
              <w:rPr>
                <w:noProof/>
                <w:lang w:val="en-CA"/>
              </w:rPr>
            </w:pPr>
            <w:r w:rsidRPr="00347F92">
              <w:rPr>
                <w:lang w:val="en-CA"/>
              </w:rPr>
              <w:tab/>
              <w:t>for( i = 16; i &lt; payloadSize; i++ )</w:t>
            </w:r>
          </w:p>
        </w:tc>
        <w:tc>
          <w:tcPr>
            <w:tcW w:w="1152" w:type="dxa"/>
            <w:tcBorders>
              <w:top w:val="single" w:sz="6" w:space="0" w:color="auto"/>
              <w:left w:val="single" w:sz="6" w:space="0" w:color="auto"/>
              <w:bottom w:val="single" w:sz="4" w:space="0" w:color="auto"/>
              <w:right w:val="single" w:sz="6" w:space="0" w:color="auto"/>
            </w:tcBorders>
          </w:tcPr>
          <w:p w14:paraId="2A1BD5B3" w14:textId="77777777" w:rsidR="00E4343C" w:rsidRPr="00347F92" w:rsidRDefault="00E4343C" w:rsidP="00A64447">
            <w:pPr>
              <w:pStyle w:val="tableheading"/>
              <w:spacing w:before="20" w:after="40"/>
              <w:rPr>
                <w:b w:val="0"/>
                <w:bCs w:val="0"/>
                <w:noProof/>
                <w:lang w:val="en-CA"/>
              </w:rPr>
            </w:pPr>
          </w:p>
        </w:tc>
      </w:tr>
      <w:tr w:rsidR="00E4343C" w:rsidRPr="00347F92" w14:paraId="4D6A0FA5" w14:textId="77777777" w:rsidTr="00A64447">
        <w:trPr>
          <w:cantSplit/>
          <w:jc w:val="center"/>
        </w:trPr>
        <w:tc>
          <w:tcPr>
            <w:tcW w:w="7920" w:type="dxa"/>
            <w:tcBorders>
              <w:top w:val="single" w:sz="2" w:space="0" w:color="auto"/>
              <w:left w:val="single" w:sz="6" w:space="0" w:color="auto"/>
              <w:bottom w:val="single" w:sz="2" w:space="0" w:color="auto"/>
              <w:right w:val="single" w:sz="6" w:space="0" w:color="auto"/>
            </w:tcBorders>
          </w:tcPr>
          <w:p w14:paraId="5F9D38F6" w14:textId="77777777" w:rsidR="00E4343C" w:rsidRPr="00347F92" w:rsidRDefault="00E4343C" w:rsidP="00A64447">
            <w:pPr>
              <w:pStyle w:val="tablesyntax"/>
              <w:spacing w:before="20" w:after="40"/>
              <w:rPr>
                <w:noProof/>
                <w:lang w:val="en-CA"/>
              </w:rPr>
            </w:pPr>
            <w:r w:rsidRPr="00347F92">
              <w:rPr>
                <w:lang w:val="en-CA"/>
              </w:rPr>
              <w:tab/>
            </w:r>
            <w:r w:rsidRPr="00347F92">
              <w:rPr>
                <w:lang w:val="en-CA"/>
              </w:rPr>
              <w:tab/>
            </w:r>
            <w:r w:rsidRPr="00347F92">
              <w:rPr>
                <w:b/>
                <w:bCs/>
                <w:lang w:val="en-CA"/>
              </w:rPr>
              <w:t>user_data_payload_byte</w:t>
            </w:r>
          </w:p>
        </w:tc>
        <w:tc>
          <w:tcPr>
            <w:tcW w:w="1152" w:type="dxa"/>
            <w:tcBorders>
              <w:top w:val="single" w:sz="2" w:space="0" w:color="auto"/>
              <w:left w:val="single" w:sz="6" w:space="0" w:color="auto"/>
              <w:bottom w:val="single" w:sz="2" w:space="0" w:color="auto"/>
              <w:right w:val="single" w:sz="6" w:space="0" w:color="auto"/>
            </w:tcBorders>
          </w:tcPr>
          <w:p w14:paraId="2D9F2563" w14:textId="77777777" w:rsidR="00E4343C" w:rsidRPr="00347F92" w:rsidRDefault="00E4343C" w:rsidP="00A64447">
            <w:pPr>
              <w:pStyle w:val="tablecell"/>
              <w:keepNext w:val="0"/>
              <w:spacing w:before="20" w:after="40"/>
              <w:jc w:val="center"/>
              <w:rPr>
                <w:noProof/>
                <w:lang w:val="en-CA"/>
              </w:rPr>
            </w:pPr>
            <w:r w:rsidRPr="00347F92">
              <w:rPr>
                <w:lang w:val="en-CA"/>
              </w:rPr>
              <w:t>b(8)</w:t>
            </w:r>
          </w:p>
        </w:tc>
      </w:tr>
      <w:tr w:rsidR="00E4343C" w:rsidRPr="00347F92" w14:paraId="01671132" w14:textId="77777777" w:rsidTr="00A64447">
        <w:trPr>
          <w:cantSplit/>
          <w:jc w:val="center"/>
        </w:trPr>
        <w:tc>
          <w:tcPr>
            <w:tcW w:w="7920" w:type="dxa"/>
            <w:tcBorders>
              <w:top w:val="single" w:sz="2" w:space="0" w:color="auto"/>
              <w:left w:val="single" w:sz="6" w:space="0" w:color="auto"/>
              <w:bottom w:val="single" w:sz="2" w:space="0" w:color="auto"/>
              <w:right w:val="single" w:sz="6" w:space="0" w:color="auto"/>
            </w:tcBorders>
          </w:tcPr>
          <w:p w14:paraId="78E70E1F" w14:textId="77777777" w:rsidR="00E4343C" w:rsidRPr="00347F92" w:rsidRDefault="00E4343C" w:rsidP="00A64447">
            <w:pPr>
              <w:pStyle w:val="tablesyntax"/>
              <w:spacing w:before="20" w:after="40"/>
              <w:rPr>
                <w:noProof/>
                <w:lang w:val="en-CA"/>
              </w:rPr>
            </w:pPr>
            <w:r w:rsidRPr="00347F92">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5315ABA7" w14:textId="77777777" w:rsidR="00E4343C" w:rsidRPr="00347F92" w:rsidRDefault="00E4343C" w:rsidP="00A64447">
            <w:pPr>
              <w:pStyle w:val="tablecell"/>
              <w:keepNext w:val="0"/>
              <w:spacing w:before="20" w:after="40"/>
              <w:rPr>
                <w:noProof/>
                <w:lang w:val="en-CA"/>
              </w:rPr>
            </w:pPr>
          </w:p>
        </w:tc>
      </w:tr>
    </w:tbl>
    <w:p w14:paraId="36B2479C" w14:textId="0EA8F6ED" w:rsidR="00E4343C" w:rsidRDefault="00E4343C" w:rsidP="004F7B7B">
      <w:pPr>
        <w:rPr>
          <w:lang w:val="en-CA"/>
        </w:rPr>
      </w:pPr>
    </w:p>
    <w:p w14:paraId="2D601BA4" w14:textId="77777777" w:rsidR="00B1335D" w:rsidRPr="00347F92" w:rsidRDefault="00B1335D" w:rsidP="00B1335D">
      <w:pPr>
        <w:pStyle w:val="30"/>
        <w:rPr>
          <w:lang w:val="en-CA"/>
        </w:rPr>
      </w:pPr>
      <w:bookmarkStart w:id="421" w:name="_Toc24659318"/>
      <w:r w:rsidRPr="00347F92">
        <w:rPr>
          <w:noProof/>
          <w:lang w:val="en-CA"/>
        </w:rPr>
        <w:t xml:space="preserve">User data unregistered </w:t>
      </w:r>
      <w:r w:rsidRPr="00347F92">
        <w:rPr>
          <w:lang w:val="en-CA"/>
        </w:rPr>
        <w:t>SEI message semantics</w:t>
      </w:r>
      <w:bookmarkEnd w:id="421"/>
    </w:p>
    <w:p w14:paraId="5B113E10" w14:textId="77777777" w:rsidR="00B1335D" w:rsidRPr="00347F92" w:rsidRDefault="00B1335D" w:rsidP="00B1335D">
      <w:pPr>
        <w:rPr>
          <w:lang w:val="en-CA"/>
        </w:rPr>
      </w:pPr>
      <w:r w:rsidRPr="00347F92">
        <w:rPr>
          <w:lang w:val="en-CA"/>
        </w:rPr>
        <w:t xml:space="preserve">This SEI message contains unregistered user data identified by a </w:t>
      </w:r>
      <w:r w:rsidRPr="00347F92">
        <w:rPr>
          <w:noProof/>
          <w:lang w:val="en-CA"/>
        </w:rPr>
        <w:t>universal unique identifier</w:t>
      </w:r>
      <w:r w:rsidRPr="00347F92">
        <w:rPr>
          <w:lang w:val="en-CA"/>
        </w:rPr>
        <w:t xml:space="preserve"> (UUID), the contents of which are not specified in this Specification.</w:t>
      </w:r>
    </w:p>
    <w:p w14:paraId="3F86E3B3" w14:textId="77777777" w:rsidR="00B1335D" w:rsidRPr="00347F92" w:rsidRDefault="00B1335D" w:rsidP="00B1335D">
      <w:pPr>
        <w:rPr>
          <w:lang w:val="en-CA"/>
        </w:rPr>
      </w:pPr>
      <w:proofErr w:type="gramStart"/>
      <w:r w:rsidRPr="00347F92">
        <w:rPr>
          <w:b/>
          <w:lang w:val="en-CA"/>
        </w:rPr>
        <w:lastRenderedPageBreak/>
        <w:t>uuid_iso_iec_11578</w:t>
      </w:r>
      <w:proofErr w:type="gramEnd"/>
      <w:r w:rsidRPr="00347F92">
        <w:rPr>
          <w:lang w:val="en-CA"/>
        </w:rPr>
        <w:t xml:space="preserve"> shall have a value specified as a UUID according to the procedures of Annex A of ISO/IEC 11578:1996.</w:t>
      </w:r>
    </w:p>
    <w:p w14:paraId="0315A9BC" w14:textId="1BF2EEC2" w:rsidR="00B1335D" w:rsidRPr="00347F92" w:rsidRDefault="00B1335D" w:rsidP="004F7B7B">
      <w:pPr>
        <w:rPr>
          <w:lang w:val="en-CA"/>
        </w:rPr>
      </w:pPr>
      <w:proofErr w:type="gramStart"/>
      <w:r w:rsidRPr="00347F92">
        <w:rPr>
          <w:b/>
          <w:bCs/>
          <w:lang w:val="en-CA"/>
        </w:rPr>
        <w:t>user_data_payload_byte</w:t>
      </w:r>
      <w:proofErr w:type="gramEnd"/>
      <w:r w:rsidRPr="00347F92">
        <w:rPr>
          <w:lang w:val="en-CA"/>
        </w:rPr>
        <w:t xml:space="preserve"> shall be a byte containing data having syntax and semantics as specified by the UUID generator.</w:t>
      </w:r>
    </w:p>
    <w:p w14:paraId="02A2BBA3" w14:textId="393834D2" w:rsidR="007414F1" w:rsidRPr="00347F92" w:rsidRDefault="007414F1" w:rsidP="007414F1">
      <w:pPr>
        <w:pStyle w:val="20"/>
        <w:rPr>
          <w:noProof/>
          <w:lang w:val="en-CA"/>
        </w:rPr>
      </w:pPr>
      <w:bookmarkStart w:id="422" w:name="_Toc24659319"/>
      <w:r w:rsidRPr="00347F92">
        <w:rPr>
          <w:noProof/>
          <w:lang w:val="en-CA"/>
        </w:rPr>
        <w:t>Film grain characteristics SEI message</w:t>
      </w:r>
      <w:bookmarkEnd w:id="422"/>
    </w:p>
    <w:p w14:paraId="157EE39F" w14:textId="77777777" w:rsidR="00E4343C" w:rsidRPr="00347F92" w:rsidRDefault="00E4343C" w:rsidP="00E4343C">
      <w:pPr>
        <w:pStyle w:val="30"/>
        <w:rPr>
          <w:noProof/>
          <w:lang w:val="en-CA"/>
        </w:rPr>
      </w:pPr>
      <w:bookmarkStart w:id="423" w:name="_Toc24659320"/>
      <w:r w:rsidRPr="00347F92">
        <w:rPr>
          <w:noProof/>
          <w:lang w:val="en-CA"/>
        </w:rPr>
        <w:t>Film grain characteristics SEI message syntax</w:t>
      </w:r>
      <w:bookmarkEnd w:id="423"/>
    </w:p>
    <w:p w14:paraId="3FEF0475" w14:textId="77777777" w:rsidR="00E4343C" w:rsidRPr="00347F92" w:rsidRDefault="00E4343C" w:rsidP="00E4343C">
      <w:pPr>
        <w:keepNext/>
        <w:rPr>
          <w:lang w:val="en-CA"/>
        </w:rPr>
      </w:pPr>
    </w:p>
    <w:tbl>
      <w:tblPr>
        <w:tblW w:w="0" w:type="auto"/>
        <w:jc w:val="center"/>
        <w:tblBorders>
          <w:top w:val="single" w:sz="6"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7920"/>
        <w:gridCol w:w="1157"/>
      </w:tblGrid>
      <w:tr w:rsidR="00E4343C" w:rsidRPr="00347F92" w14:paraId="467CDB9F" w14:textId="77777777" w:rsidTr="00A64447">
        <w:trPr>
          <w:jc w:val="center"/>
        </w:trPr>
        <w:tc>
          <w:tcPr>
            <w:tcW w:w="7920" w:type="dxa"/>
            <w:tcBorders>
              <w:top w:val="single" w:sz="6" w:space="0" w:color="auto"/>
            </w:tcBorders>
          </w:tcPr>
          <w:p w14:paraId="4F8AD119"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film_grain_characteristics( payloadSize ) {</w:t>
            </w:r>
          </w:p>
        </w:tc>
        <w:tc>
          <w:tcPr>
            <w:tcW w:w="1157" w:type="dxa"/>
            <w:tcBorders>
              <w:top w:val="single" w:sz="6" w:space="0" w:color="auto"/>
            </w:tcBorders>
          </w:tcPr>
          <w:p w14:paraId="1B8488B2" w14:textId="77777777" w:rsidR="00E4343C" w:rsidRPr="00347F92" w:rsidRDefault="00E4343C" w:rsidP="00A64447">
            <w:pPr>
              <w:tabs>
                <w:tab w:val="clear" w:pos="794"/>
                <w:tab w:val="clear" w:pos="1191"/>
                <w:tab w:val="clear" w:pos="1588"/>
                <w:tab w:val="clear" w:pos="1985"/>
              </w:tabs>
              <w:spacing w:before="20" w:after="40"/>
              <w:jc w:val="center"/>
              <w:rPr>
                <w:b/>
                <w:bCs/>
                <w:lang w:val="en-CA"/>
              </w:rPr>
            </w:pPr>
            <w:r w:rsidRPr="00347F92">
              <w:rPr>
                <w:b/>
                <w:bCs/>
                <w:lang w:val="en-CA"/>
              </w:rPr>
              <w:t>Descriptor</w:t>
            </w:r>
          </w:p>
        </w:tc>
      </w:tr>
      <w:tr w:rsidR="00E4343C" w:rsidRPr="00347F92" w14:paraId="3226B906" w14:textId="77777777" w:rsidTr="00A64447">
        <w:trPr>
          <w:jc w:val="center"/>
        </w:trPr>
        <w:tc>
          <w:tcPr>
            <w:tcW w:w="7920" w:type="dxa"/>
          </w:tcPr>
          <w:p w14:paraId="3F023D20"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rPr>
            </w:pPr>
            <w:r w:rsidRPr="00347F92">
              <w:rPr>
                <w:lang w:val="en-CA"/>
              </w:rPr>
              <w:tab/>
            </w:r>
            <w:r w:rsidRPr="00347F92">
              <w:rPr>
                <w:b/>
                <w:bCs/>
                <w:lang w:val="en-CA"/>
              </w:rPr>
              <w:t>film_grain_characteristics_cancel_flag</w:t>
            </w:r>
          </w:p>
        </w:tc>
        <w:tc>
          <w:tcPr>
            <w:tcW w:w="1157" w:type="dxa"/>
          </w:tcPr>
          <w:p w14:paraId="53EFD0B6"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u(1)</w:t>
            </w:r>
          </w:p>
        </w:tc>
      </w:tr>
      <w:tr w:rsidR="00E4343C" w:rsidRPr="00347F92" w14:paraId="1C66FBEC" w14:textId="77777777" w:rsidTr="00A64447">
        <w:trPr>
          <w:jc w:val="center"/>
        </w:trPr>
        <w:tc>
          <w:tcPr>
            <w:tcW w:w="7920" w:type="dxa"/>
          </w:tcPr>
          <w:p w14:paraId="1294EC08"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bCs/>
                <w:lang w:val="en-CA"/>
              </w:rPr>
              <w:tab/>
              <w:t>if( !film_grain_characteristics_cancel_flag ) {</w:t>
            </w:r>
          </w:p>
        </w:tc>
        <w:tc>
          <w:tcPr>
            <w:tcW w:w="1157" w:type="dxa"/>
          </w:tcPr>
          <w:p w14:paraId="762FA201"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41EF83C0" w14:textId="77777777" w:rsidTr="00A64447">
        <w:trPr>
          <w:jc w:val="center"/>
        </w:trPr>
        <w:tc>
          <w:tcPr>
            <w:tcW w:w="7920" w:type="dxa"/>
          </w:tcPr>
          <w:p w14:paraId="35DB5471"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rPr>
            </w:pPr>
            <w:r w:rsidRPr="00347F92">
              <w:rPr>
                <w:lang w:val="en-CA"/>
              </w:rPr>
              <w:tab/>
            </w:r>
            <w:r w:rsidRPr="00347F92">
              <w:rPr>
                <w:lang w:val="en-CA"/>
              </w:rPr>
              <w:tab/>
            </w:r>
            <w:r w:rsidRPr="00347F92">
              <w:rPr>
                <w:b/>
                <w:lang w:val="en-CA"/>
              </w:rPr>
              <w:t>film_grain_</w:t>
            </w:r>
            <w:r w:rsidRPr="00347F92">
              <w:rPr>
                <w:b/>
                <w:bCs/>
                <w:lang w:val="en-CA"/>
              </w:rPr>
              <w:t>model_id</w:t>
            </w:r>
          </w:p>
        </w:tc>
        <w:tc>
          <w:tcPr>
            <w:tcW w:w="1157" w:type="dxa"/>
          </w:tcPr>
          <w:p w14:paraId="3A43465F"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u(2)</w:t>
            </w:r>
          </w:p>
        </w:tc>
      </w:tr>
      <w:tr w:rsidR="00E4343C" w:rsidRPr="00347F92" w14:paraId="730C9FBC" w14:textId="77777777" w:rsidTr="00A64447">
        <w:trPr>
          <w:jc w:val="center"/>
        </w:trPr>
        <w:tc>
          <w:tcPr>
            <w:tcW w:w="7920" w:type="dxa"/>
          </w:tcPr>
          <w:p w14:paraId="1C9E4367"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rPr>
            </w:pPr>
            <w:r w:rsidRPr="00347F92">
              <w:rPr>
                <w:lang w:val="en-CA"/>
              </w:rPr>
              <w:tab/>
            </w:r>
            <w:r w:rsidRPr="00347F92">
              <w:rPr>
                <w:lang w:val="en-CA"/>
              </w:rPr>
              <w:tab/>
            </w:r>
            <w:r w:rsidRPr="00347F92">
              <w:rPr>
                <w:b/>
                <w:bCs/>
                <w:lang w:val="en-CA"/>
              </w:rPr>
              <w:t>separate_colour_description_present_flag</w:t>
            </w:r>
          </w:p>
        </w:tc>
        <w:tc>
          <w:tcPr>
            <w:tcW w:w="1157" w:type="dxa"/>
          </w:tcPr>
          <w:p w14:paraId="7E8C9A69"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u(1)</w:t>
            </w:r>
          </w:p>
        </w:tc>
      </w:tr>
      <w:tr w:rsidR="00E4343C" w:rsidRPr="00347F92" w14:paraId="59DEF3AB" w14:textId="77777777" w:rsidTr="00A64447">
        <w:trPr>
          <w:jc w:val="center"/>
        </w:trPr>
        <w:tc>
          <w:tcPr>
            <w:tcW w:w="7920" w:type="dxa"/>
          </w:tcPr>
          <w:p w14:paraId="4658D739"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t>if( separate_colour_description_present_flag ) {</w:t>
            </w:r>
          </w:p>
        </w:tc>
        <w:tc>
          <w:tcPr>
            <w:tcW w:w="1157" w:type="dxa"/>
          </w:tcPr>
          <w:p w14:paraId="59457D26"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7BC7D82F" w14:textId="77777777" w:rsidTr="00A64447">
        <w:trPr>
          <w:jc w:val="center"/>
        </w:trPr>
        <w:tc>
          <w:tcPr>
            <w:tcW w:w="7920" w:type="dxa"/>
          </w:tcPr>
          <w:p w14:paraId="5936D14B"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lang w:val="en-CA"/>
              </w:rPr>
            </w:pPr>
            <w:r w:rsidRPr="00347F92">
              <w:rPr>
                <w:lang w:val="en-CA"/>
              </w:rPr>
              <w:tab/>
            </w:r>
            <w:r w:rsidRPr="00347F92">
              <w:rPr>
                <w:lang w:val="en-CA"/>
              </w:rPr>
              <w:tab/>
            </w:r>
            <w:r w:rsidRPr="00347F92">
              <w:rPr>
                <w:lang w:val="en-CA"/>
              </w:rPr>
              <w:tab/>
            </w:r>
            <w:r w:rsidRPr="00347F92">
              <w:rPr>
                <w:b/>
                <w:lang w:val="en-CA"/>
              </w:rPr>
              <w:t>film_grain_bit_depth_luma_minus8</w:t>
            </w:r>
          </w:p>
        </w:tc>
        <w:tc>
          <w:tcPr>
            <w:tcW w:w="1157" w:type="dxa"/>
          </w:tcPr>
          <w:p w14:paraId="270812D9"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u(3)</w:t>
            </w:r>
          </w:p>
        </w:tc>
      </w:tr>
      <w:tr w:rsidR="00E4343C" w:rsidRPr="00347F92" w14:paraId="6F0FFA17" w14:textId="77777777" w:rsidTr="00A64447">
        <w:trPr>
          <w:jc w:val="center"/>
        </w:trPr>
        <w:tc>
          <w:tcPr>
            <w:tcW w:w="7920" w:type="dxa"/>
          </w:tcPr>
          <w:p w14:paraId="3CBD7C9C"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lang w:val="en-CA"/>
              </w:rPr>
            </w:pPr>
            <w:r w:rsidRPr="00347F92">
              <w:rPr>
                <w:lang w:val="en-CA"/>
              </w:rPr>
              <w:tab/>
            </w:r>
            <w:r w:rsidRPr="00347F92">
              <w:rPr>
                <w:lang w:val="en-CA"/>
              </w:rPr>
              <w:tab/>
            </w:r>
            <w:r w:rsidRPr="00347F92">
              <w:rPr>
                <w:lang w:val="en-CA"/>
              </w:rPr>
              <w:tab/>
            </w:r>
            <w:r w:rsidRPr="00347F92">
              <w:rPr>
                <w:b/>
                <w:lang w:val="en-CA"/>
              </w:rPr>
              <w:t>film_grain_bit_depth_chroma_minus8</w:t>
            </w:r>
          </w:p>
        </w:tc>
        <w:tc>
          <w:tcPr>
            <w:tcW w:w="1157" w:type="dxa"/>
          </w:tcPr>
          <w:p w14:paraId="4C623820"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u(3)</w:t>
            </w:r>
          </w:p>
        </w:tc>
      </w:tr>
      <w:tr w:rsidR="00E4343C" w:rsidRPr="00347F92" w14:paraId="682FEDAB" w14:textId="77777777" w:rsidTr="00A64447">
        <w:trPr>
          <w:jc w:val="center"/>
        </w:trPr>
        <w:tc>
          <w:tcPr>
            <w:tcW w:w="7920" w:type="dxa"/>
          </w:tcPr>
          <w:p w14:paraId="52FA35B9"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lang w:val="en-CA"/>
              </w:rPr>
            </w:pPr>
            <w:r w:rsidRPr="00347F92">
              <w:rPr>
                <w:lang w:val="en-CA"/>
              </w:rPr>
              <w:tab/>
            </w:r>
            <w:r w:rsidRPr="00347F92">
              <w:rPr>
                <w:lang w:val="en-CA"/>
              </w:rPr>
              <w:tab/>
            </w:r>
            <w:r w:rsidRPr="00347F92">
              <w:rPr>
                <w:lang w:val="en-CA"/>
              </w:rPr>
              <w:tab/>
            </w:r>
            <w:r w:rsidRPr="00347F92">
              <w:rPr>
                <w:b/>
                <w:lang w:val="en-CA"/>
              </w:rPr>
              <w:t>film_grain_full_range_flag</w:t>
            </w:r>
          </w:p>
        </w:tc>
        <w:tc>
          <w:tcPr>
            <w:tcW w:w="1157" w:type="dxa"/>
          </w:tcPr>
          <w:p w14:paraId="63EBCD4D"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u(1)</w:t>
            </w:r>
          </w:p>
        </w:tc>
      </w:tr>
      <w:tr w:rsidR="00E4343C" w:rsidRPr="00347F92" w14:paraId="69218948" w14:textId="77777777" w:rsidTr="00A64447">
        <w:trPr>
          <w:jc w:val="center"/>
        </w:trPr>
        <w:tc>
          <w:tcPr>
            <w:tcW w:w="7920" w:type="dxa"/>
          </w:tcPr>
          <w:p w14:paraId="11BDAC24" w14:textId="77777777" w:rsidR="00E4343C" w:rsidRPr="00347F92" w:rsidRDefault="00E4343C" w:rsidP="00A64447">
            <w:pPr>
              <w:pStyle w:val="tablesyntax"/>
              <w:keepNext w:val="0"/>
              <w:keepLines w:val="0"/>
              <w:spacing w:before="20" w:after="40"/>
              <w:rPr>
                <w:b/>
                <w:bCs/>
                <w:lang w:val="en-CA"/>
              </w:rPr>
            </w:pPr>
            <w:r w:rsidRPr="00347F92">
              <w:rPr>
                <w:rFonts w:eastAsia="?l?r ??’c"/>
                <w:lang w:val="en-CA" w:eastAsia="ja-JP"/>
              </w:rPr>
              <w:tab/>
            </w:r>
            <w:r w:rsidRPr="00347F92">
              <w:rPr>
                <w:lang w:val="en-CA"/>
              </w:rPr>
              <w:tab/>
            </w:r>
            <w:r w:rsidRPr="00347F92">
              <w:rPr>
                <w:lang w:val="en-CA"/>
              </w:rPr>
              <w:tab/>
            </w:r>
            <w:r w:rsidRPr="00347F92">
              <w:rPr>
                <w:b/>
                <w:bCs/>
                <w:lang w:val="en-CA"/>
              </w:rPr>
              <w:t>film_grain_colour_primaries</w:t>
            </w:r>
          </w:p>
        </w:tc>
        <w:tc>
          <w:tcPr>
            <w:tcW w:w="1157" w:type="dxa"/>
          </w:tcPr>
          <w:p w14:paraId="34818D96" w14:textId="77777777" w:rsidR="00E4343C" w:rsidRPr="00347F92" w:rsidRDefault="00E4343C" w:rsidP="00A64447">
            <w:pPr>
              <w:pStyle w:val="tablecell"/>
              <w:keepNext w:val="0"/>
              <w:keepLines w:val="0"/>
              <w:spacing w:before="20" w:after="40"/>
              <w:jc w:val="center"/>
              <w:rPr>
                <w:lang w:val="en-CA"/>
              </w:rPr>
            </w:pPr>
            <w:r w:rsidRPr="00347F92">
              <w:rPr>
                <w:lang w:val="en-CA"/>
              </w:rPr>
              <w:t>u(8)</w:t>
            </w:r>
          </w:p>
        </w:tc>
      </w:tr>
      <w:tr w:rsidR="00E4343C" w:rsidRPr="00347F92" w14:paraId="61357B4F" w14:textId="77777777" w:rsidTr="00A64447">
        <w:trPr>
          <w:jc w:val="center"/>
        </w:trPr>
        <w:tc>
          <w:tcPr>
            <w:tcW w:w="7920" w:type="dxa"/>
          </w:tcPr>
          <w:p w14:paraId="469C8E89" w14:textId="77777777" w:rsidR="00E4343C" w:rsidRPr="00347F92" w:rsidRDefault="00E4343C" w:rsidP="00A64447">
            <w:pPr>
              <w:pStyle w:val="tablesyntax"/>
              <w:keepNext w:val="0"/>
              <w:keepLines w:val="0"/>
              <w:spacing w:before="20" w:after="40"/>
              <w:rPr>
                <w:b/>
                <w:bCs/>
                <w:lang w:val="en-CA"/>
              </w:rPr>
            </w:pPr>
            <w:r w:rsidRPr="00347F92">
              <w:rPr>
                <w:rFonts w:eastAsia="?l?r ??’c"/>
                <w:lang w:val="en-CA" w:eastAsia="ja-JP"/>
              </w:rPr>
              <w:tab/>
            </w:r>
            <w:r w:rsidRPr="00347F92">
              <w:rPr>
                <w:lang w:val="en-CA"/>
              </w:rPr>
              <w:tab/>
            </w:r>
            <w:r w:rsidRPr="00347F92">
              <w:rPr>
                <w:lang w:val="en-CA"/>
              </w:rPr>
              <w:tab/>
            </w:r>
            <w:r w:rsidRPr="00347F92">
              <w:rPr>
                <w:b/>
                <w:bCs/>
                <w:lang w:val="en-CA"/>
              </w:rPr>
              <w:t>film_grain_transfer_characteristics</w:t>
            </w:r>
          </w:p>
        </w:tc>
        <w:tc>
          <w:tcPr>
            <w:tcW w:w="1157" w:type="dxa"/>
          </w:tcPr>
          <w:p w14:paraId="7F14EF83" w14:textId="77777777" w:rsidR="00E4343C" w:rsidRPr="00347F92" w:rsidRDefault="00E4343C" w:rsidP="00A64447">
            <w:pPr>
              <w:pStyle w:val="tablecell"/>
              <w:keepNext w:val="0"/>
              <w:keepLines w:val="0"/>
              <w:spacing w:before="20" w:after="40"/>
              <w:jc w:val="center"/>
              <w:rPr>
                <w:lang w:val="en-CA"/>
              </w:rPr>
            </w:pPr>
            <w:r w:rsidRPr="00347F92">
              <w:rPr>
                <w:lang w:val="en-CA"/>
              </w:rPr>
              <w:t>u(8)</w:t>
            </w:r>
          </w:p>
        </w:tc>
      </w:tr>
      <w:tr w:rsidR="00E4343C" w:rsidRPr="00347F92" w14:paraId="424430FD" w14:textId="77777777" w:rsidTr="00A64447">
        <w:trPr>
          <w:jc w:val="center"/>
        </w:trPr>
        <w:tc>
          <w:tcPr>
            <w:tcW w:w="7920" w:type="dxa"/>
          </w:tcPr>
          <w:p w14:paraId="5BC87651" w14:textId="77777777" w:rsidR="00E4343C" w:rsidRPr="00347F92" w:rsidRDefault="00E4343C" w:rsidP="00A64447">
            <w:pPr>
              <w:pStyle w:val="tablesyntax"/>
              <w:keepNext w:val="0"/>
              <w:keepLines w:val="0"/>
              <w:spacing w:before="20" w:after="40"/>
              <w:rPr>
                <w:b/>
                <w:bCs/>
                <w:lang w:val="en-CA"/>
              </w:rPr>
            </w:pPr>
            <w:r w:rsidRPr="00347F92">
              <w:rPr>
                <w:rFonts w:eastAsia="?l?r ??’c"/>
                <w:b/>
                <w:bCs/>
                <w:lang w:val="en-CA" w:eastAsia="ja-JP"/>
              </w:rPr>
              <w:tab/>
            </w:r>
            <w:r w:rsidRPr="00347F92">
              <w:rPr>
                <w:b/>
                <w:bCs/>
                <w:lang w:val="en-CA"/>
              </w:rPr>
              <w:tab/>
            </w:r>
            <w:r w:rsidRPr="00347F92">
              <w:rPr>
                <w:b/>
                <w:bCs/>
                <w:lang w:val="en-CA"/>
              </w:rPr>
              <w:tab/>
              <w:t>film_grain_matrix_coeffs</w:t>
            </w:r>
          </w:p>
        </w:tc>
        <w:tc>
          <w:tcPr>
            <w:tcW w:w="1157" w:type="dxa"/>
          </w:tcPr>
          <w:p w14:paraId="346FDB7E" w14:textId="77777777" w:rsidR="00E4343C" w:rsidRPr="00347F92" w:rsidRDefault="00E4343C" w:rsidP="00A64447">
            <w:pPr>
              <w:pStyle w:val="tablecell"/>
              <w:keepNext w:val="0"/>
              <w:keepLines w:val="0"/>
              <w:spacing w:before="20" w:after="40"/>
              <w:jc w:val="center"/>
              <w:rPr>
                <w:lang w:val="en-CA"/>
              </w:rPr>
            </w:pPr>
            <w:r w:rsidRPr="00347F92">
              <w:rPr>
                <w:lang w:val="en-CA"/>
              </w:rPr>
              <w:t>u(8)</w:t>
            </w:r>
          </w:p>
        </w:tc>
      </w:tr>
      <w:tr w:rsidR="00E4343C" w:rsidRPr="00347F92" w14:paraId="6F413351" w14:textId="77777777" w:rsidTr="00A64447">
        <w:trPr>
          <w:jc w:val="center"/>
        </w:trPr>
        <w:tc>
          <w:tcPr>
            <w:tcW w:w="7920" w:type="dxa"/>
          </w:tcPr>
          <w:p w14:paraId="4D1826F0" w14:textId="77777777" w:rsidR="00E4343C" w:rsidRPr="00347F92" w:rsidRDefault="00E4343C" w:rsidP="00A64447">
            <w:pPr>
              <w:pStyle w:val="tablesyntax"/>
              <w:keepNext w:val="0"/>
              <w:keepLines w:val="0"/>
              <w:spacing w:before="20" w:after="40"/>
              <w:rPr>
                <w:lang w:val="en-CA"/>
              </w:rPr>
            </w:pPr>
            <w:r w:rsidRPr="00347F92">
              <w:rPr>
                <w:b/>
                <w:bCs/>
                <w:lang w:val="en-CA"/>
              </w:rPr>
              <w:tab/>
            </w:r>
            <w:r w:rsidRPr="00347F92">
              <w:rPr>
                <w:b/>
                <w:bCs/>
                <w:lang w:val="en-CA"/>
              </w:rPr>
              <w:tab/>
            </w:r>
            <w:r w:rsidRPr="00347F92">
              <w:rPr>
                <w:lang w:val="en-CA"/>
              </w:rPr>
              <w:t>}</w:t>
            </w:r>
          </w:p>
        </w:tc>
        <w:tc>
          <w:tcPr>
            <w:tcW w:w="1157" w:type="dxa"/>
          </w:tcPr>
          <w:p w14:paraId="329A948A" w14:textId="77777777" w:rsidR="00E4343C" w:rsidRPr="00347F92" w:rsidRDefault="00E4343C" w:rsidP="00A64447">
            <w:pPr>
              <w:pStyle w:val="tablecell"/>
              <w:keepNext w:val="0"/>
              <w:keepLines w:val="0"/>
              <w:spacing w:before="20" w:after="40"/>
              <w:rPr>
                <w:lang w:val="en-CA"/>
              </w:rPr>
            </w:pPr>
          </w:p>
        </w:tc>
      </w:tr>
      <w:tr w:rsidR="00E4343C" w:rsidRPr="00347F92" w14:paraId="12F90CA1" w14:textId="77777777" w:rsidTr="00A64447">
        <w:trPr>
          <w:jc w:val="center"/>
        </w:trPr>
        <w:tc>
          <w:tcPr>
            <w:tcW w:w="7920" w:type="dxa"/>
          </w:tcPr>
          <w:p w14:paraId="335AABAE"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rPr>
            </w:pPr>
            <w:r w:rsidRPr="00347F92">
              <w:rPr>
                <w:lang w:val="en-CA"/>
              </w:rPr>
              <w:tab/>
            </w:r>
            <w:r w:rsidRPr="00347F92">
              <w:rPr>
                <w:lang w:val="en-CA"/>
              </w:rPr>
              <w:tab/>
            </w:r>
            <w:r w:rsidRPr="00347F92">
              <w:rPr>
                <w:b/>
                <w:bCs/>
                <w:lang w:val="en-CA"/>
              </w:rPr>
              <w:t>blending_mode_id</w:t>
            </w:r>
          </w:p>
        </w:tc>
        <w:tc>
          <w:tcPr>
            <w:tcW w:w="1157" w:type="dxa"/>
          </w:tcPr>
          <w:p w14:paraId="3878F26D"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u(2)</w:t>
            </w:r>
          </w:p>
        </w:tc>
      </w:tr>
      <w:tr w:rsidR="00E4343C" w:rsidRPr="00347F92" w14:paraId="5440A843" w14:textId="77777777" w:rsidTr="00A64447">
        <w:trPr>
          <w:jc w:val="center"/>
        </w:trPr>
        <w:tc>
          <w:tcPr>
            <w:tcW w:w="7920" w:type="dxa"/>
          </w:tcPr>
          <w:p w14:paraId="77662579"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rPr>
            </w:pPr>
            <w:r w:rsidRPr="00347F92">
              <w:rPr>
                <w:lang w:val="en-CA"/>
              </w:rPr>
              <w:tab/>
            </w:r>
            <w:r w:rsidRPr="00347F92">
              <w:rPr>
                <w:b/>
                <w:lang w:val="en-CA"/>
              </w:rPr>
              <w:tab/>
              <w:t>l</w:t>
            </w:r>
            <w:r w:rsidRPr="00347F92">
              <w:rPr>
                <w:b/>
                <w:bCs/>
                <w:lang w:val="en-CA"/>
              </w:rPr>
              <w:t>og2_scale_factor</w:t>
            </w:r>
          </w:p>
        </w:tc>
        <w:tc>
          <w:tcPr>
            <w:tcW w:w="1157" w:type="dxa"/>
          </w:tcPr>
          <w:p w14:paraId="24B87A83"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u(4)</w:t>
            </w:r>
          </w:p>
        </w:tc>
      </w:tr>
      <w:tr w:rsidR="00E4343C" w:rsidRPr="00347F92" w14:paraId="31BDCA2D" w14:textId="77777777" w:rsidTr="00A64447">
        <w:trPr>
          <w:jc w:val="center"/>
        </w:trPr>
        <w:tc>
          <w:tcPr>
            <w:tcW w:w="7920" w:type="dxa"/>
          </w:tcPr>
          <w:p w14:paraId="4F8406C7"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rPr>
            </w:pPr>
            <w:r w:rsidRPr="00347F92">
              <w:rPr>
                <w:lang w:val="en-CA"/>
              </w:rPr>
              <w:tab/>
            </w:r>
            <w:r w:rsidRPr="00347F92">
              <w:rPr>
                <w:lang w:val="en-CA"/>
              </w:rPr>
              <w:tab/>
              <w:t>for( c = 0; c &lt; 3; c++ )</w:t>
            </w:r>
          </w:p>
        </w:tc>
        <w:tc>
          <w:tcPr>
            <w:tcW w:w="1157" w:type="dxa"/>
          </w:tcPr>
          <w:p w14:paraId="1704E47A"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77022B60" w14:textId="77777777" w:rsidTr="00A64447">
        <w:trPr>
          <w:jc w:val="center"/>
        </w:trPr>
        <w:tc>
          <w:tcPr>
            <w:tcW w:w="7920" w:type="dxa"/>
          </w:tcPr>
          <w:p w14:paraId="5902007B"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rPr>
            </w:pPr>
            <w:r w:rsidRPr="00347F92">
              <w:rPr>
                <w:lang w:val="en-CA"/>
              </w:rPr>
              <w:tab/>
            </w:r>
            <w:r w:rsidRPr="00347F92">
              <w:rPr>
                <w:lang w:val="en-CA"/>
              </w:rPr>
              <w:tab/>
            </w:r>
            <w:r w:rsidRPr="00347F92">
              <w:rPr>
                <w:lang w:val="en-CA"/>
              </w:rPr>
              <w:tab/>
            </w:r>
            <w:r w:rsidRPr="00347F92">
              <w:rPr>
                <w:b/>
                <w:bCs/>
                <w:lang w:val="en-CA"/>
              </w:rPr>
              <w:t>comp_model_present_flag</w:t>
            </w:r>
            <w:r w:rsidRPr="00347F92">
              <w:rPr>
                <w:bCs/>
                <w:lang w:val="en-CA"/>
              </w:rPr>
              <w:t>[ c ]</w:t>
            </w:r>
          </w:p>
        </w:tc>
        <w:tc>
          <w:tcPr>
            <w:tcW w:w="1157" w:type="dxa"/>
          </w:tcPr>
          <w:p w14:paraId="3CD94A3F"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u(1)</w:t>
            </w:r>
          </w:p>
        </w:tc>
      </w:tr>
      <w:tr w:rsidR="00E4343C" w:rsidRPr="00347F92" w14:paraId="3619C796" w14:textId="77777777" w:rsidTr="00A64447">
        <w:trPr>
          <w:jc w:val="center"/>
        </w:trPr>
        <w:tc>
          <w:tcPr>
            <w:tcW w:w="7920" w:type="dxa"/>
          </w:tcPr>
          <w:p w14:paraId="2946EF92"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t>for( c = 0; c &lt; 3; c++ )</w:t>
            </w:r>
          </w:p>
        </w:tc>
        <w:tc>
          <w:tcPr>
            <w:tcW w:w="1157" w:type="dxa"/>
          </w:tcPr>
          <w:p w14:paraId="21618AE2"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5C8D03A1" w14:textId="77777777" w:rsidTr="00A64447">
        <w:trPr>
          <w:jc w:val="center"/>
        </w:trPr>
        <w:tc>
          <w:tcPr>
            <w:tcW w:w="7920" w:type="dxa"/>
          </w:tcPr>
          <w:p w14:paraId="160A83E9"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t>if( comp_model_present_flag[ c ] ) {</w:t>
            </w:r>
          </w:p>
        </w:tc>
        <w:tc>
          <w:tcPr>
            <w:tcW w:w="1157" w:type="dxa"/>
          </w:tcPr>
          <w:p w14:paraId="2C7340E3"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70C63AF0" w14:textId="77777777" w:rsidTr="00A64447">
        <w:trPr>
          <w:jc w:val="center"/>
        </w:trPr>
        <w:tc>
          <w:tcPr>
            <w:tcW w:w="7920" w:type="dxa"/>
          </w:tcPr>
          <w:p w14:paraId="28D1160D"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r>
            <w:r w:rsidRPr="00347F92">
              <w:rPr>
                <w:lang w:val="en-CA"/>
              </w:rPr>
              <w:tab/>
            </w:r>
            <w:r w:rsidRPr="00347F92">
              <w:rPr>
                <w:b/>
                <w:bCs/>
                <w:lang w:val="en-CA"/>
              </w:rPr>
              <w:t>num_intensity_intervals_minus1</w:t>
            </w:r>
            <w:r w:rsidRPr="00347F92">
              <w:rPr>
                <w:bCs/>
                <w:lang w:val="en-CA"/>
              </w:rPr>
              <w:t>[ c ]</w:t>
            </w:r>
          </w:p>
        </w:tc>
        <w:tc>
          <w:tcPr>
            <w:tcW w:w="1157" w:type="dxa"/>
          </w:tcPr>
          <w:p w14:paraId="7847AD09"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u(8)</w:t>
            </w:r>
          </w:p>
        </w:tc>
      </w:tr>
      <w:tr w:rsidR="00E4343C" w:rsidRPr="00347F92" w14:paraId="1BE806D3" w14:textId="77777777" w:rsidTr="00A64447">
        <w:trPr>
          <w:jc w:val="center"/>
        </w:trPr>
        <w:tc>
          <w:tcPr>
            <w:tcW w:w="7920" w:type="dxa"/>
          </w:tcPr>
          <w:p w14:paraId="7FCFEF03"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r>
            <w:r w:rsidRPr="00347F92">
              <w:rPr>
                <w:lang w:val="en-CA"/>
              </w:rPr>
              <w:tab/>
            </w:r>
            <w:r w:rsidRPr="00347F92">
              <w:rPr>
                <w:b/>
                <w:bCs/>
                <w:lang w:val="en-CA"/>
              </w:rPr>
              <w:t>num_model_values_minus1</w:t>
            </w:r>
            <w:r w:rsidRPr="00347F92">
              <w:rPr>
                <w:bCs/>
                <w:lang w:val="en-CA"/>
              </w:rPr>
              <w:t>[ c ]</w:t>
            </w:r>
          </w:p>
        </w:tc>
        <w:tc>
          <w:tcPr>
            <w:tcW w:w="1157" w:type="dxa"/>
          </w:tcPr>
          <w:p w14:paraId="67114098"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u(3)</w:t>
            </w:r>
          </w:p>
        </w:tc>
      </w:tr>
      <w:tr w:rsidR="00E4343C" w:rsidRPr="00347F92" w14:paraId="3B233F17" w14:textId="77777777" w:rsidTr="00A64447">
        <w:trPr>
          <w:jc w:val="center"/>
        </w:trPr>
        <w:tc>
          <w:tcPr>
            <w:tcW w:w="7920" w:type="dxa"/>
          </w:tcPr>
          <w:p w14:paraId="2F5A8CF1"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r>
            <w:r w:rsidRPr="00347F92">
              <w:rPr>
                <w:lang w:val="en-CA"/>
              </w:rPr>
              <w:tab/>
              <w:t>for( i = 0; i  &lt;=  num_intensity_intervals_minus1[ c ]; i++ ) {</w:t>
            </w:r>
          </w:p>
        </w:tc>
        <w:tc>
          <w:tcPr>
            <w:tcW w:w="1157" w:type="dxa"/>
          </w:tcPr>
          <w:p w14:paraId="3FDDCD8C"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7DF9808E" w14:textId="77777777" w:rsidTr="00A64447">
        <w:trPr>
          <w:jc w:val="center"/>
        </w:trPr>
        <w:tc>
          <w:tcPr>
            <w:tcW w:w="7920" w:type="dxa"/>
          </w:tcPr>
          <w:p w14:paraId="523816EB"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r>
            <w:r w:rsidRPr="00347F92">
              <w:rPr>
                <w:lang w:val="en-CA"/>
              </w:rPr>
              <w:tab/>
            </w:r>
            <w:r w:rsidRPr="00347F92">
              <w:rPr>
                <w:lang w:val="en-CA"/>
              </w:rPr>
              <w:tab/>
            </w:r>
            <w:r w:rsidRPr="00347F92">
              <w:rPr>
                <w:b/>
                <w:bCs/>
                <w:lang w:val="en-CA"/>
              </w:rPr>
              <w:t>intensity_interval_lower_bound</w:t>
            </w:r>
            <w:r w:rsidRPr="00347F92">
              <w:rPr>
                <w:bCs/>
                <w:lang w:val="en-CA"/>
              </w:rPr>
              <w:t>[ c ][ i ]</w:t>
            </w:r>
          </w:p>
        </w:tc>
        <w:tc>
          <w:tcPr>
            <w:tcW w:w="1157" w:type="dxa"/>
          </w:tcPr>
          <w:p w14:paraId="4CD40CBD"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u(8)</w:t>
            </w:r>
          </w:p>
        </w:tc>
      </w:tr>
      <w:tr w:rsidR="00E4343C" w:rsidRPr="00347F92" w14:paraId="6297B09B" w14:textId="77777777" w:rsidTr="00A64447">
        <w:trPr>
          <w:jc w:val="center"/>
        </w:trPr>
        <w:tc>
          <w:tcPr>
            <w:tcW w:w="7920" w:type="dxa"/>
          </w:tcPr>
          <w:p w14:paraId="67C5B5E1"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r>
            <w:r w:rsidRPr="00347F92">
              <w:rPr>
                <w:lang w:val="en-CA"/>
              </w:rPr>
              <w:tab/>
            </w:r>
            <w:r w:rsidRPr="00347F92">
              <w:rPr>
                <w:lang w:val="en-CA"/>
              </w:rPr>
              <w:tab/>
            </w:r>
            <w:r w:rsidRPr="00347F92">
              <w:rPr>
                <w:b/>
                <w:bCs/>
                <w:lang w:val="en-CA"/>
              </w:rPr>
              <w:t>intensity_interval_upper_bound</w:t>
            </w:r>
            <w:r w:rsidRPr="00347F92">
              <w:rPr>
                <w:bCs/>
                <w:lang w:val="en-CA"/>
              </w:rPr>
              <w:t>[ c ][ i ]</w:t>
            </w:r>
          </w:p>
        </w:tc>
        <w:tc>
          <w:tcPr>
            <w:tcW w:w="1157" w:type="dxa"/>
          </w:tcPr>
          <w:p w14:paraId="26DF60F7"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u(8)</w:t>
            </w:r>
          </w:p>
        </w:tc>
      </w:tr>
      <w:tr w:rsidR="00E4343C" w:rsidRPr="00347F92" w14:paraId="2C01CC60" w14:textId="77777777" w:rsidTr="00A64447">
        <w:trPr>
          <w:jc w:val="center"/>
        </w:trPr>
        <w:tc>
          <w:tcPr>
            <w:tcW w:w="7920" w:type="dxa"/>
          </w:tcPr>
          <w:p w14:paraId="705F1215"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r>
            <w:r w:rsidRPr="00347F92">
              <w:rPr>
                <w:lang w:val="en-CA"/>
              </w:rPr>
              <w:tab/>
            </w:r>
            <w:r w:rsidRPr="00347F92">
              <w:rPr>
                <w:lang w:val="en-CA"/>
              </w:rPr>
              <w:tab/>
              <w:t>for( j = 0; j  &lt;=  num_model_values_minus1[ c ]; j++ )</w:t>
            </w:r>
          </w:p>
        </w:tc>
        <w:tc>
          <w:tcPr>
            <w:tcW w:w="1157" w:type="dxa"/>
          </w:tcPr>
          <w:p w14:paraId="0A459F6D"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3E7F50C8" w14:textId="77777777" w:rsidTr="00A64447">
        <w:trPr>
          <w:jc w:val="center"/>
        </w:trPr>
        <w:tc>
          <w:tcPr>
            <w:tcW w:w="7920" w:type="dxa"/>
          </w:tcPr>
          <w:p w14:paraId="5C0A460E"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b/>
                <w:lang w:val="en-CA"/>
              </w:rPr>
              <w:tab/>
            </w:r>
            <w:r w:rsidRPr="00347F92">
              <w:rPr>
                <w:b/>
                <w:lang w:val="en-CA"/>
              </w:rPr>
              <w:tab/>
            </w:r>
            <w:r w:rsidRPr="00347F92">
              <w:rPr>
                <w:b/>
                <w:lang w:val="en-CA"/>
              </w:rPr>
              <w:tab/>
            </w:r>
            <w:r w:rsidRPr="00347F92">
              <w:rPr>
                <w:b/>
                <w:lang w:val="en-CA"/>
              </w:rPr>
              <w:tab/>
            </w:r>
            <w:r w:rsidRPr="00347F92">
              <w:rPr>
                <w:b/>
                <w:lang w:val="en-CA"/>
              </w:rPr>
              <w:tab/>
            </w:r>
            <w:r w:rsidRPr="00347F92">
              <w:rPr>
                <w:b/>
                <w:lang w:val="en-CA"/>
              </w:rPr>
              <w:tab/>
              <w:t>comp_model_value</w:t>
            </w:r>
            <w:r w:rsidRPr="00347F92">
              <w:rPr>
                <w:lang w:val="en-CA"/>
              </w:rPr>
              <w:t>[ c ][ i ][ j ]</w:t>
            </w:r>
          </w:p>
        </w:tc>
        <w:tc>
          <w:tcPr>
            <w:tcW w:w="1157" w:type="dxa"/>
          </w:tcPr>
          <w:p w14:paraId="112E765C"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se(v)</w:t>
            </w:r>
          </w:p>
        </w:tc>
      </w:tr>
      <w:tr w:rsidR="00E4343C" w:rsidRPr="00347F92" w14:paraId="040166B9" w14:textId="77777777" w:rsidTr="00A64447">
        <w:trPr>
          <w:jc w:val="center"/>
        </w:trPr>
        <w:tc>
          <w:tcPr>
            <w:tcW w:w="7920" w:type="dxa"/>
          </w:tcPr>
          <w:p w14:paraId="354AECB0"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r>
            <w:r w:rsidRPr="00347F92">
              <w:rPr>
                <w:lang w:val="en-CA"/>
              </w:rPr>
              <w:tab/>
              <w:t>}</w:t>
            </w:r>
          </w:p>
        </w:tc>
        <w:tc>
          <w:tcPr>
            <w:tcW w:w="1157" w:type="dxa"/>
          </w:tcPr>
          <w:p w14:paraId="1666E239"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59AA73DB" w14:textId="77777777" w:rsidTr="00A64447">
        <w:trPr>
          <w:jc w:val="center"/>
        </w:trPr>
        <w:tc>
          <w:tcPr>
            <w:tcW w:w="7920" w:type="dxa"/>
          </w:tcPr>
          <w:p w14:paraId="44CE7BA8"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t>}</w:t>
            </w:r>
          </w:p>
        </w:tc>
        <w:tc>
          <w:tcPr>
            <w:tcW w:w="1157" w:type="dxa"/>
          </w:tcPr>
          <w:p w14:paraId="406ABB91"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31BF72CD" w14:textId="77777777" w:rsidTr="00A64447">
        <w:trPr>
          <w:jc w:val="center"/>
        </w:trPr>
        <w:tc>
          <w:tcPr>
            <w:tcW w:w="7920" w:type="dxa"/>
          </w:tcPr>
          <w:p w14:paraId="7B2B6BA7" w14:textId="77777777" w:rsidR="00E4343C" w:rsidRPr="00371015"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lang w:val="en-CA"/>
              </w:rPr>
            </w:pPr>
            <w:r w:rsidRPr="00347F92">
              <w:rPr>
                <w:lang w:val="en-CA"/>
              </w:rPr>
              <w:tab/>
            </w:r>
            <w:r w:rsidRPr="00347F92">
              <w:rPr>
                <w:lang w:val="en-CA"/>
              </w:rPr>
              <w:tab/>
            </w:r>
            <w:r w:rsidRPr="00371015">
              <w:rPr>
                <w:b/>
                <w:lang w:val="en-CA"/>
              </w:rPr>
              <w:t>film_grain_characteristics_persistence_flag</w:t>
            </w:r>
          </w:p>
        </w:tc>
        <w:tc>
          <w:tcPr>
            <w:tcW w:w="1157" w:type="dxa"/>
          </w:tcPr>
          <w:p w14:paraId="4BCDD05E"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u(1)</w:t>
            </w:r>
          </w:p>
        </w:tc>
      </w:tr>
      <w:tr w:rsidR="00E4343C" w:rsidRPr="00347F92" w14:paraId="7FF83FDA" w14:textId="77777777" w:rsidTr="00A64447">
        <w:trPr>
          <w:jc w:val="center"/>
        </w:trPr>
        <w:tc>
          <w:tcPr>
            <w:tcW w:w="7920" w:type="dxa"/>
          </w:tcPr>
          <w:p w14:paraId="18A3F559"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t>}</w:t>
            </w:r>
          </w:p>
        </w:tc>
        <w:tc>
          <w:tcPr>
            <w:tcW w:w="1157" w:type="dxa"/>
          </w:tcPr>
          <w:p w14:paraId="650806C2"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1BB3DCB7" w14:textId="77777777" w:rsidTr="00A64447">
        <w:trPr>
          <w:jc w:val="center"/>
        </w:trPr>
        <w:tc>
          <w:tcPr>
            <w:tcW w:w="7920" w:type="dxa"/>
          </w:tcPr>
          <w:p w14:paraId="71B6864D"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w:t>
            </w:r>
          </w:p>
        </w:tc>
        <w:tc>
          <w:tcPr>
            <w:tcW w:w="1157" w:type="dxa"/>
          </w:tcPr>
          <w:p w14:paraId="024B3EC6"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bl>
    <w:p w14:paraId="5E272775" w14:textId="76B0A5EE" w:rsidR="00E4343C" w:rsidRDefault="00E4343C" w:rsidP="00E4343C">
      <w:pPr>
        <w:tabs>
          <w:tab w:val="clear" w:pos="794"/>
          <w:tab w:val="left" w:pos="400"/>
        </w:tabs>
        <w:ind w:left="400" w:hanging="400"/>
        <w:rPr>
          <w:noProof/>
          <w:lang w:val="en-CA"/>
        </w:rPr>
      </w:pPr>
    </w:p>
    <w:p w14:paraId="4DD6EC44" w14:textId="77777777" w:rsidR="00B1335D" w:rsidRPr="00347F92" w:rsidRDefault="00B1335D" w:rsidP="00B1335D">
      <w:pPr>
        <w:pStyle w:val="30"/>
        <w:rPr>
          <w:lang w:val="en-CA"/>
        </w:rPr>
      </w:pPr>
      <w:bookmarkStart w:id="424" w:name="_Toc24659321"/>
      <w:r w:rsidRPr="00347F92">
        <w:rPr>
          <w:noProof/>
          <w:lang w:val="en-CA"/>
        </w:rPr>
        <w:t xml:space="preserve">Film grain characteristics </w:t>
      </w:r>
      <w:r w:rsidRPr="00347F92">
        <w:rPr>
          <w:lang w:val="en-CA"/>
        </w:rPr>
        <w:t>SEI message semantics</w:t>
      </w:r>
      <w:bookmarkEnd w:id="424"/>
    </w:p>
    <w:p w14:paraId="4932CA83" w14:textId="279129C2" w:rsidR="00B1335D" w:rsidRPr="00347F92" w:rsidRDefault="00B1335D" w:rsidP="00B1335D">
      <w:pPr>
        <w:rPr>
          <w:lang w:val="en-CA"/>
        </w:rPr>
      </w:pPr>
      <w:r w:rsidRPr="00347F92">
        <w:rPr>
          <w:lang w:val="en-CA"/>
        </w:rPr>
        <w:t>This SEI message provides the decoder with a parameterized model for film grain synthesis.</w:t>
      </w:r>
    </w:p>
    <w:p w14:paraId="3C8FED50" w14:textId="43D2C54D" w:rsidR="00B1335D" w:rsidRPr="00347F92" w:rsidRDefault="00B1335D" w:rsidP="00B1335D">
      <w:pPr>
        <w:pStyle w:val="Note1"/>
        <w:rPr>
          <w:lang w:val="en-CA"/>
        </w:rPr>
      </w:pPr>
      <w:r w:rsidRPr="00347F92">
        <w:rPr>
          <w:lang w:val="en-CA"/>
        </w:rPr>
        <w:t>NOTE </w:t>
      </w:r>
      <w:r w:rsidRPr="00347F92">
        <w:rPr>
          <w:lang w:val="en-CA"/>
        </w:rPr>
        <w:fldChar w:fldCharType="begin" w:fldLock="1"/>
      </w:r>
      <w:r w:rsidRPr="00347F92">
        <w:rPr>
          <w:lang w:val="en-CA"/>
        </w:rPr>
        <w:instrText xml:space="preserve"> SEQ NoteCounter \r 1 \* MERGEFORMAT </w:instrText>
      </w:r>
      <w:r w:rsidRPr="00347F92">
        <w:rPr>
          <w:lang w:val="en-CA"/>
        </w:rPr>
        <w:fldChar w:fldCharType="separate"/>
      </w:r>
      <w:r w:rsidR="00735441">
        <w:rPr>
          <w:noProof/>
          <w:lang w:val="en-CA"/>
        </w:rPr>
        <w:t>1</w:t>
      </w:r>
      <w:r w:rsidRPr="00347F92">
        <w:rPr>
          <w:noProof/>
          <w:lang w:val="en-CA"/>
        </w:rPr>
        <w:fldChar w:fldCharType="end"/>
      </w:r>
      <w:r w:rsidRPr="00347F92">
        <w:rPr>
          <w:noProof/>
          <w:lang w:val="en-CA"/>
        </w:rPr>
        <w:t> – </w:t>
      </w:r>
      <w:r w:rsidRPr="00347F92">
        <w:rPr>
          <w:lang w:val="en-CA"/>
        </w:rPr>
        <w:t>For example, an encoder may use the film grain characteristics SEI message to characterize film grain that was present in the original source video material and was removed by pre-processing filtering techniques. Synthesis of simulated film grain on the decoded images for the display process is optional and does not affect the decoding process specified in this Specification. When synthesis of simulated film grain on the decoded images for the display process is performed, there is no requirement that the method by which the synthesis is performed be the same as the parameterized model for the film grain as provided in the film grain characteristics SEI message.</w:t>
      </w:r>
    </w:p>
    <w:p w14:paraId="788FFB36" w14:textId="6731F20B" w:rsidR="00B1335D" w:rsidRPr="00347F92" w:rsidRDefault="00B1335D" w:rsidP="00B1335D">
      <w:pPr>
        <w:pStyle w:val="Note1"/>
        <w:rPr>
          <w:lang w:val="en-CA"/>
        </w:rPr>
      </w:pPr>
      <w:r w:rsidRPr="00347F92">
        <w:rPr>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735441">
        <w:rPr>
          <w:noProof/>
          <w:lang w:val="en-CA"/>
        </w:rPr>
        <w:t>2</w:t>
      </w:r>
      <w:r w:rsidRPr="00347F92">
        <w:rPr>
          <w:noProof/>
          <w:lang w:val="en-CA"/>
        </w:rPr>
        <w:fldChar w:fldCharType="end"/>
      </w:r>
      <w:r w:rsidRPr="00347F92">
        <w:rPr>
          <w:noProof/>
          <w:lang w:val="en-CA"/>
        </w:rPr>
        <w:t> – </w:t>
      </w:r>
      <w:r w:rsidRPr="00347F92">
        <w:rPr>
          <w:lang w:val="en-CA"/>
        </w:rPr>
        <w:t>The display process is not specified in this Specification.</w:t>
      </w:r>
    </w:p>
    <w:p w14:paraId="46A54F10" w14:textId="0FA6C94E" w:rsidR="00B1335D" w:rsidRPr="00347F92" w:rsidRDefault="00B1335D" w:rsidP="00B1335D">
      <w:pPr>
        <w:pStyle w:val="Note1"/>
        <w:rPr>
          <w:lang w:val="en-CA"/>
        </w:rPr>
      </w:pPr>
      <w:r w:rsidRPr="00347F92">
        <w:rPr>
          <w:lang w:val="en-CA"/>
        </w:rPr>
        <w:t>NOTE</w:t>
      </w:r>
      <w:r w:rsidRPr="00347F92">
        <w:rPr>
          <w:noProof/>
          <w:lang w:val="en-CA"/>
        </w:rPr>
        <w:t>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735441">
        <w:rPr>
          <w:noProof/>
          <w:lang w:val="en-CA"/>
        </w:rPr>
        <w:t>3</w:t>
      </w:r>
      <w:r w:rsidRPr="00347F92">
        <w:rPr>
          <w:noProof/>
          <w:lang w:val="en-CA"/>
        </w:rPr>
        <w:fldChar w:fldCharType="end"/>
      </w:r>
      <w:r w:rsidRPr="00347F92">
        <w:rPr>
          <w:noProof/>
          <w:lang w:val="en-CA"/>
        </w:rPr>
        <w:t> – </w:t>
      </w:r>
      <w:r w:rsidRPr="00347F92">
        <w:rPr>
          <w:lang w:val="en-CA"/>
        </w:rPr>
        <w:t>SMPTE RDD 5 (2006) specifies a film grain simulator based on the information provided in the film grain characteristics SEI message.</w:t>
      </w:r>
    </w:p>
    <w:p w14:paraId="082F481D" w14:textId="54F2625E" w:rsidR="00E11EEA" w:rsidRPr="00B75711" w:rsidRDefault="00E11EEA" w:rsidP="00E11EEA">
      <w:pPr>
        <w:rPr>
          <w:noProof/>
          <w:lang w:val="en-CA"/>
        </w:rPr>
      </w:pPr>
      <w:r w:rsidRPr="00B75711">
        <w:rPr>
          <w:noProof/>
          <w:lang w:val="en-CA"/>
        </w:rPr>
        <w:lastRenderedPageBreak/>
        <w:t>Use of this SEI message requires the definition of the following parameters</w:t>
      </w:r>
      <w:r w:rsidR="00B022BF">
        <w:rPr>
          <w:noProof/>
          <w:lang w:val="en-CA"/>
        </w:rPr>
        <w:t xml:space="preserve"> and functions</w:t>
      </w:r>
      <w:r w:rsidRPr="00B75711">
        <w:rPr>
          <w:noProof/>
          <w:lang w:val="en-CA"/>
        </w:rPr>
        <w:t>:</w:t>
      </w:r>
    </w:p>
    <w:p w14:paraId="0760BF79" w14:textId="77777777" w:rsidR="00E805A1" w:rsidRPr="00347F92" w:rsidRDefault="00E805A1" w:rsidP="00E805A1">
      <w:pPr>
        <w:pStyle w:val="enumlev1"/>
        <w:ind w:left="397"/>
        <w:rPr>
          <w:lang w:val="en-CA"/>
        </w:rPr>
      </w:pPr>
      <w:r w:rsidRPr="00347F92">
        <w:rPr>
          <w:lang w:val="en-CA"/>
        </w:rPr>
        <w:t>–</w:t>
      </w:r>
      <w:r w:rsidRPr="00347F92">
        <w:rPr>
          <w:lang w:val="en-CA"/>
        </w:rPr>
        <w:tab/>
        <w:t xml:space="preserve">A picture width and picture height in units of luma samples, denoted herein by </w:t>
      </w:r>
      <w:r w:rsidRPr="00347F92">
        <w:rPr>
          <w:noProof/>
          <w:lang w:val="en-CA"/>
        </w:rPr>
        <w:t>pic_width_in_luma_samples and pic_height_in_luma_samples</w:t>
      </w:r>
      <w:r w:rsidRPr="00347F92">
        <w:rPr>
          <w:lang w:val="en-CA"/>
        </w:rPr>
        <w:t>.</w:t>
      </w:r>
    </w:p>
    <w:p w14:paraId="06849ACC" w14:textId="785476BB" w:rsidR="00E11EEA" w:rsidRPr="00B75711" w:rsidRDefault="00E11EEA" w:rsidP="00E11EEA">
      <w:pPr>
        <w:pStyle w:val="enumlev1"/>
        <w:ind w:left="397"/>
        <w:rPr>
          <w:lang w:val="en-CA"/>
        </w:rPr>
      </w:pPr>
      <w:r w:rsidRPr="00B75711">
        <w:rPr>
          <w:lang w:val="en-CA"/>
        </w:rPr>
        <w:t>–</w:t>
      </w:r>
      <w:r w:rsidRPr="00B75711">
        <w:rPr>
          <w:lang w:val="en-CA"/>
        </w:rPr>
        <w:tab/>
        <w:t xml:space="preserve">A chroma format indicator, denoted herein by chroma_format_idc, </w:t>
      </w:r>
      <w:r>
        <w:rPr>
          <w:lang w:val="en-CA"/>
        </w:rPr>
        <w:t xml:space="preserve">as described in clause </w:t>
      </w:r>
      <w:r>
        <w:rPr>
          <w:lang w:val="en-CA"/>
        </w:rPr>
        <w:fldChar w:fldCharType="begin" w:fldLock="1"/>
      </w:r>
      <w:r>
        <w:rPr>
          <w:lang w:val="en-CA"/>
        </w:rPr>
        <w:instrText xml:space="preserve"> REF _Ref23160780 \n \h </w:instrText>
      </w:r>
      <w:r>
        <w:rPr>
          <w:lang w:val="en-CA"/>
        </w:rPr>
      </w:r>
      <w:r>
        <w:rPr>
          <w:lang w:val="en-CA"/>
        </w:rPr>
        <w:fldChar w:fldCharType="separate"/>
      </w:r>
      <w:r w:rsidR="00735441">
        <w:rPr>
          <w:lang w:val="en-CA"/>
        </w:rPr>
        <w:t>7.3</w:t>
      </w:r>
      <w:r>
        <w:rPr>
          <w:lang w:val="en-CA"/>
        </w:rPr>
        <w:fldChar w:fldCharType="end"/>
      </w:r>
      <w:r>
        <w:rPr>
          <w:lang w:val="en-CA"/>
        </w:rPr>
        <w:t>.</w:t>
      </w:r>
    </w:p>
    <w:p w14:paraId="2833466C" w14:textId="65D6B19F" w:rsidR="00E11EEA" w:rsidRDefault="00E11EEA" w:rsidP="00E11EEA">
      <w:pPr>
        <w:pStyle w:val="enumlev1"/>
        <w:ind w:left="397"/>
        <w:rPr>
          <w:lang w:val="en-CA"/>
        </w:rPr>
      </w:pPr>
      <w:r w:rsidRPr="00B75711">
        <w:rPr>
          <w:lang w:val="en-CA"/>
        </w:rPr>
        <w:t>–</w:t>
      </w:r>
      <w:r w:rsidRPr="00B75711">
        <w:rPr>
          <w:lang w:val="en-CA"/>
        </w:rPr>
        <w:tab/>
        <w:t xml:space="preserve">A bit depth for the samples of the luma component, denoted herein </w:t>
      </w:r>
      <w:r w:rsidR="00F855F3">
        <w:rPr>
          <w:lang w:val="en-CA"/>
        </w:rPr>
        <w:t>by</w:t>
      </w:r>
      <w:r w:rsidRPr="00B75711">
        <w:rPr>
          <w:lang w:val="en-CA"/>
        </w:rPr>
        <w:t xml:space="preserve"> </w:t>
      </w:r>
      <w:r w:rsidRPr="00B75711">
        <w:rPr>
          <w:noProof/>
          <w:lang w:val="en-CA"/>
        </w:rPr>
        <w:t>BitDepth</w:t>
      </w:r>
      <w:r w:rsidRPr="00B75711">
        <w:rPr>
          <w:noProof/>
          <w:vertAlign w:val="subscript"/>
          <w:lang w:val="en-CA"/>
        </w:rPr>
        <w:t>Y</w:t>
      </w:r>
      <w:r w:rsidRPr="00B75711">
        <w:rPr>
          <w:lang w:val="en-CA"/>
        </w:rPr>
        <w:t xml:space="preserve">, and when chroma_format_idc is not equal to 0, a bit depth for the samples of the two associated chroma components, denoted herein </w:t>
      </w:r>
      <w:r w:rsidR="00F855F3">
        <w:rPr>
          <w:lang w:val="en-CA"/>
        </w:rPr>
        <w:t>by</w:t>
      </w:r>
      <w:r w:rsidRPr="00B75711">
        <w:rPr>
          <w:lang w:val="en-CA"/>
        </w:rPr>
        <w:t xml:space="preserve"> </w:t>
      </w:r>
      <w:r w:rsidRPr="00B75711">
        <w:rPr>
          <w:noProof/>
          <w:lang w:val="en-CA"/>
        </w:rPr>
        <w:t>BitDepth</w:t>
      </w:r>
      <w:r w:rsidRPr="00B75711">
        <w:rPr>
          <w:noProof/>
          <w:vertAlign w:val="subscript"/>
          <w:lang w:val="en-CA"/>
        </w:rPr>
        <w:t>C</w:t>
      </w:r>
      <w:r w:rsidRPr="00B75711">
        <w:rPr>
          <w:lang w:val="en-CA"/>
        </w:rPr>
        <w:t>.</w:t>
      </w:r>
    </w:p>
    <w:p w14:paraId="4D87ED1A" w14:textId="462EA6D6" w:rsidR="009B3EE7" w:rsidRPr="00B75711" w:rsidRDefault="009B3EE7" w:rsidP="009B3EE7">
      <w:pPr>
        <w:pStyle w:val="enumlev1"/>
        <w:ind w:left="397"/>
        <w:rPr>
          <w:lang w:val="en-CA"/>
        </w:rPr>
      </w:pPr>
      <w:r w:rsidRPr="00B75711">
        <w:rPr>
          <w:lang w:val="en-CA"/>
        </w:rPr>
        <w:t>–</w:t>
      </w:r>
      <w:r w:rsidRPr="00B75711">
        <w:rPr>
          <w:lang w:val="en-CA"/>
        </w:rPr>
        <w:tab/>
      </w:r>
      <w:r>
        <w:rPr>
          <w:lang w:val="en-CA"/>
        </w:rPr>
        <w:t xml:space="preserve">A variable </w:t>
      </w:r>
      <w:r w:rsidRPr="009B3EE7">
        <w:rPr>
          <w:lang w:val="en-CA"/>
        </w:rPr>
        <w:t xml:space="preserve">PicOrderCntVal </w:t>
      </w:r>
      <w:r>
        <w:rPr>
          <w:lang w:val="en-CA"/>
        </w:rPr>
        <w:t xml:space="preserve">that indicates the picture order count value of a picture, and a function </w:t>
      </w:r>
      <w:proofErr w:type="gramStart"/>
      <w:r w:rsidRPr="009B3EE7">
        <w:rPr>
          <w:lang w:val="en-CA"/>
        </w:rPr>
        <w:t>PicOrderCnt(</w:t>
      </w:r>
      <w:proofErr w:type="gramEnd"/>
      <w:r>
        <w:rPr>
          <w:lang w:val="en-CA"/>
        </w:rPr>
        <w:t> pic</w:t>
      </w:r>
      <w:r w:rsidRPr="009B3EE7">
        <w:rPr>
          <w:lang w:val="en-CA"/>
        </w:rPr>
        <w:t xml:space="preserve"> ) </w:t>
      </w:r>
      <w:r>
        <w:rPr>
          <w:lang w:val="en-CA"/>
        </w:rPr>
        <w:t xml:space="preserve">that returns the </w:t>
      </w:r>
      <w:r w:rsidRPr="009B3EE7">
        <w:rPr>
          <w:lang w:val="en-CA"/>
        </w:rPr>
        <w:t>PicOrderCntVal</w:t>
      </w:r>
      <w:r>
        <w:rPr>
          <w:lang w:val="en-CA"/>
        </w:rPr>
        <w:t xml:space="preserve"> of the picture pic.</w:t>
      </w:r>
    </w:p>
    <w:p w14:paraId="4ED6E9CF" w14:textId="5CE7BE00" w:rsidR="00B1335D" w:rsidRPr="00347F92" w:rsidRDefault="00B1335D" w:rsidP="00B1335D">
      <w:pPr>
        <w:tabs>
          <w:tab w:val="clear" w:pos="794"/>
          <w:tab w:val="clear" w:pos="1191"/>
          <w:tab w:val="clear" w:pos="1588"/>
          <w:tab w:val="clear" w:pos="1985"/>
        </w:tabs>
        <w:overflowPunct/>
        <w:autoSpaceDE/>
        <w:autoSpaceDN/>
        <w:adjustRightInd/>
        <w:textAlignment w:val="auto"/>
        <w:rPr>
          <w:lang w:val="en-CA"/>
        </w:rPr>
      </w:pPr>
      <w:proofErr w:type="gramStart"/>
      <w:r w:rsidRPr="00347F92">
        <w:rPr>
          <w:b/>
          <w:lang w:val="en-CA"/>
        </w:rPr>
        <w:t>film_grain_characteristics_cancel_flag</w:t>
      </w:r>
      <w:proofErr w:type="gramEnd"/>
      <w:r w:rsidRPr="00347F92">
        <w:rPr>
          <w:lang w:val="en-CA"/>
        </w:rPr>
        <w:t xml:space="preserve"> equal to 1 indicates that the SEI message cancels the persistence of any previous film grain characteristics SEI message in output order that applies to the current layer. </w:t>
      </w:r>
      <w:proofErr w:type="gramStart"/>
      <w:r w:rsidRPr="00347F92">
        <w:rPr>
          <w:lang w:val="en-CA"/>
        </w:rPr>
        <w:t>film_grain_characteristics_cancel_flag</w:t>
      </w:r>
      <w:proofErr w:type="gramEnd"/>
      <w:r w:rsidRPr="00347F92">
        <w:rPr>
          <w:lang w:val="en-CA"/>
        </w:rPr>
        <w:t xml:space="preserve"> equal to 0 indicates that film grain modelling information follows.</w:t>
      </w:r>
    </w:p>
    <w:p w14:paraId="25D4919A" w14:textId="4479531E" w:rsidR="00B1335D" w:rsidRPr="00347F92" w:rsidRDefault="00B1335D" w:rsidP="00B1335D">
      <w:pPr>
        <w:rPr>
          <w:lang w:val="en-CA"/>
        </w:rPr>
      </w:pPr>
      <w:proofErr w:type="gramStart"/>
      <w:r w:rsidRPr="00347F92">
        <w:rPr>
          <w:b/>
          <w:lang w:val="en-CA"/>
        </w:rPr>
        <w:t>film_grain_model_id</w:t>
      </w:r>
      <w:proofErr w:type="gramEnd"/>
      <w:r w:rsidRPr="00347F92">
        <w:rPr>
          <w:b/>
          <w:lang w:val="en-CA"/>
        </w:rPr>
        <w:t xml:space="preserve"> </w:t>
      </w:r>
      <w:r w:rsidRPr="00347F92">
        <w:rPr>
          <w:lang w:val="en-CA"/>
        </w:rPr>
        <w:t xml:space="preserve">identifies the film grain simulation model as specified in </w:t>
      </w:r>
      <w:r w:rsidRPr="00347F92">
        <w:rPr>
          <w:lang w:val="en-CA"/>
        </w:rPr>
        <w:fldChar w:fldCharType="begin" w:fldLock="1"/>
      </w:r>
      <w:r w:rsidRPr="00347F92">
        <w:rPr>
          <w:lang w:val="en-CA"/>
        </w:rPr>
        <w:instrText xml:space="preserve"> REF _Ref21912787 \h </w:instrText>
      </w:r>
      <w:r w:rsidRPr="00347F92">
        <w:rPr>
          <w:lang w:val="en-CA"/>
        </w:rPr>
      </w:r>
      <w:r w:rsidRPr="00347F92">
        <w:rPr>
          <w:lang w:val="en-CA"/>
        </w:rPr>
        <w:fldChar w:fldCharType="separate"/>
      </w:r>
      <w:r w:rsidR="00735441" w:rsidRPr="00347F92">
        <w:rPr>
          <w:lang w:val="en-CA"/>
        </w:rPr>
        <w:t>Table </w:t>
      </w:r>
      <w:r w:rsidR="00735441">
        <w:rPr>
          <w:noProof/>
          <w:lang w:val="en-CA"/>
        </w:rPr>
        <w:t>5</w:t>
      </w:r>
      <w:r w:rsidRPr="00347F92">
        <w:rPr>
          <w:lang w:val="en-CA"/>
        </w:rPr>
        <w:fldChar w:fldCharType="end"/>
      </w:r>
      <w:r w:rsidRPr="00347F92">
        <w:rPr>
          <w:lang w:val="en-CA"/>
        </w:rPr>
        <w:t>. The value of film_grain_model_id shall be in the range of 0 to 1, inclusive. The values of 2 and 3 for film_grain_model_id are reserved for future use by ITU</w:t>
      </w:r>
      <w:r w:rsidRPr="00347F92">
        <w:rPr>
          <w:lang w:val="en-CA"/>
        </w:rPr>
        <w:noBreakHyphen/>
        <w:t>T | ISO/IEC and shall not be present in bitstreams conforming to this version of this Specification. Decoders shall ignore film grain characteristic SEI messages with film_grain_model_id equal to 2 or 3.</w:t>
      </w:r>
    </w:p>
    <w:p w14:paraId="66E28DE5" w14:textId="4E7DA2A6" w:rsidR="00B1335D" w:rsidRPr="00347F92" w:rsidRDefault="00B1335D" w:rsidP="00B1335D">
      <w:pPr>
        <w:pStyle w:val="TableTitle"/>
        <w:rPr>
          <w:lang w:val="en-CA"/>
        </w:rPr>
      </w:pPr>
      <w:bookmarkStart w:id="425" w:name="_Ref21912787"/>
      <w:bookmarkStart w:id="426" w:name="_Ref81401429"/>
      <w:bookmarkStart w:id="427" w:name="_Toc37056126"/>
      <w:bookmarkStart w:id="428" w:name="_Ref81401413"/>
      <w:bookmarkStart w:id="429" w:name="_Toc246350773"/>
      <w:bookmarkStart w:id="430" w:name="_Toc259024422"/>
      <w:bookmarkStart w:id="431" w:name="_Toc415476515"/>
      <w:bookmarkStart w:id="432" w:name="_Toc501130643"/>
      <w:bookmarkStart w:id="433" w:name="_Toc503770651"/>
      <w:r w:rsidRPr="00347F92">
        <w:rPr>
          <w:lang w:val="en-CA"/>
        </w:rPr>
        <w:t>Table </w:t>
      </w:r>
      <w:r w:rsidR="00DC5FA8">
        <w:rPr>
          <w:lang w:val="en-CA"/>
        </w:rPr>
        <w:fldChar w:fldCharType="begin" w:fldLock="1"/>
      </w:r>
      <w:r w:rsidR="00DC5FA8">
        <w:rPr>
          <w:lang w:val="en-CA"/>
        </w:rPr>
        <w:instrText xml:space="preserve"> SEQ Table \* ARABIC </w:instrText>
      </w:r>
      <w:r w:rsidR="00DC5FA8">
        <w:rPr>
          <w:lang w:val="en-CA"/>
        </w:rPr>
        <w:fldChar w:fldCharType="separate"/>
      </w:r>
      <w:r w:rsidR="00735441">
        <w:rPr>
          <w:noProof/>
          <w:lang w:val="en-CA"/>
        </w:rPr>
        <w:t>5</w:t>
      </w:r>
      <w:r w:rsidR="00DC5FA8">
        <w:rPr>
          <w:lang w:val="en-CA"/>
        </w:rPr>
        <w:fldChar w:fldCharType="end"/>
      </w:r>
      <w:bookmarkEnd w:id="425"/>
      <w:bookmarkEnd w:id="426"/>
      <w:r w:rsidRPr="00347F92">
        <w:rPr>
          <w:lang w:val="en-CA"/>
        </w:rPr>
        <w:t xml:space="preserve"> – film_grain_model_id values</w:t>
      </w:r>
      <w:bookmarkEnd w:id="427"/>
      <w:bookmarkEnd w:id="428"/>
      <w:bookmarkEnd w:id="429"/>
      <w:bookmarkEnd w:id="430"/>
      <w:bookmarkEnd w:id="431"/>
      <w:bookmarkEnd w:id="432"/>
      <w:bookmarkEnd w:id="433"/>
    </w:p>
    <w:p w14:paraId="1C6A78F0" w14:textId="77777777" w:rsidR="00B1335D" w:rsidRPr="00347F92" w:rsidRDefault="00B1335D" w:rsidP="00B1335D">
      <w:pPr>
        <w:pStyle w:val="Blanc"/>
        <w:rPr>
          <w:lang w:val="en-CA"/>
        </w:rPr>
      </w:pPr>
    </w:p>
    <w:tbl>
      <w:tblPr>
        <w:tblW w:w="0" w:type="auto"/>
        <w:jc w:val="center"/>
        <w:tblLayout w:type="fixed"/>
        <w:tblLook w:val="0000" w:firstRow="0" w:lastRow="0" w:firstColumn="0" w:lastColumn="0" w:noHBand="0" w:noVBand="0"/>
      </w:tblPr>
      <w:tblGrid>
        <w:gridCol w:w="1384"/>
        <w:gridCol w:w="2485"/>
      </w:tblGrid>
      <w:tr w:rsidR="00B1335D" w:rsidRPr="00347F92" w14:paraId="6D2AD853" w14:textId="77777777" w:rsidTr="003D4E5B">
        <w:trPr>
          <w:cantSplit/>
          <w:jc w:val="center"/>
        </w:trPr>
        <w:tc>
          <w:tcPr>
            <w:tcW w:w="1384" w:type="dxa"/>
            <w:tcBorders>
              <w:top w:val="single" w:sz="6" w:space="0" w:color="auto"/>
              <w:left w:val="single" w:sz="6" w:space="0" w:color="auto"/>
              <w:bottom w:val="single" w:sz="2" w:space="0" w:color="auto"/>
              <w:right w:val="single" w:sz="6" w:space="0" w:color="auto"/>
            </w:tcBorders>
            <w:vAlign w:val="center"/>
          </w:tcPr>
          <w:p w14:paraId="3BAE547F" w14:textId="77777777" w:rsidR="00B1335D" w:rsidRPr="00347F92" w:rsidRDefault="00B1335D" w:rsidP="003D4E5B">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center"/>
              <w:rPr>
                <w:b/>
                <w:lang w:val="en-CA"/>
              </w:rPr>
            </w:pPr>
            <w:r w:rsidRPr="00347F92">
              <w:rPr>
                <w:b/>
                <w:lang w:val="en-CA"/>
              </w:rPr>
              <w:t>Value</w:t>
            </w:r>
          </w:p>
        </w:tc>
        <w:tc>
          <w:tcPr>
            <w:tcW w:w="2485" w:type="dxa"/>
            <w:tcBorders>
              <w:top w:val="single" w:sz="6" w:space="0" w:color="auto"/>
              <w:left w:val="single" w:sz="6" w:space="0" w:color="auto"/>
              <w:bottom w:val="single" w:sz="2" w:space="0" w:color="auto"/>
              <w:right w:val="single" w:sz="6" w:space="0" w:color="auto"/>
            </w:tcBorders>
            <w:vAlign w:val="center"/>
          </w:tcPr>
          <w:p w14:paraId="29EC66A7" w14:textId="77777777" w:rsidR="00B1335D" w:rsidRPr="00347F92" w:rsidRDefault="00B1335D" w:rsidP="003D4E5B">
            <w:pPr>
              <w:keepNext/>
              <w:keepLines/>
              <w:tabs>
                <w:tab w:val="clear" w:pos="794"/>
                <w:tab w:val="clear" w:pos="1191"/>
                <w:tab w:val="clear" w:pos="1588"/>
                <w:tab w:val="clear" w:pos="1985"/>
              </w:tabs>
              <w:spacing w:before="0" w:after="60"/>
              <w:jc w:val="center"/>
              <w:rPr>
                <w:b/>
                <w:bCs/>
                <w:lang w:val="en-CA"/>
              </w:rPr>
            </w:pPr>
            <w:r w:rsidRPr="00347F92">
              <w:rPr>
                <w:b/>
                <w:bCs/>
                <w:lang w:val="en-CA"/>
              </w:rPr>
              <w:t>Description</w:t>
            </w:r>
          </w:p>
        </w:tc>
      </w:tr>
      <w:tr w:rsidR="00B1335D" w:rsidRPr="00347F92" w14:paraId="5F4877DC" w14:textId="77777777" w:rsidTr="003D4E5B">
        <w:trPr>
          <w:cantSplit/>
          <w:jc w:val="center"/>
        </w:trPr>
        <w:tc>
          <w:tcPr>
            <w:tcW w:w="1384" w:type="dxa"/>
            <w:tcBorders>
              <w:top w:val="single" w:sz="6" w:space="0" w:color="auto"/>
              <w:left w:val="single" w:sz="6" w:space="0" w:color="auto"/>
              <w:bottom w:val="single" w:sz="2" w:space="0" w:color="auto"/>
              <w:right w:val="single" w:sz="6" w:space="0" w:color="auto"/>
            </w:tcBorders>
            <w:vAlign w:val="center"/>
          </w:tcPr>
          <w:p w14:paraId="1FB9E92E" w14:textId="77777777" w:rsidR="00B1335D" w:rsidRPr="00347F92" w:rsidRDefault="00B1335D" w:rsidP="003D4E5B">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center"/>
              <w:rPr>
                <w:lang w:val="en-CA"/>
              </w:rPr>
            </w:pPr>
            <w:r w:rsidRPr="00347F92">
              <w:rPr>
                <w:lang w:val="en-CA"/>
              </w:rPr>
              <w:t>0</w:t>
            </w:r>
          </w:p>
        </w:tc>
        <w:tc>
          <w:tcPr>
            <w:tcW w:w="2485" w:type="dxa"/>
            <w:tcBorders>
              <w:top w:val="single" w:sz="6" w:space="0" w:color="auto"/>
              <w:left w:val="single" w:sz="6" w:space="0" w:color="auto"/>
              <w:bottom w:val="single" w:sz="2" w:space="0" w:color="auto"/>
              <w:right w:val="single" w:sz="6" w:space="0" w:color="auto"/>
            </w:tcBorders>
            <w:vAlign w:val="center"/>
          </w:tcPr>
          <w:p w14:paraId="3A335B75" w14:textId="77777777" w:rsidR="00B1335D" w:rsidRPr="00347F92" w:rsidRDefault="00B1335D" w:rsidP="003D4E5B">
            <w:pPr>
              <w:keepNext/>
              <w:keepLines/>
              <w:tabs>
                <w:tab w:val="clear" w:pos="794"/>
                <w:tab w:val="clear" w:pos="1191"/>
                <w:tab w:val="clear" w:pos="1588"/>
                <w:tab w:val="clear" w:pos="1985"/>
              </w:tabs>
              <w:spacing w:before="0" w:after="60"/>
              <w:jc w:val="left"/>
              <w:rPr>
                <w:bCs/>
                <w:lang w:val="en-CA"/>
              </w:rPr>
            </w:pPr>
            <w:r w:rsidRPr="00347F92">
              <w:rPr>
                <w:bCs/>
                <w:lang w:val="en-CA"/>
              </w:rPr>
              <w:t xml:space="preserve">Frequency filtering </w:t>
            </w:r>
          </w:p>
        </w:tc>
      </w:tr>
      <w:tr w:rsidR="00B1335D" w:rsidRPr="00347F92" w14:paraId="759B73F5" w14:textId="77777777" w:rsidTr="003D4E5B">
        <w:trPr>
          <w:cantSplit/>
          <w:jc w:val="center"/>
        </w:trPr>
        <w:tc>
          <w:tcPr>
            <w:tcW w:w="1384" w:type="dxa"/>
            <w:tcBorders>
              <w:top w:val="single" w:sz="6" w:space="0" w:color="auto"/>
              <w:left w:val="single" w:sz="6" w:space="0" w:color="auto"/>
              <w:bottom w:val="single" w:sz="2" w:space="0" w:color="auto"/>
              <w:right w:val="single" w:sz="6" w:space="0" w:color="auto"/>
            </w:tcBorders>
            <w:vAlign w:val="center"/>
          </w:tcPr>
          <w:p w14:paraId="7A2B2363" w14:textId="77777777" w:rsidR="00B1335D" w:rsidRPr="00347F92" w:rsidRDefault="00B1335D" w:rsidP="003D4E5B">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center"/>
              <w:rPr>
                <w:lang w:val="en-CA"/>
              </w:rPr>
            </w:pPr>
            <w:r w:rsidRPr="00347F92">
              <w:rPr>
                <w:lang w:val="en-CA"/>
              </w:rPr>
              <w:t>1</w:t>
            </w:r>
          </w:p>
        </w:tc>
        <w:tc>
          <w:tcPr>
            <w:tcW w:w="2485" w:type="dxa"/>
            <w:tcBorders>
              <w:top w:val="single" w:sz="6" w:space="0" w:color="auto"/>
              <w:left w:val="single" w:sz="6" w:space="0" w:color="auto"/>
              <w:bottom w:val="single" w:sz="2" w:space="0" w:color="auto"/>
              <w:right w:val="single" w:sz="6" w:space="0" w:color="auto"/>
            </w:tcBorders>
            <w:vAlign w:val="center"/>
          </w:tcPr>
          <w:p w14:paraId="63F97F74" w14:textId="77777777" w:rsidR="00B1335D" w:rsidRPr="00347F92" w:rsidRDefault="00B1335D" w:rsidP="003D4E5B">
            <w:pPr>
              <w:keepNext/>
              <w:keepLines/>
              <w:tabs>
                <w:tab w:val="clear" w:pos="794"/>
                <w:tab w:val="clear" w:pos="1191"/>
                <w:tab w:val="clear" w:pos="1588"/>
                <w:tab w:val="clear" w:pos="1985"/>
              </w:tabs>
              <w:spacing w:before="0" w:after="60"/>
              <w:jc w:val="left"/>
              <w:rPr>
                <w:bCs/>
                <w:lang w:val="en-CA"/>
              </w:rPr>
            </w:pPr>
            <w:r w:rsidRPr="00347F92">
              <w:rPr>
                <w:bCs/>
                <w:lang w:val="en-CA"/>
              </w:rPr>
              <w:t>Auto-regression</w:t>
            </w:r>
          </w:p>
        </w:tc>
      </w:tr>
    </w:tbl>
    <w:p w14:paraId="67BC70A4" w14:textId="77777777" w:rsidR="00B1335D" w:rsidRPr="00347F92" w:rsidRDefault="00B1335D" w:rsidP="00B1335D">
      <w:pPr>
        <w:rPr>
          <w:lang w:val="en-CA"/>
        </w:rPr>
      </w:pPr>
    </w:p>
    <w:p w14:paraId="433A407C" w14:textId="468801E6" w:rsidR="00B1335D" w:rsidRPr="00347F92" w:rsidRDefault="00B1335D" w:rsidP="00B1335D">
      <w:pPr>
        <w:rPr>
          <w:lang w:val="en-CA"/>
        </w:rPr>
      </w:pPr>
      <w:proofErr w:type="gramStart"/>
      <w:r w:rsidRPr="00347F92">
        <w:rPr>
          <w:b/>
          <w:lang w:val="en-CA"/>
        </w:rPr>
        <w:t>separate_colour_description_present_flag</w:t>
      </w:r>
      <w:proofErr w:type="gramEnd"/>
      <w:r w:rsidRPr="00347F92">
        <w:rPr>
          <w:lang w:val="en-CA"/>
        </w:rPr>
        <w:t xml:space="preserve"> equal to 1 indicates that a distinct colour space description for the film grain characteristics specified in the SEI message is present in the film grain characteristics SEI message syntax. </w:t>
      </w:r>
      <w:proofErr w:type="gramStart"/>
      <w:r w:rsidRPr="00347F92">
        <w:rPr>
          <w:lang w:val="en-CA"/>
        </w:rPr>
        <w:t>separate_colour_description_present_flag</w:t>
      </w:r>
      <w:proofErr w:type="gramEnd"/>
      <w:r w:rsidRPr="00347F92">
        <w:rPr>
          <w:lang w:val="en-CA"/>
        </w:rPr>
        <w:t xml:space="preserve"> equal to 0 indicates that the colour description for the film grain characteristics specified in the SEI message is the </w:t>
      </w:r>
      <w:r w:rsidRPr="00E11EEA">
        <w:rPr>
          <w:lang w:val="en-CA"/>
        </w:rPr>
        <w:t>same as for the C</w:t>
      </w:r>
      <w:r w:rsidR="003A709F" w:rsidRPr="00E11EEA">
        <w:rPr>
          <w:lang w:val="en-CA"/>
        </w:rPr>
        <w:t>L</w:t>
      </w:r>
      <w:r w:rsidRPr="00E11EEA">
        <w:rPr>
          <w:lang w:val="en-CA"/>
        </w:rPr>
        <w:t>VS as specified in clause</w:t>
      </w:r>
      <w:r w:rsidR="00E11EEA">
        <w:rPr>
          <w:lang w:val="en-CA"/>
        </w:rPr>
        <w:t xml:space="preserve"> </w:t>
      </w:r>
      <w:r w:rsidR="00E11EEA">
        <w:rPr>
          <w:lang w:val="en-CA"/>
        </w:rPr>
        <w:fldChar w:fldCharType="begin" w:fldLock="1"/>
      </w:r>
      <w:r w:rsidR="00E11EEA">
        <w:rPr>
          <w:lang w:val="en-CA"/>
        </w:rPr>
        <w:instrText xml:space="preserve"> REF _Ref23160780 \n \h </w:instrText>
      </w:r>
      <w:r w:rsidR="00E11EEA">
        <w:rPr>
          <w:lang w:val="en-CA"/>
        </w:rPr>
      </w:r>
      <w:r w:rsidR="00E11EEA">
        <w:rPr>
          <w:lang w:val="en-CA"/>
        </w:rPr>
        <w:fldChar w:fldCharType="separate"/>
      </w:r>
      <w:r w:rsidR="00735441">
        <w:rPr>
          <w:lang w:val="en-CA"/>
        </w:rPr>
        <w:t>7.3</w:t>
      </w:r>
      <w:r w:rsidR="00E11EEA">
        <w:rPr>
          <w:lang w:val="en-CA"/>
        </w:rPr>
        <w:fldChar w:fldCharType="end"/>
      </w:r>
      <w:r w:rsidRPr="00E11EEA">
        <w:rPr>
          <w:lang w:val="en-CA"/>
        </w:rPr>
        <w:t>.</w:t>
      </w:r>
    </w:p>
    <w:p w14:paraId="2CC8A705" w14:textId="3A1BFD0C" w:rsidR="00B1335D" w:rsidRPr="00347F92" w:rsidRDefault="00B1335D" w:rsidP="00B1335D">
      <w:pPr>
        <w:pStyle w:val="Note1"/>
        <w:rPr>
          <w:lang w:val="en-CA"/>
        </w:rPr>
      </w:pPr>
      <w:r w:rsidRPr="00347F92">
        <w:rPr>
          <w:lang w:val="en-CA"/>
        </w:rPr>
        <w:t>NOTE</w:t>
      </w:r>
      <w:r w:rsidRPr="00347F92">
        <w:rPr>
          <w:noProof/>
          <w:lang w:val="en-CA"/>
        </w:rPr>
        <w:t>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735441">
        <w:rPr>
          <w:noProof/>
          <w:lang w:val="en-CA"/>
        </w:rPr>
        <w:t>4</w:t>
      </w:r>
      <w:r w:rsidRPr="00347F92">
        <w:rPr>
          <w:noProof/>
          <w:lang w:val="en-CA"/>
        </w:rPr>
        <w:fldChar w:fldCharType="end"/>
      </w:r>
      <w:r w:rsidRPr="00347F92">
        <w:rPr>
          <w:noProof/>
          <w:lang w:val="en-CA"/>
        </w:rPr>
        <w:t> – </w:t>
      </w:r>
      <w:r w:rsidRPr="00347F92">
        <w:rPr>
          <w:lang w:val="en-CA"/>
        </w:rPr>
        <w:t xml:space="preserve">When separate_colour_description_present_flag is equal to 1, the colour space specified for the film grain characteristics specified in the SEI message may differ from the colour space </w:t>
      </w:r>
      <w:r w:rsidRPr="00E11EEA">
        <w:rPr>
          <w:lang w:val="en-CA"/>
        </w:rPr>
        <w:t xml:space="preserve">specified for the </w:t>
      </w:r>
      <w:r w:rsidR="003A709F" w:rsidRPr="00E11EEA">
        <w:rPr>
          <w:lang w:val="en-CA"/>
        </w:rPr>
        <w:t>CLVS</w:t>
      </w:r>
      <w:r w:rsidRPr="00E11EEA">
        <w:rPr>
          <w:lang w:val="en-CA"/>
        </w:rPr>
        <w:t xml:space="preserve"> as specified in clause</w:t>
      </w:r>
      <w:r w:rsidR="00E11EEA">
        <w:rPr>
          <w:lang w:val="en-CA"/>
        </w:rPr>
        <w:t xml:space="preserve"> </w:t>
      </w:r>
      <w:r w:rsidR="00E11EEA">
        <w:rPr>
          <w:lang w:val="en-CA"/>
        </w:rPr>
        <w:fldChar w:fldCharType="begin" w:fldLock="1"/>
      </w:r>
      <w:r w:rsidR="00E11EEA">
        <w:rPr>
          <w:lang w:val="en-CA"/>
        </w:rPr>
        <w:instrText xml:space="preserve"> REF _Ref23160780 \n \h </w:instrText>
      </w:r>
      <w:r w:rsidR="00E11EEA">
        <w:rPr>
          <w:lang w:val="en-CA"/>
        </w:rPr>
      </w:r>
      <w:r w:rsidR="00E11EEA">
        <w:rPr>
          <w:lang w:val="en-CA"/>
        </w:rPr>
        <w:fldChar w:fldCharType="separate"/>
      </w:r>
      <w:r w:rsidR="00735441">
        <w:rPr>
          <w:lang w:val="en-CA"/>
        </w:rPr>
        <w:t>7.3</w:t>
      </w:r>
      <w:r w:rsidR="00E11EEA">
        <w:rPr>
          <w:lang w:val="en-CA"/>
        </w:rPr>
        <w:fldChar w:fldCharType="end"/>
      </w:r>
      <w:r w:rsidRPr="00E11EEA">
        <w:rPr>
          <w:lang w:val="en-CA"/>
        </w:rPr>
        <w:t>.</w:t>
      </w:r>
    </w:p>
    <w:p w14:paraId="28BC39B8" w14:textId="77777777" w:rsidR="00B1335D" w:rsidRPr="00347F92" w:rsidRDefault="00B1335D" w:rsidP="00B1335D">
      <w:pPr>
        <w:rPr>
          <w:lang w:val="en-CA"/>
        </w:rPr>
      </w:pPr>
      <w:proofErr w:type="gramStart"/>
      <w:r w:rsidRPr="00347F92">
        <w:rPr>
          <w:b/>
          <w:lang w:val="en-CA"/>
        </w:rPr>
        <w:t>film_grain_bit_depth_luma_minus8</w:t>
      </w:r>
      <w:proofErr w:type="gramEnd"/>
      <w:r w:rsidRPr="00347F92">
        <w:rPr>
          <w:lang w:val="en-CA"/>
        </w:rPr>
        <w:t xml:space="preserve"> plus 8 specifies the bit depth used for the luma component of the film grain characteristics specified in the SEI message. When film_grain_bit_depth_luma_minus8 is not present in the film grain characteristics SEI message, the value of film_grain_bit_depth_luma_minus8 is inferred to be equal to bit_depth_luma_minus8.</w:t>
      </w:r>
    </w:p>
    <w:p w14:paraId="57FF0595" w14:textId="77777777" w:rsidR="00B1335D" w:rsidRPr="00347F92" w:rsidRDefault="00B1335D" w:rsidP="00B1335D">
      <w:pPr>
        <w:rPr>
          <w:lang w:val="en-CA"/>
        </w:rPr>
      </w:pPr>
      <w:r w:rsidRPr="00347F92">
        <w:rPr>
          <w:lang w:val="en-CA"/>
        </w:rPr>
        <w:t xml:space="preserve">The value of </w:t>
      </w:r>
      <w:proofErr w:type="gramStart"/>
      <w:r w:rsidRPr="00347F92">
        <w:rPr>
          <w:lang w:val="en-CA"/>
        </w:rPr>
        <w:t>filmGrainBitDepth[</w:t>
      </w:r>
      <w:proofErr w:type="gramEnd"/>
      <w:r w:rsidRPr="00347F92">
        <w:rPr>
          <w:lang w:val="en-CA"/>
        </w:rPr>
        <w:t> 0 ] is derived as follows:</w:t>
      </w:r>
    </w:p>
    <w:p w14:paraId="6D8618BE" w14:textId="0EC177EE" w:rsidR="00B1335D" w:rsidRPr="00347F92" w:rsidRDefault="00B1335D" w:rsidP="00B1335D">
      <w:pPr>
        <w:pStyle w:val="Equation"/>
        <w:ind w:left="562"/>
        <w:rPr>
          <w:lang w:val="en-CA"/>
        </w:rPr>
      </w:pPr>
      <w:proofErr w:type="gramStart"/>
      <w:r w:rsidRPr="00347F92">
        <w:rPr>
          <w:lang w:val="en-CA"/>
        </w:rPr>
        <w:t>filmGrainBitDepth[</w:t>
      </w:r>
      <w:proofErr w:type="gramEnd"/>
      <w:r w:rsidRPr="00347F92">
        <w:rPr>
          <w:lang w:val="en-CA"/>
        </w:rPr>
        <w:t> 0 ] = film_grain_bit_depth_luma_minus8 + 8</w:t>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735441">
        <w:rPr>
          <w:noProof/>
          <w:lang w:val="en-CA"/>
        </w:rPr>
        <w:t>23</w:t>
      </w:r>
      <w:r w:rsidRPr="00347F92">
        <w:rPr>
          <w:noProof/>
          <w:lang w:val="en-CA"/>
        </w:rPr>
        <w:fldChar w:fldCharType="end"/>
      </w:r>
      <w:r w:rsidRPr="00347F92">
        <w:rPr>
          <w:noProof/>
          <w:lang w:val="en-CA"/>
        </w:rPr>
        <w:t>)</w:t>
      </w:r>
    </w:p>
    <w:p w14:paraId="4C701547" w14:textId="77777777" w:rsidR="00B1335D" w:rsidRPr="00347F92" w:rsidRDefault="00B1335D" w:rsidP="00B1335D">
      <w:pPr>
        <w:rPr>
          <w:lang w:val="en-CA"/>
        </w:rPr>
      </w:pPr>
      <w:proofErr w:type="gramStart"/>
      <w:r w:rsidRPr="00347F92">
        <w:rPr>
          <w:b/>
          <w:lang w:val="en-CA"/>
        </w:rPr>
        <w:t>film_grain_bit_depth_chroma_minus8</w:t>
      </w:r>
      <w:proofErr w:type="gramEnd"/>
      <w:r w:rsidRPr="00347F92">
        <w:rPr>
          <w:lang w:val="en-CA"/>
        </w:rPr>
        <w:t xml:space="preserve"> plus 8 specifies the bit depth used for the Cb and Cr components of the film grain characteristics specified in the SEI message. When film_grain_bit_depth_chroma_minus8 is not present in the film grain characteristics SEI message, the value of film_grain_bit_depth_chroma_minus8 is inferred to be equal to bit_depth_chroma_minus8.</w:t>
      </w:r>
    </w:p>
    <w:p w14:paraId="02ED2022" w14:textId="77777777" w:rsidR="00B1335D" w:rsidRPr="00347F92" w:rsidRDefault="00B1335D" w:rsidP="00B1335D">
      <w:pPr>
        <w:rPr>
          <w:lang w:val="en-CA"/>
        </w:rPr>
      </w:pPr>
      <w:r w:rsidRPr="00347F92">
        <w:rPr>
          <w:lang w:val="en-CA"/>
        </w:rPr>
        <w:t>The value of filmGrainBitDepth</w:t>
      </w:r>
      <w:proofErr w:type="gramStart"/>
      <w:r w:rsidRPr="00347F92">
        <w:rPr>
          <w:lang w:val="en-CA"/>
        </w:rPr>
        <w:t>[ c</w:t>
      </w:r>
      <w:proofErr w:type="gramEnd"/>
      <w:r w:rsidRPr="00347F92">
        <w:rPr>
          <w:lang w:val="en-CA"/>
        </w:rPr>
        <w:t> ] for c = 1 and 2 is derived as follows:</w:t>
      </w:r>
    </w:p>
    <w:p w14:paraId="5DF67BEF" w14:textId="2958B85D" w:rsidR="00B1335D" w:rsidRPr="00347F92" w:rsidRDefault="00B1335D" w:rsidP="00B1335D">
      <w:pPr>
        <w:pStyle w:val="Equation"/>
        <w:ind w:left="562"/>
        <w:rPr>
          <w:lang w:val="en-CA"/>
        </w:rPr>
      </w:pPr>
      <w:proofErr w:type="gramStart"/>
      <w:r w:rsidRPr="00347F92">
        <w:rPr>
          <w:lang w:val="en-CA"/>
        </w:rPr>
        <w:t>filmGrainBitDepth</w:t>
      </w:r>
      <w:proofErr w:type="gramEnd"/>
      <w:r w:rsidRPr="00347F92">
        <w:rPr>
          <w:lang w:val="en-CA"/>
        </w:rPr>
        <w:t>[ c ] = film_grain_bit_depth_chroma_minus8 + 8, with c = 1, 2</w:t>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735441">
        <w:rPr>
          <w:noProof/>
          <w:lang w:val="en-CA"/>
        </w:rPr>
        <w:t>24</w:t>
      </w:r>
      <w:r w:rsidRPr="00347F92">
        <w:rPr>
          <w:noProof/>
          <w:lang w:val="en-CA"/>
        </w:rPr>
        <w:fldChar w:fldCharType="end"/>
      </w:r>
      <w:r w:rsidRPr="00347F92">
        <w:rPr>
          <w:noProof/>
          <w:lang w:val="en-CA"/>
        </w:rPr>
        <w:t>)</w:t>
      </w:r>
    </w:p>
    <w:p w14:paraId="53FD79E2" w14:textId="2A0E61A1" w:rsidR="00B1335D" w:rsidRPr="00347F92" w:rsidRDefault="00B1335D" w:rsidP="00B1335D">
      <w:pPr>
        <w:rPr>
          <w:lang w:val="en-CA"/>
        </w:rPr>
      </w:pPr>
      <w:proofErr w:type="gramStart"/>
      <w:r w:rsidRPr="00347F92">
        <w:rPr>
          <w:b/>
          <w:lang w:val="en-CA"/>
        </w:rPr>
        <w:t>film_grain_full_range_flag</w:t>
      </w:r>
      <w:proofErr w:type="gramEnd"/>
      <w:r w:rsidRPr="00347F92">
        <w:rPr>
          <w:lang w:val="en-CA"/>
        </w:rPr>
        <w:t xml:space="preserve"> has the same semantics as specified </w:t>
      </w:r>
      <w:r w:rsidRPr="001B63E2">
        <w:rPr>
          <w:lang w:val="en-CA"/>
        </w:rPr>
        <w:t>in clause</w:t>
      </w:r>
      <w:r w:rsidR="001B63E2">
        <w:rPr>
          <w:lang w:val="en-CA"/>
        </w:rPr>
        <w:t xml:space="preserve"> </w:t>
      </w:r>
      <w:r w:rsidR="001B63E2">
        <w:rPr>
          <w:lang w:val="en-CA"/>
        </w:rPr>
        <w:fldChar w:fldCharType="begin" w:fldLock="1"/>
      </w:r>
      <w:r w:rsidR="001B63E2">
        <w:rPr>
          <w:lang w:val="en-CA"/>
        </w:rPr>
        <w:instrText xml:space="preserve"> REF _Ref23160780 \n \h </w:instrText>
      </w:r>
      <w:r w:rsidR="001B63E2">
        <w:rPr>
          <w:lang w:val="en-CA"/>
        </w:rPr>
      </w:r>
      <w:r w:rsidR="001B63E2">
        <w:rPr>
          <w:lang w:val="en-CA"/>
        </w:rPr>
        <w:fldChar w:fldCharType="separate"/>
      </w:r>
      <w:r w:rsidR="00735441">
        <w:rPr>
          <w:lang w:val="en-CA"/>
        </w:rPr>
        <w:t>7.3</w:t>
      </w:r>
      <w:r w:rsidR="001B63E2">
        <w:rPr>
          <w:lang w:val="en-CA"/>
        </w:rPr>
        <w:fldChar w:fldCharType="end"/>
      </w:r>
      <w:r w:rsidRPr="001B63E2">
        <w:rPr>
          <w:lang w:val="en-CA"/>
        </w:rPr>
        <w:t xml:space="preserve"> for the video_full_range_flag syntax element</w:t>
      </w:r>
      <w:r w:rsidRPr="00347F92">
        <w:rPr>
          <w:lang w:val="en-CA"/>
        </w:rPr>
        <w:t>, except as follows:</w:t>
      </w:r>
    </w:p>
    <w:p w14:paraId="3E39BFD3" w14:textId="1FC95FAE" w:rsidR="00B1335D" w:rsidRPr="00347F92" w:rsidRDefault="00B1335D" w:rsidP="00B1335D">
      <w:pPr>
        <w:pStyle w:val="enumlev1"/>
        <w:ind w:left="397"/>
        <w:rPr>
          <w:lang w:val="en-CA"/>
        </w:rPr>
      </w:pPr>
      <w:r w:rsidRPr="00347F92">
        <w:rPr>
          <w:lang w:val="en-CA"/>
        </w:rPr>
        <w:t>–</w:t>
      </w:r>
      <w:r w:rsidRPr="00347F92">
        <w:rPr>
          <w:lang w:val="en-CA"/>
        </w:rPr>
        <w:tab/>
      </w:r>
      <w:proofErr w:type="gramStart"/>
      <w:r w:rsidRPr="00347F92">
        <w:rPr>
          <w:lang w:val="en-CA"/>
        </w:rPr>
        <w:t>film_grain_full_range_flag</w:t>
      </w:r>
      <w:proofErr w:type="gramEnd"/>
      <w:r w:rsidRPr="00347F92">
        <w:rPr>
          <w:lang w:val="en-CA"/>
        </w:rPr>
        <w:t xml:space="preserve"> specifies the colour space of the film grain characteristics specified in the SEI message, rather than the colour space used for the C</w:t>
      </w:r>
      <w:r w:rsidR="003A709F">
        <w:rPr>
          <w:lang w:val="en-CA"/>
        </w:rPr>
        <w:t>L</w:t>
      </w:r>
      <w:r w:rsidRPr="00347F92">
        <w:rPr>
          <w:lang w:val="en-CA"/>
        </w:rPr>
        <w:t>VS.</w:t>
      </w:r>
    </w:p>
    <w:p w14:paraId="4880CAA2" w14:textId="77777777" w:rsidR="00B1335D" w:rsidRPr="00347F92" w:rsidRDefault="00B1335D" w:rsidP="00B1335D">
      <w:pPr>
        <w:pStyle w:val="enumlev1"/>
        <w:ind w:left="397"/>
        <w:rPr>
          <w:lang w:val="en-CA"/>
        </w:rPr>
      </w:pPr>
      <w:r w:rsidRPr="00347F92">
        <w:rPr>
          <w:lang w:val="en-CA"/>
        </w:rPr>
        <w:t>–</w:t>
      </w:r>
      <w:r w:rsidRPr="00347F92">
        <w:rPr>
          <w:lang w:val="en-CA"/>
        </w:rPr>
        <w:tab/>
        <w:t>When film_grain_full_range_flag is not present in the film grain characteristics SEI message, the value of film_grain_full_range_flag is inferred to be equal to video_full_range_flag.</w:t>
      </w:r>
    </w:p>
    <w:p w14:paraId="0FEA7F8C" w14:textId="74523CCB" w:rsidR="00B1335D" w:rsidRPr="00347F92" w:rsidRDefault="00B1335D" w:rsidP="00B1335D">
      <w:pPr>
        <w:rPr>
          <w:lang w:val="en-CA"/>
        </w:rPr>
      </w:pPr>
      <w:proofErr w:type="gramStart"/>
      <w:r w:rsidRPr="00347F92">
        <w:rPr>
          <w:b/>
          <w:lang w:val="en-CA"/>
        </w:rPr>
        <w:t>film_grain_colour_primaries</w:t>
      </w:r>
      <w:proofErr w:type="gramEnd"/>
      <w:r w:rsidRPr="00347F92">
        <w:rPr>
          <w:lang w:val="en-CA"/>
        </w:rPr>
        <w:t xml:space="preserve"> has the same </w:t>
      </w:r>
      <w:r w:rsidRPr="00E11EEA">
        <w:rPr>
          <w:lang w:val="en-CA"/>
        </w:rPr>
        <w:t>semantics as specified in clause</w:t>
      </w:r>
      <w:r w:rsidR="00E11EEA">
        <w:rPr>
          <w:lang w:val="en-CA"/>
        </w:rPr>
        <w:t xml:space="preserve"> </w:t>
      </w:r>
      <w:r w:rsidR="00E11EEA">
        <w:rPr>
          <w:lang w:val="en-CA"/>
        </w:rPr>
        <w:fldChar w:fldCharType="begin" w:fldLock="1"/>
      </w:r>
      <w:r w:rsidR="00E11EEA">
        <w:rPr>
          <w:lang w:val="en-CA"/>
        </w:rPr>
        <w:instrText xml:space="preserve"> REF _Ref23160780 \n \h </w:instrText>
      </w:r>
      <w:r w:rsidR="00E11EEA">
        <w:rPr>
          <w:lang w:val="en-CA"/>
        </w:rPr>
      </w:r>
      <w:r w:rsidR="00E11EEA">
        <w:rPr>
          <w:lang w:val="en-CA"/>
        </w:rPr>
        <w:fldChar w:fldCharType="separate"/>
      </w:r>
      <w:r w:rsidR="00735441">
        <w:rPr>
          <w:lang w:val="en-CA"/>
        </w:rPr>
        <w:t>7.3</w:t>
      </w:r>
      <w:r w:rsidR="00E11EEA">
        <w:rPr>
          <w:lang w:val="en-CA"/>
        </w:rPr>
        <w:fldChar w:fldCharType="end"/>
      </w:r>
      <w:r w:rsidRPr="00E11EEA">
        <w:rPr>
          <w:lang w:val="en-CA"/>
        </w:rPr>
        <w:t xml:space="preserve"> for the colour_primaries syntax element, except as follows:</w:t>
      </w:r>
    </w:p>
    <w:p w14:paraId="322BD768" w14:textId="695F0A24" w:rsidR="00B1335D" w:rsidRPr="00347F92" w:rsidRDefault="00B1335D" w:rsidP="00B1335D">
      <w:pPr>
        <w:pStyle w:val="enumlev1"/>
        <w:ind w:left="397"/>
        <w:rPr>
          <w:lang w:val="en-CA"/>
        </w:rPr>
      </w:pPr>
      <w:r w:rsidRPr="00347F92">
        <w:rPr>
          <w:lang w:val="en-CA"/>
        </w:rPr>
        <w:t>–</w:t>
      </w:r>
      <w:r w:rsidRPr="00347F92">
        <w:rPr>
          <w:lang w:val="en-CA"/>
        </w:rPr>
        <w:tab/>
      </w:r>
      <w:proofErr w:type="gramStart"/>
      <w:r w:rsidRPr="00347F92">
        <w:rPr>
          <w:lang w:val="en-CA"/>
        </w:rPr>
        <w:t>film_grain_colour_primaries</w:t>
      </w:r>
      <w:proofErr w:type="gramEnd"/>
      <w:r w:rsidRPr="00347F92">
        <w:rPr>
          <w:lang w:val="en-CA"/>
        </w:rPr>
        <w:t xml:space="preserve"> specifies the colour space of the film grain characteristics specified in the SEI message, rather than the colour space used for the C</w:t>
      </w:r>
      <w:r w:rsidR="003A709F">
        <w:rPr>
          <w:lang w:val="en-CA"/>
        </w:rPr>
        <w:t>L</w:t>
      </w:r>
      <w:r w:rsidRPr="00347F92">
        <w:rPr>
          <w:lang w:val="en-CA"/>
        </w:rPr>
        <w:t>VS.</w:t>
      </w:r>
    </w:p>
    <w:p w14:paraId="56F37770" w14:textId="77777777" w:rsidR="00B1335D" w:rsidRPr="00347F92" w:rsidRDefault="00B1335D" w:rsidP="00B1335D">
      <w:pPr>
        <w:pStyle w:val="enumlev1"/>
        <w:ind w:left="397"/>
        <w:rPr>
          <w:lang w:val="en-CA"/>
        </w:rPr>
      </w:pPr>
      <w:r w:rsidRPr="00347F92">
        <w:rPr>
          <w:lang w:val="en-CA"/>
        </w:rPr>
        <w:lastRenderedPageBreak/>
        <w:t>–</w:t>
      </w:r>
      <w:r w:rsidRPr="00347F92">
        <w:rPr>
          <w:lang w:val="en-CA"/>
        </w:rPr>
        <w:tab/>
        <w:t>When film_grain_colour_primaries is not present in the film grain characteristics SEI message, the value of film_grain_colour_primaries is inferred to be equal to colour_primaries.</w:t>
      </w:r>
    </w:p>
    <w:p w14:paraId="5539E88A" w14:textId="3671E82B" w:rsidR="00B1335D" w:rsidRPr="00347F92" w:rsidRDefault="00B1335D" w:rsidP="00B1335D">
      <w:pPr>
        <w:rPr>
          <w:lang w:val="en-CA"/>
        </w:rPr>
      </w:pPr>
      <w:proofErr w:type="gramStart"/>
      <w:r w:rsidRPr="00347F92">
        <w:rPr>
          <w:b/>
          <w:lang w:val="en-CA"/>
        </w:rPr>
        <w:t>film_grain_transfer_characteristics</w:t>
      </w:r>
      <w:proofErr w:type="gramEnd"/>
      <w:r w:rsidRPr="00347F92">
        <w:rPr>
          <w:lang w:val="en-CA"/>
        </w:rPr>
        <w:t xml:space="preserve"> has the same semantics </w:t>
      </w:r>
      <w:r w:rsidRPr="00E11EEA">
        <w:rPr>
          <w:lang w:val="en-CA"/>
        </w:rPr>
        <w:t>as specified in clause</w:t>
      </w:r>
      <w:r w:rsidR="00E11EEA">
        <w:rPr>
          <w:lang w:val="en-CA"/>
        </w:rPr>
        <w:t xml:space="preserve"> </w:t>
      </w:r>
      <w:r w:rsidR="00E11EEA">
        <w:rPr>
          <w:lang w:val="en-CA"/>
        </w:rPr>
        <w:fldChar w:fldCharType="begin" w:fldLock="1"/>
      </w:r>
      <w:r w:rsidR="00E11EEA">
        <w:rPr>
          <w:lang w:val="en-CA"/>
        </w:rPr>
        <w:instrText xml:space="preserve"> REF _Ref23160780 \n \h </w:instrText>
      </w:r>
      <w:r w:rsidR="00E11EEA">
        <w:rPr>
          <w:lang w:val="en-CA"/>
        </w:rPr>
      </w:r>
      <w:r w:rsidR="00E11EEA">
        <w:rPr>
          <w:lang w:val="en-CA"/>
        </w:rPr>
        <w:fldChar w:fldCharType="separate"/>
      </w:r>
      <w:r w:rsidR="00735441">
        <w:rPr>
          <w:lang w:val="en-CA"/>
        </w:rPr>
        <w:t>7.3</w:t>
      </w:r>
      <w:r w:rsidR="00E11EEA">
        <w:rPr>
          <w:lang w:val="en-CA"/>
        </w:rPr>
        <w:fldChar w:fldCharType="end"/>
      </w:r>
      <w:r w:rsidRPr="00347F92">
        <w:rPr>
          <w:lang w:val="en-CA"/>
        </w:rPr>
        <w:t xml:space="preserve"> for the transfer_characteristics syntax element, except as follows:</w:t>
      </w:r>
    </w:p>
    <w:p w14:paraId="299AE2B5" w14:textId="663BD2B4" w:rsidR="00B1335D" w:rsidRPr="00347F92" w:rsidRDefault="00B1335D" w:rsidP="00B1335D">
      <w:pPr>
        <w:pStyle w:val="enumlev1"/>
        <w:ind w:left="397"/>
        <w:rPr>
          <w:lang w:val="en-CA"/>
        </w:rPr>
      </w:pPr>
      <w:r w:rsidRPr="00347F92">
        <w:rPr>
          <w:lang w:val="en-CA"/>
        </w:rPr>
        <w:t>–</w:t>
      </w:r>
      <w:r w:rsidRPr="00347F92">
        <w:rPr>
          <w:lang w:val="en-CA"/>
        </w:rPr>
        <w:tab/>
      </w:r>
      <w:proofErr w:type="gramStart"/>
      <w:r w:rsidRPr="00347F92">
        <w:rPr>
          <w:lang w:val="en-CA"/>
        </w:rPr>
        <w:t>film_grain_transfer_characteristics</w:t>
      </w:r>
      <w:proofErr w:type="gramEnd"/>
      <w:r w:rsidRPr="00347F92">
        <w:rPr>
          <w:lang w:val="en-CA"/>
        </w:rPr>
        <w:t xml:space="preserve"> specifies the colour space of the film grain characteristics specified in the SEI message, rather than the colour space used for the C</w:t>
      </w:r>
      <w:r w:rsidR="003A709F">
        <w:rPr>
          <w:lang w:val="en-CA"/>
        </w:rPr>
        <w:t>L</w:t>
      </w:r>
      <w:r w:rsidRPr="00347F92">
        <w:rPr>
          <w:lang w:val="en-CA"/>
        </w:rPr>
        <w:t>VS.</w:t>
      </w:r>
    </w:p>
    <w:p w14:paraId="35F7F4CC" w14:textId="77777777" w:rsidR="00B1335D" w:rsidRPr="00347F92" w:rsidRDefault="00B1335D" w:rsidP="00B1335D">
      <w:pPr>
        <w:pStyle w:val="enumlev1"/>
        <w:ind w:left="397"/>
        <w:rPr>
          <w:lang w:val="en-CA"/>
        </w:rPr>
      </w:pPr>
      <w:r w:rsidRPr="00347F92">
        <w:rPr>
          <w:lang w:val="en-CA"/>
        </w:rPr>
        <w:t>–</w:t>
      </w:r>
      <w:r w:rsidRPr="00347F92">
        <w:rPr>
          <w:lang w:val="en-CA"/>
        </w:rPr>
        <w:tab/>
        <w:t>When film_grain_transfer_characteristics is not present in the film grain characteristics SEI message, the value of film_grain_transfer_characteristics is inferred to be equal to transfer_characteristics.</w:t>
      </w:r>
    </w:p>
    <w:p w14:paraId="0477150C" w14:textId="3DEB8830" w:rsidR="00B1335D" w:rsidRPr="00347F92" w:rsidRDefault="00B1335D" w:rsidP="00B1335D">
      <w:pPr>
        <w:rPr>
          <w:lang w:val="en-CA"/>
        </w:rPr>
      </w:pPr>
      <w:proofErr w:type="gramStart"/>
      <w:r w:rsidRPr="00347F92">
        <w:rPr>
          <w:b/>
          <w:lang w:val="en-CA"/>
        </w:rPr>
        <w:t>film_grain_matrix_coeffs</w:t>
      </w:r>
      <w:proofErr w:type="gramEnd"/>
      <w:r w:rsidRPr="00347F92">
        <w:rPr>
          <w:lang w:val="en-CA"/>
        </w:rPr>
        <w:t xml:space="preserve"> has the same semantics as </w:t>
      </w:r>
      <w:r w:rsidRPr="00E11EEA">
        <w:rPr>
          <w:lang w:val="en-CA"/>
        </w:rPr>
        <w:t>specified in clause</w:t>
      </w:r>
      <w:r w:rsidR="00E11EEA" w:rsidRPr="00E11EEA">
        <w:rPr>
          <w:lang w:val="en-CA"/>
        </w:rPr>
        <w:t xml:space="preserve"> </w:t>
      </w:r>
      <w:r w:rsidR="00E11EEA" w:rsidRPr="00E11EEA">
        <w:rPr>
          <w:lang w:val="en-CA"/>
        </w:rPr>
        <w:fldChar w:fldCharType="begin" w:fldLock="1"/>
      </w:r>
      <w:r w:rsidR="00E11EEA" w:rsidRPr="00E11EEA">
        <w:rPr>
          <w:lang w:val="en-CA"/>
        </w:rPr>
        <w:instrText xml:space="preserve"> REF _Ref23160780 \n \h </w:instrText>
      </w:r>
      <w:r w:rsidR="00E11EEA">
        <w:rPr>
          <w:lang w:val="en-CA"/>
        </w:rPr>
        <w:instrText xml:space="preserve"> \* MERGEFORMAT </w:instrText>
      </w:r>
      <w:r w:rsidR="00E11EEA" w:rsidRPr="00E11EEA">
        <w:rPr>
          <w:lang w:val="en-CA"/>
        </w:rPr>
      </w:r>
      <w:r w:rsidR="00E11EEA" w:rsidRPr="00E11EEA">
        <w:rPr>
          <w:lang w:val="en-CA"/>
        </w:rPr>
        <w:fldChar w:fldCharType="separate"/>
      </w:r>
      <w:r w:rsidR="00735441">
        <w:rPr>
          <w:lang w:val="en-CA"/>
        </w:rPr>
        <w:t>7.3</w:t>
      </w:r>
      <w:r w:rsidR="00E11EEA" w:rsidRPr="00E11EEA">
        <w:rPr>
          <w:lang w:val="en-CA"/>
        </w:rPr>
        <w:fldChar w:fldCharType="end"/>
      </w:r>
      <w:r w:rsidRPr="00E11EEA">
        <w:rPr>
          <w:lang w:val="en-CA"/>
        </w:rPr>
        <w:t xml:space="preserve"> for the matrix</w:t>
      </w:r>
      <w:r w:rsidRPr="00347F92">
        <w:rPr>
          <w:lang w:val="en-CA"/>
        </w:rPr>
        <w:t>_coeffs syntax element, except as follows:</w:t>
      </w:r>
    </w:p>
    <w:p w14:paraId="676F2627" w14:textId="15F9CD4E" w:rsidR="00B1335D" w:rsidRPr="00347F92" w:rsidRDefault="00B1335D" w:rsidP="00B1335D">
      <w:pPr>
        <w:pStyle w:val="enumlev1"/>
        <w:ind w:left="397"/>
        <w:rPr>
          <w:lang w:val="en-CA"/>
        </w:rPr>
      </w:pPr>
      <w:r w:rsidRPr="00347F92">
        <w:rPr>
          <w:lang w:val="en-CA"/>
        </w:rPr>
        <w:t>–</w:t>
      </w:r>
      <w:r w:rsidRPr="00347F92">
        <w:rPr>
          <w:lang w:val="en-CA"/>
        </w:rPr>
        <w:tab/>
      </w:r>
      <w:proofErr w:type="gramStart"/>
      <w:r w:rsidRPr="00347F92">
        <w:rPr>
          <w:lang w:val="en-CA"/>
        </w:rPr>
        <w:t>film_grain_matrix_coeffs</w:t>
      </w:r>
      <w:proofErr w:type="gramEnd"/>
      <w:r w:rsidRPr="00347F92">
        <w:rPr>
          <w:lang w:val="en-CA"/>
        </w:rPr>
        <w:t xml:space="preserve"> specifies the colour space of the film grain characteristics specified in the SEI message, rather than the colour space used for the C</w:t>
      </w:r>
      <w:r w:rsidR="003A709F">
        <w:rPr>
          <w:lang w:val="en-CA"/>
        </w:rPr>
        <w:t>L</w:t>
      </w:r>
      <w:r w:rsidRPr="00347F92">
        <w:rPr>
          <w:lang w:val="en-CA"/>
        </w:rPr>
        <w:t>VS.</w:t>
      </w:r>
    </w:p>
    <w:p w14:paraId="2E179A3C" w14:textId="77777777" w:rsidR="00B1335D" w:rsidRPr="00347F92" w:rsidRDefault="00B1335D" w:rsidP="00B1335D">
      <w:pPr>
        <w:pStyle w:val="enumlev1"/>
        <w:ind w:left="397"/>
        <w:rPr>
          <w:lang w:val="en-CA"/>
        </w:rPr>
      </w:pPr>
      <w:r w:rsidRPr="00347F92">
        <w:rPr>
          <w:lang w:val="en-CA"/>
        </w:rPr>
        <w:t>–</w:t>
      </w:r>
      <w:r w:rsidRPr="00347F92">
        <w:rPr>
          <w:lang w:val="en-CA"/>
        </w:rPr>
        <w:tab/>
        <w:t>When film_grain_matrix_coeffs is not present in the film grain characteristics SEI message, the value of film_grain_matrix_coeffs is inferred to be equal to matrix_coeffs.</w:t>
      </w:r>
    </w:p>
    <w:p w14:paraId="5A84B122" w14:textId="77777777" w:rsidR="00B1335D" w:rsidRPr="00347F92" w:rsidRDefault="00B1335D" w:rsidP="00B1335D">
      <w:pPr>
        <w:pStyle w:val="enumlev1"/>
        <w:ind w:left="397"/>
        <w:rPr>
          <w:lang w:val="en-CA"/>
        </w:rPr>
      </w:pPr>
      <w:r w:rsidRPr="00347F92">
        <w:rPr>
          <w:lang w:val="en-CA"/>
        </w:rPr>
        <w:t>–</w:t>
      </w:r>
      <w:r w:rsidRPr="00347F92">
        <w:rPr>
          <w:lang w:val="en-CA"/>
        </w:rPr>
        <w:tab/>
        <w:t>The values allowed for film_grain_matrix_coeffs are not constrained by the value of chroma_format_idc.</w:t>
      </w:r>
    </w:p>
    <w:p w14:paraId="2F8C4E2D" w14:textId="77777777" w:rsidR="00B1335D" w:rsidRPr="00347F92" w:rsidRDefault="00B1335D" w:rsidP="00B1335D">
      <w:pPr>
        <w:rPr>
          <w:lang w:val="en-CA"/>
        </w:rPr>
      </w:pPr>
      <w:r w:rsidRPr="00347F92">
        <w:rPr>
          <w:lang w:val="en-CA"/>
        </w:rPr>
        <w:t>The chroma_format_idc of the film grain characteristics specified in the film grain characteristics SEI message is inferred to be equal to 3 (4:4:4).</w:t>
      </w:r>
    </w:p>
    <w:p w14:paraId="349FF29C" w14:textId="619CBBE4" w:rsidR="00B1335D" w:rsidRPr="00347F92" w:rsidRDefault="00B1335D" w:rsidP="00B1335D">
      <w:pPr>
        <w:pStyle w:val="Note1"/>
        <w:rPr>
          <w:lang w:val="en-CA"/>
        </w:rPr>
      </w:pPr>
      <w:r w:rsidRPr="00347F92">
        <w:rPr>
          <w:lang w:val="en-CA"/>
        </w:rPr>
        <w:t>NOTE</w:t>
      </w:r>
      <w:r w:rsidRPr="00347F92">
        <w:rPr>
          <w:noProof/>
          <w:lang w:val="en-CA"/>
        </w:rPr>
        <w:t>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735441">
        <w:rPr>
          <w:noProof/>
          <w:lang w:val="en-CA"/>
        </w:rPr>
        <w:t>5</w:t>
      </w:r>
      <w:r w:rsidRPr="00347F92">
        <w:rPr>
          <w:noProof/>
          <w:lang w:val="en-CA"/>
        </w:rPr>
        <w:fldChar w:fldCharType="end"/>
      </w:r>
      <w:r w:rsidRPr="00347F92">
        <w:rPr>
          <w:noProof/>
          <w:lang w:val="en-CA"/>
        </w:rPr>
        <w:t> – </w:t>
      </w:r>
      <w:r w:rsidRPr="00347F92">
        <w:rPr>
          <w:lang w:val="en-CA"/>
        </w:rPr>
        <w:t>Because the use of a specific method is not required for performing film grain generation function used by the display process, a decoder may, if desired, down-convert the model information for chroma in order to simulate film grain for other chroma formats (4:2:0 or 4:2:2) rather than up-converting the decoded video (using a method not specified in this Specification) before performing film grain generation.</w:t>
      </w:r>
    </w:p>
    <w:p w14:paraId="772B117A" w14:textId="4EDBAEB8" w:rsidR="00B1335D" w:rsidRPr="00347F92" w:rsidRDefault="00B1335D" w:rsidP="00B1335D">
      <w:pPr>
        <w:rPr>
          <w:lang w:val="en-CA"/>
        </w:rPr>
      </w:pPr>
      <w:proofErr w:type="gramStart"/>
      <w:r w:rsidRPr="00347F92">
        <w:rPr>
          <w:b/>
          <w:lang w:val="en-CA"/>
        </w:rPr>
        <w:t>blending_mode_id</w:t>
      </w:r>
      <w:proofErr w:type="gramEnd"/>
      <w:r w:rsidRPr="00347F92">
        <w:rPr>
          <w:b/>
          <w:lang w:val="en-CA"/>
        </w:rPr>
        <w:t xml:space="preserve"> </w:t>
      </w:r>
      <w:r w:rsidRPr="00347F92">
        <w:rPr>
          <w:lang w:val="en-CA"/>
        </w:rPr>
        <w:t xml:space="preserve">identifies the blending mode used to blend the simulated film grain with the decoded images as specified in </w:t>
      </w:r>
      <w:r w:rsidRPr="00347F92">
        <w:rPr>
          <w:lang w:val="en-CA"/>
        </w:rPr>
        <w:fldChar w:fldCharType="begin" w:fldLock="1"/>
      </w:r>
      <w:r w:rsidRPr="00347F92">
        <w:rPr>
          <w:lang w:val="en-CA"/>
        </w:rPr>
        <w:instrText xml:space="preserve"> REF _Ref21912961 \h </w:instrText>
      </w:r>
      <w:r w:rsidRPr="00347F92">
        <w:rPr>
          <w:lang w:val="en-CA"/>
        </w:rPr>
      </w:r>
      <w:r w:rsidRPr="00347F92">
        <w:rPr>
          <w:lang w:val="en-CA"/>
        </w:rPr>
        <w:fldChar w:fldCharType="separate"/>
      </w:r>
      <w:r w:rsidR="00735441" w:rsidRPr="00347F92">
        <w:rPr>
          <w:lang w:val="en-CA"/>
        </w:rPr>
        <w:t>Table </w:t>
      </w:r>
      <w:r w:rsidR="00735441">
        <w:rPr>
          <w:noProof/>
          <w:lang w:val="en-CA"/>
        </w:rPr>
        <w:t>6</w:t>
      </w:r>
      <w:r w:rsidRPr="00347F92">
        <w:rPr>
          <w:lang w:val="en-CA"/>
        </w:rPr>
        <w:fldChar w:fldCharType="end"/>
      </w:r>
      <w:r w:rsidRPr="00347F92">
        <w:rPr>
          <w:lang w:val="en-CA"/>
        </w:rPr>
        <w:t xml:space="preserve">. </w:t>
      </w:r>
      <w:proofErr w:type="gramStart"/>
      <w:r w:rsidRPr="00347F92">
        <w:rPr>
          <w:lang w:val="en-CA"/>
        </w:rPr>
        <w:t>blending_mode_id</w:t>
      </w:r>
      <w:proofErr w:type="gramEnd"/>
      <w:r w:rsidRPr="00347F92">
        <w:rPr>
          <w:lang w:val="en-CA"/>
        </w:rPr>
        <w:t xml:space="preserve"> shall be in the range of 0 to 1, inclusive. The values of 2 and 3 for blending_mode_id are reserved for future use by ITU</w:t>
      </w:r>
      <w:r w:rsidRPr="00347F92">
        <w:rPr>
          <w:lang w:val="en-CA"/>
        </w:rPr>
        <w:noBreakHyphen/>
        <w:t>T | ISO/IEC and shall not be present in bitstreams conforming to this version of this Specification. Decoders shall ignore film grain characteristic SEI messages with blending_mode_id equal to 2 or 3.</w:t>
      </w:r>
    </w:p>
    <w:p w14:paraId="4A4A681C" w14:textId="31E34F79" w:rsidR="00B1335D" w:rsidRPr="00347F92" w:rsidRDefault="00B1335D" w:rsidP="00B1335D">
      <w:pPr>
        <w:pStyle w:val="TableTitle"/>
        <w:rPr>
          <w:lang w:val="en-CA"/>
        </w:rPr>
      </w:pPr>
      <w:bookmarkStart w:id="434" w:name="_Ref21912961"/>
      <w:bookmarkStart w:id="435" w:name="_Ref81401515"/>
      <w:bookmarkStart w:id="436" w:name="_Toc246350774"/>
      <w:bookmarkStart w:id="437" w:name="_Toc259024423"/>
      <w:bookmarkStart w:id="438" w:name="_Toc415476516"/>
      <w:bookmarkStart w:id="439" w:name="_Toc501130644"/>
      <w:bookmarkStart w:id="440" w:name="_Toc503770652"/>
      <w:r w:rsidRPr="00347F92">
        <w:rPr>
          <w:lang w:val="en-CA"/>
        </w:rPr>
        <w:t>Table </w:t>
      </w:r>
      <w:r w:rsidR="00DC5FA8">
        <w:rPr>
          <w:lang w:val="en-CA"/>
        </w:rPr>
        <w:fldChar w:fldCharType="begin" w:fldLock="1"/>
      </w:r>
      <w:r w:rsidR="00DC5FA8">
        <w:rPr>
          <w:lang w:val="en-CA"/>
        </w:rPr>
        <w:instrText xml:space="preserve"> SEQ Table \* ARABIC </w:instrText>
      </w:r>
      <w:r w:rsidR="00DC5FA8">
        <w:rPr>
          <w:lang w:val="en-CA"/>
        </w:rPr>
        <w:fldChar w:fldCharType="separate"/>
      </w:r>
      <w:r w:rsidR="00735441">
        <w:rPr>
          <w:noProof/>
          <w:lang w:val="en-CA"/>
        </w:rPr>
        <w:t>6</w:t>
      </w:r>
      <w:r w:rsidR="00DC5FA8">
        <w:rPr>
          <w:lang w:val="en-CA"/>
        </w:rPr>
        <w:fldChar w:fldCharType="end"/>
      </w:r>
      <w:bookmarkEnd w:id="434"/>
      <w:bookmarkEnd w:id="435"/>
      <w:r w:rsidRPr="00347F92">
        <w:rPr>
          <w:lang w:val="en-CA"/>
        </w:rPr>
        <w:t xml:space="preserve"> – blending_mode_id values</w:t>
      </w:r>
      <w:bookmarkEnd w:id="436"/>
      <w:bookmarkEnd w:id="437"/>
      <w:bookmarkEnd w:id="438"/>
      <w:bookmarkEnd w:id="439"/>
      <w:bookmarkEnd w:id="440"/>
    </w:p>
    <w:p w14:paraId="2388DE81" w14:textId="77777777" w:rsidR="00B1335D" w:rsidRPr="00347F92" w:rsidRDefault="00B1335D" w:rsidP="00B1335D">
      <w:pPr>
        <w:pStyle w:val="Blanc"/>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84"/>
        <w:gridCol w:w="2485"/>
      </w:tblGrid>
      <w:tr w:rsidR="00B1335D" w:rsidRPr="00347F92" w14:paraId="1DB0940C" w14:textId="77777777" w:rsidTr="003D4E5B">
        <w:trPr>
          <w:cantSplit/>
          <w:jc w:val="center"/>
        </w:trPr>
        <w:tc>
          <w:tcPr>
            <w:tcW w:w="1384" w:type="dxa"/>
            <w:vAlign w:val="center"/>
          </w:tcPr>
          <w:p w14:paraId="54CCB6A8" w14:textId="77777777" w:rsidR="00B1335D" w:rsidRPr="00347F92" w:rsidRDefault="00B1335D" w:rsidP="003D4E5B">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center"/>
              <w:rPr>
                <w:b/>
                <w:lang w:val="en-CA"/>
              </w:rPr>
            </w:pPr>
            <w:r w:rsidRPr="00347F92">
              <w:rPr>
                <w:b/>
                <w:lang w:val="en-CA"/>
              </w:rPr>
              <w:t>Value</w:t>
            </w:r>
          </w:p>
        </w:tc>
        <w:tc>
          <w:tcPr>
            <w:tcW w:w="2485" w:type="dxa"/>
            <w:vAlign w:val="center"/>
          </w:tcPr>
          <w:p w14:paraId="4C8822EC" w14:textId="77777777" w:rsidR="00B1335D" w:rsidRPr="00347F92" w:rsidRDefault="00B1335D" w:rsidP="003D4E5B">
            <w:pPr>
              <w:keepNext/>
              <w:keepLines/>
              <w:tabs>
                <w:tab w:val="clear" w:pos="794"/>
                <w:tab w:val="clear" w:pos="1191"/>
                <w:tab w:val="clear" w:pos="1588"/>
                <w:tab w:val="clear" w:pos="1985"/>
              </w:tabs>
              <w:spacing w:before="0" w:after="60"/>
              <w:jc w:val="center"/>
              <w:rPr>
                <w:b/>
                <w:bCs/>
                <w:lang w:val="en-CA"/>
              </w:rPr>
            </w:pPr>
            <w:r w:rsidRPr="00347F92">
              <w:rPr>
                <w:b/>
                <w:bCs/>
                <w:lang w:val="en-CA"/>
              </w:rPr>
              <w:t>Description</w:t>
            </w:r>
          </w:p>
        </w:tc>
      </w:tr>
      <w:tr w:rsidR="00B1335D" w:rsidRPr="00347F92" w14:paraId="295A422A" w14:textId="77777777" w:rsidTr="003D4E5B">
        <w:trPr>
          <w:cantSplit/>
          <w:jc w:val="center"/>
        </w:trPr>
        <w:tc>
          <w:tcPr>
            <w:tcW w:w="1384" w:type="dxa"/>
            <w:vAlign w:val="center"/>
          </w:tcPr>
          <w:p w14:paraId="1A2C61CF" w14:textId="77777777" w:rsidR="00B1335D" w:rsidRPr="00347F92" w:rsidRDefault="00B1335D" w:rsidP="003D4E5B">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center"/>
              <w:rPr>
                <w:lang w:val="en-CA"/>
              </w:rPr>
            </w:pPr>
            <w:r w:rsidRPr="00347F92">
              <w:rPr>
                <w:lang w:val="en-CA"/>
              </w:rPr>
              <w:t>0</w:t>
            </w:r>
          </w:p>
        </w:tc>
        <w:tc>
          <w:tcPr>
            <w:tcW w:w="2485" w:type="dxa"/>
            <w:vAlign w:val="center"/>
          </w:tcPr>
          <w:p w14:paraId="33B106AF" w14:textId="77777777" w:rsidR="00B1335D" w:rsidRPr="00347F92" w:rsidRDefault="00B1335D" w:rsidP="003D4E5B">
            <w:pPr>
              <w:keepNext/>
              <w:keepLines/>
              <w:tabs>
                <w:tab w:val="clear" w:pos="794"/>
                <w:tab w:val="clear" w:pos="1191"/>
                <w:tab w:val="clear" w:pos="1588"/>
                <w:tab w:val="clear" w:pos="1985"/>
              </w:tabs>
              <w:spacing w:before="0" w:after="60"/>
              <w:jc w:val="left"/>
              <w:rPr>
                <w:bCs/>
                <w:lang w:val="en-CA"/>
              </w:rPr>
            </w:pPr>
            <w:r w:rsidRPr="00347F92">
              <w:rPr>
                <w:bCs/>
                <w:lang w:val="en-CA"/>
              </w:rPr>
              <w:t xml:space="preserve">Additive </w:t>
            </w:r>
          </w:p>
        </w:tc>
      </w:tr>
      <w:tr w:rsidR="00B1335D" w:rsidRPr="00347F92" w14:paraId="2B6474B3" w14:textId="77777777" w:rsidTr="003D4E5B">
        <w:trPr>
          <w:cantSplit/>
          <w:jc w:val="center"/>
        </w:trPr>
        <w:tc>
          <w:tcPr>
            <w:tcW w:w="1384" w:type="dxa"/>
            <w:vAlign w:val="center"/>
          </w:tcPr>
          <w:p w14:paraId="06A90FE4" w14:textId="77777777" w:rsidR="00B1335D" w:rsidRPr="00347F92" w:rsidRDefault="00B1335D" w:rsidP="003D4E5B">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center"/>
              <w:rPr>
                <w:lang w:val="en-CA"/>
              </w:rPr>
            </w:pPr>
            <w:r w:rsidRPr="00347F92">
              <w:rPr>
                <w:lang w:val="en-CA"/>
              </w:rPr>
              <w:t>1</w:t>
            </w:r>
          </w:p>
        </w:tc>
        <w:tc>
          <w:tcPr>
            <w:tcW w:w="2485" w:type="dxa"/>
            <w:vAlign w:val="center"/>
          </w:tcPr>
          <w:p w14:paraId="1ED34E02" w14:textId="77777777" w:rsidR="00B1335D" w:rsidRPr="00347F92" w:rsidRDefault="00B1335D" w:rsidP="003D4E5B">
            <w:pPr>
              <w:keepNext/>
              <w:keepLines/>
              <w:tabs>
                <w:tab w:val="clear" w:pos="794"/>
                <w:tab w:val="clear" w:pos="1191"/>
                <w:tab w:val="clear" w:pos="1588"/>
                <w:tab w:val="clear" w:pos="1985"/>
              </w:tabs>
              <w:spacing w:before="0" w:after="60"/>
              <w:jc w:val="left"/>
              <w:rPr>
                <w:bCs/>
                <w:lang w:val="en-CA"/>
              </w:rPr>
            </w:pPr>
            <w:r w:rsidRPr="00347F92">
              <w:rPr>
                <w:bCs/>
                <w:lang w:val="en-CA"/>
              </w:rPr>
              <w:t>Multiplicative</w:t>
            </w:r>
          </w:p>
        </w:tc>
      </w:tr>
    </w:tbl>
    <w:p w14:paraId="47DDC5ED" w14:textId="77777777" w:rsidR="00B1335D" w:rsidRPr="00347F92" w:rsidRDefault="00B1335D" w:rsidP="00B1335D">
      <w:pPr>
        <w:rPr>
          <w:lang w:val="en-CA"/>
        </w:rPr>
      </w:pPr>
    </w:p>
    <w:p w14:paraId="21FEF934" w14:textId="77777777" w:rsidR="00B1335D" w:rsidRPr="00347F92" w:rsidRDefault="00B1335D" w:rsidP="00B1335D">
      <w:pPr>
        <w:rPr>
          <w:lang w:val="en-CA"/>
        </w:rPr>
      </w:pPr>
      <w:r w:rsidRPr="00347F92">
        <w:rPr>
          <w:lang w:val="en-CA"/>
        </w:rPr>
        <w:t>Depending on the value of blending_mode_id, the blending mode is specified as follows:</w:t>
      </w:r>
    </w:p>
    <w:p w14:paraId="4DAB0D24" w14:textId="77777777" w:rsidR="00B1335D" w:rsidRPr="00347F92" w:rsidRDefault="00B1335D" w:rsidP="00B1335D">
      <w:pPr>
        <w:pStyle w:val="enumlev1"/>
        <w:keepNext/>
        <w:keepLines/>
        <w:ind w:left="397"/>
        <w:rPr>
          <w:lang w:val="en-CA"/>
        </w:rPr>
      </w:pPr>
      <w:r w:rsidRPr="00347F92">
        <w:rPr>
          <w:lang w:val="en-CA"/>
        </w:rPr>
        <w:t>–</w:t>
      </w:r>
      <w:r w:rsidRPr="00347F92">
        <w:rPr>
          <w:lang w:val="en-CA"/>
        </w:rPr>
        <w:tab/>
        <w:t>If blending_mode_id is equal to 0, the blending mode is additive as specified by:</w:t>
      </w:r>
    </w:p>
    <w:p w14:paraId="36240255" w14:textId="5D26F2D7" w:rsidR="00B1335D" w:rsidRPr="00347F92" w:rsidRDefault="00B1335D" w:rsidP="00B1335D">
      <w:pPr>
        <w:pStyle w:val="Equation"/>
        <w:ind w:left="562"/>
        <w:rPr>
          <w:lang w:val="en-CA"/>
        </w:rPr>
      </w:pPr>
      <w:r w:rsidRPr="00347F92">
        <w:rPr>
          <w:lang w:val="en-CA"/>
        </w:rPr>
        <w:t>I</w:t>
      </w:r>
      <w:r w:rsidRPr="00347F92">
        <w:rPr>
          <w:vertAlign w:val="subscript"/>
          <w:lang w:val="en-CA"/>
        </w:rPr>
        <w:t>grain</w:t>
      </w:r>
      <w:r w:rsidRPr="00347F92">
        <w:rPr>
          <w:lang w:val="en-CA"/>
        </w:rPr>
        <w:t>[ x, y, c ] = Clip3( 0, ( 1  &lt;&lt;  filmGrainBitDepth[ c ] ) − 1, I</w:t>
      </w:r>
      <w:r w:rsidRPr="00347F92">
        <w:rPr>
          <w:vertAlign w:val="subscript"/>
          <w:lang w:val="en-CA"/>
        </w:rPr>
        <w:t>decoded</w:t>
      </w:r>
      <w:r w:rsidRPr="00347F92">
        <w:rPr>
          <w:lang w:val="en-CA"/>
        </w:rPr>
        <w:t>[ x, y, c ] + G[ x, y, c ] )</w:t>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735441">
        <w:rPr>
          <w:noProof/>
          <w:lang w:val="en-CA"/>
        </w:rPr>
        <w:t>25</w:t>
      </w:r>
      <w:r w:rsidRPr="00347F92">
        <w:rPr>
          <w:noProof/>
          <w:lang w:val="en-CA"/>
        </w:rPr>
        <w:fldChar w:fldCharType="end"/>
      </w:r>
      <w:r w:rsidRPr="00347F92">
        <w:rPr>
          <w:noProof/>
          <w:lang w:val="en-CA"/>
        </w:rPr>
        <w:t>)</w:t>
      </w:r>
    </w:p>
    <w:p w14:paraId="1E7A5212" w14:textId="77777777" w:rsidR="00B1335D" w:rsidRPr="00347F92" w:rsidRDefault="00B1335D" w:rsidP="00B1335D">
      <w:pPr>
        <w:pStyle w:val="enumlev1"/>
        <w:ind w:left="397"/>
        <w:rPr>
          <w:lang w:val="en-CA"/>
        </w:rPr>
      </w:pPr>
      <w:r w:rsidRPr="00347F92">
        <w:rPr>
          <w:lang w:val="en-CA"/>
        </w:rPr>
        <w:t>–</w:t>
      </w:r>
      <w:r w:rsidRPr="00347F92">
        <w:rPr>
          <w:lang w:val="en-CA"/>
        </w:rPr>
        <w:tab/>
        <w:t>Otherwise (blending_mode_id is equal to 1), the blending mode is multiplicative as specified by:</w:t>
      </w:r>
    </w:p>
    <w:p w14:paraId="55AB3230" w14:textId="041CEB47" w:rsidR="00B1335D" w:rsidRPr="00347F92" w:rsidRDefault="00B1335D" w:rsidP="00B1335D">
      <w:pPr>
        <w:pStyle w:val="Equation"/>
        <w:ind w:left="562"/>
        <w:rPr>
          <w:rFonts w:ascii="Arial" w:hAnsi="Arial" w:cs="Arial"/>
          <w:b/>
          <w:bCs/>
          <w:lang w:val="en-CA"/>
        </w:rPr>
      </w:pPr>
      <w:r w:rsidRPr="00347F92">
        <w:rPr>
          <w:lang w:val="en-CA"/>
        </w:rPr>
        <w:t>I</w:t>
      </w:r>
      <w:r w:rsidRPr="00347F92">
        <w:rPr>
          <w:vertAlign w:val="subscript"/>
          <w:lang w:val="en-CA"/>
        </w:rPr>
        <w:t>grain</w:t>
      </w:r>
      <w:r w:rsidRPr="00347F92">
        <w:rPr>
          <w:lang w:val="en-CA"/>
        </w:rPr>
        <w:t>[ x, y, c ] = Clip3( 0, ( 1  &lt;&lt;  filmGrainBitDepth[ c ] ) − 1, I</w:t>
      </w:r>
      <w:r w:rsidRPr="00347F92">
        <w:rPr>
          <w:vertAlign w:val="subscript"/>
          <w:lang w:val="en-CA"/>
        </w:rPr>
        <w:t>decoded</w:t>
      </w:r>
      <w:r w:rsidRPr="00347F92">
        <w:rPr>
          <w:lang w:val="en-CA"/>
        </w:rPr>
        <w:t>[ x, y, c ] +</w:t>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735441">
        <w:rPr>
          <w:noProof/>
          <w:lang w:val="en-CA"/>
        </w:rPr>
        <w:t>26</w:t>
      </w:r>
      <w:r w:rsidRPr="00347F92">
        <w:rPr>
          <w:noProof/>
          <w:lang w:val="en-CA"/>
        </w:rPr>
        <w:fldChar w:fldCharType="end"/>
      </w:r>
      <w:r w:rsidRPr="00347F92">
        <w:rPr>
          <w:noProof/>
          <w:lang w:val="en-CA"/>
        </w:rPr>
        <w:t>)</w:t>
      </w:r>
      <w:r w:rsidRPr="00347F92">
        <w:rPr>
          <w:lang w:val="en-CA"/>
        </w:rPr>
        <w:br/>
      </w:r>
      <w:r w:rsidRPr="00347F92">
        <w:rPr>
          <w:lang w:val="en-CA"/>
        </w:rPr>
        <w:tab/>
      </w:r>
      <w:r w:rsidRPr="00347F92">
        <w:rPr>
          <w:lang w:val="en-CA"/>
        </w:rPr>
        <w:tab/>
      </w:r>
      <w:r w:rsidRPr="00347F92">
        <w:rPr>
          <w:lang w:val="en-CA"/>
        </w:rPr>
        <w:tab/>
        <w:t>Round( ( I</w:t>
      </w:r>
      <w:r w:rsidRPr="00347F92">
        <w:rPr>
          <w:vertAlign w:val="subscript"/>
          <w:lang w:val="en-CA"/>
        </w:rPr>
        <w:t>decoded</w:t>
      </w:r>
      <w:r w:rsidRPr="00347F92">
        <w:rPr>
          <w:lang w:val="en-CA"/>
        </w:rPr>
        <w:t>[ x, y, c ] * G[ x, y, c ] ) ÷ ( ( 1  &lt;&lt;  bitDepth[ c ] ) − 1 ) ) )</w:t>
      </w:r>
    </w:p>
    <w:p w14:paraId="23B13760" w14:textId="77777777" w:rsidR="00B1335D" w:rsidRPr="00347F92" w:rsidRDefault="00B1335D" w:rsidP="00B1335D">
      <w:pPr>
        <w:rPr>
          <w:lang w:val="en-CA"/>
        </w:rPr>
      </w:pPr>
      <w:r w:rsidRPr="00347F92">
        <w:rPr>
          <w:lang w:val="en-CA"/>
        </w:rPr>
        <w:t>where I</w:t>
      </w:r>
      <w:r w:rsidRPr="00347F92">
        <w:rPr>
          <w:vertAlign w:val="subscript"/>
          <w:lang w:val="en-CA"/>
        </w:rPr>
        <w:t>decoded</w:t>
      </w:r>
      <w:r w:rsidRPr="00347F92">
        <w:rPr>
          <w:lang w:val="en-CA"/>
        </w:rPr>
        <w:t>[ x, y, c ] represents the sample value at coordinates x, y of the colour component c of the decoded image I</w:t>
      </w:r>
      <w:r w:rsidRPr="00347F92">
        <w:rPr>
          <w:vertAlign w:val="subscript"/>
          <w:lang w:val="en-CA"/>
        </w:rPr>
        <w:t>decoded</w:t>
      </w:r>
      <w:r w:rsidRPr="00347F92">
        <w:rPr>
          <w:lang w:val="en-CA"/>
        </w:rPr>
        <w:t>, G[ x, y, c ] is the simulated film grain value at the same position and colour component, filmGrainBitDepth[ c ] is the number of bits used for each sample in a fixed-length unsigned binary representation of the array I</w:t>
      </w:r>
      <w:r w:rsidRPr="00347F92">
        <w:rPr>
          <w:vertAlign w:val="subscript"/>
          <w:lang w:val="en-CA"/>
        </w:rPr>
        <w:t>grain</w:t>
      </w:r>
      <w:r w:rsidRPr="00347F92">
        <w:rPr>
          <w:lang w:val="en-CA"/>
        </w:rPr>
        <w:t>[ x, y, c ], and bitDepth[ c ] is specified by:</w:t>
      </w:r>
    </w:p>
    <w:p w14:paraId="60A632D8" w14:textId="2F342C6C" w:rsidR="00B1335D" w:rsidRPr="00347F92" w:rsidRDefault="00B1335D" w:rsidP="00B1335D">
      <w:pPr>
        <w:pStyle w:val="Equation"/>
        <w:ind w:left="562"/>
        <w:rPr>
          <w:lang w:val="en-CA"/>
        </w:rPr>
      </w:pPr>
      <w:proofErr w:type="gramStart"/>
      <w:r w:rsidRPr="00347F92">
        <w:rPr>
          <w:lang w:val="en-CA"/>
        </w:rPr>
        <w:t>bitDepth</w:t>
      </w:r>
      <w:proofErr w:type="gramEnd"/>
      <w:r w:rsidRPr="00347F92">
        <w:rPr>
          <w:lang w:val="en-CA"/>
        </w:rPr>
        <w:t xml:space="preserve">[ c ] = </w:t>
      </w:r>
      <w:r w:rsidRPr="00347F92">
        <w:rPr>
          <w:noProof/>
          <w:position w:val="-28"/>
          <w:lang w:val="en-CA"/>
        </w:rPr>
        <w:object w:dxaOrig="2079" w:dyaOrig="660" w14:anchorId="3E7B954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00.8pt;height:28.2pt;mso-width-percent:0;mso-height-percent:0;mso-width-percent:0;mso-height-percent:0" o:ole="">
            <v:imagedata r:id="rId20" o:title=""/>
          </v:shape>
          <o:OLEObject Type="Embed" ProgID="Equation.3" ShapeID="_x0000_i1025" DrawAspect="Content" ObjectID="_1640244483" r:id="rId21"/>
        </w:object>
      </w:r>
      <w:r w:rsidRPr="00347F92">
        <w:rPr>
          <w:lang w:val="en-CA"/>
        </w:rPr>
        <w:tab/>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735441">
        <w:rPr>
          <w:noProof/>
          <w:lang w:val="en-CA"/>
        </w:rPr>
        <w:t>27</w:t>
      </w:r>
      <w:r w:rsidRPr="00347F92">
        <w:rPr>
          <w:noProof/>
          <w:lang w:val="en-CA"/>
        </w:rPr>
        <w:fldChar w:fldCharType="end"/>
      </w:r>
      <w:r w:rsidRPr="00347F92">
        <w:rPr>
          <w:noProof/>
          <w:lang w:val="en-CA"/>
        </w:rPr>
        <w:t>)</w:t>
      </w:r>
    </w:p>
    <w:p w14:paraId="62F9618F" w14:textId="77777777" w:rsidR="00B1335D" w:rsidRPr="00347F92" w:rsidRDefault="00B1335D" w:rsidP="00B1335D">
      <w:pPr>
        <w:rPr>
          <w:lang w:val="en-CA"/>
        </w:rPr>
      </w:pPr>
      <w:proofErr w:type="gramStart"/>
      <w:r w:rsidRPr="00347F92">
        <w:rPr>
          <w:b/>
          <w:lang w:val="en-CA"/>
        </w:rPr>
        <w:t>log2_scale_factor</w:t>
      </w:r>
      <w:proofErr w:type="gramEnd"/>
      <w:r w:rsidRPr="00347F92">
        <w:rPr>
          <w:b/>
          <w:lang w:val="en-CA"/>
        </w:rPr>
        <w:t xml:space="preserve"> </w:t>
      </w:r>
      <w:r w:rsidRPr="00347F92">
        <w:rPr>
          <w:lang w:val="en-CA"/>
        </w:rPr>
        <w:t>specifies a scale factor used in the film grain characterization equations.</w:t>
      </w:r>
    </w:p>
    <w:p w14:paraId="142083AB" w14:textId="77777777" w:rsidR="00B1335D" w:rsidRPr="00347F92" w:rsidRDefault="00B1335D" w:rsidP="00B1335D">
      <w:pPr>
        <w:rPr>
          <w:lang w:val="en-CA"/>
        </w:rPr>
      </w:pPr>
      <w:r w:rsidRPr="00347F92">
        <w:rPr>
          <w:b/>
          <w:lang w:val="en-CA"/>
        </w:rPr>
        <w:t>comp_model_present_flag</w:t>
      </w:r>
      <w:proofErr w:type="gramStart"/>
      <w:r w:rsidRPr="00347F92">
        <w:rPr>
          <w:lang w:val="en-CA"/>
        </w:rPr>
        <w:t>[ c</w:t>
      </w:r>
      <w:proofErr w:type="gramEnd"/>
      <w:r w:rsidRPr="00347F92">
        <w:rPr>
          <w:lang w:val="en-CA"/>
        </w:rPr>
        <w:t> ]</w:t>
      </w:r>
      <w:r w:rsidRPr="00347F92">
        <w:rPr>
          <w:b/>
          <w:lang w:val="en-CA"/>
        </w:rPr>
        <w:t xml:space="preserve"> </w:t>
      </w:r>
      <w:r w:rsidRPr="00347F92">
        <w:rPr>
          <w:lang w:val="en-CA"/>
        </w:rPr>
        <w:t xml:space="preserve">equal to 0 indicates that film grain is not modelled on the c-th colour component, where c equal to 0 refers to the luma component, c equal to 1 refers to the Cb component, and c equal to 2 refers to the Cr </w:t>
      </w:r>
      <w:r w:rsidRPr="00347F92">
        <w:rPr>
          <w:lang w:val="en-CA"/>
        </w:rPr>
        <w:lastRenderedPageBreak/>
        <w:t>component. comp_model_present_flag</w:t>
      </w:r>
      <w:proofErr w:type="gramStart"/>
      <w:r w:rsidRPr="00347F92">
        <w:rPr>
          <w:lang w:val="en-CA"/>
        </w:rPr>
        <w:t>[ c</w:t>
      </w:r>
      <w:proofErr w:type="gramEnd"/>
      <w:r w:rsidRPr="00347F92">
        <w:rPr>
          <w:lang w:val="en-CA"/>
        </w:rPr>
        <w:t> ] equal to 1 indicates that syntax elements specifying modelling of film grain on colour component c are present in the SEI message.</w:t>
      </w:r>
    </w:p>
    <w:p w14:paraId="3E67ECFF" w14:textId="77777777" w:rsidR="00B1335D" w:rsidRPr="00347F92" w:rsidRDefault="00B1335D" w:rsidP="00B1335D">
      <w:pPr>
        <w:rPr>
          <w:lang w:val="en-CA"/>
        </w:rPr>
      </w:pPr>
      <w:r w:rsidRPr="00347F92">
        <w:rPr>
          <w:b/>
          <w:lang w:val="en-CA"/>
        </w:rPr>
        <w:t>num_intensity_intervals_minus1</w:t>
      </w:r>
      <w:proofErr w:type="gramStart"/>
      <w:r w:rsidRPr="00347F92">
        <w:rPr>
          <w:lang w:val="en-CA"/>
        </w:rPr>
        <w:t>[ c</w:t>
      </w:r>
      <w:proofErr w:type="gramEnd"/>
      <w:r w:rsidRPr="00347F92">
        <w:rPr>
          <w:lang w:val="en-CA"/>
        </w:rPr>
        <w:t> ] plus 1 specifies the number of intensity intervals for which a specific set of model values has been estimated.</w:t>
      </w:r>
    </w:p>
    <w:p w14:paraId="33FBBD1E" w14:textId="2CD1B6A9" w:rsidR="00B1335D" w:rsidRPr="00347F92" w:rsidRDefault="00B1335D" w:rsidP="00B1335D">
      <w:pPr>
        <w:pStyle w:val="Note1"/>
        <w:rPr>
          <w:lang w:val="en-CA"/>
        </w:rPr>
      </w:pPr>
      <w:r w:rsidRPr="00347F92">
        <w:rPr>
          <w:lang w:val="en-CA"/>
        </w:rPr>
        <w:t>NOTE</w:t>
      </w:r>
      <w:r w:rsidRPr="00347F92">
        <w:rPr>
          <w:noProof/>
          <w:lang w:val="en-CA"/>
        </w:rPr>
        <w:t>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735441">
        <w:rPr>
          <w:noProof/>
          <w:lang w:val="en-CA"/>
        </w:rPr>
        <w:t>6</w:t>
      </w:r>
      <w:r w:rsidRPr="00347F92">
        <w:rPr>
          <w:noProof/>
          <w:lang w:val="en-CA"/>
        </w:rPr>
        <w:fldChar w:fldCharType="end"/>
      </w:r>
      <w:r w:rsidRPr="00347F92">
        <w:rPr>
          <w:noProof/>
          <w:lang w:val="en-CA"/>
        </w:rPr>
        <w:t> – </w:t>
      </w:r>
      <w:r w:rsidRPr="00347F92">
        <w:rPr>
          <w:lang w:val="en-CA"/>
        </w:rPr>
        <w:t>The intensity intervals may overlap in order to simulate multi-generational film grain.</w:t>
      </w:r>
    </w:p>
    <w:p w14:paraId="5B92F081" w14:textId="77777777" w:rsidR="00B1335D" w:rsidRPr="00347F92" w:rsidRDefault="00B1335D" w:rsidP="00B1335D">
      <w:pPr>
        <w:rPr>
          <w:lang w:val="en-CA"/>
        </w:rPr>
      </w:pPr>
      <w:r w:rsidRPr="00347F92">
        <w:rPr>
          <w:b/>
          <w:lang w:val="en-CA"/>
        </w:rPr>
        <w:t>num_model_values_minus1</w:t>
      </w:r>
      <w:proofErr w:type="gramStart"/>
      <w:r w:rsidRPr="00347F92">
        <w:rPr>
          <w:lang w:val="en-CA"/>
        </w:rPr>
        <w:t>[ c</w:t>
      </w:r>
      <w:proofErr w:type="gramEnd"/>
      <w:r w:rsidRPr="00347F92">
        <w:rPr>
          <w:lang w:val="en-CA"/>
        </w:rPr>
        <w:t> ] plus 1 specifies the number of model values present for each intensity interval in which the film grain has been modelled. The value of num_model_values_minus1</w:t>
      </w:r>
      <w:proofErr w:type="gramStart"/>
      <w:r w:rsidRPr="00347F92">
        <w:rPr>
          <w:lang w:val="en-CA"/>
        </w:rPr>
        <w:t>[ c</w:t>
      </w:r>
      <w:proofErr w:type="gramEnd"/>
      <w:r w:rsidRPr="00347F92">
        <w:rPr>
          <w:lang w:val="en-CA"/>
        </w:rPr>
        <w:t> ] shall be in the range of 0 to 5, inclusive.</w:t>
      </w:r>
    </w:p>
    <w:p w14:paraId="2F215F14" w14:textId="77777777" w:rsidR="00B1335D" w:rsidRPr="00347F92" w:rsidRDefault="00B1335D" w:rsidP="00B1335D">
      <w:pPr>
        <w:rPr>
          <w:lang w:val="en-CA"/>
        </w:rPr>
      </w:pPr>
      <w:r w:rsidRPr="00347F92">
        <w:rPr>
          <w:b/>
          <w:lang w:val="en-CA"/>
        </w:rPr>
        <w:t>intensity_interval_lower_bound</w:t>
      </w:r>
      <w:proofErr w:type="gramStart"/>
      <w:r w:rsidRPr="00347F92">
        <w:rPr>
          <w:lang w:val="en-CA"/>
        </w:rPr>
        <w:t>[ c</w:t>
      </w:r>
      <w:proofErr w:type="gramEnd"/>
      <w:r w:rsidRPr="00347F92">
        <w:rPr>
          <w:lang w:val="en-CA"/>
        </w:rPr>
        <w:t> ][ i ] specifies the lower bound of the interval i of intensity levels for which the set of model values applies.</w:t>
      </w:r>
    </w:p>
    <w:p w14:paraId="2E49506B" w14:textId="77777777" w:rsidR="00B1335D" w:rsidRPr="00347F92" w:rsidRDefault="00B1335D" w:rsidP="00B1335D">
      <w:pPr>
        <w:rPr>
          <w:lang w:val="en-CA"/>
        </w:rPr>
      </w:pPr>
      <w:r w:rsidRPr="00347F92">
        <w:rPr>
          <w:b/>
          <w:lang w:val="en-CA"/>
        </w:rPr>
        <w:t>intensity_interval_upper_bound</w:t>
      </w:r>
      <w:proofErr w:type="gramStart"/>
      <w:r w:rsidRPr="00347F92">
        <w:rPr>
          <w:lang w:val="en-CA"/>
        </w:rPr>
        <w:t>[ c</w:t>
      </w:r>
      <w:proofErr w:type="gramEnd"/>
      <w:r w:rsidRPr="00347F92">
        <w:rPr>
          <w:lang w:val="en-CA"/>
        </w:rPr>
        <w:t> ][ i ] specifies the upper bound of the interval i of intensity levels for which the set of model values applies.</w:t>
      </w:r>
    </w:p>
    <w:p w14:paraId="4D9EDDA8" w14:textId="77777777" w:rsidR="00B1335D" w:rsidRPr="00347F92" w:rsidRDefault="00B1335D" w:rsidP="00B1335D">
      <w:pPr>
        <w:keepNext/>
        <w:rPr>
          <w:lang w:val="en-CA"/>
        </w:rPr>
      </w:pPr>
      <w:r w:rsidRPr="00347F92">
        <w:rPr>
          <w:lang w:val="en-CA"/>
        </w:rPr>
        <w:t>Depending on the value of film_grain_model_id, the selection of the sets of model values is specified as follows:</w:t>
      </w:r>
    </w:p>
    <w:p w14:paraId="62AA4621" w14:textId="77777777" w:rsidR="00B1335D" w:rsidRPr="00347F92" w:rsidRDefault="00B1335D" w:rsidP="00B1335D">
      <w:pPr>
        <w:pStyle w:val="enumlev1"/>
        <w:ind w:left="397"/>
        <w:rPr>
          <w:lang w:val="en-CA"/>
        </w:rPr>
      </w:pPr>
      <w:r w:rsidRPr="00347F92">
        <w:rPr>
          <w:lang w:val="en-CA"/>
        </w:rPr>
        <w:t>–</w:t>
      </w:r>
      <w:r w:rsidRPr="00347F92">
        <w:rPr>
          <w:lang w:val="en-CA"/>
        </w:rPr>
        <w:tab/>
        <w:t>If film_grain_model_id is equal to 0, the average value of each block b of 8x8 samples in I</w:t>
      </w:r>
      <w:r w:rsidRPr="00347F92">
        <w:rPr>
          <w:vertAlign w:val="subscript"/>
          <w:lang w:val="en-CA"/>
        </w:rPr>
        <w:t>decoded</w:t>
      </w:r>
      <w:r w:rsidRPr="00347F92">
        <w:rPr>
          <w:lang w:val="en-CA"/>
        </w:rPr>
        <w:t>, referred as b</w:t>
      </w:r>
      <w:r w:rsidRPr="00347F92">
        <w:rPr>
          <w:vertAlign w:val="subscript"/>
          <w:lang w:val="en-CA"/>
        </w:rPr>
        <w:t>avg</w:t>
      </w:r>
      <w:r w:rsidRPr="00347F92">
        <w:rPr>
          <w:lang w:val="en-CA"/>
        </w:rPr>
        <w:t>, is used to select the sets of model values with index s[ j ] that apply to all the samples in the block:</w:t>
      </w:r>
    </w:p>
    <w:p w14:paraId="3951407F" w14:textId="62D78A1D" w:rsidR="00B1335D" w:rsidRPr="00347F92" w:rsidRDefault="00B1335D" w:rsidP="00B1335D">
      <w:pPr>
        <w:pStyle w:val="Equation"/>
        <w:tabs>
          <w:tab w:val="left" w:pos="1170"/>
        </w:tabs>
        <w:ind w:left="562"/>
        <w:rPr>
          <w:lang w:val="en-CA"/>
        </w:rPr>
      </w:pPr>
      <w:r w:rsidRPr="00347F92">
        <w:rPr>
          <w:lang w:val="en-CA"/>
        </w:rPr>
        <w:t>for( i = 0, j = 0; i  &lt;=  num_intensity_intervals_minus1[ c ]; i++ )</w:t>
      </w:r>
      <w:r w:rsidRPr="00347F92">
        <w:rPr>
          <w:lang w:val="en-CA"/>
        </w:rPr>
        <w:br/>
      </w:r>
      <w:r w:rsidRPr="00347F92">
        <w:rPr>
          <w:lang w:val="en-CA"/>
        </w:rPr>
        <w:tab/>
        <w:t>if( b</w:t>
      </w:r>
      <w:r w:rsidRPr="00347F92">
        <w:rPr>
          <w:vertAlign w:val="subscript"/>
          <w:lang w:val="en-CA"/>
        </w:rPr>
        <w:t>avg</w:t>
      </w:r>
      <w:r w:rsidRPr="00347F92">
        <w:rPr>
          <w:lang w:val="en-CA"/>
        </w:rPr>
        <w:t>  &gt;=  intensity_interval_lower_bound[ c ][ i ]  &amp;&amp;</w:t>
      </w:r>
      <w:r w:rsidRPr="00347F92">
        <w:rPr>
          <w:lang w:val="en-CA"/>
        </w:rPr>
        <w:br/>
      </w:r>
      <w:r w:rsidRPr="00347F92">
        <w:rPr>
          <w:lang w:val="en-CA"/>
        </w:rPr>
        <w:tab/>
      </w:r>
      <w:r w:rsidRPr="00347F92">
        <w:rPr>
          <w:lang w:val="en-CA"/>
        </w:rPr>
        <w:tab/>
      </w:r>
      <w:r w:rsidRPr="00347F92">
        <w:rPr>
          <w:lang w:val="en-CA"/>
        </w:rPr>
        <w:tab/>
        <w:t>b</w:t>
      </w:r>
      <w:r w:rsidRPr="00347F92">
        <w:rPr>
          <w:vertAlign w:val="subscript"/>
          <w:lang w:val="en-CA"/>
        </w:rPr>
        <w:t>avg</w:t>
      </w:r>
      <w:r w:rsidRPr="00347F92">
        <w:rPr>
          <w:lang w:val="en-CA"/>
        </w:rPr>
        <w:t>  &lt;=  intensity_interval_upper_bound[ c ][ i ] ) {</w:t>
      </w:r>
      <w:r w:rsidRPr="00347F92">
        <w:rPr>
          <w:lang w:val="en-CA"/>
        </w:rPr>
        <w:br/>
      </w:r>
      <w:r w:rsidRPr="00347F92">
        <w:rPr>
          <w:lang w:val="en-CA"/>
        </w:rPr>
        <w:tab/>
      </w:r>
      <w:r w:rsidRPr="00347F92">
        <w:rPr>
          <w:lang w:val="en-CA"/>
        </w:rPr>
        <w:tab/>
        <w:t>s[ j ] = i</w:t>
      </w:r>
      <w:r w:rsidRPr="00347F92">
        <w:rPr>
          <w:lang w:val="en-CA"/>
        </w:rPr>
        <w:tab/>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735441">
        <w:rPr>
          <w:noProof/>
          <w:lang w:val="en-CA"/>
        </w:rPr>
        <w:t>28</w:t>
      </w:r>
      <w:r w:rsidRPr="00347F92">
        <w:rPr>
          <w:noProof/>
          <w:lang w:val="en-CA"/>
        </w:rPr>
        <w:fldChar w:fldCharType="end"/>
      </w:r>
      <w:r w:rsidRPr="00347F92">
        <w:rPr>
          <w:noProof/>
          <w:lang w:val="en-CA"/>
        </w:rPr>
        <w:t>)</w:t>
      </w:r>
      <w:r w:rsidRPr="00347F92">
        <w:rPr>
          <w:lang w:val="en-CA"/>
        </w:rPr>
        <w:br/>
      </w:r>
      <w:r w:rsidRPr="00347F92">
        <w:rPr>
          <w:lang w:val="en-CA"/>
        </w:rPr>
        <w:tab/>
      </w:r>
      <w:r w:rsidRPr="00347F92">
        <w:rPr>
          <w:lang w:val="en-CA"/>
        </w:rPr>
        <w:tab/>
        <w:t>j++</w:t>
      </w:r>
      <w:r w:rsidRPr="00347F92">
        <w:rPr>
          <w:lang w:val="en-CA"/>
        </w:rPr>
        <w:br/>
      </w:r>
      <w:r w:rsidRPr="00347F92">
        <w:rPr>
          <w:lang w:val="en-CA"/>
        </w:rPr>
        <w:tab/>
        <w:t>}</w:t>
      </w:r>
    </w:p>
    <w:p w14:paraId="7D24202D" w14:textId="77777777" w:rsidR="00B1335D" w:rsidRPr="00347F92" w:rsidRDefault="00B1335D" w:rsidP="00B1335D">
      <w:pPr>
        <w:pStyle w:val="enumlev1"/>
        <w:ind w:left="397"/>
        <w:rPr>
          <w:lang w:val="en-CA"/>
        </w:rPr>
      </w:pPr>
      <w:r w:rsidRPr="00347F92">
        <w:rPr>
          <w:lang w:val="en-CA"/>
        </w:rPr>
        <w:t>–</w:t>
      </w:r>
      <w:r w:rsidRPr="00347F92">
        <w:rPr>
          <w:lang w:val="en-CA"/>
        </w:rPr>
        <w:tab/>
        <w:t>Otherwise (film_grain_model_id is equal to 1), the sets of model values used to generate the film grain are selected for each sample value in I</w:t>
      </w:r>
      <w:r w:rsidRPr="00347F92">
        <w:rPr>
          <w:vertAlign w:val="subscript"/>
          <w:lang w:val="en-CA"/>
        </w:rPr>
        <w:t>decoded</w:t>
      </w:r>
      <w:r w:rsidRPr="00347F92">
        <w:rPr>
          <w:lang w:val="en-CA"/>
        </w:rPr>
        <w:t xml:space="preserve"> as follows:</w:t>
      </w:r>
    </w:p>
    <w:p w14:paraId="6DF34898" w14:textId="712B5F63" w:rsidR="00B1335D" w:rsidRPr="00347F92" w:rsidRDefault="00B1335D" w:rsidP="00B1335D">
      <w:pPr>
        <w:pStyle w:val="Equation"/>
        <w:tabs>
          <w:tab w:val="left" w:pos="1170"/>
        </w:tabs>
        <w:ind w:left="562"/>
        <w:rPr>
          <w:lang w:val="en-CA"/>
        </w:rPr>
      </w:pPr>
      <w:r w:rsidRPr="00347F92">
        <w:rPr>
          <w:lang w:val="en-CA"/>
        </w:rPr>
        <w:t>for( i = 0, j = 0; i  &lt;=  num_intensity_intervals_minus1[ c ]; i++ )</w:t>
      </w:r>
      <w:r w:rsidRPr="00347F92">
        <w:rPr>
          <w:lang w:val="en-CA"/>
        </w:rPr>
        <w:br/>
      </w:r>
      <w:r w:rsidRPr="00347F92">
        <w:rPr>
          <w:lang w:val="en-CA"/>
        </w:rPr>
        <w:tab/>
        <w:t>if( I</w:t>
      </w:r>
      <w:r w:rsidRPr="00347F92">
        <w:rPr>
          <w:vertAlign w:val="subscript"/>
          <w:lang w:val="en-CA"/>
        </w:rPr>
        <w:t>decoded</w:t>
      </w:r>
      <w:r w:rsidRPr="00347F92">
        <w:rPr>
          <w:lang w:val="en-CA"/>
        </w:rPr>
        <w:t>[ x, y, c ]  &gt;=  intensity_interval_lower_bound[ c ][ i ]  &amp;&amp;</w:t>
      </w:r>
      <w:r w:rsidRPr="00347F92">
        <w:rPr>
          <w:lang w:val="en-CA"/>
        </w:rPr>
        <w:br/>
      </w:r>
      <w:r w:rsidRPr="00347F92">
        <w:rPr>
          <w:lang w:val="en-CA"/>
        </w:rPr>
        <w:tab/>
      </w:r>
      <w:r w:rsidRPr="00347F92">
        <w:rPr>
          <w:lang w:val="en-CA"/>
        </w:rPr>
        <w:tab/>
      </w:r>
      <w:r w:rsidRPr="00347F92">
        <w:rPr>
          <w:lang w:val="en-CA"/>
        </w:rPr>
        <w:tab/>
        <w:t>I</w:t>
      </w:r>
      <w:r w:rsidRPr="00347F92">
        <w:rPr>
          <w:vertAlign w:val="subscript"/>
          <w:lang w:val="en-CA"/>
        </w:rPr>
        <w:t>decoded</w:t>
      </w:r>
      <w:r w:rsidRPr="00347F92">
        <w:rPr>
          <w:lang w:val="en-CA"/>
        </w:rPr>
        <w:t>[ x, y, c ]  &lt;=  intensity_interval_upper_bound[ c ][ i ] ) {</w:t>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735441">
        <w:rPr>
          <w:noProof/>
          <w:lang w:val="en-CA"/>
        </w:rPr>
        <w:t>29</w:t>
      </w:r>
      <w:r w:rsidRPr="00347F92">
        <w:rPr>
          <w:noProof/>
          <w:lang w:val="en-CA"/>
        </w:rPr>
        <w:fldChar w:fldCharType="end"/>
      </w:r>
      <w:r w:rsidRPr="00347F92">
        <w:rPr>
          <w:noProof/>
          <w:lang w:val="en-CA"/>
        </w:rPr>
        <w:t>)</w:t>
      </w:r>
      <w:r w:rsidRPr="00347F92">
        <w:rPr>
          <w:lang w:val="en-CA"/>
        </w:rPr>
        <w:br/>
      </w:r>
      <w:r w:rsidRPr="00347F92">
        <w:rPr>
          <w:lang w:val="en-CA"/>
        </w:rPr>
        <w:tab/>
      </w:r>
      <w:r w:rsidRPr="00347F92">
        <w:rPr>
          <w:lang w:val="en-CA"/>
        </w:rPr>
        <w:tab/>
        <w:t>s[ j ] = i</w:t>
      </w:r>
      <w:r w:rsidRPr="00347F92">
        <w:rPr>
          <w:lang w:val="en-CA"/>
        </w:rPr>
        <w:br/>
      </w:r>
      <w:r w:rsidRPr="00347F92">
        <w:rPr>
          <w:lang w:val="en-CA"/>
        </w:rPr>
        <w:tab/>
      </w:r>
      <w:r w:rsidRPr="00347F92">
        <w:rPr>
          <w:lang w:val="en-CA"/>
        </w:rPr>
        <w:tab/>
        <w:t>j++</w:t>
      </w:r>
      <w:r w:rsidRPr="00347F92">
        <w:rPr>
          <w:lang w:val="en-CA"/>
        </w:rPr>
        <w:br/>
      </w:r>
      <w:r w:rsidRPr="00347F92">
        <w:rPr>
          <w:lang w:val="en-CA"/>
        </w:rPr>
        <w:tab/>
        <w:t>}</w:t>
      </w:r>
    </w:p>
    <w:p w14:paraId="2934DEF0" w14:textId="77777777" w:rsidR="00B1335D" w:rsidRPr="00347F92" w:rsidRDefault="00B1335D" w:rsidP="00B1335D">
      <w:pPr>
        <w:rPr>
          <w:lang w:val="en-CA"/>
        </w:rPr>
      </w:pPr>
      <w:r w:rsidRPr="00347F92">
        <w:rPr>
          <w:lang w:val="en-CA"/>
        </w:rPr>
        <w:t>Samples that do not fall into any of the defined intervals are not modified by the grain generation function. Samples that fall into more than one interval will originate multi-generation grain. Multi-generation grain results from adding the grain computed independently for each intensity interval.</w:t>
      </w:r>
    </w:p>
    <w:p w14:paraId="6C59706E" w14:textId="77777777" w:rsidR="00B1335D" w:rsidRPr="00347F92" w:rsidRDefault="00B1335D" w:rsidP="00B1335D">
      <w:pPr>
        <w:keepNext/>
        <w:rPr>
          <w:lang w:val="en-CA"/>
        </w:rPr>
      </w:pPr>
      <w:r w:rsidRPr="00347F92">
        <w:rPr>
          <w:b/>
          <w:lang w:val="en-CA"/>
        </w:rPr>
        <w:t>comp_model_value</w:t>
      </w:r>
      <w:proofErr w:type="gramStart"/>
      <w:r w:rsidRPr="00347F92">
        <w:rPr>
          <w:lang w:val="en-CA"/>
        </w:rPr>
        <w:t>[ c</w:t>
      </w:r>
      <w:proofErr w:type="gramEnd"/>
      <w:r w:rsidRPr="00347F92">
        <w:rPr>
          <w:lang w:val="en-CA"/>
        </w:rPr>
        <w:t> ][ i ][ j ] represents each one of the model values present for the colour component c and the intensity interval i. The set of model values has different meaning depending on the value of film_grain_model_id.</w:t>
      </w:r>
    </w:p>
    <w:p w14:paraId="3E3B2499" w14:textId="77777777" w:rsidR="00B1335D" w:rsidRPr="00347F92" w:rsidRDefault="00B1335D" w:rsidP="00B1335D">
      <w:pPr>
        <w:rPr>
          <w:lang w:val="en-CA"/>
        </w:rPr>
      </w:pPr>
      <w:r w:rsidRPr="00347F92">
        <w:rPr>
          <w:lang w:val="en-CA"/>
        </w:rPr>
        <w:t>The value of comp_model_value</w:t>
      </w:r>
      <w:proofErr w:type="gramStart"/>
      <w:r w:rsidRPr="00347F92">
        <w:rPr>
          <w:lang w:val="en-CA"/>
        </w:rPr>
        <w:t>[ c</w:t>
      </w:r>
      <w:proofErr w:type="gramEnd"/>
      <w:r w:rsidRPr="00347F92">
        <w:rPr>
          <w:lang w:val="en-CA"/>
        </w:rPr>
        <w:t> ][ i ][ j ] is constrained as follows, and may be additionally constrained as specified elsewhere in this clause:</w:t>
      </w:r>
    </w:p>
    <w:p w14:paraId="7DF7C623" w14:textId="77777777" w:rsidR="00B1335D" w:rsidRPr="00347F92" w:rsidRDefault="00B1335D" w:rsidP="00B1335D">
      <w:pPr>
        <w:pStyle w:val="enumlev1"/>
        <w:ind w:left="397"/>
        <w:rPr>
          <w:lang w:val="en-CA"/>
        </w:rPr>
      </w:pPr>
      <w:r w:rsidRPr="00347F92">
        <w:rPr>
          <w:lang w:val="en-CA"/>
        </w:rPr>
        <w:t>–</w:t>
      </w:r>
      <w:r w:rsidRPr="00347F92">
        <w:rPr>
          <w:lang w:val="en-CA"/>
        </w:rPr>
        <w:tab/>
        <w:t>If film_grain_model_id is equal to 0, comp_model_value[ c ][ i ][ j ] shall be in the range of 0 to 2</w:t>
      </w:r>
      <w:r w:rsidRPr="00347F92">
        <w:rPr>
          <w:vertAlign w:val="superscript"/>
          <w:lang w:val="en-CA"/>
        </w:rPr>
        <w:t>filmGrainBitDepth[ c ]</w:t>
      </w:r>
      <w:r w:rsidRPr="00347F92">
        <w:rPr>
          <w:lang w:val="en-CA"/>
        </w:rPr>
        <w:t> − 1, inclusive.</w:t>
      </w:r>
    </w:p>
    <w:p w14:paraId="257934A3" w14:textId="77777777" w:rsidR="00B1335D" w:rsidRPr="00347F92" w:rsidRDefault="00B1335D" w:rsidP="00B1335D">
      <w:pPr>
        <w:pStyle w:val="enumlev1"/>
        <w:ind w:left="397"/>
        <w:rPr>
          <w:lang w:val="en-CA"/>
        </w:rPr>
      </w:pPr>
      <w:r w:rsidRPr="00347F92">
        <w:rPr>
          <w:lang w:val="en-CA"/>
        </w:rPr>
        <w:t>–</w:t>
      </w:r>
      <w:r w:rsidRPr="00347F92">
        <w:rPr>
          <w:lang w:val="en-CA"/>
        </w:rPr>
        <w:tab/>
        <w:t>Otherwise (film_grain_model_id is equal to 1), comp_model_value[ c ][ i ][ j ] shall be in the range of −2</w:t>
      </w:r>
      <w:r w:rsidRPr="00347F92">
        <w:rPr>
          <w:vertAlign w:val="superscript"/>
          <w:lang w:val="en-CA"/>
        </w:rPr>
        <w:t>( filmGrainBitDepth[ c ] − 1 )</w:t>
      </w:r>
      <w:r w:rsidRPr="00347F92">
        <w:rPr>
          <w:lang w:val="en-CA"/>
        </w:rPr>
        <w:t xml:space="preserve"> to 2</w:t>
      </w:r>
      <w:r w:rsidRPr="00347F92">
        <w:rPr>
          <w:vertAlign w:val="superscript"/>
          <w:lang w:val="en-CA"/>
        </w:rPr>
        <w:t>( filmGrainBitDepth[ c ] − 1 )</w:t>
      </w:r>
      <w:r w:rsidRPr="00347F92">
        <w:rPr>
          <w:lang w:val="en-CA"/>
        </w:rPr>
        <w:t> − 1, inclusive.</w:t>
      </w:r>
    </w:p>
    <w:p w14:paraId="35E517E0" w14:textId="77777777" w:rsidR="00B1335D" w:rsidRPr="00347F92" w:rsidRDefault="00B1335D" w:rsidP="00B1335D">
      <w:pPr>
        <w:rPr>
          <w:lang w:val="en-CA"/>
        </w:rPr>
      </w:pPr>
      <w:r w:rsidRPr="00347F92">
        <w:rPr>
          <w:lang w:val="en-CA"/>
        </w:rPr>
        <w:t>Depending on the value of film_grain_model_id, the synthesis of the film grain is modelled as follows:</w:t>
      </w:r>
    </w:p>
    <w:p w14:paraId="30D1AADE" w14:textId="77777777" w:rsidR="00B1335D" w:rsidRPr="00347F92" w:rsidRDefault="00B1335D" w:rsidP="00B1335D">
      <w:pPr>
        <w:pStyle w:val="enumlev1"/>
        <w:ind w:left="397"/>
        <w:rPr>
          <w:lang w:val="en-CA"/>
        </w:rPr>
      </w:pPr>
      <w:r w:rsidRPr="00347F92">
        <w:rPr>
          <w:lang w:val="en-CA"/>
        </w:rPr>
        <w:t>–</w:t>
      </w:r>
      <w:r w:rsidRPr="00347F92">
        <w:rPr>
          <w:lang w:val="en-CA"/>
        </w:rPr>
        <w:tab/>
        <w:t>If film_grain_model_id is equal to 0, a frequency filtering model enables simulating the original film grain for c = 0</w:t>
      </w:r>
      <w:proofErr w:type="gramStart"/>
      <w:r w:rsidRPr="00347F92">
        <w:rPr>
          <w:lang w:val="en-CA"/>
        </w:rPr>
        <w:t>..2</w:t>
      </w:r>
      <w:proofErr w:type="gramEnd"/>
      <w:r w:rsidRPr="00347F92">
        <w:rPr>
          <w:lang w:val="en-CA"/>
        </w:rPr>
        <w:t>, x = 0..pic_width_in_luma_samples and y = 0..pic_height_in_luma_samples as specified by:</w:t>
      </w:r>
    </w:p>
    <w:p w14:paraId="7694CCDA" w14:textId="73F6BDC3" w:rsidR="00B1335D" w:rsidRPr="00347F92" w:rsidRDefault="00B1335D" w:rsidP="00B1335D">
      <w:pPr>
        <w:pStyle w:val="Equation"/>
        <w:tabs>
          <w:tab w:val="clear" w:pos="1588"/>
          <w:tab w:val="clear" w:pos="4849"/>
          <w:tab w:val="left" w:pos="2070"/>
          <w:tab w:val="center" w:pos="4050"/>
        </w:tabs>
        <w:ind w:left="562"/>
        <w:rPr>
          <w:lang w:val="en-CA"/>
        </w:rPr>
      </w:pPr>
      <w:r w:rsidRPr="00347F92">
        <w:rPr>
          <w:lang w:val="en-CA"/>
        </w:rPr>
        <w:t>G[ x, y, c ] = ( comp_model_value[ c ][ s ][ 0 ] * Q[ c ][ x, y ] + comp_model_value[ c ][ s ][ 5 ] *</w:t>
      </w:r>
      <w:r w:rsidRPr="00347F92">
        <w:rPr>
          <w:lang w:val="en-CA"/>
        </w:rPr>
        <w:br/>
      </w:r>
      <w:r w:rsidRPr="00347F92">
        <w:rPr>
          <w:lang w:val="en-CA"/>
        </w:rPr>
        <w:tab/>
      </w:r>
      <w:r w:rsidRPr="00347F92">
        <w:rPr>
          <w:lang w:val="en-CA"/>
        </w:rPr>
        <w:tab/>
      </w:r>
      <w:r w:rsidRPr="00347F92">
        <w:rPr>
          <w:lang w:val="en-CA"/>
        </w:rPr>
        <w:tab/>
        <w:t>G[ x, y, c − 1 ] )  &gt;&gt;  log2_scale_factor</w:t>
      </w:r>
      <w:r w:rsidRPr="00347F92">
        <w:rPr>
          <w:lang w:val="en-CA"/>
        </w:rPr>
        <w:tab/>
      </w:r>
      <w:r w:rsidRPr="00347F92">
        <w:rPr>
          <w:noProof/>
          <w:lang w:val="en-CA"/>
        </w:rPr>
        <w:t>(</w:t>
      </w:r>
      <w:bookmarkStart w:id="441" w:name="Equation34"/>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735441">
        <w:rPr>
          <w:noProof/>
          <w:lang w:val="en-CA"/>
        </w:rPr>
        <w:t>30</w:t>
      </w:r>
      <w:r w:rsidRPr="00347F92">
        <w:rPr>
          <w:noProof/>
          <w:lang w:val="en-CA"/>
        </w:rPr>
        <w:fldChar w:fldCharType="end"/>
      </w:r>
      <w:bookmarkEnd w:id="441"/>
      <w:r w:rsidRPr="00347F92">
        <w:rPr>
          <w:noProof/>
          <w:lang w:val="en-CA"/>
        </w:rPr>
        <w:t>)</w:t>
      </w:r>
    </w:p>
    <w:p w14:paraId="4583CEF7" w14:textId="77777777" w:rsidR="00B1335D" w:rsidRPr="00347F92" w:rsidRDefault="00B1335D" w:rsidP="00B1335D">
      <w:pPr>
        <w:pStyle w:val="enumlev1"/>
        <w:ind w:left="397"/>
        <w:rPr>
          <w:lang w:val="en-CA"/>
        </w:rPr>
      </w:pPr>
      <w:r w:rsidRPr="00347F92">
        <w:rPr>
          <w:lang w:val="en-CA"/>
        </w:rPr>
        <w:tab/>
        <w:t>where Q</w:t>
      </w:r>
      <w:proofErr w:type="gramStart"/>
      <w:r w:rsidRPr="00347F92">
        <w:rPr>
          <w:lang w:val="en-CA"/>
        </w:rPr>
        <w:t>[ c</w:t>
      </w:r>
      <w:proofErr w:type="gramEnd"/>
      <w:r w:rsidRPr="00347F92">
        <w:rPr>
          <w:lang w:val="en-CA"/>
        </w:rPr>
        <w:t> ] is a two-dimensional random process generated by filtering 16x16 blocks gaussRv with random-value elements gaussRv</w:t>
      </w:r>
      <w:r w:rsidRPr="00347F92">
        <w:rPr>
          <w:vertAlign w:val="subscript"/>
          <w:lang w:val="en-CA"/>
        </w:rPr>
        <w:t>ij</w:t>
      </w:r>
      <w:r w:rsidRPr="00347F92">
        <w:rPr>
          <w:lang w:val="en-CA"/>
        </w:rPr>
        <w:t xml:space="preserve"> generated with a normalized Gaussian distribution (independent and identically distributed Gaussian random variable samples with zero mean and unity variance) and where the value of an element G[ x, y, c − 1 ] used in the right-hand side of the equation is inferred to be equal to 0 when c − 1 is less than 0.</w:t>
      </w:r>
    </w:p>
    <w:p w14:paraId="6CA7B8AA" w14:textId="747B100E" w:rsidR="00B1335D" w:rsidRPr="00347F92" w:rsidRDefault="00B1335D" w:rsidP="00B1335D">
      <w:pPr>
        <w:pStyle w:val="Note1"/>
        <w:ind w:left="806"/>
        <w:rPr>
          <w:lang w:val="en-CA"/>
        </w:rPr>
      </w:pPr>
      <w:r w:rsidRPr="00347F92">
        <w:rPr>
          <w:lang w:val="en-CA"/>
        </w:rPr>
        <w:lastRenderedPageBreak/>
        <w:t>NOTE</w:t>
      </w:r>
      <w:r w:rsidRPr="00347F92">
        <w:rPr>
          <w:noProof/>
          <w:lang w:val="en-CA"/>
        </w:rPr>
        <w:t>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735441">
        <w:rPr>
          <w:noProof/>
          <w:lang w:val="en-CA"/>
        </w:rPr>
        <w:t>7</w:t>
      </w:r>
      <w:r w:rsidRPr="00347F92">
        <w:rPr>
          <w:noProof/>
          <w:lang w:val="en-CA"/>
        </w:rPr>
        <w:fldChar w:fldCharType="end"/>
      </w:r>
      <w:r w:rsidRPr="00347F92">
        <w:rPr>
          <w:noProof/>
          <w:lang w:val="en-CA"/>
        </w:rPr>
        <w:t> – </w:t>
      </w:r>
      <w:r w:rsidRPr="00347F92">
        <w:rPr>
          <w:lang w:val="en-CA"/>
        </w:rPr>
        <w:t>A normalized Gaussian random value can be generated from two independent, uniformly distributed random values over the interval from 0 to 1 (and not equal to 0), denoted as uRv</w:t>
      </w:r>
      <w:r w:rsidRPr="00347F92">
        <w:rPr>
          <w:vertAlign w:val="subscript"/>
          <w:lang w:val="en-CA"/>
        </w:rPr>
        <w:t>0</w:t>
      </w:r>
      <w:r w:rsidRPr="00347F92">
        <w:rPr>
          <w:lang w:val="en-CA"/>
        </w:rPr>
        <w:t xml:space="preserve"> and uRv</w:t>
      </w:r>
      <w:r w:rsidRPr="00347F92">
        <w:rPr>
          <w:vertAlign w:val="subscript"/>
          <w:lang w:val="en-CA"/>
        </w:rPr>
        <w:t>1</w:t>
      </w:r>
      <w:r w:rsidRPr="00347F92">
        <w:rPr>
          <w:lang w:val="en-CA"/>
        </w:rPr>
        <w:t>, using the Box-Muller transformation specified by:</w:t>
      </w:r>
    </w:p>
    <w:p w14:paraId="796430EA" w14:textId="7A26B61A" w:rsidR="00B1335D" w:rsidRPr="00347F92" w:rsidRDefault="00B1335D" w:rsidP="009B3EE7">
      <w:pPr>
        <w:pStyle w:val="Equation"/>
        <w:ind w:left="1440"/>
        <w:rPr>
          <w:snapToGrid w:val="0"/>
          <w:lang w:val="en-CA"/>
        </w:rPr>
      </w:pPr>
      <w:r w:rsidRPr="00347F92">
        <w:rPr>
          <w:noProof/>
          <w:position w:val="-12"/>
          <w:lang w:val="en-CA"/>
        </w:rPr>
        <w:object w:dxaOrig="4000" w:dyaOrig="380" w14:anchorId="261A3655">
          <v:shape id="_x0000_i1026" type="#_x0000_t75" alt="" style="width:229.8pt;height:21.9pt;mso-width-percent:0;mso-height-percent:0;mso-width-percent:0;mso-height-percent:0" o:ole="">
            <v:imagedata r:id="rId22" o:title=""/>
          </v:shape>
          <o:OLEObject Type="Embed" ProgID="Equation.3" ShapeID="_x0000_i1026" DrawAspect="Content" ObjectID="_1640244484" r:id="rId23"/>
        </w:object>
      </w:r>
      <w:r w:rsidRPr="00347F92">
        <w:rPr>
          <w:snapToGrid w:val="0"/>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735441">
        <w:rPr>
          <w:noProof/>
          <w:lang w:val="en-CA"/>
        </w:rPr>
        <w:t>31</w:t>
      </w:r>
      <w:r w:rsidRPr="00347F92">
        <w:rPr>
          <w:noProof/>
          <w:lang w:val="en-CA"/>
        </w:rPr>
        <w:fldChar w:fldCharType="end"/>
      </w:r>
      <w:r w:rsidRPr="00347F92">
        <w:rPr>
          <w:noProof/>
          <w:lang w:val="en-CA"/>
        </w:rPr>
        <w:t>)</w:t>
      </w:r>
    </w:p>
    <w:p w14:paraId="13B5753A" w14:textId="77777777" w:rsidR="00B1335D" w:rsidRPr="00347F92" w:rsidRDefault="00B1335D" w:rsidP="00B1335D">
      <w:pPr>
        <w:pStyle w:val="Note1"/>
        <w:ind w:left="806"/>
        <w:rPr>
          <w:lang w:val="en-CA"/>
        </w:rPr>
      </w:pPr>
      <w:proofErr w:type="gramStart"/>
      <w:r w:rsidRPr="00347F92">
        <w:rPr>
          <w:lang w:val="en-CA"/>
        </w:rPr>
        <w:t>where</w:t>
      </w:r>
      <w:proofErr w:type="gramEnd"/>
      <w:r w:rsidRPr="00347F92">
        <w:rPr>
          <w:lang w:val="en-CA"/>
        </w:rPr>
        <w:t xml:space="preserve"> </w:t>
      </w:r>
      <w:r w:rsidRPr="00347F92">
        <w:rPr>
          <w:lang w:val="en-CA"/>
        </w:rPr>
        <w:sym w:font="Symbol" w:char="F070"/>
      </w:r>
      <w:r w:rsidRPr="00347F92">
        <w:rPr>
          <w:lang w:val="en-CA"/>
        </w:rPr>
        <w:t xml:space="preserve"> is Archimedes' constant 3.141 592 653</w:t>
      </w:r>
      <w:r w:rsidRPr="00347F92">
        <w:rPr>
          <w:noProof/>
          <w:lang w:val="en-CA"/>
        </w:rPr>
        <w:t> 589 793</w:t>
      </w:r>
      <w:r w:rsidRPr="00347F92">
        <w:rPr>
          <w:lang w:val="en-CA"/>
        </w:rPr>
        <w:t>....</w:t>
      </w:r>
    </w:p>
    <w:p w14:paraId="335EDB0F" w14:textId="77777777" w:rsidR="00B1335D" w:rsidRPr="00347F92" w:rsidRDefault="00B1335D" w:rsidP="00B1335D">
      <w:pPr>
        <w:pStyle w:val="enumlev1"/>
        <w:keepNext/>
        <w:keepLines/>
        <w:ind w:left="397"/>
        <w:rPr>
          <w:lang w:val="en-CA"/>
        </w:rPr>
      </w:pPr>
      <w:r w:rsidRPr="00347F92">
        <w:rPr>
          <w:lang w:val="en-CA"/>
        </w:rPr>
        <w:tab/>
        <w:t>The band-pass filtering of blocks gaussRv may be performed in the discrete cosine transform (DCT) domain as follows:</w:t>
      </w:r>
    </w:p>
    <w:p w14:paraId="59068FA3" w14:textId="25218B28" w:rsidR="00B1335D" w:rsidRPr="00347F92" w:rsidRDefault="00B1335D" w:rsidP="00B1335D">
      <w:pPr>
        <w:pStyle w:val="Equation"/>
        <w:keepNext/>
        <w:keepLines/>
        <w:tabs>
          <w:tab w:val="clear" w:pos="794"/>
          <w:tab w:val="clear" w:pos="1588"/>
          <w:tab w:val="left" w:pos="851"/>
          <w:tab w:val="left" w:pos="1134"/>
          <w:tab w:val="left" w:pos="1418"/>
        </w:tabs>
        <w:ind w:left="562"/>
        <w:rPr>
          <w:lang w:val="en-CA"/>
        </w:rPr>
      </w:pPr>
      <w:r w:rsidRPr="00347F92">
        <w:rPr>
          <w:lang w:val="en-CA"/>
        </w:rPr>
        <w:t>for( y = 0; y &lt; 16; y++ )</w:t>
      </w:r>
      <w:r w:rsidRPr="00347F92">
        <w:rPr>
          <w:lang w:val="en-CA"/>
        </w:rPr>
        <w:br/>
      </w:r>
      <w:r w:rsidRPr="00347F92">
        <w:rPr>
          <w:lang w:val="en-CA"/>
        </w:rPr>
        <w:tab/>
        <w:t>for( x = 0; x &lt; 16; x++ )</w:t>
      </w:r>
      <w:r w:rsidRPr="00347F92">
        <w:rPr>
          <w:lang w:val="en-CA"/>
        </w:rPr>
        <w:br/>
      </w:r>
      <w:r w:rsidRPr="00347F92">
        <w:rPr>
          <w:lang w:val="en-CA"/>
        </w:rPr>
        <w:tab/>
      </w:r>
      <w:r w:rsidRPr="00347F92">
        <w:rPr>
          <w:lang w:val="en-CA"/>
        </w:rPr>
        <w:tab/>
        <w:t>if( ( x &lt; comp_model_value[ c ][ s ][ 3 ]  &amp;&amp;  y &lt; comp_model_value[ c ][ s ][ 4 ] )  | |</w:t>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735441">
        <w:rPr>
          <w:noProof/>
          <w:lang w:val="en-CA"/>
        </w:rPr>
        <w:t>32</w:t>
      </w:r>
      <w:r w:rsidRPr="00347F92">
        <w:rPr>
          <w:noProof/>
          <w:lang w:val="en-CA"/>
        </w:rPr>
        <w:fldChar w:fldCharType="end"/>
      </w:r>
      <w:r w:rsidRPr="00347F92">
        <w:rPr>
          <w:noProof/>
          <w:lang w:val="en-CA"/>
        </w:rPr>
        <w:t>)</w:t>
      </w:r>
      <w:r w:rsidRPr="00347F92">
        <w:rPr>
          <w:lang w:val="en-CA"/>
        </w:rPr>
        <w:br/>
      </w:r>
      <w:r w:rsidRPr="00347F92">
        <w:rPr>
          <w:lang w:val="en-CA"/>
        </w:rPr>
        <w:tab/>
      </w:r>
      <w:r w:rsidRPr="00347F92">
        <w:rPr>
          <w:lang w:val="en-CA"/>
        </w:rPr>
        <w:tab/>
      </w:r>
      <w:r w:rsidRPr="00347F92">
        <w:rPr>
          <w:lang w:val="en-CA"/>
        </w:rPr>
        <w:tab/>
      </w:r>
      <w:r w:rsidRPr="00347F92">
        <w:rPr>
          <w:lang w:val="en-CA"/>
        </w:rPr>
        <w:tab/>
        <w:t>x &gt; comp_model_value[ c ][ s ][ 1 ]  | |  y &gt; comp_model_value[ c ][ s ][ 2 ] )</w:t>
      </w:r>
      <w:r w:rsidRPr="00347F92">
        <w:rPr>
          <w:lang w:val="en-CA"/>
        </w:rPr>
        <w:br/>
      </w:r>
      <w:r w:rsidRPr="00347F92">
        <w:rPr>
          <w:lang w:val="en-CA"/>
        </w:rPr>
        <w:tab/>
      </w:r>
      <w:r w:rsidRPr="00347F92">
        <w:rPr>
          <w:lang w:val="en-CA"/>
        </w:rPr>
        <w:tab/>
      </w:r>
      <w:r w:rsidRPr="00347F92">
        <w:rPr>
          <w:lang w:val="en-CA"/>
        </w:rPr>
        <w:tab/>
        <w:t>gaussRv[ x, y ] = 0</w:t>
      </w:r>
      <w:r w:rsidRPr="00347F92">
        <w:rPr>
          <w:rFonts w:ascii="Arial" w:hAnsi="Arial" w:cs="Arial"/>
          <w:lang w:val="en-CA"/>
        </w:rPr>
        <w:br/>
      </w:r>
      <w:r w:rsidRPr="00347F92">
        <w:rPr>
          <w:lang w:val="en-CA"/>
        </w:rPr>
        <w:t>filteredRv = IDCT16x16( gaussRv )</w:t>
      </w:r>
    </w:p>
    <w:p w14:paraId="6BC13B1A" w14:textId="77777777" w:rsidR="00B1335D" w:rsidRPr="00347F92" w:rsidRDefault="00B1335D" w:rsidP="00B1335D">
      <w:pPr>
        <w:pStyle w:val="enumlev1"/>
        <w:ind w:left="397"/>
        <w:rPr>
          <w:lang w:val="en-CA"/>
        </w:rPr>
      </w:pPr>
      <w:r w:rsidRPr="00347F92">
        <w:rPr>
          <w:lang w:val="en-CA"/>
        </w:rPr>
        <w:tab/>
        <w:t>where IDCT16x16( z ) refers to a unitary inverse discrete cosine transformation (IDCT) operating on a 16x16 matrix argument z as specified by:</w:t>
      </w:r>
    </w:p>
    <w:p w14:paraId="6F053AF2" w14:textId="3223F3B8" w:rsidR="00B1335D" w:rsidRPr="00347F92" w:rsidRDefault="00B1335D" w:rsidP="00B1335D">
      <w:pPr>
        <w:pStyle w:val="Equation"/>
        <w:keepLines/>
        <w:tabs>
          <w:tab w:val="clear" w:pos="794"/>
          <w:tab w:val="clear" w:pos="1588"/>
          <w:tab w:val="left" w:pos="851"/>
          <w:tab w:val="left" w:pos="1134"/>
          <w:tab w:val="left" w:pos="1418"/>
        </w:tabs>
        <w:ind w:left="562"/>
        <w:rPr>
          <w:lang w:val="en-CA"/>
        </w:rPr>
      </w:pPr>
      <w:proofErr w:type="gramStart"/>
      <w:r w:rsidRPr="00347F92">
        <w:rPr>
          <w:lang w:val="en-CA"/>
        </w:rPr>
        <w:t>IDCT16x16(</w:t>
      </w:r>
      <w:proofErr w:type="gramEnd"/>
      <w:r w:rsidRPr="00347F92">
        <w:rPr>
          <w:lang w:val="en-CA"/>
        </w:rPr>
        <w:t> z ) = r * z * r</w:t>
      </w:r>
      <w:r w:rsidRPr="00347F92">
        <w:rPr>
          <w:vertAlign w:val="superscript"/>
          <w:lang w:val="en-CA"/>
        </w:rPr>
        <w:t>T</w:t>
      </w:r>
      <w:r w:rsidRPr="00347F92">
        <w:rPr>
          <w:lang w:val="en-CA"/>
        </w:rPr>
        <w:tab/>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735441">
        <w:rPr>
          <w:noProof/>
          <w:lang w:val="en-CA"/>
        </w:rPr>
        <w:t>33</w:t>
      </w:r>
      <w:r w:rsidRPr="00347F92">
        <w:rPr>
          <w:noProof/>
          <w:lang w:val="en-CA"/>
        </w:rPr>
        <w:fldChar w:fldCharType="end"/>
      </w:r>
      <w:r w:rsidRPr="00347F92">
        <w:rPr>
          <w:noProof/>
          <w:lang w:val="en-CA"/>
        </w:rPr>
        <w:t>)</w:t>
      </w:r>
    </w:p>
    <w:p w14:paraId="36B34256" w14:textId="77777777" w:rsidR="00B1335D" w:rsidRPr="00347F92" w:rsidRDefault="00B1335D" w:rsidP="00B1335D">
      <w:pPr>
        <w:pStyle w:val="enumlev1"/>
        <w:ind w:left="397"/>
        <w:rPr>
          <w:lang w:val="en-CA"/>
        </w:rPr>
      </w:pPr>
      <w:r w:rsidRPr="00347F92">
        <w:rPr>
          <w:lang w:val="en-CA"/>
        </w:rPr>
        <w:tab/>
      </w:r>
      <w:proofErr w:type="gramStart"/>
      <w:r w:rsidRPr="00347F92">
        <w:rPr>
          <w:lang w:val="en-CA"/>
        </w:rPr>
        <w:t>where</w:t>
      </w:r>
      <w:proofErr w:type="gramEnd"/>
      <w:r w:rsidRPr="00347F92">
        <w:rPr>
          <w:lang w:val="en-CA"/>
        </w:rPr>
        <w:t xml:space="preserve"> the superscript T indicates a matrix transposition and r is the 16x16 matrix with elements r</w:t>
      </w:r>
      <w:r w:rsidRPr="00347F92">
        <w:rPr>
          <w:vertAlign w:val="subscript"/>
          <w:lang w:val="en-CA"/>
        </w:rPr>
        <w:t>ij</w:t>
      </w:r>
      <w:r w:rsidRPr="00347F92">
        <w:rPr>
          <w:lang w:val="en-CA"/>
        </w:rPr>
        <w:t xml:space="preserve"> specified by:</w:t>
      </w:r>
    </w:p>
    <w:p w14:paraId="1604B0CA" w14:textId="5E5FAC44" w:rsidR="00B1335D" w:rsidRPr="00347F92" w:rsidRDefault="00B1335D" w:rsidP="00B1335D">
      <w:pPr>
        <w:pStyle w:val="Equation"/>
        <w:keepLines/>
        <w:tabs>
          <w:tab w:val="left" w:pos="540"/>
          <w:tab w:val="left" w:pos="851"/>
          <w:tab w:val="left" w:pos="1418"/>
        </w:tabs>
        <w:ind w:left="540"/>
        <w:rPr>
          <w:lang w:val="en-CA"/>
        </w:rPr>
      </w:pPr>
      <w:r w:rsidRPr="00347F92">
        <w:rPr>
          <w:noProof/>
          <w:position w:val="-24"/>
          <w:lang w:val="en-CA"/>
        </w:rPr>
        <w:object w:dxaOrig="4099" w:dyaOrig="620" w14:anchorId="56A3328B">
          <v:shape id="_x0000_i1027" type="#_x0000_t75" alt="" style="width:201.6pt;height:28.2pt;mso-width-percent:0;mso-height-percent:0;mso-width-percent:0;mso-height-percent:0" o:ole="">
            <v:imagedata r:id="rId24" o:title=""/>
          </v:shape>
          <o:OLEObject Type="Embed" ProgID="Equation.3" ShapeID="_x0000_i1027" DrawAspect="Content" ObjectID="_1640244485" r:id="rId25"/>
        </w:object>
      </w:r>
      <w:r w:rsidRPr="00347F92">
        <w:rPr>
          <w:snapToGrid w:val="0"/>
          <w:lang w:val="en-CA"/>
        </w:rPr>
        <w:tab/>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735441">
        <w:rPr>
          <w:noProof/>
          <w:lang w:val="en-CA"/>
        </w:rPr>
        <w:t>34</w:t>
      </w:r>
      <w:r w:rsidRPr="00347F92">
        <w:rPr>
          <w:noProof/>
          <w:lang w:val="en-CA"/>
        </w:rPr>
        <w:fldChar w:fldCharType="end"/>
      </w:r>
      <w:r w:rsidRPr="00347F92">
        <w:rPr>
          <w:noProof/>
          <w:lang w:val="en-CA"/>
        </w:rPr>
        <w:t>)</w:t>
      </w:r>
    </w:p>
    <w:p w14:paraId="4CFEFD2A" w14:textId="77777777" w:rsidR="00B1335D" w:rsidRPr="00347F92" w:rsidRDefault="00B1335D" w:rsidP="00B1335D">
      <w:pPr>
        <w:pStyle w:val="enumlev1"/>
        <w:ind w:left="397"/>
        <w:rPr>
          <w:lang w:val="en-CA"/>
        </w:rPr>
      </w:pPr>
      <w:r w:rsidRPr="00347F92">
        <w:rPr>
          <w:lang w:val="en-CA"/>
        </w:rPr>
        <w:tab/>
      </w:r>
      <w:proofErr w:type="gramStart"/>
      <w:r w:rsidRPr="00347F92">
        <w:rPr>
          <w:lang w:val="en-CA"/>
        </w:rPr>
        <w:t>where</w:t>
      </w:r>
      <w:proofErr w:type="gramEnd"/>
      <w:r w:rsidRPr="00347F92">
        <w:rPr>
          <w:lang w:val="en-CA"/>
        </w:rPr>
        <w:t xml:space="preserve"> </w:t>
      </w:r>
      <w:r w:rsidRPr="00347F92">
        <w:rPr>
          <w:lang w:val="en-CA"/>
        </w:rPr>
        <w:sym w:font="Symbol" w:char="F070"/>
      </w:r>
      <w:r w:rsidRPr="00347F92">
        <w:rPr>
          <w:lang w:val="en-CA"/>
        </w:rPr>
        <w:t xml:space="preserve"> is Archimedes' constant 3.141 592 653</w:t>
      </w:r>
      <w:r w:rsidRPr="00347F92">
        <w:rPr>
          <w:noProof/>
          <w:lang w:val="en-CA"/>
        </w:rPr>
        <w:t> 589 793..</w:t>
      </w:r>
      <w:r w:rsidRPr="00347F92">
        <w:rPr>
          <w:lang w:val="en-CA"/>
        </w:rPr>
        <w:t>..</w:t>
      </w:r>
    </w:p>
    <w:p w14:paraId="6D430E8B" w14:textId="77777777" w:rsidR="00B1335D" w:rsidRPr="00347F92" w:rsidRDefault="00B1335D" w:rsidP="00B1335D">
      <w:pPr>
        <w:pStyle w:val="enumlev1"/>
        <w:ind w:left="397"/>
        <w:rPr>
          <w:lang w:val="en-CA"/>
        </w:rPr>
      </w:pPr>
      <w:r w:rsidRPr="00347F92">
        <w:rPr>
          <w:lang w:val="en-CA"/>
        </w:rPr>
        <w:tab/>
        <w:t>Q</w:t>
      </w:r>
      <w:proofErr w:type="gramStart"/>
      <w:r w:rsidRPr="00347F92">
        <w:rPr>
          <w:lang w:val="en-CA"/>
        </w:rPr>
        <w:t>[ c</w:t>
      </w:r>
      <w:proofErr w:type="gramEnd"/>
      <w:r w:rsidRPr="00347F92">
        <w:rPr>
          <w:lang w:val="en-CA"/>
        </w:rPr>
        <w:t> ] is formed by the frequency-filtered blocks filteredRv.</w:t>
      </w:r>
    </w:p>
    <w:p w14:paraId="4091E5FA" w14:textId="6EC2A0E5" w:rsidR="00B1335D" w:rsidRPr="00347F92" w:rsidRDefault="00B1335D" w:rsidP="00B1335D">
      <w:pPr>
        <w:pStyle w:val="Note1"/>
        <w:ind w:left="806"/>
        <w:rPr>
          <w:lang w:val="en-CA"/>
        </w:rPr>
      </w:pPr>
      <w:r w:rsidRPr="00347F92">
        <w:rPr>
          <w:lang w:val="en-CA"/>
        </w:rPr>
        <w:t>NOTE</w:t>
      </w:r>
      <w:r w:rsidRPr="00347F92">
        <w:rPr>
          <w:noProof/>
          <w:lang w:val="en-CA"/>
        </w:rPr>
        <w:t>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735441">
        <w:rPr>
          <w:noProof/>
          <w:lang w:val="en-CA"/>
        </w:rPr>
        <w:t>8</w:t>
      </w:r>
      <w:r w:rsidRPr="00347F92">
        <w:rPr>
          <w:noProof/>
          <w:lang w:val="en-CA"/>
        </w:rPr>
        <w:fldChar w:fldCharType="end"/>
      </w:r>
      <w:r w:rsidRPr="00347F92">
        <w:rPr>
          <w:noProof/>
          <w:lang w:val="en-CA"/>
        </w:rPr>
        <w:t> – </w:t>
      </w:r>
      <w:r w:rsidRPr="00347F92">
        <w:rPr>
          <w:lang w:val="en-CA"/>
        </w:rPr>
        <w:t>Coded model values are based on blocks of 16x16, but a decoder implementation may use other block sizes. For example, decoders implementing the IDCT on 8x8 blocks should down-convert by a factor of two the set of coded model values comp_model_value[ c ][ s ][ i ] for i equal to 1..4.</w:t>
      </w:r>
    </w:p>
    <w:p w14:paraId="38308ED9" w14:textId="082822AE" w:rsidR="00B1335D" w:rsidRPr="00347F92" w:rsidRDefault="00B1335D" w:rsidP="00B1335D">
      <w:pPr>
        <w:pStyle w:val="Note1"/>
        <w:ind w:left="806"/>
        <w:rPr>
          <w:lang w:val="en-CA"/>
        </w:rPr>
      </w:pPr>
      <w:r w:rsidRPr="00347F92">
        <w:rPr>
          <w:lang w:val="en-CA"/>
        </w:rPr>
        <w:t>NOTE</w:t>
      </w:r>
      <w:r w:rsidRPr="00347F92">
        <w:rPr>
          <w:noProof/>
          <w:lang w:val="en-CA"/>
        </w:rPr>
        <w:t>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735441">
        <w:rPr>
          <w:noProof/>
          <w:lang w:val="en-CA"/>
        </w:rPr>
        <w:t>9</w:t>
      </w:r>
      <w:r w:rsidRPr="00347F92">
        <w:rPr>
          <w:noProof/>
          <w:lang w:val="en-CA"/>
        </w:rPr>
        <w:fldChar w:fldCharType="end"/>
      </w:r>
      <w:r w:rsidRPr="00347F92">
        <w:rPr>
          <w:noProof/>
          <w:lang w:val="en-CA"/>
        </w:rPr>
        <w:t> – </w:t>
      </w:r>
      <w:r w:rsidRPr="00347F92">
        <w:rPr>
          <w:lang w:val="en-CA"/>
        </w:rPr>
        <w:t>To reduce the degree of visible blocks that can result from mosaicking the frequency-filtered blocks filteredRv, decoders may apply a low-pass filter to the boundaries between frequency-filtered blocks.</w:t>
      </w:r>
    </w:p>
    <w:p w14:paraId="39E4EB4E" w14:textId="77777777" w:rsidR="00B1335D" w:rsidRPr="00347F92" w:rsidRDefault="00B1335D" w:rsidP="00B1335D">
      <w:pPr>
        <w:pStyle w:val="enumlev1"/>
        <w:keepNext/>
        <w:ind w:left="403" w:hanging="403"/>
        <w:rPr>
          <w:lang w:val="en-CA"/>
        </w:rPr>
      </w:pPr>
      <w:r w:rsidRPr="00347F92">
        <w:rPr>
          <w:lang w:val="en-CA"/>
        </w:rPr>
        <w:t>–</w:t>
      </w:r>
      <w:r w:rsidRPr="00347F92">
        <w:rPr>
          <w:lang w:val="en-CA"/>
        </w:rPr>
        <w:tab/>
        <w:t>Otherwise (film_grain_model_id is equal to 1), an auto-regression model enables simulating the original film grain for c = 0</w:t>
      </w:r>
      <w:proofErr w:type="gramStart"/>
      <w:r w:rsidRPr="00347F92">
        <w:rPr>
          <w:lang w:val="en-CA"/>
        </w:rPr>
        <w:t>..2</w:t>
      </w:r>
      <w:proofErr w:type="gramEnd"/>
      <w:r w:rsidRPr="00347F92">
        <w:rPr>
          <w:lang w:val="en-CA"/>
        </w:rPr>
        <w:t>, x = 0..pic_width_in_luma_samples and y = 0..pic_height_in_luma_samples as specified by:</w:t>
      </w:r>
    </w:p>
    <w:p w14:paraId="1E23EC53" w14:textId="54417016" w:rsidR="00B1335D" w:rsidRPr="00347F92" w:rsidRDefault="00B1335D" w:rsidP="00B1335D">
      <w:pPr>
        <w:pStyle w:val="Equation"/>
        <w:keepLines/>
        <w:tabs>
          <w:tab w:val="clear" w:pos="794"/>
          <w:tab w:val="clear" w:pos="1588"/>
          <w:tab w:val="left" w:pos="851"/>
          <w:tab w:val="left" w:pos="1134"/>
          <w:tab w:val="left" w:pos="1418"/>
        </w:tabs>
        <w:ind w:left="850" w:hanging="288"/>
        <w:rPr>
          <w:lang w:val="en-CA"/>
        </w:rPr>
      </w:pPr>
      <w:r w:rsidRPr="00347F92">
        <w:rPr>
          <w:lang w:val="en-CA"/>
        </w:rPr>
        <w:t>G[ x, y, c ] = ( comp_model_value[ c ][ s ][ 0 ] * n[ x, y, c ] +</w:t>
      </w:r>
      <w:r w:rsidRPr="00347F92">
        <w:rPr>
          <w:lang w:val="en-CA"/>
        </w:rPr>
        <w:br/>
        <w:t>comp_model_value[ c ][ s ][ 1 ] * ( G[ x − 1, y, c ] + ( ( comp_model_value[ c ][ s ][ 4 ] * G[ x, y − 1, c ] )  &gt;&gt;</w:t>
      </w:r>
      <w:r w:rsidRPr="00347F92">
        <w:rPr>
          <w:lang w:val="en-CA"/>
        </w:rPr>
        <w:br/>
      </w:r>
      <w:r w:rsidRPr="00347F92">
        <w:rPr>
          <w:lang w:val="en-CA"/>
        </w:rPr>
        <w:tab/>
      </w:r>
      <w:r w:rsidRPr="00347F92">
        <w:rPr>
          <w:lang w:val="en-CA"/>
        </w:rPr>
        <w:tab/>
        <w:t>log2_scale_factor ) ) +</w:t>
      </w:r>
      <w:r w:rsidRPr="00347F92">
        <w:rPr>
          <w:lang w:val="en-CA"/>
        </w:rPr>
        <w:br/>
        <w:t>comp_model_value[ c ][ s ][ 3 ] * ( ( ( comp_model_value[ c ][ s ][ 4 ] * G[ x − 1, y − 1, c ] )  &gt;&gt;</w:t>
      </w:r>
      <w:r w:rsidR="009B3EE7" w:rsidRPr="00347F92">
        <w:rPr>
          <w:lang w:val="en-CA"/>
        </w:rPr>
        <w:tab/>
      </w:r>
      <w:r w:rsidR="009B3EE7" w:rsidRPr="00347F92">
        <w:rPr>
          <w:noProof/>
          <w:lang w:val="en-CA"/>
        </w:rPr>
        <w:t>(</w:t>
      </w:r>
      <w:bookmarkStart w:id="442" w:name="Equation39"/>
      <w:r w:rsidR="009B3EE7" w:rsidRPr="00347F92">
        <w:rPr>
          <w:noProof/>
          <w:lang w:val="en-CA"/>
        </w:rPr>
        <w:fldChar w:fldCharType="begin" w:fldLock="1"/>
      </w:r>
      <w:r w:rsidR="009B3EE7" w:rsidRPr="00347F92">
        <w:rPr>
          <w:noProof/>
          <w:lang w:val="en-CA"/>
        </w:rPr>
        <w:instrText xml:space="preserve"> SEQ Equation \* ARABIC </w:instrText>
      </w:r>
      <w:r w:rsidR="009B3EE7" w:rsidRPr="00347F92">
        <w:rPr>
          <w:noProof/>
          <w:lang w:val="en-CA"/>
        </w:rPr>
        <w:fldChar w:fldCharType="separate"/>
      </w:r>
      <w:r w:rsidR="00735441">
        <w:rPr>
          <w:noProof/>
          <w:lang w:val="en-CA"/>
        </w:rPr>
        <w:t>35</w:t>
      </w:r>
      <w:r w:rsidR="009B3EE7" w:rsidRPr="00347F92">
        <w:rPr>
          <w:noProof/>
          <w:lang w:val="en-CA"/>
        </w:rPr>
        <w:fldChar w:fldCharType="end"/>
      </w:r>
      <w:bookmarkEnd w:id="442"/>
      <w:r w:rsidR="009B3EE7" w:rsidRPr="00347F92">
        <w:rPr>
          <w:noProof/>
          <w:lang w:val="en-CA"/>
        </w:rPr>
        <w:t>)</w:t>
      </w:r>
      <w:r w:rsidRPr="00347F92">
        <w:rPr>
          <w:lang w:val="en-CA"/>
        </w:rPr>
        <w:br/>
      </w:r>
      <w:r w:rsidRPr="00347F92">
        <w:rPr>
          <w:lang w:val="en-CA"/>
        </w:rPr>
        <w:tab/>
      </w:r>
      <w:r w:rsidRPr="00347F92">
        <w:rPr>
          <w:lang w:val="en-CA"/>
        </w:rPr>
        <w:tab/>
        <w:t>log2_scale_factor ) + G[ x + 1, y − 1, c ] ) +</w:t>
      </w:r>
      <w:r w:rsidRPr="00347F92">
        <w:rPr>
          <w:lang w:val="en-CA"/>
        </w:rPr>
        <w:br/>
        <w:t>comp_model_value[ c ][ s ][ 5 ] * ( G[ x − 2, y, c ] +</w:t>
      </w:r>
      <w:r w:rsidRPr="00347F92">
        <w:rPr>
          <w:lang w:val="en-CA"/>
        </w:rPr>
        <w:br/>
      </w:r>
      <w:r w:rsidRPr="00347F92">
        <w:rPr>
          <w:lang w:val="en-CA"/>
        </w:rPr>
        <w:tab/>
      </w:r>
      <w:r w:rsidRPr="00347F92">
        <w:rPr>
          <w:lang w:val="en-CA"/>
        </w:rPr>
        <w:tab/>
        <w:t>( ( comp_model_value[ c ][ s ][ 4 ] * comp_model_value[ c ][ s ][ 4 ] * G[ x, y − 2, c ] )  &gt;&gt;</w:t>
      </w:r>
      <w:r w:rsidRPr="00347F92">
        <w:rPr>
          <w:lang w:val="en-CA"/>
        </w:rPr>
        <w:br/>
      </w:r>
      <w:r w:rsidRPr="00347F92">
        <w:rPr>
          <w:lang w:val="en-CA"/>
        </w:rPr>
        <w:tab/>
      </w:r>
      <w:r w:rsidRPr="00347F92">
        <w:rPr>
          <w:lang w:val="en-CA"/>
        </w:rPr>
        <w:tab/>
      </w:r>
      <w:r w:rsidRPr="00347F92">
        <w:rPr>
          <w:lang w:val="en-CA"/>
        </w:rPr>
        <w:tab/>
        <w:t>( 2 * log2_scale_factor ) ) ) +</w:t>
      </w:r>
      <w:r w:rsidRPr="00347F92">
        <w:rPr>
          <w:lang w:val="en-CA"/>
        </w:rPr>
        <w:br/>
      </w:r>
      <w:r w:rsidRPr="00347F92">
        <w:rPr>
          <w:lang w:val="en-CA"/>
        </w:rPr>
        <w:tab/>
        <w:t>comp_model_value[ c ][ s ][ 2 ] * G[ x, y, c − 1 ] )  &gt;&gt;  log2_scale_factor</w:t>
      </w:r>
    </w:p>
    <w:p w14:paraId="632DEF96" w14:textId="77777777" w:rsidR="00B1335D" w:rsidRPr="00347F92" w:rsidRDefault="00B1335D" w:rsidP="00B1335D">
      <w:pPr>
        <w:pStyle w:val="enumlev1"/>
        <w:ind w:left="397"/>
        <w:rPr>
          <w:lang w:val="en-CA"/>
        </w:rPr>
      </w:pPr>
      <w:r w:rsidRPr="00347F92">
        <w:rPr>
          <w:lang w:val="en-CA"/>
        </w:rPr>
        <w:tab/>
        <w:t>where n</w:t>
      </w:r>
      <w:proofErr w:type="gramStart"/>
      <w:r w:rsidRPr="00347F92">
        <w:rPr>
          <w:lang w:val="en-CA"/>
        </w:rPr>
        <w:t>[ x</w:t>
      </w:r>
      <w:proofErr w:type="gramEnd"/>
      <w:r w:rsidRPr="00347F92">
        <w:rPr>
          <w:lang w:val="en-CA"/>
        </w:rPr>
        <w:t>, y, c ] is a random value with normalized Gaussian distribution (independent and identically distributed Gaussian random variable samples with zero mean and unity variance for each value of x, y and c) and where the value of an element G[ x, y, c ] used in the right-hand side of the equation is inferred to be equal to 0 when any of the following conditions are true:</w:t>
      </w:r>
    </w:p>
    <w:p w14:paraId="744D399C" w14:textId="77777777" w:rsidR="00B1335D" w:rsidRPr="00347F92" w:rsidRDefault="00B1335D" w:rsidP="00B1335D">
      <w:pPr>
        <w:pStyle w:val="enumlev1"/>
        <w:ind w:left="794"/>
        <w:rPr>
          <w:lang w:val="en-CA"/>
        </w:rPr>
      </w:pPr>
      <w:r w:rsidRPr="00347F92">
        <w:rPr>
          <w:lang w:val="en-CA"/>
        </w:rPr>
        <w:t>–</w:t>
      </w:r>
      <w:r w:rsidRPr="00347F92">
        <w:rPr>
          <w:lang w:val="en-CA"/>
        </w:rPr>
        <w:tab/>
      </w:r>
      <w:proofErr w:type="gramStart"/>
      <w:r w:rsidRPr="00347F92">
        <w:rPr>
          <w:lang w:val="en-CA"/>
        </w:rPr>
        <w:t>x</w:t>
      </w:r>
      <w:proofErr w:type="gramEnd"/>
      <w:r w:rsidRPr="00347F92">
        <w:rPr>
          <w:lang w:val="en-CA"/>
        </w:rPr>
        <w:t xml:space="preserve"> is less than 0,</w:t>
      </w:r>
    </w:p>
    <w:p w14:paraId="51A819FF" w14:textId="77777777" w:rsidR="00B1335D" w:rsidRPr="00347F92" w:rsidRDefault="00B1335D" w:rsidP="00B1335D">
      <w:pPr>
        <w:pStyle w:val="enumlev1"/>
        <w:ind w:left="794"/>
        <w:rPr>
          <w:lang w:val="en-CA"/>
        </w:rPr>
      </w:pPr>
      <w:r w:rsidRPr="00347F92">
        <w:rPr>
          <w:lang w:val="en-CA"/>
        </w:rPr>
        <w:t>–</w:t>
      </w:r>
      <w:r w:rsidRPr="00347F92">
        <w:rPr>
          <w:lang w:val="en-CA"/>
        </w:rPr>
        <w:tab/>
      </w:r>
      <w:proofErr w:type="gramStart"/>
      <w:r w:rsidRPr="00347F92">
        <w:rPr>
          <w:lang w:val="en-CA"/>
        </w:rPr>
        <w:t>y</w:t>
      </w:r>
      <w:proofErr w:type="gramEnd"/>
      <w:r w:rsidRPr="00347F92">
        <w:rPr>
          <w:lang w:val="en-CA"/>
        </w:rPr>
        <w:t xml:space="preserve"> is less than 0,</w:t>
      </w:r>
    </w:p>
    <w:p w14:paraId="38FA1D16" w14:textId="77777777" w:rsidR="00B1335D" w:rsidRPr="00347F92" w:rsidRDefault="00B1335D" w:rsidP="00B1335D">
      <w:pPr>
        <w:pStyle w:val="enumlev1"/>
        <w:ind w:left="794"/>
        <w:rPr>
          <w:lang w:val="en-CA"/>
        </w:rPr>
      </w:pPr>
      <w:r w:rsidRPr="00347F92">
        <w:rPr>
          <w:lang w:val="en-CA"/>
        </w:rPr>
        <w:t>–</w:t>
      </w:r>
      <w:r w:rsidRPr="00347F92">
        <w:rPr>
          <w:lang w:val="en-CA"/>
        </w:rPr>
        <w:tab/>
      </w:r>
      <w:proofErr w:type="gramStart"/>
      <w:r w:rsidRPr="00347F92">
        <w:rPr>
          <w:lang w:val="en-CA"/>
        </w:rPr>
        <w:t>c</w:t>
      </w:r>
      <w:proofErr w:type="gramEnd"/>
      <w:r w:rsidRPr="00347F92">
        <w:rPr>
          <w:lang w:val="en-CA"/>
        </w:rPr>
        <w:t xml:space="preserve"> is less than 0.</w:t>
      </w:r>
    </w:p>
    <w:p w14:paraId="6E3A9979" w14:textId="4FDD7A40" w:rsidR="00B1335D" w:rsidRPr="00347F92" w:rsidRDefault="00B1335D" w:rsidP="00B1335D">
      <w:pPr>
        <w:rPr>
          <w:lang w:val="en-CA"/>
        </w:rPr>
      </w:pPr>
      <w:r w:rsidRPr="00347F92">
        <w:rPr>
          <w:lang w:val="en-CA"/>
        </w:rPr>
        <w:t>comp_model_value</w:t>
      </w:r>
      <w:proofErr w:type="gramStart"/>
      <w:r w:rsidRPr="00347F92">
        <w:rPr>
          <w:lang w:val="en-CA"/>
        </w:rPr>
        <w:t>[ c</w:t>
      </w:r>
      <w:proofErr w:type="gramEnd"/>
      <w:r w:rsidRPr="00347F92">
        <w:rPr>
          <w:lang w:val="en-CA"/>
        </w:rPr>
        <w:t> ][ i ][ 0 ] provides the first model value for the model as specified by film_grain_model_id. comp_model_value</w:t>
      </w:r>
      <w:proofErr w:type="gramStart"/>
      <w:r w:rsidRPr="00347F92">
        <w:rPr>
          <w:lang w:val="en-CA"/>
        </w:rPr>
        <w:t>[ c</w:t>
      </w:r>
      <w:proofErr w:type="gramEnd"/>
      <w:r w:rsidRPr="00347F92">
        <w:rPr>
          <w:lang w:val="en-CA"/>
        </w:rPr>
        <w:t> ][ i ][ 0 ] corresponds to the standard deviation of the Gaussian noise term in the generation functions specified in Equations</w:t>
      </w:r>
      <w:r w:rsidR="009B3EE7">
        <w:rPr>
          <w:lang w:val="en-CA"/>
        </w:rPr>
        <w:t xml:space="preserve"> </w:t>
      </w:r>
      <w:r w:rsidRPr="00347F92">
        <w:rPr>
          <w:lang w:val="en-CA"/>
        </w:rPr>
        <w:fldChar w:fldCharType="begin" w:fldLock="1"/>
      </w:r>
      <w:r w:rsidRPr="00347F92">
        <w:rPr>
          <w:lang w:val="en-CA"/>
        </w:rPr>
        <w:instrText xml:space="preserve"> REF Equation34 \h </w:instrText>
      </w:r>
      <w:r w:rsidRPr="00347F92">
        <w:rPr>
          <w:lang w:val="en-CA"/>
        </w:rPr>
      </w:r>
      <w:r w:rsidRPr="00347F92">
        <w:rPr>
          <w:lang w:val="en-CA"/>
        </w:rPr>
        <w:fldChar w:fldCharType="separate"/>
      </w:r>
      <w:r w:rsidR="00735441">
        <w:rPr>
          <w:noProof/>
          <w:lang w:val="en-CA"/>
        </w:rPr>
        <w:t>30</w:t>
      </w:r>
      <w:r w:rsidRPr="00347F92">
        <w:rPr>
          <w:lang w:val="en-CA"/>
        </w:rPr>
        <w:fldChar w:fldCharType="end"/>
      </w:r>
      <w:r w:rsidRPr="00347F92">
        <w:rPr>
          <w:lang w:val="en-CA"/>
        </w:rPr>
        <w:t xml:space="preserve"> through </w:t>
      </w:r>
      <w:r w:rsidRPr="00347F92">
        <w:rPr>
          <w:lang w:val="en-CA"/>
        </w:rPr>
        <w:fldChar w:fldCharType="begin" w:fldLock="1"/>
      </w:r>
      <w:r w:rsidRPr="00347F92">
        <w:rPr>
          <w:lang w:val="en-CA"/>
        </w:rPr>
        <w:instrText xml:space="preserve"> REF Equation39 \h </w:instrText>
      </w:r>
      <w:r w:rsidRPr="00347F92">
        <w:rPr>
          <w:lang w:val="en-CA"/>
        </w:rPr>
      </w:r>
      <w:r w:rsidRPr="00347F92">
        <w:rPr>
          <w:lang w:val="en-CA"/>
        </w:rPr>
        <w:fldChar w:fldCharType="separate"/>
      </w:r>
      <w:r w:rsidR="00735441">
        <w:rPr>
          <w:noProof/>
          <w:lang w:val="en-CA"/>
        </w:rPr>
        <w:t>35</w:t>
      </w:r>
      <w:r w:rsidRPr="00347F92">
        <w:rPr>
          <w:lang w:val="en-CA"/>
        </w:rPr>
        <w:fldChar w:fldCharType="end"/>
      </w:r>
      <w:r w:rsidRPr="00347F92">
        <w:rPr>
          <w:lang w:val="en-CA"/>
        </w:rPr>
        <w:t>.</w:t>
      </w:r>
    </w:p>
    <w:p w14:paraId="591EB7E8" w14:textId="77777777" w:rsidR="00B1335D" w:rsidRPr="00347F92" w:rsidRDefault="00B1335D" w:rsidP="00B1335D">
      <w:pPr>
        <w:rPr>
          <w:lang w:val="en-CA"/>
        </w:rPr>
      </w:pPr>
      <w:r w:rsidRPr="00347F92">
        <w:rPr>
          <w:lang w:val="en-CA"/>
        </w:rPr>
        <w:lastRenderedPageBreak/>
        <w:t>comp_model_value</w:t>
      </w:r>
      <w:proofErr w:type="gramStart"/>
      <w:r w:rsidRPr="00347F92">
        <w:rPr>
          <w:lang w:val="en-CA"/>
        </w:rPr>
        <w:t>[ c</w:t>
      </w:r>
      <w:proofErr w:type="gramEnd"/>
      <w:r w:rsidRPr="00347F92">
        <w:rPr>
          <w:lang w:val="en-CA"/>
        </w:rPr>
        <w:t> ][ i ][ 1 ] provides the second model value for the model as specified by film_grain_model_id. When film_grain_model_id is equal to 0, comp_model_value</w:t>
      </w:r>
      <w:proofErr w:type="gramStart"/>
      <w:r w:rsidRPr="00347F92">
        <w:rPr>
          <w:lang w:val="en-CA"/>
        </w:rPr>
        <w:t>[ c</w:t>
      </w:r>
      <w:proofErr w:type="gramEnd"/>
      <w:r w:rsidRPr="00347F92">
        <w:rPr>
          <w:lang w:val="en-CA"/>
        </w:rPr>
        <w:t> ][ i ][ 1 ] shall be greater than or equal to 0 and less than 16.</w:t>
      </w:r>
    </w:p>
    <w:p w14:paraId="0A82305A" w14:textId="77777777" w:rsidR="00B1335D" w:rsidRPr="00347F92" w:rsidRDefault="00B1335D" w:rsidP="00B1335D">
      <w:pPr>
        <w:rPr>
          <w:lang w:val="en-CA"/>
        </w:rPr>
      </w:pPr>
      <w:r w:rsidRPr="00347F92">
        <w:rPr>
          <w:lang w:val="en-CA"/>
        </w:rPr>
        <w:t>When not present in the film grain characteristics SEI message, comp_model_value</w:t>
      </w:r>
      <w:proofErr w:type="gramStart"/>
      <w:r w:rsidRPr="00347F92">
        <w:rPr>
          <w:lang w:val="en-CA"/>
        </w:rPr>
        <w:t>[ c</w:t>
      </w:r>
      <w:proofErr w:type="gramEnd"/>
      <w:r w:rsidRPr="00347F92">
        <w:rPr>
          <w:lang w:val="en-CA"/>
        </w:rPr>
        <w:t> ][ i ][ 1 ] is inferred as follows:</w:t>
      </w:r>
    </w:p>
    <w:p w14:paraId="3F85A3D8" w14:textId="77777777" w:rsidR="00B1335D" w:rsidRPr="00347F92" w:rsidRDefault="00B1335D" w:rsidP="00B1335D">
      <w:pPr>
        <w:pStyle w:val="enumlev1"/>
        <w:ind w:left="397"/>
        <w:rPr>
          <w:lang w:val="en-CA"/>
        </w:rPr>
      </w:pPr>
      <w:r w:rsidRPr="00347F92">
        <w:rPr>
          <w:lang w:val="en-CA"/>
        </w:rPr>
        <w:t>–</w:t>
      </w:r>
      <w:r w:rsidRPr="00347F92">
        <w:rPr>
          <w:lang w:val="en-CA"/>
        </w:rPr>
        <w:tab/>
        <w:t>If film_grain_model_id is equal to 0, comp_model_value</w:t>
      </w:r>
      <w:proofErr w:type="gramStart"/>
      <w:r w:rsidRPr="00347F92">
        <w:rPr>
          <w:lang w:val="en-CA"/>
        </w:rPr>
        <w:t>[ c</w:t>
      </w:r>
      <w:proofErr w:type="gramEnd"/>
      <w:r w:rsidRPr="00347F92">
        <w:rPr>
          <w:lang w:val="en-CA"/>
        </w:rPr>
        <w:t> ][ i ][ 1 ] is inferred to be equal to 8.</w:t>
      </w:r>
    </w:p>
    <w:p w14:paraId="04EB6353" w14:textId="77777777" w:rsidR="00B1335D" w:rsidRPr="00347F92" w:rsidRDefault="00B1335D" w:rsidP="00B1335D">
      <w:pPr>
        <w:pStyle w:val="enumlev1"/>
        <w:ind w:left="397"/>
        <w:rPr>
          <w:lang w:val="en-CA"/>
        </w:rPr>
      </w:pPr>
      <w:r w:rsidRPr="00347F92">
        <w:rPr>
          <w:lang w:val="en-CA"/>
        </w:rPr>
        <w:t>–</w:t>
      </w:r>
      <w:r w:rsidRPr="00347F92">
        <w:rPr>
          <w:lang w:val="en-CA"/>
        </w:rPr>
        <w:tab/>
        <w:t>Otherwise (film_grain_model_id is equal to 1), comp_model_value</w:t>
      </w:r>
      <w:proofErr w:type="gramStart"/>
      <w:r w:rsidRPr="00347F92">
        <w:rPr>
          <w:lang w:val="en-CA"/>
        </w:rPr>
        <w:t>[ c</w:t>
      </w:r>
      <w:proofErr w:type="gramEnd"/>
      <w:r w:rsidRPr="00347F92">
        <w:rPr>
          <w:lang w:val="en-CA"/>
        </w:rPr>
        <w:t> ][ i ][ 1 ] is inferred to be equal to 0.</w:t>
      </w:r>
    </w:p>
    <w:p w14:paraId="554E1010" w14:textId="77777777" w:rsidR="00B1335D" w:rsidRPr="00347F92" w:rsidRDefault="00B1335D" w:rsidP="00B1335D">
      <w:pPr>
        <w:rPr>
          <w:lang w:val="en-CA"/>
        </w:rPr>
      </w:pPr>
      <w:r w:rsidRPr="00347F92">
        <w:rPr>
          <w:lang w:val="en-CA"/>
        </w:rPr>
        <w:t>comp_model_value</w:t>
      </w:r>
      <w:proofErr w:type="gramStart"/>
      <w:r w:rsidRPr="00347F92">
        <w:rPr>
          <w:lang w:val="en-CA"/>
        </w:rPr>
        <w:t>[ c</w:t>
      </w:r>
      <w:proofErr w:type="gramEnd"/>
      <w:r w:rsidRPr="00347F92">
        <w:rPr>
          <w:lang w:val="en-CA"/>
        </w:rPr>
        <w:t> ][ i ][ 1 ] is interpreted as follows:</w:t>
      </w:r>
    </w:p>
    <w:p w14:paraId="2ECB1665" w14:textId="77777777" w:rsidR="00B1335D" w:rsidRPr="00347F92" w:rsidRDefault="00B1335D" w:rsidP="00B1335D">
      <w:pPr>
        <w:pStyle w:val="enumlev1"/>
        <w:ind w:left="397"/>
        <w:rPr>
          <w:lang w:val="en-CA"/>
        </w:rPr>
      </w:pPr>
      <w:r w:rsidRPr="00347F92">
        <w:rPr>
          <w:lang w:val="en-CA"/>
        </w:rPr>
        <w:t>–</w:t>
      </w:r>
      <w:r w:rsidRPr="00347F92">
        <w:rPr>
          <w:lang w:val="en-CA"/>
        </w:rPr>
        <w:tab/>
        <w:t>If film_grain_model_id is equal to 0, comp_model_value</w:t>
      </w:r>
      <w:proofErr w:type="gramStart"/>
      <w:r w:rsidRPr="00347F92">
        <w:rPr>
          <w:lang w:val="en-CA"/>
        </w:rPr>
        <w:t>[ c</w:t>
      </w:r>
      <w:proofErr w:type="gramEnd"/>
      <w:r w:rsidRPr="00347F92">
        <w:rPr>
          <w:lang w:val="en-CA"/>
        </w:rPr>
        <w:t> ][ i ][ 1 ] indicates the horizontal high cut frequency to be used to filter the DCT of a block of 16x16 random values.</w:t>
      </w:r>
    </w:p>
    <w:p w14:paraId="4026FFB3" w14:textId="77777777" w:rsidR="00B1335D" w:rsidRPr="00347F92" w:rsidRDefault="00B1335D" w:rsidP="00B1335D">
      <w:pPr>
        <w:pStyle w:val="enumlev1"/>
        <w:ind w:left="397"/>
        <w:rPr>
          <w:lang w:val="en-CA"/>
        </w:rPr>
      </w:pPr>
      <w:r w:rsidRPr="00347F92">
        <w:rPr>
          <w:lang w:val="en-CA"/>
        </w:rPr>
        <w:t>–</w:t>
      </w:r>
      <w:r w:rsidRPr="00347F92">
        <w:rPr>
          <w:lang w:val="en-CA"/>
        </w:rPr>
        <w:tab/>
        <w:t>Otherwise (film_grain_model_id is equal to 1), comp_model_value[ c ][ i ][ 1 ] indicates the first order spatial correlation for neighbouring samples ( x − 1, y ) and ( x, y − 1 ).</w:t>
      </w:r>
    </w:p>
    <w:p w14:paraId="332C5C28" w14:textId="77777777" w:rsidR="00B1335D" w:rsidRPr="00347F92" w:rsidRDefault="00B1335D" w:rsidP="00B1335D">
      <w:pPr>
        <w:rPr>
          <w:lang w:val="en-CA"/>
        </w:rPr>
      </w:pPr>
      <w:r w:rsidRPr="00347F92">
        <w:rPr>
          <w:lang w:val="en-CA"/>
        </w:rPr>
        <w:t>comp_model_value</w:t>
      </w:r>
      <w:proofErr w:type="gramStart"/>
      <w:r w:rsidRPr="00347F92">
        <w:rPr>
          <w:lang w:val="en-CA"/>
        </w:rPr>
        <w:t>[ c</w:t>
      </w:r>
      <w:proofErr w:type="gramEnd"/>
      <w:r w:rsidRPr="00347F92">
        <w:rPr>
          <w:lang w:val="en-CA"/>
        </w:rPr>
        <w:t> ][ i ][ 2 ] provides the third model value for the model as specified by film_grain_model_id. When film_grain_model_id is equal to 0, comp_model_value</w:t>
      </w:r>
      <w:proofErr w:type="gramStart"/>
      <w:r w:rsidRPr="00347F92">
        <w:rPr>
          <w:lang w:val="en-CA"/>
        </w:rPr>
        <w:t>[ c</w:t>
      </w:r>
      <w:proofErr w:type="gramEnd"/>
      <w:r w:rsidRPr="00347F92">
        <w:rPr>
          <w:lang w:val="en-CA"/>
        </w:rPr>
        <w:t> ][ i ][ 2 ] shall be greater than or equal to 0 and less than 16.</w:t>
      </w:r>
    </w:p>
    <w:p w14:paraId="47D8341C" w14:textId="77777777" w:rsidR="00B1335D" w:rsidRPr="00347F92" w:rsidRDefault="00B1335D" w:rsidP="00B1335D">
      <w:pPr>
        <w:rPr>
          <w:lang w:val="en-CA"/>
        </w:rPr>
      </w:pPr>
      <w:r w:rsidRPr="00347F92">
        <w:rPr>
          <w:lang w:val="en-CA"/>
        </w:rPr>
        <w:t>When not present in the film grain characteristics SEI message, comp_model_value</w:t>
      </w:r>
      <w:proofErr w:type="gramStart"/>
      <w:r w:rsidRPr="00347F92">
        <w:rPr>
          <w:lang w:val="en-CA"/>
        </w:rPr>
        <w:t>[ c</w:t>
      </w:r>
      <w:proofErr w:type="gramEnd"/>
      <w:r w:rsidRPr="00347F92">
        <w:rPr>
          <w:lang w:val="en-CA"/>
        </w:rPr>
        <w:t> ][ i ][ 2 ] is inferred as follows:</w:t>
      </w:r>
    </w:p>
    <w:p w14:paraId="4C53FE3F" w14:textId="77777777" w:rsidR="00B1335D" w:rsidRPr="00347F92" w:rsidRDefault="00B1335D" w:rsidP="00B1335D">
      <w:pPr>
        <w:pStyle w:val="enumlev1"/>
        <w:ind w:left="397"/>
        <w:rPr>
          <w:lang w:val="en-CA"/>
        </w:rPr>
      </w:pPr>
      <w:r w:rsidRPr="00347F92">
        <w:rPr>
          <w:lang w:val="en-CA"/>
        </w:rPr>
        <w:t>–</w:t>
      </w:r>
      <w:r w:rsidRPr="00347F92">
        <w:rPr>
          <w:lang w:val="en-CA"/>
        </w:rPr>
        <w:tab/>
        <w:t>If film_grain_model_id is equal to 0, comp_model_value[ c ][ i ][ 2 ] is inferred to be equal to comp_model_value[ c ][ i ][ 1 ]</w:t>
      </w:r>
    </w:p>
    <w:p w14:paraId="4D4D9C30" w14:textId="77777777" w:rsidR="00B1335D" w:rsidRPr="00347F92" w:rsidRDefault="00B1335D" w:rsidP="00B1335D">
      <w:pPr>
        <w:pStyle w:val="enumlev1"/>
        <w:ind w:left="397"/>
        <w:rPr>
          <w:lang w:val="en-CA"/>
        </w:rPr>
      </w:pPr>
      <w:r w:rsidRPr="00347F92">
        <w:rPr>
          <w:lang w:val="en-CA"/>
        </w:rPr>
        <w:t>–</w:t>
      </w:r>
      <w:r w:rsidRPr="00347F92">
        <w:rPr>
          <w:lang w:val="en-CA"/>
        </w:rPr>
        <w:tab/>
        <w:t>Otherwise (film_grain_model_id is equal to 1), comp_model_value</w:t>
      </w:r>
      <w:proofErr w:type="gramStart"/>
      <w:r w:rsidRPr="00347F92">
        <w:rPr>
          <w:lang w:val="en-CA"/>
        </w:rPr>
        <w:t>[ c</w:t>
      </w:r>
      <w:proofErr w:type="gramEnd"/>
      <w:r w:rsidRPr="00347F92">
        <w:rPr>
          <w:lang w:val="en-CA"/>
        </w:rPr>
        <w:t> ][ i ][ 2 ] is inferred to be equal to 0.</w:t>
      </w:r>
    </w:p>
    <w:p w14:paraId="356DCD75" w14:textId="77777777" w:rsidR="00B1335D" w:rsidRPr="00347F92" w:rsidRDefault="00B1335D" w:rsidP="00B1335D">
      <w:pPr>
        <w:rPr>
          <w:lang w:val="en-CA"/>
        </w:rPr>
      </w:pPr>
      <w:r w:rsidRPr="00347F92">
        <w:rPr>
          <w:lang w:val="en-CA"/>
        </w:rPr>
        <w:t>comp_model_value</w:t>
      </w:r>
      <w:proofErr w:type="gramStart"/>
      <w:r w:rsidRPr="00347F92">
        <w:rPr>
          <w:lang w:val="en-CA"/>
        </w:rPr>
        <w:t>[ c</w:t>
      </w:r>
      <w:proofErr w:type="gramEnd"/>
      <w:r w:rsidRPr="00347F92">
        <w:rPr>
          <w:lang w:val="en-CA"/>
        </w:rPr>
        <w:t> ][ i ][ 2 ] is interpreted as follows:</w:t>
      </w:r>
    </w:p>
    <w:p w14:paraId="506FCA2F" w14:textId="77777777" w:rsidR="00B1335D" w:rsidRPr="00347F92" w:rsidRDefault="00B1335D" w:rsidP="00B1335D">
      <w:pPr>
        <w:pStyle w:val="enumlev1"/>
        <w:ind w:left="397"/>
        <w:rPr>
          <w:lang w:val="en-CA"/>
        </w:rPr>
      </w:pPr>
      <w:r w:rsidRPr="00347F92">
        <w:rPr>
          <w:lang w:val="en-CA"/>
        </w:rPr>
        <w:t>–</w:t>
      </w:r>
      <w:r w:rsidRPr="00347F92">
        <w:rPr>
          <w:lang w:val="en-CA"/>
        </w:rPr>
        <w:tab/>
        <w:t>If film_grain_model_id is equal to 0, comp_model_value</w:t>
      </w:r>
      <w:proofErr w:type="gramStart"/>
      <w:r w:rsidRPr="00347F92">
        <w:rPr>
          <w:lang w:val="en-CA"/>
        </w:rPr>
        <w:t>[ c</w:t>
      </w:r>
      <w:proofErr w:type="gramEnd"/>
      <w:r w:rsidRPr="00347F92">
        <w:rPr>
          <w:lang w:val="en-CA"/>
        </w:rPr>
        <w:t> ][ i ][ 2 ] indicates the vertical high cut frequency to be used to filter the DCT of a block of 16x16 random values.</w:t>
      </w:r>
    </w:p>
    <w:p w14:paraId="6BAC4E41" w14:textId="77777777" w:rsidR="00B1335D" w:rsidRPr="00347F92" w:rsidRDefault="00B1335D" w:rsidP="00B1335D">
      <w:pPr>
        <w:pStyle w:val="enumlev1"/>
        <w:ind w:left="397"/>
        <w:rPr>
          <w:lang w:val="en-CA"/>
        </w:rPr>
      </w:pPr>
      <w:r w:rsidRPr="00347F92">
        <w:rPr>
          <w:lang w:val="en-CA"/>
        </w:rPr>
        <w:t>–</w:t>
      </w:r>
      <w:r w:rsidRPr="00347F92">
        <w:rPr>
          <w:lang w:val="en-CA"/>
        </w:rPr>
        <w:tab/>
        <w:t>Otherwise (film_grain_model_id is equal to 1), comp_model_value</w:t>
      </w:r>
      <w:proofErr w:type="gramStart"/>
      <w:r w:rsidRPr="00347F92">
        <w:rPr>
          <w:lang w:val="en-CA"/>
        </w:rPr>
        <w:t>[ c</w:t>
      </w:r>
      <w:proofErr w:type="gramEnd"/>
      <w:r w:rsidRPr="00347F92">
        <w:rPr>
          <w:lang w:val="en-CA"/>
        </w:rPr>
        <w:t> ][ i ][ 2 ] indicates the colour correlation between consecutive colour components.</w:t>
      </w:r>
    </w:p>
    <w:p w14:paraId="4C430401" w14:textId="77777777" w:rsidR="00B1335D" w:rsidRPr="00347F92" w:rsidRDefault="00B1335D" w:rsidP="00B1335D">
      <w:pPr>
        <w:rPr>
          <w:lang w:val="en-CA"/>
        </w:rPr>
      </w:pPr>
      <w:r w:rsidRPr="00347F92">
        <w:rPr>
          <w:lang w:val="en-CA"/>
        </w:rPr>
        <w:t>comp_model_value</w:t>
      </w:r>
      <w:proofErr w:type="gramStart"/>
      <w:r w:rsidRPr="00347F92">
        <w:rPr>
          <w:lang w:val="en-CA"/>
        </w:rPr>
        <w:t>[ c</w:t>
      </w:r>
      <w:proofErr w:type="gramEnd"/>
      <w:r w:rsidRPr="00347F92">
        <w:rPr>
          <w:lang w:val="en-CA"/>
        </w:rPr>
        <w:t> ][ i ][ 3 ] provides the fourth model value for the model as specified by film_grain_model_id. When film_grain_model_id is equal to 0, comp_model_value[ c ][ i ][ 3 ] shall be greater than or equal to 0 and less than or equal to comp_model_value[ c ][ i ][ 1 ].</w:t>
      </w:r>
    </w:p>
    <w:p w14:paraId="41FD85E3" w14:textId="77777777" w:rsidR="00B1335D" w:rsidRPr="00347F92" w:rsidRDefault="00B1335D" w:rsidP="00B1335D">
      <w:pPr>
        <w:rPr>
          <w:lang w:val="en-CA"/>
        </w:rPr>
      </w:pPr>
      <w:r w:rsidRPr="00347F92">
        <w:rPr>
          <w:lang w:val="en-CA"/>
        </w:rPr>
        <w:t>When not present in the film grain characteristics SEI message, comp_model_value</w:t>
      </w:r>
      <w:proofErr w:type="gramStart"/>
      <w:r w:rsidRPr="00347F92">
        <w:rPr>
          <w:lang w:val="en-CA"/>
        </w:rPr>
        <w:t>[ c</w:t>
      </w:r>
      <w:proofErr w:type="gramEnd"/>
      <w:r w:rsidRPr="00347F92">
        <w:rPr>
          <w:lang w:val="en-CA"/>
        </w:rPr>
        <w:t> ][ i ][ 3 ] is inferred to be equal to 0.</w:t>
      </w:r>
    </w:p>
    <w:p w14:paraId="3606220B" w14:textId="77777777" w:rsidR="00B1335D" w:rsidRPr="00347F92" w:rsidRDefault="00B1335D" w:rsidP="00B1335D">
      <w:pPr>
        <w:rPr>
          <w:lang w:val="en-CA"/>
        </w:rPr>
      </w:pPr>
      <w:r w:rsidRPr="00347F92">
        <w:rPr>
          <w:lang w:val="en-CA"/>
        </w:rPr>
        <w:t>comp_model_value</w:t>
      </w:r>
      <w:proofErr w:type="gramStart"/>
      <w:r w:rsidRPr="00347F92">
        <w:rPr>
          <w:lang w:val="en-CA"/>
        </w:rPr>
        <w:t>[ c</w:t>
      </w:r>
      <w:proofErr w:type="gramEnd"/>
      <w:r w:rsidRPr="00347F92">
        <w:rPr>
          <w:lang w:val="en-CA"/>
        </w:rPr>
        <w:t> ][ i ][ 3 ] is interpreted as follows:</w:t>
      </w:r>
    </w:p>
    <w:p w14:paraId="2454CBE7" w14:textId="77777777" w:rsidR="00B1335D" w:rsidRPr="00347F92" w:rsidRDefault="00B1335D" w:rsidP="00B1335D">
      <w:pPr>
        <w:pStyle w:val="enumlev1"/>
        <w:ind w:left="397"/>
        <w:rPr>
          <w:lang w:val="en-CA"/>
        </w:rPr>
      </w:pPr>
      <w:r w:rsidRPr="00347F92">
        <w:rPr>
          <w:lang w:val="en-CA"/>
        </w:rPr>
        <w:t>–</w:t>
      </w:r>
      <w:r w:rsidRPr="00347F92">
        <w:rPr>
          <w:lang w:val="en-CA"/>
        </w:rPr>
        <w:tab/>
        <w:t>If film_grain_model_id is equal to 0, comp_model_value</w:t>
      </w:r>
      <w:proofErr w:type="gramStart"/>
      <w:r w:rsidRPr="00347F92">
        <w:rPr>
          <w:lang w:val="en-CA"/>
        </w:rPr>
        <w:t>[ c</w:t>
      </w:r>
      <w:proofErr w:type="gramEnd"/>
      <w:r w:rsidRPr="00347F92">
        <w:rPr>
          <w:lang w:val="en-CA"/>
        </w:rPr>
        <w:t> ][ i ][ 3 ] indicates the horizontal low cut frequency to be used to filter the DCT of a block of 16x16 random values.</w:t>
      </w:r>
    </w:p>
    <w:p w14:paraId="641F1077" w14:textId="77777777" w:rsidR="00B1335D" w:rsidRPr="00347F92" w:rsidRDefault="00B1335D" w:rsidP="00B1335D">
      <w:pPr>
        <w:pStyle w:val="enumlev1"/>
        <w:ind w:left="397"/>
        <w:rPr>
          <w:lang w:val="en-CA"/>
        </w:rPr>
      </w:pPr>
      <w:r w:rsidRPr="00347F92">
        <w:rPr>
          <w:lang w:val="en-CA"/>
        </w:rPr>
        <w:t>–</w:t>
      </w:r>
      <w:r w:rsidRPr="00347F92">
        <w:rPr>
          <w:lang w:val="en-CA"/>
        </w:rPr>
        <w:tab/>
        <w:t>Otherwise (film_grain_model_id is equal to 1), comp_model_value[ c ][ i ][ 3 ] indicates the first order spatial correlation for neighbouring samples ( x − 1, y − 1 ) and ( x + 1, y − 1 ).</w:t>
      </w:r>
    </w:p>
    <w:p w14:paraId="16C7A43D" w14:textId="77777777" w:rsidR="00B1335D" w:rsidRPr="00347F92" w:rsidRDefault="00B1335D" w:rsidP="00B1335D">
      <w:pPr>
        <w:rPr>
          <w:lang w:val="en-CA"/>
        </w:rPr>
      </w:pPr>
      <w:r w:rsidRPr="00347F92">
        <w:rPr>
          <w:lang w:val="en-CA"/>
        </w:rPr>
        <w:t>comp_model_value</w:t>
      </w:r>
      <w:proofErr w:type="gramStart"/>
      <w:r w:rsidRPr="00347F92">
        <w:rPr>
          <w:lang w:val="en-CA"/>
        </w:rPr>
        <w:t>[ c</w:t>
      </w:r>
      <w:proofErr w:type="gramEnd"/>
      <w:r w:rsidRPr="00347F92">
        <w:rPr>
          <w:lang w:val="en-CA"/>
        </w:rPr>
        <w:t> ][ i ][ 4 ] provides the fifth model value for the model as specified by film_grain_model_id. When film_grain_model_id is equal to 0, comp_model_value[ c ][ i ][ 4 ] shall be greater than or equal to 0 and less than or equal to comp_model_value[ c ][ i ][ 2 ].</w:t>
      </w:r>
    </w:p>
    <w:p w14:paraId="03F46712" w14:textId="77777777" w:rsidR="00B1335D" w:rsidRPr="00347F92" w:rsidRDefault="00B1335D" w:rsidP="00B1335D">
      <w:pPr>
        <w:rPr>
          <w:lang w:val="en-CA"/>
        </w:rPr>
      </w:pPr>
      <w:r w:rsidRPr="00347F92">
        <w:rPr>
          <w:lang w:val="en-CA"/>
        </w:rPr>
        <w:t>When not present in the film grain characteristics SEI message, comp_model_value</w:t>
      </w:r>
      <w:proofErr w:type="gramStart"/>
      <w:r w:rsidRPr="00347F92">
        <w:rPr>
          <w:lang w:val="en-CA"/>
        </w:rPr>
        <w:t>[ c</w:t>
      </w:r>
      <w:proofErr w:type="gramEnd"/>
      <w:r w:rsidRPr="00347F92">
        <w:rPr>
          <w:lang w:val="en-CA"/>
        </w:rPr>
        <w:t> ][ i ][ 4 ] is inferred to be equal to film_grain_model_id.</w:t>
      </w:r>
    </w:p>
    <w:p w14:paraId="5222C5C6" w14:textId="77777777" w:rsidR="00B1335D" w:rsidRPr="00347F92" w:rsidRDefault="00B1335D" w:rsidP="00B1335D">
      <w:pPr>
        <w:rPr>
          <w:lang w:val="en-CA"/>
        </w:rPr>
      </w:pPr>
      <w:r w:rsidRPr="00347F92">
        <w:rPr>
          <w:lang w:val="en-CA"/>
        </w:rPr>
        <w:t>comp_model_value</w:t>
      </w:r>
      <w:proofErr w:type="gramStart"/>
      <w:r w:rsidRPr="00347F92">
        <w:rPr>
          <w:lang w:val="en-CA"/>
        </w:rPr>
        <w:t>[ c</w:t>
      </w:r>
      <w:proofErr w:type="gramEnd"/>
      <w:r w:rsidRPr="00347F92">
        <w:rPr>
          <w:lang w:val="en-CA"/>
        </w:rPr>
        <w:t> ][ i ][ 4 ] is interpreted as follows:</w:t>
      </w:r>
    </w:p>
    <w:p w14:paraId="1B0A2B87" w14:textId="77777777" w:rsidR="00B1335D" w:rsidRPr="00347F92" w:rsidRDefault="00B1335D" w:rsidP="00B1335D">
      <w:pPr>
        <w:pStyle w:val="enumlev1"/>
        <w:ind w:left="397"/>
        <w:rPr>
          <w:lang w:val="en-CA"/>
        </w:rPr>
      </w:pPr>
      <w:r w:rsidRPr="00347F92">
        <w:rPr>
          <w:lang w:val="en-CA"/>
        </w:rPr>
        <w:t>–</w:t>
      </w:r>
      <w:r w:rsidRPr="00347F92">
        <w:rPr>
          <w:lang w:val="en-CA"/>
        </w:rPr>
        <w:tab/>
        <w:t>If film_grain_model_id is equal to 0, comp_model_value</w:t>
      </w:r>
      <w:proofErr w:type="gramStart"/>
      <w:r w:rsidRPr="00347F92">
        <w:rPr>
          <w:lang w:val="en-CA"/>
        </w:rPr>
        <w:t>[ c</w:t>
      </w:r>
      <w:proofErr w:type="gramEnd"/>
      <w:r w:rsidRPr="00347F92">
        <w:rPr>
          <w:lang w:val="en-CA"/>
        </w:rPr>
        <w:t> ][ i ][ 4 ] indicates the vertical low cut frequency to be used to filter the DCT of a block of 16x16 random values.</w:t>
      </w:r>
    </w:p>
    <w:p w14:paraId="7034916A" w14:textId="77777777" w:rsidR="00B1335D" w:rsidRPr="00347F92" w:rsidRDefault="00B1335D" w:rsidP="00B1335D">
      <w:pPr>
        <w:pStyle w:val="enumlev1"/>
        <w:ind w:left="397"/>
        <w:rPr>
          <w:lang w:val="en-CA"/>
        </w:rPr>
      </w:pPr>
      <w:r w:rsidRPr="00347F92">
        <w:rPr>
          <w:lang w:val="en-CA"/>
        </w:rPr>
        <w:t>–</w:t>
      </w:r>
      <w:r w:rsidRPr="00347F92">
        <w:rPr>
          <w:lang w:val="en-CA"/>
        </w:rPr>
        <w:tab/>
        <w:t>Otherwise (film_grain_model_id is equal to 1), comp_model_value</w:t>
      </w:r>
      <w:proofErr w:type="gramStart"/>
      <w:r w:rsidRPr="00347F92">
        <w:rPr>
          <w:lang w:val="en-CA"/>
        </w:rPr>
        <w:t>[ c</w:t>
      </w:r>
      <w:proofErr w:type="gramEnd"/>
      <w:r w:rsidRPr="00347F92">
        <w:rPr>
          <w:lang w:val="en-CA"/>
        </w:rPr>
        <w:t> ][ i ][ 4 ] indicates the aspect ratio of the modelled grain.</w:t>
      </w:r>
    </w:p>
    <w:p w14:paraId="2BBB7244" w14:textId="77777777" w:rsidR="00B1335D" w:rsidRPr="00347F92" w:rsidRDefault="00B1335D" w:rsidP="00B1335D">
      <w:pPr>
        <w:rPr>
          <w:lang w:val="en-CA"/>
        </w:rPr>
      </w:pPr>
      <w:r w:rsidRPr="00347F92">
        <w:rPr>
          <w:lang w:val="en-CA"/>
        </w:rPr>
        <w:t>comp_model_value</w:t>
      </w:r>
      <w:proofErr w:type="gramStart"/>
      <w:r w:rsidRPr="00347F92">
        <w:rPr>
          <w:lang w:val="en-CA"/>
        </w:rPr>
        <w:t>[ c</w:t>
      </w:r>
      <w:proofErr w:type="gramEnd"/>
      <w:r w:rsidRPr="00347F92">
        <w:rPr>
          <w:lang w:val="en-CA"/>
        </w:rPr>
        <w:t> ][ i ][ 5 ] provides the sixth model value for the model as specified by film_grain_model_id.</w:t>
      </w:r>
    </w:p>
    <w:p w14:paraId="511B5DC3" w14:textId="77777777" w:rsidR="00B1335D" w:rsidRPr="00347F92" w:rsidRDefault="00B1335D" w:rsidP="00B1335D">
      <w:pPr>
        <w:rPr>
          <w:lang w:val="en-CA"/>
        </w:rPr>
      </w:pPr>
      <w:r w:rsidRPr="00347F92">
        <w:rPr>
          <w:lang w:val="en-CA"/>
        </w:rPr>
        <w:t>When not present in the film grain characteristics SEI message, comp_model_value</w:t>
      </w:r>
      <w:proofErr w:type="gramStart"/>
      <w:r w:rsidRPr="00347F92">
        <w:rPr>
          <w:lang w:val="en-CA"/>
        </w:rPr>
        <w:t>[ c</w:t>
      </w:r>
      <w:proofErr w:type="gramEnd"/>
      <w:r w:rsidRPr="00347F92">
        <w:rPr>
          <w:lang w:val="en-CA"/>
        </w:rPr>
        <w:t> ][ i ][ 5 ] is inferred to be equal to 0.</w:t>
      </w:r>
    </w:p>
    <w:p w14:paraId="21E8F17C" w14:textId="77777777" w:rsidR="00B1335D" w:rsidRPr="00347F92" w:rsidRDefault="00B1335D" w:rsidP="00B1335D">
      <w:pPr>
        <w:rPr>
          <w:lang w:val="en-CA"/>
        </w:rPr>
      </w:pPr>
      <w:r w:rsidRPr="00347F92">
        <w:rPr>
          <w:lang w:val="en-CA"/>
        </w:rPr>
        <w:t>comp_model_value</w:t>
      </w:r>
      <w:proofErr w:type="gramStart"/>
      <w:r w:rsidRPr="00347F92">
        <w:rPr>
          <w:lang w:val="en-CA"/>
        </w:rPr>
        <w:t>[ c</w:t>
      </w:r>
      <w:proofErr w:type="gramEnd"/>
      <w:r w:rsidRPr="00347F92">
        <w:rPr>
          <w:lang w:val="en-CA"/>
        </w:rPr>
        <w:t> ][ i ][ 5 ] is interpreted as follows:</w:t>
      </w:r>
    </w:p>
    <w:p w14:paraId="0084EE41" w14:textId="77777777" w:rsidR="00B1335D" w:rsidRPr="00347F92" w:rsidRDefault="00B1335D" w:rsidP="00B1335D">
      <w:pPr>
        <w:pStyle w:val="enumlev1"/>
        <w:ind w:left="397"/>
        <w:rPr>
          <w:lang w:val="en-CA"/>
        </w:rPr>
      </w:pPr>
      <w:r w:rsidRPr="00347F92">
        <w:rPr>
          <w:lang w:val="en-CA"/>
        </w:rPr>
        <w:t>–</w:t>
      </w:r>
      <w:r w:rsidRPr="00347F92">
        <w:rPr>
          <w:lang w:val="en-CA"/>
        </w:rPr>
        <w:tab/>
        <w:t>If film_grain_model_id is equal to 0, comp_model_value</w:t>
      </w:r>
      <w:proofErr w:type="gramStart"/>
      <w:r w:rsidRPr="00347F92">
        <w:rPr>
          <w:lang w:val="en-CA"/>
        </w:rPr>
        <w:t>[ c</w:t>
      </w:r>
      <w:proofErr w:type="gramEnd"/>
      <w:r w:rsidRPr="00347F92">
        <w:rPr>
          <w:lang w:val="en-CA"/>
        </w:rPr>
        <w:t> ][ i ][ 5 ] indicates the colour correlation between consecutive colour components.</w:t>
      </w:r>
    </w:p>
    <w:p w14:paraId="06B4DCAE" w14:textId="77777777" w:rsidR="00B1335D" w:rsidRPr="00347F92" w:rsidRDefault="00B1335D" w:rsidP="00B1335D">
      <w:pPr>
        <w:pStyle w:val="enumlev1"/>
        <w:ind w:left="397"/>
        <w:rPr>
          <w:lang w:val="en-CA"/>
        </w:rPr>
      </w:pPr>
      <w:r w:rsidRPr="00347F92">
        <w:rPr>
          <w:lang w:val="en-CA"/>
        </w:rPr>
        <w:t>–</w:t>
      </w:r>
      <w:r w:rsidRPr="00347F92">
        <w:rPr>
          <w:lang w:val="en-CA"/>
        </w:rPr>
        <w:tab/>
        <w:t>Otherwise (film_grain_model_id is equal to 1), comp_model_value[ c ][ i ][ 5 ] indicates the second order spatial correlation for neighbouring samples ( x, y − 2 ) and ( x − 2, y ).</w:t>
      </w:r>
    </w:p>
    <w:p w14:paraId="6382A101" w14:textId="77777777" w:rsidR="00B1335D" w:rsidRPr="00347F92" w:rsidRDefault="00B1335D" w:rsidP="00B1335D">
      <w:pPr>
        <w:rPr>
          <w:lang w:val="en-CA"/>
        </w:rPr>
      </w:pPr>
      <w:proofErr w:type="gramStart"/>
      <w:r w:rsidRPr="00347F92">
        <w:rPr>
          <w:b/>
          <w:bCs/>
          <w:lang w:val="en-CA"/>
        </w:rPr>
        <w:lastRenderedPageBreak/>
        <w:t>film_grain_characteristics_persistence_flag</w:t>
      </w:r>
      <w:proofErr w:type="gramEnd"/>
      <w:r w:rsidRPr="00347F92">
        <w:rPr>
          <w:lang w:val="en-CA"/>
        </w:rPr>
        <w:t xml:space="preserve"> specifies the persistence of the film grain characteristics SEI message for the current layer.</w:t>
      </w:r>
    </w:p>
    <w:p w14:paraId="256785A2" w14:textId="77777777" w:rsidR="00B1335D" w:rsidRPr="00347F92" w:rsidRDefault="00B1335D" w:rsidP="00B1335D">
      <w:pPr>
        <w:rPr>
          <w:lang w:val="en-CA"/>
        </w:rPr>
      </w:pPr>
      <w:proofErr w:type="gramStart"/>
      <w:r w:rsidRPr="00347F92">
        <w:rPr>
          <w:lang w:val="en-CA"/>
        </w:rPr>
        <w:t>film_grain_characteristics_persistence_flag</w:t>
      </w:r>
      <w:proofErr w:type="gramEnd"/>
      <w:r w:rsidRPr="00347F92">
        <w:rPr>
          <w:lang w:val="en-CA"/>
        </w:rPr>
        <w:t xml:space="preserve"> equal to 0 specifies that the film grain characteristics SEI message applies to the current decoded picture only.</w:t>
      </w:r>
    </w:p>
    <w:p w14:paraId="0F7E66FB" w14:textId="77777777" w:rsidR="00B1335D" w:rsidRPr="00347F92" w:rsidRDefault="00B1335D" w:rsidP="00B1335D">
      <w:pPr>
        <w:rPr>
          <w:lang w:val="en-CA"/>
        </w:rPr>
      </w:pPr>
      <w:r w:rsidRPr="00347F92">
        <w:rPr>
          <w:lang w:val="en-CA"/>
        </w:rPr>
        <w:t xml:space="preserve">Let picA be the current picture. </w:t>
      </w:r>
      <w:proofErr w:type="gramStart"/>
      <w:r w:rsidRPr="00347F92">
        <w:rPr>
          <w:lang w:val="en-CA"/>
        </w:rPr>
        <w:t>film_grain_characteristics_persistence_flag</w:t>
      </w:r>
      <w:proofErr w:type="gramEnd"/>
      <w:r w:rsidRPr="00347F92">
        <w:rPr>
          <w:lang w:val="en-CA"/>
        </w:rPr>
        <w:t xml:space="preserve"> equal to 1 specifies that the film grain characteristics SEI message persists for the current layer in output order until any of the following conditions are true:</w:t>
      </w:r>
    </w:p>
    <w:p w14:paraId="7F415776" w14:textId="7D16FF81" w:rsidR="00B1335D" w:rsidRPr="00347F92" w:rsidRDefault="00B1335D" w:rsidP="00B1335D">
      <w:pPr>
        <w:pStyle w:val="enumlev1"/>
        <w:tabs>
          <w:tab w:val="clear" w:pos="794"/>
          <w:tab w:val="clear" w:pos="1191"/>
          <w:tab w:val="left" w:pos="426"/>
        </w:tabs>
        <w:ind w:left="426" w:hanging="426"/>
        <w:rPr>
          <w:lang w:val="en-CA"/>
        </w:rPr>
      </w:pPr>
      <w:r w:rsidRPr="00347F92">
        <w:rPr>
          <w:lang w:val="en-CA"/>
        </w:rPr>
        <w:t>–</w:t>
      </w:r>
      <w:r w:rsidRPr="00347F92">
        <w:rPr>
          <w:lang w:val="en-CA"/>
        </w:rPr>
        <w:tab/>
        <w:t>A new CLVS of the current layer begins.</w:t>
      </w:r>
    </w:p>
    <w:p w14:paraId="08C5577C" w14:textId="77777777" w:rsidR="00B1335D" w:rsidRPr="00347F92" w:rsidRDefault="00B1335D" w:rsidP="00B1335D">
      <w:pPr>
        <w:pStyle w:val="enumlev1"/>
        <w:ind w:left="397"/>
        <w:rPr>
          <w:lang w:val="en-CA"/>
        </w:rPr>
      </w:pPr>
      <w:r w:rsidRPr="00347F92">
        <w:rPr>
          <w:lang w:val="en-CA"/>
        </w:rPr>
        <w:t>–</w:t>
      </w:r>
      <w:r w:rsidRPr="00347F92">
        <w:rPr>
          <w:lang w:val="en-CA"/>
        </w:rPr>
        <w:tab/>
        <w:t>The bitstream ends.</w:t>
      </w:r>
    </w:p>
    <w:p w14:paraId="71DAA028" w14:textId="098AD742" w:rsidR="00B1335D" w:rsidRPr="00347F92" w:rsidRDefault="00B1335D" w:rsidP="009B3EE7">
      <w:pPr>
        <w:pStyle w:val="enumlev1"/>
        <w:tabs>
          <w:tab w:val="clear" w:pos="794"/>
          <w:tab w:val="clear" w:pos="1191"/>
          <w:tab w:val="left" w:pos="426"/>
        </w:tabs>
        <w:ind w:left="426" w:hanging="426"/>
        <w:rPr>
          <w:noProof/>
          <w:lang w:val="en-CA"/>
        </w:rPr>
      </w:pPr>
      <w:r w:rsidRPr="00347F92">
        <w:rPr>
          <w:lang w:val="en-CA"/>
        </w:rPr>
        <w:t>–</w:t>
      </w:r>
      <w:r w:rsidRPr="00347F92">
        <w:rPr>
          <w:lang w:val="en-CA"/>
        </w:rPr>
        <w:tab/>
        <w:t xml:space="preserve">A picture picB in the current layer in an AU containing a film grain characteristics SEI message that is applicable to the current layer is output for </w:t>
      </w:r>
      <w:r w:rsidRPr="009B3EE7">
        <w:rPr>
          <w:lang w:val="en-CA"/>
        </w:rPr>
        <w:t>which PicOrderCnt( picB ) is greater than PicOrderCnt( picA ), where PicOrderCnt( picB ) and PicOrderCnt( picA ) are the PicOrderCntVal values of picB and picA, respectively</w:t>
      </w:r>
      <w:r w:rsidR="009B3EE7" w:rsidRPr="009B3EE7">
        <w:rPr>
          <w:lang w:val="en-CA"/>
        </w:rPr>
        <w:t>,</w:t>
      </w:r>
      <w:r w:rsidR="009B3EE7" w:rsidRPr="009B3EE7">
        <w:rPr>
          <w:rFonts w:eastAsia="Malgun Gothic"/>
        </w:rPr>
        <w:t xml:space="preserve"> immediately after the invocation of the decoding process for picture order count for picB</w:t>
      </w:r>
      <w:r w:rsidRPr="009B3EE7">
        <w:rPr>
          <w:lang w:val="en-CA"/>
        </w:rPr>
        <w:t>.</w:t>
      </w:r>
    </w:p>
    <w:p w14:paraId="2FFFD318" w14:textId="2EAD7830" w:rsidR="007414F1" w:rsidRPr="00347F92" w:rsidRDefault="007414F1" w:rsidP="007414F1">
      <w:pPr>
        <w:pStyle w:val="20"/>
        <w:rPr>
          <w:noProof/>
          <w:lang w:val="en-CA"/>
        </w:rPr>
      </w:pPr>
      <w:bookmarkStart w:id="443" w:name="_Toc24659322"/>
      <w:r w:rsidRPr="00347F92">
        <w:rPr>
          <w:noProof/>
          <w:lang w:val="en-CA"/>
        </w:rPr>
        <w:t>Frame packing arrangement SEI message</w:t>
      </w:r>
      <w:bookmarkEnd w:id="443"/>
    </w:p>
    <w:p w14:paraId="1F218F38" w14:textId="77777777" w:rsidR="00E4343C" w:rsidRPr="00347F92" w:rsidRDefault="00E4343C" w:rsidP="00E4343C">
      <w:pPr>
        <w:pStyle w:val="30"/>
        <w:rPr>
          <w:noProof/>
          <w:lang w:val="en-CA"/>
        </w:rPr>
      </w:pPr>
      <w:bookmarkStart w:id="444" w:name="_Toc24659323"/>
      <w:r w:rsidRPr="00347F92">
        <w:rPr>
          <w:noProof/>
          <w:lang w:val="en-CA"/>
        </w:rPr>
        <w:t>Frame packing arrangement SEI message syntax</w:t>
      </w:r>
      <w:bookmarkEnd w:id="444"/>
    </w:p>
    <w:p w14:paraId="65801768" w14:textId="77777777" w:rsidR="00E4343C" w:rsidRPr="00347F92" w:rsidRDefault="00E4343C" w:rsidP="00E4343C">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4343C" w:rsidRPr="00347F92" w14:paraId="474C23D7" w14:textId="77777777" w:rsidTr="00A64447">
        <w:trPr>
          <w:cantSplit/>
          <w:jc w:val="center"/>
        </w:trPr>
        <w:tc>
          <w:tcPr>
            <w:tcW w:w="7920" w:type="dxa"/>
          </w:tcPr>
          <w:p w14:paraId="7E0ED63B"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noProof/>
                <w:lang w:val="en-CA"/>
              </w:rPr>
            </w:pPr>
            <w:r w:rsidRPr="00347F92">
              <w:rPr>
                <w:noProof/>
                <w:lang w:val="en-CA"/>
              </w:rPr>
              <w:t>frame_packing_arrangement( payloadSize ) {</w:t>
            </w:r>
          </w:p>
        </w:tc>
        <w:tc>
          <w:tcPr>
            <w:tcW w:w="1157" w:type="dxa"/>
          </w:tcPr>
          <w:p w14:paraId="1A3D9364"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bCs/>
                <w:noProof/>
                <w:lang w:val="en-CA"/>
              </w:rPr>
            </w:pPr>
            <w:r w:rsidRPr="00347F92">
              <w:rPr>
                <w:b/>
                <w:bCs/>
                <w:noProof/>
                <w:lang w:val="en-CA"/>
              </w:rPr>
              <w:t>Descriptor</w:t>
            </w:r>
          </w:p>
        </w:tc>
      </w:tr>
      <w:tr w:rsidR="00E4343C" w:rsidRPr="00347F92" w14:paraId="5E2320E7" w14:textId="77777777" w:rsidTr="00A64447">
        <w:trPr>
          <w:cantSplit/>
          <w:jc w:val="center"/>
        </w:trPr>
        <w:tc>
          <w:tcPr>
            <w:tcW w:w="7920" w:type="dxa"/>
          </w:tcPr>
          <w:p w14:paraId="4F07D801"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noProof/>
                <w:lang w:val="en-CA"/>
              </w:rPr>
            </w:pPr>
            <w:r w:rsidRPr="00347F92">
              <w:rPr>
                <w:b/>
                <w:bCs/>
                <w:lang w:val="en-CA" w:eastAsia="it-IT"/>
              </w:rPr>
              <w:tab/>
              <w:t>frame_packing_arrangement_id</w:t>
            </w:r>
          </w:p>
        </w:tc>
        <w:tc>
          <w:tcPr>
            <w:tcW w:w="1157" w:type="dxa"/>
          </w:tcPr>
          <w:p w14:paraId="7AF68397"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bCs/>
                <w:noProof/>
                <w:lang w:val="en-CA"/>
              </w:rPr>
            </w:pPr>
            <w:r w:rsidRPr="00347F92">
              <w:rPr>
                <w:lang w:val="en-CA"/>
              </w:rPr>
              <w:t>ue(v)</w:t>
            </w:r>
          </w:p>
        </w:tc>
      </w:tr>
      <w:tr w:rsidR="00E4343C" w:rsidRPr="00347F92" w14:paraId="7A761104" w14:textId="77777777" w:rsidTr="00A64447">
        <w:trPr>
          <w:cantSplit/>
          <w:jc w:val="center"/>
        </w:trPr>
        <w:tc>
          <w:tcPr>
            <w:tcW w:w="7920" w:type="dxa"/>
          </w:tcPr>
          <w:p w14:paraId="04B2313D"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noProof/>
                <w:lang w:val="en-CA"/>
              </w:rPr>
            </w:pPr>
            <w:r w:rsidRPr="00347F92">
              <w:rPr>
                <w:b/>
                <w:bCs/>
                <w:lang w:val="en-CA" w:eastAsia="it-IT"/>
              </w:rPr>
              <w:tab/>
              <w:t>frame_packing_arrangement_cancel_flag</w:t>
            </w:r>
          </w:p>
        </w:tc>
        <w:tc>
          <w:tcPr>
            <w:tcW w:w="1157" w:type="dxa"/>
          </w:tcPr>
          <w:p w14:paraId="4317932E"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bCs/>
                <w:noProof/>
                <w:lang w:val="en-CA"/>
              </w:rPr>
            </w:pPr>
            <w:r w:rsidRPr="00347F92">
              <w:rPr>
                <w:lang w:val="en-CA"/>
              </w:rPr>
              <w:t>u(</w:t>
            </w:r>
            <w:r w:rsidRPr="00347F92">
              <w:rPr>
                <w:lang w:val="en-CA" w:eastAsia="ja-JP"/>
              </w:rPr>
              <w:t>1</w:t>
            </w:r>
            <w:r w:rsidRPr="00347F92">
              <w:rPr>
                <w:lang w:val="en-CA"/>
              </w:rPr>
              <w:t>)</w:t>
            </w:r>
          </w:p>
        </w:tc>
      </w:tr>
      <w:tr w:rsidR="00E4343C" w:rsidRPr="00347F92" w14:paraId="0F5B47CD" w14:textId="77777777" w:rsidTr="00A64447">
        <w:trPr>
          <w:cantSplit/>
          <w:jc w:val="center"/>
        </w:trPr>
        <w:tc>
          <w:tcPr>
            <w:tcW w:w="7920" w:type="dxa"/>
          </w:tcPr>
          <w:p w14:paraId="1E77C755"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noProof/>
                <w:lang w:val="en-CA"/>
              </w:rPr>
            </w:pPr>
            <w:r w:rsidRPr="00347F92">
              <w:rPr>
                <w:lang w:val="en-CA" w:eastAsia="it-IT"/>
              </w:rPr>
              <w:tab/>
              <w:t>if( !frame_packing_arrangement_cancel_flag ) {</w:t>
            </w:r>
          </w:p>
        </w:tc>
        <w:tc>
          <w:tcPr>
            <w:tcW w:w="1157" w:type="dxa"/>
          </w:tcPr>
          <w:p w14:paraId="7426CB89"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bCs/>
                <w:noProof/>
                <w:lang w:val="en-CA"/>
              </w:rPr>
            </w:pPr>
          </w:p>
        </w:tc>
      </w:tr>
      <w:tr w:rsidR="00E4343C" w:rsidRPr="00347F92" w14:paraId="1E776C7A" w14:textId="77777777" w:rsidTr="00A64447">
        <w:trPr>
          <w:cantSplit/>
          <w:jc w:val="center"/>
        </w:trPr>
        <w:tc>
          <w:tcPr>
            <w:tcW w:w="7920" w:type="dxa"/>
          </w:tcPr>
          <w:p w14:paraId="3BDE2EDB"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noProof/>
                <w:lang w:val="en-CA"/>
              </w:rPr>
            </w:pPr>
            <w:r w:rsidRPr="00347F92">
              <w:rPr>
                <w:lang w:val="en-CA"/>
              </w:rPr>
              <w:tab/>
            </w:r>
            <w:r w:rsidRPr="00347F92">
              <w:rPr>
                <w:lang w:val="en-CA"/>
              </w:rPr>
              <w:tab/>
            </w:r>
            <w:r w:rsidRPr="00347F92">
              <w:rPr>
                <w:b/>
                <w:bCs/>
                <w:lang w:val="en-CA" w:eastAsia="it-IT"/>
              </w:rPr>
              <w:t>frame_packing_arrangement_type</w:t>
            </w:r>
          </w:p>
        </w:tc>
        <w:tc>
          <w:tcPr>
            <w:tcW w:w="1157" w:type="dxa"/>
          </w:tcPr>
          <w:p w14:paraId="55B867EA"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bCs/>
                <w:noProof/>
                <w:lang w:val="en-CA"/>
              </w:rPr>
            </w:pPr>
            <w:r w:rsidRPr="00347F92">
              <w:rPr>
                <w:lang w:val="en-CA"/>
              </w:rPr>
              <w:t>u(</w:t>
            </w:r>
            <w:r w:rsidRPr="00347F92">
              <w:rPr>
                <w:lang w:val="en-CA" w:eastAsia="ja-JP"/>
              </w:rPr>
              <w:t>7</w:t>
            </w:r>
            <w:r w:rsidRPr="00347F92">
              <w:rPr>
                <w:lang w:val="en-CA"/>
              </w:rPr>
              <w:t>)</w:t>
            </w:r>
          </w:p>
        </w:tc>
      </w:tr>
      <w:tr w:rsidR="00E4343C" w:rsidRPr="00347F92" w14:paraId="7B750E12" w14:textId="77777777" w:rsidTr="00A64447">
        <w:trPr>
          <w:cantSplit/>
          <w:jc w:val="center"/>
        </w:trPr>
        <w:tc>
          <w:tcPr>
            <w:tcW w:w="7920" w:type="dxa"/>
          </w:tcPr>
          <w:p w14:paraId="66895072"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noProof/>
                <w:lang w:val="en-CA"/>
              </w:rPr>
            </w:pPr>
            <w:r w:rsidRPr="00347F92">
              <w:rPr>
                <w:b/>
                <w:bCs/>
                <w:lang w:val="en-CA" w:eastAsia="it-IT"/>
              </w:rPr>
              <w:tab/>
            </w:r>
            <w:r w:rsidRPr="00347F92">
              <w:rPr>
                <w:b/>
                <w:bCs/>
                <w:lang w:val="en-CA" w:eastAsia="it-IT"/>
              </w:rPr>
              <w:tab/>
              <w:t>quincunx_sampling_flag</w:t>
            </w:r>
          </w:p>
        </w:tc>
        <w:tc>
          <w:tcPr>
            <w:tcW w:w="1157" w:type="dxa"/>
          </w:tcPr>
          <w:p w14:paraId="3CE0143C"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bCs/>
                <w:noProof/>
                <w:lang w:val="en-CA"/>
              </w:rPr>
            </w:pPr>
            <w:r w:rsidRPr="00347F92">
              <w:rPr>
                <w:lang w:val="en-CA" w:eastAsia="ja-JP"/>
              </w:rPr>
              <w:t>u(1)</w:t>
            </w:r>
          </w:p>
        </w:tc>
      </w:tr>
      <w:tr w:rsidR="00E4343C" w:rsidRPr="00347F92" w14:paraId="537548F4" w14:textId="77777777" w:rsidTr="00A64447">
        <w:trPr>
          <w:cantSplit/>
          <w:jc w:val="center"/>
        </w:trPr>
        <w:tc>
          <w:tcPr>
            <w:tcW w:w="7920" w:type="dxa"/>
          </w:tcPr>
          <w:p w14:paraId="54A9C54B"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noProof/>
                <w:lang w:val="en-CA"/>
              </w:rPr>
            </w:pPr>
            <w:r w:rsidRPr="00347F92">
              <w:rPr>
                <w:b/>
                <w:bCs/>
                <w:lang w:val="en-CA" w:eastAsia="it-IT"/>
              </w:rPr>
              <w:tab/>
            </w:r>
            <w:r w:rsidRPr="00347F92">
              <w:rPr>
                <w:b/>
                <w:bCs/>
                <w:lang w:val="en-CA" w:eastAsia="it-IT"/>
              </w:rPr>
              <w:tab/>
              <w:t>content_interpretation_type</w:t>
            </w:r>
          </w:p>
        </w:tc>
        <w:tc>
          <w:tcPr>
            <w:tcW w:w="1157" w:type="dxa"/>
          </w:tcPr>
          <w:p w14:paraId="1002B8B9"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bCs/>
                <w:noProof/>
                <w:lang w:val="en-CA"/>
              </w:rPr>
            </w:pPr>
            <w:r w:rsidRPr="00347F92">
              <w:rPr>
                <w:lang w:val="en-CA" w:eastAsia="ja-JP"/>
              </w:rPr>
              <w:t>u(6)</w:t>
            </w:r>
          </w:p>
        </w:tc>
      </w:tr>
      <w:tr w:rsidR="00E4343C" w:rsidRPr="00347F92" w14:paraId="215B2694" w14:textId="77777777" w:rsidTr="00A64447">
        <w:trPr>
          <w:cantSplit/>
          <w:jc w:val="center"/>
        </w:trPr>
        <w:tc>
          <w:tcPr>
            <w:tcW w:w="7920" w:type="dxa"/>
          </w:tcPr>
          <w:p w14:paraId="557C97E0"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noProof/>
                <w:lang w:val="en-CA"/>
              </w:rPr>
            </w:pPr>
            <w:r w:rsidRPr="00347F92">
              <w:rPr>
                <w:b/>
                <w:bCs/>
                <w:lang w:val="en-CA" w:eastAsia="it-IT"/>
              </w:rPr>
              <w:tab/>
            </w:r>
            <w:r w:rsidRPr="00347F92">
              <w:rPr>
                <w:b/>
                <w:bCs/>
                <w:lang w:val="en-CA" w:eastAsia="it-IT"/>
              </w:rPr>
              <w:tab/>
              <w:t>spatial_flipping_flag</w:t>
            </w:r>
          </w:p>
        </w:tc>
        <w:tc>
          <w:tcPr>
            <w:tcW w:w="1157" w:type="dxa"/>
          </w:tcPr>
          <w:p w14:paraId="27DB410C"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bCs/>
                <w:noProof/>
                <w:lang w:val="en-CA"/>
              </w:rPr>
            </w:pPr>
            <w:r w:rsidRPr="00347F92">
              <w:rPr>
                <w:lang w:val="en-CA" w:eastAsia="ja-JP"/>
              </w:rPr>
              <w:t>u(1)</w:t>
            </w:r>
          </w:p>
        </w:tc>
      </w:tr>
      <w:tr w:rsidR="00E4343C" w:rsidRPr="00347F92" w14:paraId="249EB624" w14:textId="77777777" w:rsidTr="00A64447">
        <w:trPr>
          <w:cantSplit/>
          <w:jc w:val="center"/>
        </w:trPr>
        <w:tc>
          <w:tcPr>
            <w:tcW w:w="7920" w:type="dxa"/>
          </w:tcPr>
          <w:p w14:paraId="40E3BE9A"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noProof/>
                <w:lang w:val="en-CA"/>
              </w:rPr>
            </w:pPr>
            <w:r w:rsidRPr="00347F92">
              <w:rPr>
                <w:b/>
                <w:bCs/>
                <w:lang w:val="en-CA" w:eastAsia="it-IT"/>
              </w:rPr>
              <w:tab/>
            </w:r>
            <w:r w:rsidRPr="00347F92">
              <w:rPr>
                <w:b/>
                <w:bCs/>
                <w:lang w:val="en-CA" w:eastAsia="it-IT"/>
              </w:rPr>
              <w:tab/>
              <w:t>frame0_flipped_flag</w:t>
            </w:r>
          </w:p>
        </w:tc>
        <w:tc>
          <w:tcPr>
            <w:tcW w:w="1157" w:type="dxa"/>
          </w:tcPr>
          <w:p w14:paraId="7C13F4AE"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bCs/>
                <w:noProof/>
                <w:lang w:val="en-CA"/>
              </w:rPr>
            </w:pPr>
            <w:r w:rsidRPr="00347F92">
              <w:rPr>
                <w:lang w:val="en-CA" w:eastAsia="ja-JP"/>
              </w:rPr>
              <w:t>u(1)</w:t>
            </w:r>
          </w:p>
        </w:tc>
      </w:tr>
      <w:tr w:rsidR="00E4343C" w:rsidRPr="00347F92" w14:paraId="556B2127" w14:textId="77777777" w:rsidTr="00A64447">
        <w:trPr>
          <w:cantSplit/>
          <w:jc w:val="center"/>
        </w:trPr>
        <w:tc>
          <w:tcPr>
            <w:tcW w:w="7920" w:type="dxa"/>
          </w:tcPr>
          <w:p w14:paraId="77BE5186"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noProof/>
                <w:lang w:val="en-CA"/>
              </w:rPr>
            </w:pPr>
            <w:r w:rsidRPr="00347F92">
              <w:rPr>
                <w:b/>
                <w:bCs/>
                <w:lang w:val="en-CA" w:eastAsia="it-IT"/>
              </w:rPr>
              <w:tab/>
            </w:r>
            <w:r w:rsidRPr="00347F92">
              <w:rPr>
                <w:b/>
                <w:bCs/>
                <w:lang w:val="en-CA" w:eastAsia="it-IT"/>
              </w:rPr>
              <w:tab/>
              <w:t>field_views_flag</w:t>
            </w:r>
          </w:p>
        </w:tc>
        <w:tc>
          <w:tcPr>
            <w:tcW w:w="1157" w:type="dxa"/>
          </w:tcPr>
          <w:p w14:paraId="5B4A88B3"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bCs/>
                <w:noProof/>
                <w:lang w:val="en-CA"/>
              </w:rPr>
            </w:pPr>
            <w:r w:rsidRPr="00347F92">
              <w:rPr>
                <w:lang w:val="en-CA" w:eastAsia="ja-JP"/>
              </w:rPr>
              <w:t>u(1)</w:t>
            </w:r>
          </w:p>
        </w:tc>
      </w:tr>
      <w:tr w:rsidR="00E4343C" w:rsidRPr="00347F92" w14:paraId="616F7530" w14:textId="77777777" w:rsidTr="00A64447">
        <w:trPr>
          <w:cantSplit/>
          <w:jc w:val="center"/>
        </w:trPr>
        <w:tc>
          <w:tcPr>
            <w:tcW w:w="7920" w:type="dxa"/>
          </w:tcPr>
          <w:p w14:paraId="09E3C51D"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
            <w:r w:rsidRPr="00347F92">
              <w:rPr>
                <w:b/>
                <w:bCs/>
                <w:lang w:val="en-CA" w:eastAsia="it-IT"/>
              </w:rPr>
              <w:tab/>
            </w:r>
            <w:r w:rsidRPr="00347F92">
              <w:rPr>
                <w:b/>
                <w:bCs/>
                <w:lang w:val="en-CA" w:eastAsia="it-IT"/>
              </w:rPr>
              <w:tab/>
              <w:t>current_frame_is_frame0_flag</w:t>
            </w:r>
          </w:p>
        </w:tc>
        <w:tc>
          <w:tcPr>
            <w:tcW w:w="1157" w:type="dxa"/>
          </w:tcPr>
          <w:p w14:paraId="020DAB40"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lang w:val="en-CA" w:eastAsia="ja-JP"/>
              </w:rPr>
            </w:pPr>
            <w:r w:rsidRPr="00347F92">
              <w:rPr>
                <w:lang w:val="en-CA" w:eastAsia="ja-JP"/>
              </w:rPr>
              <w:t>u(1)</w:t>
            </w:r>
          </w:p>
        </w:tc>
      </w:tr>
      <w:tr w:rsidR="00E4343C" w:rsidRPr="00347F92" w14:paraId="2050038E" w14:textId="77777777" w:rsidTr="00A64447">
        <w:trPr>
          <w:cantSplit/>
          <w:jc w:val="center"/>
        </w:trPr>
        <w:tc>
          <w:tcPr>
            <w:tcW w:w="7920" w:type="dxa"/>
          </w:tcPr>
          <w:p w14:paraId="0BEFA276"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
            <w:r w:rsidRPr="00347F92">
              <w:rPr>
                <w:b/>
                <w:bCs/>
                <w:lang w:val="en-CA" w:eastAsia="it-IT"/>
              </w:rPr>
              <w:tab/>
            </w:r>
            <w:r w:rsidRPr="00347F92">
              <w:rPr>
                <w:b/>
                <w:bCs/>
                <w:lang w:val="en-CA" w:eastAsia="it-IT"/>
              </w:rPr>
              <w:tab/>
              <w:t>frame0_self_contained_flag</w:t>
            </w:r>
          </w:p>
        </w:tc>
        <w:tc>
          <w:tcPr>
            <w:tcW w:w="1157" w:type="dxa"/>
          </w:tcPr>
          <w:p w14:paraId="03384231"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lang w:val="en-CA" w:eastAsia="ja-JP"/>
              </w:rPr>
            </w:pPr>
            <w:r w:rsidRPr="00347F92">
              <w:rPr>
                <w:lang w:val="en-CA" w:eastAsia="ja-JP"/>
              </w:rPr>
              <w:t>u(1)</w:t>
            </w:r>
          </w:p>
        </w:tc>
      </w:tr>
      <w:tr w:rsidR="00E4343C" w:rsidRPr="00347F92" w14:paraId="60F9119E" w14:textId="77777777" w:rsidTr="00A64447">
        <w:trPr>
          <w:cantSplit/>
          <w:jc w:val="center"/>
        </w:trPr>
        <w:tc>
          <w:tcPr>
            <w:tcW w:w="7920" w:type="dxa"/>
          </w:tcPr>
          <w:p w14:paraId="38A52971"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
            <w:r w:rsidRPr="00347F92">
              <w:rPr>
                <w:b/>
                <w:bCs/>
                <w:lang w:val="en-CA" w:eastAsia="it-IT"/>
              </w:rPr>
              <w:tab/>
            </w:r>
            <w:r w:rsidRPr="00347F92">
              <w:rPr>
                <w:b/>
                <w:bCs/>
                <w:lang w:val="en-CA" w:eastAsia="it-IT"/>
              </w:rPr>
              <w:tab/>
              <w:t>frame1_self_contained_flag</w:t>
            </w:r>
          </w:p>
        </w:tc>
        <w:tc>
          <w:tcPr>
            <w:tcW w:w="1157" w:type="dxa"/>
          </w:tcPr>
          <w:p w14:paraId="3333B024"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lang w:val="en-CA" w:eastAsia="ja-JP"/>
              </w:rPr>
            </w:pPr>
            <w:r w:rsidRPr="00347F92">
              <w:rPr>
                <w:lang w:val="en-CA" w:eastAsia="ja-JP"/>
              </w:rPr>
              <w:t>u(1)</w:t>
            </w:r>
          </w:p>
        </w:tc>
      </w:tr>
      <w:tr w:rsidR="00E4343C" w:rsidRPr="00347F92" w14:paraId="0DD53EE9" w14:textId="77777777" w:rsidTr="00A64447">
        <w:trPr>
          <w:cantSplit/>
          <w:jc w:val="center"/>
        </w:trPr>
        <w:tc>
          <w:tcPr>
            <w:tcW w:w="7920" w:type="dxa"/>
          </w:tcPr>
          <w:p w14:paraId="4E25D19C"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
            <w:r w:rsidRPr="00347F92">
              <w:rPr>
                <w:bCs/>
                <w:lang w:val="en-CA" w:eastAsia="it-IT"/>
              </w:rPr>
              <w:tab/>
            </w:r>
            <w:r w:rsidRPr="00347F92">
              <w:rPr>
                <w:bCs/>
                <w:lang w:val="en-CA" w:eastAsia="it-IT"/>
              </w:rPr>
              <w:tab/>
              <w:t>if( !</w:t>
            </w:r>
            <w:r w:rsidRPr="00347F92">
              <w:rPr>
                <w:lang w:val="en-CA" w:eastAsia="it-IT"/>
              </w:rPr>
              <w:t>quincunx_sampling_flag  &amp;&amp;  frame_packing_arrangement_type  !=  5 ) {</w:t>
            </w:r>
          </w:p>
        </w:tc>
        <w:tc>
          <w:tcPr>
            <w:tcW w:w="1157" w:type="dxa"/>
          </w:tcPr>
          <w:p w14:paraId="1BE72724"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lang w:val="en-CA" w:eastAsia="ja-JP"/>
              </w:rPr>
            </w:pPr>
          </w:p>
        </w:tc>
      </w:tr>
      <w:tr w:rsidR="00E4343C" w:rsidRPr="00347F92" w14:paraId="41AD10CD" w14:textId="77777777" w:rsidTr="00A64447">
        <w:trPr>
          <w:cantSplit/>
          <w:jc w:val="center"/>
        </w:trPr>
        <w:tc>
          <w:tcPr>
            <w:tcW w:w="7920" w:type="dxa"/>
          </w:tcPr>
          <w:p w14:paraId="48DB3847"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Cs/>
                <w:lang w:val="en-CA" w:eastAsia="it-IT"/>
              </w:rPr>
            </w:pPr>
            <w:r w:rsidRPr="00347F92">
              <w:rPr>
                <w:b/>
                <w:bCs/>
                <w:lang w:val="en-CA" w:eastAsia="it-IT"/>
              </w:rPr>
              <w:tab/>
            </w:r>
            <w:r w:rsidRPr="00347F92">
              <w:rPr>
                <w:b/>
                <w:bCs/>
                <w:lang w:val="en-CA" w:eastAsia="it-IT"/>
              </w:rPr>
              <w:tab/>
            </w:r>
            <w:r w:rsidRPr="00347F92">
              <w:rPr>
                <w:b/>
                <w:bCs/>
                <w:lang w:val="en-CA" w:eastAsia="it-IT"/>
              </w:rPr>
              <w:tab/>
              <w:t>frame0_grid_position_x</w:t>
            </w:r>
          </w:p>
        </w:tc>
        <w:tc>
          <w:tcPr>
            <w:tcW w:w="1157" w:type="dxa"/>
          </w:tcPr>
          <w:p w14:paraId="1D0AC826"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lang w:val="en-CA" w:eastAsia="ja-JP"/>
              </w:rPr>
            </w:pPr>
            <w:r w:rsidRPr="00347F92">
              <w:rPr>
                <w:lang w:val="en-CA" w:eastAsia="ja-JP"/>
              </w:rPr>
              <w:t>u(4)</w:t>
            </w:r>
          </w:p>
        </w:tc>
      </w:tr>
      <w:tr w:rsidR="00E4343C" w:rsidRPr="00347F92" w14:paraId="3E497789" w14:textId="77777777" w:rsidTr="00A64447">
        <w:trPr>
          <w:cantSplit/>
          <w:jc w:val="center"/>
        </w:trPr>
        <w:tc>
          <w:tcPr>
            <w:tcW w:w="7920" w:type="dxa"/>
          </w:tcPr>
          <w:p w14:paraId="276A6EC0"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
            <w:r w:rsidRPr="00347F92">
              <w:rPr>
                <w:b/>
                <w:bCs/>
                <w:lang w:val="en-CA" w:eastAsia="it-IT"/>
              </w:rPr>
              <w:tab/>
            </w:r>
            <w:r w:rsidRPr="00347F92">
              <w:rPr>
                <w:b/>
                <w:bCs/>
                <w:lang w:val="en-CA" w:eastAsia="it-IT"/>
              </w:rPr>
              <w:tab/>
            </w:r>
            <w:r w:rsidRPr="00347F92">
              <w:rPr>
                <w:b/>
                <w:bCs/>
                <w:lang w:val="en-CA" w:eastAsia="it-IT"/>
              </w:rPr>
              <w:tab/>
              <w:t>frame0_grid_position_y</w:t>
            </w:r>
          </w:p>
        </w:tc>
        <w:tc>
          <w:tcPr>
            <w:tcW w:w="1157" w:type="dxa"/>
          </w:tcPr>
          <w:p w14:paraId="39279344"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lang w:val="en-CA" w:eastAsia="ja-JP"/>
              </w:rPr>
            </w:pPr>
            <w:r w:rsidRPr="00347F92">
              <w:rPr>
                <w:lang w:val="en-CA" w:eastAsia="ja-JP"/>
              </w:rPr>
              <w:t>u(4)</w:t>
            </w:r>
          </w:p>
        </w:tc>
      </w:tr>
      <w:tr w:rsidR="00E4343C" w:rsidRPr="00347F92" w14:paraId="0FBB1B8A" w14:textId="77777777" w:rsidTr="00A64447">
        <w:trPr>
          <w:cantSplit/>
          <w:jc w:val="center"/>
        </w:trPr>
        <w:tc>
          <w:tcPr>
            <w:tcW w:w="7920" w:type="dxa"/>
          </w:tcPr>
          <w:p w14:paraId="237BA8D3"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
            <w:r w:rsidRPr="00347F92">
              <w:rPr>
                <w:b/>
                <w:bCs/>
                <w:lang w:val="en-CA" w:eastAsia="it-IT"/>
              </w:rPr>
              <w:tab/>
            </w:r>
            <w:r w:rsidRPr="00347F92">
              <w:rPr>
                <w:b/>
                <w:bCs/>
                <w:lang w:val="en-CA" w:eastAsia="it-IT"/>
              </w:rPr>
              <w:tab/>
            </w:r>
            <w:r w:rsidRPr="00347F92">
              <w:rPr>
                <w:b/>
                <w:bCs/>
                <w:lang w:val="en-CA" w:eastAsia="it-IT"/>
              </w:rPr>
              <w:tab/>
              <w:t>frame1_grid_position_x</w:t>
            </w:r>
          </w:p>
        </w:tc>
        <w:tc>
          <w:tcPr>
            <w:tcW w:w="1157" w:type="dxa"/>
          </w:tcPr>
          <w:p w14:paraId="5A086943"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lang w:val="en-CA" w:eastAsia="ja-JP"/>
              </w:rPr>
            </w:pPr>
            <w:r w:rsidRPr="00347F92">
              <w:rPr>
                <w:lang w:val="en-CA" w:eastAsia="ja-JP"/>
              </w:rPr>
              <w:t>u(4)</w:t>
            </w:r>
          </w:p>
        </w:tc>
      </w:tr>
      <w:tr w:rsidR="00E4343C" w:rsidRPr="00347F92" w14:paraId="24F31B2E" w14:textId="77777777" w:rsidTr="00A64447">
        <w:trPr>
          <w:cantSplit/>
          <w:jc w:val="center"/>
        </w:trPr>
        <w:tc>
          <w:tcPr>
            <w:tcW w:w="7920" w:type="dxa"/>
          </w:tcPr>
          <w:p w14:paraId="181C3BB3"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
            <w:r w:rsidRPr="00347F92">
              <w:rPr>
                <w:b/>
                <w:bCs/>
                <w:lang w:val="en-CA" w:eastAsia="it-IT"/>
              </w:rPr>
              <w:tab/>
            </w:r>
            <w:r w:rsidRPr="00347F92">
              <w:rPr>
                <w:b/>
                <w:bCs/>
                <w:lang w:val="en-CA" w:eastAsia="it-IT"/>
              </w:rPr>
              <w:tab/>
            </w:r>
            <w:r w:rsidRPr="00347F92">
              <w:rPr>
                <w:b/>
                <w:bCs/>
                <w:lang w:val="en-CA" w:eastAsia="it-IT"/>
              </w:rPr>
              <w:tab/>
              <w:t>frame1_grid_position_y</w:t>
            </w:r>
          </w:p>
        </w:tc>
        <w:tc>
          <w:tcPr>
            <w:tcW w:w="1157" w:type="dxa"/>
          </w:tcPr>
          <w:p w14:paraId="0E2B0F35"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lang w:val="en-CA" w:eastAsia="ja-JP"/>
              </w:rPr>
            </w:pPr>
            <w:r w:rsidRPr="00347F92">
              <w:rPr>
                <w:lang w:val="en-CA" w:eastAsia="ja-JP"/>
              </w:rPr>
              <w:t>u(4)</w:t>
            </w:r>
          </w:p>
        </w:tc>
      </w:tr>
      <w:tr w:rsidR="00E4343C" w:rsidRPr="00347F92" w14:paraId="644E3394" w14:textId="77777777" w:rsidTr="00A64447">
        <w:trPr>
          <w:cantSplit/>
          <w:jc w:val="center"/>
        </w:trPr>
        <w:tc>
          <w:tcPr>
            <w:tcW w:w="7920" w:type="dxa"/>
          </w:tcPr>
          <w:p w14:paraId="1D666CA9"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
            <w:r w:rsidRPr="00347F92">
              <w:rPr>
                <w:bCs/>
                <w:lang w:val="en-CA" w:eastAsia="it-IT"/>
              </w:rPr>
              <w:tab/>
            </w:r>
            <w:r w:rsidRPr="00347F92">
              <w:rPr>
                <w:bCs/>
                <w:lang w:val="en-CA" w:eastAsia="it-IT"/>
              </w:rPr>
              <w:tab/>
              <w:t>}</w:t>
            </w:r>
          </w:p>
        </w:tc>
        <w:tc>
          <w:tcPr>
            <w:tcW w:w="1157" w:type="dxa"/>
          </w:tcPr>
          <w:p w14:paraId="7D6344AA"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lang w:val="en-CA" w:eastAsia="ja-JP"/>
              </w:rPr>
            </w:pPr>
          </w:p>
        </w:tc>
      </w:tr>
      <w:tr w:rsidR="00E4343C" w:rsidRPr="00347F92" w14:paraId="1D46A465" w14:textId="77777777" w:rsidTr="00A64447">
        <w:trPr>
          <w:cantSplit/>
          <w:jc w:val="center"/>
        </w:trPr>
        <w:tc>
          <w:tcPr>
            <w:tcW w:w="7920" w:type="dxa"/>
          </w:tcPr>
          <w:p w14:paraId="271D9E7E"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Cs/>
                <w:lang w:val="en-CA" w:eastAsia="it-IT"/>
              </w:rPr>
            </w:pPr>
            <w:r w:rsidRPr="00347F92">
              <w:rPr>
                <w:rFonts w:eastAsia="MS Mincho"/>
                <w:b/>
                <w:lang w:val="en-CA" w:eastAsia="ja-JP"/>
              </w:rPr>
              <w:tab/>
            </w:r>
            <w:r w:rsidRPr="00347F92">
              <w:rPr>
                <w:rFonts w:eastAsia="MS Mincho"/>
                <w:b/>
                <w:lang w:val="en-CA" w:eastAsia="ja-JP"/>
              </w:rPr>
              <w:tab/>
              <w:t>f</w:t>
            </w:r>
            <w:r w:rsidRPr="00347F92">
              <w:rPr>
                <w:b/>
                <w:bCs/>
                <w:lang w:val="en-CA" w:eastAsia="it-IT"/>
              </w:rPr>
              <w:t>rame_packing_arrangement_reserved_byte</w:t>
            </w:r>
          </w:p>
        </w:tc>
        <w:tc>
          <w:tcPr>
            <w:tcW w:w="1157" w:type="dxa"/>
          </w:tcPr>
          <w:p w14:paraId="36560690"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lang w:val="en-CA" w:eastAsia="ja-JP"/>
              </w:rPr>
            </w:pPr>
            <w:r w:rsidRPr="00347F92">
              <w:rPr>
                <w:rFonts w:eastAsia="MS Mincho"/>
                <w:lang w:val="en-CA" w:eastAsia="ja-JP"/>
              </w:rPr>
              <w:t>u(8)</w:t>
            </w:r>
          </w:p>
        </w:tc>
      </w:tr>
      <w:tr w:rsidR="00E4343C" w:rsidRPr="00347F92" w14:paraId="057C36AC" w14:textId="77777777" w:rsidTr="00A64447">
        <w:trPr>
          <w:cantSplit/>
          <w:jc w:val="center"/>
        </w:trPr>
        <w:tc>
          <w:tcPr>
            <w:tcW w:w="7920" w:type="dxa"/>
          </w:tcPr>
          <w:p w14:paraId="3A1D879D"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rFonts w:eastAsia="MS Mincho"/>
                <w:b/>
                <w:lang w:val="en-CA" w:eastAsia="ja-JP"/>
              </w:rPr>
            </w:pPr>
            <w:r w:rsidRPr="00347F92">
              <w:rPr>
                <w:b/>
                <w:bCs/>
                <w:lang w:val="en-CA" w:eastAsia="it-IT"/>
              </w:rPr>
              <w:tab/>
            </w:r>
            <w:r w:rsidRPr="00347F92">
              <w:rPr>
                <w:b/>
                <w:bCs/>
                <w:lang w:val="en-CA" w:eastAsia="it-IT"/>
              </w:rPr>
              <w:tab/>
              <w:t>frame_packing_arrangement_persistence_flag</w:t>
            </w:r>
          </w:p>
        </w:tc>
        <w:tc>
          <w:tcPr>
            <w:tcW w:w="1157" w:type="dxa"/>
          </w:tcPr>
          <w:p w14:paraId="19E87278"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rFonts w:eastAsia="MS Mincho"/>
                <w:lang w:val="en-CA" w:eastAsia="ja-JP"/>
              </w:rPr>
            </w:pPr>
            <w:r w:rsidRPr="00347F92">
              <w:rPr>
                <w:lang w:val="en-CA"/>
              </w:rPr>
              <w:t>u(1)</w:t>
            </w:r>
          </w:p>
        </w:tc>
      </w:tr>
      <w:tr w:rsidR="00E4343C" w:rsidRPr="00347F92" w14:paraId="7DC5890A" w14:textId="77777777" w:rsidTr="00A64447">
        <w:trPr>
          <w:cantSplit/>
          <w:jc w:val="center"/>
        </w:trPr>
        <w:tc>
          <w:tcPr>
            <w:tcW w:w="7920" w:type="dxa"/>
          </w:tcPr>
          <w:p w14:paraId="094A0621"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
            <w:r w:rsidRPr="00347F92">
              <w:rPr>
                <w:lang w:val="en-CA"/>
              </w:rPr>
              <w:tab/>
              <w:t>}</w:t>
            </w:r>
          </w:p>
        </w:tc>
        <w:tc>
          <w:tcPr>
            <w:tcW w:w="1157" w:type="dxa"/>
          </w:tcPr>
          <w:p w14:paraId="77D9E8D1"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lang w:val="en-CA"/>
              </w:rPr>
            </w:pPr>
          </w:p>
        </w:tc>
      </w:tr>
      <w:tr w:rsidR="00E4343C" w:rsidRPr="00347F92" w14:paraId="3EF7E1C7" w14:textId="77777777" w:rsidTr="00A64447">
        <w:trPr>
          <w:cantSplit/>
          <w:jc w:val="center"/>
        </w:trPr>
        <w:tc>
          <w:tcPr>
            <w:tcW w:w="7920" w:type="dxa"/>
          </w:tcPr>
          <w:p w14:paraId="1E275339"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lang w:val="en-CA"/>
              </w:rPr>
            </w:pPr>
            <w:r w:rsidRPr="00347F92">
              <w:rPr>
                <w:lang w:val="en-CA"/>
              </w:rPr>
              <w:tab/>
            </w:r>
            <w:r w:rsidRPr="00347F92">
              <w:rPr>
                <w:b/>
                <w:lang w:val="en-CA"/>
              </w:rPr>
              <w:t>upsampled_aspect_ratio_flag</w:t>
            </w:r>
          </w:p>
        </w:tc>
        <w:tc>
          <w:tcPr>
            <w:tcW w:w="1157" w:type="dxa"/>
          </w:tcPr>
          <w:p w14:paraId="65B07EA8"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lang w:val="en-CA"/>
              </w:rPr>
            </w:pPr>
            <w:r w:rsidRPr="00347F92">
              <w:rPr>
                <w:lang w:val="en-CA"/>
              </w:rPr>
              <w:t>u(1)</w:t>
            </w:r>
          </w:p>
        </w:tc>
      </w:tr>
      <w:tr w:rsidR="00E4343C" w:rsidRPr="00347F92" w14:paraId="110ADC88" w14:textId="77777777" w:rsidTr="00A64447">
        <w:trPr>
          <w:cantSplit/>
          <w:jc w:val="center"/>
        </w:trPr>
        <w:tc>
          <w:tcPr>
            <w:tcW w:w="7920" w:type="dxa"/>
          </w:tcPr>
          <w:p w14:paraId="469D549A"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w:t>
            </w:r>
          </w:p>
        </w:tc>
        <w:tc>
          <w:tcPr>
            <w:tcW w:w="1157" w:type="dxa"/>
          </w:tcPr>
          <w:p w14:paraId="1CC37276"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lang w:val="en-CA"/>
              </w:rPr>
            </w:pPr>
          </w:p>
        </w:tc>
      </w:tr>
    </w:tbl>
    <w:p w14:paraId="28094CE0" w14:textId="46D33F8D" w:rsidR="00E4343C" w:rsidRDefault="00E4343C" w:rsidP="004F7B7B">
      <w:pPr>
        <w:rPr>
          <w:lang w:val="en-CA"/>
        </w:rPr>
      </w:pPr>
    </w:p>
    <w:p w14:paraId="04019D68" w14:textId="77777777" w:rsidR="00B1335D" w:rsidRPr="00347F92" w:rsidRDefault="00B1335D" w:rsidP="00B1335D">
      <w:pPr>
        <w:pStyle w:val="30"/>
        <w:rPr>
          <w:noProof/>
          <w:lang w:val="en-CA"/>
        </w:rPr>
      </w:pPr>
      <w:bookmarkStart w:id="445" w:name="_Toc24659324"/>
      <w:r w:rsidRPr="00347F92">
        <w:rPr>
          <w:noProof/>
          <w:lang w:val="en-CA"/>
        </w:rPr>
        <w:t>Frame packing arrangement SEI message semantics</w:t>
      </w:r>
      <w:bookmarkEnd w:id="445"/>
    </w:p>
    <w:p w14:paraId="4D0052DB" w14:textId="5A68A136" w:rsidR="00B1335D" w:rsidRPr="00347F92" w:rsidRDefault="00B1335D" w:rsidP="00B1335D">
      <w:pPr>
        <w:rPr>
          <w:noProof/>
          <w:lang w:val="en-CA"/>
        </w:rPr>
      </w:pPr>
      <w:r w:rsidRPr="00347F92">
        <w:rPr>
          <w:noProof/>
          <w:lang w:val="en-CA"/>
        </w:rPr>
        <w:t xml:space="preserve">This SEI message informs the decoder that the </w:t>
      </w:r>
      <w:r w:rsidRPr="00B022BF">
        <w:rPr>
          <w:noProof/>
          <w:lang w:val="en-CA"/>
        </w:rPr>
        <w:t>cropped decoded picture</w:t>
      </w:r>
      <w:r w:rsidRPr="00347F92">
        <w:rPr>
          <w:noProof/>
          <w:lang w:val="en-CA"/>
        </w:rPr>
        <w:t xml:space="preserve"> contains samples of multiple distinct spatially packed constituent frames that are packed into one frame, or that the output cropped decoded pictures in output order form a temporal interleaving of alternating first and second constituent frames, using an indicated frame packing arrangement scheme. This information can be used by the decoder to appropriately rearrange the samples and process the samples of the constituent frames appropriately for display or other purposes (which are outside the scope of this Specification).</w:t>
      </w:r>
    </w:p>
    <w:p w14:paraId="4910C729" w14:textId="77777777" w:rsidR="00B022BF" w:rsidRPr="00B75711" w:rsidRDefault="00B022BF" w:rsidP="00B5101B">
      <w:pPr>
        <w:keepNext/>
        <w:rPr>
          <w:noProof/>
          <w:lang w:val="en-CA"/>
        </w:rPr>
      </w:pPr>
      <w:r w:rsidRPr="00B75711">
        <w:rPr>
          <w:noProof/>
          <w:lang w:val="en-CA"/>
        </w:rPr>
        <w:lastRenderedPageBreak/>
        <w:t>Use of this SEI message requires the definition of the following parameters</w:t>
      </w:r>
      <w:r>
        <w:rPr>
          <w:noProof/>
          <w:lang w:val="en-CA"/>
        </w:rPr>
        <w:t xml:space="preserve"> and functions</w:t>
      </w:r>
      <w:r w:rsidRPr="00B75711">
        <w:rPr>
          <w:noProof/>
          <w:lang w:val="en-CA"/>
        </w:rPr>
        <w:t>:</w:t>
      </w:r>
    </w:p>
    <w:p w14:paraId="3A51835B" w14:textId="4663657E" w:rsidR="002B3B9D" w:rsidRDefault="002B3B9D" w:rsidP="002B3B9D">
      <w:pPr>
        <w:pStyle w:val="enumlev1"/>
        <w:ind w:left="397"/>
        <w:rPr>
          <w:lang w:val="en-CA"/>
        </w:rPr>
      </w:pPr>
      <w:r w:rsidRPr="00B75711">
        <w:rPr>
          <w:lang w:val="en-CA"/>
        </w:rPr>
        <w:t>–</w:t>
      </w:r>
      <w:r w:rsidRPr="00B75711">
        <w:rPr>
          <w:lang w:val="en-CA"/>
        </w:rPr>
        <w:tab/>
      </w:r>
      <w:r>
        <w:rPr>
          <w:lang w:val="en-CA"/>
        </w:rPr>
        <w:t xml:space="preserve">An indication for a CLVS, </w:t>
      </w:r>
      <w:r>
        <w:t xml:space="preserve">denoted herein by </w:t>
      </w:r>
      <w:r w:rsidRPr="00347F92">
        <w:rPr>
          <w:bCs/>
          <w:noProof/>
          <w:szCs w:val="22"/>
          <w:lang w:val="en-CA"/>
        </w:rPr>
        <w:t>general_non_packed_constraint_flag</w:t>
      </w:r>
      <w:r>
        <w:rPr>
          <w:bCs/>
          <w:noProof/>
          <w:szCs w:val="22"/>
          <w:lang w:val="en-CA"/>
        </w:rPr>
        <w:t xml:space="preserve">, such that the value 1 indicates that </w:t>
      </w:r>
      <w:r>
        <w:rPr>
          <w:lang w:val="en-CA"/>
        </w:rPr>
        <w:t>there is no f</w:t>
      </w:r>
      <w:r w:rsidRPr="00347F92">
        <w:rPr>
          <w:noProof/>
          <w:lang w:val="en-CA"/>
        </w:rPr>
        <w:t>rame packing arrangement SEI message</w:t>
      </w:r>
      <w:r>
        <w:t xml:space="preserve"> in the CLVS, and the value 0 indicates that there may be </w:t>
      </w:r>
      <w:r>
        <w:rPr>
          <w:lang w:val="en-CA"/>
        </w:rPr>
        <w:t>f</w:t>
      </w:r>
      <w:r w:rsidRPr="00347F92">
        <w:rPr>
          <w:noProof/>
          <w:lang w:val="en-CA"/>
        </w:rPr>
        <w:t>rame packing arrangement SEI message</w:t>
      </w:r>
      <w:r>
        <w:rPr>
          <w:noProof/>
          <w:lang w:val="en-CA"/>
        </w:rPr>
        <w:t>s</w:t>
      </w:r>
      <w:r>
        <w:t xml:space="preserve"> in the CLVS.</w:t>
      </w:r>
    </w:p>
    <w:p w14:paraId="02651CE9" w14:textId="05CE9134" w:rsidR="00B022BF" w:rsidRPr="00B75711" w:rsidRDefault="00B022BF" w:rsidP="00B022BF">
      <w:pPr>
        <w:pStyle w:val="enumlev1"/>
        <w:ind w:left="397"/>
        <w:rPr>
          <w:lang w:val="en-CA"/>
        </w:rPr>
      </w:pPr>
      <w:r w:rsidRPr="00B75711">
        <w:rPr>
          <w:lang w:val="en-CA"/>
        </w:rPr>
        <w:t>–</w:t>
      </w:r>
      <w:r w:rsidRPr="00B75711">
        <w:rPr>
          <w:lang w:val="en-CA"/>
        </w:rPr>
        <w:tab/>
        <w:t>A</w:t>
      </w:r>
      <w:r>
        <w:rPr>
          <w:lang w:val="en-CA"/>
        </w:rPr>
        <w:t xml:space="preserve"> field sequence flag associated with each CLVS, denoted herein by </w:t>
      </w:r>
      <w:r w:rsidRPr="00F36281">
        <w:rPr>
          <w:noProof/>
          <w:lang w:val="en-CA"/>
        </w:rPr>
        <w:t>field_seq_flag</w:t>
      </w:r>
      <w:r>
        <w:rPr>
          <w:noProof/>
          <w:lang w:val="en-CA"/>
        </w:rPr>
        <w:t>,</w:t>
      </w:r>
      <w:r w:rsidRPr="00B75711">
        <w:rPr>
          <w:lang w:val="en-CA"/>
        </w:rPr>
        <w:t xml:space="preserve"> </w:t>
      </w:r>
      <w:r w:rsidRPr="00B022BF">
        <w:rPr>
          <w:lang w:val="en-CA"/>
        </w:rPr>
        <w:t xml:space="preserve">as described in clause </w:t>
      </w:r>
      <w:r w:rsidRPr="00B022BF">
        <w:rPr>
          <w:lang w:val="en-CA"/>
        </w:rPr>
        <w:fldChar w:fldCharType="begin" w:fldLock="1"/>
      </w:r>
      <w:r w:rsidRPr="00B022BF">
        <w:rPr>
          <w:lang w:val="en-CA"/>
        </w:rPr>
        <w:instrText xml:space="preserve"> REF _Ref23160780 \n \h  \* MERGEFORMAT </w:instrText>
      </w:r>
      <w:r w:rsidRPr="00B022BF">
        <w:rPr>
          <w:lang w:val="en-CA"/>
        </w:rPr>
      </w:r>
      <w:r w:rsidRPr="00B022BF">
        <w:rPr>
          <w:lang w:val="en-CA"/>
        </w:rPr>
        <w:fldChar w:fldCharType="separate"/>
      </w:r>
      <w:r w:rsidR="00735441">
        <w:rPr>
          <w:lang w:val="en-CA"/>
        </w:rPr>
        <w:t>7.3</w:t>
      </w:r>
      <w:r w:rsidRPr="00B022BF">
        <w:rPr>
          <w:lang w:val="en-CA"/>
        </w:rPr>
        <w:fldChar w:fldCharType="end"/>
      </w:r>
      <w:r w:rsidRPr="00B75711">
        <w:rPr>
          <w:lang w:val="en-CA"/>
        </w:rPr>
        <w:t>.</w:t>
      </w:r>
    </w:p>
    <w:p w14:paraId="5FCD39F8" w14:textId="77777777" w:rsidR="00B022BF" w:rsidRPr="00B75711" w:rsidRDefault="00B022BF" w:rsidP="00B022BF">
      <w:pPr>
        <w:pStyle w:val="enumlev1"/>
        <w:ind w:left="397"/>
        <w:rPr>
          <w:lang w:val="en-CA"/>
        </w:rPr>
      </w:pPr>
      <w:r w:rsidRPr="00B75711">
        <w:rPr>
          <w:lang w:val="en-CA"/>
        </w:rPr>
        <w:t>–</w:t>
      </w:r>
      <w:r w:rsidRPr="00B75711">
        <w:rPr>
          <w:lang w:val="en-CA"/>
        </w:rPr>
        <w:tab/>
      </w:r>
      <w:r>
        <w:rPr>
          <w:lang w:val="en-CA"/>
        </w:rPr>
        <w:t xml:space="preserve">A variable </w:t>
      </w:r>
      <w:r w:rsidRPr="009B3EE7">
        <w:rPr>
          <w:lang w:val="en-CA"/>
        </w:rPr>
        <w:t xml:space="preserve">PicOrderCntVal </w:t>
      </w:r>
      <w:r>
        <w:rPr>
          <w:lang w:val="en-CA"/>
        </w:rPr>
        <w:t xml:space="preserve">that indicates the picture order count value of a picture, and a function </w:t>
      </w:r>
      <w:proofErr w:type="gramStart"/>
      <w:r w:rsidRPr="009B3EE7">
        <w:rPr>
          <w:lang w:val="en-CA"/>
        </w:rPr>
        <w:t>PicOrderCnt(</w:t>
      </w:r>
      <w:proofErr w:type="gramEnd"/>
      <w:r>
        <w:rPr>
          <w:lang w:val="en-CA"/>
        </w:rPr>
        <w:t> pic</w:t>
      </w:r>
      <w:r w:rsidRPr="009B3EE7">
        <w:rPr>
          <w:lang w:val="en-CA"/>
        </w:rPr>
        <w:t xml:space="preserve"> ) </w:t>
      </w:r>
      <w:r>
        <w:rPr>
          <w:lang w:val="en-CA"/>
        </w:rPr>
        <w:t xml:space="preserve">that returns the </w:t>
      </w:r>
      <w:r w:rsidRPr="009B3EE7">
        <w:rPr>
          <w:lang w:val="en-CA"/>
        </w:rPr>
        <w:t>PicOrderCntVal</w:t>
      </w:r>
      <w:r>
        <w:rPr>
          <w:lang w:val="en-CA"/>
        </w:rPr>
        <w:t xml:space="preserve"> of the picture pic.</w:t>
      </w:r>
    </w:p>
    <w:p w14:paraId="20777E9E" w14:textId="38A0227A" w:rsidR="00B1335D" w:rsidRPr="00347F92" w:rsidRDefault="00B1335D" w:rsidP="00B1335D">
      <w:pPr>
        <w:rPr>
          <w:noProof/>
          <w:lang w:val="en-CA"/>
        </w:rPr>
      </w:pPr>
      <w:r w:rsidRPr="00347F92">
        <w:rPr>
          <w:noProof/>
          <w:lang w:val="en-CA"/>
        </w:rPr>
        <w:t xml:space="preserve">This SEI message may be associated with pictures that are either frames (when </w:t>
      </w:r>
      <w:r w:rsidR="00B022BF" w:rsidRPr="00F36281">
        <w:rPr>
          <w:noProof/>
          <w:lang w:val="en-CA"/>
        </w:rPr>
        <w:t>field_seq_flag</w:t>
      </w:r>
      <w:r w:rsidRPr="00347F92">
        <w:rPr>
          <w:noProof/>
          <w:lang w:val="en-CA"/>
        </w:rPr>
        <w:t xml:space="preserve"> is equal to 0) or fields (when field_seq_flag is equal to 1). The frame packing arrangement of the samples is specified in terms of the sampling structure of a frame in order to define a frame packing arrangement structure that is invariant with respect to whether a picture is a single field of such a packed frame or is a complete packed frame.</w:t>
      </w:r>
    </w:p>
    <w:p w14:paraId="23412BD2" w14:textId="24B27DF5" w:rsidR="00B1335D" w:rsidRPr="00347F92" w:rsidRDefault="00B1335D" w:rsidP="00B1335D">
      <w:pPr>
        <w:rPr>
          <w:noProof/>
          <w:lang w:val="en-CA"/>
        </w:rPr>
      </w:pPr>
      <w:r w:rsidRPr="00347F92">
        <w:rPr>
          <w:bCs/>
          <w:noProof/>
          <w:szCs w:val="22"/>
          <w:lang w:val="en-CA"/>
        </w:rPr>
        <w:t xml:space="preserve">When general_non_packed_constraint_flag is equal to 1 </w:t>
      </w:r>
      <w:r w:rsidRPr="00B022BF">
        <w:rPr>
          <w:bCs/>
          <w:noProof/>
          <w:szCs w:val="22"/>
          <w:lang w:val="en-CA"/>
        </w:rPr>
        <w:t>for a CLVS, there shall be no frame packing arrangement SEI messages in the CLVS</w:t>
      </w:r>
      <w:r w:rsidRPr="002B3B9D">
        <w:rPr>
          <w:bCs/>
          <w:noProof/>
          <w:szCs w:val="22"/>
          <w:highlight w:val="yellow"/>
          <w:lang w:val="en-CA"/>
        </w:rPr>
        <w:t>.</w:t>
      </w:r>
      <w:r w:rsidR="002B3B9D">
        <w:rPr>
          <w:bCs/>
          <w:noProof/>
          <w:szCs w:val="22"/>
          <w:highlight w:val="yellow"/>
          <w:lang w:val="en-CA"/>
        </w:rPr>
        <w:t xml:space="preserve"> </w:t>
      </w:r>
      <w:r w:rsidR="006C5886" w:rsidRPr="002B3B9D">
        <w:rPr>
          <w:bCs/>
          <w:noProof/>
          <w:szCs w:val="22"/>
          <w:highlight w:val="yellow"/>
          <w:lang w:val="en-CA"/>
        </w:rPr>
        <w:t>[Ed. (JB): Can we refer to syntax elements in the video codec spec?</w:t>
      </w:r>
      <w:r w:rsidR="006C5886">
        <w:rPr>
          <w:bCs/>
          <w:noProof/>
          <w:szCs w:val="22"/>
          <w:highlight w:val="yellow"/>
          <w:lang w:val="en-CA"/>
        </w:rPr>
        <w:t xml:space="preserve"> Or is it better to put this restriction in the VVC main spec?</w:t>
      </w:r>
      <w:r w:rsidR="002B3B9D">
        <w:rPr>
          <w:bCs/>
          <w:noProof/>
          <w:szCs w:val="22"/>
          <w:highlight w:val="yellow"/>
          <w:lang w:val="en-CA"/>
        </w:rPr>
        <w:t xml:space="preserve"> (YK): No, we should not directly refer to </w:t>
      </w:r>
      <w:r w:rsidR="002B3B9D" w:rsidRPr="002B3B9D">
        <w:rPr>
          <w:bCs/>
          <w:noProof/>
          <w:szCs w:val="22"/>
          <w:highlight w:val="yellow"/>
          <w:lang w:val="en-CA"/>
        </w:rPr>
        <w:t>syntax elements in the video codec spec</w:t>
      </w:r>
      <w:r w:rsidR="002B3B9D">
        <w:rPr>
          <w:bCs/>
          <w:noProof/>
          <w:szCs w:val="22"/>
          <w:highlight w:val="yellow"/>
          <w:lang w:val="en-CA"/>
        </w:rPr>
        <w:t>, but rather introduce it as one of the parameters to be used, as added above.</w:t>
      </w:r>
      <w:r w:rsidR="006C5886" w:rsidRPr="002B3B9D">
        <w:rPr>
          <w:bCs/>
          <w:noProof/>
          <w:szCs w:val="22"/>
          <w:highlight w:val="yellow"/>
          <w:lang w:val="en-CA"/>
        </w:rPr>
        <w:t>]</w:t>
      </w:r>
    </w:p>
    <w:p w14:paraId="163AE884" w14:textId="77777777" w:rsidR="00B1335D" w:rsidRPr="00347F92" w:rsidRDefault="00B1335D" w:rsidP="00B1335D">
      <w:pPr>
        <w:rPr>
          <w:lang w:val="en-CA"/>
        </w:rPr>
      </w:pPr>
      <w:proofErr w:type="gramStart"/>
      <w:r w:rsidRPr="00347F92">
        <w:rPr>
          <w:b/>
          <w:lang w:val="en-CA"/>
        </w:rPr>
        <w:t>frame_packing_arrangement_id</w:t>
      </w:r>
      <w:proofErr w:type="gramEnd"/>
      <w:r w:rsidRPr="00347F92">
        <w:rPr>
          <w:lang w:val="en-CA"/>
        </w:rPr>
        <w:t xml:space="preserve"> contains an identifying number that may be used to identify the usage of the frame packing arrangement SEI message. The value of frame_packing_arrangement_id shall be in the range of 0 to 2</w:t>
      </w:r>
      <w:r w:rsidRPr="00347F92">
        <w:rPr>
          <w:vertAlign w:val="superscript"/>
          <w:lang w:val="en-CA"/>
        </w:rPr>
        <w:t>32</w:t>
      </w:r>
      <w:r w:rsidRPr="00347F92">
        <w:rPr>
          <w:lang w:val="en-CA"/>
        </w:rPr>
        <w:t> − 2, inclusive.</w:t>
      </w:r>
    </w:p>
    <w:p w14:paraId="6CF6BF88" w14:textId="77777777" w:rsidR="00B1335D" w:rsidRPr="00347F92" w:rsidRDefault="00B1335D" w:rsidP="00B1335D">
      <w:pPr>
        <w:rPr>
          <w:lang w:val="en-CA"/>
        </w:rPr>
      </w:pPr>
      <w:r w:rsidRPr="00347F92">
        <w:rPr>
          <w:lang w:val="en-CA"/>
        </w:rPr>
        <w:t>Values of frame_packing_arrangement_id from 0 to 255</w:t>
      </w:r>
      <w:r w:rsidRPr="00347F92">
        <w:rPr>
          <w:noProof/>
          <w:lang w:val="en-CA" w:eastAsia="zh-CN"/>
        </w:rPr>
        <w:t>, inclusive,</w:t>
      </w:r>
      <w:r w:rsidRPr="00347F92">
        <w:rPr>
          <w:lang w:val="en-CA"/>
        </w:rPr>
        <w:t xml:space="preserve"> and from 512 to 2</w:t>
      </w:r>
      <w:r w:rsidRPr="00347F92">
        <w:rPr>
          <w:vertAlign w:val="superscript"/>
          <w:lang w:val="en-CA"/>
        </w:rPr>
        <w:t>31</w:t>
      </w:r>
      <w:r w:rsidRPr="00347F92">
        <w:rPr>
          <w:lang w:val="en-CA"/>
        </w:rPr>
        <w:t> − 1</w:t>
      </w:r>
      <w:r w:rsidRPr="00347F92">
        <w:rPr>
          <w:noProof/>
          <w:lang w:val="en-CA" w:eastAsia="zh-CN"/>
        </w:rPr>
        <w:t>, inclusive,</w:t>
      </w:r>
      <w:r w:rsidRPr="00347F92">
        <w:rPr>
          <w:lang w:val="en-CA"/>
        </w:rPr>
        <w:t xml:space="preserve"> may be used as determined by the application. Values of frame_packing_arrangement_id from 256 to 511</w:t>
      </w:r>
      <w:r w:rsidRPr="00347F92">
        <w:rPr>
          <w:noProof/>
          <w:lang w:val="en-CA" w:eastAsia="zh-CN"/>
        </w:rPr>
        <w:t>, inclusive,</w:t>
      </w:r>
      <w:r w:rsidRPr="00347F92">
        <w:rPr>
          <w:lang w:val="en-CA"/>
        </w:rPr>
        <w:t xml:space="preserve"> and from 2</w:t>
      </w:r>
      <w:r w:rsidRPr="00347F92">
        <w:rPr>
          <w:vertAlign w:val="superscript"/>
          <w:lang w:val="en-CA"/>
        </w:rPr>
        <w:t>31</w:t>
      </w:r>
      <w:r w:rsidRPr="00347F92">
        <w:rPr>
          <w:lang w:val="en-CA"/>
        </w:rPr>
        <w:t xml:space="preserve"> to 2</w:t>
      </w:r>
      <w:r w:rsidRPr="00347F92">
        <w:rPr>
          <w:vertAlign w:val="superscript"/>
          <w:lang w:val="en-CA"/>
        </w:rPr>
        <w:t>32</w:t>
      </w:r>
      <w:r w:rsidRPr="00347F92">
        <w:rPr>
          <w:lang w:val="en-CA"/>
        </w:rPr>
        <w:t> − 2</w:t>
      </w:r>
      <w:r w:rsidRPr="00347F92">
        <w:rPr>
          <w:noProof/>
          <w:lang w:val="en-CA" w:eastAsia="zh-CN"/>
        </w:rPr>
        <w:t>, inclusive,</w:t>
      </w:r>
      <w:r w:rsidRPr="00347F92">
        <w:rPr>
          <w:lang w:val="en-CA"/>
        </w:rPr>
        <w:t xml:space="preserve"> are reserved for future use by ITU-T | ISO/IEC. Decoders encountering a value of frame_packing_arrangement_id in the range of 256 to 511, inclusive, or in the range of 2</w:t>
      </w:r>
      <w:r w:rsidRPr="00347F92">
        <w:rPr>
          <w:vertAlign w:val="superscript"/>
          <w:lang w:val="en-CA"/>
        </w:rPr>
        <w:t>31</w:t>
      </w:r>
      <w:r w:rsidRPr="00347F92">
        <w:rPr>
          <w:lang w:val="en-CA"/>
        </w:rPr>
        <w:t xml:space="preserve"> to 2</w:t>
      </w:r>
      <w:r w:rsidRPr="00347F92">
        <w:rPr>
          <w:vertAlign w:val="superscript"/>
          <w:lang w:val="en-CA"/>
        </w:rPr>
        <w:t>32</w:t>
      </w:r>
      <w:r w:rsidRPr="00347F92">
        <w:rPr>
          <w:lang w:val="en-CA"/>
        </w:rPr>
        <w:t> − 2, inclusive, shall ignore it.</w:t>
      </w:r>
    </w:p>
    <w:p w14:paraId="511EAB5B" w14:textId="77777777" w:rsidR="00B1335D" w:rsidRPr="00B022BF" w:rsidRDefault="00B1335D" w:rsidP="00B1335D">
      <w:pPr>
        <w:rPr>
          <w:lang w:val="en-CA"/>
        </w:rPr>
      </w:pPr>
      <w:proofErr w:type="gramStart"/>
      <w:r w:rsidRPr="00347F92">
        <w:rPr>
          <w:b/>
          <w:lang w:val="en-CA"/>
        </w:rPr>
        <w:t>frame_packing_arrangement_cancel_flag</w:t>
      </w:r>
      <w:proofErr w:type="gramEnd"/>
      <w:r w:rsidRPr="00347F92">
        <w:rPr>
          <w:lang w:val="en-CA"/>
        </w:rPr>
        <w:t xml:space="preserve"> equal to 1 indicates that the frame packing arrangement SEI message cancels the persistence of any previous frame packing arrangement SEI message in output order that </w:t>
      </w:r>
      <w:r w:rsidRPr="00B022BF">
        <w:rPr>
          <w:lang w:val="en-CA"/>
        </w:rPr>
        <w:t xml:space="preserve">applies to the current layer. </w:t>
      </w:r>
      <w:proofErr w:type="gramStart"/>
      <w:r w:rsidRPr="00B022BF">
        <w:rPr>
          <w:lang w:val="en-CA"/>
        </w:rPr>
        <w:t>frame_packing_arrangement_cancel_flag</w:t>
      </w:r>
      <w:proofErr w:type="gramEnd"/>
      <w:r w:rsidRPr="00B022BF">
        <w:rPr>
          <w:lang w:val="en-CA"/>
        </w:rPr>
        <w:t xml:space="preserve"> equal to 0 indicates that frame packing arrangement information follows.</w:t>
      </w:r>
    </w:p>
    <w:p w14:paraId="20A0B214" w14:textId="6E8007BC" w:rsidR="00B1335D" w:rsidRPr="00B022BF" w:rsidRDefault="00B1335D" w:rsidP="00B1335D">
      <w:pPr>
        <w:rPr>
          <w:lang w:val="en-CA"/>
        </w:rPr>
      </w:pPr>
      <w:proofErr w:type="gramStart"/>
      <w:r w:rsidRPr="00B022BF">
        <w:rPr>
          <w:b/>
          <w:lang w:val="en-CA"/>
        </w:rPr>
        <w:t>frame_packing_arrangement_type</w:t>
      </w:r>
      <w:proofErr w:type="gramEnd"/>
      <w:r w:rsidRPr="00B022BF">
        <w:rPr>
          <w:lang w:val="en-CA"/>
        </w:rPr>
        <w:t xml:space="preserve"> identifies the indicated interpretation of the sample arrays of the output cropped decoded picture as specified in</w:t>
      </w:r>
      <w:r w:rsidR="00DC5FA8">
        <w:rPr>
          <w:lang w:val="en-CA"/>
        </w:rPr>
        <w:t xml:space="preserve"> </w:t>
      </w:r>
      <w:r w:rsidR="00DC5FA8">
        <w:rPr>
          <w:lang w:val="en-CA"/>
        </w:rPr>
        <w:fldChar w:fldCharType="begin" w:fldLock="1"/>
      </w:r>
      <w:r w:rsidR="00DC5FA8">
        <w:rPr>
          <w:lang w:val="en-CA"/>
        </w:rPr>
        <w:instrText xml:space="preserve"> REF _Ref23256399 \h </w:instrText>
      </w:r>
      <w:r w:rsidR="00DC5FA8">
        <w:rPr>
          <w:lang w:val="en-CA"/>
        </w:rPr>
      </w:r>
      <w:r w:rsidR="00DC5FA8">
        <w:rPr>
          <w:lang w:val="en-CA"/>
        </w:rPr>
        <w:fldChar w:fldCharType="separate"/>
      </w:r>
      <w:r w:rsidR="00735441" w:rsidRPr="00347F92">
        <w:rPr>
          <w:lang w:val="en-CA" w:eastAsia="ja-JP"/>
        </w:rPr>
        <w:t>Table </w:t>
      </w:r>
      <w:r w:rsidR="00735441">
        <w:rPr>
          <w:noProof/>
          <w:lang w:val="en-CA" w:eastAsia="ja-JP"/>
        </w:rPr>
        <w:t>7</w:t>
      </w:r>
      <w:r w:rsidR="00DC5FA8">
        <w:rPr>
          <w:lang w:val="en-CA"/>
        </w:rPr>
        <w:fldChar w:fldCharType="end"/>
      </w:r>
      <w:r w:rsidR="00DC5FA8">
        <w:rPr>
          <w:lang w:val="en-CA"/>
        </w:rPr>
        <w:t>.</w:t>
      </w:r>
    </w:p>
    <w:p w14:paraId="4FDC71F2" w14:textId="77777777" w:rsidR="00B1335D" w:rsidRPr="00347F92" w:rsidRDefault="00B1335D" w:rsidP="00B1335D">
      <w:pPr>
        <w:rPr>
          <w:lang w:val="en-CA"/>
        </w:rPr>
      </w:pPr>
      <w:r w:rsidRPr="00B022BF">
        <w:rPr>
          <w:lang w:val="en-CA"/>
        </w:rPr>
        <w:t>When frame_packing_arrangement_type is equal to 3 or 4, each component plane of the output cropped decoded picture contains all samples (when field_pic_flag is equal to 0) or the samples corresponding to the top or bottom field (when field_pic_flag is equal to 1) of the samples of a frame packing arrangement structure.</w:t>
      </w:r>
    </w:p>
    <w:p w14:paraId="570C3218" w14:textId="77777777" w:rsidR="00B1335D" w:rsidRPr="00347F92" w:rsidRDefault="00B1335D" w:rsidP="00B1335D">
      <w:pPr>
        <w:rPr>
          <w:lang w:val="en-CA"/>
        </w:rPr>
      </w:pPr>
    </w:p>
    <w:p w14:paraId="09EAB31D" w14:textId="4786F298" w:rsidR="00B1335D" w:rsidRPr="00347F92" w:rsidRDefault="00B1335D" w:rsidP="00B1335D">
      <w:pPr>
        <w:pStyle w:val="TableTitle"/>
        <w:spacing w:before="136" w:after="0"/>
        <w:rPr>
          <w:lang w:val="en-CA"/>
        </w:rPr>
      </w:pPr>
      <w:bookmarkStart w:id="446" w:name="_Ref23256399"/>
      <w:bookmarkStart w:id="447" w:name="_Ref228231836"/>
      <w:bookmarkStart w:id="448" w:name="_Toc246350776"/>
      <w:bookmarkStart w:id="449" w:name="_Toc310413670"/>
      <w:bookmarkStart w:id="450" w:name="_Toc332094956"/>
      <w:bookmarkStart w:id="451" w:name="_Toc332096347"/>
      <w:bookmarkStart w:id="452" w:name="_Toc415476519"/>
      <w:bookmarkStart w:id="453" w:name="_Toc501130647"/>
      <w:bookmarkStart w:id="454" w:name="_Toc503770655"/>
      <w:r w:rsidRPr="00347F92">
        <w:rPr>
          <w:lang w:val="en-CA" w:eastAsia="ja-JP"/>
        </w:rPr>
        <w:t>Table </w:t>
      </w:r>
      <w:r w:rsidR="00DC5FA8">
        <w:rPr>
          <w:lang w:val="en-CA" w:eastAsia="ja-JP"/>
        </w:rPr>
        <w:fldChar w:fldCharType="begin" w:fldLock="1"/>
      </w:r>
      <w:r w:rsidR="00DC5FA8">
        <w:rPr>
          <w:lang w:val="en-CA" w:eastAsia="ja-JP"/>
        </w:rPr>
        <w:instrText xml:space="preserve"> SEQ Table \* ARABIC </w:instrText>
      </w:r>
      <w:r w:rsidR="00DC5FA8">
        <w:rPr>
          <w:lang w:val="en-CA" w:eastAsia="ja-JP"/>
        </w:rPr>
        <w:fldChar w:fldCharType="separate"/>
      </w:r>
      <w:r w:rsidR="00735441">
        <w:rPr>
          <w:noProof/>
          <w:lang w:val="en-CA" w:eastAsia="ja-JP"/>
        </w:rPr>
        <w:t>7</w:t>
      </w:r>
      <w:r w:rsidR="00DC5FA8">
        <w:rPr>
          <w:lang w:val="en-CA" w:eastAsia="ja-JP"/>
        </w:rPr>
        <w:fldChar w:fldCharType="end"/>
      </w:r>
      <w:bookmarkEnd w:id="446"/>
      <w:bookmarkEnd w:id="447"/>
      <w:r w:rsidRPr="00347F92">
        <w:rPr>
          <w:lang w:val="en-CA" w:eastAsia="ja-JP"/>
        </w:rPr>
        <w:t xml:space="preserve"> </w:t>
      </w:r>
      <w:r w:rsidRPr="00347F92">
        <w:rPr>
          <w:lang w:val="en-CA"/>
        </w:rPr>
        <w:t>–</w:t>
      </w:r>
      <w:r w:rsidRPr="00347F92">
        <w:rPr>
          <w:lang w:val="en-CA" w:eastAsia="ja-JP"/>
        </w:rPr>
        <w:t xml:space="preserve"> </w:t>
      </w:r>
      <w:r w:rsidRPr="00347F92">
        <w:rPr>
          <w:lang w:val="en-CA"/>
        </w:rPr>
        <w:t>Definition of frame</w:t>
      </w:r>
      <w:r w:rsidRPr="00347F92">
        <w:rPr>
          <w:lang w:val="en-CA" w:eastAsia="ja-JP"/>
        </w:rPr>
        <w:t>_</w:t>
      </w:r>
      <w:r w:rsidRPr="00347F92">
        <w:rPr>
          <w:lang w:val="en-CA"/>
        </w:rPr>
        <w:t>packing</w:t>
      </w:r>
      <w:r w:rsidRPr="00347F92">
        <w:rPr>
          <w:lang w:val="en-CA" w:eastAsia="ja-JP"/>
        </w:rPr>
        <w:t>_</w:t>
      </w:r>
      <w:r w:rsidRPr="00347F92">
        <w:rPr>
          <w:lang w:val="en-CA"/>
        </w:rPr>
        <w:t>arrangement_type</w:t>
      </w:r>
      <w:bookmarkEnd w:id="448"/>
      <w:bookmarkEnd w:id="449"/>
      <w:bookmarkEnd w:id="450"/>
      <w:bookmarkEnd w:id="451"/>
      <w:bookmarkEnd w:id="452"/>
      <w:bookmarkEnd w:id="453"/>
      <w:bookmarkEnd w:id="454"/>
    </w:p>
    <w:p w14:paraId="0BE624B3" w14:textId="77777777" w:rsidR="00B1335D" w:rsidRPr="00347F92" w:rsidRDefault="00B1335D" w:rsidP="00B1335D">
      <w:pPr>
        <w:pStyle w:val="Blanc"/>
        <w:spacing w:before="136" w:after="0" w:line="240" w:lineRule="auto"/>
        <w:rPr>
          <w:rFonts w:eastAsia="SimSun" w:cs="Arial"/>
          <w:kern w:val="2"/>
          <w:lang w:val="en-CA"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87"/>
        <w:gridCol w:w="8789"/>
      </w:tblGrid>
      <w:tr w:rsidR="00B1335D" w:rsidRPr="00347F92" w14:paraId="2A58E283" w14:textId="77777777" w:rsidTr="003D4E5B">
        <w:trPr>
          <w:jc w:val="center"/>
        </w:trPr>
        <w:tc>
          <w:tcPr>
            <w:tcW w:w="787" w:type="dxa"/>
          </w:tcPr>
          <w:p w14:paraId="171A8D3E" w14:textId="77777777" w:rsidR="00B1335D" w:rsidRPr="00347F92" w:rsidRDefault="00B1335D" w:rsidP="003D4E5B">
            <w:pPr>
              <w:keepNext/>
              <w:jc w:val="center"/>
              <w:rPr>
                <w:b/>
                <w:lang w:val="en-CA"/>
              </w:rPr>
            </w:pPr>
            <w:r w:rsidRPr="00347F92">
              <w:rPr>
                <w:b/>
                <w:lang w:val="en-CA"/>
              </w:rPr>
              <w:t>Value</w:t>
            </w:r>
          </w:p>
        </w:tc>
        <w:tc>
          <w:tcPr>
            <w:tcW w:w="8789" w:type="dxa"/>
          </w:tcPr>
          <w:p w14:paraId="70A94F6C" w14:textId="77777777" w:rsidR="00B1335D" w:rsidRPr="00347F92" w:rsidRDefault="00B1335D" w:rsidP="003D4E5B">
            <w:pPr>
              <w:keepNext/>
              <w:jc w:val="center"/>
              <w:rPr>
                <w:b/>
                <w:lang w:val="en-CA"/>
              </w:rPr>
            </w:pPr>
            <w:r w:rsidRPr="00347F92">
              <w:rPr>
                <w:b/>
                <w:lang w:val="en-CA"/>
              </w:rPr>
              <w:t>Interpretation</w:t>
            </w:r>
          </w:p>
        </w:tc>
      </w:tr>
      <w:tr w:rsidR="00B1335D" w:rsidRPr="00347F92" w14:paraId="006D77FF" w14:textId="77777777" w:rsidTr="003D4E5B">
        <w:trPr>
          <w:jc w:val="center"/>
        </w:trPr>
        <w:tc>
          <w:tcPr>
            <w:tcW w:w="787" w:type="dxa"/>
          </w:tcPr>
          <w:p w14:paraId="2EF6943B" w14:textId="77777777" w:rsidR="00B1335D" w:rsidRPr="00347F92" w:rsidRDefault="00B1335D" w:rsidP="003D4E5B">
            <w:pPr>
              <w:keepNext/>
              <w:jc w:val="center"/>
              <w:rPr>
                <w:lang w:val="en-CA"/>
              </w:rPr>
            </w:pPr>
            <w:r w:rsidRPr="00347F92">
              <w:rPr>
                <w:lang w:val="en-CA"/>
              </w:rPr>
              <w:t>3</w:t>
            </w:r>
          </w:p>
        </w:tc>
        <w:tc>
          <w:tcPr>
            <w:tcW w:w="8789" w:type="dxa"/>
          </w:tcPr>
          <w:p w14:paraId="44A170B4" w14:textId="3A2707DE" w:rsidR="00B1335D" w:rsidRPr="00347F92" w:rsidRDefault="00B1335D" w:rsidP="003D4E5B">
            <w:pPr>
              <w:keepNext/>
              <w:rPr>
                <w:lang w:val="en-CA"/>
              </w:rPr>
            </w:pPr>
            <w:r w:rsidRPr="00347F92">
              <w:rPr>
                <w:lang w:val="en-CA"/>
              </w:rPr>
              <w:t xml:space="preserve">The frame packing arrangement structure contains a side-by-side packing arrangement of corresponding planes of two constituent frames as illustrated in </w:t>
            </w:r>
            <w:r w:rsidRPr="00347F92">
              <w:rPr>
                <w:lang w:val="en-CA"/>
              </w:rPr>
              <w:fldChar w:fldCharType="begin" w:fldLock="1"/>
            </w:r>
            <w:r w:rsidRPr="00347F92">
              <w:rPr>
                <w:lang w:val="en-CA"/>
              </w:rPr>
              <w:instrText xml:space="preserve"> REF _Ref228231953 \h  \* MERGEFORMAT </w:instrText>
            </w:r>
            <w:r w:rsidRPr="00347F92">
              <w:rPr>
                <w:lang w:val="en-CA"/>
              </w:rPr>
            </w:r>
            <w:r w:rsidRPr="00347F92">
              <w:rPr>
                <w:lang w:val="en-CA"/>
              </w:rPr>
              <w:fldChar w:fldCharType="separate"/>
            </w:r>
            <w:r w:rsidR="00735441" w:rsidRPr="00347F92">
              <w:rPr>
                <w:lang w:val="en-CA"/>
              </w:rPr>
              <w:t>Figure </w:t>
            </w:r>
            <w:r w:rsidR="00735441">
              <w:rPr>
                <w:lang w:val="en-CA"/>
              </w:rPr>
              <w:t>4</w:t>
            </w:r>
            <w:r w:rsidRPr="00347F92">
              <w:rPr>
                <w:lang w:val="en-CA"/>
              </w:rPr>
              <w:fldChar w:fldCharType="end"/>
            </w:r>
            <w:r w:rsidRPr="00347F92">
              <w:rPr>
                <w:lang w:val="en-CA"/>
              </w:rPr>
              <w:t xml:space="preserve">, </w:t>
            </w:r>
            <w:r w:rsidRPr="00347F92">
              <w:rPr>
                <w:lang w:val="en-CA"/>
              </w:rPr>
              <w:fldChar w:fldCharType="begin" w:fldLock="1"/>
            </w:r>
            <w:r w:rsidRPr="00347F92">
              <w:rPr>
                <w:lang w:val="en-CA"/>
              </w:rPr>
              <w:instrText xml:space="preserve"> REF _Ref287042224 \h  \* MERGEFORMAT </w:instrText>
            </w:r>
            <w:r w:rsidRPr="00347F92">
              <w:rPr>
                <w:lang w:val="en-CA"/>
              </w:rPr>
            </w:r>
            <w:r w:rsidRPr="00347F92">
              <w:rPr>
                <w:lang w:val="en-CA"/>
              </w:rPr>
              <w:fldChar w:fldCharType="separate"/>
            </w:r>
            <w:r w:rsidR="00735441" w:rsidRPr="00347F92">
              <w:rPr>
                <w:lang w:val="en-CA"/>
              </w:rPr>
              <w:t>Figure </w:t>
            </w:r>
            <w:r w:rsidR="00735441">
              <w:rPr>
                <w:lang w:val="en-CA"/>
              </w:rPr>
              <w:t>5</w:t>
            </w:r>
            <w:r w:rsidRPr="00347F92">
              <w:rPr>
                <w:lang w:val="en-CA"/>
              </w:rPr>
              <w:fldChar w:fldCharType="end"/>
            </w:r>
            <w:r w:rsidRPr="00347F92">
              <w:rPr>
                <w:lang w:val="en-CA"/>
              </w:rPr>
              <w:t xml:space="preserve"> and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735441" w:rsidRPr="00347F92">
              <w:rPr>
                <w:lang w:val="en-CA"/>
              </w:rPr>
              <w:t>Figure </w:t>
            </w:r>
            <w:r w:rsidR="00735441">
              <w:rPr>
                <w:lang w:val="en-CA"/>
              </w:rPr>
              <w:t>8</w:t>
            </w:r>
            <w:r w:rsidRPr="00347F92">
              <w:rPr>
                <w:lang w:val="en-CA"/>
              </w:rPr>
              <w:fldChar w:fldCharType="end"/>
            </w:r>
            <w:r w:rsidRPr="00347F92">
              <w:rPr>
                <w:lang w:val="en-CA"/>
              </w:rPr>
              <w:t>.</w:t>
            </w:r>
          </w:p>
        </w:tc>
      </w:tr>
      <w:tr w:rsidR="00B1335D" w:rsidRPr="00347F92" w14:paraId="65C0F0D6" w14:textId="77777777" w:rsidTr="003D4E5B">
        <w:trPr>
          <w:jc w:val="center"/>
        </w:trPr>
        <w:tc>
          <w:tcPr>
            <w:tcW w:w="787" w:type="dxa"/>
          </w:tcPr>
          <w:p w14:paraId="02A11382" w14:textId="77777777" w:rsidR="00B1335D" w:rsidRPr="00347F92" w:rsidRDefault="00B1335D" w:rsidP="003D4E5B">
            <w:pPr>
              <w:keepNext/>
              <w:jc w:val="center"/>
              <w:rPr>
                <w:lang w:val="en-CA"/>
              </w:rPr>
            </w:pPr>
            <w:r w:rsidRPr="00347F92">
              <w:rPr>
                <w:lang w:val="en-CA"/>
              </w:rPr>
              <w:t>4</w:t>
            </w:r>
          </w:p>
        </w:tc>
        <w:tc>
          <w:tcPr>
            <w:tcW w:w="8789" w:type="dxa"/>
          </w:tcPr>
          <w:p w14:paraId="78761999" w14:textId="2C95EAC1" w:rsidR="00B1335D" w:rsidRPr="00347F92" w:rsidRDefault="00B1335D" w:rsidP="003D4E5B">
            <w:pPr>
              <w:keepNext/>
              <w:rPr>
                <w:lang w:val="en-CA"/>
              </w:rPr>
            </w:pPr>
            <w:r w:rsidRPr="00347F92">
              <w:rPr>
                <w:lang w:val="en-CA"/>
              </w:rPr>
              <w:t xml:space="preserve">The frame packing arrangement structure contains a top-bottom packing arrangement of corresponding planes of two constituent frames as illustrated in </w:t>
            </w:r>
            <w:r w:rsidRPr="00347F92">
              <w:rPr>
                <w:lang w:val="en-CA"/>
              </w:rPr>
              <w:fldChar w:fldCharType="begin" w:fldLock="1"/>
            </w:r>
            <w:r w:rsidRPr="00347F92">
              <w:rPr>
                <w:lang w:val="en-CA"/>
              </w:rPr>
              <w:instrText xml:space="preserve"> REF _Ref228231978 \h  \* MERGEFORMAT </w:instrText>
            </w:r>
            <w:r w:rsidRPr="00347F92">
              <w:rPr>
                <w:lang w:val="en-CA"/>
              </w:rPr>
            </w:r>
            <w:r w:rsidRPr="00347F92">
              <w:rPr>
                <w:lang w:val="en-CA"/>
              </w:rPr>
              <w:fldChar w:fldCharType="separate"/>
            </w:r>
            <w:r w:rsidR="00735441" w:rsidRPr="00347F92">
              <w:rPr>
                <w:lang w:val="en-CA"/>
              </w:rPr>
              <w:t>Figure </w:t>
            </w:r>
            <w:r w:rsidR="00735441">
              <w:rPr>
                <w:lang w:val="en-CA"/>
              </w:rPr>
              <w:t>6</w:t>
            </w:r>
            <w:r w:rsidRPr="00347F92">
              <w:rPr>
                <w:lang w:val="en-CA"/>
              </w:rPr>
              <w:fldChar w:fldCharType="end"/>
            </w:r>
            <w:r w:rsidRPr="00347F92">
              <w:rPr>
                <w:lang w:val="en-CA"/>
              </w:rPr>
              <w:t xml:space="preserve"> and </w:t>
            </w:r>
            <w:r w:rsidRPr="00347F92">
              <w:rPr>
                <w:lang w:val="en-CA"/>
              </w:rPr>
              <w:fldChar w:fldCharType="begin" w:fldLock="1"/>
            </w:r>
            <w:r w:rsidRPr="00347F92">
              <w:rPr>
                <w:lang w:val="en-CA"/>
              </w:rPr>
              <w:instrText xml:space="preserve"> REF _Ref287042306 \h  \* MERGEFORMAT </w:instrText>
            </w:r>
            <w:r w:rsidRPr="00347F92">
              <w:rPr>
                <w:lang w:val="en-CA"/>
              </w:rPr>
            </w:r>
            <w:r w:rsidRPr="00347F92">
              <w:rPr>
                <w:lang w:val="en-CA"/>
              </w:rPr>
              <w:fldChar w:fldCharType="separate"/>
            </w:r>
            <w:r w:rsidR="00735441" w:rsidRPr="00347F92">
              <w:rPr>
                <w:lang w:val="en-CA"/>
              </w:rPr>
              <w:t>Figure </w:t>
            </w:r>
            <w:r w:rsidR="00735441">
              <w:rPr>
                <w:lang w:val="en-CA"/>
              </w:rPr>
              <w:t>7</w:t>
            </w:r>
            <w:r w:rsidRPr="00347F92">
              <w:rPr>
                <w:lang w:val="en-CA"/>
              </w:rPr>
              <w:fldChar w:fldCharType="end"/>
            </w:r>
            <w:r w:rsidRPr="00347F92">
              <w:rPr>
                <w:lang w:val="en-CA"/>
              </w:rPr>
              <w:t>.</w:t>
            </w:r>
          </w:p>
        </w:tc>
      </w:tr>
      <w:tr w:rsidR="00B1335D" w:rsidRPr="00347F92" w14:paraId="65DDEB5D" w14:textId="77777777" w:rsidTr="003D4E5B">
        <w:trPr>
          <w:jc w:val="center"/>
        </w:trPr>
        <w:tc>
          <w:tcPr>
            <w:tcW w:w="787" w:type="dxa"/>
          </w:tcPr>
          <w:p w14:paraId="35E422C6" w14:textId="77777777" w:rsidR="00B1335D" w:rsidRPr="00347F92" w:rsidRDefault="00B1335D" w:rsidP="003D4E5B">
            <w:pPr>
              <w:keepNext/>
              <w:jc w:val="center"/>
              <w:rPr>
                <w:lang w:val="en-CA"/>
              </w:rPr>
            </w:pPr>
            <w:r w:rsidRPr="00347F92">
              <w:rPr>
                <w:lang w:val="en-CA"/>
              </w:rPr>
              <w:t>5</w:t>
            </w:r>
          </w:p>
        </w:tc>
        <w:tc>
          <w:tcPr>
            <w:tcW w:w="8789" w:type="dxa"/>
          </w:tcPr>
          <w:p w14:paraId="0C16E864" w14:textId="79B86002" w:rsidR="00B1335D" w:rsidRPr="00347F92" w:rsidRDefault="00B1335D" w:rsidP="003D4E5B">
            <w:pPr>
              <w:keepNext/>
              <w:rPr>
                <w:lang w:val="en-CA"/>
              </w:rPr>
            </w:pPr>
            <w:r w:rsidRPr="00347F92">
              <w:rPr>
                <w:lang w:val="en-CA"/>
              </w:rPr>
              <w:t xml:space="preserve">The component planes of the output cropped decoded pictures in output order form a temporal interleaving of alternating first and second constituent frames as illustrated in </w:t>
            </w:r>
            <w:r w:rsidRPr="00347F92">
              <w:rPr>
                <w:lang w:val="en-CA"/>
              </w:rPr>
              <w:fldChar w:fldCharType="begin" w:fldLock="1"/>
            </w:r>
            <w:r w:rsidRPr="00347F92">
              <w:rPr>
                <w:lang w:val="en-CA"/>
              </w:rPr>
              <w:instrText xml:space="preserve"> REF _Ref243479825 \h  \* MERGEFORMAT </w:instrText>
            </w:r>
            <w:r w:rsidRPr="00347F92">
              <w:rPr>
                <w:lang w:val="en-CA"/>
              </w:rPr>
            </w:r>
            <w:r w:rsidRPr="00347F92">
              <w:rPr>
                <w:lang w:val="en-CA"/>
              </w:rPr>
              <w:fldChar w:fldCharType="separate"/>
            </w:r>
            <w:r w:rsidR="00735441" w:rsidRPr="00347F92">
              <w:rPr>
                <w:lang w:val="en-CA"/>
              </w:rPr>
              <w:t>Figure </w:t>
            </w:r>
            <w:r w:rsidR="00735441">
              <w:rPr>
                <w:lang w:val="en-CA"/>
              </w:rPr>
              <w:t>9</w:t>
            </w:r>
            <w:r w:rsidRPr="00347F92">
              <w:rPr>
                <w:lang w:val="en-CA"/>
              </w:rPr>
              <w:fldChar w:fldCharType="end"/>
            </w:r>
            <w:r w:rsidRPr="00347F92">
              <w:rPr>
                <w:lang w:val="en-CA"/>
              </w:rPr>
              <w:t>.</w:t>
            </w:r>
          </w:p>
        </w:tc>
      </w:tr>
    </w:tbl>
    <w:p w14:paraId="0D9B40FB" w14:textId="77777777" w:rsidR="00B1335D" w:rsidRPr="00347F92" w:rsidRDefault="00B1335D" w:rsidP="00B1335D">
      <w:pPr>
        <w:rPr>
          <w:lang w:val="en-CA"/>
        </w:rPr>
      </w:pPr>
    </w:p>
    <w:p w14:paraId="181889C5" w14:textId="2CAC6C06" w:rsidR="00B1335D" w:rsidRPr="00347F92" w:rsidRDefault="00B1335D" w:rsidP="00B1335D">
      <w:pPr>
        <w:pStyle w:val="Note1"/>
        <w:rPr>
          <w:lang w:val="en-CA"/>
        </w:rPr>
      </w:pPr>
      <w:r w:rsidRPr="00347F92">
        <w:rPr>
          <w:noProof/>
          <w:lang w:val="en-CA"/>
        </w:rPr>
        <w:t>NOTE </w:t>
      </w:r>
      <w:r w:rsidRPr="00347F92">
        <w:rPr>
          <w:lang w:val="en-CA"/>
        </w:rPr>
        <w:fldChar w:fldCharType="begin" w:fldLock="1"/>
      </w:r>
      <w:r w:rsidRPr="00347F92">
        <w:rPr>
          <w:lang w:val="en-CA"/>
        </w:rPr>
        <w:instrText xml:space="preserve"> SEQ NoteCounter \* MERGEFORMAT \r 1 </w:instrText>
      </w:r>
      <w:r w:rsidRPr="00347F92">
        <w:rPr>
          <w:lang w:val="en-CA"/>
        </w:rPr>
        <w:fldChar w:fldCharType="separate"/>
      </w:r>
      <w:r w:rsidR="00735441">
        <w:rPr>
          <w:noProof/>
          <w:lang w:val="en-CA"/>
        </w:rPr>
        <w:t>1</w:t>
      </w:r>
      <w:r w:rsidRPr="00347F92">
        <w:rPr>
          <w:noProof/>
          <w:lang w:val="en-CA"/>
        </w:rPr>
        <w:fldChar w:fldCharType="end"/>
      </w:r>
      <w:r w:rsidRPr="00347F92">
        <w:rPr>
          <w:noProof/>
          <w:lang w:val="en-CA"/>
        </w:rPr>
        <w:t> – </w:t>
      </w:r>
      <w:r w:rsidRPr="00347F92">
        <w:rPr>
          <w:lang w:val="en-CA"/>
        </w:rPr>
        <w:fldChar w:fldCharType="begin" w:fldLock="1"/>
      </w:r>
      <w:r w:rsidRPr="00347F92">
        <w:rPr>
          <w:lang w:val="en-CA"/>
        </w:rPr>
        <w:instrText xml:space="preserve"> REF _Ref228231953 \h  \* MERGEFORMAT </w:instrText>
      </w:r>
      <w:r w:rsidRPr="00347F92">
        <w:rPr>
          <w:lang w:val="en-CA"/>
        </w:rPr>
      </w:r>
      <w:r w:rsidRPr="00347F92">
        <w:rPr>
          <w:lang w:val="en-CA"/>
        </w:rPr>
        <w:fldChar w:fldCharType="separate"/>
      </w:r>
      <w:r w:rsidR="00735441" w:rsidRPr="00347F92">
        <w:rPr>
          <w:lang w:val="en-CA"/>
        </w:rPr>
        <w:t>Figure </w:t>
      </w:r>
      <w:r w:rsidR="00735441">
        <w:rPr>
          <w:lang w:val="en-CA"/>
        </w:rPr>
        <w:t>4</w:t>
      </w:r>
      <w:r w:rsidRPr="00347F92">
        <w:rPr>
          <w:lang w:val="en-CA"/>
        </w:rPr>
        <w:fldChar w:fldCharType="end"/>
      </w:r>
      <w:r w:rsidRPr="00347F92">
        <w:rPr>
          <w:lang w:val="en-CA"/>
        </w:rPr>
        <w:t xml:space="preserve"> to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735441" w:rsidRPr="00347F92">
        <w:rPr>
          <w:lang w:val="en-CA"/>
        </w:rPr>
        <w:t>Figure </w:t>
      </w:r>
      <w:r w:rsidR="00735441">
        <w:rPr>
          <w:lang w:val="en-CA"/>
        </w:rPr>
        <w:t>8</w:t>
      </w:r>
      <w:r w:rsidRPr="00347F92">
        <w:rPr>
          <w:lang w:val="en-CA"/>
        </w:rPr>
        <w:fldChar w:fldCharType="end"/>
      </w:r>
      <w:r w:rsidRPr="00347F92">
        <w:rPr>
          <w:lang w:val="en-CA"/>
        </w:rPr>
        <w:t xml:space="preserve"> provide typical examples of </w:t>
      </w:r>
      <w:r w:rsidRPr="00347F92">
        <w:rPr>
          <w:lang w:val="en-CA" w:eastAsia="ja-JP"/>
        </w:rPr>
        <w:t>rearrangement</w:t>
      </w:r>
      <w:r w:rsidRPr="00347F92">
        <w:rPr>
          <w:lang w:val="en-CA"/>
        </w:rPr>
        <w:t xml:space="preserve"> and upconversion processing for various </w:t>
      </w:r>
      <w:r w:rsidRPr="00347F92">
        <w:rPr>
          <w:lang w:val="en-CA" w:eastAsia="ja-JP"/>
        </w:rPr>
        <w:t>packing arrangement</w:t>
      </w:r>
      <w:r w:rsidRPr="00347F92">
        <w:rPr>
          <w:lang w:val="en-CA"/>
        </w:rPr>
        <w:t xml:space="preserve"> schemes. Actual characteristics of the constituent frames are signalled in detail by the subsequent syntax elements of the frame packing arrangement SEI message. In </w:t>
      </w:r>
      <w:r w:rsidRPr="00347F92">
        <w:rPr>
          <w:lang w:val="en-CA"/>
        </w:rPr>
        <w:fldChar w:fldCharType="begin" w:fldLock="1"/>
      </w:r>
      <w:r w:rsidRPr="00347F92">
        <w:rPr>
          <w:lang w:val="en-CA"/>
        </w:rPr>
        <w:instrText xml:space="preserve"> REF _Ref228231953 \h  \* MERGEFORMAT </w:instrText>
      </w:r>
      <w:r w:rsidRPr="00347F92">
        <w:rPr>
          <w:lang w:val="en-CA"/>
        </w:rPr>
      </w:r>
      <w:r w:rsidRPr="00347F92">
        <w:rPr>
          <w:lang w:val="en-CA"/>
        </w:rPr>
        <w:fldChar w:fldCharType="separate"/>
      </w:r>
      <w:r w:rsidR="00735441" w:rsidRPr="00347F92">
        <w:rPr>
          <w:lang w:val="en-CA"/>
        </w:rPr>
        <w:t>Figure </w:t>
      </w:r>
      <w:r w:rsidR="00735441">
        <w:rPr>
          <w:lang w:val="en-CA"/>
        </w:rPr>
        <w:t>4</w:t>
      </w:r>
      <w:r w:rsidRPr="00347F92">
        <w:rPr>
          <w:lang w:val="en-CA"/>
        </w:rPr>
        <w:fldChar w:fldCharType="end"/>
      </w:r>
      <w:r w:rsidRPr="00347F92">
        <w:rPr>
          <w:lang w:val="en-CA"/>
        </w:rPr>
        <w:t xml:space="preserve"> to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735441" w:rsidRPr="00347F92">
        <w:rPr>
          <w:lang w:val="en-CA"/>
        </w:rPr>
        <w:t>Figure </w:t>
      </w:r>
      <w:r w:rsidR="00735441">
        <w:rPr>
          <w:lang w:val="en-CA"/>
        </w:rPr>
        <w:t>8</w:t>
      </w:r>
      <w:r w:rsidRPr="00347F92">
        <w:rPr>
          <w:lang w:val="en-CA"/>
        </w:rPr>
        <w:fldChar w:fldCharType="end"/>
      </w:r>
      <w:r w:rsidRPr="00347F92">
        <w:rPr>
          <w:lang w:val="en-CA"/>
        </w:rPr>
        <w:t xml:space="preserve">, an upconversion processing is performed on each constituent frame to produce frames having the same resolution as that of the decoded frame. An example of the upsampling method to be applied to a quincunx sampled frame as shown in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735441" w:rsidRPr="00347F92">
        <w:rPr>
          <w:lang w:val="en-CA"/>
        </w:rPr>
        <w:t>Figure </w:t>
      </w:r>
      <w:r w:rsidR="00735441">
        <w:rPr>
          <w:lang w:val="en-CA"/>
        </w:rPr>
        <w:t>8</w:t>
      </w:r>
      <w:r w:rsidRPr="00347F92">
        <w:rPr>
          <w:lang w:val="en-CA"/>
        </w:rPr>
        <w:fldChar w:fldCharType="end"/>
      </w:r>
      <w:r w:rsidRPr="00347F92">
        <w:rPr>
          <w:lang w:val="en-CA"/>
        </w:rPr>
        <w:t xml:space="preserve"> is to fill in missing positions with an average of the available spatially neighbouring samples (the average of the values of the available samples above, below, to the left and to the right of each sample to be generated). The actual upconversion process to be performed, if any, is outside the scope of this Specification.</w:t>
      </w:r>
    </w:p>
    <w:p w14:paraId="006A00F8" w14:textId="6A19BAF9" w:rsidR="00B1335D" w:rsidRPr="00347F92" w:rsidRDefault="00B1335D" w:rsidP="00B1335D">
      <w:pPr>
        <w:pStyle w:val="Note1"/>
        <w:rPr>
          <w:lang w:val="en-CA"/>
        </w:rPr>
      </w:pPr>
      <w:r w:rsidRPr="00347F92">
        <w:rPr>
          <w:noProof/>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735441">
        <w:rPr>
          <w:noProof/>
          <w:lang w:val="en-CA"/>
        </w:rPr>
        <w:t>2</w:t>
      </w:r>
      <w:r w:rsidRPr="00347F92">
        <w:rPr>
          <w:noProof/>
          <w:lang w:val="en-CA"/>
        </w:rPr>
        <w:fldChar w:fldCharType="end"/>
      </w:r>
      <w:r w:rsidRPr="00347F92">
        <w:rPr>
          <w:noProof/>
          <w:lang w:val="en-CA"/>
        </w:rPr>
        <w:t> – </w:t>
      </w:r>
      <w:r w:rsidRPr="00347F92">
        <w:rPr>
          <w:lang w:val="en-CA"/>
        </w:rPr>
        <w:t>When the output time of the samples of constituent frame 0 differs from the output time of the samples of constituent frame 1 (i.e., when field_views_flag is equal to 1 or frame</w:t>
      </w:r>
      <w:r w:rsidRPr="00347F92">
        <w:rPr>
          <w:lang w:val="en-CA" w:eastAsia="ja-JP"/>
        </w:rPr>
        <w:t>_</w:t>
      </w:r>
      <w:r w:rsidRPr="00347F92">
        <w:rPr>
          <w:lang w:val="en-CA"/>
        </w:rPr>
        <w:t>packing</w:t>
      </w:r>
      <w:r w:rsidRPr="00347F92">
        <w:rPr>
          <w:lang w:val="en-CA" w:eastAsia="ja-JP"/>
        </w:rPr>
        <w:t>_</w:t>
      </w:r>
      <w:r w:rsidRPr="00347F92">
        <w:rPr>
          <w:lang w:val="en-CA"/>
        </w:rPr>
        <w:t>arrangement_type is equal to 5) and the display system in use presents two views simultaneously, the display time for constituent frame 0 should be delayed to coincide with the display time for constituent frame 1. (The display process is not specified in this Specification.)</w:t>
      </w:r>
    </w:p>
    <w:p w14:paraId="7DB3D89F" w14:textId="03DB6136" w:rsidR="00B1335D" w:rsidRPr="00347F92" w:rsidRDefault="00B1335D" w:rsidP="00B1335D">
      <w:pPr>
        <w:pStyle w:val="Note1"/>
        <w:rPr>
          <w:lang w:val="en-CA"/>
        </w:rPr>
      </w:pPr>
      <w:r w:rsidRPr="00347F92">
        <w:rPr>
          <w:noProof/>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735441">
        <w:rPr>
          <w:noProof/>
          <w:lang w:val="en-CA"/>
        </w:rPr>
        <w:t>3</w:t>
      </w:r>
      <w:r w:rsidRPr="00347F92">
        <w:rPr>
          <w:noProof/>
          <w:lang w:val="en-CA"/>
        </w:rPr>
        <w:fldChar w:fldCharType="end"/>
      </w:r>
      <w:r w:rsidRPr="00347F92">
        <w:rPr>
          <w:noProof/>
          <w:lang w:val="en-CA"/>
        </w:rPr>
        <w:t> – </w:t>
      </w:r>
      <w:r w:rsidRPr="00347F92">
        <w:rPr>
          <w:lang w:val="en-CA"/>
        </w:rPr>
        <w:t xml:space="preserve">When field_views_flag is equal to 1 or frame_packing_arrangement_type is equal to 5, the value 0 for fixed_pic_rate_within_cvs_flag is not expected to be prevalent in </w:t>
      </w:r>
      <w:r w:rsidRPr="00347F92">
        <w:rPr>
          <w:lang w:val="en-CA" w:eastAsia="ja-JP"/>
        </w:rPr>
        <w:t>industry use of this SEI message.</w:t>
      </w:r>
    </w:p>
    <w:p w14:paraId="778A443F" w14:textId="66A1BB1C" w:rsidR="00B1335D" w:rsidRPr="00347F92" w:rsidRDefault="00B1335D" w:rsidP="00B1335D">
      <w:pPr>
        <w:pStyle w:val="Note1"/>
        <w:rPr>
          <w:lang w:val="en-CA" w:eastAsia="ja-JP"/>
        </w:rPr>
      </w:pPr>
      <w:r w:rsidRPr="00347F92">
        <w:rPr>
          <w:noProof/>
          <w:lang w:val="en-CA"/>
        </w:rPr>
        <w:lastRenderedPageBreak/>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735441">
        <w:rPr>
          <w:noProof/>
          <w:lang w:val="en-CA"/>
        </w:rPr>
        <w:t>4</w:t>
      </w:r>
      <w:r w:rsidRPr="00347F92">
        <w:rPr>
          <w:noProof/>
          <w:lang w:val="en-CA"/>
        </w:rPr>
        <w:fldChar w:fldCharType="end"/>
      </w:r>
      <w:r w:rsidRPr="00347F92">
        <w:rPr>
          <w:noProof/>
          <w:lang w:val="en-CA"/>
        </w:rPr>
        <w:t> – </w:t>
      </w:r>
      <w:r w:rsidRPr="00347F92">
        <w:rPr>
          <w:lang w:val="en-CA" w:eastAsia="ja-JP"/>
        </w:rPr>
        <w:t>frame_packing_arrangement_type equal to 5 describes a temporal interleaving process of different views.</w:t>
      </w:r>
    </w:p>
    <w:p w14:paraId="0E69101D" w14:textId="77777777" w:rsidR="00B1335D" w:rsidRPr="00347F92" w:rsidRDefault="00B1335D" w:rsidP="00B1335D">
      <w:pPr>
        <w:rPr>
          <w:lang w:val="en-CA"/>
        </w:rPr>
      </w:pPr>
      <w:r w:rsidRPr="00347F92">
        <w:rPr>
          <w:lang w:val="en-CA"/>
        </w:rPr>
        <w:t>All other values of frame_packing_arrangement_type are reserved for future use by ITU-T | ISO/IEC. It is a requirement of bitstream conformance that bitstreams conforming to this version of this Specification shall not contain such other values of frame_packing_arrangement_type. Decoders shall ignore frame packing arrangement SEI messages that contain reserved values of frame_packing_arrangement_type.</w:t>
      </w:r>
    </w:p>
    <w:p w14:paraId="6F9BD950" w14:textId="566D3F6C" w:rsidR="00B1335D" w:rsidRPr="00347F92" w:rsidRDefault="00B1335D" w:rsidP="00B1335D">
      <w:pPr>
        <w:rPr>
          <w:lang w:val="en-CA"/>
        </w:rPr>
      </w:pPr>
      <w:proofErr w:type="gramStart"/>
      <w:r w:rsidRPr="00347F92">
        <w:rPr>
          <w:b/>
          <w:lang w:val="en-CA"/>
        </w:rPr>
        <w:t>quincunx_sampling_flag</w:t>
      </w:r>
      <w:proofErr w:type="gramEnd"/>
      <w:r w:rsidRPr="00347F92">
        <w:rPr>
          <w:lang w:val="en-CA"/>
        </w:rPr>
        <w:t xml:space="preserve"> equal to 1 indicates that each colour component plane of each constituent frame is quincunx sampled as illustrated in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735441" w:rsidRPr="00347F92">
        <w:rPr>
          <w:lang w:val="en-CA"/>
        </w:rPr>
        <w:t>Figure </w:t>
      </w:r>
      <w:r w:rsidR="00735441">
        <w:rPr>
          <w:lang w:val="en-CA"/>
        </w:rPr>
        <w:t>8</w:t>
      </w:r>
      <w:r w:rsidRPr="00347F92">
        <w:rPr>
          <w:lang w:val="en-CA"/>
        </w:rPr>
        <w:fldChar w:fldCharType="end"/>
      </w:r>
      <w:r w:rsidRPr="00347F92">
        <w:rPr>
          <w:lang w:val="en-CA"/>
        </w:rPr>
        <w:t xml:space="preserve"> and quincunx_sampling_flag equal to 0 indicates that the colour component planes of each constituent frame are not quincunx sampled.</w:t>
      </w:r>
    </w:p>
    <w:p w14:paraId="48ECB56B" w14:textId="77777777" w:rsidR="00B1335D" w:rsidRPr="00347F92" w:rsidRDefault="00B1335D" w:rsidP="00B1335D">
      <w:pPr>
        <w:rPr>
          <w:lang w:val="en-CA"/>
        </w:rPr>
      </w:pPr>
      <w:r w:rsidRPr="00347F92">
        <w:rPr>
          <w:lang w:val="en-CA"/>
        </w:rPr>
        <w:t>When frame_packing_arrangement_type is equal to 5, it is a requirement of bitstream conformance that quincunx_sampling_flag shall be equal to 0.</w:t>
      </w:r>
    </w:p>
    <w:p w14:paraId="3BF89E51" w14:textId="67380133" w:rsidR="00B1335D" w:rsidRPr="00347F92" w:rsidRDefault="00B1335D" w:rsidP="00B1335D">
      <w:pPr>
        <w:pStyle w:val="Note1"/>
        <w:rPr>
          <w:lang w:val="en-CA" w:eastAsia="ja-JP"/>
        </w:rPr>
      </w:pPr>
      <w:r w:rsidRPr="00347F92">
        <w:rPr>
          <w:noProof/>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735441">
        <w:rPr>
          <w:noProof/>
          <w:lang w:val="en-CA"/>
        </w:rPr>
        <w:t>5</w:t>
      </w:r>
      <w:r w:rsidRPr="00347F92">
        <w:rPr>
          <w:noProof/>
          <w:lang w:val="en-CA"/>
        </w:rPr>
        <w:fldChar w:fldCharType="end"/>
      </w:r>
      <w:r w:rsidRPr="00347F92">
        <w:rPr>
          <w:noProof/>
          <w:lang w:val="en-CA"/>
        </w:rPr>
        <w:t> – </w:t>
      </w:r>
      <w:r w:rsidRPr="00347F92">
        <w:rPr>
          <w:lang w:val="en-CA" w:eastAsia="ja-JP"/>
        </w:rPr>
        <w:t xml:space="preserve">For any chroma format (4:2:0, 4:2:2 or 4:4:4), the luma plane and each chroma plane is quincunx sampled as illustrated in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735441" w:rsidRPr="00347F92">
        <w:rPr>
          <w:lang w:val="en-CA"/>
        </w:rPr>
        <w:t>Figure </w:t>
      </w:r>
      <w:r w:rsidR="00735441">
        <w:rPr>
          <w:lang w:val="en-CA"/>
        </w:rPr>
        <w:t>8</w:t>
      </w:r>
      <w:r w:rsidRPr="00347F92">
        <w:rPr>
          <w:lang w:val="en-CA"/>
        </w:rPr>
        <w:fldChar w:fldCharType="end"/>
      </w:r>
      <w:r w:rsidRPr="00347F92">
        <w:rPr>
          <w:lang w:val="en-CA" w:eastAsia="ja-JP"/>
        </w:rPr>
        <w:t xml:space="preserve"> when quincunx_sampling_flag is equal to 1.</w:t>
      </w:r>
    </w:p>
    <w:p w14:paraId="4BDE581A" w14:textId="02A5AD99" w:rsidR="00B1335D" w:rsidRPr="00347F92" w:rsidRDefault="00B1335D" w:rsidP="00B1335D">
      <w:pPr>
        <w:rPr>
          <w:lang w:val="en-CA"/>
        </w:rPr>
      </w:pPr>
      <w:proofErr w:type="gramStart"/>
      <w:r w:rsidRPr="00347F92">
        <w:rPr>
          <w:b/>
          <w:lang w:val="en-CA"/>
        </w:rPr>
        <w:t>content_interpretation_type</w:t>
      </w:r>
      <w:proofErr w:type="gramEnd"/>
      <w:r w:rsidRPr="00347F92">
        <w:rPr>
          <w:lang w:val="en-CA"/>
        </w:rPr>
        <w:t xml:space="preserve"> indicates the intended interpretation of the constituent frames as specified in</w:t>
      </w:r>
      <w:r w:rsidR="00DC5FA8">
        <w:rPr>
          <w:lang w:val="en-CA"/>
        </w:rPr>
        <w:fldChar w:fldCharType="begin" w:fldLock="1"/>
      </w:r>
      <w:r w:rsidR="00DC5FA8">
        <w:rPr>
          <w:lang w:val="en-CA"/>
        </w:rPr>
        <w:instrText xml:space="preserve"> REF _Ref23256147 \h </w:instrText>
      </w:r>
      <w:r w:rsidR="00DC5FA8">
        <w:rPr>
          <w:lang w:val="en-CA"/>
        </w:rPr>
      </w:r>
      <w:r w:rsidR="00DC5FA8">
        <w:rPr>
          <w:lang w:val="en-CA"/>
        </w:rPr>
        <w:fldChar w:fldCharType="separate"/>
      </w:r>
      <w:r w:rsidR="00735441">
        <w:t xml:space="preserve">Table </w:t>
      </w:r>
      <w:r w:rsidR="00735441">
        <w:rPr>
          <w:noProof/>
        </w:rPr>
        <w:t>8</w:t>
      </w:r>
      <w:r w:rsidR="00DC5FA8">
        <w:rPr>
          <w:lang w:val="en-CA"/>
        </w:rPr>
        <w:fldChar w:fldCharType="end"/>
      </w:r>
      <w:r w:rsidRPr="00347F92">
        <w:rPr>
          <w:lang w:val="en-CA"/>
        </w:rPr>
        <w:t xml:space="preserve">. Values of content_interpretation_type that do not appear in </w:t>
      </w:r>
      <w:r w:rsidRPr="00347F92">
        <w:rPr>
          <w:lang w:val="en-CA"/>
        </w:rPr>
        <w:fldChar w:fldCharType="begin" w:fldLock="1"/>
      </w:r>
      <w:r w:rsidRPr="00347F92">
        <w:rPr>
          <w:lang w:val="en-CA"/>
        </w:rPr>
        <w:instrText xml:space="preserve"> REF _Ref228232321 \h  \* MERGEFORMAT </w:instrText>
      </w:r>
      <w:r w:rsidRPr="00347F92">
        <w:rPr>
          <w:lang w:val="en-CA"/>
        </w:rPr>
      </w:r>
      <w:r w:rsidRPr="00347F92">
        <w:rPr>
          <w:lang w:val="en-CA"/>
        </w:rPr>
        <w:fldChar w:fldCharType="separate"/>
      </w:r>
      <w:r w:rsidR="00735441" w:rsidRPr="00735441">
        <w:rPr>
          <w:lang w:val="en-CA" w:eastAsia="ja-JP"/>
        </w:rPr>
        <w:t>Table</w:t>
      </w:r>
      <w:r w:rsidR="00735441">
        <w:t xml:space="preserve"> </w:t>
      </w:r>
      <w:r w:rsidR="00735441">
        <w:rPr>
          <w:noProof/>
        </w:rPr>
        <w:t>8</w:t>
      </w:r>
      <w:r w:rsidRPr="00347F92">
        <w:rPr>
          <w:lang w:val="en-CA"/>
        </w:rPr>
        <w:fldChar w:fldCharType="end"/>
      </w:r>
      <w:r w:rsidRPr="00347F92">
        <w:rPr>
          <w:lang w:val="en-CA"/>
        </w:rPr>
        <w:t xml:space="preserve"> are reserved for future specification by ITU-T | ISO/IEC and shall not be present in bitstreams conforming to this version of this Specification. Decoders shall ignore frame packing arrangement SEI messages that contain reserved values of content_interpretation_type.</w:t>
      </w:r>
    </w:p>
    <w:p w14:paraId="3BCE59B0" w14:textId="7F187A4F" w:rsidR="00DC5FA8" w:rsidRPr="00347F92" w:rsidRDefault="00B1335D" w:rsidP="00B1335D">
      <w:pPr>
        <w:rPr>
          <w:lang w:val="en-CA"/>
        </w:rPr>
      </w:pPr>
      <w:r w:rsidRPr="00347F92">
        <w:rPr>
          <w:lang w:val="en-CA"/>
        </w:rPr>
        <w:t>For each specified frame packing arrangement scheme, there are two constituent frames that are referred to as frame 0 and frame 1.</w:t>
      </w:r>
    </w:p>
    <w:p w14:paraId="4B7A0F8E" w14:textId="03840DA4" w:rsidR="00B1335D" w:rsidRPr="00347F92" w:rsidRDefault="00DC5FA8" w:rsidP="00DC5FA8">
      <w:pPr>
        <w:pStyle w:val="afe"/>
        <w:rPr>
          <w:lang w:val="en-CA"/>
        </w:rPr>
      </w:pPr>
      <w:bookmarkStart w:id="455" w:name="_Ref23256147"/>
      <w:bookmarkStart w:id="456" w:name="_Ref228232321"/>
      <w:bookmarkStart w:id="457" w:name="_Toc246350777"/>
      <w:bookmarkStart w:id="458" w:name="_Toc310413671"/>
      <w:bookmarkStart w:id="459" w:name="_Toc332094957"/>
      <w:bookmarkStart w:id="460" w:name="_Toc332096348"/>
      <w:bookmarkStart w:id="461" w:name="_Toc415476520"/>
      <w:bookmarkStart w:id="462" w:name="_Toc501130648"/>
      <w:bookmarkStart w:id="463" w:name="_Toc503770656"/>
      <w:bookmarkStart w:id="464" w:name="_Ref23256126"/>
      <w:r>
        <w:t xml:space="preserve">Table </w:t>
      </w:r>
      <w:fldSimple w:instr=" SEQ Table \* ARABIC " w:fldLock="1">
        <w:r w:rsidR="00735441">
          <w:rPr>
            <w:noProof/>
          </w:rPr>
          <w:t>8</w:t>
        </w:r>
      </w:fldSimple>
      <w:bookmarkEnd w:id="455"/>
      <w:bookmarkEnd w:id="456"/>
      <w:r w:rsidR="00B1335D" w:rsidRPr="00347F92">
        <w:rPr>
          <w:lang w:val="en-CA" w:eastAsia="ja-JP"/>
        </w:rPr>
        <w:t xml:space="preserve"> </w:t>
      </w:r>
      <w:bookmarkStart w:id="465" w:name="_Ref23256139"/>
      <w:r w:rsidR="00B1335D" w:rsidRPr="00347F92">
        <w:rPr>
          <w:lang w:val="en-CA"/>
        </w:rPr>
        <w:t>–</w:t>
      </w:r>
      <w:r w:rsidR="00B1335D" w:rsidRPr="00347F92">
        <w:rPr>
          <w:lang w:val="en-CA" w:eastAsia="ja-JP"/>
        </w:rPr>
        <w:t xml:space="preserve"> </w:t>
      </w:r>
      <w:r w:rsidR="00B1335D" w:rsidRPr="00347F92">
        <w:rPr>
          <w:lang w:val="en-CA"/>
        </w:rPr>
        <w:t>Definition of content_interpretation_type</w:t>
      </w:r>
      <w:bookmarkEnd w:id="457"/>
      <w:bookmarkEnd w:id="458"/>
      <w:bookmarkEnd w:id="459"/>
      <w:bookmarkEnd w:id="460"/>
      <w:bookmarkEnd w:id="461"/>
      <w:bookmarkEnd w:id="462"/>
      <w:bookmarkEnd w:id="463"/>
      <w:bookmarkEnd w:id="464"/>
      <w:bookmarkEnd w:id="46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26"/>
        <w:gridCol w:w="8650"/>
      </w:tblGrid>
      <w:tr w:rsidR="00B1335D" w:rsidRPr="00347F92" w14:paraId="03D6D9E7" w14:textId="77777777" w:rsidTr="003D4E5B">
        <w:trPr>
          <w:jc w:val="center"/>
        </w:trPr>
        <w:tc>
          <w:tcPr>
            <w:tcW w:w="926" w:type="dxa"/>
          </w:tcPr>
          <w:p w14:paraId="24B39DB8" w14:textId="77777777" w:rsidR="00B1335D" w:rsidRPr="00347F92" w:rsidRDefault="00B1335D" w:rsidP="003D4E5B">
            <w:pPr>
              <w:keepNext/>
              <w:jc w:val="center"/>
              <w:rPr>
                <w:b/>
                <w:lang w:val="en-CA"/>
              </w:rPr>
            </w:pPr>
            <w:r w:rsidRPr="00347F92">
              <w:rPr>
                <w:b/>
                <w:lang w:val="en-CA"/>
              </w:rPr>
              <w:t>Value</w:t>
            </w:r>
          </w:p>
        </w:tc>
        <w:tc>
          <w:tcPr>
            <w:tcW w:w="8650" w:type="dxa"/>
          </w:tcPr>
          <w:p w14:paraId="19B65B3C" w14:textId="77777777" w:rsidR="00B1335D" w:rsidRPr="00347F92" w:rsidRDefault="00B1335D" w:rsidP="003D4E5B">
            <w:pPr>
              <w:keepNext/>
              <w:jc w:val="center"/>
              <w:rPr>
                <w:b/>
                <w:lang w:val="en-CA"/>
              </w:rPr>
            </w:pPr>
            <w:r w:rsidRPr="00347F92">
              <w:rPr>
                <w:b/>
                <w:lang w:val="en-CA"/>
              </w:rPr>
              <w:t>Interpretation</w:t>
            </w:r>
          </w:p>
        </w:tc>
      </w:tr>
      <w:tr w:rsidR="00B1335D" w:rsidRPr="00347F92" w14:paraId="593AD250" w14:textId="77777777" w:rsidTr="003D4E5B">
        <w:trPr>
          <w:jc w:val="center"/>
        </w:trPr>
        <w:tc>
          <w:tcPr>
            <w:tcW w:w="926" w:type="dxa"/>
          </w:tcPr>
          <w:p w14:paraId="647222DF" w14:textId="77777777" w:rsidR="00B1335D" w:rsidRPr="00347F92" w:rsidRDefault="00B1335D" w:rsidP="003D4E5B">
            <w:pPr>
              <w:keepNext/>
              <w:jc w:val="center"/>
              <w:rPr>
                <w:szCs w:val="22"/>
                <w:lang w:val="en-CA"/>
              </w:rPr>
            </w:pPr>
            <w:r w:rsidRPr="00347F92">
              <w:rPr>
                <w:lang w:val="en-CA"/>
              </w:rPr>
              <w:t>0</w:t>
            </w:r>
          </w:p>
        </w:tc>
        <w:tc>
          <w:tcPr>
            <w:tcW w:w="8650" w:type="dxa"/>
          </w:tcPr>
          <w:p w14:paraId="09B0A872" w14:textId="77777777" w:rsidR="00B1335D" w:rsidRPr="00347F92" w:rsidRDefault="00B1335D" w:rsidP="003D4E5B">
            <w:pPr>
              <w:keepNext/>
              <w:rPr>
                <w:b/>
                <w:szCs w:val="22"/>
                <w:lang w:val="en-CA"/>
              </w:rPr>
            </w:pPr>
            <w:r w:rsidRPr="00347F92">
              <w:rPr>
                <w:lang w:val="en-CA"/>
              </w:rPr>
              <w:t>Unspecified relationship between the frame packed constituent frames</w:t>
            </w:r>
          </w:p>
        </w:tc>
      </w:tr>
      <w:tr w:rsidR="00B1335D" w:rsidRPr="00347F92" w14:paraId="221B63E8" w14:textId="77777777" w:rsidTr="003D4E5B">
        <w:trPr>
          <w:jc w:val="center"/>
        </w:trPr>
        <w:tc>
          <w:tcPr>
            <w:tcW w:w="926" w:type="dxa"/>
          </w:tcPr>
          <w:p w14:paraId="40A32A0B" w14:textId="77777777" w:rsidR="00B1335D" w:rsidRPr="00347F92" w:rsidRDefault="00B1335D" w:rsidP="003D4E5B">
            <w:pPr>
              <w:keepNext/>
              <w:jc w:val="center"/>
              <w:rPr>
                <w:szCs w:val="22"/>
                <w:lang w:val="en-CA"/>
              </w:rPr>
            </w:pPr>
            <w:r w:rsidRPr="00347F92">
              <w:rPr>
                <w:lang w:val="en-CA"/>
              </w:rPr>
              <w:t>1</w:t>
            </w:r>
          </w:p>
        </w:tc>
        <w:tc>
          <w:tcPr>
            <w:tcW w:w="8650" w:type="dxa"/>
          </w:tcPr>
          <w:p w14:paraId="4E90BFD0" w14:textId="77777777" w:rsidR="00B1335D" w:rsidRPr="00347F92" w:rsidRDefault="00B1335D" w:rsidP="003D4E5B">
            <w:pPr>
              <w:keepNext/>
              <w:rPr>
                <w:szCs w:val="22"/>
                <w:lang w:val="en-CA"/>
              </w:rPr>
            </w:pPr>
            <w:r w:rsidRPr="00347F92">
              <w:rPr>
                <w:lang w:val="en-CA"/>
              </w:rPr>
              <w:t>Indicates that the two constituent frames form the left and right views of a stereo view scene, with frame 0 being associated with the left view and frame 1 being associated with the right view</w:t>
            </w:r>
          </w:p>
        </w:tc>
      </w:tr>
      <w:tr w:rsidR="00B1335D" w:rsidRPr="00347F92" w14:paraId="0548F173" w14:textId="77777777" w:rsidTr="003D4E5B">
        <w:trPr>
          <w:jc w:val="center"/>
        </w:trPr>
        <w:tc>
          <w:tcPr>
            <w:tcW w:w="926" w:type="dxa"/>
          </w:tcPr>
          <w:p w14:paraId="0FD490DA" w14:textId="77777777" w:rsidR="00B1335D" w:rsidRPr="00347F92" w:rsidRDefault="00B1335D" w:rsidP="003D4E5B">
            <w:pPr>
              <w:keepNext/>
              <w:keepLines/>
              <w:jc w:val="center"/>
              <w:rPr>
                <w:lang w:val="en-CA"/>
              </w:rPr>
            </w:pPr>
            <w:r w:rsidRPr="00347F92">
              <w:rPr>
                <w:lang w:val="en-CA"/>
              </w:rPr>
              <w:t>2</w:t>
            </w:r>
          </w:p>
        </w:tc>
        <w:tc>
          <w:tcPr>
            <w:tcW w:w="8650" w:type="dxa"/>
          </w:tcPr>
          <w:p w14:paraId="68C5BF4E" w14:textId="77777777" w:rsidR="00B1335D" w:rsidRPr="00347F92" w:rsidRDefault="00B1335D" w:rsidP="003D4E5B">
            <w:pPr>
              <w:keepNext/>
              <w:keepLines/>
              <w:rPr>
                <w:lang w:val="en-CA"/>
              </w:rPr>
            </w:pPr>
            <w:r w:rsidRPr="00347F92">
              <w:rPr>
                <w:lang w:val="en-CA"/>
              </w:rPr>
              <w:t>Indicates that the two constituent frames form the right and left views of a stereo view scene, with frame 0 being associated with the right view and frame 1 being associated with the left view</w:t>
            </w:r>
          </w:p>
        </w:tc>
      </w:tr>
    </w:tbl>
    <w:p w14:paraId="5A6381A6" w14:textId="77777777" w:rsidR="00B1335D" w:rsidRPr="00347F92" w:rsidRDefault="00B1335D" w:rsidP="00B1335D">
      <w:pPr>
        <w:rPr>
          <w:lang w:val="en-CA"/>
        </w:rPr>
      </w:pPr>
    </w:p>
    <w:p w14:paraId="367191F9" w14:textId="39161EBA" w:rsidR="00B1335D" w:rsidRPr="00347F92" w:rsidRDefault="00B1335D" w:rsidP="00B1335D">
      <w:pPr>
        <w:pStyle w:val="Note1"/>
        <w:rPr>
          <w:lang w:val="en-CA" w:eastAsia="ja-JP"/>
        </w:rPr>
      </w:pPr>
      <w:r w:rsidRPr="00347F92">
        <w:rPr>
          <w:noProof/>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735441">
        <w:rPr>
          <w:noProof/>
          <w:lang w:val="en-CA"/>
        </w:rPr>
        <w:t>6</w:t>
      </w:r>
      <w:r w:rsidRPr="00347F92">
        <w:rPr>
          <w:noProof/>
          <w:lang w:val="en-CA"/>
        </w:rPr>
        <w:fldChar w:fldCharType="end"/>
      </w:r>
      <w:r w:rsidRPr="00347F92">
        <w:rPr>
          <w:noProof/>
          <w:lang w:val="en-CA"/>
        </w:rPr>
        <w:t> – </w:t>
      </w:r>
      <w:r w:rsidRPr="00347F92">
        <w:rPr>
          <w:lang w:val="en-CA"/>
        </w:rPr>
        <w:t xml:space="preserve">The value 2 for content_interpretation_type is not expected to be prevalent in </w:t>
      </w:r>
      <w:r w:rsidRPr="00347F92">
        <w:rPr>
          <w:lang w:val="en-CA" w:eastAsia="ja-JP"/>
        </w:rPr>
        <w:t>industry use of this SEI message. However, the value was specified herein for purposes of completeness.</w:t>
      </w:r>
    </w:p>
    <w:p w14:paraId="3DF9E10A" w14:textId="77777777" w:rsidR="00B1335D" w:rsidRPr="00347F92" w:rsidRDefault="00B1335D" w:rsidP="00B1335D">
      <w:pPr>
        <w:keepNext/>
        <w:keepLines/>
        <w:rPr>
          <w:lang w:val="en-CA"/>
        </w:rPr>
      </w:pPr>
      <w:proofErr w:type="gramStart"/>
      <w:r w:rsidRPr="00347F92">
        <w:rPr>
          <w:b/>
          <w:lang w:val="en-CA"/>
        </w:rPr>
        <w:t>spatial_flipping_flag</w:t>
      </w:r>
      <w:proofErr w:type="gramEnd"/>
      <w:r w:rsidRPr="00347F92">
        <w:rPr>
          <w:lang w:val="en-CA"/>
        </w:rPr>
        <w:t xml:space="preserve"> equal to 1, when frame_packing_arrangement_type is equal to 3 or 4, indicates that one of the two constituent frames is spatially flipped relative to its intended orientation for display or other such purposes.</w:t>
      </w:r>
    </w:p>
    <w:p w14:paraId="363AFF78" w14:textId="77777777" w:rsidR="00B1335D" w:rsidRPr="00347F92" w:rsidRDefault="00B1335D" w:rsidP="00B1335D">
      <w:pPr>
        <w:keepNext/>
        <w:keepLines/>
        <w:rPr>
          <w:lang w:val="en-CA"/>
        </w:rPr>
      </w:pPr>
      <w:r w:rsidRPr="00347F92">
        <w:rPr>
          <w:lang w:val="en-CA"/>
        </w:rPr>
        <w:t>When frame_packing_arrangement_type is equal to 3 or 4 and spatial_flipping_flag is equal to 1, the type of spatial flipping that is indicated is as follows:</w:t>
      </w:r>
    </w:p>
    <w:p w14:paraId="10677956" w14:textId="77777777" w:rsidR="00B1335D" w:rsidRPr="00347F92" w:rsidRDefault="00B1335D" w:rsidP="00B1335D">
      <w:pPr>
        <w:pStyle w:val="enumlev1"/>
        <w:keepNext/>
        <w:keepLines/>
        <w:tabs>
          <w:tab w:val="clear" w:pos="794"/>
          <w:tab w:val="left" w:pos="400"/>
        </w:tabs>
        <w:spacing w:before="136"/>
        <w:ind w:left="400" w:hanging="400"/>
        <w:rPr>
          <w:lang w:val="en-CA"/>
        </w:rPr>
      </w:pPr>
      <w:r w:rsidRPr="00347F92">
        <w:rPr>
          <w:lang w:val="en-CA"/>
        </w:rPr>
        <w:t>–</w:t>
      </w:r>
      <w:r w:rsidRPr="00347F92">
        <w:rPr>
          <w:lang w:val="en-CA"/>
        </w:rPr>
        <w:tab/>
        <w:t>If frame</w:t>
      </w:r>
      <w:r w:rsidRPr="00347F92">
        <w:rPr>
          <w:rFonts w:eastAsia="MS Mincho"/>
          <w:lang w:val="en-CA" w:eastAsia="ja-JP"/>
        </w:rPr>
        <w:t>_</w:t>
      </w:r>
      <w:r w:rsidRPr="00347F92">
        <w:rPr>
          <w:lang w:val="en-CA"/>
        </w:rPr>
        <w:t>packing</w:t>
      </w:r>
      <w:r w:rsidRPr="00347F92">
        <w:rPr>
          <w:rFonts w:eastAsia="MS Mincho"/>
          <w:lang w:val="en-CA" w:eastAsia="ja-JP"/>
        </w:rPr>
        <w:t>_</w:t>
      </w:r>
      <w:r w:rsidRPr="00347F92">
        <w:rPr>
          <w:lang w:val="en-CA"/>
        </w:rPr>
        <w:t>arrangement_type is equal to 3, the indicated spatial flipping is horizontal flipping.</w:t>
      </w:r>
    </w:p>
    <w:p w14:paraId="6CA68A71" w14:textId="77777777" w:rsidR="00B1335D" w:rsidRPr="00347F92" w:rsidRDefault="00B1335D" w:rsidP="00B1335D">
      <w:pPr>
        <w:pStyle w:val="enumlev1"/>
        <w:tabs>
          <w:tab w:val="clear" w:pos="794"/>
          <w:tab w:val="left" w:pos="400"/>
        </w:tabs>
        <w:spacing w:before="136"/>
        <w:ind w:left="400" w:hanging="400"/>
        <w:rPr>
          <w:lang w:val="en-CA"/>
        </w:rPr>
      </w:pPr>
      <w:r w:rsidRPr="00347F92">
        <w:rPr>
          <w:lang w:val="en-CA"/>
        </w:rPr>
        <w:t>–</w:t>
      </w:r>
      <w:r w:rsidRPr="00347F92">
        <w:rPr>
          <w:lang w:val="en-CA"/>
        </w:rPr>
        <w:tab/>
        <w:t>Otherwise (frame</w:t>
      </w:r>
      <w:r w:rsidRPr="00347F92">
        <w:rPr>
          <w:rFonts w:eastAsia="MS Mincho"/>
          <w:lang w:val="en-CA" w:eastAsia="ja-JP"/>
        </w:rPr>
        <w:t>_</w:t>
      </w:r>
      <w:r w:rsidRPr="00347F92">
        <w:rPr>
          <w:lang w:val="en-CA"/>
        </w:rPr>
        <w:t>packing</w:t>
      </w:r>
      <w:r w:rsidRPr="00347F92">
        <w:rPr>
          <w:rFonts w:eastAsia="MS Mincho"/>
          <w:lang w:val="en-CA" w:eastAsia="ja-JP"/>
        </w:rPr>
        <w:t>_</w:t>
      </w:r>
      <w:r w:rsidRPr="00347F92">
        <w:rPr>
          <w:lang w:val="en-CA"/>
        </w:rPr>
        <w:t>arrangement_type is equal to 4), the indicated spatial flipping is vertical flipping.</w:t>
      </w:r>
    </w:p>
    <w:p w14:paraId="4C1A05B7" w14:textId="77777777" w:rsidR="00B1335D" w:rsidRPr="00347F92" w:rsidRDefault="00B1335D" w:rsidP="00B1335D">
      <w:pPr>
        <w:rPr>
          <w:lang w:val="en-CA"/>
        </w:rPr>
      </w:pPr>
      <w:r w:rsidRPr="00347F92">
        <w:rPr>
          <w:lang w:val="en-CA"/>
        </w:rPr>
        <w:t>When frame_packing_arrangement_type is not equal to 3 or 4, it is a requirement of bitstream conformance that spatial_flipping_flag shall be equal to 0. When frame_packing_arrangement_type is not equal to 3 or 4, the value 1 for spatial_flipping_flag is reserved for future use by ITU-T | ISO/IEC. When frame_packing_arrangement_type is not equal to 3 or 4, decoders shall ignore the value 1 for spatial_flipping_flag.</w:t>
      </w:r>
    </w:p>
    <w:p w14:paraId="1D5A1047" w14:textId="77777777" w:rsidR="00B1335D" w:rsidRPr="00347F92" w:rsidRDefault="00B1335D" w:rsidP="00B1335D">
      <w:pPr>
        <w:rPr>
          <w:lang w:val="en-CA"/>
        </w:rPr>
      </w:pPr>
      <w:r w:rsidRPr="00347F92">
        <w:rPr>
          <w:b/>
          <w:lang w:val="en-CA"/>
        </w:rPr>
        <w:t>frame0_flipped_flag</w:t>
      </w:r>
      <w:r w:rsidRPr="00347F92">
        <w:rPr>
          <w:lang w:val="en-CA"/>
        </w:rPr>
        <w:t>, when spatial_flipping_flag is equal to 1, indicates which one of the two constituent frames is flipped.</w:t>
      </w:r>
    </w:p>
    <w:p w14:paraId="232F429F" w14:textId="77777777" w:rsidR="00B1335D" w:rsidRPr="00347F92" w:rsidRDefault="00B1335D" w:rsidP="00B1335D">
      <w:pPr>
        <w:rPr>
          <w:lang w:val="en-CA"/>
        </w:rPr>
      </w:pPr>
      <w:r w:rsidRPr="00347F92">
        <w:rPr>
          <w:lang w:val="en-CA"/>
        </w:rPr>
        <w:t>When spatial_flipping_flag is equal to 1, frame0_flipped_flag equal to 0 indicates that frame 0 is not spatially flipped and frame 1 is spatially flipped and frame0_flipped_flag equal to 1 indicates that frame 0 is spatially flipped and frame 1 is not spatially flipped.</w:t>
      </w:r>
    </w:p>
    <w:p w14:paraId="671B8488" w14:textId="77777777" w:rsidR="00B1335D" w:rsidRPr="00347F92" w:rsidRDefault="00B1335D" w:rsidP="00B1335D">
      <w:pPr>
        <w:rPr>
          <w:lang w:val="en-CA"/>
        </w:rPr>
      </w:pPr>
      <w:r w:rsidRPr="00347F92">
        <w:rPr>
          <w:lang w:val="en-CA"/>
        </w:rPr>
        <w:t>When spatial_flipping_flag is equal to 0, it is a requirement of bitstream conformance that frame0_flipped_flag shall be equal to 0. When spatial_flipping_flag is equal to 0, the value 1 for spatial_flipping_flag is reserved for future use by ITU-T | ISO/IEC. When spatial_flipping_flag is equal to 0, decoders shall ignore the value of frame0_flipped_flag.</w:t>
      </w:r>
    </w:p>
    <w:p w14:paraId="25B84D25" w14:textId="77F5319F" w:rsidR="00B1335D" w:rsidRPr="00347F92" w:rsidRDefault="00B1335D" w:rsidP="00B1335D">
      <w:pPr>
        <w:rPr>
          <w:lang w:val="en-CA"/>
        </w:rPr>
      </w:pPr>
      <w:proofErr w:type="gramStart"/>
      <w:r w:rsidRPr="00347F92">
        <w:rPr>
          <w:b/>
          <w:lang w:val="en-CA"/>
        </w:rPr>
        <w:t>field_views_flag</w:t>
      </w:r>
      <w:proofErr w:type="gramEnd"/>
      <w:r w:rsidRPr="00347F92">
        <w:rPr>
          <w:lang w:val="en-CA"/>
        </w:rPr>
        <w:t xml:space="preserve"> equal to 1 indicates that all pictures in the current C</w:t>
      </w:r>
      <w:r w:rsidR="003A709F">
        <w:rPr>
          <w:lang w:val="en-CA"/>
        </w:rPr>
        <w:t>L</w:t>
      </w:r>
      <w:r w:rsidRPr="00347F92">
        <w:rPr>
          <w:lang w:val="en-CA"/>
        </w:rPr>
        <w:t>VS are coded as fields, all fields of a particular parity are considered a first constituent frame and all fields of the opposite parity are considered a second constituent frame. It is a requirement of bitstream conformance that the field_views_flag shall be equal to 0, the value 1 for field_views_flag is reserved for future use by ITU</w:t>
      </w:r>
      <w:r w:rsidRPr="00347F92">
        <w:rPr>
          <w:lang w:val="en-CA"/>
        </w:rPr>
        <w:noBreakHyphen/>
        <w:t>T | ISO/IEC and decoders shall ignore the value of field_views_flag.</w:t>
      </w:r>
    </w:p>
    <w:p w14:paraId="2A7441F6" w14:textId="77777777" w:rsidR="00B1335D" w:rsidRPr="00347F92" w:rsidRDefault="00B1335D" w:rsidP="00B1335D">
      <w:pPr>
        <w:rPr>
          <w:lang w:val="en-CA"/>
        </w:rPr>
      </w:pPr>
      <w:proofErr w:type="gramStart"/>
      <w:r w:rsidRPr="00347F92">
        <w:rPr>
          <w:b/>
          <w:bCs/>
          <w:lang w:val="en-CA"/>
        </w:rPr>
        <w:lastRenderedPageBreak/>
        <w:t>current_frame_is_frame0_flag</w:t>
      </w:r>
      <w:proofErr w:type="gramEnd"/>
      <w:r w:rsidRPr="00347F92">
        <w:rPr>
          <w:lang w:val="en-CA"/>
        </w:rPr>
        <w:t xml:space="preserve"> equal to 1, when frame_packing_arrangement is equal to 5, indicates that</w:t>
      </w:r>
      <w:r w:rsidRPr="00347F92">
        <w:rPr>
          <w:bCs/>
          <w:szCs w:val="22"/>
          <w:lang w:val="en-CA"/>
        </w:rPr>
        <w:t xml:space="preserve"> the current decoded frame is constituent frame 0 and the next decoded frame in output order is constituent frame 1 and the display time of the constituent frame 0 should be delayed to coincide with the display time of constituent frame 1. </w:t>
      </w:r>
      <w:proofErr w:type="gramStart"/>
      <w:r w:rsidRPr="00347F92">
        <w:rPr>
          <w:bCs/>
          <w:szCs w:val="22"/>
          <w:lang w:val="en-CA"/>
        </w:rPr>
        <w:t>current_</w:t>
      </w:r>
      <w:r w:rsidRPr="00347F92">
        <w:rPr>
          <w:lang w:val="en-CA"/>
        </w:rPr>
        <w:t>frame_is_frame0_flag</w:t>
      </w:r>
      <w:proofErr w:type="gramEnd"/>
      <w:r w:rsidRPr="00347F92">
        <w:rPr>
          <w:lang w:val="en-CA"/>
        </w:rPr>
        <w:t xml:space="preserve"> equal to 0, when frame_packing_arrangement is equal to 5, indicates that</w:t>
      </w:r>
      <w:r w:rsidRPr="00347F92">
        <w:rPr>
          <w:bCs/>
          <w:szCs w:val="22"/>
          <w:lang w:val="en-CA"/>
        </w:rPr>
        <w:t xml:space="preserve"> the current decoded </w:t>
      </w:r>
      <w:r w:rsidRPr="00347F92">
        <w:rPr>
          <w:szCs w:val="22"/>
          <w:lang w:val="en-CA"/>
        </w:rPr>
        <w:t xml:space="preserve">frame is </w:t>
      </w:r>
      <w:r w:rsidRPr="00347F92">
        <w:rPr>
          <w:bCs/>
          <w:szCs w:val="22"/>
          <w:lang w:val="en-CA"/>
        </w:rPr>
        <w:t>constituent frame 1 and</w:t>
      </w:r>
      <w:r w:rsidRPr="00347F92">
        <w:rPr>
          <w:szCs w:val="22"/>
          <w:lang w:val="en-CA"/>
        </w:rPr>
        <w:t xml:space="preserve"> the </w:t>
      </w:r>
      <w:r w:rsidRPr="00347F92">
        <w:rPr>
          <w:bCs/>
          <w:szCs w:val="22"/>
          <w:lang w:val="en-CA"/>
        </w:rPr>
        <w:t>previous decoded frame in output order is constituent frame 0 and the display time of the constituent frame 1 should not be delayed for purposes of stereo-view pairing</w:t>
      </w:r>
      <w:r w:rsidRPr="00347F92">
        <w:rPr>
          <w:szCs w:val="22"/>
          <w:lang w:val="en-CA"/>
        </w:rPr>
        <w:t>.</w:t>
      </w:r>
    </w:p>
    <w:p w14:paraId="491332B7" w14:textId="77777777" w:rsidR="00B1335D" w:rsidRPr="00347F92" w:rsidRDefault="00B1335D" w:rsidP="00B1335D">
      <w:pPr>
        <w:rPr>
          <w:lang w:val="en-CA"/>
        </w:rPr>
      </w:pPr>
      <w:r w:rsidRPr="00347F92">
        <w:rPr>
          <w:lang w:val="en-CA"/>
        </w:rPr>
        <w:t>When frame_packing_arrangement_type is not equal to 5, the constituent frame associated with the upper-left sample of the decoded frame is considered to be constituent frame 0 and the other constituent frame is considered to be constituent frame 1. When frame_packing_arrangement_type is not equal to 5, it is a requirement of bitstream conformance that current_frame_is_frame0_flag shall be equal to 0. When frame_packing_arrangement_type is not equal to 5, the value 1 for current_frame_is_frame0_flag is reserved for future use by ITU-T | ISO/IEC. When frame_packing_arrangement_type is not equal to 5, decoders shall ignore the value of current_frame_is_frame0_flag.</w:t>
      </w:r>
    </w:p>
    <w:p w14:paraId="008D60BD" w14:textId="65FF040A" w:rsidR="00B1335D" w:rsidRPr="00347F92" w:rsidRDefault="00B1335D" w:rsidP="00B1335D">
      <w:pPr>
        <w:rPr>
          <w:szCs w:val="22"/>
          <w:lang w:val="en-CA"/>
        </w:rPr>
      </w:pPr>
      <w:proofErr w:type="gramStart"/>
      <w:r w:rsidRPr="00347F92">
        <w:rPr>
          <w:b/>
          <w:bCs/>
          <w:lang w:val="en-CA"/>
        </w:rPr>
        <w:t>frame0_self_contained_flag</w:t>
      </w:r>
      <w:proofErr w:type="gramEnd"/>
      <w:r w:rsidRPr="00347F92">
        <w:rPr>
          <w:lang w:val="en-CA"/>
        </w:rPr>
        <w:t xml:space="preserve"> equal to 1 indicates that no inter prediction operations within the decoding process for the samples of constituent frame 0 of the C</w:t>
      </w:r>
      <w:r w:rsidR="003A709F">
        <w:rPr>
          <w:lang w:val="en-CA"/>
        </w:rPr>
        <w:t>L</w:t>
      </w:r>
      <w:r w:rsidRPr="00347F92">
        <w:rPr>
          <w:lang w:val="en-CA"/>
        </w:rPr>
        <w:t xml:space="preserve">VS refer to samples of any constituent frame 1. </w:t>
      </w:r>
      <w:proofErr w:type="gramStart"/>
      <w:r w:rsidRPr="00347F92">
        <w:rPr>
          <w:lang w:val="en-CA"/>
        </w:rPr>
        <w:t>frame0_self_contained_flag</w:t>
      </w:r>
      <w:proofErr w:type="gramEnd"/>
      <w:r w:rsidRPr="00347F92">
        <w:rPr>
          <w:lang w:val="en-CA"/>
        </w:rPr>
        <w:t xml:space="preserve"> equal to 0 indicates that some inter prediction operations within the decoding process for the samples of constituent frame 0 of the C</w:t>
      </w:r>
      <w:r w:rsidR="003A709F">
        <w:rPr>
          <w:lang w:val="en-CA"/>
        </w:rPr>
        <w:t>L</w:t>
      </w:r>
      <w:r w:rsidRPr="00347F92">
        <w:rPr>
          <w:lang w:val="en-CA"/>
        </w:rPr>
        <w:t>VS may or may not refer to samples of some constituent frame 1.</w:t>
      </w:r>
      <w:r w:rsidRPr="00347F92">
        <w:rPr>
          <w:bCs/>
          <w:szCs w:val="22"/>
          <w:lang w:val="en-CA"/>
        </w:rPr>
        <w:t xml:space="preserve"> </w:t>
      </w:r>
      <w:r w:rsidRPr="00347F92">
        <w:rPr>
          <w:lang w:val="en-CA"/>
        </w:rPr>
        <w:t>Within a C</w:t>
      </w:r>
      <w:r w:rsidR="003A709F">
        <w:rPr>
          <w:lang w:val="en-CA"/>
        </w:rPr>
        <w:t>L</w:t>
      </w:r>
      <w:r w:rsidRPr="00347F92">
        <w:rPr>
          <w:lang w:val="en-CA"/>
        </w:rPr>
        <w:t>VS, the value of frame0_self_contained_flag in all frame packing arrangement SEI messages shall be the same.</w:t>
      </w:r>
    </w:p>
    <w:p w14:paraId="4AC4E65C" w14:textId="092AA14D" w:rsidR="00B1335D" w:rsidRPr="00347F92" w:rsidRDefault="00B1335D" w:rsidP="00B1335D">
      <w:pPr>
        <w:rPr>
          <w:lang w:val="en-CA"/>
        </w:rPr>
      </w:pPr>
      <w:proofErr w:type="gramStart"/>
      <w:r w:rsidRPr="00347F92">
        <w:rPr>
          <w:b/>
          <w:bCs/>
          <w:lang w:val="en-CA"/>
        </w:rPr>
        <w:t>frame1_self_contained_flag</w:t>
      </w:r>
      <w:proofErr w:type="gramEnd"/>
      <w:r w:rsidRPr="00347F92">
        <w:rPr>
          <w:lang w:val="en-CA"/>
        </w:rPr>
        <w:t xml:space="preserve"> equal to 1 indicates that no inter prediction operations within the decoding process for the samples of constituent frame 1 of the C</w:t>
      </w:r>
      <w:r w:rsidR="003A709F">
        <w:rPr>
          <w:lang w:val="en-CA"/>
        </w:rPr>
        <w:t>L</w:t>
      </w:r>
      <w:r w:rsidRPr="00347F92">
        <w:rPr>
          <w:lang w:val="en-CA"/>
        </w:rPr>
        <w:t xml:space="preserve">VS refer to samples of any constituent frame 0. </w:t>
      </w:r>
      <w:proofErr w:type="gramStart"/>
      <w:r w:rsidRPr="00347F92">
        <w:rPr>
          <w:lang w:val="en-CA"/>
        </w:rPr>
        <w:t>frame1_self_contained_flag</w:t>
      </w:r>
      <w:proofErr w:type="gramEnd"/>
      <w:r w:rsidRPr="00347F92">
        <w:rPr>
          <w:lang w:val="en-CA"/>
        </w:rPr>
        <w:t xml:space="preserve"> equal to 0 indicates that some inter prediction operations within the decoding process for the samples of constituent frame 1 of the C</w:t>
      </w:r>
      <w:r w:rsidR="003A709F">
        <w:rPr>
          <w:lang w:val="en-CA"/>
        </w:rPr>
        <w:t>L</w:t>
      </w:r>
      <w:r w:rsidRPr="00347F92">
        <w:rPr>
          <w:lang w:val="en-CA"/>
        </w:rPr>
        <w:t>VS may or may not refer to samples of some constituent frame 0. Within a C</w:t>
      </w:r>
      <w:r w:rsidR="003A709F">
        <w:rPr>
          <w:lang w:val="en-CA"/>
        </w:rPr>
        <w:t>L</w:t>
      </w:r>
      <w:r w:rsidRPr="00347F92">
        <w:rPr>
          <w:lang w:val="en-CA"/>
        </w:rPr>
        <w:t>VS, the value of frame1_self_contained_flag in all frame packing arrangement SEI messages shall be the same.</w:t>
      </w:r>
    </w:p>
    <w:p w14:paraId="7EC63DFF" w14:textId="77777777" w:rsidR="00B1335D" w:rsidRPr="00347F92" w:rsidRDefault="00B1335D" w:rsidP="00B1335D">
      <w:pPr>
        <w:rPr>
          <w:lang w:val="en-CA"/>
        </w:rPr>
      </w:pPr>
      <w:r w:rsidRPr="00347F92">
        <w:rPr>
          <w:lang w:val="en-CA"/>
        </w:rPr>
        <w:t xml:space="preserve">When quincunx_sampling_flag is equal to 0 and frame_packing_arrangement_type is not equal to 5, two ( x, y ) coordinate pairs are specified to determine the indicated luma sampling grid alignment for constituent frame 0 and constituent frame 1, relative to the </w:t>
      </w:r>
      <w:r w:rsidRPr="00347F92">
        <w:rPr>
          <w:szCs w:val="24"/>
          <w:lang w:val="en-CA"/>
        </w:rPr>
        <w:t>upper left corner of the rectangular area represented by the samples of the corresponding constituent frame</w:t>
      </w:r>
      <w:r w:rsidRPr="00347F92">
        <w:rPr>
          <w:lang w:val="en-CA"/>
        </w:rPr>
        <w:t>.</w:t>
      </w:r>
    </w:p>
    <w:p w14:paraId="16455E7E" w14:textId="0C827516" w:rsidR="00B1335D" w:rsidRPr="00347F92" w:rsidRDefault="00B1335D" w:rsidP="00B1335D">
      <w:pPr>
        <w:pStyle w:val="Note1"/>
        <w:rPr>
          <w:lang w:val="en-CA"/>
        </w:rPr>
      </w:pPr>
      <w:r w:rsidRPr="00347F92">
        <w:rPr>
          <w:noProof/>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735441">
        <w:rPr>
          <w:noProof/>
          <w:lang w:val="en-CA"/>
        </w:rPr>
        <w:t>7</w:t>
      </w:r>
      <w:r w:rsidRPr="00347F92">
        <w:rPr>
          <w:noProof/>
          <w:lang w:val="en-CA"/>
        </w:rPr>
        <w:fldChar w:fldCharType="end"/>
      </w:r>
      <w:r w:rsidRPr="00347F92">
        <w:rPr>
          <w:noProof/>
          <w:lang w:val="en-CA"/>
        </w:rPr>
        <w:t> – </w:t>
      </w:r>
      <w:r w:rsidRPr="00347F92">
        <w:rPr>
          <w:lang w:val="en-CA"/>
        </w:rPr>
        <w:t xml:space="preserve">The location of chroma samples relative to luma samples can be indicated </w:t>
      </w:r>
      <w:r w:rsidRPr="00B022BF">
        <w:rPr>
          <w:lang w:val="en-CA"/>
        </w:rPr>
        <w:t xml:space="preserve">by the chroma_sample_loc_type_top_field and chroma_sample_loc_type_bottom_field syntax elements in the </w:t>
      </w:r>
      <w:r w:rsidRPr="00B022BF">
        <w:rPr>
          <w:noProof/>
          <w:lang w:val="en-CA" w:eastAsia="ja-JP"/>
        </w:rPr>
        <w:t>video usability information</w:t>
      </w:r>
      <w:r w:rsidRPr="00B022BF">
        <w:rPr>
          <w:lang w:val="en-CA"/>
        </w:rPr>
        <w:t xml:space="preserve"> (VUI) parameters.</w:t>
      </w:r>
      <w:r w:rsidR="00B022BF">
        <w:rPr>
          <w:lang w:val="en-CA"/>
        </w:rPr>
        <w:t xml:space="preserve"> </w:t>
      </w:r>
      <w:r w:rsidR="00B022BF" w:rsidRPr="00B022BF">
        <w:rPr>
          <w:highlight w:val="yellow"/>
          <w:lang w:val="en-CA"/>
        </w:rPr>
        <w:t>[Ed. (YK): Check the need of adding chroma_sample_loc_type_frame herein, if chroma_sample_loc_type_frame is confirmed to be needed after studying whether to remove chroma_sample_loc_type_frame.]</w:t>
      </w:r>
    </w:p>
    <w:p w14:paraId="7E46CF2D" w14:textId="77777777" w:rsidR="00B1335D" w:rsidRPr="00347F92" w:rsidRDefault="00B1335D" w:rsidP="00B1335D">
      <w:pPr>
        <w:tabs>
          <w:tab w:val="left" w:pos="215"/>
          <w:tab w:val="left" w:pos="431"/>
          <w:tab w:val="left" w:pos="646"/>
          <w:tab w:val="left" w:pos="862"/>
          <w:tab w:val="left" w:pos="1077"/>
          <w:tab w:val="left" w:pos="1298"/>
          <w:tab w:val="left" w:pos="1514"/>
          <w:tab w:val="left" w:pos="1729"/>
          <w:tab w:val="left" w:pos="1945"/>
          <w:tab w:val="left" w:pos="2160"/>
        </w:tabs>
        <w:rPr>
          <w:lang w:val="en-CA"/>
        </w:rPr>
      </w:pPr>
      <w:r w:rsidRPr="00347F92">
        <w:rPr>
          <w:b/>
          <w:lang w:val="en-CA"/>
        </w:rPr>
        <w:t>frame0_grid_position_x</w:t>
      </w:r>
      <w:r w:rsidRPr="00347F92">
        <w:rPr>
          <w:lang w:val="en-CA"/>
        </w:rPr>
        <w:t xml:space="preserve"> (when present) specifies the x component of the </w:t>
      </w:r>
      <w:proofErr w:type="gramStart"/>
      <w:r w:rsidRPr="00347F92">
        <w:rPr>
          <w:lang w:val="en-CA"/>
        </w:rPr>
        <w:t>( x</w:t>
      </w:r>
      <w:proofErr w:type="gramEnd"/>
      <w:r w:rsidRPr="00347F92">
        <w:rPr>
          <w:lang w:val="en-CA"/>
        </w:rPr>
        <w:t>, y ) coordinate pair for constituent frame 0.</w:t>
      </w:r>
    </w:p>
    <w:p w14:paraId="7D86F585" w14:textId="77777777" w:rsidR="00B1335D" w:rsidRPr="00347F92" w:rsidRDefault="00B1335D" w:rsidP="00B1335D">
      <w:pPr>
        <w:tabs>
          <w:tab w:val="left" w:pos="215"/>
          <w:tab w:val="left" w:pos="431"/>
          <w:tab w:val="left" w:pos="646"/>
          <w:tab w:val="left" w:pos="862"/>
          <w:tab w:val="left" w:pos="1077"/>
          <w:tab w:val="left" w:pos="1298"/>
          <w:tab w:val="left" w:pos="1514"/>
          <w:tab w:val="left" w:pos="1729"/>
          <w:tab w:val="left" w:pos="1945"/>
          <w:tab w:val="left" w:pos="2160"/>
        </w:tabs>
        <w:rPr>
          <w:lang w:val="en-CA"/>
        </w:rPr>
      </w:pPr>
      <w:r w:rsidRPr="00347F92">
        <w:rPr>
          <w:b/>
          <w:lang w:val="en-CA"/>
        </w:rPr>
        <w:t>frame0_grid_position_y</w:t>
      </w:r>
      <w:r w:rsidRPr="00347F92">
        <w:rPr>
          <w:lang w:val="en-CA"/>
        </w:rPr>
        <w:t xml:space="preserve"> (when present) specifies the y component of the </w:t>
      </w:r>
      <w:proofErr w:type="gramStart"/>
      <w:r w:rsidRPr="00347F92">
        <w:rPr>
          <w:lang w:val="en-CA"/>
        </w:rPr>
        <w:t>( x</w:t>
      </w:r>
      <w:proofErr w:type="gramEnd"/>
      <w:r w:rsidRPr="00347F92">
        <w:rPr>
          <w:lang w:val="en-CA"/>
        </w:rPr>
        <w:t>, y ) coordinate pair for constituent frame 0.</w:t>
      </w:r>
    </w:p>
    <w:p w14:paraId="3D85D90A" w14:textId="77777777" w:rsidR="00B1335D" w:rsidRPr="00347F92" w:rsidRDefault="00B1335D" w:rsidP="00B1335D">
      <w:pPr>
        <w:tabs>
          <w:tab w:val="left" w:pos="215"/>
          <w:tab w:val="left" w:pos="431"/>
          <w:tab w:val="left" w:pos="646"/>
          <w:tab w:val="left" w:pos="862"/>
          <w:tab w:val="left" w:pos="1077"/>
          <w:tab w:val="left" w:pos="1298"/>
          <w:tab w:val="left" w:pos="1514"/>
          <w:tab w:val="left" w:pos="1729"/>
          <w:tab w:val="left" w:pos="1945"/>
          <w:tab w:val="left" w:pos="2160"/>
        </w:tabs>
        <w:rPr>
          <w:lang w:val="en-CA"/>
        </w:rPr>
      </w:pPr>
      <w:r w:rsidRPr="00347F92">
        <w:rPr>
          <w:b/>
          <w:lang w:val="en-CA"/>
        </w:rPr>
        <w:t>frame1_grid_position_x</w:t>
      </w:r>
      <w:r w:rsidRPr="00347F92">
        <w:rPr>
          <w:lang w:val="en-CA"/>
        </w:rPr>
        <w:t xml:space="preserve"> (when present) specifies the x component of the </w:t>
      </w:r>
      <w:proofErr w:type="gramStart"/>
      <w:r w:rsidRPr="00347F92">
        <w:rPr>
          <w:lang w:val="en-CA"/>
        </w:rPr>
        <w:t>( x</w:t>
      </w:r>
      <w:proofErr w:type="gramEnd"/>
      <w:r w:rsidRPr="00347F92">
        <w:rPr>
          <w:lang w:val="en-CA"/>
        </w:rPr>
        <w:t>, y ) coordinate pair for constituent frame 1.</w:t>
      </w:r>
    </w:p>
    <w:p w14:paraId="52E439DC" w14:textId="77777777" w:rsidR="00B1335D" w:rsidRPr="00347F92" w:rsidRDefault="00B1335D" w:rsidP="00B1335D">
      <w:pPr>
        <w:tabs>
          <w:tab w:val="left" w:pos="215"/>
          <w:tab w:val="left" w:pos="431"/>
          <w:tab w:val="left" w:pos="646"/>
          <w:tab w:val="left" w:pos="862"/>
          <w:tab w:val="left" w:pos="1077"/>
          <w:tab w:val="left" w:pos="1298"/>
          <w:tab w:val="left" w:pos="1514"/>
          <w:tab w:val="left" w:pos="1729"/>
          <w:tab w:val="left" w:pos="1945"/>
          <w:tab w:val="left" w:pos="2160"/>
        </w:tabs>
        <w:rPr>
          <w:lang w:val="en-CA"/>
        </w:rPr>
      </w:pPr>
      <w:r w:rsidRPr="00347F92">
        <w:rPr>
          <w:b/>
          <w:lang w:val="en-CA"/>
        </w:rPr>
        <w:t>frame1_grid_position_y</w:t>
      </w:r>
      <w:r w:rsidRPr="00347F92">
        <w:rPr>
          <w:lang w:val="en-CA"/>
        </w:rPr>
        <w:t xml:space="preserve"> (when present) specifies the y component of the </w:t>
      </w:r>
      <w:proofErr w:type="gramStart"/>
      <w:r w:rsidRPr="00347F92">
        <w:rPr>
          <w:lang w:val="en-CA"/>
        </w:rPr>
        <w:t>( x</w:t>
      </w:r>
      <w:proofErr w:type="gramEnd"/>
      <w:r w:rsidRPr="00347F92">
        <w:rPr>
          <w:lang w:val="en-CA"/>
        </w:rPr>
        <w:t>, y ) coordinate pair for constituent frame 1.</w:t>
      </w:r>
    </w:p>
    <w:p w14:paraId="188C95F9" w14:textId="77777777" w:rsidR="00B1335D" w:rsidRPr="00347F92" w:rsidRDefault="00B1335D" w:rsidP="00B1335D">
      <w:pPr>
        <w:tabs>
          <w:tab w:val="left" w:pos="215"/>
          <w:tab w:val="left" w:pos="431"/>
          <w:tab w:val="left" w:pos="646"/>
          <w:tab w:val="left" w:pos="862"/>
          <w:tab w:val="left" w:pos="1077"/>
          <w:tab w:val="left" w:pos="1298"/>
          <w:tab w:val="left" w:pos="1514"/>
          <w:tab w:val="left" w:pos="1729"/>
          <w:tab w:val="left" w:pos="1945"/>
          <w:tab w:val="left" w:pos="2160"/>
        </w:tabs>
        <w:rPr>
          <w:lang w:val="en-CA"/>
        </w:rPr>
      </w:pPr>
      <w:r w:rsidRPr="00347F92">
        <w:rPr>
          <w:lang w:val="en-CA"/>
        </w:rPr>
        <w:t xml:space="preserve">When quincunx_sampling_flag is equal to 0 and frame_packing_arrangement_type is not equal to 5 the </w:t>
      </w:r>
      <w:proofErr w:type="gramStart"/>
      <w:r w:rsidRPr="00347F92">
        <w:rPr>
          <w:lang w:val="en-CA"/>
        </w:rPr>
        <w:t>( x</w:t>
      </w:r>
      <w:proofErr w:type="gramEnd"/>
      <w:r w:rsidRPr="00347F92">
        <w:rPr>
          <w:lang w:val="en-CA"/>
        </w:rPr>
        <w:t>, y ) coordinate pair for each constituent frame is interpreted as follows:</w:t>
      </w:r>
    </w:p>
    <w:p w14:paraId="64623E42" w14:textId="77777777" w:rsidR="00B1335D" w:rsidRPr="00347F92" w:rsidRDefault="00B1335D" w:rsidP="00B1335D">
      <w:pPr>
        <w:pStyle w:val="enumlev1"/>
        <w:spacing w:before="136"/>
        <w:ind w:left="426" w:hanging="426"/>
        <w:rPr>
          <w:lang w:val="en-CA"/>
        </w:rPr>
      </w:pPr>
      <w:r w:rsidRPr="00347F92">
        <w:rPr>
          <w:lang w:val="en-CA"/>
        </w:rPr>
        <w:t>–</w:t>
      </w:r>
      <w:r w:rsidRPr="00347F92">
        <w:rPr>
          <w:lang w:val="en-CA"/>
        </w:rPr>
        <w:tab/>
        <w:t xml:space="preserve">If the </w:t>
      </w:r>
      <w:proofErr w:type="gramStart"/>
      <w:r w:rsidRPr="00347F92">
        <w:rPr>
          <w:lang w:val="en-CA"/>
        </w:rPr>
        <w:t>( x</w:t>
      </w:r>
      <w:proofErr w:type="gramEnd"/>
      <w:r w:rsidRPr="00347F92">
        <w:rPr>
          <w:lang w:val="en-CA"/>
        </w:rPr>
        <w:t>, y ) coordinate pair for a constituent frame is equal to ( 0, 0 ), this indicates a default sampling grid alignment specified as follows:</w:t>
      </w:r>
    </w:p>
    <w:p w14:paraId="27FB4AC9" w14:textId="7C325D8E" w:rsidR="00B1335D" w:rsidRPr="00347F92" w:rsidRDefault="00B1335D" w:rsidP="00B1335D">
      <w:pPr>
        <w:pStyle w:val="enumlev1"/>
        <w:spacing w:before="136"/>
        <w:ind w:left="829" w:hanging="426"/>
        <w:rPr>
          <w:lang w:val="en-CA"/>
        </w:rPr>
      </w:pPr>
      <w:r w:rsidRPr="00347F92">
        <w:rPr>
          <w:lang w:val="en-CA"/>
        </w:rPr>
        <w:t>–</w:t>
      </w:r>
      <w:r w:rsidRPr="00347F92">
        <w:rPr>
          <w:lang w:val="en-CA"/>
        </w:rPr>
        <w:tab/>
        <w:t xml:space="preserve">If frame_packing_arrangement_type is equal to 3, the indicated position is the same as for the </w:t>
      </w:r>
      <w:proofErr w:type="gramStart"/>
      <w:r w:rsidRPr="00347F92">
        <w:rPr>
          <w:lang w:val="en-CA"/>
        </w:rPr>
        <w:t>( x</w:t>
      </w:r>
      <w:proofErr w:type="gramEnd"/>
      <w:r w:rsidRPr="00347F92">
        <w:rPr>
          <w:lang w:val="en-CA"/>
        </w:rPr>
        <w:t xml:space="preserve">, y ) coordinate pair value ( 4, 8 ), as illustrated in </w:t>
      </w:r>
      <w:r w:rsidRPr="00347F92">
        <w:rPr>
          <w:lang w:val="en-CA"/>
        </w:rPr>
        <w:fldChar w:fldCharType="begin" w:fldLock="1"/>
      </w:r>
      <w:r w:rsidRPr="00347F92">
        <w:rPr>
          <w:lang w:val="en-CA"/>
        </w:rPr>
        <w:instrText xml:space="preserve"> REF _Ref228231953 \h  \* MERGEFORMAT </w:instrText>
      </w:r>
      <w:r w:rsidRPr="00347F92">
        <w:rPr>
          <w:lang w:val="en-CA"/>
        </w:rPr>
      </w:r>
      <w:r w:rsidRPr="00347F92">
        <w:rPr>
          <w:lang w:val="en-CA"/>
        </w:rPr>
        <w:fldChar w:fldCharType="separate"/>
      </w:r>
      <w:r w:rsidR="00735441" w:rsidRPr="00347F92">
        <w:rPr>
          <w:lang w:val="en-CA"/>
        </w:rPr>
        <w:t>Figure </w:t>
      </w:r>
      <w:r w:rsidR="00735441">
        <w:rPr>
          <w:lang w:val="en-CA"/>
        </w:rPr>
        <w:t>4</w:t>
      </w:r>
      <w:r w:rsidRPr="00347F92">
        <w:rPr>
          <w:lang w:val="en-CA"/>
        </w:rPr>
        <w:fldChar w:fldCharType="end"/>
      </w:r>
      <w:r w:rsidRPr="00347F92">
        <w:rPr>
          <w:lang w:val="en-CA"/>
        </w:rPr>
        <w:t>.</w:t>
      </w:r>
    </w:p>
    <w:p w14:paraId="6E70CE91" w14:textId="3D62730C" w:rsidR="00B1335D" w:rsidRPr="00347F92" w:rsidRDefault="00B1335D" w:rsidP="00B1335D">
      <w:pPr>
        <w:pStyle w:val="enumlev1"/>
        <w:spacing w:before="136"/>
        <w:ind w:left="829" w:hanging="426"/>
        <w:rPr>
          <w:lang w:val="en-CA"/>
        </w:rPr>
      </w:pPr>
      <w:r w:rsidRPr="00347F92">
        <w:rPr>
          <w:lang w:val="en-CA"/>
        </w:rPr>
        <w:t>–</w:t>
      </w:r>
      <w:r w:rsidRPr="00347F92">
        <w:rPr>
          <w:lang w:val="en-CA"/>
        </w:rPr>
        <w:tab/>
        <w:t xml:space="preserve">Otherwise (frame_packing_arrangement_type is equal to 4), the indicated position is the same as for the </w:t>
      </w:r>
      <w:proofErr w:type="gramStart"/>
      <w:r w:rsidRPr="00347F92">
        <w:rPr>
          <w:lang w:val="en-CA"/>
        </w:rPr>
        <w:t>( x</w:t>
      </w:r>
      <w:proofErr w:type="gramEnd"/>
      <w:r w:rsidRPr="00347F92">
        <w:rPr>
          <w:lang w:val="en-CA"/>
        </w:rPr>
        <w:t xml:space="preserve">, y ) coordinate pair value ( 8, 4 ), as illustrated in </w:t>
      </w:r>
      <w:r w:rsidRPr="00347F92">
        <w:rPr>
          <w:lang w:val="en-CA"/>
        </w:rPr>
        <w:fldChar w:fldCharType="begin" w:fldLock="1"/>
      </w:r>
      <w:r w:rsidRPr="00347F92">
        <w:rPr>
          <w:lang w:val="en-CA"/>
        </w:rPr>
        <w:instrText xml:space="preserve"> REF _Ref228231978 \h  \* MERGEFORMAT </w:instrText>
      </w:r>
      <w:r w:rsidRPr="00347F92">
        <w:rPr>
          <w:lang w:val="en-CA"/>
        </w:rPr>
      </w:r>
      <w:r w:rsidRPr="00347F92">
        <w:rPr>
          <w:lang w:val="en-CA"/>
        </w:rPr>
        <w:fldChar w:fldCharType="separate"/>
      </w:r>
      <w:r w:rsidR="00735441" w:rsidRPr="00347F92">
        <w:rPr>
          <w:lang w:val="en-CA"/>
        </w:rPr>
        <w:t>Figure </w:t>
      </w:r>
      <w:r w:rsidR="00735441">
        <w:rPr>
          <w:lang w:val="en-CA"/>
        </w:rPr>
        <w:t>6</w:t>
      </w:r>
      <w:r w:rsidRPr="00347F92">
        <w:rPr>
          <w:lang w:val="en-CA"/>
        </w:rPr>
        <w:fldChar w:fldCharType="end"/>
      </w:r>
      <w:r w:rsidRPr="00347F92">
        <w:rPr>
          <w:lang w:val="en-CA"/>
        </w:rPr>
        <w:t>.</w:t>
      </w:r>
    </w:p>
    <w:p w14:paraId="78B190CD" w14:textId="77777777" w:rsidR="00B1335D" w:rsidRPr="00347F92" w:rsidRDefault="00B1335D" w:rsidP="00B1335D">
      <w:pPr>
        <w:pStyle w:val="enumlev1"/>
        <w:spacing w:before="136"/>
        <w:ind w:left="426" w:hanging="426"/>
        <w:rPr>
          <w:lang w:val="en-CA"/>
        </w:rPr>
      </w:pPr>
      <w:r w:rsidRPr="00347F92">
        <w:rPr>
          <w:lang w:val="en-CA"/>
        </w:rPr>
        <w:t>–</w:t>
      </w:r>
      <w:r w:rsidRPr="00347F92">
        <w:rPr>
          <w:lang w:val="en-CA"/>
        </w:rPr>
        <w:tab/>
        <w:t xml:space="preserve">Otherwise, if the </w:t>
      </w:r>
      <w:proofErr w:type="gramStart"/>
      <w:r w:rsidRPr="00347F92">
        <w:rPr>
          <w:lang w:val="en-CA"/>
        </w:rPr>
        <w:t>( x</w:t>
      </w:r>
      <w:proofErr w:type="gramEnd"/>
      <w:r w:rsidRPr="00347F92">
        <w:rPr>
          <w:lang w:val="en-CA"/>
        </w:rPr>
        <w:t>, y ) coordinate pair for a constituent frame is equal to ( 15, 15 ), this indicates that the sampling grid alignment is unknown or unspecified or specified by other means not specified in this Specification.</w:t>
      </w:r>
    </w:p>
    <w:p w14:paraId="4F0CF9B0" w14:textId="77777777" w:rsidR="00B1335D" w:rsidRPr="00347F92" w:rsidRDefault="00B1335D" w:rsidP="00B1335D">
      <w:pPr>
        <w:pStyle w:val="enumlev1"/>
        <w:spacing w:before="136"/>
        <w:ind w:left="426" w:hanging="426"/>
        <w:rPr>
          <w:lang w:val="en-CA"/>
        </w:rPr>
      </w:pPr>
      <w:r w:rsidRPr="00347F92">
        <w:rPr>
          <w:lang w:val="en-CA"/>
        </w:rPr>
        <w:t>–</w:t>
      </w:r>
      <w:r w:rsidRPr="00347F92">
        <w:rPr>
          <w:lang w:val="en-CA"/>
        </w:rPr>
        <w:tab/>
        <w:t xml:space="preserve">Otherwise, the x and y elements of the ( x, y ) coordinate pair specify the indicated horizontal and vertical sampling grid alignment positioning to the right of and below the </w:t>
      </w:r>
      <w:r w:rsidRPr="00347F92">
        <w:rPr>
          <w:szCs w:val="24"/>
          <w:lang w:val="en-CA"/>
        </w:rPr>
        <w:t>upper left corner of the rectangular area represented by the corresponding constituent frame, respectively, in units of one sixteenth of the luma sample grid spacing between the samples of the columns and rows of the constituent frame that are present in the decoded frame (prior to any upsampling for display or other purposes).</w:t>
      </w:r>
    </w:p>
    <w:p w14:paraId="3FD3C076" w14:textId="0AE4D04C" w:rsidR="00B1335D" w:rsidRPr="00347F92" w:rsidRDefault="00B1335D" w:rsidP="00B1335D">
      <w:pPr>
        <w:pStyle w:val="Note1"/>
        <w:rPr>
          <w:lang w:val="en-CA" w:eastAsia="ja-JP"/>
        </w:rPr>
      </w:pPr>
      <w:r w:rsidRPr="00347F92">
        <w:rPr>
          <w:noProof/>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735441">
        <w:rPr>
          <w:noProof/>
          <w:lang w:val="en-CA"/>
        </w:rPr>
        <w:t>8</w:t>
      </w:r>
      <w:r w:rsidRPr="00347F92">
        <w:rPr>
          <w:noProof/>
          <w:lang w:val="en-CA"/>
        </w:rPr>
        <w:fldChar w:fldCharType="end"/>
      </w:r>
      <w:r w:rsidRPr="00347F92">
        <w:rPr>
          <w:noProof/>
          <w:lang w:val="en-CA"/>
        </w:rPr>
        <w:t> – </w:t>
      </w:r>
      <w:r w:rsidRPr="00347F92">
        <w:rPr>
          <w:lang w:val="en-CA" w:eastAsia="ja-JP"/>
        </w:rPr>
        <w:t xml:space="preserve">The spatial location reference information frame0_grid_position_x, frame0_grid_position_y, frame1_grid_position_x, and frame1_grid_position_y is not provided when quincunx_sampling_flag is equal to 1 because the spatial alignment in this case is assumed to be such that constituent frame 0 and constituent frame 1 cover corresponding spatial areas with interleaved quincunx sampling patterns as illustrated in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735441" w:rsidRPr="00347F92">
        <w:rPr>
          <w:lang w:val="en-CA"/>
        </w:rPr>
        <w:t>Figure </w:t>
      </w:r>
      <w:r w:rsidR="00735441">
        <w:rPr>
          <w:lang w:val="en-CA"/>
        </w:rPr>
        <w:t>8</w:t>
      </w:r>
      <w:r w:rsidRPr="00347F92">
        <w:rPr>
          <w:lang w:val="en-CA"/>
        </w:rPr>
        <w:fldChar w:fldCharType="end"/>
      </w:r>
      <w:r w:rsidRPr="00347F92">
        <w:rPr>
          <w:lang w:val="en-CA" w:eastAsia="ja-JP"/>
        </w:rPr>
        <w:t>.</w:t>
      </w:r>
    </w:p>
    <w:p w14:paraId="398B3B72" w14:textId="77777777" w:rsidR="00B1335D" w:rsidRPr="00347F92" w:rsidRDefault="00B1335D" w:rsidP="00B1335D">
      <w:pPr>
        <w:rPr>
          <w:lang w:val="en-CA"/>
        </w:rPr>
      </w:pPr>
      <w:proofErr w:type="gramStart"/>
      <w:r w:rsidRPr="00347F92">
        <w:rPr>
          <w:b/>
          <w:lang w:val="en-CA"/>
        </w:rPr>
        <w:t>frame_packing_arrangement_reserved_byte</w:t>
      </w:r>
      <w:proofErr w:type="gramEnd"/>
      <w:r w:rsidRPr="00347F92">
        <w:rPr>
          <w:lang w:val="en-CA"/>
        </w:rPr>
        <w:t xml:space="preserve"> is reserved for future use by ITU-T | ISO/IEC. It is a requirement of bitstream conformance that the value of frame_packing_arrangement_reserved_byte shall be equal to 0. All other values </w:t>
      </w:r>
      <w:r w:rsidRPr="00347F92">
        <w:rPr>
          <w:lang w:val="en-CA"/>
        </w:rPr>
        <w:lastRenderedPageBreak/>
        <w:t>of frame_packing_arrangement_reserved_byte are reserved for future use by ITU-T | ISO/IEC. Decoders shall ignore the value of frame_packing_arrangement_reserved_byte.</w:t>
      </w:r>
    </w:p>
    <w:p w14:paraId="2D745051" w14:textId="77777777" w:rsidR="00B1335D" w:rsidRPr="00347F92" w:rsidRDefault="00B1335D" w:rsidP="00B1335D">
      <w:pPr>
        <w:rPr>
          <w:lang w:val="en-CA"/>
        </w:rPr>
      </w:pPr>
      <w:proofErr w:type="gramStart"/>
      <w:r w:rsidRPr="00347F92">
        <w:rPr>
          <w:b/>
          <w:lang w:val="en-CA"/>
        </w:rPr>
        <w:t>frame_packing_arrangement_persistence_flag</w:t>
      </w:r>
      <w:proofErr w:type="gramEnd"/>
      <w:r w:rsidRPr="00347F92">
        <w:rPr>
          <w:lang w:val="en-CA"/>
        </w:rPr>
        <w:t xml:space="preserve"> specifies the persistence of the frame packing arrangement SEI message for the current layer.</w:t>
      </w:r>
    </w:p>
    <w:p w14:paraId="623A0D57" w14:textId="77777777" w:rsidR="00B1335D" w:rsidRPr="00347F92" w:rsidRDefault="00B1335D" w:rsidP="00B1335D">
      <w:pPr>
        <w:rPr>
          <w:lang w:val="en-CA"/>
        </w:rPr>
      </w:pPr>
      <w:proofErr w:type="gramStart"/>
      <w:r w:rsidRPr="00347F92">
        <w:rPr>
          <w:lang w:val="en-CA"/>
        </w:rPr>
        <w:t>frame_packing_arrangement_persistence_flag</w:t>
      </w:r>
      <w:proofErr w:type="gramEnd"/>
      <w:r w:rsidRPr="00347F92">
        <w:rPr>
          <w:lang w:val="en-CA"/>
        </w:rPr>
        <w:t xml:space="preserve"> equal to 0 specifies that the frame packing arrangement SEI message applies to the current decoded frame only.</w:t>
      </w:r>
    </w:p>
    <w:p w14:paraId="681E9B3E" w14:textId="77777777" w:rsidR="00B1335D" w:rsidRPr="00347F92" w:rsidRDefault="00B1335D" w:rsidP="00B1335D">
      <w:pPr>
        <w:rPr>
          <w:lang w:val="en-CA"/>
        </w:rPr>
      </w:pPr>
      <w:r w:rsidRPr="00347F92">
        <w:rPr>
          <w:lang w:val="en-CA"/>
        </w:rPr>
        <w:t xml:space="preserve">Let picA be the current picture. </w:t>
      </w:r>
      <w:proofErr w:type="gramStart"/>
      <w:r w:rsidRPr="00347F92">
        <w:rPr>
          <w:lang w:val="en-CA"/>
        </w:rPr>
        <w:t>frame_packing_arrangement_persistence_flag</w:t>
      </w:r>
      <w:proofErr w:type="gramEnd"/>
      <w:r w:rsidRPr="00347F92">
        <w:rPr>
          <w:lang w:val="en-CA"/>
        </w:rPr>
        <w:t xml:space="preserve"> equal to 1 specifies that the frame packing arrangement SEI message persists for the current layer in output order until any of the following conditions are true:</w:t>
      </w:r>
    </w:p>
    <w:p w14:paraId="79369527" w14:textId="77777777" w:rsidR="00B1335D" w:rsidRPr="00347F92" w:rsidRDefault="00B1335D" w:rsidP="00B1335D">
      <w:pPr>
        <w:pStyle w:val="enumlev1"/>
        <w:spacing w:before="136"/>
        <w:ind w:left="397"/>
        <w:rPr>
          <w:lang w:val="en-CA"/>
        </w:rPr>
      </w:pPr>
      <w:r w:rsidRPr="00347F92">
        <w:rPr>
          <w:lang w:val="en-CA"/>
        </w:rPr>
        <w:t>–</w:t>
      </w:r>
      <w:r w:rsidRPr="00347F92">
        <w:rPr>
          <w:lang w:val="en-CA"/>
        </w:rPr>
        <w:tab/>
        <w:t>A new CLVS of the current layer begins.</w:t>
      </w:r>
    </w:p>
    <w:p w14:paraId="3E04EE22" w14:textId="77777777" w:rsidR="00B1335D" w:rsidRPr="00347F92" w:rsidRDefault="00B1335D" w:rsidP="00B1335D">
      <w:pPr>
        <w:pStyle w:val="enumlev1"/>
        <w:ind w:left="397"/>
        <w:rPr>
          <w:noProof/>
          <w:lang w:val="en-CA"/>
        </w:rPr>
      </w:pPr>
      <w:r w:rsidRPr="00347F92">
        <w:rPr>
          <w:noProof/>
          <w:lang w:val="en-CA"/>
        </w:rPr>
        <w:t>–</w:t>
      </w:r>
      <w:r w:rsidRPr="00347F92">
        <w:rPr>
          <w:noProof/>
          <w:lang w:val="en-CA"/>
        </w:rPr>
        <w:tab/>
        <w:t>The bitstream ends.</w:t>
      </w:r>
    </w:p>
    <w:p w14:paraId="5E3056A8" w14:textId="6D4B73E7" w:rsidR="00B1335D" w:rsidRPr="00347F92" w:rsidRDefault="00B1335D" w:rsidP="00B1335D">
      <w:pPr>
        <w:pStyle w:val="enumlev1"/>
        <w:ind w:left="397"/>
        <w:rPr>
          <w:lang w:val="en-CA"/>
        </w:rPr>
      </w:pPr>
      <w:r w:rsidRPr="00347F92">
        <w:rPr>
          <w:lang w:val="en-CA"/>
        </w:rPr>
        <w:t>–</w:t>
      </w:r>
      <w:r w:rsidRPr="00347F92">
        <w:rPr>
          <w:lang w:val="en-CA"/>
        </w:rPr>
        <w:tab/>
        <w:t xml:space="preserve">A frame picB in the current layer in an </w:t>
      </w:r>
      <w:r w:rsidR="00BB5DED">
        <w:rPr>
          <w:lang w:val="en-CA"/>
        </w:rPr>
        <w:t>AU</w:t>
      </w:r>
      <w:r w:rsidRPr="00347F92">
        <w:rPr>
          <w:lang w:val="en-CA"/>
        </w:rPr>
        <w:t xml:space="preserve"> containing a frame packing arrangement SEI message with the same value of frame</w:t>
      </w:r>
      <w:r w:rsidRPr="00347F92">
        <w:rPr>
          <w:rFonts w:eastAsia="MS Mincho"/>
          <w:lang w:val="en-CA" w:eastAsia="ja-JP"/>
        </w:rPr>
        <w:t>_</w:t>
      </w:r>
      <w:r w:rsidRPr="00347F92">
        <w:rPr>
          <w:lang w:val="en-CA"/>
        </w:rPr>
        <w:t>packing</w:t>
      </w:r>
      <w:r w:rsidRPr="00347F92">
        <w:rPr>
          <w:rFonts w:eastAsia="MS Mincho"/>
          <w:lang w:val="en-CA" w:eastAsia="ja-JP"/>
        </w:rPr>
        <w:t>_</w:t>
      </w:r>
      <w:r w:rsidRPr="00347F92">
        <w:rPr>
          <w:lang w:val="en-CA"/>
        </w:rPr>
        <w:t xml:space="preserve">arrangement_id and applicable to the current layer </w:t>
      </w:r>
      <w:r w:rsidR="006B6EBA" w:rsidRPr="00347F92">
        <w:rPr>
          <w:lang w:val="en-CA"/>
        </w:rPr>
        <w:t xml:space="preserve">is output for </w:t>
      </w:r>
      <w:r w:rsidR="006B6EBA" w:rsidRPr="009B3EE7">
        <w:rPr>
          <w:lang w:val="en-CA"/>
        </w:rPr>
        <w:t>which PicOrderCnt( picB ) is greater than PicOrderCnt( picA ), where PicOrderCnt( picB ) and PicOrderCnt( picA ) are the PicOrderCntVal values of picB and picA, respectively,</w:t>
      </w:r>
      <w:r w:rsidR="006B6EBA" w:rsidRPr="009B3EE7">
        <w:rPr>
          <w:rFonts w:eastAsia="Malgun Gothic"/>
        </w:rPr>
        <w:t xml:space="preserve"> immediately after the invocation of the decoding process for picture order count for picB</w:t>
      </w:r>
      <w:r w:rsidR="006B6EBA" w:rsidRPr="009B3EE7">
        <w:rPr>
          <w:lang w:val="en-CA"/>
        </w:rPr>
        <w:t>.</w:t>
      </w:r>
    </w:p>
    <w:p w14:paraId="7F794FBB" w14:textId="5316BCAA" w:rsidR="00B1335D" w:rsidRPr="00347F92" w:rsidRDefault="00B1335D" w:rsidP="00B1335D">
      <w:pPr>
        <w:rPr>
          <w:lang w:val="en-CA"/>
        </w:rPr>
      </w:pPr>
      <w:r w:rsidRPr="00347F92">
        <w:rPr>
          <w:b/>
          <w:lang w:val="en-CA"/>
        </w:rPr>
        <w:t>upsampled_aspect_ratio_flag</w:t>
      </w:r>
      <w:r w:rsidRPr="00347F92">
        <w:rPr>
          <w:lang w:val="en-CA"/>
        </w:rPr>
        <w:t xml:space="preserve"> equal to 1 indicates that the sample aspect ratio (SAR) indicated by the VUI parameters of the SPS or the sample aspect ratio information SEI message identifies the SAR of the samples after the application of an upconversion process to produce a higher resolution frame from each constituent frame as illustrated in </w:t>
      </w:r>
      <w:r w:rsidRPr="00347F92">
        <w:rPr>
          <w:lang w:val="en-CA"/>
        </w:rPr>
        <w:fldChar w:fldCharType="begin" w:fldLock="1"/>
      </w:r>
      <w:r w:rsidRPr="00347F92">
        <w:rPr>
          <w:lang w:val="en-CA"/>
        </w:rPr>
        <w:instrText xml:space="preserve"> REF _Ref228231953 \h  \* MERGEFORMAT </w:instrText>
      </w:r>
      <w:r w:rsidRPr="00347F92">
        <w:rPr>
          <w:lang w:val="en-CA"/>
        </w:rPr>
      </w:r>
      <w:r w:rsidRPr="00347F92">
        <w:rPr>
          <w:lang w:val="en-CA"/>
        </w:rPr>
        <w:fldChar w:fldCharType="separate"/>
      </w:r>
      <w:r w:rsidR="00735441" w:rsidRPr="00347F92">
        <w:rPr>
          <w:lang w:val="en-CA"/>
        </w:rPr>
        <w:t>Figure </w:t>
      </w:r>
      <w:r w:rsidR="00735441">
        <w:rPr>
          <w:lang w:val="en-CA"/>
        </w:rPr>
        <w:t>4</w:t>
      </w:r>
      <w:r w:rsidRPr="00347F92">
        <w:rPr>
          <w:lang w:val="en-CA"/>
        </w:rPr>
        <w:fldChar w:fldCharType="end"/>
      </w:r>
      <w:r w:rsidRPr="00347F92">
        <w:rPr>
          <w:lang w:val="en-CA"/>
        </w:rPr>
        <w:t xml:space="preserve"> to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735441" w:rsidRPr="00347F92">
        <w:rPr>
          <w:lang w:val="en-CA"/>
        </w:rPr>
        <w:t>Figure </w:t>
      </w:r>
      <w:r w:rsidR="00735441">
        <w:rPr>
          <w:lang w:val="en-CA"/>
        </w:rPr>
        <w:t>8</w:t>
      </w:r>
      <w:r w:rsidRPr="00347F92">
        <w:rPr>
          <w:lang w:val="en-CA"/>
        </w:rPr>
        <w:fldChar w:fldCharType="end"/>
      </w:r>
      <w:r w:rsidRPr="00347F92">
        <w:rPr>
          <w:lang w:val="en-CA"/>
        </w:rPr>
        <w:t xml:space="preserve">. </w:t>
      </w:r>
      <w:proofErr w:type="gramStart"/>
      <w:r w:rsidRPr="00347F92">
        <w:rPr>
          <w:lang w:val="en-CA"/>
        </w:rPr>
        <w:t>upsampled_aspect_ratio_flag</w:t>
      </w:r>
      <w:proofErr w:type="gramEnd"/>
      <w:r w:rsidRPr="00347F92">
        <w:rPr>
          <w:lang w:val="en-CA"/>
        </w:rPr>
        <w:t xml:space="preserve"> equal to 0 indicates that the SAR indicated by </w:t>
      </w:r>
      <w:r w:rsidRPr="006B6EBA">
        <w:rPr>
          <w:lang w:val="en-CA"/>
        </w:rPr>
        <w:t xml:space="preserve">the VUI parameters </w:t>
      </w:r>
      <w:r w:rsidRPr="00347F92">
        <w:rPr>
          <w:lang w:val="en-CA"/>
        </w:rPr>
        <w:t>or the sample aspect ratio information SEI message identifies the SAR of the samples before the application of any such upconversion process.</w:t>
      </w:r>
    </w:p>
    <w:p w14:paraId="6BF4BDEE" w14:textId="732CB50F" w:rsidR="00B1335D" w:rsidRPr="00347F92" w:rsidRDefault="00B1335D" w:rsidP="00B1335D">
      <w:pPr>
        <w:pStyle w:val="Note1"/>
        <w:spacing w:afterLines="50" w:after="120"/>
        <w:rPr>
          <w:lang w:val="en-CA"/>
        </w:rPr>
      </w:pPr>
      <w:r w:rsidRPr="00347F92">
        <w:rPr>
          <w:noProof/>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735441">
        <w:rPr>
          <w:noProof/>
          <w:lang w:val="en-CA"/>
        </w:rPr>
        <w:t>9</w:t>
      </w:r>
      <w:r w:rsidRPr="00347F92">
        <w:rPr>
          <w:noProof/>
          <w:lang w:val="en-CA"/>
        </w:rPr>
        <w:fldChar w:fldCharType="end"/>
      </w:r>
      <w:r w:rsidRPr="00347F92">
        <w:rPr>
          <w:noProof/>
          <w:lang w:val="en-CA"/>
        </w:rPr>
        <w:t> – </w:t>
      </w:r>
      <w:r w:rsidRPr="00347F92">
        <w:rPr>
          <w:lang w:val="en-CA"/>
        </w:rPr>
        <w:t xml:space="preserve">The default display window parameters in </w:t>
      </w:r>
      <w:r w:rsidRPr="006B6EBA">
        <w:rPr>
          <w:lang w:val="en-CA"/>
        </w:rPr>
        <w:t>the VUI parameters or</w:t>
      </w:r>
      <w:r w:rsidRPr="00347F92">
        <w:rPr>
          <w:lang w:val="en-CA"/>
        </w:rPr>
        <w:t xml:space="preserve"> the sample aspect ratio information SEI message can be used by an encoder to indicate to a decoder that does not interpret the frame packing arrangement SEI message that the default display window is an area within only one of the two constituent frames.</w:t>
      </w:r>
    </w:p>
    <w:p w14:paraId="27273D30" w14:textId="087291AF" w:rsidR="00B1335D" w:rsidRPr="00347F92" w:rsidRDefault="00B1335D" w:rsidP="00B1335D">
      <w:pPr>
        <w:pStyle w:val="Note1"/>
        <w:spacing w:afterLines="50" w:after="120"/>
        <w:rPr>
          <w:lang w:val="en-CA"/>
        </w:rPr>
      </w:pPr>
      <w:r w:rsidRPr="00347F92">
        <w:rPr>
          <w:noProof/>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735441">
        <w:rPr>
          <w:noProof/>
          <w:lang w:val="en-CA"/>
        </w:rPr>
        <w:t>10</w:t>
      </w:r>
      <w:r w:rsidRPr="00347F92">
        <w:rPr>
          <w:noProof/>
          <w:lang w:val="en-CA"/>
        </w:rPr>
        <w:fldChar w:fldCharType="end"/>
      </w:r>
      <w:r w:rsidRPr="00347F92">
        <w:rPr>
          <w:noProof/>
          <w:lang w:val="en-CA"/>
        </w:rPr>
        <w:t> – </w:t>
      </w:r>
      <w:r w:rsidRPr="00347F92">
        <w:rPr>
          <w:lang w:val="en-CA"/>
        </w:rPr>
        <w:t xml:space="preserve">The SAR indicated in the VUI parameters or the sample aspect ratio information SEI message should indicate the preferred display picture shape for the packed decoded frame output by a decoder that does not interpret the frame packing arrangement SEI message. When upsampled_aspect_ratio_flag is equal to 1, the SAR produced in each up-converted colour plane is indicated to be the same as the SAR indicated in the VUI parameters or the sample aspect ratio information SEI message in the examples shown in </w:t>
      </w:r>
      <w:r w:rsidRPr="00347F92">
        <w:rPr>
          <w:lang w:val="en-CA"/>
        </w:rPr>
        <w:fldChar w:fldCharType="begin" w:fldLock="1"/>
      </w:r>
      <w:r w:rsidRPr="00347F92">
        <w:rPr>
          <w:lang w:val="en-CA"/>
        </w:rPr>
        <w:instrText xml:space="preserve"> REF _Ref228231953 \h  \* MERGEFORMAT </w:instrText>
      </w:r>
      <w:r w:rsidRPr="00347F92">
        <w:rPr>
          <w:lang w:val="en-CA"/>
        </w:rPr>
      </w:r>
      <w:r w:rsidRPr="00347F92">
        <w:rPr>
          <w:lang w:val="en-CA"/>
        </w:rPr>
        <w:fldChar w:fldCharType="separate"/>
      </w:r>
      <w:r w:rsidR="00735441" w:rsidRPr="00347F92">
        <w:rPr>
          <w:lang w:val="en-CA"/>
        </w:rPr>
        <w:t>Figure </w:t>
      </w:r>
      <w:r w:rsidR="00735441">
        <w:rPr>
          <w:lang w:val="en-CA"/>
        </w:rPr>
        <w:t>4</w:t>
      </w:r>
      <w:r w:rsidRPr="00347F92">
        <w:rPr>
          <w:lang w:val="en-CA"/>
        </w:rPr>
        <w:fldChar w:fldCharType="end"/>
      </w:r>
      <w:r w:rsidRPr="00347F92">
        <w:rPr>
          <w:lang w:val="en-CA"/>
        </w:rPr>
        <w:t xml:space="preserve"> to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735441" w:rsidRPr="00347F92">
        <w:rPr>
          <w:lang w:val="en-CA"/>
        </w:rPr>
        <w:t>Figure </w:t>
      </w:r>
      <w:r w:rsidR="00735441">
        <w:rPr>
          <w:lang w:val="en-CA"/>
        </w:rPr>
        <w:t>8</w:t>
      </w:r>
      <w:r w:rsidRPr="00347F92">
        <w:rPr>
          <w:lang w:val="en-CA"/>
        </w:rPr>
        <w:fldChar w:fldCharType="end"/>
      </w:r>
      <w:r w:rsidRPr="00347F92">
        <w:rPr>
          <w:lang w:val="en-CA"/>
        </w:rPr>
        <w:t xml:space="preserve">. When upsampled_aspect_ratio_flag is equal to 0, the SAR produced in each colour plane prior to upconversion is indicated to be the same as the SAR indicated in the VUI parameters or the sample aspect ratio information SEI message in the examples shown in </w:t>
      </w:r>
      <w:r w:rsidRPr="00347F92">
        <w:rPr>
          <w:lang w:val="en-CA"/>
        </w:rPr>
        <w:fldChar w:fldCharType="begin" w:fldLock="1"/>
      </w:r>
      <w:r w:rsidRPr="00347F92">
        <w:rPr>
          <w:lang w:val="en-CA"/>
        </w:rPr>
        <w:instrText xml:space="preserve"> REF _Ref228231953 \h  \* MERGEFORMAT </w:instrText>
      </w:r>
      <w:r w:rsidRPr="00347F92">
        <w:rPr>
          <w:lang w:val="en-CA"/>
        </w:rPr>
      </w:r>
      <w:r w:rsidRPr="00347F92">
        <w:rPr>
          <w:lang w:val="en-CA"/>
        </w:rPr>
        <w:fldChar w:fldCharType="separate"/>
      </w:r>
      <w:r w:rsidR="00735441" w:rsidRPr="00347F92">
        <w:rPr>
          <w:lang w:val="en-CA"/>
        </w:rPr>
        <w:t>Figure </w:t>
      </w:r>
      <w:r w:rsidR="00735441">
        <w:rPr>
          <w:lang w:val="en-CA"/>
        </w:rPr>
        <w:t>4</w:t>
      </w:r>
      <w:r w:rsidRPr="00347F92">
        <w:rPr>
          <w:lang w:val="en-CA"/>
        </w:rPr>
        <w:fldChar w:fldCharType="end"/>
      </w:r>
      <w:r w:rsidRPr="00347F92">
        <w:rPr>
          <w:lang w:val="en-CA"/>
        </w:rPr>
        <w:t xml:space="preserve"> to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735441" w:rsidRPr="00347F92">
        <w:rPr>
          <w:lang w:val="en-CA"/>
        </w:rPr>
        <w:t>Figure </w:t>
      </w:r>
      <w:r w:rsidR="00735441">
        <w:rPr>
          <w:lang w:val="en-CA"/>
        </w:rPr>
        <w:t>8</w:t>
      </w:r>
      <w:r w:rsidRPr="00347F92">
        <w:rPr>
          <w:lang w:val="en-CA"/>
        </w:rPr>
        <w:fldChar w:fldCharType="end"/>
      </w:r>
      <w:r w:rsidRPr="00347F92">
        <w:rPr>
          <w:lang w:val="en-CA"/>
        </w:rPr>
        <w:t>.</w:t>
      </w:r>
    </w:p>
    <w:p w14:paraId="50832AEC" w14:textId="21217FAE" w:rsidR="006B281E" w:rsidRDefault="00843C74" w:rsidP="00B1335D">
      <w:pPr>
        <w:keepNext/>
        <w:keepLines/>
        <w:jc w:val="center"/>
        <w:rPr>
          <w:lang w:val="en-CA"/>
        </w:rPr>
      </w:pPr>
      <w:r>
        <w:rPr>
          <w:noProof/>
          <w:lang w:val="en-US" w:eastAsia="zh-TW"/>
        </w:rPr>
        <w:lastRenderedPageBreak/>
        <w:drawing>
          <wp:inline distT="0" distB="0" distL="0" distR="0" wp14:anchorId="1B68CB6E" wp14:editId="477A9009">
            <wp:extent cx="5881421" cy="3638548"/>
            <wp:effectExtent l="0" t="0" r="5080" b="0"/>
            <wp:docPr id="1104" name="Picture 1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897420" cy="3648446"/>
                    </a:xfrm>
                    <a:prstGeom prst="rect">
                      <a:avLst/>
                    </a:prstGeom>
                    <a:noFill/>
                  </pic:spPr>
                </pic:pic>
              </a:graphicData>
            </a:graphic>
          </wp:inline>
        </w:drawing>
      </w:r>
    </w:p>
    <w:p w14:paraId="51451AFB" w14:textId="754D5687" w:rsidR="00B1335D" w:rsidRPr="00347F92" w:rsidRDefault="00B1335D" w:rsidP="006B6EBA">
      <w:pPr>
        <w:pStyle w:val="afe"/>
        <w:rPr>
          <w:noProof/>
          <w:lang w:val="en-CA"/>
        </w:rPr>
      </w:pPr>
      <w:bookmarkStart w:id="466" w:name="_Ref228231953"/>
      <w:bookmarkStart w:id="467" w:name="_Toc246350672"/>
      <w:bookmarkStart w:id="468" w:name="_Toc310413564"/>
      <w:bookmarkStart w:id="469" w:name="_Toc332093663"/>
      <w:bookmarkStart w:id="470" w:name="_Toc332094223"/>
      <w:bookmarkStart w:id="471" w:name="_Toc415476421"/>
      <w:bookmarkStart w:id="472" w:name="_Toc423602755"/>
      <w:bookmarkStart w:id="473" w:name="_Toc423603397"/>
      <w:bookmarkStart w:id="474" w:name="_Toc501130541"/>
      <w:bookmarkStart w:id="475" w:name="_Toc503770547"/>
      <w:r w:rsidRPr="00347F92">
        <w:rPr>
          <w:lang w:val="en-CA"/>
        </w:rPr>
        <w:t>Figure </w:t>
      </w:r>
      <w:r w:rsidRPr="00347F92">
        <w:rPr>
          <w:lang w:val="en-CA"/>
        </w:rPr>
        <w:fldChar w:fldCharType="begin" w:fldLock="1"/>
      </w:r>
      <w:r w:rsidRPr="00347F92">
        <w:rPr>
          <w:lang w:val="en-CA"/>
        </w:rPr>
        <w:instrText xml:space="preserve"> SEQ Figure \* ARABIC </w:instrText>
      </w:r>
      <w:r w:rsidRPr="00347F92">
        <w:rPr>
          <w:lang w:val="en-CA"/>
        </w:rPr>
        <w:fldChar w:fldCharType="separate"/>
      </w:r>
      <w:r w:rsidR="00735441">
        <w:rPr>
          <w:noProof/>
          <w:lang w:val="en-CA"/>
        </w:rPr>
        <w:t>4</w:t>
      </w:r>
      <w:r w:rsidRPr="00347F92">
        <w:rPr>
          <w:noProof/>
          <w:lang w:val="en-CA"/>
        </w:rPr>
        <w:fldChar w:fldCharType="end"/>
      </w:r>
      <w:bookmarkEnd w:id="466"/>
      <w:r w:rsidRPr="00347F92">
        <w:rPr>
          <w:lang w:val="en-CA"/>
        </w:rPr>
        <w:t xml:space="preserve"> – </w:t>
      </w:r>
      <w:r w:rsidRPr="00347F92">
        <w:rPr>
          <w:rFonts w:eastAsia="MS Mincho"/>
          <w:lang w:val="en-CA" w:eastAsia="ja-JP"/>
        </w:rPr>
        <w:t>Rearrangement and u</w:t>
      </w:r>
      <w:r w:rsidRPr="00347F92">
        <w:rPr>
          <w:lang w:val="en-CA"/>
        </w:rPr>
        <w:t xml:space="preserve">pconversion of </w:t>
      </w:r>
      <w:r w:rsidRPr="00347F92">
        <w:rPr>
          <w:rFonts w:eastAsia="MS Mincho"/>
          <w:lang w:val="en-CA" w:eastAsia="ja-JP"/>
        </w:rPr>
        <w:t>side-by-side</w:t>
      </w:r>
      <w:r w:rsidRPr="00347F92">
        <w:rPr>
          <w:lang w:val="en-CA"/>
        </w:rPr>
        <w:t xml:space="preserve"> </w:t>
      </w:r>
      <w:r w:rsidRPr="00347F92">
        <w:rPr>
          <w:rFonts w:eastAsia="MS Mincho"/>
          <w:lang w:val="en-CA" w:eastAsia="ja-JP"/>
        </w:rPr>
        <w:t>packing arrangement</w:t>
      </w:r>
      <w:r w:rsidRPr="00347F92">
        <w:rPr>
          <w:lang w:val="en-CA"/>
        </w:rPr>
        <w:t xml:space="preserve"> with</w:t>
      </w:r>
      <w:r w:rsidRPr="00347F92">
        <w:rPr>
          <w:lang w:val="en-CA"/>
        </w:rPr>
        <w:br/>
        <w:t>frame</w:t>
      </w:r>
      <w:r w:rsidRPr="00347F92">
        <w:rPr>
          <w:rFonts w:eastAsia="MS Mincho"/>
          <w:lang w:val="en-CA" w:eastAsia="ja-JP"/>
        </w:rPr>
        <w:t>_</w:t>
      </w:r>
      <w:r w:rsidRPr="00347F92">
        <w:rPr>
          <w:lang w:val="en-CA"/>
        </w:rPr>
        <w:t>packing</w:t>
      </w:r>
      <w:r w:rsidRPr="00347F92">
        <w:rPr>
          <w:rFonts w:eastAsia="MS Mincho"/>
          <w:lang w:val="en-CA" w:eastAsia="ja-JP"/>
        </w:rPr>
        <w:t>_</w:t>
      </w:r>
      <w:r w:rsidRPr="00347F92">
        <w:rPr>
          <w:lang w:val="en-CA"/>
        </w:rPr>
        <w:t>arrangement_type equal to 3, quincunx_sampling_flag equal to 0</w:t>
      </w:r>
      <w:bookmarkEnd w:id="467"/>
      <w:r w:rsidRPr="00347F92">
        <w:rPr>
          <w:lang w:val="en-CA"/>
        </w:rPr>
        <w:br/>
        <w:t>and ( x, y ) equal to ( 0, 0 ) or ( 4, 8 ) for both constituent frames</w:t>
      </w:r>
      <w:bookmarkEnd w:id="468"/>
      <w:bookmarkEnd w:id="469"/>
      <w:bookmarkEnd w:id="470"/>
      <w:bookmarkEnd w:id="471"/>
      <w:bookmarkEnd w:id="472"/>
      <w:bookmarkEnd w:id="473"/>
      <w:bookmarkEnd w:id="474"/>
      <w:bookmarkEnd w:id="475"/>
    </w:p>
    <w:p w14:paraId="0D481A85" w14:textId="1D2C04E3" w:rsidR="00843C74" w:rsidRPr="00347F92" w:rsidRDefault="00177F8F" w:rsidP="00B1335D">
      <w:pPr>
        <w:keepNext/>
        <w:keepLines/>
        <w:jc w:val="center"/>
        <w:rPr>
          <w:lang w:val="en-CA"/>
        </w:rPr>
      </w:pPr>
      <w:r>
        <w:rPr>
          <w:noProof/>
          <w:lang w:val="en-US" w:eastAsia="zh-TW"/>
        </w:rPr>
        <w:drawing>
          <wp:inline distT="0" distB="0" distL="0" distR="0" wp14:anchorId="3E25E520" wp14:editId="4C4F8DDC">
            <wp:extent cx="5838825" cy="3612197"/>
            <wp:effectExtent l="0" t="0" r="0" b="0"/>
            <wp:docPr id="1107" name="Picture 1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859494" cy="3624984"/>
                    </a:xfrm>
                    <a:prstGeom prst="rect">
                      <a:avLst/>
                    </a:prstGeom>
                    <a:noFill/>
                  </pic:spPr>
                </pic:pic>
              </a:graphicData>
            </a:graphic>
          </wp:inline>
        </w:drawing>
      </w:r>
    </w:p>
    <w:p w14:paraId="348BB0D3" w14:textId="3851DDFE" w:rsidR="00B1335D" w:rsidRPr="00347F92" w:rsidRDefault="00B1335D" w:rsidP="00B1335D">
      <w:pPr>
        <w:pStyle w:val="afe"/>
        <w:rPr>
          <w:rFonts w:eastAsia="MS Mincho"/>
          <w:lang w:val="en-CA" w:eastAsia="ja-JP"/>
        </w:rPr>
      </w:pPr>
      <w:bookmarkStart w:id="476" w:name="_Ref287042224"/>
      <w:bookmarkStart w:id="477" w:name="_Toc310413565"/>
      <w:bookmarkStart w:id="478" w:name="_Toc332094224"/>
      <w:bookmarkStart w:id="479" w:name="_Toc415476422"/>
      <w:bookmarkStart w:id="480" w:name="_Toc423602756"/>
      <w:bookmarkStart w:id="481" w:name="_Toc423603398"/>
      <w:bookmarkStart w:id="482" w:name="_Toc501130542"/>
      <w:bookmarkStart w:id="483" w:name="_Toc503770548"/>
      <w:r w:rsidRPr="00347F92">
        <w:rPr>
          <w:lang w:val="en-CA"/>
        </w:rPr>
        <w:t>Figure </w:t>
      </w:r>
      <w:r w:rsidRPr="00347F92">
        <w:rPr>
          <w:lang w:val="en-CA"/>
        </w:rPr>
        <w:fldChar w:fldCharType="begin" w:fldLock="1"/>
      </w:r>
      <w:r w:rsidRPr="00347F92">
        <w:rPr>
          <w:lang w:val="en-CA"/>
        </w:rPr>
        <w:instrText xml:space="preserve"> SEQ Figure \* ARABIC </w:instrText>
      </w:r>
      <w:r w:rsidRPr="00347F92">
        <w:rPr>
          <w:lang w:val="en-CA"/>
        </w:rPr>
        <w:fldChar w:fldCharType="separate"/>
      </w:r>
      <w:r w:rsidR="00735441">
        <w:rPr>
          <w:noProof/>
          <w:lang w:val="en-CA"/>
        </w:rPr>
        <w:t>5</w:t>
      </w:r>
      <w:r w:rsidRPr="00347F92">
        <w:rPr>
          <w:noProof/>
          <w:lang w:val="en-CA"/>
        </w:rPr>
        <w:fldChar w:fldCharType="end"/>
      </w:r>
      <w:bookmarkEnd w:id="476"/>
      <w:r w:rsidRPr="00347F92">
        <w:rPr>
          <w:lang w:val="en-CA"/>
        </w:rPr>
        <w:t xml:space="preserve"> – </w:t>
      </w:r>
      <w:r w:rsidRPr="00347F92">
        <w:rPr>
          <w:rFonts w:eastAsia="MS Mincho"/>
          <w:lang w:val="en-CA" w:eastAsia="ja-JP"/>
        </w:rPr>
        <w:t>Rearrangement and u</w:t>
      </w:r>
      <w:r w:rsidRPr="00347F92">
        <w:rPr>
          <w:lang w:val="en-CA"/>
        </w:rPr>
        <w:t xml:space="preserve">pconversion of </w:t>
      </w:r>
      <w:r w:rsidRPr="00347F92">
        <w:rPr>
          <w:rFonts w:eastAsia="MS Mincho"/>
          <w:lang w:val="en-CA" w:eastAsia="ja-JP"/>
        </w:rPr>
        <w:t>side-by-side</w:t>
      </w:r>
      <w:r w:rsidRPr="00347F92">
        <w:rPr>
          <w:lang w:val="en-CA"/>
        </w:rPr>
        <w:t xml:space="preserve"> </w:t>
      </w:r>
      <w:r w:rsidRPr="00347F92">
        <w:rPr>
          <w:rFonts w:eastAsia="MS Mincho"/>
          <w:lang w:val="en-CA" w:eastAsia="ja-JP"/>
        </w:rPr>
        <w:t>packing arrangement</w:t>
      </w:r>
      <w:r w:rsidRPr="00347F92">
        <w:rPr>
          <w:lang w:val="en-CA"/>
        </w:rPr>
        <w:t xml:space="preserve"> with frame</w:t>
      </w:r>
      <w:r w:rsidRPr="00347F92">
        <w:rPr>
          <w:rFonts w:eastAsia="MS Mincho"/>
          <w:lang w:val="en-CA" w:eastAsia="ja-JP"/>
        </w:rPr>
        <w:t>_</w:t>
      </w:r>
      <w:r w:rsidRPr="00347F92">
        <w:rPr>
          <w:lang w:val="en-CA"/>
        </w:rPr>
        <w:t>packing</w:t>
      </w:r>
      <w:r w:rsidRPr="00347F92">
        <w:rPr>
          <w:rFonts w:eastAsia="MS Mincho"/>
          <w:lang w:val="en-CA" w:eastAsia="ja-JP"/>
        </w:rPr>
        <w:t>_</w:t>
      </w:r>
      <w:r w:rsidRPr="00347F92">
        <w:rPr>
          <w:lang w:val="en-CA"/>
        </w:rPr>
        <w:t>arrangement_type equal to 3, quincunx_sampling_flag equal to 0,</w:t>
      </w:r>
      <w:r w:rsidRPr="00347F92">
        <w:rPr>
          <w:lang w:val="en-CA"/>
        </w:rPr>
        <w:br/>
        <w:t>( x, y ) equal to ( 12, 8 ) for constituent frame 0 and ( x, y ) equal to ( 0, 0 ) or ( 4, 8 ) for constituent frame 1</w:t>
      </w:r>
      <w:bookmarkEnd w:id="477"/>
      <w:bookmarkEnd w:id="478"/>
      <w:bookmarkEnd w:id="479"/>
      <w:bookmarkEnd w:id="480"/>
      <w:bookmarkEnd w:id="481"/>
      <w:bookmarkEnd w:id="482"/>
      <w:bookmarkEnd w:id="483"/>
    </w:p>
    <w:p w14:paraId="35DB11F9" w14:textId="3CC447AA" w:rsidR="00A00837" w:rsidRDefault="00A00837" w:rsidP="00B1335D">
      <w:pPr>
        <w:keepNext/>
        <w:keepLines/>
        <w:jc w:val="center"/>
        <w:rPr>
          <w:noProof/>
          <w:lang w:val="en-CA"/>
        </w:rPr>
      </w:pPr>
      <w:r>
        <w:rPr>
          <w:noProof/>
          <w:lang w:val="en-US" w:eastAsia="zh-TW"/>
        </w:rPr>
        <w:lastRenderedPageBreak/>
        <w:drawing>
          <wp:inline distT="0" distB="0" distL="0" distR="0" wp14:anchorId="334A7C7E" wp14:editId="26B6BAFD">
            <wp:extent cx="5750702" cy="3561867"/>
            <wp:effectExtent l="0" t="0" r="2540" b="0"/>
            <wp:docPr id="1105" name="Picture 1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760795" cy="3568118"/>
                    </a:xfrm>
                    <a:prstGeom prst="rect">
                      <a:avLst/>
                    </a:prstGeom>
                    <a:noFill/>
                  </pic:spPr>
                </pic:pic>
              </a:graphicData>
            </a:graphic>
          </wp:inline>
        </w:drawing>
      </w:r>
    </w:p>
    <w:p w14:paraId="26AA33FD" w14:textId="034EDD1D" w:rsidR="00B1335D" w:rsidRPr="00347F92" w:rsidRDefault="00B1335D" w:rsidP="00B1335D">
      <w:pPr>
        <w:pStyle w:val="afe"/>
        <w:rPr>
          <w:rFonts w:eastAsia="MS Mincho"/>
          <w:lang w:val="en-CA" w:eastAsia="ja-JP"/>
        </w:rPr>
      </w:pPr>
      <w:bookmarkStart w:id="484" w:name="_Ref228231978"/>
      <w:bookmarkStart w:id="485" w:name="_Toc246350673"/>
      <w:bookmarkStart w:id="486" w:name="_Toc310413566"/>
      <w:bookmarkStart w:id="487" w:name="_Toc332093664"/>
      <w:bookmarkStart w:id="488" w:name="_Toc332094225"/>
      <w:bookmarkStart w:id="489" w:name="_Toc415476423"/>
      <w:bookmarkStart w:id="490" w:name="_Toc423602757"/>
      <w:bookmarkStart w:id="491" w:name="_Toc423603399"/>
      <w:bookmarkStart w:id="492" w:name="_Toc501130543"/>
      <w:bookmarkStart w:id="493" w:name="_Toc503770549"/>
      <w:r w:rsidRPr="00347F92">
        <w:rPr>
          <w:lang w:val="en-CA"/>
        </w:rPr>
        <w:t>Figure </w:t>
      </w:r>
      <w:r w:rsidRPr="00347F92">
        <w:rPr>
          <w:lang w:val="en-CA"/>
        </w:rPr>
        <w:fldChar w:fldCharType="begin" w:fldLock="1"/>
      </w:r>
      <w:r w:rsidRPr="00347F92">
        <w:rPr>
          <w:lang w:val="en-CA"/>
        </w:rPr>
        <w:instrText xml:space="preserve"> SEQ Figure \* ARABIC </w:instrText>
      </w:r>
      <w:r w:rsidRPr="00347F92">
        <w:rPr>
          <w:lang w:val="en-CA"/>
        </w:rPr>
        <w:fldChar w:fldCharType="separate"/>
      </w:r>
      <w:r w:rsidR="00735441">
        <w:rPr>
          <w:noProof/>
          <w:lang w:val="en-CA"/>
        </w:rPr>
        <w:t>6</w:t>
      </w:r>
      <w:r w:rsidRPr="00347F92">
        <w:rPr>
          <w:noProof/>
          <w:lang w:val="en-CA"/>
        </w:rPr>
        <w:fldChar w:fldCharType="end"/>
      </w:r>
      <w:bookmarkEnd w:id="484"/>
      <w:r w:rsidRPr="00347F92">
        <w:rPr>
          <w:lang w:val="en-CA"/>
        </w:rPr>
        <w:t xml:space="preserve"> – </w:t>
      </w:r>
      <w:r w:rsidRPr="00347F92">
        <w:rPr>
          <w:rFonts w:eastAsia="MS Mincho"/>
          <w:lang w:val="en-CA" w:eastAsia="ja-JP"/>
        </w:rPr>
        <w:t>Rearrangement and u</w:t>
      </w:r>
      <w:r w:rsidRPr="00347F92">
        <w:rPr>
          <w:lang w:val="en-CA"/>
        </w:rPr>
        <w:t xml:space="preserve">pconversion of </w:t>
      </w:r>
      <w:r w:rsidRPr="00347F92">
        <w:rPr>
          <w:rFonts w:eastAsia="MS Mincho"/>
          <w:lang w:val="en-CA" w:eastAsia="ja-JP"/>
        </w:rPr>
        <w:t>top-bottom</w:t>
      </w:r>
      <w:r w:rsidRPr="00347F92">
        <w:rPr>
          <w:lang w:val="en-CA"/>
        </w:rPr>
        <w:t xml:space="preserve"> </w:t>
      </w:r>
      <w:r w:rsidRPr="00347F92">
        <w:rPr>
          <w:rFonts w:eastAsia="MS Mincho"/>
          <w:lang w:val="en-CA" w:eastAsia="ja-JP"/>
        </w:rPr>
        <w:t>packing arrangement</w:t>
      </w:r>
      <w:r w:rsidRPr="00347F92">
        <w:rPr>
          <w:lang w:val="en-CA"/>
        </w:rPr>
        <w:t xml:space="preserve"> with</w:t>
      </w:r>
      <w:r w:rsidRPr="00347F92">
        <w:rPr>
          <w:lang w:val="en-CA"/>
        </w:rPr>
        <w:br/>
        <w:t>frame</w:t>
      </w:r>
      <w:r w:rsidRPr="00347F92">
        <w:rPr>
          <w:rFonts w:eastAsia="MS Mincho"/>
          <w:lang w:val="en-CA" w:eastAsia="ja-JP"/>
        </w:rPr>
        <w:t>_</w:t>
      </w:r>
      <w:r w:rsidRPr="00347F92">
        <w:rPr>
          <w:lang w:val="en-CA"/>
        </w:rPr>
        <w:t>packing</w:t>
      </w:r>
      <w:r w:rsidRPr="00347F92">
        <w:rPr>
          <w:rFonts w:eastAsia="MS Mincho"/>
          <w:lang w:val="en-CA" w:eastAsia="ja-JP"/>
        </w:rPr>
        <w:t>_</w:t>
      </w:r>
      <w:r w:rsidRPr="00347F92">
        <w:rPr>
          <w:lang w:val="en-CA"/>
        </w:rPr>
        <w:t>arrangement_type equal to 4, quincunx_sampling_flag equal to 0</w:t>
      </w:r>
      <w:bookmarkEnd w:id="485"/>
      <w:r w:rsidRPr="00347F92">
        <w:rPr>
          <w:lang w:val="en-CA"/>
        </w:rPr>
        <w:br/>
        <w:t>and ( x, y ) equal to ( 0, 0 ) or ( 8, 4 ) for both constituent frames</w:t>
      </w:r>
      <w:bookmarkEnd w:id="486"/>
      <w:bookmarkEnd w:id="487"/>
      <w:bookmarkEnd w:id="488"/>
      <w:bookmarkEnd w:id="489"/>
      <w:bookmarkEnd w:id="490"/>
      <w:bookmarkEnd w:id="491"/>
      <w:bookmarkEnd w:id="492"/>
      <w:bookmarkEnd w:id="493"/>
    </w:p>
    <w:p w14:paraId="6D0EA554" w14:textId="50FE1E5F" w:rsidR="00D263B0" w:rsidRDefault="00D263B0" w:rsidP="00B1335D">
      <w:pPr>
        <w:keepNext/>
        <w:keepLines/>
        <w:jc w:val="center"/>
        <w:rPr>
          <w:noProof/>
          <w:lang w:val="en-CA"/>
        </w:rPr>
      </w:pPr>
      <w:r>
        <w:rPr>
          <w:noProof/>
          <w:lang w:val="en-US" w:eastAsia="zh-TW"/>
        </w:rPr>
        <w:drawing>
          <wp:inline distT="0" distB="0" distL="0" distR="0" wp14:anchorId="5D271751" wp14:editId="5325CB97">
            <wp:extent cx="5680123" cy="3511195"/>
            <wp:effectExtent l="0" t="0" r="0" b="0"/>
            <wp:docPr id="1108" name="Picture 1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695459" cy="3520675"/>
                    </a:xfrm>
                    <a:prstGeom prst="rect">
                      <a:avLst/>
                    </a:prstGeom>
                    <a:noFill/>
                  </pic:spPr>
                </pic:pic>
              </a:graphicData>
            </a:graphic>
          </wp:inline>
        </w:drawing>
      </w:r>
    </w:p>
    <w:p w14:paraId="5D3246F3" w14:textId="1DA857FA" w:rsidR="00B1335D" w:rsidRPr="00347F92" w:rsidRDefault="00B1335D" w:rsidP="00B1335D">
      <w:pPr>
        <w:pStyle w:val="afe"/>
        <w:rPr>
          <w:rFonts w:eastAsia="MS Mincho"/>
          <w:lang w:val="en-CA" w:eastAsia="ja-JP"/>
        </w:rPr>
      </w:pPr>
      <w:bookmarkStart w:id="494" w:name="_Ref287042306"/>
      <w:bookmarkStart w:id="495" w:name="_Toc310413567"/>
      <w:bookmarkStart w:id="496" w:name="_Toc332094226"/>
      <w:bookmarkStart w:id="497" w:name="_Toc415476424"/>
      <w:bookmarkStart w:id="498" w:name="_Toc423602758"/>
      <w:bookmarkStart w:id="499" w:name="_Toc423603400"/>
      <w:bookmarkStart w:id="500" w:name="_Toc501130544"/>
      <w:bookmarkStart w:id="501" w:name="_Toc503770550"/>
      <w:r w:rsidRPr="00347F92">
        <w:rPr>
          <w:lang w:val="en-CA"/>
        </w:rPr>
        <w:t>Figure </w:t>
      </w:r>
      <w:r w:rsidRPr="00347F92">
        <w:rPr>
          <w:lang w:val="en-CA"/>
        </w:rPr>
        <w:fldChar w:fldCharType="begin" w:fldLock="1"/>
      </w:r>
      <w:r w:rsidRPr="00347F92">
        <w:rPr>
          <w:lang w:val="en-CA"/>
        </w:rPr>
        <w:instrText xml:space="preserve"> SEQ Figure \* ARABIC </w:instrText>
      </w:r>
      <w:r w:rsidRPr="00347F92">
        <w:rPr>
          <w:lang w:val="en-CA"/>
        </w:rPr>
        <w:fldChar w:fldCharType="separate"/>
      </w:r>
      <w:r w:rsidR="00735441">
        <w:rPr>
          <w:noProof/>
          <w:lang w:val="en-CA"/>
        </w:rPr>
        <w:t>7</w:t>
      </w:r>
      <w:r w:rsidRPr="00347F92">
        <w:rPr>
          <w:noProof/>
          <w:lang w:val="en-CA"/>
        </w:rPr>
        <w:fldChar w:fldCharType="end"/>
      </w:r>
      <w:bookmarkEnd w:id="494"/>
      <w:r w:rsidRPr="00347F92">
        <w:rPr>
          <w:lang w:val="en-CA"/>
        </w:rPr>
        <w:t xml:space="preserve"> – </w:t>
      </w:r>
      <w:r w:rsidRPr="00347F92">
        <w:rPr>
          <w:rFonts w:eastAsia="MS Mincho"/>
          <w:lang w:val="en-CA" w:eastAsia="ja-JP"/>
        </w:rPr>
        <w:t>Rearrangement and u</w:t>
      </w:r>
      <w:r w:rsidRPr="00347F92">
        <w:rPr>
          <w:lang w:val="en-CA"/>
        </w:rPr>
        <w:t xml:space="preserve">pconversion of </w:t>
      </w:r>
      <w:r w:rsidRPr="00347F92">
        <w:rPr>
          <w:rFonts w:eastAsia="MS Mincho"/>
          <w:lang w:val="en-CA" w:eastAsia="ja-JP"/>
        </w:rPr>
        <w:t>top-bottom</w:t>
      </w:r>
      <w:r w:rsidRPr="00347F92">
        <w:rPr>
          <w:lang w:val="en-CA"/>
        </w:rPr>
        <w:t xml:space="preserve"> </w:t>
      </w:r>
      <w:r w:rsidRPr="00347F92">
        <w:rPr>
          <w:rFonts w:eastAsia="MS Mincho"/>
          <w:lang w:val="en-CA" w:eastAsia="ja-JP"/>
        </w:rPr>
        <w:t>packing arrangement</w:t>
      </w:r>
      <w:r w:rsidRPr="00347F92">
        <w:rPr>
          <w:lang w:val="en-CA"/>
        </w:rPr>
        <w:t xml:space="preserve"> with frame</w:t>
      </w:r>
      <w:r w:rsidRPr="00347F92">
        <w:rPr>
          <w:rFonts w:eastAsia="MS Mincho"/>
          <w:lang w:val="en-CA" w:eastAsia="ja-JP"/>
        </w:rPr>
        <w:t>_</w:t>
      </w:r>
      <w:r w:rsidRPr="00347F92">
        <w:rPr>
          <w:lang w:val="en-CA"/>
        </w:rPr>
        <w:t>packing</w:t>
      </w:r>
      <w:r w:rsidRPr="00347F92">
        <w:rPr>
          <w:rFonts w:eastAsia="MS Mincho"/>
          <w:lang w:val="en-CA" w:eastAsia="ja-JP"/>
        </w:rPr>
        <w:t>_</w:t>
      </w:r>
      <w:r w:rsidRPr="00347F92">
        <w:rPr>
          <w:lang w:val="en-CA"/>
        </w:rPr>
        <w:t>arrangement_type equal to 4, quincunx_sampling_flag equal to 0,</w:t>
      </w:r>
      <w:r w:rsidRPr="00347F92">
        <w:rPr>
          <w:lang w:val="en-CA"/>
        </w:rPr>
        <w:br/>
        <w:t>( x, y ) equal to ( 8, 12 ) for constituent frame 0 and ( x, y ) equal to ( 0, 0 ) or ( 8, 4 ) for constituent frame 1</w:t>
      </w:r>
      <w:bookmarkEnd w:id="495"/>
      <w:bookmarkEnd w:id="496"/>
      <w:bookmarkEnd w:id="497"/>
      <w:bookmarkEnd w:id="498"/>
      <w:bookmarkEnd w:id="499"/>
      <w:bookmarkEnd w:id="500"/>
      <w:bookmarkEnd w:id="501"/>
    </w:p>
    <w:p w14:paraId="01C2BC44" w14:textId="3FE005A4" w:rsidR="00A00837" w:rsidRDefault="00A00837" w:rsidP="00B1335D">
      <w:pPr>
        <w:keepNext/>
        <w:keepLines/>
        <w:jc w:val="center"/>
        <w:rPr>
          <w:noProof/>
          <w:lang w:val="en-CA"/>
        </w:rPr>
      </w:pPr>
      <w:r>
        <w:rPr>
          <w:noProof/>
          <w:lang w:val="en-US" w:eastAsia="zh-TW"/>
        </w:rPr>
        <w:lastRenderedPageBreak/>
        <w:drawing>
          <wp:inline distT="0" distB="0" distL="0" distR="0" wp14:anchorId="4D4E8788" wp14:editId="614397BC">
            <wp:extent cx="5806867" cy="3553536"/>
            <wp:effectExtent l="0" t="0" r="3810" b="0"/>
            <wp:docPr id="1106" name="Picture 1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815617" cy="3558890"/>
                    </a:xfrm>
                    <a:prstGeom prst="rect">
                      <a:avLst/>
                    </a:prstGeom>
                    <a:noFill/>
                  </pic:spPr>
                </pic:pic>
              </a:graphicData>
            </a:graphic>
          </wp:inline>
        </w:drawing>
      </w:r>
    </w:p>
    <w:p w14:paraId="3BE7A606" w14:textId="5B31209D" w:rsidR="00B1335D" w:rsidRPr="00347F92" w:rsidRDefault="00B1335D" w:rsidP="00B1335D">
      <w:pPr>
        <w:pStyle w:val="afe"/>
        <w:rPr>
          <w:lang w:val="en-CA"/>
        </w:rPr>
      </w:pPr>
      <w:bookmarkStart w:id="502" w:name="_Ref228231966"/>
      <w:bookmarkStart w:id="503" w:name="_Toc246350674"/>
      <w:bookmarkStart w:id="504" w:name="_Toc310413568"/>
      <w:bookmarkStart w:id="505" w:name="_Toc332093665"/>
      <w:bookmarkStart w:id="506" w:name="_Toc332094227"/>
      <w:bookmarkStart w:id="507" w:name="_Toc415476425"/>
      <w:bookmarkStart w:id="508" w:name="_Toc423602759"/>
      <w:bookmarkStart w:id="509" w:name="_Toc423603401"/>
      <w:bookmarkStart w:id="510" w:name="_Toc501130545"/>
      <w:bookmarkStart w:id="511" w:name="_Toc503770551"/>
      <w:r w:rsidRPr="00347F92">
        <w:rPr>
          <w:lang w:val="en-CA"/>
        </w:rPr>
        <w:t>Figure </w:t>
      </w:r>
      <w:r w:rsidRPr="00347F92">
        <w:rPr>
          <w:lang w:val="en-CA"/>
        </w:rPr>
        <w:fldChar w:fldCharType="begin" w:fldLock="1"/>
      </w:r>
      <w:r w:rsidRPr="00347F92">
        <w:rPr>
          <w:lang w:val="en-CA"/>
        </w:rPr>
        <w:instrText xml:space="preserve"> SEQ Figure \* ARABIC </w:instrText>
      </w:r>
      <w:r w:rsidRPr="00347F92">
        <w:rPr>
          <w:lang w:val="en-CA"/>
        </w:rPr>
        <w:fldChar w:fldCharType="separate"/>
      </w:r>
      <w:r w:rsidR="00735441">
        <w:rPr>
          <w:noProof/>
          <w:lang w:val="en-CA"/>
        </w:rPr>
        <w:t>8</w:t>
      </w:r>
      <w:r w:rsidRPr="00347F92">
        <w:rPr>
          <w:noProof/>
          <w:lang w:val="en-CA"/>
        </w:rPr>
        <w:fldChar w:fldCharType="end"/>
      </w:r>
      <w:bookmarkEnd w:id="502"/>
      <w:r w:rsidRPr="00347F92">
        <w:rPr>
          <w:lang w:val="en-CA"/>
        </w:rPr>
        <w:t xml:space="preserve"> – </w:t>
      </w:r>
      <w:r w:rsidRPr="00347F92">
        <w:rPr>
          <w:rFonts w:eastAsia="MS Mincho"/>
          <w:lang w:val="en-CA" w:eastAsia="ja-JP"/>
        </w:rPr>
        <w:t>Rearrangement and u</w:t>
      </w:r>
      <w:r w:rsidRPr="00347F92">
        <w:rPr>
          <w:lang w:val="en-CA"/>
        </w:rPr>
        <w:t xml:space="preserve">pconversion of </w:t>
      </w:r>
      <w:r w:rsidRPr="00347F92">
        <w:rPr>
          <w:rFonts w:eastAsia="MS Mincho"/>
          <w:lang w:val="en-CA" w:eastAsia="ja-JP"/>
        </w:rPr>
        <w:t>side-by-side</w:t>
      </w:r>
      <w:r w:rsidRPr="00347F92">
        <w:rPr>
          <w:lang w:val="en-CA"/>
        </w:rPr>
        <w:t xml:space="preserve"> </w:t>
      </w:r>
      <w:r w:rsidRPr="00347F92">
        <w:rPr>
          <w:rFonts w:eastAsia="MS Mincho"/>
          <w:lang w:val="en-CA" w:eastAsia="ja-JP"/>
        </w:rPr>
        <w:t>packing arrangement</w:t>
      </w:r>
      <w:r w:rsidRPr="00347F92">
        <w:rPr>
          <w:lang w:val="en-CA"/>
        </w:rPr>
        <w:t xml:space="preserve"> </w:t>
      </w:r>
      <w:r w:rsidRPr="00347F92">
        <w:rPr>
          <w:rFonts w:eastAsia="MS Mincho"/>
          <w:lang w:val="en-CA" w:eastAsia="ja-JP"/>
        </w:rPr>
        <w:t xml:space="preserve">with quincunx </w:t>
      </w:r>
      <w:proofErr w:type="gramStart"/>
      <w:r w:rsidRPr="00347F92">
        <w:rPr>
          <w:rFonts w:eastAsia="MS Mincho"/>
          <w:lang w:val="en-CA" w:eastAsia="ja-JP"/>
        </w:rPr>
        <w:t>sampling</w:t>
      </w:r>
      <w:proofErr w:type="gramEnd"/>
      <w:r w:rsidRPr="00347F92">
        <w:rPr>
          <w:rFonts w:eastAsia="MS Mincho"/>
          <w:lang w:val="en-CA" w:eastAsia="ja-JP"/>
        </w:rPr>
        <w:br/>
      </w:r>
      <w:r w:rsidRPr="00347F92">
        <w:rPr>
          <w:lang w:val="en-CA"/>
        </w:rPr>
        <w:t>(frame</w:t>
      </w:r>
      <w:r w:rsidRPr="00347F92">
        <w:rPr>
          <w:rFonts w:eastAsia="MS Mincho"/>
          <w:lang w:val="en-CA" w:eastAsia="ja-JP"/>
        </w:rPr>
        <w:t>_</w:t>
      </w:r>
      <w:r w:rsidRPr="00347F92">
        <w:rPr>
          <w:lang w:val="en-CA"/>
        </w:rPr>
        <w:t>packing</w:t>
      </w:r>
      <w:r w:rsidRPr="00347F92">
        <w:rPr>
          <w:rFonts w:eastAsia="MS Mincho"/>
          <w:lang w:val="en-CA" w:eastAsia="ja-JP"/>
        </w:rPr>
        <w:t>_</w:t>
      </w:r>
      <w:r w:rsidRPr="00347F92">
        <w:rPr>
          <w:lang w:val="en-CA"/>
        </w:rPr>
        <w:t>arrangement_type equal to 3 with quincunx_sampling_flag equal to 1)</w:t>
      </w:r>
      <w:bookmarkEnd w:id="503"/>
      <w:bookmarkEnd w:id="504"/>
      <w:bookmarkEnd w:id="505"/>
      <w:bookmarkEnd w:id="506"/>
      <w:bookmarkEnd w:id="507"/>
      <w:bookmarkEnd w:id="508"/>
      <w:bookmarkEnd w:id="509"/>
      <w:bookmarkEnd w:id="510"/>
      <w:bookmarkEnd w:id="511"/>
    </w:p>
    <w:p w14:paraId="0E17A443" w14:textId="10454A55" w:rsidR="00833D65" w:rsidRPr="00347F92" w:rsidRDefault="00833D65" w:rsidP="00B1335D">
      <w:pPr>
        <w:keepNext/>
        <w:keepLines/>
        <w:jc w:val="center"/>
        <w:rPr>
          <w:lang w:val="en-CA"/>
        </w:rPr>
      </w:pPr>
      <w:r>
        <w:rPr>
          <w:noProof/>
          <w:lang w:val="en-US" w:eastAsia="zh-TW"/>
        </w:rPr>
        <w:drawing>
          <wp:inline distT="0" distB="0" distL="0" distR="0" wp14:anchorId="3DF19D75" wp14:editId="7EC980C5">
            <wp:extent cx="5402307" cy="3418463"/>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407846" cy="3421968"/>
                    </a:xfrm>
                    <a:prstGeom prst="rect">
                      <a:avLst/>
                    </a:prstGeom>
                    <a:noFill/>
                  </pic:spPr>
                </pic:pic>
              </a:graphicData>
            </a:graphic>
          </wp:inline>
        </w:drawing>
      </w:r>
    </w:p>
    <w:p w14:paraId="3139EC4D" w14:textId="44C6002E" w:rsidR="00B1335D" w:rsidRPr="00347F92" w:rsidRDefault="00B1335D" w:rsidP="006B6EBA">
      <w:pPr>
        <w:pStyle w:val="afe"/>
        <w:rPr>
          <w:lang w:val="en-CA"/>
        </w:rPr>
      </w:pPr>
      <w:bookmarkStart w:id="512" w:name="_Ref243479825"/>
      <w:bookmarkStart w:id="513" w:name="_Toc246350675"/>
      <w:bookmarkStart w:id="514" w:name="_Toc310413569"/>
      <w:bookmarkStart w:id="515" w:name="_Toc332093666"/>
      <w:bookmarkStart w:id="516" w:name="_Toc332094228"/>
      <w:bookmarkStart w:id="517" w:name="_Toc415476426"/>
      <w:bookmarkStart w:id="518" w:name="_Toc423602760"/>
      <w:bookmarkStart w:id="519" w:name="_Toc423603402"/>
      <w:bookmarkStart w:id="520" w:name="_Toc501130546"/>
      <w:bookmarkStart w:id="521" w:name="_Toc503770552"/>
      <w:r w:rsidRPr="00347F92">
        <w:rPr>
          <w:lang w:val="en-CA"/>
        </w:rPr>
        <w:t>Figure </w:t>
      </w:r>
      <w:r w:rsidRPr="00347F92">
        <w:rPr>
          <w:lang w:val="en-CA"/>
        </w:rPr>
        <w:fldChar w:fldCharType="begin" w:fldLock="1"/>
      </w:r>
      <w:r w:rsidRPr="00347F92">
        <w:rPr>
          <w:lang w:val="en-CA"/>
        </w:rPr>
        <w:instrText xml:space="preserve"> SEQ Figure \* ARABIC </w:instrText>
      </w:r>
      <w:r w:rsidRPr="00347F92">
        <w:rPr>
          <w:lang w:val="en-CA"/>
        </w:rPr>
        <w:fldChar w:fldCharType="separate"/>
      </w:r>
      <w:r w:rsidR="00735441">
        <w:rPr>
          <w:noProof/>
          <w:lang w:val="en-CA"/>
        </w:rPr>
        <w:t>9</w:t>
      </w:r>
      <w:r w:rsidRPr="00347F92">
        <w:rPr>
          <w:noProof/>
          <w:lang w:val="en-CA"/>
        </w:rPr>
        <w:fldChar w:fldCharType="end"/>
      </w:r>
      <w:bookmarkEnd w:id="512"/>
      <w:r w:rsidRPr="00347F92">
        <w:rPr>
          <w:lang w:val="en-CA"/>
        </w:rPr>
        <w:t xml:space="preserve"> – </w:t>
      </w:r>
      <w:r w:rsidRPr="00347F92">
        <w:rPr>
          <w:rFonts w:eastAsia="MS Mincho"/>
          <w:lang w:val="en-CA" w:eastAsia="ja-JP"/>
        </w:rPr>
        <w:t xml:space="preserve">Rearrangement of a temporal interleaving frame </w:t>
      </w:r>
      <w:proofErr w:type="gramStart"/>
      <w:r w:rsidRPr="00347F92">
        <w:rPr>
          <w:rFonts w:eastAsia="MS Mincho"/>
          <w:lang w:val="en-CA" w:eastAsia="ja-JP"/>
        </w:rPr>
        <w:t>arrangement</w:t>
      </w:r>
      <w:proofErr w:type="gramEnd"/>
      <w:r w:rsidRPr="00347F92">
        <w:rPr>
          <w:rFonts w:eastAsia="MS Mincho"/>
          <w:lang w:val="en-CA" w:eastAsia="ja-JP"/>
        </w:rPr>
        <w:br/>
        <w:t>(frame_packing_arrangement_type equal to 5)</w:t>
      </w:r>
      <w:bookmarkEnd w:id="513"/>
      <w:bookmarkEnd w:id="514"/>
      <w:bookmarkEnd w:id="515"/>
      <w:bookmarkEnd w:id="516"/>
      <w:bookmarkEnd w:id="517"/>
      <w:bookmarkEnd w:id="518"/>
      <w:bookmarkEnd w:id="519"/>
      <w:bookmarkEnd w:id="520"/>
      <w:bookmarkEnd w:id="521"/>
    </w:p>
    <w:p w14:paraId="5D1ED788" w14:textId="2C87650B" w:rsidR="007414F1" w:rsidRPr="00347F92" w:rsidRDefault="007414F1" w:rsidP="007414F1">
      <w:pPr>
        <w:pStyle w:val="20"/>
        <w:rPr>
          <w:noProof/>
          <w:lang w:val="en-CA"/>
        </w:rPr>
      </w:pPr>
      <w:bookmarkStart w:id="522" w:name="_Toc24659325"/>
      <w:r w:rsidRPr="00347F92">
        <w:rPr>
          <w:noProof/>
          <w:lang w:val="en-CA"/>
        </w:rPr>
        <w:t>Referenced parameter sets SEI message</w:t>
      </w:r>
      <w:bookmarkEnd w:id="522"/>
    </w:p>
    <w:p w14:paraId="207823BB" w14:textId="08A2990D" w:rsidR="00E4343C" w:rsidRPr="00347F92" w:rsidRDefault="00E4343C" w:rsidP="00E4343C">
      <w:pPr>
        <w:pStyle w:val="30"/>
        <w:rPr>
          <w:noProof/>
          <w:lang w:val="en-CA"/>
        </w:rPr>
      </w:pPr>
      <w:bookmarkStart w:id="523" w:name="_Toc24659326"/>
      <w:r w:rsidRPr="00347F92">
        <w:rPr>
          <w:noProof/>
          <w:lang w:val="en-CA"/>
        </w:rPr>
        <w:t>Referenced parameter sets SEI message syntax</w:t>
      </w:r>
      <w:bookmarkEnd w:id="523"/>
    </w:p>
    <w:p w14:paraId="3BFF8251" w14:textId="77777777" w:rsidR="00E4343C" w:rsidRPr="00347F92" w:rsidRDefault="00E4343C" w:rsidP="00E4343C">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4343C" w:rsidRPr="00347F92" w14:paraId="38C6561D" w14:textId="77777777" w:rsidTr="00A64447">
        <w:trPr>
          <w:cantSplit/>
          <w:jc w:val="center"/>
        </w:trPr>
        <w:tc>
          <w:tcPr>
            <w:tcW w:w="7920" w:type="dxa"/>
          </w:tcPr>
          <w:p w14:paraId="54373EE8" w14:textId="07F85794" w:rsidR="00E4343C" w:rsidRPr="00347F92" w:rsidRDefault="00E4343C" w:rsidP="00A64447">
            <w:pPr>
              <w:pStyle w:val="tablesyntax"/>
              <w:spacing w:before="20" w:after="40"/>
              <w:rPr>
                <w:lang w:val="en-CA"/>
              </w:rPr>
            </w:pPr>
            <w:r w:rsidRPr="00347F92">
              <w:rPr>
                <w:lang w:val="en-CA"/>
              </w:rPr>
              <w:lastRenderedPageBreak/>
              <w:t>referenced_parameter_sets( payloadSize ) {</w:t>
            </w:r>
          </w:p>
        </w:tc>
        <w:tc>
          <w:tcPr>
            <w:tcW w:w="1157" w:type="dxa"/>
          </w:tcPr>
          <w:p w14:paraId="6675302F"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r w:rsidRPr="00347F92">
              <w:rPr>
                <w:lang w:val="en-CA"/>
              </w:rPr>
              <w:t>Descriptor</w:t>
            </w:r>
          </w:p>
        </w:tc>
      </w:tr>
      <w:tr w:rsidR="00E4343C" w:rsidRPr="00347F92" w14:paraId="0E06B76B" w14:textId="77777777" w:rsidTr="00A64447">
        <w:trPr>
          <w:cantSplit/>
          <w:jc w:val="center"/>
        </w:trPr>
        <w:tc>
          <w:tcPr>
            <w:tcW w:w="7920" w:type="dxa"/>
          </w:tcPr>
          <w:p w14:paraId="2BE2649D" w14:textId="4D66439E" w:rsidR="00E4343C" w:rsidRPr="00347F92" w:rsidRDefault="00E4343C" w:rsidP="00A64447">
            <w:pPr>
              <w:pStyle w:val="tablesyntax"/>
              <w:spacing w:before="20" w:after="40"/>
              <w:rPr>
                <w:lang w:val="en-CA"/>
              </w:rPr>
            </w:pPr>
            <w:r w:rsidRPr="00347F92">
              <w:rPr>
                <w:noProof/>
                <w:lang w:val="en-CA"/>
              </w:rPr>
              <w:tab/>
            </w:r>
            <w:r w:rsidRPr="00347F92">
              <w:rPr>
                <w:b/>
                <w:noProof/>
                <w:lang w:val="en-CA"/>
              </w:rPr>
              <w:t>self_contained_c</w:t>
            </w:r>
            <w:r w:rsidR="003A709F">
              <w:rPr>
                <w:b/>
                <w:noProof/>
                <w:lang w:val="en-CA"/>
              </w:rPr>
              <w:t>l</w:t>
            </w:r>
            <w:r w:rsidRPr="00347F92">
              <w:rPr>
                <w:b/>
                <w:noProof/>
                <w:lang w:val="en-CA"/>
              </w:rPr>
              <w:t>vs_flag</w:t>
            </w:r>
          </w:p>
        </w:tc>
        <w:tc>
          <w:tcPr>
            <w:tcW w:w="1157" w:type="dxa"/>
          </w:tcPr>
          <w:p w14:paraId="273A98DA"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r w:rsidRPr="00347F92">
              <w:rPr>
                <w:b w:val="0"/>
                <w:noProof/>
                <w:lang w:val="en-CA"/>
              </w:rPr>
              <w:t>u(1)</w:t>
            </w:r>
          </w:p>
        </w:tc>
      </w:tr>
      <w:tr w:rsidR="00E4343C" w:rsidRPr="00347F92" w14:paraId="230D7592" w14:textId="77777777" w:rsidTr="00A64447">
        <w:trPr>
          <w:cantSplit/>
          <w:jc w:val="center"/>
        </w:trPr>
        <w:tc>
          <w:tcPr>
            <w:tcW w:w="7920" w:type="dxa"/>
          </w:tcPr>
          <w:p w14:paraId="32B73DA4" w14:textId="77777777" w:rsidR="00E4343C" w:rsidRPr="00347F92" w:rsidRDefault="00E4343C" w:rsidP="00A64447">
            <w:pPr>
              <w:pStyle w:val="tablesyntax"/>
              <w:spacing w:before="20" w:after="40"/>
              <w:rPr>
                <w:lang w:val="en-CA"/>
              </w:rPr>
            </w:pPr>
            <w:r w:rsidRPr="00347F92">
              <w:rPr>
                <w:lang w:val="en-CA"/>
              </w:rPr>
              <w:t>}</w:t>
            </w:r>
          </w:p>
        </w:tc>
        <w:tc>
          <w:tcPr>
            <w:tcW w:w="1157" w:type="dxa"/>
          </w:tcPr>
          <w:p w14:paraId="3AC49824"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p>
        </w:tc>
      </w:tr>
    </w:tbl>
    <w:p w14:paraId="76EE5100" w14:textId="265F2BF5" w:rsidR="00E4343C" w:rsidRDefault="00E4343C" w:rsidP="004F7B7B">
      <w:pPr>
        <w:rPr>
          <w:lang w:val="en-CA"/>
        </w:rPr>
      </w:pPr>
    </w:p>
    <w:p w14:paraId="5A5BB013" w14:textId="77777777" w:rsidR="00106F1D" w:rsidRPr="00347F92" w:rsidRDefault="00106F1D" w:rsidP="00106F1D">
      <w:pPr>
        <w:pStyle w:val="30"/>
        <w:rPr>
          <w:lang w:val="en-CA"/>
        </w:rPr>
      </w:pPr>
      <w:bookmarkStart w:id="524" w:name="_Toc24659327"/>
      <w:r w:rsidRPr="00347F92">
        <w:rPr>
          <w:lang w:val="en-CA"/>
        </w:rPr>
        <w:t>Referenced parameter sets SEI message semantics</w:t>
      </w:r>
      <w:bookmarkEnd w:id="524"/>
    </w:p>
    <w:p w14:paraId="0A7EC10B" w14:textId="43BF9F4B" w:rsidR="00106F1D" w:rsidRPr="00347F92" w:rsidRDefault="00106F1D" w:rsidP="00106F1D">
      <w:pPr>
        <w:rPr>
          <w:noProof/>
          <w:lang w:val="en-CA"/>
        </w:rPr>
      </w:pPr>
      <w:r w:rsidRPr="00347F92">
        <w:rPr>
          <w:noProof/>
          <w:lang w:val="en-CA"/>
        </w:rPr>
        <w:t xml:space="preserve">This message provides an indication of whether the </w:t>
      </w:r>
      <w:r w:rsidR="003A709F">
        <w:rPr>
          <w:noProof/>
          <w:lang w:val="en-CA"/>
        </w:rPr>
        <w:t>CLVS</w:t>
      </w:r>
      <w:r w:rsidRPr="00347F92">
        <w:rPr>
          <w:noProof/>
          <w:lang w:val="en-CA"/>
        </w:rPr>
        <w:t xml:space="preserve"> contains all the required NAL units for decoding the </w:t>
      </w:r>
      <w:r w:rsidR="003A709F">
        <w:rPr>
          <w:noProof/>
          <w:lang w:val="en-CA"/>
        </w:rPr>
        <w:t>CLVS</w:t>
      </w:r>
      <w:r w:rsidRPr="00347F92">
        <w:rPr>
          <w:noProof/>
          <w:lang w:val="en-CA"/>
        </w:rPr>
        <w:t xml:space="preserve"> that is associated with the SEI message and whether </w:t>
      </w:r>
      <w:r>
        <w:rPr>
          <w:noProof/>
          <w:lang w:val="en-CA"/>
        </w:rPr>
        <w:t>sublayer</w:t>
      </w:r>
      <w:r w:rsidRPr="00347F92">
        <w:rPr>
          <w:noProof/>
          <w:lang w:val="en-CA"/>
        </w:rPr>
        <w:t xml:space="preserve"> up-switching within the </w:t>
      </w:r>
      <w:r w:rsidR="003A709F">
        <w:rPr>
          <w:noProof/>
          <w:lang w:val="en-CA"/>
        </w:rPr>
        <w:t>CLVS</w:t>
      </w:r>
      <w:r w:rsidRPr="00347F92">
        <w:rPr>
          <w:noProof/>
          <w:lang w:val="en-CA"/>
        </w:rPr>
        <w:t xml:space="preserve"> works without a need of fetching parameter sets from PUs earlier in decoding order than the PU containing the picture at which the </w:t>
      </w:r>
      <w:r>
        <w:rPr>
          <w:noProof/>
          <w:lang w:val="en-CA"/>
        </w:rPr>
        <w:t>sublayer</w:t>
      </w:r>
      <w:r w:rsidRPr="00347F92">
        <w:rPr>
          <w:noProof/>
          <w:lang w:val="en-CA"/>
        </w:rPr>
        <w:t xml:space="preserve"> up-switching occurs. When the </w:t>
      </w:r>
      <w:r w:rsidR="003A709F">
        <w:rPr>
          <w:noProof/>
          <w:lang w:val="en-CA"/>
        </w:rPr>
        <w:t>CLVS</w:t>
      </w:r>
      <w:r w:rsidRPr="00347F92">
        <w:rPr>
          <w:noProof/>
          <w:lang w:val="en-CA"/>
        </w:rPr>
        <w:t xml:space="preserve"> does not contain all the required NAL units, the NAL units that are not present in the </w:t>
      </w:r>
      <w:r w:rsidR="003A709F">
        <w:rPr>
          <w:noProof/>
          <w:lang w:val="en-CA"/>
        </w:rPr>
        <w:t>CLVS</w:t>
      </w:r>
      <w:r w:rsidRPr="00347F92">
        <w:rPr>
          <w:noProof/>
          <w:lang w:val="en-CA"/>
        </w:rPr>
        <w:t xml:space="preserve"> may be provided externally.</w:t>
      </w:r>
    </w:p>
    <w:p w14:paraId="3BC08469" w14:textId="64608E2D" w:rsidR="00106F1D" w:rsidRPr="00347F92" w:rsidRDefault="00106F1D" w:rsidP="00106F1D">
      <w:pPr>
        <w:rPr>
          <w:rFonts w:eastAsia="SimSun"/>
          <w:noProof/>
          <w:lang w:val="en-CA"/>
        </w:rPr>
      </w:pPr>
      <w:r w:rsidRPr="00347F92">
        <w:rPr>
          <w:rFonts w:eastAsia="SimSun"/>
          <w:b/>
          <w:noProof/>
          <w:lang w:val="en-CA"/>
        </w:rPr>
        <w:t>self_contained_</w:t>
      </w:r>
      <w:r w:rsidR="003A709F">
        <w:rPr>
          <w:rFonts w:eastAsia="SimSun"/>
          <w:b/>
          <w:noProof/>
          <w:lang w:val="en-CA"/>
        </w:rPr>
        <w:t>clvs</w:t>
      </w:r>
      <w:r w:rsidRPr="00347F92">
        <w:rPr>
          <w:rFonts w:eastAsia="SimSun"/>
          <w:b/>
          <w:noProof/>
          <w:lang w:val="en-CA"/>
        </w:rPr>
        <w:t>_flag</w:t>
      </w:r>
      <w:r w:rsidRPr="00347F92">
        <w:rPr>
          <w:rFonts w:eastAsia="SimSun"/>
          <w:noProof/>
          <w:lang w:val="en-CA"/>
        </w:rPr>
        <w:t xml:space="preserve"> equal to 1 indicates that the following restrictions apply:</w:t>
      </w:r>
    </w:p>
    <w:p w14:paraId="63A47993" w14:textId="450A84CA" w:rsidR="00106F1D" w:rsidRPr="00347F92" w:rsidRDefault="00106F1D" w:rsidP="00106F1D">
      <w:pPr>
        <w:pStyle w:val="enumlev1"/>
        <w:ind w:left="397"/>
        <w:rPr>
          <w:lang w:val="en-CA"/>
        </w:rPr>
      </w:pPr>
      <w:r w:rsidRPr="00347F92">
        <w:rPr>
          <w:lang w:val="en-CA"/>
        </w:rPr>
        <w:t>–</w:t>
      </w:r>
      <w:r w:rsidRPr="00347F92">
        <w:rPr>
          <w:lang w:val="en-CA"/>
        </w:rPr>
        <w:tab/>
        <w:t>E</w:t>
      </w:r>
      <w:r w:rsidRPr="00347F92">
        <w:rPr>
          <w:rFonts w:eastAsia="SimSun"/>
          <w:noProof/>
          <w:lang w:val="en-CA"/>
        </w:rPr>
        <w:t xml:space="preserve">ach parameter set that is (directly or indirectly) referenced by any VCL NAL unit of the </w:t>
      </w:r>
      <w:r w:rsidR="003A709F">
        <w:rPr>
          <w:rFonts w:eastAsia="SimSun"/>
          <w:noProof/>
          <w:lang w:val="en-CA"/>
        </w:rPr>
        <w:t>CLVS</w:t>
      </w:r>
      <w:r w:rsidRPr="00347F92">
        <w:rPr>
          <w:rFonts w:eastAsia="SimSun"/>
          <w:noProof/>
          <w:lang w:val="en-CA"/>
        </w:rPr>
        <w:t xml:space="preserve"> that is not a VCL NAL unit of a RASL picture (when present) associated with the first AU of the </w:t>
      </w:r>
      <w:r w:rsidR="003A709F">
        <w:rPr>
          <w:rFonts w:eastAsia="SimSun"/>
          <w:noProof/>
          <w:lang w:val="en-CA"/>
        </w:rPr>
        <w:t>CLVS</w:t>
      </w:r>
      <w:r w:rsidRPr="00347F92">
        <w:rPr>
          <w:rFonts w:eastAsia="SimSun"/>
          <w:noProof/>
          <w:lang w:val="en-CA"/>
        </w:rPr>
        <w:t xml:space="preserve"> shall be present within the </w:t>
      </w:r>
      <w:r w:rsidR="003A709F">
        <w:rPr>
          <w:rFonts w:eastAsia="SimSun"/>
          <w:noProof/>
          <w:lang w:val="en-CA"/>
        </w:rPr>
        <w:t>CLVS</w:t>
      </w:r>
      <w:r w:rsidRPr="00347F92">
        <w:rPr>
          <w:rFonts w:eastAsia="SimSun"/>
          <w:noProof/>
          <w:lang w:val="en-CA"/>
        </w:rPr>
        <w:t xml:space="preserve"> at a position that precedes, in decoding order, any NAL unit that (directly or indirectly) references the parameter set.</w:t>
      </w:r>
    </w:p>
    <w:p w14:paraId="37D8D68B" w14:textId="2FD44B96" w:rsidR="00106F1D" w:rsidRPr="00347F92" w:rsidRDefault="00106F1D" w:rsidP="00106F1D">
      <w:pPr>
        <w:pStyle w:val="enumlev1"/>
        <w:ind w:left="397"/>
        <w:rPr>
          <w:rFonts w:eastAsia="SimSun"/>
          <w:noProof/>
          <w:lang w:val="en-CA"/>
        </w:rPr>
      </w:pPr>
      <w:r w:rsidRPr="00347F92">
        <w:rPr>
          <w:lang w:val="en-CA"/>
        </w:rPr>
        <w:t>–</w:t>
      </w:r>
      <w:r w:rsidRPr="00347F92">
        <w:rPr>
          <w:lang w:val="en-CA"/>
        </w:rPr>
        <w:tab/>
        <w:t>For</w:t>
      </w:r>
      <w:r w:rsidRPr="00347F92">
        <w:rPr>
          <w:rFonts w:eastAsia="SimSun"/>
          <w:noProof/>
          <w:lang w:val="en-CA"/>
        </w:rPr>
        <w:t xml:space="preserve"> any STSA picture stsaPicA </w:t>
      </w:r>
      <w:r w:rsidR="00B5101B">
        <w:rPr>
          <w:rFonts w:eastAsia="SimSun"/>
          <w:noProof/>
          <w:lang w:val="en-CA"/>
        </w:rPr>
        <w:t xml:space="preserve">with </w:t>
      </w:r>
      <w:r w:rsidR="00B5101B" w:rsidRPr="00347F92">
        <w:rPr>
          <w:rFonts w:eastAsia="SimSun"/>
          <w:noProof/>
          <w:lang w:val="en-CA"/>
        </w:rPr>
        <w:t xml:space="preserve">TemporalId </w:t>
      </w:r>
      <w:r w:rsidR="00B5101B">
        <w:rPr>
          <w:rFonts w:eastAsia="SimSun"/>
          <w:noProof/>
          <w:lang w:val="en-CA"/>
        </w:rPr>
        <w:t xml:space="preserve">equal to tIdA </w:t>
      </w:r>
      <w:r w:rsidRPr="00347F92">
        <w:rPr>
          <w:rFonts w:eastAsia="SimSun"/>
          <w:noProof/>
          <w:lang w:val="en-CA"/>
        </w:rPr>
        <w:t xml:space="preserve">in the </w:t>
      </w:r>
      <w:r w:rsidR="003A709F">
        <w:rPr>
          <w:rFonts w:eastAsia="SimSun"/>
          <w:noProof/>
          <w:lang w:val="en-CA"/>
        </w:rPr>
        <w:t>CLVS</w:t>
      </w:r>
      <w:r w:rsidRPr="00347F92">
        <w:rPr>
          <w:rFonts w:eastAsia="SimSun"/>
          <w:noProof/>
          <w:lang w:val="en-CA"/>
        </w:rPr>
        <w:t>, the following applies:</w:t>
      </w:r>
    </w:p>
    <w:p w14:paraId="14AB59AE" w14:textId="77777777" w:rsidR="00106F1D" w:rsidRPr="00347F92" w:rsidRDefault="00106F1D" w:rsidP="00106F1D">
      <w:pPr>
        <w:ind w:left="714" w:hanging="357"/>
        <w:rPr>
          <w:rFonts w:eastAsia="SimSun"/>
          <w:noProof/>
          <w:lang w:val="en-CA"/>
        </w:rPr>
      </w:pPr>
      <w:r w:rsidRPr="00347F92">
        <w:rPr>
          <w:rFonts w:eastAsia="SimSun"/>
          <w:noProof/>
          <w:lang w:val="en-CA"/>
        </w:rPr>
        <w:t>–</w:t>
      </w:r>
      <w:r w:rsidRPr="00347F92">
        <w:rPr>
          <w:rFonts w:eastAsia="SimSun"/>
          <w:noProof/>
          <w:lang w:val="en-CA"/>
        </w:rPr>
        <w:tab/>
        <w:t>stsaPicA shall not refer to a PPS or an APS that precedes the first NAL unit of the PU containing stsaPicA in decoding order and has TemporalId equal to the TemporalId of stsaPicA.</w:t>
      </w:r>
    </w:p>
    <w:p w14:paraId="0C9C311F" w14:textId="11C4111D" w:rsidR="00106F1D" w:rsidRPr="00347F92" w:rsidRDefault="00106F1D" w:rsidP="00106F1D">
      <w:pPr>
        <w:ind w:left="714" w:hanging="357"/>
        <w:rPr>
          <w:rFonts w:eastAsia="SimSun"/>
          <w:noProof/>
          <w:lang w:val="en-CA"/>
        </w:rPr>
      </w:pPr>
      <w:r w:rsidRPr="00347F92">
        <w:rPr>
          <w:rFonts w:eastAsia="SimSun"/>
          <w:noProof/>
          <w:lang w:val="en-CA"/>
        </w:rPr>
        <w:t>–</w:t>
      </w:r>
      <w:r w:rsidRPr="00347F92">
        <w:rPr>
          <w:rFonts w:eastAsia="SimSun"/>
          <w:noProof/>
          <w:lang w:val="en-CA"/>
        </w:rPr>
        <w:tab/>
        <w:t xml:space="preserve">For any picture picB with TemporalId equal to </w:t>
      </w:r>
      <w:r w:rsidR="00B5101B">
        <w:rPr>
          <w:rFonts w:eastAsia="SimSun"/>
          <w:noProof/>
          <w:lang w:val="en-CA"/>
        </w:rPr>
        <w:t>tIdA</w:t>
      </w:r>
      <w:r w:rsidRPr="00347F92">
        <w:rPr>
          <w:rFonts w:eastAsia="SimSun"/>
          <w:noProof/>
          <w:lang w:val="en-CA"/>
        </w:rPr>
        <w:t xml:space="preserve"> and following stsaPicA in decoding order, picB shall not refer to a PPS or an APS that has TemporalId equal to </w:t>
      </w:r>
      <w:r w:rsidR="00B5101B">
        <w:rPr>
          <w:rFonts w:eastAsia="SimSun"/>
          <w:noProof/>
          <w:lang w:val="en-CA"/>
        </w:rPr>
        <w:t>tIdA</w:t>
      </w:r>
      <w:r w:rsidRPr="00347F92">
        <w:rPr>
          <w:rFonts w:eastAsia="SimSun"/>
          <w:noProof/>
          <w:lang w:val="en-CA"/>
        </w:rPr>
        <w:t xml:space="preserve"> that precedes the first NAL unit of the PU containing stsaPicA in decoding order.</w:t>
      </w:r>
    </w:p>
    <w:p w14:paraId="2C2624D4" w14:textId="2656B24C" w:rsidR="00106F1D" w:rsidRPr="00347F92" w:rsidRDefault="00106F1D" w:rsidP="004F7B7B">
      <w:pPr>
        <w:rPr>
          <w:lang w:val="en-CA"/>
        </w:rPr>
      </w:pPr>
      <w:r w:rsidRPr="00347F92">
        <w:rPr>
          <w:rFonts w:eastAsia="SimSun"/>
          <w:noProof/>
          <w:lang w:val="en-CA"/>
        </w:rPr>
        <w:t>self_contained_</w:t>
      </w:r>
      <w:r w:rsidR="003A709F">
        <w:rPr>
          <w:rFonts w:eastAsia="SimSun"/>
          <w:noProof/>
          <w:lang w:val="en-CA"/>
        </w:rPr>
        <w:t>CLVS</w:t>
      </w:r>
      <w:r w:rsidRPr="00347F92">
        <w:rPr>
          <w:rFonts w:eastAsia="SimSun"/>
          <w:noProof/>
          <w:lang w:val="en-CA"/>
        </w:rPr>
        <w:t>_flag equal to 0 indicates that this property may or may not apply.</w:t>
      </w:r>
    </w:p>
    <w:p w14:paraId="4928248B" w14:textId="4EEED099" w:rsidR="007414F1" w:rsidRPr="00347F92" w:rsidRDefault="007414F1" w:rsidP="007414F1">
      <w:pPr>
        <w:pStyle w:val="20"/>
        <w:rPr>
          <w:noProof/>
          <w:lang w:val="en-CA"/>
        </w:rPr>
      </w:pPr>
      <w:bookmarkStart w:id="525" w:name="_Toc24659328"/>
      <w:r w:rsidRPr="00347F92">
        <w:rPr>
          <w:noProof/>
          <w:lang w:val="en-CA"/>
        </w:rPr>
        <w:t>Decoded picture hash SEI message</w:t>
      </w:r>
      <w:bookmarkEnd w:id="525"/>
    </w:p>
    <w:p w14:paraId="16685704" w14:textId="77777777" w:rsidR="001348EB" w:rsidRPr="00347F92" w:rsidRDefault="001348EB" w:rsidP="00F1188F">
      <w:pPr>
        <w:pStyle w:val="30"/>
        <w:rPr>
          <w:noProof/>
          <w:lang w:val="en-CA"/>
        </w:rPr>
      </w:pPr>
      <w:bookmarkStart w:id="526" w:name="_Toc24659329"/>
      <w:r w:rsidRPr="00347F92">
        <w:rPr>
          <w:noProof/>
          <w:lang w:val="en-CA"/>
        </w:rPr>
        <w:t>Decoded picture hash SEI message syntax</w:t>
      </w:r>
      <w:bookmarkEnd w:id="408"/>
      <w:bookmarkEnd w:id="409"/>
      <w:bookmarkEnd w:id="410"/>
      <w:bookmarkEnd w:id="411"/>
      <w:bookmarkEnd w:id="412"/>
      <w:bookmarkEnd w:id="413"/>
      <w:bookmarkEnd w:id="414"/>
      <w:bookmarkEnd w:id="526"/>
    </w:p>
    <w:p w14:paraId="3BDEF7AA" w14:textId="77777777" w:rsidR="001348EB" w:rsidRPr="00347F92" w:rsidRDefault="001348EB" w:rsidP="001348EB">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1348EB" w:rsidRPr="00347F92" w14:paraId="2C7D7DE8" w14:textId="77777777" w:rsidTr="00F1188F">
        <w:trPr>
          <w:cantSplit/>
          <w:jc w:val="center"/>
        </w:trPr>
        <w:tc>
          <w:tcPr>
            <w:tcW w:w="7920" w:type="dxa"/>
          </w:tcPr>
          <w:p w14:paraId="73D00BF9" w14:textId="77777777" w:rsidR="001348EB" w:rsidRPr="00347F92" w:rsidRDefault="001348EB" w:rsidP="00F1188F">
            <w:pPr>
              <w:pStyle w:val="tablesyntax"/>
              <w:spacing w:before="20" w:after="40"/>
              <w:rPr>
                <w:noProof/>
                <w:lang w:val="en-CA"/>
              </w:rPr>
            </w:pPr>
            <w:r w:rsidRPr="00347F92">
              <w:rPr>
                <w:noProof/>
                <w:lang w:val="en-CA"/>
              </w:rPr>
              <w:t>decoded_picture_hash( payloadSize ) {</w:t>
            </w:r>
          </w:p>
        </w:tc>
        <w:tc>
          <w:tcPr>
            <w:tcW w:w="1157" w:type="dxa"/>
          </w:tcPr>
          <w:p w14:paraId="0F6839C9" w14:textId="77777777" w:rsidR="001348EB" w:rsidRPr="00347F92" w:rsidRDefault="001348EB" w:rsidP="00F1188F">
            <w:pPr>
              <w:pStyle w:val="tableheading"/>
              <w:overflowPunct/>
              <w:autoSpaceDE/>
              <w:autoSpaceDN/>
              <w:adjustRightInd/>
              <w:spacing w:before="20" w:after="40"/>
              <w:textAlignment w:val="auto"/>
              <w:rPr>
                <w:b w:val="0"/>
                <w:noProof/>
                <w:lang w:val="en-CA"/>
              </w:rPr>
            </w:pPr>
            <w:r w:rsidRPr="00347F92">
              <w:rPr>
                <w:noProof/>
                <w:lang w:val="en-CA"/>
              </w:rPr>
              <w:t>Descriptor</w:t>
            </w:r>
          </w:p>
        </w:tc>
      </w:tr>
      <w:tr w:rsidR="001348EB" w:rsidRPr="00347F92" w14:paraId="4200FF20" w14:textId="77777777" w:rsidTr="00F1188F">
        <w:trPr>
          <w:cantSplit/>
          <w:jc w:val="center"/>
        </w:trPr>
        <w:tc>
          <w:tcPr>
            <w:tcW w:w="7920" w:type="dxa"/>
          </w:tcPr>
          <w:p w14:paraId="6553F55C" w14:textId="77777777" w:rsidR="001348EB" w:rsidRPr="00347F92" w:rsidRDefault="001348EB" w:rsidP="00F1188F">
            <w:pPr>
              <w:pStyle w:val="tablesyntax"/>
              <w:spacing w:before="20" w:after="40"/>
              <w:rPr>
                <w:noProof/>
                <w:lang w:val="en-CA"/>
              </w:rPr>
            </w:pPr>
            <w:r w:rsidRPr="00347F92">
              <w:rPr>
                <w:noProof/>
                <w:lang w:val="en-CA"/>
              </w:rPr>
              <w:tab/>
            </w:r>
            <w:r w:rsidRPr="00347F92">
              <w:rPr>
                <w:b/>
                <w:noProof/>
                <w:lang w:val="en-CA"/>
              </w:rPr>
              <w:t>hash_type</w:t>
            </w:r>
          </w:p>
        </w:tc>
        <w:tc>
          <w:tcPr>
            <w:tcW w:w="1157" w:type="dxa"/>
          </w:tcPr>
          <w:p w14:paraId="60F8C095" w14:textId="77777777" w:rsidR="001348EB" w:rsidRPr="00347F92" w:rsidRDefault="001348EB" w:rsidP="00F1188F">
            <w:pPr>
              <w:pStyle w:val="tableheading"/>
              <w:overflowPunct/>
              <w:autoSpaceDE/>
              <w:autoSpaceDN/>
              <w:adjustRightInd/>
              <w:spacing w:before="20" w:after="40"/>
              <w:jc w:val="center"/>
              <w:textAlignment w:val="auto"/>
              <w:rPr>
                <w:b w:val="0"/>
                <w:noProof/>
                <w:lang w:val="en-CA"/>
              </w:rPr>
            </w:pPr>
            <w:r w:rsidRPr="00347F92">
              <w:rPr>
                <w:b w:val="0"/>
                <w:noProof/>
                <w:lang w:val="en-CA"/>
              </w:rPr>
              <w:t>u(8)</w:t>
            </w:r>
          </w:p>
        </w:tc>
      </w:tr>
      <w:tr w:rsidR="001348EB" w:rsidRPr="00347F92" w14:paraId="10C75FE1" w14:textId="77777777" w:rsidTr="000A42E6">
        <w:trPr>
          <w:cantSplit/>
          <w:jc w:val="center"/>
        </w:trPr>
        <w:tc>
          <w:tcPr>
            <w:tcW w:w="7920" w:type="dxa"/>
          </w:tcPr>
          <w:p w14:paraId="3B485727" w14:textId="77777777" w:rsidR="001348EB" w:rsidRPr="00347F92" w:rsidRDefault="001348EB" w:rsidP="00F1188F">
            <w:pPr>
              <w:pStyle w:val="tablesyntax"/>
              <w:spacing w:before="20" w:after="40"/>
              <w:rPr>
                <w:noProof/>
                <w:lang w:val="en-CA"/>
              </w:rPr>
            </w:pPr>
            <w:r w:rsidRPr="00347F92">
              <w:rPr>
                <w:noProof/>
                <w:lang w:val="en-CA"/>
              </w:rPr>
              <w:tab/>
              <w:t>for( cIdx = 0; cIdx &lt; ( chroma_format_idc  = =  0 ? 1 : 3 ); cIdx++ )</w:t>
            </w:r>
          </w:p>
        </w:tc>
        <w:tc>
          <w:tcPr>
            <w:tcW w:w="1157" w:type="dxa"/>
          </w:tcPr>
          <w:p w14:paraId="6144358D" w14:textId="77777777" w:rsidR="001348EB" w:rsidRPr="00347F92" w:rsidRDefault="001348EB" w:rsidP="000A42E6">
            <w:pPr>
              <w:pStyle w:val="tableheading"/>
              <w:overflowPunct/>
              <w:autoSpaceDE/>
              <w:autoSpaceDN/>
              <w:adjustRightInd/>
              <w:spacing w:before="20" w:after="40"/>
              <w:jc w:val="center"/>
              <w:textAlignment w:val="auto"/>
              <w:rPr>
                <w:b w:val="0"/>
                <w:noProof/>
                <w:lang w:val="en-CA"/>
              </w:rPr>
            </w:pPr>
          </w:p>
        </w:tc>
      </w:tr>
      <w:tr w:rsidR="001348EB" w:rsidRPr="00347F92" w14:paraId="3AABA8D6" w14:textId="77777777" w:rsidTr="000A42E6">
        <w:trPr>
          <w:cantSplit/>
          <w:jc w:val="center"/>
        </w:trPr>
        <w:tc>
          <w:tcPr>
            <w:tcW w:w="7920" w:type="dxa"/>
          </w:tcPr>
          <w:p w14:paraId="4BB605AB" w14:textId="77777777" w:rsidR="001348EB" w:rsidRPr="00347F92" w:rsidRDefault="001348EB" w:rsidP="00F1188F">
            <w:pPr>
              <w:pStyle w:val="tablesyntax"/>
              <w:spacing w:before="20" w:after="40"/>
              <w:rPr>
                <w:noProof/>
                <w:lang w:val="en-CA"/>
              </w:rPr>
            </w:pPr>
            <w:r w:rsidRPr="00347F92">
              <w:rPr>
                <w:noProof/>
                <w:lang w:val="en-CA"/>
              </w:rPr>
              <w:tab/>
            </w:r>
            <w:r w:rsidRPr="00347F92">
              <w:rPr>
                <w:noProof/>
                <w:lang w:val="en-CA"/>
              </w:rPr>
              <w:tab/>
              <w:t>if( hash_type  = =  0 )</w:t>
            </w:r>
          </w:p>
        </w:tc>
        <w:tc>
          <w:tcPr>
            <w:tcW w:w="1157" w:type="dxa"/>
          </w:tcPr>
          <w:p w14:paraId="21043D2D" w14:textId="77777777" w:rsidR="001348EB" w:rsidRPr="00347F92" w:rsidRDefault="001348EB" w:rsidP="000A42E6">
            <w:pPr>
              <w:pStyle w:val="tableheading"/>
              <w:overflowPunct/>
              <w:autoSpaceDE/>
              <w:autoSpaceDN/>
              <w:adjustRightInd/>
              <w:spacing w:before="20" w:after="40"/>
              <w:jc w:val="center"/>
              <w:textAlignment w:val="auto"/>
              <w:rPr>
                <w:b w:val="0"/>
                <w:noProof/>
                <w:lang w:val="en-CA"/>
              </w:rPr>
            </w:pPr>
          </w:p>
        </w:tc>
      </w:tr>
      <w:tr w:rsidR="001348EB" w:rsidRPr="00347F92" w14:paraId="7523AFA3" w14:textId="77777777" w:rsidTr="000A42E6">
        <w:trPr>
          <w:cantSplit/>
          <w:jc w:val="center"/>
        </w:trPr>
        <w:tc>
          <w:tcPr>
            <w:tcW w:w="7920" w:type="dxa"/>
          </w:tcPr>
          <w:p w14:paraId="6678EA23" w14:textId="77777777" w:rsidR="001348EB" w:rsidRPr="00347F92" w:rsidRDefault="001348EB" w:rsidP="00F1188F">
            <w:pPr>
              <w:pStyle w:val="tablesyntax"/>
              <w:spacing w:before="20" w:after="40"/>
              <w:rPr>
                <w:noProof/>
                <w:lang w:val="en-CA"/>
              </w:rPr>
            </w:pPr>
            <w:r w:rsidRPr="00347F92">
              <w:rPr>
                <w:noProof/>
                <w:lang w:val="en-CA"/>
              </w:rPr>
              <w:tab/>
            </w:r>
            <w:r w:rsidRPr="00347F92">
              <w:rPr>
                <w:noProof/>
                <w:lang w:val="en-CA"/>
              </w:rPr>
              <w:tab/>
            </w:r>
            <w:r w:rsidRPr="00347F92">
              <w:rPr>
                <w:noProof/>
                <w:lang w:val="en-CA"/>
              </w:rPr>
              <w:tab/>
              <w:t>for( i = 0; i &lt; 16; i++)</w:t>
            </w:r>
          </w:p>
        </w:tc>
        <w:tc>
          <w:tcPr>
            <w:tcW w:w="1157" w:type="dxa"/>
          </w:tcPr>
          <w:p w14:paraId="47BB3D18" w14:textId="77777777" w:rsidR="001348EB" w:rsidRPr="00347F92" w:rsidRDefault="001348EB" w:rsidP="000A42E6">
            <w:pPr>
              <w:pStyle w:val="tableheading"/>
              <w:overflowPunct/>
              <w:autoSpaceDE/>
              <w:autoSpaceDN/>
              <w:adjustRightInd/>
              <w:spacing w:before="20" w:after="40"/>
              <w:jc w:val="center"/>
              <w:textAlignment w:val="auto"/>
              <w:rPr>
                <w:b w:val="0"/>
                <w:noProof/>
                <w:lang w:val="en-CA"/>
              </w:rPr>
            </w:pPr>
          </w:p>
        </w:tc>
      </w:tr>
      <w:tr w:rsidR="001348EB" w:rsidRPr="00347F92" w14:paraId="502DB38D" w14:textId="77777777" w:rsidTr="00F1188F">
        <w:trPr>
          <w:cantSplit/>
          <w:jc w:val="center"/>
        </w:trPr>
        <w:tc>
          <w:tcPr>
            <w:tcW w:w="7920" w:type="dxa"/>
          </w:tcPr>
          <w:p w14:paraId="7515EBF5" w14:textId="77777777" w:rsidR="001348EB" w:rsidRPr="00347F92" w:rsidRDefault="001348EB" w:rsidP="00F1188F">
            <w:pPr>
              <w:pStyle w:val="tablesyntax"/>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noProof/>
                <w:lang w:val="en-CA"/>
              </w:rPr>
              <w:tab/>
            </w:r>
            <w:r w:rsidRPr="00347F92">
              <w:rPr>
                <w:b/>
                <w:noProof/>
                <w:lang w:val="en-CA"/>
              </w:rPr>
              <w:t>picture_md5</w:t>
            </w:r>
            <w:r w:rsidRPr="00347F92">
              <w:rPr>
                <w:noProof/>
                <w:lang w:val="en-CA"/>
              </w:rPr>
              <w:t>[ cIdx ][ i ]</w:t>
            </w:r>
          </w:p>
        </w:tc>
        <w:tc>
          <w:tcPr>
            <w:tcW w:w="1157" w:type="dxa"/>
          </w:tcPr>
          <w:p w14:paraId="650A1DFF" w14:textId="77777777" w:rsidR="001348EB" w:rsidRPr="00347F92" w:rsidRDefault="001348EB" w:rsidP="00F1188F">
            <w:pPr>
              <w:pStyle w:val="tableheading"/>
              <w:overflowPunct/>
              <w:autoSpaceDE/>
              <w:autoSpaceDN/>
              <w:adjustRightInd/>
              <w:spacing w:before="20" w:after="40"/>
              <w:jc w:val="center"/>
              <w:textAlignment w:val="auto"/>
              <w:rPr>
                <w:b w:val="0"/>
                <w:noProof/>
                <w:lang w:val="en-CA"/>
              </w:rPr>
            </w:pPr>
            <w:r w:rsidRPr="00347F92">
              <w:rPr>
                <w:b w:val="0"/>
                <w:noProof/>
                <w:lang w:val="en-CA"/>
              </w:rPr>
              <w:t>b(8)</w:t>
            </w:r>
          </w:p>
        </w:tc>
      </w:tr>
      <w:tr w:rsidR="001348EB" w:rsidRPr="00347F92" w14:paraId="3A43918C" w14:textId="77777777" w:rsidTr="000A42E6">
        <w:trPr>
          <w:cantSplit/>
          <w:jc w:val="center"/>
        </w:trPr>
        <w:tc>
          <w:tcPr>
            <w:tcW w:w="7920" w:type="dxa"/>
          </w:tcPr>
          <w:p w14:paraId="044E01FE" w14:textId="77777777" w:rsidR="001348EB" w:rsidRPr="00347F92" w:rsidRDefault="001348EB" w:rsidP="00F1188F">
            <w:pPr>
              <w:pStyle w:val="tablesyntax"/>
              <w:spacing w:before="20" w:after="40"/>
              <w:rPr>
                <w:noProof/>
                <w:lang w:val="en-CA"/>
              </w:rPr>
            </w:pPr>
            <w:r w:rsidRPr="00347F92">
              <w:rPr>
                <w:noProof/>
                <w:lang w:val="en-CA"/>
              </w:rPr>
              <w:tab/>
            </w:r>
            <w:r w:rsidRPr="00347F92">
              <w:rPr>
                <w:noProof/>
                <w:lang w:val="en-CA"/>
              </w:rPr>
              <w:tab/>
              <w:t>else if( hash_type  = =  1 )</w:t>
            </w:r>
          </w:p>
        </w:tc>
        <w:tc>
          <w:tcPr>
            <w:tcW w:w="1157" w:type="dxa"/>
          </w:tcPr>
          <w:p w14:paraId="3FAF119D" w14:textId="77777777" w:rsidR="001348EB" w:rsidRPr="00347F92" w:rsidRDefault="001348EB" w:rsidP="000A42E6">
            <w:pPr>
              <w:pStyle w:val="tableheading"/>
              <w:overflowPunct/>
              <w:autoSpaceDE/>
              <w:autoSpaceDN/>
              <w:adjustRightInd/>
              <w:spacing w:before="20" w:after="40"/>
              <w:jc w:val="center"/>
              <w:textAlignment w:val="auto"/>
              <w:rPr>
                <w:b w:val="0"/>
                <w:noProof/>
                <w:lang w:val="en-CA"/>
              </w:rPr>
            </w:pPr>
          </w:p>
        </w:tc>
      </w:tr>
      <w:tr w:rsidR="001348EB" w:rsidRPr="00347F92" w14:paraId="51915AE9" w14:textId="77777777" w:rsidTr="00F1188F">
        <w:trPr>
          <w:cantSplit/>
          <w:jc w:val="center"/>
        </w:trPr>
        <w:tc>
          <w:tcPr>
            <w:tcW w:w="7920" w:type="dxa"/>
          </w:tcPr>
          <w:p w14:paraId="4D3375B6" w14:textId="77777777" w:rsidR="001348EB" w:rsidRPr="00347F92" w:rsidRDefault="001348EB" w:rsidP="00F1188F">
            <w:pPr>
              <w:pStyle w:val="tablesyntax"/>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b/>
                <w:noProof/>
                <w:lang w:val="en-CA"/>
              </w:rPr>
              <w:t>picture_crc</w:t>
            </w:r>
            <w:r w:rsidRPr="00347F92">
              <w:rPr>
                <w:noProof/>
                <w:lang w:val="en-CA"/>
              </w:rPr>
              <w:t>[ cIdx ]</w:t>
            </w:r>
          </w:p>
        </w:tc>
        <w:tc>
          <w:tcPr>
            <w:tcW w:w="1157" w:type="dxa"/>
          </w:tcPr>
          <w:p w14:paraId="4A379664" w14:textId="77777777" w:rsidR="001348EB" w:rsidRPr="00347F92" w:rsidRDefault="001348EB" w:rsidP="00F1188F">
            <w:pPr>
              <w:pStyle w:val="tableheading"/>
              <w:overflowPunct/>
              <w:autoSpaceDE/>
              <w:autoSpaceDN/>
              <w:adjustRightInd/>
              <w:spacing w:before="20" w:after="40"/>
              <w:jc w:val="center"/>
              <w:textAlignment w:val="auto"/>
              <w:rPr>
                <w:b w:val="0"/>
                <w:noProof/>
                <w:lang w:val="en-CA"/>
              </w:rPr>
            </w:pPr>
            <w:r w:rsidRPr="00347F92">
              <w:rPr>
                <w:b w:val="0"/>
                <w:noProof/>
                <w:lang w:val="en-CA"/>
              </w:rPr>
              <w:t>u(16)</w:t>
            </w:r>
          </w:p>
        </w:tc>
      </w:tr>
      <w:tr w:rsidR="001348EB" w:rsidRPr="00347F92" w14:paraId="040AAAB1" w14:textId="77777777" w:rsidTr="000A42E6">
        <w:trPr>
          <w:cantSplit/>
          <w:jc w:val="center"/>
        </w:trPr>
        <w:tc>
          <w:tcPr>
            <w:tcW w:w="7920" w:type="dxa"/>
          </w:tcPr>
          <w:p w14:paraId="50597BA7" w14:textId="77777777" w:rsidR="001348EB" w:rsidRPr="00347F92" w:rsidRDefault="001348EB" w:rsidP="00F1188F">
            <w:pPr>
              <w:pStyle w:val="tablesyntax"/>
              <w:spacing w:before="20" w:after="40"/>
              <w:rPr>
                <w:noProof/>
                <w:lang w:val="en-CA"/>
              </w:rPr>
            </w:pPr>
            <w:r w:rsidRPr="00347F92">
              <w:rPr>
                <w:noProof/>
                <w:lang w:val="en-CA"/>
              </w:rPr>
              <w:tab/>
            </w:r>
            <w:r w:rsidRPr="00347F92">
              <w:rPr>
                <w:noProof/>
                <w:lang w:val="en-CA"/>
              </w:rPr>
              <w:tab/>
              <w:t>else if( hash_type  = =  2 )</w:t>
            </w:r>
          </w:p>
        </w:tc>
        <w:tc>
          <w:tcPr>
            <w:tcW w:w="1157" w:type="dxa"/>
          </w:tcPr>
          <w:p w14:paraId="13E99BCC" w14:textId="77777777" w:rsidR="001348EB" w:rsidRPr="00347F92" w:rsidRDefault="001348EB" w:rsidP="000A42E6">
            <w:pPr>
              <w:pStyle w:val="tableheading"/>
              <w:overflowPunct/>
              <w:autoSpaceDE/>
              <w:autoSpaceDN/>
              <w:adjustRightInd/>
              <w:spacing w:before="20" w:after="40"/>
              <w:jc w:val="center"/>
              <w:textAlignment w:val="auto"/>
              <w:rPr>
                <w:b w:val="0"/>
                <w:noProof/>
                <w:lang w:val="en-CA"/>
              </w:rPr>
            </w:pPr>
          </w:p>
        </w:tc>
      </w:tr>
      <w:tr w:rsidR="001348EB" w:rsidRPr="00347F92" w14:paraId="7B09BE58" w14:textId="77777777" w:rsidTr="00F1188F">
        <w:trPr>
          <w:cantSplit/>
          <w:jc w:val="center"/>
        </w:trPr>
        <w:tc>
          <w:tcPr>
            <w:tcW w:w="7920" w:type="dxa"/>
          </w:tcPr>
          <w:p w14:paraId="28430A04" w14:textId="77777777" w:rsidR="001348EB" w:rsidRPr="00347F92" w:rsidRDefault="001348EB" w:rsidP="00F1188F">
            <w:pPr>
              <w:pStyle w:val="tablesyntax"/>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b/>
                <w:noProof/>
                <w:lang w:val="en-CA"/>
              </w:rPr>
              <w:t>picture_checksum</w:t>
            </w:r>
            <w:r w:rsidRPr="00347F92">
              <w:rPr>
                <w:noProof/>
                <w:lang w:val="en-CA"/>
              </w:rPr>
              <w:t>[ cIdx ]</w:t>
            </w:r>
          </w:p>
        </w:tc>
        <w:tc>
          <w:tcPr>
            <w:tcW w:w="1157" w:type="dxa"/>
          </w:tcPr>
          <w:p w14:paraId="2EE3FA65" w14:textId="77777777" w:rsidR="001348EB" w:rsidRPr="00347F92" w:rsidRDefault="001348EB" w:rsidP="00F1188F">
            <w:pPr>
              <w:pStyle w:val="tableheading"/>
              <w:overflowPunct/>
              <w:autoSpaceDE/>
              <w:autoSpaceDN/>
              <w:adjustRightInd/>
              <w:spacing w:before="20" w:after="40"/>
              <w:jc w:val="center"/>
              <w:textAlignment w:val="auto"/>
              <w:rPr>
                <w:b w:val="0"/>
                <w:noProof/>
                <w:lang w:val="en-CA"/>
              </w:rPr>
            </w:pPr>
            <w:r w:rsidRPr="00347F92">
              <w:rPr>
                <w:b w:val="0"/>
                <w:noProof/>
                <w:lang w:val="en-CA"/>
              </w:rPr>
              <w:t>u(32)</w:t>
            </w:r>
          </w:p>
        </w:tc>
      </w:tr>
      <w:tr w:rsidR="001348EB" w:rsidRPr="00347F92" w14:paraId="38729833" w14:textId="77777777" w:rsidTr="000A42E6">
        <w:trPr>
          <w:cantSplit/>
          <w:jc w:val="center"/>
        </w:trPr>
        <w:tc>
          <w:tcPr>
            <w:tcW w:w="7920" w:type="dxa"/>
          </w:tcPr>
          <w:p w14:paraId="3FD82503" w14:textId="77777777" w:rsidR="001348EB" w:rsidRPr="00347F92" w:rsidRDefault="001348EB" w:rsidP="00F1188F">
            <w:pPr>
              <w:pStyle w:val="tablesyntax"/>
              <w:spacing w:before="20" w:after="40"/>
              <w:rPr>
                <w:noProof/>
                <w:lang w:val="en-CA"/>
              </w:rPr>
            </w:pPr>
            <w:r w:rsidRPr="00347F92">
              <w:rPr>
                <w:noProof/>
                <w:lang w:val="en-CA"/>
              </w:rPr>
              <w:t>}</w:t>
            </w:r>
          </w:p>
        </w:tc>
        <w:tc>
          <w:tcPr>
            <w:tcW w:w="1157" w:type="dxa"/>
          </w:tcPr>
          <w:p w14:paraId="6210C56C" w14:textId="77777777" w:rsidR="001348EB" w:rsidRPr="00347F92" w:rsidRDefault="001348EB" w:rsidP="000A42E6">
            <w:pPr>
              <w:pStyle w:val="tableheading"/>
              <w:overflowPunct/>
              <w:autoSpaceDE/>
              <w:autoSpaceDN/>
              <w:adjustRightInd/>
              <w:spacing w:before="20" w:after="40"/>
              <w:jc w:val="center"/>
              <w:textAlignment w:val="auto"/>
              <w:rPr>
                <w:b w:val="0"/>
                <w:noProof/>
                <w:lang w:val="en-CA"/>
              </w:rPr>
            </w:pPr>
          </w:p>
        </w:tc>
      </w:tr>
    </w:tbl>
    <w:p w14:paraId="1F45BFCF" w14:textId="77777777" w:rsidR="001348EB" w:rsidRPr="00347F92" w:rsidRDefault="001348EB" w:rsidP="001348EB">
      <w:pPr>
        <w:rPr>
          <w:noProof/>
          <w:lang w:val="en-CA"/>
        </w:rPr>
      </w:pPr>
    </w:p>
    <w:p w14:paraId="028A7283" w14:textId="77777777" w:rsidR="00B448A2" w:rsidRPr="00347F92" w:rsidRDefault="00B448A2" w:rsidP="00B448A2">
      <w:pPr>
        <w:pStyle w:val="30"/>
        <w:rPr>
          <w:noProof/>
          <w:lang w:val="en-CA"/>
        </w:rPr>
      </w:pPr>
      <w:bookmarkStart w:id="527" w:name="_Toc24659330"/>
      <w:r w:rsidRPr="00347F92">
        <w:rPr>
          <w:noProof/>
          <w:lang w:val="en-CA"/>
        </w:rPr>
        <w:t>Decoded picture hash SEI message semantics</w:t>
      </w:r>
      <w:bookmarkEnd w:id="527"/>
    </w:p>
    <w:p w14:paraId="1457ACDC" w14:textId="77777777" w:rsidR="00B448A2" w:rsidRPr="00347F92" w:rsidRDefault="00B448A2" w:rsidP="00B448A2">
      <w:pPr>
        <w:rPr>
          <w:noProof/>
          <w:lang w:val="en-CA"/>
        </w:rPr>
      </w:pPr>
      <w:r w:rsidRPr="00347F92">
        <w:rPr>
          <w:noProof/>
          <w:lang w:val="en-CA"/>
        </w:rPr>
        <w:t>This message provides a hash for each colour component of the current decoded picture.</w:t>
      </w:r>
    </w:p>
    <w:p w14:paraId="028F4048" w14:textId="77777777" w:rsidR="00B448A2" w:rsidRPr="00347F92" w:rsidRDefault="00B448A2" w:rsidP="00B448A2">
      <w:pPr>
        <w:rPr>
          <w:noProof/>
          <w:lang w:val="en-CA"/>
        </w:rPr>
      </w:pPr>
      <w:r w:rsidRPr="00347F92">
        <w:rPr>
          <w:noProof/>
          <w:lang w:val="en-CA"/>
        </w:rPr>
        <w:t>Use of this SEI message requires the definition of the following parameters:</w:t>
      </w:r>
    </w:p>
    <w:p w14:paraId="4CA1B1CB" w14:textId="77777777" w:rsidR="00B448A2" w:rsidRPr="00347F92" w:rsidRDefault="00B448A2" w:rsidP="00B448A2">
      <w:pPr>
        <w:pStyle w:val="enumlev1"/>
        <w:ind w:left="397"/>
        <w:rPr>
          <w:lang w:val="en-CA"/>
        </w:rPr>
      </w:pPr>
      <w:r w:rsidRPr="00347F92">
        <w:rPr>
          <w:lang w:val="en-CA"/>
        </w:rPr>
        <w:t>–</w:t>
      </w:r>
      <w:r w:rsidRPr="00347F92">
        <w:rPr>
          <w:lang w:val="en-CA"/>
        </w:rPr>
        <w:tab/>
        <w:t xml:space="preserve">A picture width and picture height in units of luma samples, denoted herein by </w:t>
      </w:r>
      <w:r w:rsidRPr="00347F92">
        <w:rPr>
          <w:noProof/>
          <w:lang w:val="en-CA"/>
        </w:rPr>
        <w:t>pic_width_in_luma_samples and pic_height_in_luma_samples</w:t>
      </w:r>
      <w:r w:rsidRPr="00347F92">
        <w:rPr>
          <w:lang w:val="en-CA"/>
        </w:rPr>
        <w:t>.</w:t>
      </w:r>
    </w:p>
    <w:p w14:paraId="722E95F5" w14:textId="250E5A26" w:rsidR="00B448A2" w:rsidRPr="00347F92" w:rsidRDefault="00B448A2" w:rsidP="00B448A2">
      <w:pPr>
        <w:pStyle w:val="enumlev1"/>
        <w:ind w:left="397"/>
        <w:rPr>
          <w:lang w:val="en-CA"/>
        </w:rPr>
      </w:pPr>
      <w:r w:rsidRPr="00347F92">
        <w:rPr>
          <w:lang w:val="en-CA"/>
        </w:rPr>
        <w:t>–</w:t>
      </w:r>
      <w:r w:rsidRPr="00347F92">
        <w:rPr>
          <w:lang w:val="en-CA"/>
        </w:rPr>
        <w:tab/>
        <w:t xml:space="preserve">A chroma format indicator, denoted herein by chroma_format_idc, </w:t>
      </w:r>
      <w:r w:rsidR="002B3B9D" w:rsidRPr="00B022BF">
        <w:rPr>
          <w:lang w:val="en-CA"/>
        </w:rPr>
        <w:t xml:space="preserve">as described in clause </w:t>
      </w:r>
      <w:r w:rsidR="002B3B9D" w:rsidRPr="00B022BF">
        <w:rPr>
          <w:lang w:val="en-CA"/>
        </w:rPr>
        <w:fldChar w:fldCharType="begin" w:fldLock="1"/>
      </w:r>
      <w:r w:rsidR="002B3B9D" w:rsidRPr="00B022BF">
        <w:rPr>
          <w:lang w:val="en-CA"/>
        </w:rPr>
        <w:instrText xml:space="preserve"> REF _Ref23160780 \n \h  \* MERGEFORMAT </w:instrText>
      </w:r>
      <w:r w:rsidR="002B3B9D" w:rsidRPr="00B022BF">
        <w:rPr>
          <w:lang w:val="en-CA"/>
        </w:rPr>
      </w:r>
      <w:r w:rsidR="002B3B9D" w:rsidRPr="00B022BF">
        <w:rPr>
          <w:lang w:val="en-CA"/>
        </w:rPr>
        <w:fldChar w:fldCharType="separate"/>
      </w:r>
      <w:r w:rsidR="00735441">
        <w:rPr>
          <w:lang w:val="en-CA"/>
        </w:rPr>
        <w:t>7.3</w:t>
      </w:r>
      <w:r w:rsidR="002B3B9D" w:rsidRPr="00B022BF">
        <w:rPr>
          <w:lang w:val="en-CA"/>
        </w:rPr>
        <w:fldChar w:fldCharType="end"/>
      </w:r>
      <w:r w:rsidR="00923AA1">
        <w:rPr>
          <w:lang w:val="en-CA"/>
        </w:rPr>
        <w:t>.</w:t>
      </w:r>
    </w:p>
    <w:p w14:paraId="003BC75A" w14:textId="125D28CA" w:rsidR="00B448A2" w:rsidRPr="00347F92" w:rsidRDefault="00B448A2" w:rsidP="00B448A2">
      <w:pPr>
        <w:pStyle w:val="enumlev1"/>
        <w:ind w:left="397"/>
        <w:rPr>
          <w:lang w:val="en-CA"/>
        </w:rPr>
      </w:pPr>
      <w:r w:rsidRPr="00347F92">
        <w:rPr>
          <w:lang w:val="en-CA"/>
        </w:rPr>
        <w:t>–</w:t>
      </w:r>
      <w:r w:rsidRPr="00347F92">
        <w:rPr>
          <w:lang w:val="en-CA"/>
        </w:rPr>
        <w:tab/>
        <w:t xml:space="preserve">A bit depth for the samples of the luma component, denoted herein </w:t>
      </w:r>
      <w:r w:rsidR="00F855F3">
        <w:rPr>
          <w:lang w:val="en-CA"/>
        </w:rPr>
        <w:t>by</w:t>
      </w:r>
      <w:r w:rsidRPr="00347F92">
        <w:rPr>
          <w:lang w:val="en-CA"/>
        </w:rPr>
        <w:t xml:space="preserve"> </w:t>
      </w:r>
      <w:r w:rsidRPr="00347F92">
        <w:rPr>
          <w:noProof/>
          <w:lang w:val="en-CA"/>
        </w:rPr>
        <w:t>BitDepth</w:t>
      </w:r>
      <w:r w:rsidRPr="00347F92">
        <w:rPr>
          <w:noProof/>
          <w:vertAlign w:val="subscript"/>
          <w:lang w:val="en-CA"/>
        </w:rPr>
        <w:t>Y</w:t>
      </w:r>
      <w:r w:rsidRPr="00347F92">
        <w:rPr>
          <w:lang w:val="en-CA"/>
        </w:rPr>
        <w:t xml:space="preserve">, and when chroma_format_idc is not equal to 0, a bit depth for the samples of the two associated chroma components, denoted herein </w:t>
      </w:r>
      <w:r w:rsidR="00F855F3">
        <w:rPr>
          <w:lang w:val="en-CA"/>
        </w:rPr>
        <w:t>by</w:t>
      </w:r>
      <w:r w:rsidRPr="00347F92">
        <w:rPr>
          <w:lang w:val="en-CA"/>
        </w:rPr>
        <w:t xml:space="preserve"> </w:t>
      </w:r>
      <w:r w:rsidRPr="00347F92">
        <w:rPr>
          <w:noProof/>
          <w:lang w:val="en-CA"/>
        </w:rPr>
        <w:t>BitDepth</w:t>
      </w:r>
      <w:r w:rsidRPr="00347F92">
        <w:rPr>
          <w:noProof/>
          <w:vertAlign w:val="subscript"/>
          <w:lang w:val="en-CA"/>
        </w:rPr>
        <w:t>C</w:t>
      </w:r>
      <w:r w:rsidRPr="00347F92">
        <w:rPr>
          <w:lang w:val="en-CA"/>
        </w:rPr>
        <w:t>.</w:t>
      </w:r>
    </w:p>
    <w:p w14:paraId="105B782D" w14:textId="77777777" w:rsidR="00B448A2" w:rsidRPr="00347F92" w:rsidRDefault="00B448A2" w:rsidP="00B448A2">
      <w:pPr>
        <w:pStyle w:val="enumlev1"/>
        <w:ind w:left="397"/>
        <w:rPr>
          <w:lang w:val="en-CA"/>
        </w:rPr>
      </w:pPr>
      <w:r w:rsidRPr="00347F92">
        <w:rPr>
          <w:lang w:val="en-CA"/>
        </w:rPr>
        <w:t>–</w:t>
      </w:r>
      <w:r w:rsidRPr="00347F92">
        <w:rPr>
          <w:lang w:val="en-CA"/>
        </w:rPr>
        <w:tab/>
        <w:t xml:space="preserve">For each colour component cIdx, </w:t>
      </w:r>
      <w:r w:rsidRPr="00347F92">
        <w:rPr>
          <w:noProof/>
          <w:lang w:val="en-CA"/>
        </w:rPr>
        <w:t>an array component[ cIdx ][ i ] in raster scan order of decoded sample values in two's complement representation</w:t>
      </w:r>
    </w:p>
    <w:p w14:paraId="2DE5A239" w14:textId="77777777" w:rsidR="00B448A2" w:rsidRPr="00347F92" w:rsidRDefault="00B448A2" w:rsidP="00B448A2">
      <w:pPr>
        <w:rPr>
          <w:noProof/>
          <w:lang w:val="en-CA"/>
        </w:rPr>
      </w:pPr>
      <w:r w:rsidRPr="00347F92">
        <w:rPr>
          <w:noProof/>
          <w:lang w:val="en-CA"/>
        </w:rPr>
        <w:lastRenderedPageBreak/>
        <w:t>Prior to computing the hash, the decoded picture data are arranged into one or three strings of bytes called pictureData[ cIdx ] of lengths dataLen[ cIdx ] as follows:</w:t>
      </w:r>
    </w:p>
    <w:p w14:paraId="5D8D2EF6" w14:textId="0CBB8AC2" w:rsidR="00B448A2" w:rsidRPr="00347F92" w:rsidRDefault="00B448A2" w:rsidP="00B448A2">
      <w:pPr>
        <w:pStyle w:val="Equation"/>
        <w:tabs>
          <w:tab w:val="left" w:pos="360"/>
          <w:tab w:val="left" w:pos="1170"/>
          <w:tab w:val="left" w:pos="1980"/>
        </w:tabs>
        <w:ind w:left="794"/>
        <w:rPr>
          <w:noProof/>
          <w:lang w:val="en-CA"/>
        </w:rPr>
      </w:pPr>
      <w:r w:rsidRPr="00347F92">
        <w:rPr>
          <w:noProof/>
          <w:lang w:val="en-CA"/>
        </w:rPr>
        <w:t>for( cIdx = 0; cIdx &lt; ( chroma_format_idc  = =  0 ) ? 1 : 3; cIdx++ ) {</w:t>
      </w:r>
      <w:r w:rsidRPr="00347F92">
        <w:rPr>
          <w:noProof/>
          <w:lang w:val="en-CA"/>
        </w:rPr>
        <w:br/>
      </w:r>
      <w:r w:rsidRPr="00347F92">
        <w:rPr>
          <w:noProof/>
          <w:lang w:val="en-CA"/>
        </w:rPr>
        <w:tab/>
        <w:t>if( cIdx  = =  0 ) {</w:t>
      </w:r>
      <w:r w:rsidRPr="00347F92">
        <w:rPr>
          <w:noProof/>
          <w:lang w:val="en-CA"/>
        </w:rPr>
        <w:br/>
      </w:r>
      <w:r w:rsidRPr="00347F92">
        <w:rPr>
          <w:noProof/>
          <w:lang w:val="en-CA"/>
        </w:rPr>
        <w:tab/>
      </w:r>
      <w:r w:rsidRPr="00347F92">
        <w:rPr>
          <w:noProof/>
          <w:lang w:val="en-CA"/>
        </w:rPr>
        <w:tab/>
        <w:t>compWidth[ cIdx ] = pic_width_in_luma_samples</w:t>
      </w:r>
      <w:r w:rsidRPr="00347F92">
        <w:rPr>
          <w:noProof/>
          <w:lang w:val="en-CA"/>
        </w:rPr>
        <w:br/>
      </w:r>
      <w:r w:rsidRPr="00347F92">
        <w:rPr>
          <w:noProof/>
          <w:lang w:val="en-CA"/>
        </w:rPr>
        <w:tab/>
      </w:r>
      <w:r w:rsidRPr="00347F92">
        <w:rPr>
          <w:noProof/>
          <w:lang w:val="en-CA"/>
        </w:rPr>
        <w:tab/>
        <w:t>compHeight[ cIdx ] = pic_height_in_luma_samples</w:t>
      </w:r>
      <w:r w:rsidRPr="00347F92">
        <w:rPr>
          <w:noProof/>
          <w:lang w:val="en-CA"/>
        </w:rPr>
        <w:br/>
      </w:r>
      <w:r w:rsidRPr="00347F92">
        <w:rPr>
          <w:noProof/>
          <w:lang w:val="en-CA"/>
        </w:rPr>
        <w:tab/>
      </w:r>
      <w:r w:rsidRPr="00347F92">
        <w:rPr>
          <w:noProof/>
          <w:lang w:val="en-CA"/>
        </w:rPr>
        <w:tab/>
        <w:t>compDepth[ cIdx ] = BitDepth</w:t>
      </w:r>
      <w:r w:rsidRPr="00347F92">
        <w:rPr>
          <w:noProof/>
          <w:vertAlign w:val="subscript"/>
          <w:lang w:val="en-CA"/>
        </w:rPr>
        <w:t>Y</w:t>
      </w:r>
      <w:r w:rsidRPr="00347F92">
        <w:rPr>
          <w:noProof/>
          <w:lang w:val="en-CA"/>
        </w:rPr>
        <w:br/>
      </w:r>
      <w:r w:rsidRPr="00347F92">
        <w:rPr>
          <w:noProof/>
          <w:lang w:val="en-CA"/>
        </w:rPr>
        <w:tab/>
        <w:t>} else {</w:t>
      </w:r>
      <w:r w:rsidRPr="00347F92">
        <w:rPr>
          <w:noProof/>
          <w:lang w:val="en-CA"/>
        </w:rPr>
        <w:br/>
      </w:r>
      <w:r w:rsidRPr="00347F92">
        <w:rPr>
          <w:noProof/>
          <w:lang w:val="en-CA"/>
        </w:rPr>
        <w:tab/>
      </w:r>
      <w:r w:rsidRPr="00347F92">
        <w:rPr>
          <w:noProof/>
          <w:lang w:val="en-CA"/>
        </w:rPr>
        <w:tab/>
        <w:t>compWidth[ cIdx ] = pic_width_in_luma_samples / SubWidthC</w:t>
      </w:r>
      <w:r w:rsidRPr="00347F92">
        <w:rPr>
          <w:noProof/>
          <w:lang w:val="en-CA"/>
        </w:rPr>
        <w:br/>
      </w:r>
      <w:r w:rsidRPr="00347F92">
        <w:rPr>
          <w:noProof/>
          <w:lang w:val="en-CA"/>
        </w:rPr>
        <w:tab/>
      </w:r>
      <w:r w:rsidRPr="00347F92">
        <w:rPr>
          <w:noProof/>
          <w:lang w:val="en-CA"/>
        </w:rPr>
        <w:tab/>
        <w:t>compHeight[ cIdx ] = pic_height_in_luma_samples / SubHeightC</w:t>
      </w:r>
      <w:r w:rsidRPr="00347F92">
        <w:rPr>
          <w:noProof/>
          <w:lang w:val="en-CA"/>
        </w:rPr>
        <w:br/>
      </w:r>
      <w:r w:rsidRPr="00347F92">
        <w:rPr>
          <w:noProof/>
          <w:lang w:val="en-CA"/>
        </w:rPr>
        <w:tab/>
      </w:r>
      <w:r w:rsidRPr="00347F92">
        <w:rPr>
          <w:noProof/>
          <w:lang w:val="en-CA"/>
        </w:rPr>
        <w:tab/>
        <w:t>compDepth[ cIdx ] = BitDepth</w:t>
      </w:r>
      <w:r w:rsidRPr="00347F92">
        <w:rPr>
          <w:noProof/>
          <w:vertAlign w:val="subscript"/>
          <w:lang w:val="en-CA"/>
        </w:rPr>
        <w:t>C</w:t>
      </w:r>
      <w:r w:rsidRPr="00347F92">
        <w:rPr>
          <w:noProof/>
          <w:lang w:val="en-CA"/>
        </w:rPr>
        <w:tab/>
      </w:r>
      <w:r w:rsidRPr="00347F92">
        <w:rPr>
          <w:noProof/>
          <w:lang w:val="en-CA"/>
        </w:rPr>
        <w:tab/>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735441">
        <w:rPr>
          <w:noProof/>
          <w:lang w:val="en-CA"/>
        </w:rPr>
        <w:t>36</w:t>
      </w:r>
      <w:r w:rsidRPr="00347F92">
        <w:rPr>
          <w:noProof/>
          <w:lang w:val="en-CA"/>
        </w:rPr>
        <w:fldChar w:fldCharType="end"/>
      </w:r>
      <w:r w:rsidRPr="00347F92">
        <w:rPr>
          <w:noProof/>
          <w:lang w:val="en-CA"/>
        </w:rPr>
        <w:t>)</w:t>
      </w:r>
      <w:r w:rsidRPr="00347F92">
        <w:rPr>
          <w:noProof/>
          <w:lang w:val="en-CA"/>
        </w:rPr>
        <w:br/>
      </w:r>
      <w:r w:rsidRPr="00347F92">
        <w:rPr>
          <w:noProof/>
          <w:lang w:val="en-CA"/>
        </w:rPr>
        <w:tab/>
        <w:t>}</w:t>
      </w:r>
      <w:r w:rsidRPr="00347F92">
        <w:rPr>
          <w:noProof/>
          <w:lang w:val="en-CA"/>
        </w:rPr>
        <w:br/>
      </w:r>
      <w:r w:rsidRPr="00347F92">
        <w:rPr>
          <w:noProof/>
          <w:lang w:val="en-CA"/>
        </w:rPr>
        <w:tab/>
        <w:t>iLen = 0</w:t>
      </w:r>
      <w:r w:rsidRPr="00347F92">
        <w:rPr>
          <w:noProof/>
          <w:lang w:val="en-CA"/>
        </w:rPr>
        <w:br/>
      </w:r>
      <w:r w:rsidRPr="00347F92">
        <w:rPr>
          <w:noProof/>
          <w:lang w:val="en-CA"/>
        </w:rPr>
        <w:tab/>
        <w:t>for( i = 0; i &lt; compWidth[ cIdx ] * compHeight[ cIdx ]; i++ ) {</w:t>
      </w:r>
      <w:r w:rsidRPr="00347F92">
        <w:rPr>
          <w:noProof/>
          <w:lang w:val="en-CA"/>
        </w:rPr>
        <w:br/>
      </w:r>
      <w:r w:rsidRPr="00347F92">
        <w:rPr>
          <w:noProof/>
          <w:lang w:val="en-CA"/>
        </w:rPr>
        <w:tab/>
      </w:r>
      <w:r w:rsidRPr="00347F92">
        <w:rPr>
          <w:noProof/>
          <w:lang w:val="en-CA"/>
        </w:rPr>
        <w:tab/>
        <w:t>pictureData[ cIdx ][ iLen++ ] = component[ cIdx ][ i ] &amp; 0xFF</w:t>
      </w:r>
      <w:r w:rsidRPr="00347F92">
        <w:rPr>
          <w:noProof/>
          <w:lang w:val="en-CA"/>
        </w:rPr>
        <w:br/>
      </w:r>
      <w:r w:rsidRPr="00347F92">
        <w:rPr>
          <w:noProof/>
          <w:lang w:val="en-CA"/>
        </w:rPr>
        <w:tab/>
      </w:r>
      <w:r w:rsidRPr="00347F92">
        <w:rPr>
          <w:noProof/>
          <w:lang w:val="en-CA"/>
        </w:rPr>
        <w:tab/>
        <w:t>if( compDepth[ cIdx ] &gt; 8 )</w:t>
      </w:r>
      <w:r w:rsidRPr="00347F92">
        <w:rPr>
          <w:noProof/>
          <w:lang w:val="en-CA"/>
        </w:rPr>
        <w:br/>
      </w:r>
      <w:r w:rsidRPr="00347F92">
        <w:rPr>
          <w:noProof/>
          <w:lang w:val="en-CA"/>
        </w:rPr>
        <w:tab/>
      </w:r>
      <w:r w:rsidRPr="00347F92">
        <w:rPr>
          <w:noProof/>
          <w:lang w:val="en-CA"/>
        </w:rPr>
        <w:tab/>
      </w:r>
      <w:r w:rsidRPr="00347F92">
        <w:rPr>
          <w:noProof/>
          <w:lang w:val="en-CA"/>
        </w:rPr>
        <w:tab/>
        <w:t>pictureData[ cIdx ][ iLen++ ] = component[ cIdx ][ i ]  &gt;&gt;  8</w:t>
      </w:r>
      <w:r w:rsidRPr="00347F92">
        <w:rPr>
          <w:noProof/>
          <w:lang w:val="en-CA"/>
        </w:rPr>
        <w:br/>
      </w:r>
      <w:r w:rsidRPr="00347F92">
        <w:rPr>
          <w:noProof/>
          <w:lang w:val="en-CA"/>
        </w:rPr>
        <w:tab/>
        <w:t>}</w:t>
      </w:r>
      <w:r w:rsidRPr="00347F92">
        <w:rPr>
          <w:noProof/>
          <w:lang w:val="en-CA"/>
        </w:rPr>
        <w:br/>
      </w:r>
      <w:r w:rsidRPr="00347F92">
        <w:rPr>
          <w:noProof/>
          <w:lang w:val="en-CA"/>
        </w:rPr>
        <w:tab/>
        <w:t>dataLen[ cIdx ] = iLen</w:t>
      </w:r>
      <w:r w:rsidRPr="00347F92">
        <w:rPr>
          <w:noProof/>
          <w:lang w:val="en-CA"/>
        </w:rPr>
        <w:br/>
        <w:t>}</w:t>
      </w:r>
    </w:p>
    <w:p w14:paraId="0C4F6D6F" w14:textId="77777777" w:rsidR="00B448A2" w:rsidRPr="00347F92" w:rsidRDefault="00B448A2" w:rsidP="00B448A2">
      <w:pPr>
        <w:rPr>
          <w:noProof/>
          <w:lang w:val="en-CA"/>
        </w:rPr>
      </w:pPr>
      <w:r w:rsidRPr="00347F92">
        <w:rPr>
          <w:noProof/>
          <w:lang w:val="en-CA"/>
        </w:rPr>
        <w:t>where component[ cIdx ][ i ] is an array in raster scan of decoded sample values in two's complement representation.</w:t>
      </w:r>
    </w:p>
    <w:p w14:paraId="5E25FB89" w14:textId="43CA78D2" w:rsidR="00B448A2" w:rsidRPr="00347F92" w:rsidRDefault="00B448A2" w:rsidP="00B448A2">
      <w:pPr>
        <w:rPr>
          <w:noProof/>
          <w:lang w:val="en-CA"/>
        </w:rPr>
      </w:pPr>
      <w:r w:rsidRPr="00347F92">
        <w:rPr>
          <w:b/>
          <w:noProof/>
          <w:lang w:val="en-CA"/>
        </w:rPr>
        <w:t>hash_type</w:t>
      </w:r>
      <w:r w:rsidRPr="00347F92">
        <w:rPr>
          <w:noProof/>
          <w:lang w:val="en-CA"/>
        </w:rPr>
        <w:t xml:space="preserve"> indicates the method used to calculate the checksum as specified in</w:t>
      </w:r>
      <w:r>
        <w:rPr>
          <w:noProof/>
          <w:lang w:val="en-CA"/>
        </w:rPr>
        <w:t xml:space="preserve"> </w:t>
      </w:r>
      <w:r>
        <w:rPr>
          <w:noProof/>
          <w:lang w:val="en-CA"/>
        </w:rPr>
        <w:fldChar w:fldCharType="begin" w:fldLock="1"/>
      </w:r>
      <w:r>
        <w:rPr>
          <w:noProof/>
          <w:lang w:val="en-CA"/>
        </w:rPr>
        <w:instrText xml:space="preserve"> REF _Ref23103660 \h </w:instrText>
      </w:r>
      <w:r>
        <w:rPr>
          <w:noProof/>
          <w:lang w:val="en-CA"/>
        </w:rPr>
      </w:r>
      <w:r>
        <w:rPr>
          <w:noProof/>
          <w:lang w:val="en-CA"/>
        </w:rPr>
        <w:fldChar w:fldCharType="separate"/>
      </w:r>
      <w:r w:rsidR="00735441">
        <w:t xml:space="preserve">Table </w:t>
      </w:r>
      <w:proofErr w:type="gramStart"/>
      <w:r w:rsidR="00735441">
        <w:rPr>
          <w:noProof/>
        </w:rPr>
        <w:t>9</w:t>
      </w:r>
      <w:r w:rsidR="00735441">
        <w:t xml:space="preserve"> </w:t>
      </w:r>
      <w:proofErr w:type="gramEnd"/>
      <w:r>
        <w:rPr>
          <w:noProof/>
          <w:lang w:val="en-CA"/>
        </w:rPr>
        <w:fldChar w:fldCharType="end"/>
      </w:r>
      <w:r w:rsidRPr="00347F92">
        <w:rPr>
          <w:noProof/>
          <w:lang w:val="en-CA"/>
        </w:rPr>
        <w:t xml:space="preserve">. Values of hash_type that are not listed in in </w:t>
      </w:r>
      <w:r>
        <w:rPr>
          <w:noProof/>
          <w:lang w:val="en-CA"/>
        </w:rPr>
        <w:fldChar w:fldCharType="begin" w:fldLock="1"/>
      </w:r>
      <w:r>
        <w:rPr>
          <w:noProof/>
          <w:lang w:val="en-CA"/>
        </w:rPr>
        <w:instrText xml:space="preserve"> REF _Ref23103660 \h </w:instrText>
      </w:r>
      <w:r>
        <w:rPr>
          <w:noProof/>
          <w:lang w:val="en-CA"/>
        </w:rPr>
      </w:r>
      <w:r>
        <w:rPr>
          <w:noProof/>
          <w:lang w:val="en-CA"/>
        </w:rPr>
        <w:fldChar w:fldCharType="separate"/>
      </w:r>
      <w:r w:rsidR="00735441">
        <w:t xml:space="preserve">Table </w:t>
      </w:r>
      <w:r w:rsidR="00735441">
        <w:rPr>
          <w:noProof/>
        </w:rPr>
        <w:t>9</w:t>
      </w:r>
      <w:r w:rsidR="00735441">
        <w:t xml:space="preserve"> </w:t>
      </w:r>
      <w:r>
        <w:rPr>
          <w:noProof/>
          <w:lang w:val="en-CA"/>
        </w:rPr>
        <w:fldChar w:fldCharType="end"/>
      </w:r>
      <w:r>
        <w:rPr>
          <w:noProof/>
          <w:lang w:val="en-CA"/>
        </w:rPr>
        <w:t xml:space="preserve"> </w:t>
      </w:r>
      <w:r w:rsidRPr="00347F92">
        <w:rPr>
          <w:noProof/>
          <w:lang w:val="en-CA"/>
        </w:rPr>
        <w:t>are reserved for future use by ITU-T | ISO/IEC and shall not be present in payload data conforming to this version of this Specification. Decoders shall ignore decoded picture hash SEI messages that contain reserved values of hash_type.</w:t>
      </w:r>
    </w:p>
    <w:p w14:paraId="722FAA28" w14:textId="1E6D497D" w:rsidR="00B448A2" w:rsidRPr="00347F92" w:rsidRDefault="00923AA1" w:rsidP="00E1696F">
      <w:pPr>
        <w:pStyle w:val="afe"/>
        <w:rPr>
          <w:noProof/>
          <w:lang w:val="en-CA"/>
        </w:rPr>
      </w:pPr>
      <w:bookmarkStart w:id="528" w:name="_Ref23103660"/>
      <w:r>
        <w:t xml:space="preserve">Table </w:t>
      </w:r>
      <w:fldSimple w:instr=" SEQ Table \* ARABIC " w:fldLock="1">
        <w:r w:rsidR="00735441">
          <w:rPr>
            <w:noProof/>
          </w:rPr>
          <w:t>9</w:t>
        </w:r>
      </w:fldSimple>
      <w:r>
        <w:t xml:space="preserve"> </w:t>
      </w:r>
      <w:bookmarkEnd w:id="528"/>
      <w:r w:rsidR="00B448A2" w:rsidRPr="00347F92">
        <w:rPr>
          <w:noProof/>
          <w:lang w:val="en-CA"/>
        </w:rPr>
        <w:t>–  Interpretation of hash_type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314"/>
        <w:gridCol w:w="2368"/>
      </w:tblGrid>
      <w:tr w:rsidR="00B448A2" w:rsidRPr="00347F92" w14:paraId="1F52A3AA" w14:textId="77777777" w:rsidTr="003D4E5B">
        <w:trPr>
          <w:cantSplit/>
          <w:trHeight w:val="305"/>
          <w:jc w:val="center"/>
        </w:trPr>
        <w:tc>
          <w:tcPr>
            <w:tcW w:w="1314" w:type="dxa"/>
          </w:tcPr>
          <w:p w14:paraId="299FB63F" w14:textId="77777777" w:rsidR="00B448A2" w:rsidRPr="00347F92" w:rsidRDefault="00B448A2" w:rsidP="003D4E5B">
            <w:pPr>
              <w:pStyle w:val="Tablehead"/>
              <w:rPr>
                <w:lang w:val="en-CA"/>
              </w:rPr>
            </w:pPr>
            <w:r w:rsidRPr="00347F92">
              <w:rPr>
                <w:lang w:val="en-CA"/>
              </w:rPr>
              <w:t>hash_type</w:t>
            </w:r>
          </w:p>
        </w:tc>
        <w:tc>
          <w:tcPr>
            <w:tcW w:w="2368" w:type="dxa"/>
          </w:tcPr>
          <w:p w14:paraId="6F1F5026" w14:textId="77777777" w:rsidR="00B448A2" w:rsidRPr="00347F92" w:rsidRDefault="00B448A2" w:rsidP="003D4E5B">
            <w:pPr>
              <w:pStyle w:val="Tablehead"/>
              <w:rPr>
                <w:lang w:val="en-CA"/>
              </w:rPr>
            </w:pPr>
            <w:r w:rsidRPr="00347F92">
              <w:rPr>
                <w:lang w:val="en-CA"/>
              </w:rPr>
              <w:t>Method</w:t>
            </w:r>
          </w:p>
        </w:tc>
      </w:tr>
      <w:tr w:rsidR="00B448A2" w:rsidRPr="00347F92" w14:paraId="3ED4874D" w14:textId="77777777" w:rsidTr="003D4E5B">
        <w:trPr>
          <w:cantSplit/>
          <w:trHeight w:val="292"/>
          <w:jc w:val="center"/>
        </w:trPr>
        <w:tc>
          <w:tcPr>
            <w:tcW w:w="1314" w:type="dxa"/>
          </w:tcPr>
          <w:p w14:paraId="405D6CED" w14:textId="77777777" w:rsidR="00B448A2" w:rsidRPr="00347F92" w:rsidRDefault="00B448A2" w:rsidP="003D4E5B">
            <w:pPr>
              <w:pStyle w:val="Tabletext0"/>
              <w:jc w:val="center"/>
              <w:rPr>
                <w:noProof/>
                <w:lang w:val="en-CA"/>
              </w:rPr>
            </w:pPr>
            <w:r w:rsidRPr="00347F92">
              <w:rPr>
                <w:noProof/>
                <w:lang w:val="en-CA"/>
              </w:rPr>
              <w:t>0</w:t>
            </w:r>
          </w:p>
        </w:tc>
        <w:tc>
          <w:tcPr>
            <w:tcW w:w="2368" w:type="dxa"/>
          </w:tcPr>
          <w:p w14:paraId="5B289477" w14:textId="77777777" w:rsidR="00B448A2" w:rsidRPr="00347F92" w:rsidRDefault="00B448A2" w:rsidP="003D4E5B">
            <w:pPr>
              <w:pStyle w:val="Tabletext0"/>
              <w:rPr>
                <w:noProof/>
                <w:lang w:val="en-CA"/>
              </w:rPr>
            </w:pPr>
            <w:r w:rsidRPr="00347F92">
              <w:rPr>
                <w:noProof/>
                <w:lang w:val="en-CA"/>
              </w:rPr>
              <w:t>MD5 (IETF RFC 1321)</w:t>
            </w:r>
          </w:p>
        </w:tc>
      </w:tr>
      <w:tr w:rsidR="00B448A2" w:rsidRPr="00347F92" w14:paraId="348C21C6" w14:textId="77777777" w:rsidTr="003D4E5B">
        <w:trPr>
          <w:cantSplit/>
          <w:trHeight w:val="305"/>
          <w:jc w:val="center"/>
        </w:trPr>
        <w:tc>
          <w:tcPr>
            <w:tcW w:w="1314" w:type="dxa"/>
          </w:tcPr>
          <w:p w14:paraId="7A57684A" w14:textId="77777777" w:rsidR="00B448A2" w:rsidRPr="00347F92" w:rsidRDefault="00B448A2" w:rsidP="003D4E5B">
            <w:pPr>
              <w:pStyle w:val="Tabletext0"/>
              <w:jc w:val="center"/>
              <w:rPr>
                <w:noProof/>
                <w:lang w:val="en-CA"/>
              </w:rPr>
            </w:pPr>
            <w:r w:rsidRPr="00347F92">
              <w:rPr>
                <w:noProof/>
                <w:lang w:val="en-CA"/>
              </w:rPr>
              <w:t>1</w:t>
            </w:r>
          </w:p>
        </w:tc>
        <w:tc>
          <w:tcPr>
            <w:tcW w:w="2368" w:type="dxa"/>
          </w:tcPr>
          <w:p w14:paraId="0648DE7D" w14:textId="77777777" w:rsidR="00B448A2" w:rsidRPr="00347F92" w:rsidRDefault="00B448A2" w:rsidP="003D4E5B">
            <w:pPr>
              <w:pStyle w:val="Tabletext0"/>
              <w:rPr>
                <w:noProof/>
                <w:lang w:val="en-CA"/>
              </w:rPr>
            </w:pPr>
            <w:r w:rsidRPr="00347F92">
              <w:rPr>
                <w:noProof/>
                <w:lang w:val="en-CA"/>
              </w:rPr>
              <w:t>CRC</w:t>
            </w:r>
          </w:p>
        </w:tc>
      </w:tr>
      <w:tr w:rsidR="00B448A2" w:rsidRPr="00347F92" w14:paraId="5F99DEFC" w14:textId="77777777" w:rsidTr="003D4E5B">
        <w:trPr>
          <w:cantSplit/>
          <w:trHeight w:val="305"/>
          <w:jc w:val="center"/>
        </w:trPr>
        <w:tc>
          <w:tcPr>
            <w:tcW w:w="1314" w:type="dxa"/>
          </w:tcPr>
          <w:p w14:paraId="7EF883E4" w14:textId="77777777" w:rsidR="00B448A2" w:rsidRPr="00347F92" w:rsidRDefault="00B448A2" w:rsidP="003D4E5B">
            <w:pPr>
              <w:pStyle w:val="Tabletext0"/>
              <w:jc w:val="center"/>
              <w:rPr>
                <w:noProof/>
                <w:lang w:val="en-CA"/>
              </w:rPr>
            </w:pPr>
            <w:r w:rsidRPr="00347F92">
              <w:rPr>
                <w:noProof/>
                <w:lang w:val="en-CA"/>
              </w:rPr>
              <w:t>2</w:t>
            </w:r>
          </w:p>
        </w:tc>
        <w:tc>
          <w:tcPr>
            <w:tcW w:w="2368" w:type="dxa"/>
          </w:tcPr>
          <w:p w14:paraId="1EE8AF4D" w14:textId="77777777" w:rsidR="00B448A2" w:rsidRPr="00347F92" w:rsidRDefault="00B448A2" w:rsidP="003D4E5B">
            <w:pPr>
              <w:pStyle w:val="Tabletext0"/>
              <w:rPr>
                <w:noProof/>
                <w:lang w:val="en-CA"/>
              </w:rPr>
            </w:pPr>
            <w:r w:rsidRPr="00347F92">
              <w:rPr>
                <w:noProof/>
                <w:lang w:val="en-CA"/>
              </w:rPr>
              <w:t>Checksum</w:t>
            </w:r>
          </w:p>
        </w:tc>
      </w:tr>
    </w:tbl>
    <w:p w14:paraId="2D0C445D" w14:textId="77777777" w:rsidR="00B448A2" w:rsidRPr="00347F92" w:rsidRDefault="00B448A2" w:rsidP="00B448A2">
      <w:pPr>
        <w:rPr>
          <w:noProof/>
          <w:lang w:val="en-CA"/>
        </w:rPr>
      </w:pPr>
    </w:p>
    <w:p w14:paraId="4AA75CF5" w14:textId="77777777" w:rsidR="00B448A2" w:rsidRPr="00347F92" w:rsidRDefault="00B448A2" w:rsidP="00B448A2">
      <w:pPr>
        <w:rPr>
          <w:noProof/>
          <w:lang w:val="en-CA"/>
        </w:rPr>
      </w:pPr>
      <w:r w:rsidRPr="00347F92">
        <w:rPr>
          <w:b/>
          <w:noProof/>
          <w:lang w:val="en-CA"/>
        </w:rPr>
        <w:t>picture_md5</w:t>
      </w:r>
      <w:r w:rsidRPr="00347F92">
        <w:rPr>
          <w:noProof/>
          <w:lang w:val="en-CA"/>
        </w:rPr>
        <w:t>[ cIdx ][ i ] is the 16-byte MD5 hash of the cIdx-th colour component of the decoded picture. The value of picture_md5[ cIdx ][ i ] shall be equal to the value of digestVal[ cIdx ] obtained as follows, using the MD5 functions defined in IETF RFC 1321:</w:t>
      </w:r>
    </w:p>
    <w:p w14:paraId="11A5ED30" w14:textId="75BCB5C8" w:rsidR="00B448A2" w:rsidRPr="00347F92" w:rsidRDefault="00B448A2" w:rsidP="00B448A2">
      <w:pPr>
        <w:pStyle w:val="Equation"/>
        <w:tabs>
          <w:tab w:val="left" w:pos="360"/>
          <w:tab w:val="left" w:pos="1170"/>
          <w:tab w:val="left" w:pos="1980"/>
        </w:tabs>
        <w:ind w:left="794"/>
        <w:rPr>
          <w:noProof/>
          <w:lang w:val="en-CA"/>
        </w:rPr>
      </w:pPr>
      <w:r w:rsidRPr="00347F92">
        <w:rPr>
          <w:noProof/>
          <w:lang w:val="en-CA"/>
        </w:rPr>
        <w:t>MD5Init( context )</w:t>
      </w:r>
      <w:r w:rsidRPr="00347F92">
        <w:rPr>
          <w:noProof/>
          <w:lang w:val="en-CA"/>
        </w:rPr>
        <w:br/>
        <w:t>MD5Update( context, pictureData[ cIdx ], dataLen[ cIdx ] )</w:t>
      </w:r>
      <w:r w:rsidRPr="00347F92">
        <w:rPr>
          <w:noProof/>
          <w:lang w:val="en-CA"/>
        </w:rPr>
        <w:tab/>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735441">
        <w:rPr>
          <w:noProof/>
          <w:lang w:val="en-CA"/>
        </w:rPr>
        <w:t>37</w:t>
      </w:r>
      <w:r w:rsidRPr="00347F92">
        <w:rPr>
          <w:noProof/>
          <w:lang w:val="en-CA"/>
        </w:rPr>
        <w:fldChar w:fldCharType="end"/>
      </w:r>
      <w:r w:rsidRPr="00347F92">
        <w:rPr>
          <w:noProof/>
          <w:lang w:val="en-CA"/>
        </w:rPr>
        <w:t>)</w:t>
      </w:r>
      <w:r w:rsidRPr="00347F92">
        <w:rPr>
          <w:noProof/>
          <w:lang w:val="en-CA"/>
        </w:rPr>
        <w:br/>
        <w:t>MD5Final( digestVal[ cIdx ], context )</w:t>
      </w:r>
    </w:p>
    <w:p w14:paraId="2588F72C" w14:textId="77777777" w:rsidR="00B448A2" w:rsidRPr="00347F92" w:rsidRDefault="00B448A2" w:rsidP="00B448A2">
      <w:pPr>
        <w:rPr>
          <w:noProof/>
          <w:lang w:val="en-CA"/>
        </w:rPr>
      </w:pPr>
      <w:r w:rsidRPr="00347F92">
        <w:rPr>
          <w:b/>
          <w:noProof/>
          <w:lang w:val="en-CA"/>
        </w:rPr>
        <w:t>picture_crc</w:t>
      </w:r>
      <w:r w:rsidRPr="00347F92">
        <w:rPr>
          <w:noProof/>
          <w:lang w:val="en-CA"/>
        </w:rPr>
        <w:t>[ cIdx ] is the cyclic redundancy check (CRC) of the colour component cIdx of the decoded picture. The value of picture_crc[ cIdx ] shall be equal to the value of crcVal[ cIdx ] obtained as follows:</w:t>
      </w:r>
    </w:p>
    <w:p w14:paraId="127F1752" w14:textId="375E207E" w:rsidR="00B448A2" w:rsidRPr="00347F92" w:rsidRDefault="00B448A2" w:rsidP="00B448A2">
      <w:pPr>
        <w:pStyle w:val="Equation"/>
        <w:keepLines/>
        <w:tabs>
          <w:tab w:val="clear" w:pos="794"/>
          <w:tab w:val="left" w:pos="360"/>
          <w:tab w:val="left" w:pos="990"/>
          <w:tab w:val="left" w:pos="1170"/>
          <w:tab w:val="left" w:pos="1350"/>
          <w:tab w:val="left" w:pos="1800"/>
          <w:tab w:val="left" w:pos="1980"/>
          <w:tab w:val="left" w:pos="2340"/>
          <w:tab w:val="left" w:pos="2700"/>
        </w:tabs>
        <w:ind w:left="792"/>
        <w:rPr>
          <w:noProof/>
          <w:lang w:val="en-CA"/>
        </w:rPr>
      </w:pPr>
      <w:r w:rsidRPr="00347F92">
        <w:rPr>
          <w:noProof/>
          <w:lang w:val="en-CA"/>
        </w:rPr>
        <w:t>crc = 0xFFFF</w:t>
      </w:r>
      <w:r w:rsidRPr="00347F92">
        <w:rPr>
          <w:noProof/>
          <w:lang w:val="en-CA"/>
        </w:rPr>
        <w:br/>
        <w:t>pictureData[ cIdx ][ </w:t>
      </w:r>
      <w:r w:rsidRPr="00347F92" w:rsidDel="00B819BB">
        <w:rPr>
          <w:noProof/>
          <w:lang w:val="en-CA"/>
        </w:rPr>
        <w:t xml:space="preserve"> </w:t>
      </w:r>
      <w:r w:rsidRPr="00347F92">
        <w:rPr>
          <w:noProof/>
          <w:lang w:val="en-CA"/>
        </w:rPr>
        <w:t>dataLen[ cIdx ] ] = 0</w:t>
      </w:r>
      <w:r w:rsidRPr="00347F92">
        <w:rPr>
          <w:noProof/>
          <w:lang w:val="en-CA"/>
        </w:rPr>
        <w:br/>
        <w:t>pictureData[ cIdx ][ </w:t>
      </w:r>
      <w:r w:rsidRPr="00347F92" w:rsidDel="00B819BB">
        <w:rPr>
          <w:noProof/>
          <w:lang w:val="en-CA"/>
        </w:rPr>
        <w:t xml:space="preserve"> </w:t>
      </w:r>
      <w:r w:rsidRPr="00347F92">
        <w:rPr>
          <w:noProof/>
          <w:lang w:val="en-CA"/>
        </w:rPr>
        <w:t>dataLen[ cIdx ] + 1 ] = 0</w:t>
      </w:r>
      <w:r w:rsidRPr="00347F92">
        <w:rPr>
          <w:noProof/>
          <w:lang w:val="en-CA"/>
        </w:rPr>
        <w:br/>
        <w:t>for( bitIdx = 0; bitIdx &lt; ( dataLen[ cIdx ]  + 2 ) * 8; bitIdx++ ) {</w:t>
      </w:r>
      <w:r w:rsidRPr="00347F92">
        <w:rPr>
          <w:noProof/>
          <w:lang w:val="en-CA"/>
        </w:rPr>
        <w:tab/>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735441">
        <w:rPr>
          <w:noProof/>
          <w:lang w:val="en-CA"/>
        </w:rPr>
        <w:t>38</w:t>
      </w:r>
      <w:r w:rsidRPr="00347F92">
        <w:rPr>
          <w:noProof/>
          <w:lang w:val="en-CA"/>
        </w:rPr>
        <w:fldChar w:fldCharType="end"/>
      </w:r>
      <w:r w:rsidRPr="00347F92">
        <w:rPr>
          <w:noProof/>
          <w:lang w:val="en-CA"/>
        </w:rPr>
        <w:t>)</w:t>
      </w:r>
      <w:r w:rsidRPr="00347F92">
        <w:rPr>
          <w:noProof/>
          <w:lang w:val="en-CA"/>
        </w:rPr>
        <w:br/>
      </w:r>
      <w:r w:rsidRPr="00347F92">
        <w:rPr>
          <w:noProof/>
          <w:lang w:val="en-CA"/>
        </w:rPr>
        <w:tab/>
        <w:t>dataByte = pictureData[ cIdx ][ bitIdx  &gt;&gt;  3 ]</w:t>
      </w:r>
      <w:r w:rsidRPr="00347F92">
        <w:rPr>
          <w:noProof/>
          <w:lang w:val="en-CA"/>
        </w:rPr>
        <w:br/>
      </w:r>
      <w:r w:rsidRPr="00347F92">
        <w:rPr>
          <w:noProof/>
          <w:lang w:val="en-CA"/>
        </w:rPr>
        <w:tab/>
        <w:t>crcMsb = ( crc  &gt;&gt;  15 ) &amp; 1</w:t>
      </w:r>
      <w:r w:rsidRPr="00347F92">
        <w:rPr>
          <w:noProof/>
          <w:lang w:val="en-CA"/>
        </w:rPr>
        <w:br/>
      </w:r>
      <w:r w:rsidRPr="00347F92">
        <w:rPr>
          <w:noProof/>
          <w:lang w:val="en-CA"/>
        </w:rPr>
        <w:tab/>
        <w:t>bitVal = ( dataByte  &gt;&gt;  ( 7 − ( bitIdx &amp; 7 ) ) ) &amp; 1</w:t>
      </w:r>
      <w:r w:rsidRPr="00347F92">
        <w:rPr>
          <w:noProof/>
          <w:lang w:val="en-CA"/>
        </w:rPr>
        <w:br/>
      </w:r>
      <w:r w:rsidRPr="00347F92">
        <w:rPr>
          <w:noProof/>
          <w:lang w:val="en-CA"/>
        </w:rPr>
        <w:tab/>
        <w:t>crc = ( ( ( crc  &lt;&lt;  1 ) + bitVal ) &amp; 0xFFFF ) ^ ( crcMsb * 0x1021 )</w:t>
      </w:r>
      <w:r w:rsidRPr="00347F92">
        <w:rPr>
          <w:noProof/>
          <w:lang w:val="en-CA"/>
        </w:rPr>
        <w:br/>
        <w:t>}</w:t>
      </w:r>
      <w:r w:rsidRPr="00347F92">
        <w:rPr>
          <w:noProof/>
          <w:lang w:val="en-CA"/>
        </w:rPr>
        <w:br/>
        <w:t>crcVal[ cIdx ] = crc</w:t>
      </w:r>
    </w:p>
    <w:p w14:paraId="30AE7171" w14:textId="77777777" w:rsidR="00B448A2" w:rsidRPr="00347F92" w:rsidRDefault="00B448A2" w:rsidP="00B448A2">
      <w:pPr>
        <w:pStyle w:val="Note1"/>
        <w:spacing w:before="120"/>
        <w:rPr>
          <w:noProof/>
          <w:lang w:val="en-CA"/>
        </w:rPr>
      </w:pPr>
      <w:r w:rsidRPr="00347F92">
        <w:rPr>
          <w:noProof/>
          <w:lang w:val="en-CA"/>
        </w:rPr>
        <w:t>NOTE – The same CRC specification is found in Rec. ITU-T H.271.</w:t>
      </w:r>
    </w:p>
    <w:p w14:paraId="2F42CEEC" w14:textId="77777777" w:rsidR="00B448A2" w:rsidRPr="00347F92" w:rsidRDefault="00B448A2" w:rsidP="00B448A2">
      <w:pPr>
        <w:rPr>
          <w:noProof/>
          <w:lang w:val="en-CA"/>
        </w:rPr>
      </w:pPr>
      <w:r w:rsidRPr="00347F92">
        <w:rPr>
          <w:b/>
          <w:noProof/>
          <w:lang w:val="en-CA"/>
        </w:rPr>
        <w:lastRenderedPageBreak/>
        <w:t>picture_checksum</w:t>
      </w:r>
      <w:r w:rsidRPr="00347F92">
        <w:rPr>
          <w:noProof/>
          <w:lang w:val="en-CA"/>
        </w:rPr>
        <w:t>[ cIdx ] is the checksum of the colour component cIdx of the decoded picture. The value of picture_checksum[ cIdx ] shall be equal to the value of checksumVal[ cIdx ] obtained as follows:</w:t>
      </w:r>
    </w:p>
    <w:p w14:paraId="00EBBE97" w14:textId="7F8BB27E" w:rsidR="00B448A2" w:rsidRPr="00347F92" w:rsidRDefault="00B448A2" w:rsidP="00407E64">
      <w:pPr>
        <w:pStyle w:val="Equation"/>
        <w:keepLines/>
        <w:tabs>
          <w:tab w:val="clear" w:pos="794"/>
          <w:tab w:val="left" w:pos="360"/>
          <w:tab w:val="left" w:pos="990"/>
          <w:tab w:val="left" w:pos="1170"/>
          <w:tab w:val="left" w:pos="1350"/>
          <w:tab w:val="left" w:pos="1800"/>
          <w:tab w:val="left" w:pos="1980"/>
          <w:tab w:val="left" w:pos="2340"/>
          <w:tab w:val="left" w:pos="2700"/>
        </w:tabs>
        <w:ind w:left="792"/>
        <w:rPr>
          <w:noProof/>
          <w:lang w:val="en-CA"/>
        </w:rPr>
      </w:pPr>
      <w:r w:rsidRPr="00347F92">
        <w:rPr>
          <w:noProof/>
          <w:lang w:val="en-CA"/>
        </w:rPr>
        <w:t>sum = 0</w:t>
      </w:r>
      <w:r w:rsidRPr="00347F92">
        <w:rPr>
          <w:noProof/>
          <w:lang w:val="en-CA"/>
        </w:rPr>
        <w:br/>
        <w:t>for( y = 0; y &lt; compHeight[ cIdx ]; y++ )</w:t>
      </w:r>
      <w:r w:rsidRPr="00347F92">
        <w:rPr>
          <w:noProof/>
          <w:lang w:val="en-CA"/>
        </w:rPr>
        <w:br/>
      </w:r>
      <w:r w:rsidRPr="00347F92">
        <w:rPr>
          <w:noProof/>
          <w:lang w:val="en-CA"/>
        </w:rPr>
        <w:tab/>
        <w:t>for( x = 0; x &lt; compWidth[ cIdx ]; x++ ) {</w:t>
      </w:r>
      <w:r w:rsidRPr="00347F92">
        <w:rPr>
          <w:noProof/>
          <w:lang w:val="en-CA"/>
        </w:rPr>
        <w:br/>
      </w:r>
      <w:r w:rsidRPr="00347F92">
        <w:rPr>
          <w:noProof/>
          <w:lang w:val="en-CA"/>
        </w:rPr>
        <w:tab/>
      </w:r>
      <w:r w:rsidRPr="00347F92">
        <w:rPr>
          <w:noProof/>
          <w:lang w:val="en-CA"/>
        </w:rPr>
        <w:tab/>
        <w:t>xorMask = ( x &amp; 0xFF ) ^ ( y &amp; 0xFF ) ^ ( x  &gt;&gt;  8 ) ^ ( y  &gt;&gt;  8 )</w:t>
      </w:r>
      <w:r w:rsidRPr="00347F92">
        <w:rPr>
          <w:noProof/>
          <w:lang w:val="en-CA"/>
        </w:rPr>
        <w:br/>
      </w:r>
      <w:r w:rsidRPr="00347F92">
        <w:rPr>
          <w:noProof/>
          <w:lang w:val="en-CA"/>
        </w:rPr>
        <w:tab/>
      </w:r>
      <w:r w:rsidRPr="00347F92">
        <w:rPr>
          <w:noProof/>
          <w:lang w:val="en-CA"/>
        </w:rPr>
        <w:tab/>
        <w:t>sum = ( sum + ( ( component[ cIdx ][ y * compWidth[ cIdx ] + x ] &amp; 0xFF ) ^</w:t>
      </w:r>
      <w:r w:rsidRPr="00347F92">
        <w:rPr>
          <w:noProof/>
          <w:lang w:val="en-CA"/>
        </w:rPr>
        <w:tab/>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735441">
        <w:rPr>
          <w:noProof/>
          <w:lang w:val="en-CA"/>
        </w:rPr>
        <w:t>39</w:t>
      </w:r>
      <w:r w:rsidRPr="00347F92">
        <w:rPr>
          <w:noProof/>
          <w:lang w:val="en-CA"/>
        </w:rPr>
        <w:fldChar w:fldCharType="end"/>
      </w:r>
      <w:r w:rsidRPr="00347F92">
        <w:rPr>
          <w:noProof/>
          <w:lang w:val="en-CA"/>
        </w:rPr>
        <w:t>)</w:t>
      </w:r>
      <w:r w:rsidRPr="00347F92">
        <w:rPr>
          <w:noProof/>
          <w:lang w:val="en-CA"/>
        </w:rPr>
        <w:br/>
      </w:r>
      <w:r w:rsidRPr="00347F92">
        <w:rPr>
          <w:noProof/>
          <w:lang w:val="en-CA"/>
        </w:rPr>
        <w:tab/>
      </w:r>
      <w:r w:rsidRPr="00347F92">
        <w:rPr>
          <w:noProof/>
          <w:lang w:val="en-CA"/>
        </w:rPr>
        <w:tab/>
      </w:r>
      <w:r w:rsidRPr="00347F92">
        <w:rPr>
          <w:noProof/>
          <w:lang w:val="en-CA"/>
        </w:rPr>
        <w:tab/>
      </w:r>
      <w:r w:rsidRPr="00347F92">
        <w:rPr>
          <w:noProof/>
          <w:lang w:val="en-CA"/>
        </w:rPr>
        <w:tab/>
        <w:t>xorMask ) ) &amp; 0xFFFFFFFF</w:t>
      </w:r>
      <w:r w:rsidRPr="00347F92">
        <w:rPr>
          <w:noProof/>
          <w:lang w:val="en-CA"/>
        </w:rPr>
        <w:br/>
      </w:r>
      <w:r w:rsidRPr="00347F92">
        <w:rPr>
          <w:noProof/>
          <w:lang w:val="en-CA"/>
        </w:rPr>
        <w:tab/>
      </w:r>
      <w:r w:rsidRPr="00347F92">
        <w:rPr>
          <w:noProof/>
          <w:lang w:val="en-CA"/>
        </w:rPr>
        <w:tab/>
        <w:t>if( compDepth[ cIdx ] &gt; 8 )</w:t>
      </w:r>
      <w:r w:rsidRPr="00347F92">
        <w:rPr>
          <w:noProof/>
          <w:lang w:val="en-CA"/>
        </w:rPr>
        <w:br/>
      </w:r>
      <w:r w:rsidRPr="00347F92">
        <w:rPr>
          <w:noProof/>
          <w:lang w:val="en-CA"/>
        </w:rPr>
        <w:tab/>
      </w:r>
      <w:r w:rsidRPr="00347F92">
        <w:rPr>
          <w:noProof/>
          <w:lang w:val="en-CA"/>
        </w:rPr>
        <w:tab/>
      </w:r>
      <w:r w:rsidRPr="00347F92">
        <w:rPr>
          <w:noProof/>
          <w:lang w:val="en-CA"/>
        </w:rPr>
        <w:tab/>
        <w:t>sum = ( sum + ( ( component[ cIdx ][ y * compWidth[ cIdx ] + x ]  &gt;&gt;  8 ) ^</w:t>
      </w:r>
      <w:r w:rsidRPr="00347F92">
        <w:rPr>
          <w:noProof/>
          <w:lang w:val="en-CA"/>
        </w:rPr>
        <w:br/>
      </w:r>
      <w:r w:rsidRPr="00347F92">
        <w:rPr>
          <w:noProof/>
          <w:lang w:val="en-CA"/>
        </w:rPr>
        <w:tab/>
      </w:r>
      <w:r w:rsidRPr="00347F92">
        <w:rPr>
          <w:noProof/>
          <w:lang w:val="en-CA"/>
        </w:rPr>
        <w:tab/>
      </w:r>
      <w:r w:rsidRPr="00347F92">
        <w:rPr>
          <w:noProof/>
          <w:lang w:val="en-CA"/>
        </w:rPr>
        <w:tab/>
      </w:r>
      <w:r w:rsidRPr="00347F92">
        <w:rPr>
          <w:noProof/>
          <w:lang w:val="en-CA"/>
        </w:rPr>
        <w:tab/>
      </w:r>
      <w:r w:rsidRPr="00347F92">
        <w:rPr>
          <w:noProof/>
          <w:lang w:val="en-CA"/>
        </w:rPr>
        <w:tab/>
        <w:t>xorMask ) ) &amp; 0xFFFFFFFF</w:t>
      </w:r>
      <w:r w:rsidRPr="00347F92">
        <w:rPr>
          <w:noProof/>
          <w:lang w:val="en-CA"/>
        </w:rPr>
        <w:br/>
      </w:r>
      <w:r w:rsidRPr="00347F92">
        <w:rPr>
          <w:noProof/>
          <w:lang w:val="en-CA"/>
        </w:rPr>
        <w:tab/>
        <w:t>}</w:t>
      </w:r>
      <w:r w:rsidRPr="00347F92">
        <w:rPr>
          <w:noProof/>
          <w:lang w:val="en-CA"/>
        </w:rPr>
        <w:br/>
        <w:t>checksumVal[ cIdx ] = sum</w:t>
      </w:r>
    </w:p>
    <w:p w14:paraId="5A672B03" w14:textId="77777777" w:rsidR="00BE565A" w:rsidRPr="00347F92" w:rsidRDefault="00BE565A" w:rsidP="00BE565A">
      <w:pPr>
        <w:pStyle w:val="20"/>
        <w:rPr>
          <w:noProof/>
          <w:lang w:val="en-CA"/>
        </w:rPr>
      </w:pPr>
      <w:bookmarkStart w:id="529" w:name="_Toc24659331"/>
      <w:r w:rsidRPr="00347F92">
        <w:rPr>
          <w:lang w:val="en-CA"/>
        </w:rPr>
        <w:t>Mastering display colour volume</w:t>
      </w:r>
      <w:r w:rsidRPr="00347F92">
        <w:rPr>
          <w:noProof/>
          <w:lang w:val="en-CA"/>
        </w:rPr>
        <w:t xml:space="preserve"> SEI message</w:t>
      </w:r>
      <w:bookmarkEnd w:id="529"/>
    </w:p>
    <w:p w14:paraId="42E9EF3A" w14:textId="77777777" w:rsidR="00BE565A" w:rsidRPr="00347F92" w:rsidRDefault="00BE565A" w:rsidP="00BE565A">
      <w:pPr>
        <w:pStyle w:val="30"/>
        <w:rPr>
          <w:noProof/>
          <w:lang w:val="en-CA"/>
        </w:rPr>
      </w:pPr>
      <w:bookmarkStart w:id="530" w:name="_Toc24659332"/>
      <w:r w:rsidRPr="00347F92">
        <w:rPr>
          <w:lang w:val="en-CA"/>
        </w:rPr>
        <w:t xml:space="preserve">Mastering display colour volume </w:t>
      </w:r>
      <w:r w:rsidRPr="00347F92">
        <w:rPr>
          <w:noProof/>
          <w:lang w:val="en-CA"/>
        </w:rPr>
        <w:t>SEI message syntax</w:t>
      </w:r>
      <w:bookmarkEnd w:id="530"/>
    </w:p>
    <w:p w14:paraId="238B5572" w14:textId="77777777" w:rsidR="00BE565A" w:rsidRPr="00347F92" w:rsidRDefault="00BE565A" w:rsidP="00BE565A">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E565A" w:rsidRPr="00347F92" w14:paraId="479FB23D" w14:textId="77777777" w:rsidTr="003D4E5B">
        <w:trPr>
          <w:cantSplit/>
          <w:jc w:val="center"/>
        </w:trPr>
        <w:tc>
          <w:tcPr>
            <w:tcW w:w="7920" w:type="dxa"/>
          </w:tcPr>
          <w:p w14:paraId="3359B3EE" w14:textId="77777777" w:rsidR="00BE565A" w:rsidRPr="00347F92" w:rsidRDefault="00BE565A" w:rsidP="003D4E5B">
            <w:pPr>
              <w:pStyle w:val="tablesyntax"/>
              <w:spacing w:before="20" w:after="40"/>
              <w:rPr>
                <w:lang w:val="en-CA"/>
              </w:rPr>
            </w:pPr>
            <w:r w:rsidRPr="00347F92">
              <w:rPr>
                <w:lang w:val="en-CA"/>
              </w:rPr>
              <w:t>mastering_display_colour_volume( payloadSize ) {</w:t>
            </w:r>
          </w:p>
        </w:tc>
        <w:tc>
          <w:tcPr>
            <w:tcW w:w="1157" w:type="dxa"/>
          </w:tcPr>
          <w:p w14:paraId="1358902C" w14:textId="77777777" w:rsidR="00BE565A" w:rsidRPr="00347F92" w:rsidRDefault="00BE565A" w:rsidP="003D4E5B">
            <w:pPr>
              <w:pStyle w:val="tableheading"/>
              <w:overflowPunct/>
              <w:autoSpaceDE/>
              <w:autoSpaceDN/>
              <w:adjustRightInd/>
              <w:spacing w:before="20" w:after="40"/>
              <w:jc w:val="center"/>
              <w:textAlignment w:val="auto"/>
              <w:rPr>
                <w:b w:val="0"/>
                <w:lang w:val="en-CA"/>
              </w:rPr>
            </w:pPr>
            <w:r w:rsidRPr="00347F92">
              <w:rPr>
                <w:lang w:val="en-CA"/>
              </w:rPr>
              <w:t>Descriptor</w:t>
            </w:r>
          </w:p>
        </w:tc>
      </w:tr>
      <w:tr w:rsidR="00BE565A" w:rsidRPr="00347F92" w14:paraId="02A0B28D" w14:textId="77777777" w:rsidTr="003D4E5B">
        <w:trPr>
          <w:cantSplit/>
          <w:jc w:val="center"/>
        </w:trPr>
        <w:tc>
          <w:tcPr>
            <w:tcW w:w="7920" w:type="dxa"/>
          </w:tcPr>
          <w:p w14:paraId="5485A839" w14:textId="77777777" w:rsidR="00BE565A" w:rsidRPr="00347F92" w:rsidRDefault="00BE565A" w:rsidP="003D4E5B">
            <w:pPr>
              <w:pStyle w:val="tablesyntax"/>
              <w:spacing w:before="20" w:after="40"/>
              <w:rPr>
                <w:lang w:val="en-CA"/>
              </w:rPr>
            </w:pPr>
            <w:r w:rsidRPr="00347F92">
              <w:rPr>
                <w:lang w:val="en-CA"/>
              </w:rPr>
              <w:tab/>
              <w:t>for( c = 0; c &lt; 3; c++ ) {</w:t>
            </w:r>
          </w:p>
        </w:tc>
        <w:tc>
          <w:tcPr>
            <w:tcW w:w="1157" w:type="dxa"/>
          </w:tcPr>
          <w:p w14:paraId="26937949" w14:textId="77777777" w:rsidR="00BE565A" w:rsidRPr="00347F92" w:rsidRDefault="00BE565A" w:rsidP="003D4E5B">
            <w:pPr>
              <w:pStyle w:val="tableheading"/>
              <w:overflowPunct/>
              <w:autoSpaceDE/>
              <w:autoSpaceDN/>
              <w:adjustRightInd/>
              <w:spacing w:before="20" w:after="40"/>
              <w:jc w:val="center"/>
              <w:textAlignment w:val="auto"/>
              <w:rPr>
                <w:b w:val="0"/>
                <w:lang w:val="en-CA"/>
              </w:rPr>
            </w:pPr>
          </w:p>
        </w:tc>
      </w:tr>
      <w:tr w:rsidR="00BE565A" w:rsidRPr="00347F92" w14:paraId="4DAB5CBA" w14:textId="77777777" w:rsidTr="003D4E5B">
        <w:trPr>
          <w:cantSplit/>
          <w:jc w:val="center"/>
        </w:trPr>
        <w:tc>
          <w:tcPr>
            <w:tcW w:w="7920" w:type="dxa"/>
          </w:tcPr>
          <w:p w14:paraId="69EE7435" w14:textId="77777777" w:rsidR="00BE565A" w:rsidRPr="00347F92" w:rsidRDefault="00BE565A" w:rsidP="003D4E5B">
            <w:pPr>
              <w:pStyle w:val="tablesyntax"/>
              <w:spacing w:before="20" w:after="40"/>
              <w:rPr>
                <w:lang w:val="en-CA"/>
              </w:rPr>
            </w:pPr>
            <w:r w:rsidRPr="00347F92">
              <w:rPr>
                <w:lang w:val="en-CA"/>
              </w:rPr>
              <w:tab/>
            </w:r>
            <w:r w:rsidRPr="00347F92">
              <w:rPr>
                <w:lang w:val="en-CA"/>
              </w:rPr>
              <w:tab/>
            </w:r>
            <w:r w:rsidRPr="00347F92">
              <w:rPr>
                <w:b/>
                <w:lang w:val="en-CA"/>
              </w:rPr>
              <w:t>display_primaries_x</w:t>
            </w:r>
            <w:r w:rsidRPr="00347F92">
              <w:rPr>
                <w:lang w:val="en-CA"/>
              </w:rPr>
              <w:t>[ c ]</w:t>
            </w:r>
          </w:p>
        </w:tc>
        <w:tc>
          <w:tcPr>
            <w:tcW w:w="1157" w:type="dxa"/>
          </w:tcPr>
          <w:p w14:paraId="7BECFCCE" w14:textId="77777777" w:rsidR="00BE565A" w:rsidRPr="00347F92" w:rsidRDefault="00BE565A" w:rsidP="003D4E5B">
            <w:pPr>
              <w:pStyle w:val="tableheading"/>
              <w:overflowPunct/>
              <w:autoSpaceDE/>
              <w:autoSpaceDN/>
              <w:adjustRightInd/>
              <w:spacing w:before="20" w:after="40"/>
              <w:jc w:val="center"/>
              <w:textAlignment w:val="auto"/>
              <w:rPr>
                <w:b w:val="0"/>
                <w:lang w:val="en-CA"/>
              </w:rPr>
            </w:pPr>
            <w:r w:rsidRPr="00347F92">
              <w:rPr>
                <w:b w:val="0"/>
                <w:lang w:val="en-CA"/>
              </w:rPr>
              <w:t>u(16)</w:t>
            </w:r>
          </w:p>
        </w:tc>
      </w:tr>
      <w:tr w:rsidR="00BE565A" w:rsidRPr="00347F92" w14:paraId="01744C12" w14:textId="77777777" w:rsidTr="003D4E5B">
        <w:trPr>
          <w:cantSplit/>
          <w:jc w:val="center"/>
        </w:trPr>
        <w:tc>
          <w:tcPr>
            <w:tcW w:w="7920" w:type="dxa"/>
          </w:tcPr>
          <w:p w14:paraId="42112902" w14:textId="77777777" w:rsidR="00BE565A" w:rsidRPr="00347F92" w:rsidRDefault="00BE565A" w:rsidP="003D4E5B">
            <w:pPr>
              <w:pStyle w:val="tablesyntax"/>
              <w:spacing w:before="20" w:after="40"/>
              <w:rPr>
                <w:lang w:val="en-CA"/>
              </w:rPr>
            </w:pPr>
            <w:r w:rsidRPr="00347F92">
              <w:rPr>
                <w:lang w:val="en-CA"/>
              </w:rPr>
              <w:tab/>
            </w:r>
            <w:r w:rsidRPr="00347F92">
              <w:rPr>
                <w:lang w:val="en-CA"/>
              </w:rPr>
              <w:tab/>
            </w:r>
            <w:r w:rsidRPr="00347F92">
              <w:rPr>
                <w:b/>
                <w:lang w:val="en-CA"/>
              </w:rPr>
              <w:t>display_primaries_y</w:t>
            </w:r>
            <w:r w:rsidRPr="00347F92">
              <w:rPr>
                <w:lang w:val="en-CA"/>
              </w:rPr>
              <w:t>[ c ]</w:t>
            </w:r>
          </w:p>
        </w:tc>
        <w:tc>
          <w:tcPr>
            <w:tcW w:w="1157" w:type="dxa"/>
          </w:tcPr>
          <w:p w14:paraId="275EF89C" w14:textId="77777777" w:rsidR="00BE565A" w:rsidRPr="00347F92" w:rsidRDefault="00BE565A" w:rsidP="003D4E5B">
            <w:pPr>
              <w:pStyle w:val="tableheading"/>
              <w:overflowPunct/>
              <w:autoSpaceDE/>
              <w:autoSpaceDN/>
              <w:adjustRightInd/>
              <w:spacing w:before="20" w:after="40"/>
              <w:jc w:val="center"/>
              <w:textAlignment w:val="auto"/>
              <w:rPr>
                <w:b w:val="0"/>
                <w:lang w:val="en-CA"/>
              </w:rPr>
            </w:pPr>
            <w:r w:rsidRPr="00347F92">
              <w:rPr>
                <w:b w:val="0"/>
                <w:lang w:val="en-CA"/>
              </w:rPr>
              <w:t>u(16)</w:t>
            </w:r>
          </w:p>
        </w:tc>
      </w:tr>
      <w:tr w:rsidR="00BE565A" w:rsidRPr="00347F92" w14:paraId="483F4A2F" w14:textId="77777777" w:rsidTr="003D4E5B">
        <w:trPr>
          <w:cantSplit/>
          <w:jc w:val="center"/>
        </w:trPr>
        <w:tc>
          <w:tcPr>
            <w:tcW w:w="7920" w:type="dxa"/>
          </w:tcPr>
          <w:p w14:paraId="65970862" w14:textId="77777777" w:rsidR="00BE565A" w:rsidRPr="00347F92" w:rsidRDefault="00BE565A" w:rsidP="003D4E5B">
            <w:pPr>
              <w:pStyle w:val="tablesyntax"/>
              <w:spacing w:before="20" w:after="40"/>
              <w:rPr>
                <w:lang w:val="en-CA"/>
              </w:rPr>
            </w:pPr>
            <w:r w:rsidRPr="00347F92">
              <w:rPr>
                <w:lang w:val="en-CA"/>
              </w:rPr>
              <w:tab/>
              <w:t>}</w:t>
            </w:r>
          </w:p>
        </w:tc>
        <w:tc>
          <w:tcPr>
            <w:tcW w:w="1157" w:type="dxa"/>
          </w:tcPr>
          <w:p w14:paraId="6E297A22" w14:textId="77777777" w:rsidR="00BE565A" w:rsidRPr="00347F92" w:rsidRDefault="00BE565A" w:rsidP="003D4E5B">
            <w:pPr>
              <w:pStyle w:val="tableheading"/>
              <w:overflowPunct/>
              <w:autoSpaceDE/>
              <w:autoSpaceDN/>
              <w:adjustRightInd/>
              <w:spacing w:before="20" w:after="40"/>
              <w:jc w:val="center"/>
              <w:textAlignment w:val="auto"/>
              <w:rPr>
                <w:b w:val="0"/>
                <w:lang w:val="en-CA"/>
              </w:rPr>
            </w:pPr>
          </w:p>
        </w:tc>
      </w:tr>
      <w:tr w:rsidR="00BE565A" w:rsidRPr="00347F92" w14:paraId="233252AC" w14:textId="77777777" w:rsidTr="003D4E5B">
        <w:trPr>
          <w:cantSplit/>
          <w:jc w:val="center"/>
        </w:trPr>
        <w:tc>
          <w:tcPr>
            <w:tcW w:w="7920" w:type="dxa"/>
          </w:tcPr>
          <w:p w14:paraId="3F0DD334" w14:textId="77777777" w:rsidR="00BE565A" w:rsidRPr="00347F92" w:rsidRDefault="00BE565A" w:rsidP="003D4E5B">
            <w:pPr>
              <w:pStyle w:val="tablesyntax"/>
              <w:spacing w:before="20" w:after="40"/>
              <w:rPr>
                <w:b/>
                <w:lang w:val="en-CA"/>
              </w:rPr>
            </w:pPr>
            <w:r w:rsidRPr="00347F92">
              <w:rPr>
                <w:lang w:val="en-CA"/>
              </w:rPr>
              <w:tab/>
            </w:r>
            <w:r w:rsidRPr="00347F92">
              <w:rPr>
                <w:b/>
                <w:lang w:val="en-CA"/>
              </w:rPr>
              <w:t>white_point_x</w:t>
            </w:r>
          </w:p>
        </w:tc>
        <w:tc>
          <w:tcPr>
            <w:tcW w:w="1157" w:type="dxa"/>
          </w:tcPr>
          <w:p w14:paraId="106C3B79" w14:textId="77777777" w:rsidR="00BE565A" w:rsidRPr="00347F92" w:rsidRDefault="00BE565A" w:rsidP="003D4E5B">
            <w:pPr>
              <w:pStyle w:val="tableheading"/>
              <w:overflowPunct/>
              <w:autoSpaceDE/>
              <w:autoSpaceDN/>
              <w:adjustRightInd/>
              <w:spacing w:before="20" w:after="40"/>
              <w:jc w:val="center"/>
              <w:textAlignment w:val="auto"/>
              <w:rPr>
                <w:b w:val="0"/>
                <w:lang w:val="en-CA"/>
              </w:rPr>
            </w:pPr>
            <w:r w:rsidRPr="00347F92">
              <w:rPr>
                <w:b w:val="0"/>
                <w:lang w:val="en-CA"/>
              </w:rPr>
              <w:t>u(16)</w:t>
            </w:r>
          </w:p>
        </w:tc>
      </w:tr>
      <w:tr w:rsidR="00BE565A" w:rsidRPr="00347F92" w14:paraId="59BFD04B" w14:textId="77777777" w:rsidTr="003D4E5B">
        <w:trPr>
          <w:cantSplit/>
          <w:jc w:val="center"/>
        </w:trPr>
        <w:tc>
          <w:tcPr>
            <w:tcW w:w="7920" w:type="dxa"/>
          </w:tcPr>
          <w:p w14:paraId="5C9A4F6C" w14:textId="77777777" w:rsidR="00BE565A" w:rsidRPr="00347F92" w:rsidRDefault="00BE565A" w:rsidP="003D4E5B">
            <w:pPr>
              <w:pStyle w:val="tablesyntax"/>
              <w:spacing w:before="20" w:after="40"/>
              <w:rPr>
                <w:b/>
                <w:lang w:val="en-CA"/>
              </w:rPr>
            </w:pPr>
            <w:r w:rsidRPr="00347F92">
              <w:rPr>
                <w:lang w:val="en-CA"/>
              </w:rPr>
              <w:tab/>
            </w:r>
            <w:r w:rsidRPr="00347F92">
              <w:rPr>
                <w:b/>
                <w:lang w:val="en-CA"/>
              </w:rPr>
              <w:t>white_point_y</w:t>
            </w:r>
          </w:p>
        </w:tc>
        <w:tc>
          <w:tcPr>
            <w:tcW w:w="1157" w:type="dxa"/>
          </w:tcPr>
          <w:p w14:paraId="26E5D241" w14:textId="77777777" w:rsidR="00BE565A" w:rsidRPr="00347F92" w:rsidRDefault="00BE565A" w:rsidP="003D4E5B">
            <w:pPr>
              <w:pStyle w:val="tableheading"/>
              <w:overflowPunct/>
              <w:autoSpaceDE/>
              <w:autoSpaceDN/>
              <w:adjustRightInd/>
              <w:spacing w:before="20" w:after="40"/>
              <w:jc w:val="center"/>
              <w:textAlignment w:val="auto"/>
              <w:rPr>
                <w:b w:val="0"/>
                <w:lang w:val="en-CA"/>
              </w:rPr>
            </w:pPr>
            <w:r w:rsidRPr="00347F92">
              <w:rPr>
                <w:b w:val="0"/>
                <w:lang w:val="en-CA"/>
              </w:rPr>
              <w:t>u(16)</w:t>
            </w:r>
          </w:p>
        </w:tc>
      </w:tr>
      <w:tr w:rsidR="00BE565A" w:rsidRPr="00347F92" w14:paraId="4E67846F" w14:textId="77777777" w:rsidTr="003D4E5B">
        <w:trPr>
          <w:cantSplit/>
          <w:jc w:val="center"/>
        </w:trPr>
        <w:tc>
          <w:tcPr>
            <w:tcW w:w="7920" w:type="dxa"/>
          </w:tcPr>
          <w:p w14:paraId="2EA6AE6E" w14:textId="77777777" w:rsidR="00BE565A" w:rsidRPr="00347F92" w:rsidRDefault="00BE565A" w:rsidP="003D4E5B">
            <w:pPr>
              <w:pStyle w:val="tablesyntax"/>
              <w:spacing w:before="20" w:after="40"/>
              <w:rPr>
                <w:b/>
                <w:lang w:val="en-CA"/>
              </w:rPr>
            </w:pPr>
            <w:r w:rsidRPr="00347F92">
              <w:rPr>
                <w:lang w:val="en-CA"/>
              </w:rPr>
              <w:tab/>
            </w:r>
            <w:r w:rsidRPr="00347F92">
              <w:rPr>
                <w:b/>
                <w:lang w:val="en-CA"/>
              </w:rPr>
              <w:t>max_display_mastering_luminance</w:t>
            </w:r>
          </w:p>
        </w:tc>
        <w:tc>
          <w:tcPr>
            <w:tcW w:w="1157" w:type="dxa"/>
          </w:tcPr>
          <w:p w14:paraId="4B7E7BFD" w14:textId="77777777" w:rsidR="00BE565A" w:rsidRPr="00347F92" w:rsidRDefault="00BE565A" w:rsidP="003D4E5B">
            <w:pPr>
              <w:pStyle w:val="tableheading"/>
              <w:overflowPunct/>
              <w:autoSpaceDE/>
              <w:autoSpaceDN/>
              <w:adjustRightInd/>
              <w:spacing w:before="20" w:after="40"/>
              <w:jc w:val="center"/>
              <w:textAlignment w:val="auto"/>
              <w:rPr>
                <w:b w:val="0"/>
                <w:lang w:val="en-CA"/>
              </w:rPr>
            </w:pPr>
            <w:r w:rsidRPr="00347F92">
              <w:rPr>
                <w:b w:val="0"/>
                <w:lang w:val="en-CA"/>
              </w:rPr>
              <w:t>u(32)</w:t>
            </w:r>
          </w:p>
        </w:tc>
      </w:tr>
      <w:tr w:rsidR="00BE565A" w:rsidRPr="00347F92" w14:paraId="4E726947" w14:textId="77777777" w:rsidTr="003D4E5B">
        <w:trPr>
          <w:cantSplit/>
          <w:jc w:val="center"/>
        </w:trPr>
        <w:tc>
          <w:tcPr>
            <w:tcW w:w="7920" w:type="dxa"/>
          </w:tcPr>
          <w:p w14:paraId="745062E6" w14:textId="77777777" w:rsidR="00BE565A" w:rsidRPr="00347F92" w:rsidRDefault="00BE565A" w:rsidP="003D4E5B">
            <w:pPr>
              <w:pStyle w:val="tablesyntax"/>
              <w:spacing w:before="20" w:after="40"/>
              <w:rPr>
                <w:b/>
                <w:lang w:val="en-CA"/>
              </w:rPr>
            </w:pPr>
            <w:r w:rsidRPr="00347F92">
              <w:rPr>
                <w:lang w:val="en-CA"/>
              </w:rPr>
              <w:tab/>
            </w:r>
            <w:r w:rsidRPr="00347F92">
              <w:rPr>
                <w:b/>
                <w:lang w:val="en-CA"/>
              </w:rPr>
              <w:t>min_display_mastering_luminance</w:t>
            </w:r>
          </w:p>
        </w:tc>
        <w:tc>
          <w:tcPr>
            <w:tcW w:w="1157" w:type="dxa"/>
          </w:tcPr>
          <w:p w14:paraId="4AEF03D2" w14:textId="77777777" w:rsidR="00BE565A" w:rsidRPr="00347F92" w:rsidRDefault="00BE565A" w:rsidP="003D4E5B">
            <w:pPr>
              <w:pStyle w:val="tableheading"/>
              <w:overflowPunct/>
              <w:autoSpaceDE/>
              <w:autoSpaceDN/>
              <w:adjustRightInd/>
              <w:spacing w:before="20" w:after="40"/>
              <w:jc w:val="center"/>
              <w:textAlignment w:val="auto"/>
              <w:rPr>
                <w:b w:val="0"/>
                <w:lang w:val="en-CA"/>
              </w:rPr>
            </w:pPr>
            <w:r w:rsidRPr="00347F92">
              <w:rPr>
                <w:b w:val="0"/>
                <w:lang w:val="en-CA"/>
              </w:rPr>
              <w:t>u(32)</w:t>
            </w:r>
          </w:p>
        </w:tc>
      </w:tr>
      <w:tr w:rsidR="00BE565A" w:rsidRPr="00347F92" w14:paraId="7956B1A6" w14:textId="77777777" w:rsidTr="003D4E5B">
        <w:trPr>
          <w:cantSplit/>
          <w:jc w:val="center"/>
        </w:trPr>
        <w:tc>
          <w:tcPr>
            <w:tcW w:w="7920" w:type="dxa"/>
          </w:tcPr>
          <w:p w14:paraId="163DA868" w14:textId="77777777" w:rsidR="00BE565A" w:rsidRPr="00347F92" w:rsidRDefault="00BE565A" w:rsidP="003D4E5B">
            <w:pPr>
              <w:pStyle w:val="tablesyntax"/>
              <w:spacing w:before="20" w:after="40"/>
              <w:rPr>
                <w:lang w:val="en-CA"/>
              </w:rPr>
            </w:pPr>
            <w:r w:rsidRPr="00347F92">
              <w:rPr>
                <w:lang w:val="en-CA"/>
              </w:rPr>
              <w:t>}</w:t>
            </w:r>
          </w:p>
        </w:tc>
        <w:tc>
          <w:tcPr>
            <w:tcW w:w="1157" w:type="dxa"/>
          </w:tcPr>
          <w:p w14:paraId="56724890" w14:textId="77777777" w:rsidR="00BE565A" w:rsidRPr="00347F92" w:rsidRDefault="00BE565A" w:rsidP="003D4E5B">
            <w:pPr>
              <w:pStyle w:val="tableheading"/>
              <w:overflowPunct/>
              <w:autoSpaceDE/>
              <w:autoSpaceDN/>
              <w:adjustRightInd/>
              <w:spacing w:before="20" w:after="40"/>
              <w:jc w:val="center"/>
              <w:textAlignment w:val="auto"/>
              <w:rPr>
                <w:b w:val="0"/>
                <w:lang w:val="en-CA"/>
              </w:rPr>
            </w:pPr>
          </w:p>
        </w:tc>
      </w:tr>
    </w:tbl>
    <w:p w14:paraId="0DEA1861" w14:textId="07069BA3" w:rsidR="00BE565A" w:rsidRDefault="00BE565A" w:rsidP="00BE565A">
      <w:pPr>
        <w:tabs>
          <w:tab w:val="clear" w:pos="794"/>
          <w:tab w:val="left" w:pos="400"/>
        </w:tabs>
        <w:ind w:left="400" w:hanging="400"/>
        <w:rPr>
          <w:noProof/>
          <w:lang w:val="en-CA"/>
        </w:rPr>
      </w:pPr>
    </w:p>
    <w:p w14:paraId="2C0191BF" w14:textId="77777777" w:rsidR="00C52154" w:rsidRPr="00347F92" w:rsidRDefault="00C52154" w:rsidP="00C52154">
      <w:pPr>
        <w:pStyle w:val="30"/>
        <w:rPr>
          <w:noProof/>
          <w:lang w:val="en-CA"/>
        </w:rPr>
      </w:pPr>
      <w:bookmarkStart w:id="531" w:name="_Toc24659333"/>
      <w:r w:rsidRPr="00347F92">
        <w:rPr>
          <w:lang w:val="en-CA"/>
        </w:rPr>
        <w:t xml:space="preserve">Mastering display colour volume </w:t>
      </w:r>
      <w:r w:rsidRPr="00347F92">
        <w:rPr>
          <w:noProof/>
          <w:lang w:val="en-CA"/>
        </w:rPr>
        <w:t>SEI message semantics</w:t>
      </w:r>
      <w:bookmarkEnd w:id="531"/>
    </w:p>
    <w:p w14:paraId="5341203B" w14:textId="77777777" w:rsidR="00C52154" w:rsidRPr="00347F92" w:rsidRDefault="00C52154" w:rsidP="00C52154">
      <w:pPr>
        <w:rPr>
          <w:lang w:val="en-CA"/>
        </w:rPr>
      </w:pPr>
      <w:bookmarkStart w:id="532" w:name="_Hlk9881999"/>
      <w:r w:rsidRPr="00347F92">
        <w:rPr>
          <w:lang w:val="en-CA"/>
        </w:rPr>
        <w:t>This SEI message identifies the colour volume (the colour primaries, white point, and luminance range) of a display considered to be the mastering display for the associated video content – e.g., the colour volume of a display that was used for viewing while authoring the video content. The described mastering display is a three-colour additive display system that has been configured to use the indicated mastering colour volume.</w:t>
      </w:r>
    </w:p>
    <w:p w14:paraId="047E5B18" w14:textId="77777777" w:rsidR="00C52154" w:rsidRPr="00347F92" w:rsidRDefault="00C52154" w:rsidP="00C52154">
      <w:pPr>
        <w:rPr>
          <w:lang w:val="en-CA"/>
        </w:rPr>
      </w:pPr>
      <w:r w:rsidRPr="00347F92">
        <w:rPr>
          <w:lang w:val="en-CA"/>
        </w:rPr>
        <w:t>This SEI message does not identify the measurement methodologies and procedures used for determining the indicated values or provide any description of the mastering environment. It also does not provide information on colour transformations that would be appropriate to preserve creative intent on displays with colour volumes different from that of the described mastering display.</w:t>
      </w:r>
    </w:p>
    <w:p w14:paraId="7E794B28" w14:textId="77777777" w:rsidR="00C52154" w:rsidRPr="00347F92" w:rsidRDefault="00C52154" w:rsidP="00C52154">
      <w:pPr>
        <w:rPr>
          <w:lang w:val="en-CA"/>
        </w:rPr>
      </w:pPr>
      <w:r w:rsidRPr="00347F92">
        <w:rPr>
          <w:lang w:val="en-CA"/>
        </w:rPr>
        <w:t xml:space="preserve">The information conveyed in this SEI message is intended to be adequate for purposes corresponding to the use of </w:t>
      </w:r>
      <w:bookmarkStart w:id="533" w:name="_Hlk513577984"/>
      <w:r w:rsidRPr="00347F92">
        <w:rPr>
          <w:lang w:val="en-CA"/>
        </w:rPr>
        <w:t>SMPTE ST 2086 (2018).</w:t>
      </w:r>
      <w:bookmarkEnd w:id="533"/>
    </w:p>
    <w:p w14:paraId="0E453A84" w14:textId="77777777" w:rsidR="00C52154" w:rsidRPr="00347F92" w:rsidRDefault="00C52154" w:rsidP="00C52154">
      <w:pPr>
        <w:rPr>
          <w:lang w:val="en-CA"/>
        </w:rPr>
      </w:pPr>
      <w:r w:rsidRPr="00347F92">
        <w:rPr>
          <w:lang w:val="en-CA"/>
        </w:rPr>
        <w:t xml:space="preserve">When a mastering display colour volume SEI message is present for any picture of a CLVS of a particular layer, a mastering display colour volume SEI message shall be present for the first picture of the CLVS. The mastering display colour volume SEI message persists for </w:t>
      </w:r>
      <w:r w:rsidRPr="005060F8">
        <w:rPr>
          <w:lang w:val="en-CA"/>
        </w:rPr>
        <w:t>the current layer in decoding</w:t>
      </w:r>
      <w:r w:rsidRPr="00347F92">
        <w:rPr>
          <w:lang w:val="en-CA"/>
        </w:rPr>
        <w:t xml:space="preserve"> order from the current picture until the end of the CLVS. All mastering display colour volume SEI messages that apply to the same CLVS shall have the same content.</w:t>
      </w:r>
    </w:p>
    <w:p w14:paraId="10E28C88" w14:textId="77777777" w:rsidR="00C52154" w:rsidRPr="00347F92" w:rsidRDefault="00C52154" w:rsidP="00C52154">
      <w:pPr>
        <w:rPr>
          <w:lang w:val="en-CA"/>
        </w:rPr>
      </w:pPr>
      <w:bookmarkStart w:id="534" w:name="_Hlk513579603"/>
      <w:r w:rsidRPr="00347F92">
        <w:rPr>
          <w:b/>
          <w:lang w:val="en-CA"/>
        </w:rPr>
        <w:t>display_primaries_x</w:t>
      </w:r>
      <w:r w:rsidRPr="00347F92">
        <w:rPr>
          <w:lang w:val="en-CA"/>
        </w:rPr>
        <w:t>[ c ]</w:t>
      </w:r>
      <w:bookmarkEnd w:id="534"/>
      <w:r w:rsidRPr="00347F92">
        <w:rPr>
          <w:lang w:val="en-CA"/>
        </w:rPr>
        <w:t>, when in the range of 5 to 37 000, inclusive, specifies the normalized x chromaticity coordinate of the colour primary component c of the mastering display, according to the CIE 1931 definition of x as specified in ISO 11664-1 (see also ISO 11664-3 and CIE 15), in increments of 0.00002. When display_primaries_x</w:t>
      </w:r>
      <w:proofErr w:type="gramStart"/>
      <w:r w:rsidRPr="00347F92">
        <w:rPr>
          <w:lang w:val="en-CA"/>
        </w:rPr>
        <w:t>[ c</w:t>
      </w:r>
      <w:proofErr w:type="gramEnd"/>
      <w:r w:rsidRPr="00347F92">
        <w:rPr>
          <w:lang w:val="en-CA"/>
        </w:rPr>
        <w:t> ] is not in the range of 5 to 37 000, inclusive, the normalized x chromaticity coordinate of the colour primary component c of the mastering display is unknown or unspecified or specified by other means not specified in this Specification.</w:t>
      </w:r>
    </w:p>
    <w:p w14:paraId="5E36082F" w14:textId="77777777" w:rsidR="00C52154" w:rsidRPr="00347F92" w:rsidRDefault="00C52154" w:rsidP="00C52154">
      <w:pPr>
        <w:rPr>
          <w:lang w:val="en-CA"/>
        </w:rPr>
      </w:pPr>
      <w:r w:rsidRPr="00347F92">
        <w:rPr>
          <w:b/>
          <w:lang w:val="en-CA"/>
        </w:rPr>
        <w:t>display_primaries_y</w:t>
      </w:r>
      <w:r w:rsidRPr="00347F92">
        <w:rPr>
          <w:lang w:val="en-CA"/>
        </w:rPr>
        <w:t>[ c ], when in the range of 5 to 42 000, inclusive, specifies the normalized y chromaticity coordinate of the colour primary component c of the mastering display, according to the CIE 1931 definition of y as specified in ISO 11664-1 (see also ISO 11664-3 and CIE 15), in increments of 0.00002. When display_primaries_y</w:t>
      </w:r>
      <w:proofErr w:type="gramStart"/>
      <w:r w:rsidRPr="00347F92">
        <w:rPr>
          <w:lang w:val="en-CA"/>
        </w:rPr>
        <w:t>[ c</w:t>
      </w:r>
      <w:proofErr w:type="gramEnd"/>
      <w:r w:rsidRPr="00347F92">
        <w:rPr>
          <w:lang w:val="en-CA"/>
        </w:rPr>
        <w:t xml:space="preserve"> ] is not in the range </w:t>
      </w:r>
      <w:r w:rsidRPr="00347F92">
        <w:rPr>
          <w:lang w:val="en-CA"/>
        </w:rPr>
        <w:lastRenderedPageBreak/>
        <w:t>of 5 to 42 000, inclusive, the normalized y chromaticity coordinate of the colour primary component c of the mastering display is unknown or unspecified or specified by other means not specified in this Specification.</w:t>
      </w:r>
    </w:p>
    <w:p w14:paraId="59E4D78D" w14:textId="7AAC7FCC" w:rsidR="00C52154" w:rsidRPr="00347F92" w:rsidRDefault="00C52154" w:rsidP="00C52154">
      <w:pPr>
        <w:rPr>
          <w:lang w:val="en-CA"/>
        </w:rPr>
      </w:pPr>
      <w:r w:rsidRPr="00347F92">
        <w:rPr>
          <w:lang w:val="en-CA"/>
        </w:rPr>
        <w:t xml:space="preserve">For describing mastering displays that use red, green, and blue colour primaries, it is suggested that index value c equal to 0 should correspond to the green primary, c equal to 1 should correspond to the blue primary, and c equal to 2 should correspond to the red colour primary </w:t>
      </w:r>
      <w:r w:rsidRPr="005060F8">
        <w:rPr>
          <w:lang w:val="en-CA"/>
        </w:rPr>
        <w:t>specified in the VUI parameters.</w:t>
      </w:r>
    </w:p>
    <w:p w14:paraId="3B2E2C51" w14:textId="77777777" w:rsidR="00C52154" w:rsidRPr="00347F92" w:rsidRDefault="00C52154" w:rsidP="00C52154">
      <w:pPr>
        <w:rPr>
          <w:lang w:val="en-CA"/>
        </w:rPr>
      </w:pPr>
      <w:bookmarkStart w:id="535" w:name="_Hlk513581207"/>
      <w:r w:rsidRPr="00347F92">
        <w:rPr>
          <w:b/>
          <w:lang w:val="en-CA"/>
        </w:rPr>
        <w:t>white_point_x</w:t>
      </w:r>
      <w:bookmarkEnd w:id="535"/>
      <w:r w:rsidRPr="00347F92">
        <w:rPr>
          <w:lang w:val="en-CA"/>
        </w:rPr>
        <w:t>, when in the range of 5 to 37 000, inclusive, specifies the normalized x chromaticity coordinate of the white point of the mastering display, according to the CIE 1931 definition of x as specified in ISO 11664-1 (see also ISO 11664-3 and CIE 15), in normalized increments of 0.00002. When white_point_x is not in the range of 5 to 37 000, inclusive, the normalized x chromaticity coordinate of the white point of the mastering display is indicated to be unknown or unspecified or specified by other means not specified in this Specification.</w:t>
      </w:r>
    </w:p>
    <w:p w14:paraId="7566EF12" w14:textId="77777777" w:rsidR="00C52154" w:rsidRPr="00347F92" w:rsidRDefault="00C52154" w:rsidP="00C52154">
      <w:pPr>
        <w:rPr>
          <w:lang w:val="en-CA"/>
        </w:rPr>
      </w:pPr>
      <w:r w:rsidRPr="00347F92">
        <w:rPr>
          <w:b/>
          <w:lang w:val="en-CA"/>
        </w:rPr>
        <w:t>white_point_y</w:t>
      </w:r>
      <w:r w:rsidRPr="00347F92">
        <w:rPr>
          <w:lang w:val="en-CA"/>
        </w:rPr>
        <w:t>, when in the range of 5 to 42 000, inclusive, specifies the normalized y chromaticity coordinate of the white point of the mastering display, according to the CIE 1931 definition of y as specified in ISO 11664-1 (see also ISO 11664-3 and CIE 15), in normalized increments of 0.00002. When white_point_y is not in the range of 5 to 42 000, inclusive, the normalized y chromaticity coordinate of the white point of the mastering display is indicated to be unknown or unspecified or specified by other means not specified in this Specification.</w:t>
      </w:r>
    </w:p>
    <w:p w14:paraId="08EE88F8" w14:textId="479BD841" w:rsidR="00C52154" w:rsidRPr="00347F92" w:rsidRDefault="00C52154" w:rsidP="00C52154">
      <w:pPr>
        <w:pStyle w:val="Note1"/>
        <w:rPr>
          <w:lang w:val="en-CA"/>
        </w:rPr>
      </w:pPr>
      <w:r w:rsidRPr="00347F92">
        <w:rPr>
          <w:lang w:val="en-CA"/>
        </w:rPr>
        <w:t>NOTE </w:t>
      </w:r>
      <w:r w:rsidRPr="00347F92">
        <w:rPr>
          <w:lang w:val="en-CA"/>
        </w:rPr>
        <w:fldChar w:fldCharType="begin" w:fldLock="1"/>
      </w:r>
      <w:r w:rsidRPr="00347F92">
        <w:rPr>
          <w:lang w:val="en-CA"/>
        </w:rPr>
        <w:instrText xml:space="preserve"> SEQ NoteCounter \* MERGEFORMAT \r 1 </w:instrText>
      </w:r>
      <w:r w:rsidRPr="00347F92">
        <w:rPr>
          <w:lang w:val="en-CA"/>
        </w:rPr>
        <w:fldChar w:fldCharType="separate"/>
      </w:r>
      <w:r w:rsidR="00735441">
        <w:rPr>
          <w:noProof/>
          <w:lang w:val="en-CA"/>
        </w:rPr>
        <w:t>1</w:t>
      </w:r>
      <w:r w:rsidRPr="00347F92">
        <w:rPr>
          <w:noProof/>
          <w:lang w:val="en-CA"/>
        </w:rPr>
        <w:fldChar w:fldCharType="end"/>
      </w:r>
      <w:r w:rsidRPr="00347F92">
        <w:rPr>
          <w:lang w:val="en-CA"/>
        </w:rPr>
        <w:t> – SMPTE ST 2086 (2018) specifies that the normalized x and y chromaticity coordinate values for the mastering display colour primaries and white point are to be represented with four decimal places. This would correspond with using values of the syntax elements display_primaries_x[ c ], display_primaries_y[ c ], white_point_x, and white_point_y, as defined in this Specification, that are multiples of 5.</w:t>
      </w:r>
    </w:p>
    <w:p w14:paraId="42093649" w14:textId="3A166365" w:rsidR="00C52154" w:rsidRPr="00347F92" w:rsidRDefault="00C52154" w:rsidP="00C52154">
      <w:pPr>
        <w:pStyle w:val="Note1"/>
        <w:rPr>
          <w:lang w:val="en-CA"/>
        </w:rPr>
      </w:pPr>
      <w:bookmarkStart w:id="536" w:name="_Hlk513582224"/>
      <w:bookmarkStart w:id="537" w:name="_Hlk513581734"/>
      <w:r w:rsidRPr="00347F92">
        <w:rPr>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735441">
        <w:rPr>
          <w:noProof/>
          <w:lang w:val="en-CA"/>
        </w:rPr>
        <w:t>2</w:t>
      </w:r>
      <w:r w:rsidRPr="00347F92">
        <w:rPr>
          <w:noProof/>
          <w:lang w:val="en-CA"/>
        </w:rPr>
        <w:fldChar w:fldCharType="end"/>
      </w:r>
      <w:r w:rsidRPr="00347F92">
        <w:rPr>
          <w:lang w:val="en-CA"/>
        </w:rPr>
        <w:t> – An example of the use of values outside the range for which semantics are specified in this Specification is that ANSI/CTA 861-G (2016) uses normalized (x, y) chromaticity coordinate values of (0,0) for the white point to indicate that the white point chromaticity is unknown.</w:t>
      </w:r>
    </w:p>
    <w:p w14:paraId="76745E17" w14:textId="77777777" w:rsidR="00C52154" w:rsidRPr="00347F92" w:rsidRDefault="00C52154" w:rsidP="00C52154">
      <w:pPr>
        <w:rPr>
          <w:lang w:val="en-CA"/>
        </w:rPr>
      </w:pPr>
      <w:r w:rsidRPr="00347F92">
        <w:rPr>
          <w:b/>
          <w:lang w:val="en-CA"/>
        </w:rPr>
        <w:t>max_display_mastering_luminance</w:t>
      </w:r>
      <w:bookmarkEnd w:id="536"/>
      <w:r w:rsidRPr="00347F92">
        <w:rPr>
          <w:lang w:val="en-CA"/>
        </w:rPr>
        <w:t>, when in the range of 50 000 to 100 000 000</w:t>
      </w:r>
      <w:bookmarkEnd w:id="537"/>
      <w:r w:rsidRPr="00347F92">
        <w:rPr>
          <w:lang w:val="en-CA"/>
        </w:rPr>
        <w:t>, specifies the nominal maximum display luminance of the mastering display in units of 0.0001 candelas per square metre. When max_display_mastering_luminance is not in the range of 50 000 to 100 000 000, the nominal maximum display luminance of the mastering display is indicated to be unknown or unspecified or specified by other means not specified in this Specification.</w:t>
      </w:r>
    </w:p>
    <w:p w14:paraId="694A94CF" w14:textId="19CEEC0F" w:rsidR="00C52154" w:rsidRPr="00347F92" w:rsidRDefault="00C52154" w:rsidP="00C52154">
      <w:pPr>
        <w:pStyle w:val="Note1"/>
        <w:rPr>
          <w:lang w:val="en-CA"/>
        </w:rPr>
      </w:pPr>
      <w:r w:rsidRPr="00347F92">
        <w:rPr>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735441">
        <w:rPr>
          <w:noProof/>
          <w:lang w:val="en-CA"/>
        </w:rPr>
        <w:t>3</w:t>
      </w:r>
      <w:r w:rsidRPr="00347F92">
        <w:rPr>
          <w:noProof/>
          <w:lang w:val="en-CA"/>
        </w:rPr>
        <w:fldChar w:fldCharType="end"/>
      </w:r>
      <w:r w:rsidRPr="00347F92">
        <w:rPr>
          <w:lang w:val="en-CA"/>
        </w:rPr>
        <w:t> – SMPTE ST 2086 (2018) specifies that the nominal maximum display luminance of the mastering display is to be specified as a multiple of 1 candela per square meter. This would correspond with using values of the syntax element max_display_mastering_luminance, as defined in this Specification, that are a multiple of 10 000.</w:t>
      </w:r>
    </w:p>
    <w:p w14:paraId="6D3BBE29" w14:textId="42C7B112" w:rsidR="00C52154" w:rsidRPr="00347F92" w:rsidRDefault="00C52154" w:rsidP="00C52154">
      <w:pPr>
        <w:pStyle w:val="Note1"/>
        <w:rPr>
          <w:lang w:val="en-CA"/>
        </w:rPr>
      </w:pPr>
      <w:bookmarkStart w:id="538" w:name="_Hlk513582238"/>
      <w:r w:rsidRPr="00347F92">
        <w:rPr>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735441">
        <w:rPr>
          <w:noProof/>
          <w:lang w:val="en-CA"/>
        </w:rPr>
        <w:t>4</w:t>
      </w:r>
      <w:r w:rsidRPr="00347F92">
        <w:rPr>
          <w:noProof/>
          <w:lang w:val="en-CA"/>
        </w:rPr>
        <w:fldChar w:fldCharType="end"/>
      </w:r>
      <w:r w:rsidRPr="00347F92">
        <w:rPr>
          <w:lang w:val="en-CA"/>
        </w:rPr>
        <w:t> – An example of the use of values outside the range for which semantics are specified in this Specification is that ANSI/CTA 861-G (2016) uses the value 0 for the nominal maximum display luminance of the mastering display to indicate that the nominal maximum display luminance of the mastering display is unknown.</w:t>
      </w:r>
    </w:p>
    <w:p w14:paraId="27FB197E" w14:textId="77777777" w:rsidR="00C52154" w:rsidRPr="00347F92" w:rsidRDefault="00C52154" w:rsidP="00C52154">
      <w:pPr>
        <w:rPr>
          <w:lang w:val="en-CA"/>
        </w:rPr>
      </w:pPr>
      <w:r w:rsidRPr="00347F92">
        <w:rPr>
          <w:b/>
          <w:lang w:val="en-CA"/>
        </w:rPr>
        <w:t>min_display_mastering_luminance</w:t>
      </w:r>
      <w:bookmarkEnd w:id="538"/>
      <w:r w:rsidRPr="00347F92">
        <w:rPr>
          <w:lang w:val="en-CA"/>
        </w:rPr>
        <w:t xml:space="preserve">, when in the range of 1 to 50 000, specifies the nominal minimum display luminance of the mastering display in units of </w:t>
      </w:r>
      <w:bookmarkStart w:id="539" w:name="_Hlk513582641"/>
      <w:r w:rsidRPr="00347F92">
        <w:rPr>
          <w:lang w:val="en-CA"/>
        </w:rPr>
        <w:t>0.0001 candelas per square metre</w:t>
      </w:r>
      <w:bookmarkEnd w:id="539"/>
      <w:r w:rsidRPr="00347F92">
        <w:rPr>
          <w:lang w:val="en-CA"/>
        </w:rPr>
        <w:t>. When min_display_mastering_luminance is not in the range of 1 to 50 000, the nominal maximum display luminance of the mastering display is unknown or unspecified or specified by other means not specified in this Specification. When max_display_mastering_luminance is equal to 50 000, min_display_mastering_luminance shall not be equal to 50 000.</w:t>
      </w:r>
    </w:p>
    <w:p w14:paraId="670DAE25" w14:textId="2C41F5EB" w:rsidR="00C52154" w:rsidRPr="00347F92" w:rsidRDefault="00C52154" w:rsidP="00C52154">
      <w:pPr>
        <w:pStyle w:val="Note1"/>
        <w:rPr>
          <w:lang w:val="en-CA"/>
        </w:rPr>
      </w:pPr>
      <w:r w:rsidRPr="00347F92">
        <w:rPr>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735441">
        <w:rPr>
          <w:noProof/>
          <w:lang w:val="en-CA"/>
        </w:rPr>
        <w:t>5</w:t>
      </w:r>
      <w:r w:rsidRPr="00347F92">
        <w:rPr>
          <w:noProof/>
          <w:lang w:val="en-CA"/>
        </w:rPr>
        <w:fldChar w:fldCharType="end"/>
      </w:r>
      <w:r w:rsidRPr="00347F92">
        <w:rPr>
          <w:lang w:val="en-CA"/>
        </w:rPr>
        <w:t> – SMPTE ST 2086 (2018) specifies that the nominal minimum display luminance of the mastering display is to be specified as a multiple of 0.0001 candelas per square metre, which corresponds to the semantics specified in this Specification.</w:t>
      </w:r>
    </w:p>
    <w:p w14:paraId="12DEA433" w14:textId="57435241" w:rsidR="00C52154" w:rsidRPr="00347F92" w:rsidRDefault="00C52154" w:rsidP="00C52154">
      <w:pPr>
        <w:pStyle w:val="Note1"/>
        <w:rPr>
          <w:lang w:val="en-CA"/>
        </w:rPr>
      </w:pPr>
      <w:r w:rsidRPr="00347F92">
        <w:rPr>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735441">
        <w:rPr>
          <w:noProof/>
          <w:lang w:val="en-CA"/>
        </w:rPr>
        <w:t>6</w:t>
      </w:r>
      <w:r w:rsidRPr="00347F92">
        <w:rPr>
          <w:noProof/>
          <w:lang w:val="en-CA"/>
        </w:rPr>
        <w:fldChar w:fldCharType="end"/>
      </w:r>
      <w:r w:rsidRPr="00347F92">
        <w:rPr>
          <w:lang w:val="en-CA"/>
        </w:rPr>
        <w:t> – An example of the use of values outside the range for which semantics are specified in this Specification is that ANSI/CTA 861-G (2016) uses the value 0 for the nominal minimum display luminance of the mastering display to indicate that the nominal minimum display luminance of the mastering display is unknown.</w:t>
      </w:r>
    </w:p>
    <w:p w14:paraId="024DFB71" w14:textId="31D1F46F" w:rsidR="00C52154" w:rsidRPr="00347F92" w:rsidRDefault="00C52154" w:rsidP="00C52154">
      <w:pPr>
        <w:pStyle w:val="Note1"/>
        <w:rPr>
          <w:lang w:val="en-CA"/>
        </w:rPr>
      </w:pPr>
      <w:r w:rsidRPr="00347F92">
        <w:rPr>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735441">
        <w:rPr>
          <w:noProof/>
          <w:lang w:val="en-CA"/>
        </w:rPr>
        <w:t>7</w:t>
      </w:r>
      <w:r w:rsidRPr="00347F92">
        <w:rPr>
          <w:noProof/>
          <w:lang w:val="en-CA"/>
        </w:rPr>
        <w:fldChar w:fldCharType="end"/>
      </w:r>
      <w:r w:rsidRPr="00347F92">
        <w:rPr>
          <w:lang w:val="en-CA"/>
        </w:rPr>
        <w:t> – Another example of the potential use of values outside the range for which semantics are specified in this Specification is that SMPTE ST 2086 (2018) indicates that values outside the specified range could be used to indicate that the black level and contrast of the mastering display have been adjusted using picture line-up generation equipment (PLUGE).</w:t>
      </w:r>
    </w:p>
    <w:p w14:paraId="238D7AA2" w14:textId="0B86E266" w:rsidR="00C52154" w:rsidRDefault="00C52154" w:rsidP="005060F8">
      <w:pPr>
        <w:rPr>
          <w:noProof/>
          <w:lang w:val="en-CA"/>
        </w:rPr>
      </w:pPr>
      <w:r w:rsidRPr="00347F92">
        <w:rPr>
          <w:lang w:val="en-CA"/>
        </w:rPr>
        <w:t>At the minimum luminance, the mastering display is considered to have the same nominal chromaticity as the white point.</w:t>
      </w:r>
      <w:bookmarkEnd w:id="532"/>
    </w:p>
    <w:p w14:paraId="7E51D76D" w14:textId="7A3723C0" w:rsidR="007414F1" w:rsidRPr="00347F92" w:rsidRDefault="007414F1" w:rsidP="007414F1">
      <w:pPr>
        <w:pStyle w:val="20"/>
        <w:rPr>
          <w:noProof/>
          <w:lang w:val="en-CA"/>
        </w:rPr>
      </w:pPr>
      <w:bookmarkStart w:id="540" w:name="_Toc24659334"/>
      <w:r w:rsidRPr="00347F92">
        <w:rPr>
          <w:lang w:val="en-CA"/>
        </w:rPr>
        <w:t>Content light level information</w:t>
      </w:r>
      <w:r w:rsidRPr="00347F92">
        <w:rPr>
          <w:noProof/>
          <w:lang w:val="en-CA"/>
        </w:rPr>
        <w:t xml:space="preserve"> SEI message</w:t>
      </w:r>
      <w:bookmarkEnd w:id="540"/>
    </w:p>
    <w:p w14:paraId="136A3520" w14:textId="77777777" w:rsidR="00E4343C" w:rsidRPr="00347F92" w:rsidRDefault="00E4343C" w:rsidP="00E4343C">
      <w:pPr>
        <w:pStyle w:val="30"/>
        <w:rPr>
          <w:noProof/>
          <w:lang w:val="en-CA"/>
        </w:rPr>
      </w:pPr>
      <w:bookmarkStart w:id="541" w:name="_Toc24659335"/>
      <w:r w:rsidRPr="00347F92">
        <w:rPr>
          <w:lang w:val="en-CA"/>
        </w:rPr>
        <w:t xml:space="preserve">Content light level information </w:t>
      </w:r>
      <w:r w:rsidRPr="00347F92">
        <w:rPr>
          <w:noProof/>
          <w:lang w:val="en-CA"/>
        </w:rPr>
        <w:t>SEI message syntax</w:t>
      </w:r>
      <w:bookmarkEnd w:id="541"/>
    </w:p>
    <w:p w14:paraId="6C84D514" w14:textId="77777777" w:rsidR="00E4343C" w:rsidRPr="00347F92" w:rsidRDefault="00E4343C" w:rsidP="00E4343C">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4343C" w:rsidRPr="00347F92" w14:paraId="53C4C49F" w14:textId="77777777" w:rsidTr="00A64447">
        <w:trPr>
          <w:cantSplit/>
          <w:jc w:val="center"/>
        </w:trPr>
        <w:tc>
          <w:tcPr>
            <w:tcW w:w="7920" w:type="dxa"/>
          </w:tcPr>
          <w:p w14:paraId="3EEF52E8" w14:textId="77777777" w:rsidR="00E4343C" w:rsidRPr="00347F92" w:rsidRDefault="00E4343C" w:rsidP="00A64447">
            <w:pPr>
              <w:pStyle w:val="tablesyntax"/>
              <w:spacing w:before="20" w:after="40"/>
              <w:rPr>
                <w:lang w:val="en-CA"/>
              </w:rPr>
            </w:pPr>
            <w:r w:rsidRPr="00347F92">
              <w:rPr>
                <w:lang w:val="en-CA"/>
              </w:rPr>
              <w:t>content_light_level_info( payloadSize ) {</w:t>
            </w:r>
          </w:p>
        </w:tc>
        <w:tc>
          <w:tcPr>
            <w:tcW w:w="1157" w:type="dxa"/>
          </w:tcPr>
          <w:p w14:paraId="7E4C64D2"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r w:rsidRPr="00347F92">
              <w:rPr>
                <w:lang w:val="en-CA"/>
              </w:rPr>
              <w:t>Descriptor</w:t>
            </w:r>
          </w:p>
        </w:tc>
      </w:tr>
      <w:tr w:rsidR="00E4343C" w:rsidRPr="00347F92" w14:paraId="2EE1988E" w14:textId="77777777" w:rsidTr="00A64447">
        <w:trPr>
          <w:cantSplit/>
          <w:jc w:val="center"/>
        </w:trPr>
        <w:tc>
          <w:tcPr>
            <w:tcW w:w="7920" w:type="dxa"/>
          </w:tcPr>
          <w:p w14:paraId="3EB7FD2D" w14:textId="77777777" w:rsidR="00E4343C" w:rsidRPr="00347F92" w:rsidRDefault="00E4343C" w:rsidP="00A64447">
            <w:pPr>
              <w:pStyle w:val="tablesyntax"/>
              <w:spacing w:before="20" w:after="40"/>
              <w:rPr>
                <w:b/>
                <w:lang w:val="en-CA"/>
              </w:rPr>
            </w:pPr>
            <w:r w:rsidRPr="00347F92">
              <w:rPr>
                <w:lang w:val="en-CA"/>
              </w:rPr>
              <w:tab/>
            </w:r>
            <w:r w:rsidRPr="00347F92">
              <w:rPr>
                <w:lang w:val="en-CA"/>
              </w:rPr>
              <w:tab/>
            </w:r>
            <w:r w:rsidRPr="00347F92">
              <w:rPr>
                <w:b/>
                <w:lang w:val="en-CA"/>
              </w:rPr>
              <w:t>max_content_light_level</w:t>
            </w:r>
          </w:p>
        </w:tc>
        <w:tc>
          <w:tcPr>
            <w:tcW w:w="1157" w:type="dxa"/>
          </w:tcPr>
          <w:p w14:paraId="33787307"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r w:rsidRPr="00347F92">
              <w:rPr>
                <w:b w:val="0"/>
                <w:lang w:val="en-CA"/>
              </w:rPr>
              <w:t>u(16)</w:t>
            </w:r>
          </w:p>
        </w:tc>
      </w:tr>
      <w:tr w:rsidR="00E4343C" w:rsidRPr="00347F92" w14:paraId="7AF11624" w14:textId="77777777" w:rsidTr="00A64447">
        <w:trPr>
          <w:cantSplit/>
          <w:jc w:val="center"/>
        </w:trPr>
        <w:tc>
          <w:tcPr>
            <w:tcW w:w="7920" w:type="dxa"/>
          </w:tcPr>
          <w:p w14:paraId="1FA63E3A" w14:textId="77777777" w:rsidR="00E4343C" w:rsidRPr="00347F92" w:rsidRDefault="00E4343C" w:rsidP="00A64447">
            <w:pPr>
              <w:pStyle w:val="tablesyntax"/>
              <w:spacing w:before="20" w:after="40"/>
              <w:rPr>
                <w:lang w:val="en-CA"/>
              </w:rPr>
            </w:pPr>
            <w:r w:rsidRPr="00347F92">
              <w:rPr>
                <w:lang w:val="en-CA"/>
              </w:rPr>
              <w:tab/>
            </w:r>
            <w:r w:rsidRPr="00347F92">
              <w:rPr>
                <w:lang w:val="en-CA"/>
              </w:rPr>
              <w:tab/>
            </w:r>
            <w:r w:rsidRPr="00347F92">
              <w:rPr>
                <w:b/>
                <w:lang w:val="en-CA"/>
              </w:rPr>
              <w:t>max_pic_average_light_level</w:t>
            </w:r>
          </w:p>
        </w:tc>
        <w:tc>
          <w:tcPr>
            <w:tcW w:w="1157" w:type="dxa"/>
          </w:tcPr>
          <w:p w14:paraId="47AE0B37"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r w:rsidRPr="00347F92">
              <w:rPr>
                <w:b w:val="0"/>
                <w:lang w:val="en-CA"/>
              </w:rPr>
              <w:t>u(16)</w:t>
            </w:r>
          </w:p>
        </w:tc>
      </w:tr>
      <w:tr w:rsidR="00E4343C" w:rsidRPr="00347F92" w14:paraId="2020CBC0" w14:textId="77777777" w:rsidTr="00A64447">
        <w:trPr>
          <w:cantSplit/>
          <w:jc w:val="center"/>
        </w:trPr>
        <w:tc>
          <w:tcPr>
            <w:tcW w:w="7920" w:type="dxa"/>
          </w:tcPr>
          <w:p w14:paraId="0DEB6921" w14:textId="77777777" w:rsidR="00E4343C" w:rsidRPr="00347F92" w:rsidRDefault="00E4343C" w:rsidP="00A64447">
            <w:pPr>
              <w:pStyle w:val="tablesyntax"/>
              <w:spacing w:before="20" w:after="40"/>
              <w:rPr>
                <w:lang w:val="en-CA"/>
              </w:rPr>
            </w:pPr>
            <w:r w:rsidRPr="00347F92">
              <w:rPr>
                <w:lang w:val="en-CA"/>
              </w:rPr>
              <w:t>}</w:t>
            </w:r>
          </w:p>
        </w:tc>
        <w:tc>
          <w:tcPr>
            <w:tcW w:w="1157" w:type="dxa"/>
          </w:tcPr>
          <w:p w14:paraId="1B2CC8D1"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p>
        </w:tc>
      </w:tr>
    </w:tbl>
    <w:p w14:paraId="60CD115D" w14:textId="38CFAE64" w:rsidR="00E4343C" w:rsidRDefault="00E4343C" w:rsidP="001348EB">
      <w:pPr>
        <w:rPr>
          <w:noProof/>
          <w:lang w:val="en-CA"/>
        </w:rPr>
      </w:pPr>
    </w:p>
    <w:p w14:paraId="67D8E94C" w14:textId="77777777" w:rsidR="00C52154" w:rsidRPr="00347F92" w:rsidRDefault="00C52154" w:rsidP="00C52154">
      <w:pPr>
        <w:pStyle w:val="30"/>
        <w:rPr>
          <w:noProof/>
          <w:lang w:val="en-CA"/>
        </w:rPr>
      </w:pPr>
      <w:bookmarkStart w:id="542" w:name="_Toc24659336"/>
      <w:bookmarkStart w:id="543" w:name="_Hlk9881953"/>
      <w:r w:rsidRPr="00347F92">
        <w:rPr>
          <w:lang w:val="en-CA"/>
        </w:rPr>
        <w:lastRenderedPageBreak/>
        <w:t xml:space="preserve">Content light level information </w:t>
      </w:r>
      <w:r w:rsidRPr="00347F92">
        <w:rPr>
          <w:noProof/>
          <w:lang w:val="en-CA"/>
        </w:rPr>
        <w:t>SEI message semantics</w:t>
      </w:r>
      <w:bookmarkEnd w:id="542"/>
    </w:p>
    <w:p w14:paraId="077B0764" w14:textId="77777777" w:rsidR="00C52154" w:rsidRPr="00347F92" w:rsidRDefault="00C52154" w:rsidP="00C52154">
      <w:pPr>
        <w:rPr>
          <w:lang w:val="en-CA"/>
        </w:rPr>
      </w:pPr>
      <w:r w:rsidRPr="00347F92">
        <w:rPr>
          <w:lang w:val="en-CA"/>
        </w:rPr>
        <w:t>This SEI message identifies upper bounds for the nominal target brightness light level of the pictures of the CLVS.</w:t>
      </w:r>
    </w:p>
    <w:p w14:paraId="15D747B2" w14:textId="77777777" w:rsidR="00C52154" w:rsidRPr="00347F92" w:rsidRDefault="00C52154" w:rsidP="00C52154">
      <w:pPr>
        <w:rPr>
          <w:lang w:val="en-CA"/>
        </w:rPr>
      </w:pPr>
      <w:r w:rsidRPr="00347F92">
        <w:rPr>
          <w:lang w:val="en-CA"/>
        </w:rPr>
        <w:t>The information conveyed in this SEI message is intended to be adequate for purposes corresponding to the use of the Consumer Electronics Association 861.3 specification.</w:t>
      </w:r>
    </w:p>
    <w:p w14:paraId="7EE62C43" w14:textId="77777777" w:rsidR="00C52154" w:rsidRPr="00347F92" w:rsidRDefault="00C52154" w:rsidP="00C52154">
      <w:pPr>
        <w:rPr>
          <w:lang w:val="en-CA"/>
        </w:rPr>
      </w:pPr>
      <w:r w:rsidRPr="00347F92">
        <w:rPr>
          <w:lang w:val="en-CA"/>
        </w:rPr>
        <w:t>The semantics of the content light level information SEI message are defined in relation to the values of samples in a 4:4:4 representation of red, green, and blue colour primary intensities in the linear light domain for the pictures of the CLVS, in units of candelas per square metre. However, this SEI message does not, by itself, identify a conversion process for converting the sample values of a decoded picture to the samples in a 4:4:4 representation of red, green, and blue colour primary intensities in the linear light domain for the picture.</w:t>
      </w:r>
    </w:p>
    <w:p w14:paraId="5F3CF3CF" w14:textId="77777777" w:rsidR="00C52154" w:rsidRPr="00347F92" w:rsidRDefault="00C52154" w:rsidP="00C52154">
      <w:pPr>
        <w:pStyle w:val="Note1"/>
        <w:rPr>
          <w:lang w:val="en-CA"/>
        </w:rPr>
      </w:pPr>
      <w:r w:rsidRPr="00347F92">
        <w:rPr>
          <w:lang w:val="en-CA"/>
        </w:rPr>
        <w:t>NOTE 1 – Other syntax elements, such as colour_primaries, transfer_characteristics, and matrix_coeffs, when present, may assist in the identification of such a conversion process.</w:t>
      </w:r>
    </w:p>
    <w:p w14:paraId="40623493" w14:textId="77777777" w:rsidR="00C52154" w:rsidRPr="00347F92" w:rsidRDefault="00C52154" w:rsidP="00C52154">
      <w:pPr>
        <w:rPr>
          <w:lang w:val="en-CA"/>
        </w:rPr>
      </w:pPr>
      <w:r w:rsidRPr="00347F92">
        <w:rPr>
          <w:lang w:val="en-CA"/>
        </w:rPr>
        <w:t>Given the red, green, and blue colour primary intensities in the linear light domain for the location of a luma sample in a corresponding 4:4:4 representation, denoted as E</w:t>
      </w:r>
      <w:r w:rsidRPr="00347F92">
        <w:rPr>
          <w:vertAlign w:val="subscript"/>
          <w:lang w:val="en-CA"/>
        </w:rPr>
        <w:t>R</w:t>
      </w:r>
      <w:r w:rsidRPr="00347F92">
        <w:rPr>
          <w:lang w:val="en-CA"/>
        </w:rPr>
        <w:t>, E</w:t>
      </w:r>
      <w:r w:rsidRPr="00347F92">
        <w:rPr>
          <w:vertAlign w:val="subscript"/>
          <w:lang w:val="en-CA"/>
        </w:rPr>
        <w:t>G</w:t>
      </w:r>
      <w:r w:rsidRPr="00347F92">
        <w:rPr>
          <w:lang w:val="en-CA"/>
        </w:rPr>
        <w:t>, and E</w:t>
      </w:r>
      <w:r w:rsidRPr="00347F92">
        <w:rPr>
          <w:vertAlign w:val="subscript"/>
          <w:lang w:val="en-CA"/>
        </w:rPr>
        <w:t>B</w:t>
      </w:r>
      <w:r w:rsidRPr="00347F92">
        <w:rPr>
          <w:lang w:val="en-CA"/>
        </w:rPr>
        <w:t>, the maximum component intensity is defined as E</w:t>
      </w:r>
      <w:r w:rsidRPr="00347F92">
        <w:rPr>
          <w:vertAlign w:val="subscript"/>
          <w:lang w:val="en-CA"/>
        </w:rPr>
        <w:t>Max</w:t>
      </w:r>
      <w:r w:rsidRPr="00347F92">
        <w:rPr>
          <w:lang w:val="en-CA"/>
        </w:rPr>
        <w:t xml:space="preserve"> = Max( E</w:t>
      </w:r>
      <w:r w:rsidRPr="00347F92">
        <w:rPr>
          <w:vertAlign w:val="subscript"/>
          <w:lang w:val="en-CA"/>
        </w:rPr>
        <w:t>R</w:t>
      </w:r>
      <w:r w:rsidRPr="00347F92">
        <w:rPr>
          <w:lang w:val="en-CA"/>
        </w:rPr>
        <w:t>, Max( E</w:t>
      </w:r>
      <w:r w:rsidRPr="00347F92">
        <w:rPr>
          <w:vertAlign w:val="subscript"/>
          <w:lang w:val="en-CA"/>
        </w:rPr>
        <w:t>G</w:t>
      </w:r>
      <w:r w:rsidRPr="00347F92">
        <w:rPr>
          <w:lang w:val="en-CA"/>
        </w:rPr>
        <w:t>, E</w:t>
      </w:r>
      <w:r w:rsidRPr="00347F92">
        <w:rPr>
          <w:vertAlign w:val="subscript"/>
          <w:lang w:val="en-CA"/>
        </w:rPr>
        <w:t>B</w:t>
      </w:r>
      <w:r w:rsidRPr="00347F92">
        <w:rPr>
          <w:lang w:val="en-CA"/>
        </w:rPr>
        <w:t xml:space="preserve"> ) ). The light level corresponding to the stimulus is then defined as the CIE 1931 luminance corresponding to equal amplitudes of E</w:t>
      </w:r>
      <w:r w:rsidRPr="00347F92">
        <w:rPr>
          <w:vertAlign w:val="subscript"/>
          <w:lang w:val="en-CA"/>
        </w:rPr>
        <w:t>Max</w:t>
      </w:r>
      <w:r w:rsidRPr="00347F92">
        <w:rPr>
          <w:lang w:val="en-CA"/>
        </w:rPr>
        <w:t xml:space="preserve"> for all three colour primary intensities for red, green, and blue (with appropriate scaling to reflect the nominal luminance level associated with peak white – e.g., ordinarily scaling to associate peak white with 10 000 candelas per square metre when transfer_characteristics is equal to 16).</w:t>
      </w:r>
    </w:p>
    <w:p w14:paraId="1287C638" w14:textId="77777777" w:rsidR="00C52154" w:rsidRPr="00347F92" w:rsidRDefault="00C52154" w:rsidP="00C52154">
      <w:pPr>
        <w:pStyle w:val="Note1"/>
        <w:rPr>
          <w:lang w:val="en-CA"/>
        </w:rPr>
      </w:pPr>
      <w:r w:rsidRPr="00347F92">
        <w:rPr>
          <w:lang w:val="en-CA"/>
        </w:rPr>
        <w:t>NOTE 2 – Since the maximum value E</w:t>
      </w:r>
      <w:r w:rsidRPr="00347F92">
        <w:rPr>
          <w:vertAlign w:val="subscript"/>
          <w:lang w:val="en-CA"/>
        </w:rPr>
        <w:t>Max</w:t>
      </w:r>
      <w:r w:rsidRPr="00347F92">
        <w:rPr>
          <w:lang w:val="en-CA"/>
        </w:rPr>
        <w:t xml:space="preserve"> is used in this definition at each sample location, rather than a direct conversion from E</w:t>
      </w:r>
      <w:r w:rsidRPr="00347F92">
        <w:rPr>
          <w:vertAlign w:val="subscript"/>
          <w:lang w:val="en-CA"/>
        </w:rPr>
        <w:t>R</w:t>
      </w:r>
      <w:r w:rsidRPr="00347F92">
        <w:rPr>
          <w:lang w:val="en-CA"/>
        </w:rPr>
        <w:t>, E</w:t>
      </w:r>
      <w:r w:rsidRPr="00347F92">
        <w:rPr>
          <w:vertAlign w:val="subscript"/>
          <w:lang w:val="en-CA"/>
        </w:rPr>
        <w:t>G</w:t>
      </w:r>
      <w:r w:rsidRPr="00347F92">
        <w:rPr>
          <w:lang w:val="en-CA"/>
        </w:rPr>
        <w:t>, and E</w:t>
      </w:r>
      <w:r w:rsidRPr="00347F92">
        <w:rPr>
          <w:vertAlign w:val="subscript"/>
          <w:lang w:val="en-CA"/>
        </w:rPr>
        <w:t>B</w:t>
      </w:r>
      <w:r w:rsidRPr="00347F92">
        <w:rPr>
          <w:lang w:val="en-CA"/>
        </w:rPr>
        <w:t xml:space="preserve"> to the corresponding CIE 1931 luminance, the CIE 1931 luminance at a location may in some cases be less than the indicated light level. This situation would occur, for example, when E</w:t>
      </w:r>
      <w:r w:rsidRPr="00347F92">
        <w:rPr>
          <w:vertAlign w:val="subscript"/>
          <w:lang w:val="en-CA"/>
        </w:rPr>
        <w:t>R</w:t>
      </w:r>
      <w:r w:rsidRPr="00347F92">
        <w:rPr>
          <w:lang w:val="en-CA"/>
        </w:rPr>
        <w:t xml:space="preserve"> and E</w:t>
      </w:r>
      <w:r w:rsidRPr="00347F92">
        <w:rPr>
          <w:vertAlign w:val="subscript"/>
          <w:lang w:val="en-CA"/>
        </w:rPr>
        <w:t>G</w:t>
      </w:r>
      <w:r w:rsidRPr="00347F92">
        <w:rPr>
          <w:lang w:val="en-CA"/>
        </w:rPr>
        <w:t xml:space="preserve"> are very small and E</w:t>
      </w:r>
      <w:r w:rsidRPr="00347F92">
        <w:rPr>
          <w:vertAlign w:val="subscript"/>
          <w:lang w:val="en-CA"/>
        </w:rPr>
        <w:t xml:space="preserve">B </w:t>
      </w:r>
      <w:r w:rsidRPr="00347F92">
        <w:rPr>
          <w:lang w:val="en-CA"/>
        </w:rPr>
        <w:t>is large, in which case the indicated light level would be much larger than the true CIE 1931 luminance associated with the ( E</w:t>
      </w:r>
      <w:r w:rsidRPr="00347F92">
        <w:rPr>
          <w:vertAlign w:val="subscript"/>
          <w:lang w:val="en-CA"/>
        </w:rPr>
        <w:t>R</w:t>
      </w:r>
      <w:r w:rsidRPr="00347F92">
        <w:rPr>
          <w:lang w:val="en-CA"/>
        </w:rPr>
        <w:t>, E</w:t>
      </w:r>
      <w:r w:rsidRPr="00347F92">
        <w:rPr>
          <w:vertAlign w:val="subscript"/>
          <w:lang w:val="en-CA"/>
        </w:rPr>
        <w:t>G</w:t>
      </w:r>
      <w:r w:rsidRPr="00347F92">
        <w:rPr>
          <w:lang w:val="en-CA"/>
        </w:rPr>
        <w:t>, E</w:t>
      </w:r>
      <w:r w:rsidRPr="00347F92">
        <w:rPr>
          <w:vertAlign w:val="subscript"/>
          <w:lang w:val="en-CA"/>
        </w:rPr>
        <w:t>B</w:t>
      </w:r>
      <w:r w:rsidRPr="00347F92">
        <w:rPr>
          <w:lang w:val="en-CA"/>
        </w:rPr>
        <w:t xml:space="preserve"> ) triplet.</w:t>
      </w:r>
    </w:p>
    <w:p w14:paraId="7DCC0B83" w14:textId="77777777" w:rsidR="00C52154" w:rsidRPr="00347F92" w:rsidRDefault="00C52154" w:rsidP="00C52154">
      <w:pPr>
        <w:rPr>
          <w:rFonts w:eastAsia="MS Mincho"/>
          <w:lang w:val="en-CA"/>
        </w:rPr>
      </w:pPr>
      <w:r w:rsidRPr="00347F92">
        <w:rPr>
          <w:rFonts w:eastAsia="MS Mincho"/>
          <w:lang w:val="en-CA"/>
        </w:rPr>
        <w:t>All content light level information SEI messages that apply to the same CLVS shall have the same content.</w:t>
      </w:r>
    </w:p>
    <w:p w14:paraId="17E29123" w14:textId="77777777" w:rsidR="00C52154" w:rsidRPr="00347F92" w:rsidRDefault="00C52154" w:rsidP="00C52154">
      <w:pPr>
        <w:rPr>
          <w:lang w:val="en-CA"/>
        </w:rPr>
      </w:pPr>
      <w:r w:rsidRPr="00347F92">
        <w:rPr>
          <w:b/>
          <w:lang w:val="en-CA"/>
        </w:rPr>
        <w:t>max_content_light_level</w:t>
      </w:r>
      <w:r w:rsidRPr="00347F92">
        <w:rPr>
          <w:lang w:val="en-CA"/>
        </w:rPr>
        <w:t>, when not equal to 0, indicates an upper bound on the maximum light level among all individual samples in a 4:4:4 representation of red, green, and blue colour primary intensities (in the linear light domain) for the pictures of the CLVS, in units of candelas per square metre. When equal to 0, no such upper bound is indicated by max_content_light_level.</w:t>
      </w:r>
    </w:p>
    <w:p w14:paraId="69E69898" w14:textId="77777777" w:rsidR="00C52154" w:rsidRPr="00347F92" w:rsidRDefault="00C52154" w:rsidP="00C52154">
      <w:pPr>
        <w:rPr>
          <w:lang w:val="en-CA"/>
        </w:rPr>
      </w:pPr>
      <w:r w:rsidRPr="00347F92">
        <w:rPr>
          <w:b/>
          <w:lang w:val="en-CA"/>
        </w:rPr>
        <w:t>max_pic_average_light_level</w:t>
      </w:r>
      <w:r w:rsidRPr="00347F92">
        <w:rPr>
          <w:lang w:val="en-CA"/>
        </w:rPr>
        <w:t>, when not equal to 0, indicates an upper bound on the maximum average light level among the samples in a 4:4:4 representation of red, green, and blue colour primary intensities (in the linear light domain) for any individual picture of the CLVS, in units of candelas per square metre. When equal to 0, no such upper bound is indicated by max_pic_average_light_level.</w:t>
      </w:r>
    </w:p>
    <w:p w14:paraId="1261F2D8" w14:textId="67EDA9A3" w:rsidR="00C52154" w:rsidRDefault="00C52154" w:rsidP="005060F8">
      <w:pPr>
        <w:pStyle w:val="Note1"/>
        <w:rPr>
          <w:noProof/>
          <w:lang w:val="en-CA"/>
        </w:rPr>
      </w:pPr>
      <w:r w:rsidRPr="00347F92">
        <w:rPr>
          <w:lang w:val="en-CA"/>
        </w:rPr>
        <w:t>NOTE 3 – When the visually relevant region does not correspond to the entire cropped decoded picture, such as for "letterbox" encoding of video content with a wide picture aspect ratio within a taller cropped decoded picture, the indicated average should be performed only within the visually relevant region.</w:t>
      </w:r>
      <w:bookmarkEnd w:id="543"/>
    </w:p>
    <w:p w14:paraId="59293AEA" w14:textId="6E477512" w:rsidR="007414F1" w:rsidRPr="00347F92" w:rsidRDefault="007414F1" w:rsidP="007414F1">
      <w:pPr>
        <w:pStyle w:val="20"/>
        <w:rPr>
          <w:noProof/>
          <w:lang w:val="en-CA"/>
        </w:rPr>
      </w:pPr>
      <w:bookmarkStart w:id="544" w:name="_Toc24659337"/>
      <w:bookmarkStart w:id="545" w:name="_Toc452007424"/>
      <w:bookmarkStart w:id="546" w:name="_Toc501130301"/>
      <w:bookmarkStart w:id="547" w:name="_Toc503778005"/>
      <w:bookmarkStart w:id="548" w:name="_Toc12984978"/>
      <w:r w:rsidRPr="00347F92">
        <w:rPr>
          <w:noProof/>
          <w:lang w:val="en-CA"/>
        </w:rPr>
        <w:t>Dependent random access point indication SEI message</w:t>
      </w:r>
      <w:bookmarkEnd w:id="544"/>
    </w:p>
    <w:p w14:paraId="51DC3586" w14:textId="77777777" w:rsidR="001348EB" w:rsidRPr="00347F92" w:rsidRDefault="001348EB" w:rsidP="004F7B7B">
      <w:pPr>
        <w:pStyle w:val="30"/>
        <w:rPr>
          <w:noProof/>
          <w:lang w:val="en-CA"/>
        </w:rPr>
      </w:pPr>
      <w:bookmarkStart w:id="549" w:name="_Toc24659338"/>
      <w:r w:rsidRPr="00347F92">
        <w:rPr>
          <w:noProof/>
          <w:lang w:val="en-CA"/>
        </w:rPr>
        <w:t>Dependent random access point indication SEI message syntax</w:t>
      </w:r>
      <w:bookmarkEnd w:id="545"/>
      <w:bookmarkEnd w:id="546"/>
      <w:bookmarkEnd w:id="547"/>
      <w:bookmarkEnd w:id="548"/>
      <w:bookmarkEnd w:id="549"/>
    </w:p>
    <w:p w14:paraId="07FE40E8" w14:textId="77777777" w:rsidR="001348EB" w:rsidRPr="00347F92" w:rsidRDefault="001348EB" w:rsidP="001348EB">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1348EB" w:rsidRPr="00347F92" w14:paraId="770BC03D" w14:textId="77777777" w:rsidTr="00055130">
        <w:trPr>
          <w:cantSplit/>
          <w:jc w:val="center"/>
        </w:trPr>
        <w:tc>
          <w:tcPr>
            <w:tcW w:w="7920" w:type="dxa"/>
          </w:tcPr>
          <w:p w14:paraId="400CB4FC" w14:textId="77777777" w:rsidR="001348EB" w:rsidRPr="00347F92" w:rsidRDefault="001348EB" w:rsidP="00F1188F">
            <w:pPr>
              <w:pStyle w:val="tablesyntax"/>
              <w:spacing w:before="20" w:after="40"/>
              <w:rPr>
                <w:lang w:val="en-CA"/>
              </w:rPr>
            </w:pPr>
            <w:r w:rsidRPr="00347F92">
              <w:rPr>
                <w:lang w:val="en-CA"/>
              </w:rPr>
              <w:t>dependent_rap_indication( payloadSize ) {</w:t>
            </w:r>
          </w:p>
        </w:tc>
        <w:tc>
          <w:tcPr>
            <w:tcW w:w="1157" w:type="dxa"/>
          </w:tcPr>
          <w:p w14:paraId="428803EF" w14:textId="77777777" w:rsidR="001348EB" w:rsidRPr="00347F92" w:rsidRDefault="001348EB" w:rsidP="00F1188F">
            <w:pPr>
              <w:pStyle w:val="tableheading"/>
              <w:overflowPunct/>
              <w:autoSpaceDE/>
              <w:autoSpaceDN/>
              <w:adjustRightInd/>
              <w:spacing w:before="20" w:after="40"/>
              <w:jc w:val="center"/>
              <w:textAlignment w:val="auto"/>
              <w:rPr>
                <w:b w:val="0"/>
                <w:lang w:val="en-CA"/>
              </w:rPr>
            </w:pPr>
            <w:r w:rsidRPr="00347F92">
              <w:rPr>
                <w:lang w:val="en-CA"/>
              </w:rPr>
              <w:t>Descriptor</w:t>
            </w:r>
          </w:p>
        </w:tc>
      </w:tr>
      <w:tr w:rsidR="001348EB" w:rsidRPr="00347F92" w14:paraId="312BBFF1" w14:textId="77777777" w:rsidTr="00055130">
        <w:trPr>
          <w:cantSplit/>
          <w:jc w:val="center"/>
        </w:trPr>
        <w:tc>
          <w:tcPr>
            <w:tcW w:w="7920" w:type="dxa"/>
          </w:tcPr>
          <w:p w14:paraId="18DACAE4" w14:textId="77777777" w:rsidR="001348EB" w:rsidRPr="00347F92" w:rsidRDefault="001348EB" w:rsidP="00F1188F">
            <w:pPr>
              <w:pStyle w:val="tablesyntax"/>
              <w:spacing w:before="20" w:after="40"/>
              <w:rPr>
                <w:lang w:val="en-CA"/>
              </w:rPr>
            </w:pPr>
            <w:r w:rsidRPr="00347F92">
              <w:rPr>
                <w:lang w:val="en-CA"/>
              </w:rPr>
              <w:t>}</w:t>
            </w:r>
          </w:p>
        </w:tc>
        <w:tc>
          <w:tcPr>
            <w:tcW w:w="1157" w:type="dxa"/>
          </w:tcPr>
          <w:p w14:paraId="1CA64181" w14:textId="77777777" w:rsidR="001348EB" w:rsidRPr="00347F92" w:rsidRDefault="001348EB" w:rsidP="00F1188F">
            <w:pPr>
              <w:pStyle w:val="tableheading"/>
              <w:overflowPunct/>
              <w:autoSpaceDE/>
              <w:autoSpaceDN/>
              <w:adjustRightInd/>
              <w:spacing w:before="20" w:after="40"/>
              <w:jc w:val="center"/>
              <w:textAlignment w:val="auto"/>
              <w:rPr>
                <w:b w:val="0"/>
                <w:lang w:val="en-CA"/>
              </w:rPr>
            </w:pPr>
          </w:p>
        </w:tc>
      </w:tr>
    </w:tbl>
    <w:p w14:paraId="766F3E5D" w14:textId="2D7FED10" w:rsidR="001348EB" w:rsidRDefault="001348EB" w:rsidP="001348EB">
      <w:pPr>
        <w:tabs>
          <w:tab w:val="clear" w:pos="794"/>
          <w:tab w:val="left" w:pos="400"/>
        </w:tabs>
        <w:ind w:left="400" w:hanging="400"/>
        <w:rPr>
          <w:noProof/>
          <w:lang w:val="en-CA"/>
        </w:rPr>
      </w:pPr>
    </w:p>
    <w:p w14:paraId="1E846F2E" w14:textId="77777777" w:rsidR="00B448A2" w:rsidRPr="00347F92" w:rsidRDefault="00B448A2" w:rsidP="00B448A2">
      <w:pPr>
        <w:pStyle w:val="30"/>
        <w:rPr>
          <w:lang w:val="en-CA"/>
        </w:rPr>
      </w:pPr>
      <w:bookmarkStart w:id="550" w:name="_Toc24659339"/>
      <w:r w:rsidRPr="00347F92">
        <w:rPr>
          <w:lang w:val="en-CA"/>
        </w:rPr>
        <w:t>Dependent random access point indication SEI message semantics</w:t>
      </w:r>
      <w:bookmarkEnd w:id="550"/>
    </w:p>
    <w:p w14:paraId="59A9EA5C" w14:textId="77777777" w:rsidR="00B448A2" w:rsidRPr="00347F92" w:rsidRDefault="00B448A2" w:rsidP="00B448A2">
      <w:pPr>
        <w:rPr>
          <w:lang w:val="en-CA"/>
        </w:rPr>
      </w:pPr>
      <w:r w:rsidRPr="00347F92">
        <w:rPr>
          <w:lang w:val="en-CA"/>
        </w:rPr>
        <w:t>The picture associated with a dependent random access point (DRAP) indication SEI message is referred to as a DRAP picture.</w:t>
      </w:r>
    </w:p>
    <w:p w14:paraId="6690C388" w14:textId="59E7D745" w:rsidR="00B448A2" w:rsidRPr="00347F92" w:rsidRDefault="00B448A2" w:rsidP="00B448A2">
      <w:pPr>
        <w:rPr>
          <w:lang w:val="en-CA"/>
        </w:rPr>
      </w:pPr>
      <w:r w:rsidRPr="00347F92">
        <w:rPr>
          <w:lang w:val="en-CA"/>
        </w:rPr>
        <w:t>The presence of the DRAP indication SEI message indicates that the constraints on picture order and picture referencing specified in this subclause apply. These constraints can enable a decoder to properly decode the DRAP picture and the pictures that follow it in both decoding order and output order without needing to decode any other pictures except the associated IRAP picture</w:t>
      </w:r>
      <w:r w:rsidR="00B5101B">
        <w:rPr>
          <w:lang w:val="en-CA"/>
        </w:rPr>
        <w:t xml:space="preserve"> of the DRAP picture</w:t>
      </w:r>
      <w:r w:rsidRPr="00347F92">
        <w:rPr>
          <w:lang w:val="en-CA"/>
        </w:rPr>
        <w:t>.</w:t>
      </w:r>
    </w:p>
    <w:p w14:paraId="5AAA18C3" w14:textId="77777777" w:rsidR="00B448A2" w:rsidRPr="00347F92" w:rsidRDefault="00B448A2" w:rsidP="00B448A2">
      <w:pPr>
        <w:rPr>
          <w:lang w:val="en-CA"/>
        </w:rPr>
      </w:pPr>
      <w:r w:rsidRPr="00347F92">
        <w:rPr>
          <w:lang w:val="en-CA"/>
        </w:rPr>
        <w:t>The constraints indicated by the presence of the DRAP indication SEI message are as follows:</w:t>
      </w:r>
    </w:p>
    <w:p w14:paraId="4A84E14F" w14:textId="77777777" w:rsidR="00B448A2" w:rsidRPr="00347F92" w:rsidRDefault="00B448A2" w:rsidP="00B448A2">
      <w:pPr>
        <w:pStyle w:val="enumlev1"/>
        <w:ind w:left="397"/>
        <w:rPr>
          <w:lang w:val="en-CA"/>
        </w:rPr>
      </w:pPr>
      <w:r w:rsidRPr="00347F92">
        <w:rPr>
          <w:lang w:val="en-CA"/>
        </w:rPr>
        <w:t>–</w:t>
      </w:r>
      <w:r w:rsidRPr="00347F92">
        <w:rPr>
          <w:lang w:val="en-CA"/>
        </w:rPr>
        <w:tab/>
        <w:t>The DRAP picture shall be a trailing picture.</w:t>
      </w:r>
    </w:p>
    <w:p w14:paraId="66C45FD3" w14:textId="77777777" w:rsidR="00B448A2" w:rsidRPr="00347F92" w:rsidRDefault="00B448A2" w:rsidP="00B448A2">
      <w:pPr>
        <w:pStyle w:val="enumlev1"/>
        <w:ind w:left="397"/>
        <w:rPr>
          <w:lang w:val="en-CA"/>
        </w:rPr>
      </w:pPr>
      <w:r w:rsidRPr="00347F92">
        <w:rPr>
          <w:lang w:val="en-CA"/>
        </w:rPr>
        <w:t>–</w:t>
      </w:r>
      <w:r w:rsidRPr="00347F92">
        <w:rPr>
          <w:lang w:val="en-CA"/>
        </w:rPr>
        <w:tab/>
        <w:t>The DRAP picture shall have a temporal sublayer identifier equal to 0.</w:t>
      </w:r>
    </w:p>
    <w:p w14:paraId="169D1079" w14:textId="5917EA2F" w:rsidR="00B448A2" w:rsidRPr="00347F92" w:rsidRDefault="00B448A2" w:rsidP="00B448A2">
      <w:pPr>
        <w:pStyle w:val="enumlev1"/>
        <w:ind w:left="397"/>
        <w:rPr>
          <w:lang w:val="en-CA"/>
        </w:rPr>
      </w:pPr>
      <w:r w:rsidRPr="00347F92">
        <w:rPr>
          <w:lang w:val="en-CA"/>
        </w:rPr>
        <w:t>–</w:t>
      </w:r>
      <w:r w:rsidRPr="00347F92">
        <w:rPr>
          <w:lang w:val="en-CA"/>
        </w:rPr>
        <w:tab/>
        <w:t xml:space="preserve">The DRAP picture shall not include any pictures in the active entries of its reference picture lists except the </w:t>
      </w:r>
      <w:r w:rsidR="00B5101B">
        <w:rPr>
          <w:lang w:val="en-CA"/>
        </w:rPr>
        <w:t xml:space="preserve">associated </w:t>
      </w:r>
      <w:r w:rsidRPr="00347F92">
        <w:rPr>
          <w:lang w:val="en-CA"/>
        </w:rPr>
        <w:t xml:space="preserve">IRAP picture </w:t>
      </w:r>
      <w:r w:rsidR="00B5101B">
        <w:rPr>
          <w:lang w:val="en-CA"/>
        </w:rPr>
        <w:t>of the DRAP picture</w:t>
      </w:r>
      <w:r w:rsidRPr="00347F92">
        <w:rPr>
          <w:lang w:val="en-CA"/>
        </w:rPr>
        <w:t>.</w:t>
      </w:r>
    </w:p>
    <w:p w14:paraId="1FB63DD4" w14:textId="1A6AE6E9" w:rsidR="00B448A2" w:rsidRPr="00347F92" w:rsidRDefault="00B448A2" w:rsidP="003246B2">
      <w:pPr>
        <w:pStyle w:val="enumlev1"/>
        <w:ind w:left="397"/>
        <w:rPr>
          <w:noProof/>
          <w:lang w:val="en-CA"/>
        </w:rPr>
      </w:pPr>
      <w:r w:rsidRPr="00347F92">
        <w:rPr>
          <w:lang w:val="en-CA"/>
        </w:rPr>
        <w:lastRenderedPageBreak/>
        <w:t>–</w:t>
      </w:r>
      <w:r w:rsidRPr="00347F92">
        <w:rPr>
          <w:lang w:val="en-CA"/>
        </w:rPr>
        <w:tab/>
        <w:t xml:space="preserve">Any picture that follows the DRAP picture in both decoding order and output order shall not include, in the active entries of its reference picture lists, any picture that precedes the DRAP picture in decoding order or output order, with the exception of the </w:t>
      </w:r>
      <w:r w:rsidR="00B5101B">
        <w:rPr>
          <w:lang w:val="en-CA"/>
        </w:rPr>
        <w:t xml:space="preserve">associated </w:t>
      </w:r>
      <w:r w:rsidRPr="00347F92">
        <w:rPr>
          <w:lang w:val="en-CA"/>
        </w:rPr>
        <w:t xml:space="preserve">IRAP picture </w:t>
      </w:r>
      <w:r w:rsidR="00B5101B">
        <w:rPr>
          <w:lang w:val="en-CA"/>
        </w:rPr>
        <w:t>of the DRAP picture</w:t>
      </w:r>
      <w:r w:rsidRPr="00347F92">
        <w:rPr>
          <w:lang w:val="en-CA"/>
        </w:rPr>
        <w:t>.</w:t>
      </w:r>
    </w:p>
    <w:p w14:paraId="31995149" w14:textId="01922C5A" w:rsidR="007414F1" w:rsidRPr="00347F92" w:rsidRDefault="007414F1" w:rsidP="007414F1">
      <w:pPr>
        <w:pStyle w:val="20"/>
        <w:rPr>
          <w:noProof/>
          <w:lang w:val="en-CA"/>
        </w:rPr>
      </w:pPr>
      <w:bookmarkStart w:id="551" w:name="_Toc24659340"/>
      <w:r w:rsidRPr="00347F92">
        <w:rPr>
          <w:lang w:val="en-CA"/>
        </w:rPr>
        <w:t>Alternative transfer characteristics information</w:t>
      </w:r>
      <w:r w:rsidRPr="00347F92">
        <w:rPr>
          <w:noProof/>
          <w:lang w:val="en-CA"/>
        </w:rPr>
        <w:t xml:space="preserve"> SEI message</w:t>
      </w:r>
      <w:bookmarkEnd w:id="551"/>
    </w:p>
    <w:p w14:paraId="5FF5EC8B" w14:textId="77777777" w:rsidR="00E4343C" w:rsidRPr="00347F92" w:rsidRDefault="00E4343C" w:rsidP="00E4343C">
      <w:pPr>
        <w:pStyle w:val="30"/>
        <w:rPr>
          <w:noProof/>
          <w:lang w:val="en-CA"/>
        </w:rPr>
      </w:pPr>
      <w:bookmarkStart w:id="552" w:name="_Toc24659341"/>
      <w:r w:rsidRPr="00347F92">
        <w:rPr>
          <w:lang w:val="en-CA"/>
        </w:rPr>
        <w:t xml:space="preserve">Alternative transfer characteristics information </w:t>
      </w:r>
      <w:r w:rsidRPr="00347F92">
        <w:rPr>
          <w:noProof/>
          <w:lang w:val="en-CA"/>
        </w:rPr>
        <w:t>SEI message syntax</w:t>
      </w:r>
      <w:bookmarkEnd w:id="552"/>
    </w:p>
    <w:p w14:paraId="78807113" w14:textId="77777777" w:rsidR="00E4343C" w:rsidRPr="00347F92" w:rsidRDefault="00E4343C" w:rsidP="00E4343C">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4343C" w:rsidRPr="00347F92" w14:paraId="5978B19A" w14:textId="77777777" w:rsidTr="00A64447">
        <w:trPr>
          <w:cantSplit/>
          <w:jc w:val="center"/>
        </w:trPr>
        <w:tc>
          <w:tcPr>
            <w:tcW w:w="7920" w:type="dxa"/>
          </w:tcPr>
          <w:p w14:paraId="727EEB46" w14:textId="77777777" w:rsidR="00E4343C" w:rsidRPr="00347F92" w:rsidRDefault="00E4343C" w:rsidP="00A64447">
            <w:pPr>
              <w:pStyle w:val="tablesyntax"/>
              <w:spacing w:before="20" w:after="40"/>
              <w:rPr>
                <w:lang w:val="en-CA"/>
              </w:rPr>
            </w:pPr>
            <w:r w:rsidRPr="00347F92">
              <w:rPr>
                <w:lang w:val="en-CA"/>
              </w:rPr>
              <w:t>alternative_transfer_characteristics</w:t>
            </w:r>
            <w:r w:rsidRPr="00347F92" w:rsidDel="00855DCE">
              <w:rPr>
                <w:lang w:val="en-CA"/>
              </w:rPr>
              <w:t xml:space="preserve"> </w:t>
            </w:r>
            <w:r w:rsidRPr="00347F92">
              <w:rPr>
                <w:lang w:val="en-CA"/>
              </w:rPr>
              <w:t>( payloadSize ) {</w:t>
            </w:r>
          </w:p>
        </w:tc>
        <w:tc>
          <w:tcPr>
            <w:tcW w:w="1157" w:type="dxa"/>
          </w:tcPr>
          <w:p w14:paraId="0A14C290"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r w:rsidRPr="00347F92">
              <w:rPr>
                <w:lang w:val="en-CA"/>
              </w:rPr>
              <w:t>Descriptor</w:t>
            </w:r>
          </w:p>
        </w:tc>
      </w:tr>
      <w:tr w:rsidR="00E4343C" w:rsidRPr="00347F92" w14:paraId="560928BF" w14:textId="77777777" w:rsidTr="00A64447">
        <w:trPr>
          <w:cantSplit/>
          <w:jc w:val="center"/>
        </w:trPr>
        <w:tc>
          <w:tcPr>
            <w:tcW w:w="7920" w:type="dxa"/>
          </w:tcPr>
          <w:p w14:paraId="06424FFE" w14:textId="77777777" w:rsidR="00E4343C" w:rsidRPr="00347F92" w:rsidRDefault="00E4343C" w:rsidP="00A64447">
            <w:pPr>
              <w:pStyle w:val="tablesyntax"/>
              <w:spacing w:before="20" w:after="40"/>
              <w:rPr>
                <w:b/>
                <w:lang w:val="en-CA"/>
              </w:rPr>
            </w:pPr>
            <w:r w:rsidRPr="00347F92">
              <w:rPr>
                <w:lang w:val="en-CA"/>
              </w:rPr>
              <w:tab/>
            </w:r>
            <w:r w:rsidRPr="00347F92">
              <w:rPr>
                <w:b/>
                <w:lang w:val="en-CA"/>
              </w:rPr>
              <w:t>preferred_transfer_characteristics</w:t>
            </w:r>
          </w:p>
        </w:tc>
        <w:tc>
          <w:tcPr>
            <w:tcW w:w="1157" w:type="dxa"/>
          </w:tcPr>
          <w:p w14:paraId="39037E18"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r w:rsidRPr="00347F92">
              <w:rPr>
                <w:b w:val="0"/>
                <w:lang w:val="en-CA"/>
              </w:rPr>
              <w:t>u(8)</w:t>
            </w:r>
          </w:p>
        </w:tc>
      </w:tr>
      <w:tr w:rsidR="00E4343C" w:rsidRPr="00347F92" w14:paraId="5281F39C" w14:textId="77777777" w:rsidTr="00A64447">
        <w:trPr>
          <w:cantSplit/>
          <w:jc w:val="center"/>
        </w:trPr>
        <w:tc>
          <w:tcPr>
            <w:tcW w:w="7920" w:type="dxa"/>
          </w:tcPr>
          <w:p w14:paraId="386D12E9" w14:textId="77777777" w:rsidR="00E4343C" w:rsidRPr="00347F92" w:rsidRDefault="00E4343C" w:rsidP="00A64447">
            <w:pPr>
              <w:pStyle w:val="tablesyntax"/>
              <w:spacing w:before="20" w:after="40"/>
              <w:rPr>
                <w:bCs/>
                <w:lang w:val="en-CA" w:eastAsia="ja-JP"/>
              </w:rPr>
            </w:pPr>
            <w:r w:rsidRPr="00347F92">
              <w:rPr>
                <w:lang w:val="en-CA"/>
              </w:rPr>
              <w:t>}</w:t>
            </w:r>
          </w:p>
        </w:tc>
        <w:tc>
          <w:tcPr>
            <w:tcW w:w="1157" w:type="dxa"/>
          </w:tcPr>
          <w:p w14:paraId="4B7B4139"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p>
        </w:tc>
      </w:tr>
    </w:tbl>
    <w:p w14:paraId="5E6B8196" w14:textId="122551C2" w:rsidR="00E4343C" w:rsidRDefault="00E4343C" w:rsidP="00E4343C">
      <w:pPr>
        <w:tabs>
          <w:tab w:val="clear" w:pos="794"/>
          <w:tab w:val="left" w:pos="400"/>
        </w:tabs>
        <w:ind w:left="400" w:hanging="400"/>
        <w:rPr>
          <w:noProof/>
          <w:lang w:val="en-CA"/>
        </w:rPr>
      </w:pPr>
    </w:p>
    <w:p w14:paraId="56724DC9" w14:textId="77777777" w:rsidR="00C52154" w:rsidRPr="00347F92" w:rsidRDefault="00C52154" w:rsidP="00C52154">
      <w:pPr>
        <w:pStyle w:val="30"/>
        <w:rPr>
          <w:noProof/>
          <w:lang w:val="en-CA"/>
        </w:rPr>
      </w:pPr>
      <w:bookmarkStart w:id="553" w:name="_Toc24659342"/>
      <w:r w:rsidRPr="00347F92">
        <w:rPr>
          <w:lang w:val="en-CA"/>
        </w:rPr>
        <w:t xml:space="preserve">Alternative transfer characteristics </w:t>
      </w:r>
      <w:r w:rsidRPr="00347F92">
        <w:rPr>
          <w:noProof/>
          <w:lang w:val="en-CA"/>
        </w:rPr>
        <w:t>SEI message semantics</w:t>
      </w:r>
      <w:bookmarkEnd w:id="553"/>
    </w:p>
    <w:p w14:paraId="7A1F0975" w14:textId="13E3516C" w:rsidR="00C52154" w:rsidRPr="00347F92" w:rsidRDefault="00C52154" w:rsidP="00C52154">
      <w:pPr>
        <w:rPr>
          <w:lang w:val="en-CA"/>
        </w:rPr>
      </w:pPr>
      <w:r w:rsidRPr="00347F92">
        <w:rPr>
          <w:lang w:val="en-CA"/>
        </w:rPr>
        <w:t xml:space="preserve">The alternative transfer characteristics SEI message provides a preferred alternative value for the transfer_characteristics syntax element that is indicated </w:t>
      </w:r>
      <w:r w:rsidRPr="003246B2">
        <w:rPr>
          <w:lang w:val="en-CA"/>
        </w:rPr>
        <w:t xml:space="preserve">by the colour description syntax of </w:t>
      </w:r>
      <w:r w:rsidR="003246B2">
        <w:rPr>
          <w:lang w:val="en-CA"/>
        </w:rPr>
        <w:t xml:space="preserve">the </w:t>
      </w:r>
      <w:r w:rsidRPr="003246B2">
        <w:rPr>
          <w:lang w:val="en-CA"/>
        </w:rPr>
        <w:t>VUI parameters.</w:t>
      </w:r>
      <w:r w:rsidRPr="00347F92">
        <w:rPr>
          <w:lang w:val="en-CA"/>
        </w:rPr>
        <w:t xml:space="preserve"> This SEI message is intended to be used in cases when some value of transfer_characteristics is preferred for interpretation of the pictures of the CLVS although some other value of transfer_characteristics may also be acceptable for interpretation of the pictures of the CLVS and that other value is provided in </w:t>
      </w:r>
      <w:r w:rsidRPr="003246B2">
        <w:rPr>
          <w:lang w:val="en-CA"/>
        </w:rPr>
        <w:t xml:space="preserve">the colour description syntax of </w:t>
      </w:r>
      <w:r w:rsidR="003246B2">
        <w:rPr>
          <w:lang w:val="en-CA"/>
        </w:rPr>
        <w:t xml:space="preserve">the </w:t>
      </w:r>
      <w:r w:rsidRPr="003246B2">
        <w:rPr>
          <w:lang w:val="en-CA"/>
        </w:rPr>
        <w:t>VUI parameters fo</w:t>
      </w:r>
      <w:r w:rsidRPr="00347F92">
        <w:rPr>
          <w:lang w:val="en-CA"/>
        </w:rPr>
        <w:t>r interpretation by decoders that do not support interpretation of the preferred value (e.g., because the preferred value had not yet been defined in a previous version of this Specification).</w:t>
      </w:r>
    </w:p>
    <w:p w14:paraId="13BACDDC" w14:textId="77777777" w:rsidR="00C52154" w:rsidRPr="00347F92" w:rsidRDefault="00C52154" w:rsidP="00C52154">
      <w:pPr>
        <w:rPr>
          <w:lang w:val="en-CA"/>
        </w:rPr>
      </w:pPr>
      <w:r w:rsidRPr="00347F92">
        <w:rPr>
          <w:lang w:val="en-CA"/>
        </w:rPr>
        <w:t>When an alternative transfer characteristics SEI message is present for any picture of a CLVS of a particular layer and the first picture of the CLVS is an IRAP picture, an alternative transfer characteristics SEI message shall be present for that IRAP picture. The alternative transfer characteristics SEI message persists for the current layer in decoding order from the current picture until the end of the CLVS. All alternative transfer characteristics SEI messages that apply to the same CLVS shall have the same content.</w:t>
      </w:r>
    </w:p>
    <w:p w14:paraId="3CBE3593" w14:textId="19544BB5" w:rsidR="00C52154" w:rsidRPr="00347F92" w:rsidRDefault="00C52154" w:rsidP="003246B2">
      <w:pPr>
        <w:rPr>
          <w:noProof/>
          <w:lang w:val="en-CA"/>
        </w:rPr>
      </w:pPr>
      <w:proofErr w:type="gramStart"/>
      <w:r w:rsidRPr="00347F92">
        <w:rPr>
          <w:b/>
          <w:lang w:val="en-CA"/>
        </w:rPr>
        <w:t>preferred_transfer_characteristics</w:t>
      </w:r>
      <w:proofErr w:type="gramEnd"/>
      <w:r w:rsidRPr="00347F92">
        <w:rPr>
          <w:lang w:val="en-CA"/>
        </w:rPr>
        <w:t xml:space="preserve"> specifies a preferred alternative value for the transfer_characteristics syntax element of </w:t>
      </w:r>
      <w:r w:rsidRPr="003246B2">
        <w:rPr>
          <w:lang w:val="en-CA"/>
        </w:rPr>
        <w:t xml:space="preserve">the colour description syntax of </w:t>
      </w:r>
      <w:r w:rsidR="003246B2" w:rsidRPr="003246B2">
        <w:rPr>
          <w:lang w:val="en-CA"/>
        </w:rPr>
        <w:t xml:space="preserve">the </w:t>
      </w:r>
      <w:r w:rsidRPr="003246B2">
        <w:rPr>
          <w:lang w:val="en-CA"/>
        </w:rPr>
        <w:t>VUI parameters. The</w:t>
      </w:r>
      <w:r w:rsidRPr="00347F92">
        <w:rPr>
          <w:lang w:val="en-CA"/>
        </w:rPr>
        <w:t xml:space="preserve"> semantics for preferred_transfer_characteristics are otherwise the same as for the transfer_characteristics syntax element </w:t>
      </w:r>
      <w:r w:rsidRPr="003246B2">
        <w:rPr>
          <w:lang w:val="en-CA"/>
        </w:rPr>
        <w:t>specified in the VUI parameters. When pre</w:t>
      </w:r>
      <w:r w:rsidRPr="00347F92">
        <w:rPr>
          <w:lang w:val="en-CA"/>
        </w:rPr>
        <w:t>ferred_transfer_characteristics is not equal to the value of transfer_characteristics indicated in the VUI parameters, decoders should ignore the value of transfer_characteristics indicated in the VUI parameters and instead use the value indicated by preferred_transfer_characteristics.</w:t>
      </w:r>
    </w:p>
    <w:p w14:paraId="741BD462" w14:textId="2A45BC51" w:rsidR="007414F1" w:rsidRPr="00347F92" w:rsidRDefault="007414F1" w:rsidP="007414F1">
      <w:pPr>
        <w:pStyle w:val="20"/>
        <w:rPr>
          <w:noProof/>
          <w:lang w:val="en-CA"/>
        </w:rPr>
      </w:pPr>
      <w:bookmarkStart w:id="554" w:name="_Toc24659343"/>
      <w:r w:rsidRPr="00347F92">
        <w:rPr>
          <w:lang w:val="en-CA"/>
        </w:rPr>
        <w:t>Ambient viewing environment</w:t>
      </w:r>
      <w:r w:rsidRPr="00347F92">
        <w:rPr>
          <w:noProof/>
          <w:lang w:val="en-CA"/>
        </w:rPr>
        <w:t xml:space="preserve"> SEI message</w:t>
      </w:r>
      <w:bookmarkEnd w:id="554"/>
    </w:p>
    <w:p w14:paraId="5D573022" w14:textId="77777777" w:rsidR="00E4343C" w:rsidRPr="00347F92" w:rsidRDefault="00E4343C" w:rsidP="00E4343C">
      <w:pPr>
        <w:pStyle w:val="30"/>
        <w:rPr>
          <w:noProof/>
          <w:lang w:val="en-CA"/>
        </w:rPr>
      </w:pPr>
      <w:bookmarkStart w:id="555" w:name="_Toc24659344"/>
      <w:r w:rsidRPr="00347F92">
        <w:rPr>
          <w:lang w:val="en-CA"/>
        </w:rPr>
        <w:t xml:space="preserve">Ambient viewing environment </w:t>
      </w:r>
      <w:r w:rsidRPr="00347F92">
        <w:rPr>
          <w:noProof/>
          <w:lang w:val="en-CA"/>
        </w:rPr>
        <w:t>SEI message syntax</w:t>
      </w:r>
      <w:bookmarkEnd w:id="555"/>
    </w:p>
    <w:p w14:paraId="74DE5D9E" w14:textId="77777777" w:rsidR="00E4343C" w:rsidRPr="00347F92" w:rsidRDefault="00E4343C" w:rsidP="00E4343C">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4343C" w:rsidRPr="00347F92" w14:paraId="4C72320F" w14:textId="77777777" w:rsidTr="00A64447">
        <w:trPr>
          <w:cantSplit/>
          <w:jc w:val="center"/>
        </w:trPr>
        <w:tc>
          <w:tcPr>
            <w:tcW w:w="7920" w:type="dxa"/>
          </w:tcPr>
          <w:p w14:paraId="11BA6B5D" w14:textId="77777777" w:rsidR="00E4343C" w:rsidRPr="00347F92" w:rsidRDefault="00E4343C" w:rsidP="00A64447">
            <w:pPr>
              <w:pStyle w:val="tablesyntax"/>
              <w:spacing w:before="20" w:after="40"/>
              <w:rPr>
                <w:lang w:val="en-CA"/>
              </w:rPr>
            </w:pPr>
            <w:r w:rsidRPr="00347F92">
              <w:rPr>
                <w:lang w:val="en-CA"/>
              </w:rPr>
              <w:t>ambient_viewing_environment( payloadSize ) {</w:t>
            </w:r>
          </w:p>
        </w:tc>
        <w:tc>
          <w:tcPr>
            <w:tcW w:w="1157" w:type="dxa"/>
          </w:tcPr>
          <w:p w14:paraId="37B59717"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r w:rsidRPr="00347F92">
              <w:rPr>
                <w:lang w:val="en-CA"/>
              </w:rPr>
              <w:t>Descriptor</w:t>
            </w:r>
          </w:p>
        </w:tc>
      </w:tr>
      <w:tr w:rsidR="00E4343C" w:rsidRPr="00347F92" w14:paraId="07767CFB" w14:textId="77777777" w:rsidTr="00A64447">
        <w:trPr>
          <w:cantSplit/>
          <w:jc w:val="center"/>
        </w:trPr>
        <w:tc>
          <w:tcPr>
            <w:tcW w:w="7920" w:type="dxa"/>
          </w:tcPr>
          <w:p w14:paraId="53F74815" w14:textId="77777777" w:rsidR="00E4343C" w:rsidRPr="00347F92" w:rsidRDefault="00E4343C" w:rsidP="00A64447">
            <w:pPr>
              <w:pStyle w:val="tablesyntax"/>
              <w:spacing w:before="20" w:after="40"/>
              <w:rPr>
                <w:lang w:val="en-CA"/>
              </w:rPr>
            </w:pPr>
            <w:r w:rsidRPr="00347F92">
              <w:rPr>
                <w:lang w:val="en-CA"/>
              </w:rPr>
              <w:tab/>
            </w:r>
            <w:r w:rsidRPr="00347F92">
              <w:rPr>
                <w:b/>
                <w:lang w:val="en-CA"/>
              </w:rPr>
              <w:t>ambient_illuminance</w:t>
            </w:r>
          </w:p>
        </w:tc>
        <w:tc>
          <w:tcPr>
            <w:tcW w:w="1157" w:type="dxa"/>
          </w:tcPr>
          <w:p w14:paraId="50953747"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r w:rsidRPr="00347F92">
              <w:rPr>
                <w:b w:val="0"/>
                <w:lang w:val="en-CA"/>
              </w:rPr>
              <w:t>u(32)</w:t>
            </w:r>
          </w:p>
        </w:tc>
      </w:tr>
      <w:tr w:rsidR="00E4343C" w:rsidRPr="00347F92" w14:paraId="4E8C5286" w14:textId="77777777" w:rsidTr="00A64447">
        <w:trPr>
          <w:cantSplit/>
          <w:jc w:val="center"/>
        </w:trPr>
        <w:tc>
          <w:tcPr>
            <w:tcW w:w="7920" w:type="dxa"/>
          </w:tcPr>
          <w:p w14:paraId="67A56905" w14:textId="77777777" w:rsidR="00E4343C" w:rsidRPr="00347F92" w:rsidRDefault="00E4343C" w:rsidP="00A64447">
            <w:pPr>
              <w:pStyle w:val="tablesyntax"/>
              <w:spacing w:before="20" w:after="40"/>
              <w:rPr>
                <w:b/>
                <w:lang w:val="en-CA"/>
              </w:rPr>
            </w:pPr>
            <w:r w:rsidRPr="00347F92">
              <w:rPr>
                <w:lang w:val="en-CA"/>
              </w:rPr>
              <w:tab/>
            </w:r>
            <w:r w:rsidRPr="00347F92">
              <w:rPr>
                <w:b/>
                <w:lang w:val="en-CA"/>
              </w:rPr>
              <w:t>ambient_light_x</w:t>
            </w:r>
          </w:p>
        </w:tc>
        <w:tc>
          <w:tcPr>
            <w:tcW w:w="1157" w:type="dxa"/>
          </w:tcPr>
          <w:p w14:paraId="4FBADBBA"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r w:rsidRPr="00347F92">
              <w:rPr>
                <w:b w:val="0"/>
                <w:lang w:val="en-CA"/>
              </w:rPr>
              <w:t>u(16)</w:t>
            </w:r>
          </w:p>
        </w:tc>
      </w:tr>
      <w:tr w:rsidR="00E4343C" w:rsidRPr="00347F92" w14:paraId="4F45F906" w14:textId="77777777" w:rsidTr="00A64447">
        <w:trPr>
          <w:cantSplit/>
          <w:jc w:val="center"/>
        </w:trPr>
        <w:tc>
          <w:tcPr>
            <w:tcW w:w="7920" w:type="dxa"/>
          </w:tcPr>
          <w:p w14:paraId="7846C45B" w14:textId="77777777" w:rsidR="00E4343C" w:rsidRPr="00347F92" w:rsidRDefault="00E4343C" w:rsidP="00A64447">
            <w:pPr>
              <w:pStyle w:val="tablesyntax"/>
              <w:spacing w:before="20" w:after="40"/>
              <w:rPr>
                <w:b/>
                <w:lang w:val="en-CA"/>
              </w:rPr>
            </w:pPr>
            <w:r w:rsidRPr="00347F92">
              <w:rPr>
                <w:lang w:val="en-CA"/>
              </w:rPr>
              <w:tab/>
            </w:r>
            <w:r w:rsidRPr="00347F92">
              <w:rPr>
                <w:b/>
                <w:lang w:val="en-CA"/>
              </w:rPr>
              <w:t>ambient_light_y</w:t>
            </w:r>
          </w:p>
        </w:tc>
        <w:tc>
          <w:tcPr>
            <w:tcW w:w="1157" w:type="dxa"/>
          </w:tcPr>
          <w:p w14:paraId="4DE7C38E"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r w:rsidRPr="00347F92">
              <w:rPr>
                <w:b w:val="0"/>
                <w:lang w:val="en-CA"/>
              </w:rPr>
              <w:t>u(16)</w:t>
            </w:r>
          </w:p>
        </w:tc>
      </w:tr>
      <w:tr w:rsidR="00E4343C" w:rsidRPr="00347F92" w14:paraId="04D9BF5B" w14:textId="77777777" w:rsidTr="00A64447">
        <w:trPr>
          <w:cantSplit/>
          <w:jc w:val="center"/>
        </w:trPr>
        <w:tc>
          <w:tcPr>
            <w:tcW w:w="7920" w:type="dxa"/>
          </w:tcPr>
          <w:p w14:paraId="4A6F3E3C" w14:textId="77777777" w:rsidR="00E4343C" w:rsidRPr="00347F92" w:rsidRDefault="00E4343C" w:rsidP="00A64447">
            <w:pPr>
              <w:pStyle w:val="tablesyntax"/>
              <w:spacing w:before="20" w:after="40"/>
              <w:rPr>
                <w:lang w:val="en-CA"/>
              </w:rPr>
            </w:pPr>
            <w:r w:rsidRPr="00347F92">
              <w:rPr>
                <w:lang w:val="en-CA"/>
              </w:rPr>
              <w:t>}</w:t>
            </w:r>
          </w:p>
        </w:tc>
        <w:tc>
          <w:tcPr>
            <w:tcW w:w="1157" w:type="dxa"/>
          </w:tcPr>
          <w:p w14:paraId="28B36295"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p>
        </w:tc>
      </w:tr>
    </w:tbl>
    <w:p w14:paraId="308EB5A4" w14:textId="63C7E4A0" w:rsidR="00E4343C" w:rsidRDefault="00E4343C" w:rsidP="00E4343C">
      <w:pPr>
        <w:tabs>
          <w:tab w:val="clear" w:pos="794"/>
          <w:tab w:val="left" w:pos="400"/>
        </w:tabs>
        <w:ind w:left="400" w:hanging="400"/>
        <w:rPr>
          <w:noProof/>
          <w:lang w:val="en-CA"/>
        </w:rPr>
      </w:pPr>
    </w:p>
    <w:p w14:paraId="5CEBCD23" w14:textId="77777777" w:rsidR="00C52154" w:rsidRPr="00347F92" w:rsidRDefault="00C52154" w:rsidP="00C52154">
      <w:pPr>
        <w:pStyle w:val="30"/>
        <w:rPr>
          <w:noProof/>
          <w:lang w:val="en-CA"/>
        </w:rPr>
      </w:pPr>
      <w:bookmarkStart w:id="556" w:name="_Toc24659345"/>
      <w:r w:rsidRPr="00347F92">
        <w:rPr>
          <w:lang w:val="en-CA"/>
        </w:rPr>
        <w:t xml:space="preserve">Ambient viewing environment </w:t>
      </w:r>
      <w:r w:rsidRPr="00347F92">
        <w:rPr>
          <w:noProof/>
          <w:lang w:val="en-CA"/>
        </w:rPr>
        <w:t>SEI message semantics</w:t>
      </w:r>
      <w:bookmarkEnd w:id="556"/>
    </w:p>
    <w:p w14:paraId="5D29A40F" w14:textId="77777777" w:rsidR="00C52154" w:rsidRPr="00347F92" w:rsidRDefault="00C52154" w:rsidP="00C52154">
      <w:pPr>
        <w:rPr>
          <w:szCs w:val="22"/>
          <w:lang w:val="en-CA"/>
        </w:rPr>
      </w:pPr>
      <w:r w:rsidRPr="00347F92">
        <w:rPr>
          <w:szCs w:val="22"/>
          <w:lang w:val="en-CA"/>
        </w:rPr>
        <w:t>The ambient viewing environment SEI message identifies the characteristics of the nominal ambient viewing environment for the display of the associated video content. The syntax elements of the ambient viewing environment SEI message may assist the receiving system in adapting the received video content for local display in viewing environments that may be similar or may substantially differ from those assumed or intended when mastering the video content.</w:t>
      </w:r>
    </w:p>
    <w:p w14:paraId="2187C651" w14:textId="77777777" w:rsidR="00C52154" w:rsidRPr="00347F92" w:rsidRDefault="00C52154" w:rsidP="00C52154">
      <w:pPr>
        <w:rPr>
          <w:szCs w:val="22"/>
          <w:lang w:val="en-CA"/>
        </w:rPr>
      </w:pPr>
      <w:r w:rsidRPr="00347F92">
        <w:rPr>
          <w:szCs w:val="22"/>
          <w:lang w:val="en-CA"/>
        </w:rPr>
        <w:t>This SEI message does not provide information on colour transformations that would be appropriate to preserve creative intent on displays with colour volumes different from that of the described mastering display.</w:t>
      </w:r>
    </w:p>
    <w:p w14:paraId="70CFD65B" w14:textId="77777777" w:rsidR="00C52154" w:rsidRPr="00347F92" w:rsidRDefault="00C52154" w:rsidP="00C52154">
      <w:pPr>
        <w:rPr>
          <w:szCs w:val="22"/>
          <w:lang w:val="en-CA"/>
        </w:rPr>
      </w:pPr>
      <w:r w:rsidRPr="00347F92">
        <w:rPr>
          <w:szCs w:val="22"/>
          <w:lang w:val="en-CA"/>
        </w:rPr>
        <w:t xml:space="preserve">When an ambient viewing environment SEI message is present for any picture of a CLVS of a particular layer and the first picture of the CLVS is an IRAP picture, an ambient viewing environment SEI message shall be present for that IRAP picture. The ambient viewing environment SEI message persists for the current layer in decoding order from the current </w:t>
      </w:r>
      <w:r w:rsidRPr="00347F92">
        <w:rPr>
          <w:szCs w:val="22"/>
          <w:lang w:val="en-CA"/>
        </w:rPr>
        <w:lastRenderedPageBreak/>
        <w:t>picture until the end of the CLVS. All ambient viewing environment SEI messages that apply to the same CLVS shall have the same content.</w:t>
      </w:r>
    </w:p>
    <w:p w14:paraId="705F6574" w14:textId="1229374A" w:rsidR="00C52154" w:rsidRPr="00347F92" w:rsidRDefault="00C52154" w:rsidP="00C52154">
      <w:pPr>
        <w:rPr>
          <w:szCs w:val="22"/>
          <w:lang w:val="en-CA"/>
        </w:rPr>
      </w:pPr>
      <w:proofErr w:type="gramStart"/>
      <w:r w:rsidRPr="00347F92">
        <w:rPr>
          <w:b/>
          <w:szCs w:val="22"/>
          <w:lang w:val="en-CA"/>
        </w:rPr>
        <w:t>ambient_illuminance</w:t>
      </w:r>
      <w:proofErr w:type="gramEnd"/>
      <w:r w:rsidRPr="00347F92">
        <w:rPr>
          <w:szCs w:val="22"/>
          <w:lang w:val="en-CA"/>
        </w:rPr>
        <w:t xml:space="preserve"> specifies the environmental illuminance of the ambient viewing environment in units of 0.0001 lux. </w:t>
      </w:r>
      <w:proofErr w:type="gramStart"/>
      <w:r w:rsidRPr="00347F92">
        <w:rPr>
          <w:szCs w:val="22"/>
          <w:lang w:val="en-CA"/>
        </w:rPr>
        <w:t>ambient_illuminance</w:t>
      </w:r>
      <w:proofErr w:type="gramEnd"/>
      <w:r w:rsidRPr="00347F92">
        <w:rPr>
          <w:szCs w:val="22"/>
          <w:lang w:val="en-CA"/>
        </w:rPr>
        <w:t xml:space="preserve"> shall not be equal to 0.</w:t>
      </w:r>
    </w:p>
    <w:p w14:paraId="16C411D9" w14:textId="77777777" w:rsidR="00C52154" w:rsidRPr="00347F92" w:rsidRDefault="00C52154" w:rsidP="00C52154">
      <w:pPr>
        <w:rPr>
          <w:lang w:val="en-CA"/>
        </w:rPr>
      </w:pPr>
      <w:proofErr w:type="gramStart"/>
      <w:r w:rsidRPr="00347F92">
        <w:rPr>
          <w:b/>
          <w:lang w:val="en-CA"/>
        </w:rPr>
        <w:t>ambient_light_x</w:t>
      </w:r>
      <w:proofErr w:type="gramEnd"/>
      <w:r w:rsidRPr="00347F92">
        <w:rPr>
          <w:lang w:val="en-CA"/>
        </w:rPr>
        <w:t xml:space="preserve"> and </w:t>
      </w:r>
      <w:r w:rsidRPr="00347F92">
        <w:rPr>
          <w:b/>
          <w:lang w:val="en-CA"/>
        </w:rPr>
        <w:t>ambient_light_y</w:t>
      </w:r>
      <w:r w:rsidRPr="00347F92">
        <w:rPr>
          <w:lang w:val="en-CA"/>
        </w:rPr>
        <w:t xml:space="preserve"> specify the normalized x and y chromaticity coordinates, respectively, of the environmental ambient light in the nominal viewing environment, according to the CIE 1931 definition of x and y as specified in ISO 11664-1 (see also ISO 11664-3 and CIE 15), in normalized increments of 0.00002. The values of ambient_light_x and ambient_light_y shall be in the range of 0 to 50 000.</w:t>
      </w:r>
    </w:p>
    <w:p w14:paraId="069ABCA6" w14:textId="59ACDE67" w:rsidR="00C52154" w:rsidRPr="00347F92" w:rsidRDefault="00C52154" w:rsidP="003246B2">
      <w:pPr>
        <w:pStyle w:val="Note1"/>
        <w:rPr>
          <w:noProof/>
          <w:lang w:val="en-CA"/>
        </w:rPr>
      </w:pPr>
      <w:r w:rsidRPr="00347F92">
        <w:rPr>
          <w:lang w:val="en-CA"/>
        </w:rPr>
        <w:t>NOTE – For example, the conditions identified in Rec. ITU-R BT.2035 can be expressed using ambient_illuminance equal to 100 000 with background chromaticity indicating D</w:t>
      </w:r>
      <w:r w:rsidRPr="00347F92">
        <w:rPr>
          <w:position w:val="-6"/>
          <w:vertAlign w:val="subscript"/>
          <w:lang w:val="en-CA"/>
        </w:rPr>
        <w:t>65</w:t>
      </w:r>
      <w:r w:rsidRPr="00347F92">
        <w:rPr>
          <w:lang w:val="en-CA"/>
        </w:rPr>
        <w:t xml:space="preserve"> (ambient_light_x equal to 15 635, ambient_light_y equal to 16 450), or optionally in some regions, background chromaticity indicating D</w:t>
      </w:r>
      <w:r w:rsidRPr="00347F92">
        <w:rPr>
          <w:position w:val="-6"/>
          <w:vertAlign w:val="subscript"/>
          <w:lang w:val="en-CA"/>
        </w:rPr>
        <w:t>93</w:t>
      </w:r>
      <w:r w:rsidRPr="00347F92">
        <w:rPr>
          <w:lang w:val="en-CA"/>
        </w:rPr>
        <w:t xml:space="preserve"> (ambient_light_x equal to 14 155, ambient_light_y equal to 14 855).</w:t>
      </w:r>
    </w:p>
    <w:p w14:paraId="30C28EFB" w14:textId="0FC12503" w:rsidR="007414F1" w:rsidRPr="00347F92" w:rsidRDefault="007414F1" w:rsidP="007414F1">
      <w:pPr>
        <w:pStyle w:val="20"/>
        <w:rPr>
          <w:noProof/>
          <w:lang w:val="en-CA"/>
        </w:rPr>
      </w:pPr>
      <w:bookmarkStart w:id="557" w:name="_Toc24659346"/>
      <w:r w:rsidRPr="00347F92">
        <w:rPr>
          <w:lang w:val="en-CA"/>
        </w:rPr>
        <w:t>Content colour volume</w:t>
      </w:r>
      <w:r w:rsidRPr="00347F92">
        <w:rPr>
          <w:noProof/>
          <w:lang w:val="en-CA"/>
        </w:rPr>
        <w:t xml:space="preserve"> SEI message</w:t>
      </w:r>
      <w:bookmarkEnd w:id="557"/>
    </w:p>
    <w:p w14:paraId="6DDB152A" w14:textId="77777777" w:rsidR="00E4343C" w:rsidRPr="00347F92" w:rsidRDefault="00E4343C" w:rsidP="00E4343C">
      <w:pPr>
        <w:pStyle w:val="30"/>
        <w:rPr>
          <w:noProof/>
          <w:lang w:val="en-CA"/>
        </w:rPr>
      </w:pPr>
      <w:bookmarkStart w:id="558" w:name="_Toc24659347"/>
      <w:r w:rsidRPr="00347F92">
        <w:rPr>
          <w:lang w:val="en-CA"/>
        </w:rPr>
        <w:t xml:space="preserve">Content colour volume </w:t>
      </w:r>
      <w:r w:rsidRPr="00347F92">
        <w:rPr>
          <w:noProof/>
          <w:lang w:val="en-CA"/>
        </w:rPr>
        <w:t>SEI message syntax</w:t>
      </w:r>
      <w:bookmarkEnd w:id="558"/>
    </w:p>
    <w:p w14:paraId="08C7DC21" w14:textId="77777777" w:rsidR="00E4343C" w:rsidRPr="00347F92" w:rsidRDefault="00E4343C" w:rsidP="00E4343C">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4343C" w:rsidRPr="00347F92" w14:paraId="3F5D2798" w14:textId="77777777" w:rsidTr="00A64447">
        <w:trPr>
          <w:cantSplit/>
          <w:jc w:val="center"/>
        </w:trPr>
        <w:tc>
          <w:tcPr>
            <w:tcW w:w="7920" w:type="dxa"/>
          </w:tcPr>
          <w:p w14:paraId="765498CE" w14:textId="5BC25416" w:rsidR="00E4343C" w:rsidRPr="00347F92" w:rsidRDefault="00E4343C" w:rsidP="00677EDD">
            <w:pPr>
              <w:pStyle w:val="tablesyntax"/>
              <w:spacing w:before="20" w:after="40"/>
              <w:rPr>
                <w:lang w:val="en-CA"/>
              </w:rPr>
            </w:pPr>
            <w:r w:rsidRPr="00347F92">
              <w:rPr>
                <w:lang w:val="en-CA"/>
              </w:rPr>
              <w:t>content_colour_volume(</w:t>
            </w:r>
            <w:r w:rsidR="00677EDD" w:rsidRPr="00347F92">
              <w:rPr>
                <w:lang w:val="en-CA"/>
              </w:rPr>
              <w:t xml:space="preserve"> </w:t>
            </w:r>
            <w:r w:rsidRPr="00347F92">
              <w:rPr>
                <w:lang w:val="en-CA"/>
              </w:rPr>
              <w:t>payloadSize</w:t>
            </w:r>
            <w:r w:rsidR="00677EDD" w:rsidRPr="00347F92">
              <w:rPr>
                <w:lang w:val="en-CA"/>
              </w:rPr>
              <w:t xml:space="preserve"> </w:t>
            </w:r>
            <w:r w:rsidRPr="00347F92">
              <w:rPr>
                <w:lang w:val="en-CA"/>
              </w:rPr>
              <w:t>) {</w:t>
            </w:r>
          </w:p>
        </w:tc>
        <w:tc>
          <w:tcPr>
            <w:tcW w:w="1157" w:type="dxa"/>
          </w:tcPr>
          <w:p w14:paraId="2677073B" w14:textId="77777777" w:rsidR="00E4343C" w:rsidRPr="00347F92" w:rsidRDefault="00E4343C" w:rsidP="00A64447">
            <w:pPr>
              <w:keepNext/>
              <w:keepLines/>
              <w:tabs>
                <w:tab w:val="left" w:pos="216"/>
                <w:tab w:val="left" w:pos="432"/>
                <w:tab w:val="left" w:pos="648"/>
                <w:tab w:val="left" w:pos="864"/>
                <w:tab w:val="left" w:pos="1296"/>
                <w:tab w:val="left" w:pos="1512"/>
                <w:tab w:val="left" w:pos="1728"/>
                <w:tab w:val="left" w:pos="1944"/>
                <w:tab w:val="left" w:pos="2160"/>
              </w:tabs>
              <w:spacing w:before="20" w:after="40"/>
              <w:rPr>
                <w:rFonts w:eastAsia="Malgun Gothic"/>
                <w:b/>
                <w:lang w:val="en-CA"/>
              </w:rPr>
            </w:pPr>
            <w:r w:rsidRPr="00347F92">
              <w:rPr>
                <w:rFonts w:eastAsia="Malgun Gothic"/>
                <w:b/>
                <w:lang w:val="en-CA"/>
              </w:rPr>
              <w:t>Descriptor</w:t>
            </w:r>
          </w:p>
        </w:tc>
      </w:tr>
      <w:tr w:rsidR="00E4343C" w:rsidRPr="00347F92" w14:paraId="5181A114" w14:textId="77777777" w:rsidTr="00A64447">
        <w:trPr>
          <w:cantSplit/>
          <w:jc w:val="center"/>
        </w:trPr>
        <w:tc>
          <w:tcPr>
            <w:tcW w:w="7920" w:type="dxa"/>
          </w:tcPr>
          <w:p w14:paraId="73C4BECB" w14:textId="77777777" w:rsidR="00E4343C" w:rsidRPr="00347F92" w:rsidRDefault="00E4343C" w:rsidP="00A64447">
            <w:pPr>
              <w:pStyle w:val="tablesyntax"/>
              <w:spacing w:before="20" w:after="40"/>
              <w:rPr>
                <w:b/>
                <w:lang w:val="en-CA"/>
              </w:rPr>
            </w:pPr>
            <w:r w:rsidRPr="00347F92">
              <w:rPr>
                <w:lang w:val="en-CA"/>
              </w:rPr>
              <w:tab/>
            </w:r>
            <w:r w:rsidRPr="00347F92">
              <w:rPr>
                <w:b/>
                <w:lang w:val="en-CA"/>
              </w:rPr>
              <w:t>ccv_cancel_flag</w:t>
            </w:r>
          </w:p>
        </w:tc>
        <w:tc>
          <w:tcPr>
            <w:tcW w:w="1157" w:type="dxa"/>
          </w:tcPr>
          <w:p w14:paraId="5DD86403" w14:textId="77777777" w:rsidR="00E4343C" w:rsidRPr="00347F92" w:rsidRDefault="00E4343C" w:rsidP="00A64447">
            <w:pPr>
              <w:keepNext/>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u(1)</w:t>
            </w:r>
          </w:p>
        </w:tc>
      </w:tr>
      <w:tr w:rsidR="00E4343C" w:rsidRPr="00347F92" w14:paraId="0631F0BC" w14:textId="77777777" w:rsidTr="00A64447">
        <w:trPr>
          <w:cantSplit/>
          <w:jc w:val="center"/>
        </w:trPr>
        <w:tc>
          <w:tcPr>
            <w:tcW w:w="7920" w:type="dxa"/>
          </w:tcPr>
          <w:p w14:paraId="750D5BDF" w14:textId="47322BE3" w:rsidR="00E4343C" w:rsidRPr="00347F92" w:rsidRDefault="00E4343C" w:rsidP="00677EDD">
            <w:pPr>
              <w:pStyle w:val="tablesyntax"/>
              <w:spacing w:before="20" w:after="40"/>
              <w:rPr>
                <w:lang w:val="en-CA"/>
              </w:rPr>
            </w:pPr>
            <w:r w:rsidRPr="00347F92">
              <w:rPr>
                <w:lang w:val="en-CA"/>
              </w:rPr>
              <w:tab/>
              <w:t>if(</w:t>
            </w:r>
            <w:r w:rsidR="00677EDD" w:rsidRPr="00347F92">
              <w:rPr>
                <w:lang w:val="en-CA"/>
              </w:rPr>
              <w:t xml:space="preserve"> </w:t>
            </w:r>
            <w:r w:rsidRPr="00347F92">
              <w:rPr>
                <w:lang w:val="en-CA"/>
              </w:rPr>
              <w:t>!ccv_cancel_flag</w:t>
            </w:r>
            <w:r w:rsidR="00677EDD" w:rsidRPr="00347F92">
              <w:rPr>
                <w:lang w:val="en-CA"/>
              </w:rPr>
              <w:t xml:space="preserve"> </w:t>
            </w:r>
            <w:r w:rsidRPr="00347F92">
              <w:rPr>
                <w:lang w:val="en-CA"/>
              </w:rPr>
              <w:t>) {</w:t>
            </w:r>
          </w:p>
        </w:tc>
        <w:tc>
          <w:tcPr>
            <w:tcW w:w="1157" w:type="dxa"/>
          </w:tcPr>
          <w:p w14:paraId="1C8A7186" w14:textId="77777777" w:rsidR="00E4343C" w:rsidRPr="00347F92" w:rsidRDefault="00E4343C" w:rsidP="00A64447">
            <w:pPr>
              <w:keepNext/>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
        </w:tc>
      </w:tr>
      <w:tr w:rsidR="00E4343C" w:rsidRPr="00347F92" w14:paraId="3158F000" w14:textId="77777777" w:rsidTr="00A64447">
        <w:trPr>
          <w:cantSplit/>
          <w:jc w:val="center"/>
        </w:trPr>
        <w:tc>
          <w:tcPr>
            <w:tcW w:w="7920" w:type="dxa"/>
          </w:tcPr>
          <w:p w14:paraId="44ED019C" w14:textId="77777777" w:rsidR="00E4343C" w:rsidRPr="00347F92" w:rsidRDefault="00E4343C" w:rsidP="00A64447">
            <w:pPr>
              <w:pStyle w:val="tablesyntax"/>
              <w:spacing w:before="20" w:after="40"/>
              <w:rPr>
                <w:b/>
                <w:lang w:val="en-CA"/>
              </w:rPr>
            </w:pPr>
            <w:r w:rsidRPr="00347F92">
              <w:rPr>
                <w:lang w:val="en-CA"/>
              </w:rPr>
              <w:tab/>
            </w:r>
            <w:r w:rsidRPr="00347F92">
              <w:rPr>
                <w:lang w:val="en-CA"/>
              </w:rPr>
              <w:tab/>
            </w:r>
            <w:r w:rsidRPr="00347F92">
              <w:rPr>
                <w:b/>
                <w:lang w:val="en-CA"/>
              </w:rPr>
              <w:t>ccv_persistence_flag</w:t>
            </w:r>
          </w:p>
        </w:tc>
        <w:tc>
          <w:tcPr>
            <w:tcW w:w="1157" w:type="dxa"/>
          </w:tcPr>
          <w:p w14:paraId="5363A90B" w14:textId="77777777" w:rsidR="00E4343C" w:rsidRPr="00347F92" w:rsidRDefault="00E4343C" w:rsidP="00A64447">
            <w:pPr>
              <w:keepNext/>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u(1)</w:t>
            </w:r>
          </w:p>
        </w:tc>
      </w:tr>
      <w:tr w:rsidR="00E4343C" w:rsidRPr="00347F92" w14:paraId="4F7D91FE" w14:textId="77777777" w:rsidTr="00A64447">
        <w:trPr>
          <w:cantSplit/>
          <w:jc w:val="center"/>
        </w:trPr>
        <w:tc>
          <w:tcPr>
            <w:tcW w:w="7920" w:type="dxa"/>
          </w:tcPr>
          <w:p w14:paraId="3BFC0425" w14:textId="77777777" w:rsidR="00E4343C" w:rsidRPr="00347F92" w:rsidRDefault="00E4343C" w:rsidP="00A64447">
            <w:pPr>
              <w:pStyle w:val="tablesyntax"/>
              <w:spacing w:before="20" w:after="40"/>
              <w:rPr>
                <w:lang w:val="en-CA"/>
              </w:rPr>
            </w:pPr>
            <w:r w:rsidRPr="00347F92">
              <w:rPr>
                <w:lang w:val="en-CA"/>
              </w:rPr>
              <w:tab/>
            </w:r>
            <w:r w:rsidRPr="00347F92">
              <w:rPr>
                <w:lang w:val="en-CA"/>
              </w:rPr>
              <w:tab/>
            </w:r>
            <w:r w:rsidRPr="00347F92">
              <w:rPr>
                <w:b/>
                <w:lang w:val="en-CA"/>
              </w:rPr>
              <w:t>ccv_primaries_present_flag</w:t>
            </w:r>
          </w:p>
        </w:tc>
        <w:tc>
          <w:tcPr>
            <w:tcW w:w="1157" w:type="dxa"/>
          </w:tcPr>
          <w:p w14:paraId="4E37D89B" w14:textId="77777777" w:rsidR="00E4343C" w:rsidRPr="00347F92" w:rsidRDefault="00E4343C" w:rsidP="00A64447">
            <w:pPr>
              <w:keepNext/>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u(1)</w:t>
            </w:r>
          </w:p>
        </w:tc>
      </w:tr>
      <w:tr w:rsidR="00E4343C" w:rsidRPr="00347F92" w14:paraId="45B11828" w14:textId="77777777" w:rsidTr="00A64447">
        <w:trPr>
          <w:cantSplit/>
          <w:jc w:val="center"/>
        </w:trPr>
        <w:tc>
          <w:tcPr>
            <w:tcW w:w="7920" w:type="dxa"/>
          </w:tcPr>
          <w:p w14:paraId="1F569564" w14:textId="77777777" w:rsidR="00E4343C" w:rsidRPr="00347F92" w:rsidRDefault="00E4343C" w:rsidP="00A64447">
            <w:pPr>
              <w:pStyle w:val="tablesyntax"/>
              <w:spacing w:before="20" w:after="40"/>
              <w:rPr>
                <w:lang w:val="en-CA"/>
              </w:rPr>
            </w:pPr>
            <w:r w:rsidRPr="00347F92">
              <w:rPr>
                <w:lang w:val="en-CA"/>
              </w:rPr>
              <w:tab/>
            </w:r>
            <w:r w:rsidRPr="00347F92">
              <w:rPr>
                <w:lang w:val="en-CA"/>
              </w:rPr>
              <w:tab/>
            </w:r>
            <w:r w:rsidRPr="00347F92">
              <w:rPr>
                <w:b/>
                <w:lang w:val="en-CA"/>
              </w:rPr>
              <w:t>ccv_min_luminance_value_present_flag</w:t>
            </w:r>
          </w:p>
        </w:tc>
        <w:tc>
          <w:tcPr>
            <w:tcW w:w="1157" w:type="dxa"/>
          </w:tcPr>
          <w:p w14:paraId="57ADE82E" w14:textId="77777777" w:rsidR="00E4343C" w:rsidRPr="00347F92" w:rsidRDefault="00E4343C" w:rsidP="00A64447">
            <w:pPr>
              <w:keepNext/>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u(1)</w:t>
            </w:r>
          </w:p>
        </w:tc>
      </w:tr>
      <w:tr w:rsidR="00E4343C" w:rsidRPr="00347F92" w14:paraId="09052402" w14:textId="77777777" w:rsidTr="00A64447">
        <w:trPr>
          <w:cantSplit/>
          <w:jc w:val="center"/>
        </w:trPr>
        <w:tc>
          <w:tcPr>
            <w:tcW w:w="7920" w:type="dxa"/>
          </w:tcPr>
          <w:p w14:paraId="35F8A281" w14:textId="77777777" w:rsidR="00E4343C" w:rsidRPr="00347F92" w:rsidRDefault="00E4343C" w:rsidP="00A64447">
            <w:pPr>
              <w:pStyle w:val="tablesyntax"/>
              <w:spacing w:before="20" w:after="40"/>
              <w:rPr>
                <w:lang w:val="en-CA"/>
              </w:rPr>
            </w:pPr>
            <w:r w:rsidRPr="00347F92">
              <w:rPr>
                <w:lang w:val="en-CA"/>
              </w:rPr>
              <w:tab/>
            </w:r>
            <w:r w:rsidRPr="00347F92">
              <w:rPr>
                <w:lang w:val="en-CA"/>
              </w:rPr>
              <w:tab/>
            </w:r>
            <w:r w:rsidRPr="00347F92">
              <w:rPr>
                <w:b/>
                <w:lang w:val="en-CA"/>
              </w:rPr>
              <w:t>ccv_max_luminance_value_present_flag</w:t>
            </w:r>
          </w:p>
        </w:tc>
        <w:tc>
          <w:tcPr>
            <w:tcW w:w="1157" w:type="dxa"/>
          </w:tcPr>
          <w:p w14:paraId="1E7EFEE4" w14:textId="77777777" w:rsidR="00E4343C" w:rsidRPr="00347F92" w:rsidRDefault="00E4343C" w:rsidP="00A64447">
            <w:pPr>
              <w:keepNext/>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u(1)</w:t>
            </w:r>
          </w:p>
        </w:tc>
      </w:tr>
      <w:tr w:rsidR="00E4343C" w:rsidRPr="00347F92" w14:paraId="0EBCA051" w14:textId="77777777" w:rsidTr="00A64447">
        <w:trPr>
          <w:cantSplit/>
          <w:jc w:val="center"/>
        </w:trPr>
        <w:tc>
          <w:tcPr>
            <w:tcW w:w="7920" w:type="dxa"/>
          </w:tcPr>
          <w:p w14:paraId="25431687" w14:textId="77777777" w:rsidR="00E4343C" w:rsidRPr="00347F92" w:rsidRDefault="00E4343C" w:rsidP="00A64447">
            <w:pPr>
              <w:pStyle w:val="tablesyntax"/>
              <w:spacing w:before="20" w:after="40"/>
              <w:rPr>
                <w:lang w:val="en-CA"/>
              </w:rPr>
            </w:pPr>
            <w:r w:rsidRPr="00347F92">
              <w:rPr>
                <w:lang w:val="en-CA"/>
              </w:rPr>
              <w:tab/>
            </w:r>
            <w:r w:rsidRPr="00347F92">
              <w:rPr>
                <w:lang w:val="en-CA"/>
              </w:rPr>
              <w:tab/>
            </w:r>
            <w:r w:rsidRPr="00347F92">
              <w:rPr>
                <w:b/>
                <w:lang w:val="en-CA"/>
              </w:rPr>
              <w:t>ccv_avg_luminance_value_present_flag</w:t>
            </w:r>
          </w:p>
        </w:tc>
        <w:tc>
          <w:tcPr>
            <w:tcW w:w="1157" w:type="dxa"/>
          </w:tcPr>
          <w:p w14:paraId="19C3FC8E" w14:textId="77777777" w:rsidR="00E4343C" w:rsidRPr="00347F92" w:rsidRDefault="00E4343C" w:rsidP="00A64447">
            <w:pPr>
              <w:keepNext/>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u(1)</w:t>
            </w:r>
          </w:p>
        </w:tc>
      </w:tr>
      <w:tr w:rsidR="00E4343C" w:rsidRPr="00347F92" w14:paraId="5305F365" w14:textId="77777777" w:rsidTr="00A64447">
        <w:trPr>
          <w:cantSplit/>
          <w:jc w:val="center"/>
        </w:trPr>
        <w:tc>
          <w:tcPr>
            <w:tcW w:w="7920" w:type="dxa"/>
          </w:tcPr>
          <w:p w14:paraId="755EF6E6" w14:textId="77777777" w:rsidR="00E4343C" w:rsidRPr="00347F92" w:rsidRDefault="00E4343C" w:rsidP="00A64447">
            <w:pPr>
              <w:pStyle w:val="tablesyntax"/>
              <w:spacing w:before="20" w:after="40"/>
              <w:rPr>
                <w:lang w:val="en-CA"/>
              </w:rPr>
            </w:pPr>
            <w:r w:rsidRPr="00347F92">
              <w:rPr>
                <w:lang w:val="en-CA"/>
              </w:rPr>
              <w:tab/>
            </w:r>
            <w:r w:rsidRPr="00347F92">
              <w:rPr>
                <w:lang w:val="en-CA"/>
              </w:rPr>
              <w:tab/>
            </w:r>
            <w:r w:rsidRPr="00347F92">
              <w:rPr>
                <w:b/>
                <w:lang w:val="en-CA"/>
              </w:rPr>
              <w:t>ccv_reserved_zero_2bits</w:t>
            </w:r>
          </w:p>
        </w:tc>
        <w:tc>
          <w:tcPr>
            <w:tcW w:w="1157" w:type="dxa"/>
          </w:tcPr>
          <w:p w14:paraId="5732CD97" w14:textId="77777777" w:rsidR="00E4343C" w:rsidRPr="00347F92" w:rsidRDefault="00E4343C" w:rsidP="00A64447">
            <w:pPr>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u(2)</w:t>
            </w:r>
          </w:p>
        </w:tc>
      </w:tr>
      <w:tr w:rsidR="00E4343C" w:rsidRPr="00347F92" w14:paraId="4232CD44" w14:textId="77777777" w:rsidTr="00A64447">
        <w:trPr>
          <w:cantSplit/>
          <w:jc w:val="center"/>
        </w:trPr>
        <w:tc>
          <w:tcPr>
            <w:tcW w:w="7920" w:type="dxa"/>
          </w:tcPr>
          <w:p w14:paraId="265745DB" w14:textId="4946A474" w:rsidR="00E4343C" w:rsidRPr="00347F92" w:rsidRDefault="00E4343C" w:rsidP="00677EDD">
            <w:pPr>
              <w:pStyle w:val="tablesyntax"/>
              <w:spacing w:before="20" w:after="40"/>
              <w:rPr>
                <w:lang w:val="en-CA"/>
              </w:rPr>
            </w:pPr>
            <w:r w:rsidRPr="00347F92">
              <w:rPr>
                <w:lang w:val="en-CA"/>
              </w:rPr>
              <w:tab/>
            </w:r>
            <w:r w:rsidRPr="00347F92">
              <w:rPr>
                <w:lang w:val="en-CA"/>
              </w:rPr>
              <w:tab/>
              <w:t>if(</w:t>
            </w:r>
            <w:r w:rsidR="00677EDD" w:rsidRPr="00347F92">
              <w:rPr>
                <w:lang w:val="en-CA"/>
              </w:rPr>
              <w:t xml:space="preserve"> </w:t>
            </w:r>
            <w:r w:rsidRPr="00347F92">
              <w:rPr>
                <w:lang w:val="en-CA"/>
              </w:rPr>
              <w:t>ccv_primaries_present_flag</w:t>
            </w:r>
            <w:r w:rsidR="00677EDD" w:rsidRPr="00347F92">
              <w:rPr>
                <w:lang w:val="en-CA"/>
              </w:rPr>
              <w:t xml:space="preserve"> </w:t>
            </w:r>
            <w:r w:rsidRPr="00347F92">
              <w:rPr>
                <w:lang w:val="en-CA"/>
              </w:rPr>
              <w:t>)</w:t>
            </w:r>
          </w:p>
        </w:tc>
        <w:tc>
          <w:tcPr>
            <w:tcW w:w="1157" w:type="dxa"/>
          </w:tcPr>
          <w:p w14:paraId="7D1FA611" w14:textId="77777777" w:rsidR="00E4343C" w:rsidRPr="00347F92" w:rsidRDefault="00E4343C" w:rsidP="00A64447">
            <w:pPr>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
        </w:tc>
      </w:tr>
      <w:tr w:rsidR="00E4343C" w:rsidRPr="00347F92" w14:paraId="248F7403"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31F9838B" w14:textId="6FD73D91" w:rsidR="00E4343C" w:rsidRPr="00347F92" w:rsidRDefault="00E4343C" w:rsidP="00677EDD">
            <w:pPr>
              <w:pStyle w:val="tablesyntax"/>
              <w:spacing w:before="20" w:after="40"/>
              <w:rPr>
                <w:lang w:val="en-CA"/>
              </w:rPr>
            </w:pPr>
            <w:r w:rsidRPr="00347F92">
              <w:rPr>
                <w:lang w:val="en-CA"/>
              </w:rPr>
              <w:tab/>
            </w:r>
            <w:r w:rsidRPr="00347F92">
              <w:rPr>
                <w:lang w:val="en-CA"/>
              </w:rPr>
              <w:tab/>
            </w:r>
            <w:r w:rsidRPr="00347F92">
              <w:rPr>
                <w:lang w:val="en-CA"/>
              </w:rPr>
              <w:tab/>
              <w:t>for(</w:t>
            </w:r>
            <w:r w:rsidR="00677EDD" w:rsidRPr="00347F92">
              <w:rPr>
                <w:lang w:val="en-CA"/>
              </w:rPr>
              <w:t xml:space="preserve"> </w:t>
            </w:r>
            <w:r w:rsidRPr="00347F92">
              <w:rPr>
                <w:lang w:val="en-CA"/>
              </w:rPr>
              <w:t>c</w:t>
            </w:r>
            <w:r w:rsidR="00677EDD" w:rsidRPr="00347F92">
              <w:rPr>
                <w:lang w:val="en-CA"/>
              </w:rPr>
              <w:t xml:space="preserve"> </w:t>
            </w:r>
            <w:r w:rsidRPr="00347F92">
              <w:rPr>
                <w:lang w:val="en-CA"/>
              </w:rPr>
              <w:t>=</w:t>
            </w:r>
            <w:r w:rsidR="00677EDD" w:rsidRPr="00347F92">
              <w:rPr>
                <w:lang w:val="en-CA"/>
              </w:rPr>
              <w:t xml:space="preserve"> </w:t>
            </w:r>
            <w:r w:rsidRPr="00347F92">
              <w:rPr>
                <w:lang w:val="en-CA"/>
              </w:rPr>
              <w:t>0; c</w:t>
            </w:r>
            <w:r w:rsidR="00677EDD" w:rsidRPr="00347F92">
              <w:rPr>
                <w:lang w:val="en-CA"/>
              </w:rPr>
              <w:t xml:space="preserve"> </w:t>
            </w:r>
            <w:r w:rsidRPr="00347F92">
              <w:rPr>
                <w:lang w:val="en-CA"/>
              </w:rPr>
              <w:t>&lt;</w:t>
            </w:r>
            <w:r w:rsidR="00677EDD" w:rsidRPr="00347F92">
              <w:rPr>
                <w:lang w:val="en-CA"/>
              </w:rPr>
              <w:t xml:space="preserve"> </w:t>
            </w:r>
            <w:r w:rsidRPr="00347F92">
              <w:rPr>
                <w:lang w:val="en-CA"/>
              </w:rPr>
              <w:t>3; c++</w:t>
            </w:r>
            <w:r w:rsidR="00677EDD" w:rsidRPr="00347F92">
              <w:rPr>
                <w:lang w:val="en-CA"/>
              </w:rPr>
              <w:t xml:space="preserve"> </w:t>
            </w:r>
            <w:r w:rsidRPr="00347F92">
              <w:rPr>
                <w:lang w:val="en-CA"/>
              </w:rPr>
              <w:t>) {</w:t>
            </w:r>
          </w:p>
        </w:tc>
        <w:tc>
          <w:tcPr>
            <w:tcW w:w="1157" w:type="dxa"/>
            <w:tcBorders>
              <w:top w:val="single" w:sz="4" w:space="0" w:color="auto"/>
              <w:left w:val="single" w:sz="4" w:space="0" w:color="auto"/>
              <w:bottom w:val="single" w:sz="4" w:space="0" w:color="auto"/>
              <w:right w:val="single" w:sz="4" w:space="0" w:color="auto"/>
            </w:tcBorders>
          </w:tcPr>
          <w:p w14:paraId="4C383D2B" w14:textId="77777777" w:rsidR="00E4343C" w:rsidRPr="00347F92" w:rsidRDefault="00E4343C" w:rsidP="00A64447">
            <w:pPr>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
        </w:tc>
      </w:tr>
      <w:tr w:rsidR="00E4343C" w:rsidRPr="00347F92" w14:paraId="116ED0B1"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2E626551" w14:textId="77777777" w:rsidR="00E4343C" w:rsidRPr="00347F92" w:rsidRDefault="00E4343C" w:rsidP="00A64447">
            <w:pPr>
              <w:pStyle w:val="tablesyntax"/>
              <w:spacing w:before="20" w:after="40"/>
              <w:rPr>
                <w:lang w:val="en-CA"/>
              </w:rPr>
            </w:pPr>
            <w:r w:rsidRPr="00347F92">
              <w:rPr>
                <w:lang w:val="en-CA"/>
              </w:rPr>
              <w:tab/>
            </w:r>
            <w:r w:rsidRPr="00347F92">
              <w:rPr>
                <w:lang w:val="en-CA"/>
              </w:rPr>
              <w:tab/>
            </w:r>
            <w:r w:rsidRPr="00347F92">
              <w:rPr>
                <w:lang w:val="en-CA"/>
              </w:rPr>
              <w:tab/>
            </w:r>
            <w:r w:rsidRPr="00347F92">
              <w:rPr>
                <w:lang w:val="en-CA"/>
              </w:rPr>
              <w:tab/>
            </w:r>
            <w:r w:rsidRPr="00347F92">
              <w:rPr>
                <w:b/>
                <w:lang w:val="en-CA"/>
              </w:rPr>
              <w:t>ccv_primaries_x</w:t>
            </w:r>
            <w:r w:rsidRPr="00347F92">
              <w:rPr>
                <w:lang w:val="en-CA"/>
              </w:rPr>
              <w:t>[ c ]</w:t>
            </w:r>
          </w:p>
        </w:tc>
        <w:tc>
          <w:tcPr>
            <w:tcW w:w="1157" w:type="dxa"/>
            <w:tcBorders>
              <w:top w:val="single" w:sz="4" w:space="0" w:color="auto"/>
              <w:left w:val="single" w:sz="4" w:space="0" w:color="auto"/>
              <w:bottom w:val="single" w:sz="4" w:space="0" w:color="auto"/>
              <w:right w:val="single" w:sz="4" w:space="0" w:color="auto"/>
            </w:tcBorders>
          </w:tcPr>
          <w:p w14:paraId="0FD5A02E" w14:textId="77777777" w:rsidR="00E4343C" w:rsidRPr="00347F92" w:rsidRDefault="00E4343C" w:rsidP="00A64447">
            <w:pPr>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i(32)</w:t>
            </w:r>
          </w:p>
        </w:tc>
      </w:tr>
      <w:tr w:rsidR="00E4343C" w:rsidRPr="00347F92" w14:paraId="7346C6D7"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6348D0D1" w14:textId="77777777" w:rsidR="00E4343C" w:rsidRPr="00347F92" w:rsidRDefault="00E4343C" w:rsidP="00A64447">
            <w:pPr>
              <w:pStyle w:val="tablesyntax"/>
              <w:spacing w:before="20" w:after="40"/>
              <w:rPr>
                <w:lang w:val="en-CA"/>
              </w:rPr>
            </w:pPr>
            <w:r w:rsidRPr="00347F92">
              <w:rPr>
                <w:lang w:val="en-CA"/>
              </w:rPr>
              <w:tab/>
            </w:r>
            <w:r w:rsidRPr="00347F92">
              <w:rPr>
                <w:lang w:val="en-CA"/>
              </w:rPr>
              <w:tab/>
            </w:r>
            <w:r w:rsidRPr="00347F92">
              <w:rPr>
                <w:lang w:val="en-CA"/>
              </w:rPr>
              <w:tab/>
            </w:r>
            <w:r w:rsidRPr="00347F92">
              <w:rPr>
                <w:lang w:val="en-CA"/>
              </w:rPr>
              <w:tab/>
            </w:r>
            <w:r w:rsidRPr="00347F92">
              <w:rPr>
                <w:b/>
                <w:lang w:val="en-CA"/>
              </w:rPr>
              <w:t>ccv_primaries_y</w:t>
            </w:r>
            <w:r w:rsidRPr="00347F92">
              <w:rPr>
                <w:lang w:val="en-CA"/>
              </w:rPr>
              <w:t>[ c ]</w:t>
            </w:r>
          </w:p>
        </w:tc>
        <w:tc>
          <w:tcPr>
            <w:tcW w:w="1157" w:type="dxa"/>
            <w:tcBorders>
              <w:top w:val="single" w:sz="4" w:space="0" w:color="auto"/>
              <w:left w:val="single" w:sz="4" w:space="0" w:color="auto"/>
              <w:bottom w:val="single" w:sz="4" w:space="0" w:color="auto"/>
              <w:right w:val="single" w:sz="4" w:space="0" w:color="auto"/>
            </w:tcBorders>
          </w:tcPr>
          <w:p w14:paraId="7B7FDCCE" w14:textId="77777777" w:rsidR="00E4343C" w:rsidRPr="00347F92" w:rsidRDefault="00E4343C" w:rsidP="00A64447">
            <w:pPr>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i(32)</w:t>
            </w:r>
          </w:p>
        </w:tc>
      </w:tr>
      <w:tr w:rsidR="00E4343C" w:rsidRPr="00347F92" w14:paraId="6C04C146"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7D47179E" w14:textId="77777777" w:rsidR="00E4343C" w:rsidRPr="00347F92" w:rsidRDefault="00E4343C" w:rsidP="00A64447">
            <w:pPr>
              <w:pStyle w:val="tablesyntax"/>
              <w:spacing w:before="20" w:after="40"/>
              <w:rPr>
                <w:lang w:val="en-CA"/>
              </w:rPr>
            </w:pPr>
            <w:r w:rsidRPr="00347F92">
              <w:rPr>
                <w:lang w:val="en-CA"/>
              </w:rPr>
              <w:tab/>
            </w:r>
            <w:r w:rsidRPr="00347F92">
              <w:rPr>
                <w:lang w:val="en-CA"/>
              </w:rPr>
              <w:tab/>
            </w:r>
            <w:r w:rsidRPr="00347F92">
              <w:rPr>
                <w:lang w:val="en-CA"/>
              </w:rPr>
              <w:tab/>
              <w:t>}</w:t>
            </w:r>
          </w:p>
        </w:tc>
        <w:tc>
          <w:tcPr>
            <w:tcW w:w="1157" w:type="dxa"/>
            <w:tcBorders>
              <w:top w:val="single" w:sz="4" w:space="0" w:color="auto"/>
              <w:left w:val="single" w:sz="4" w:space="0" w:color="auto"/>
              <w:bottom w:val="single" w:sz="4" w:space="0" w:color="auto"/>
              <w:right w:val="single" w:sz="4" w:space="0" w:color="auto"/>
            </w:tcBorders>
          </w:tcPr>
          <w:p w14:paraId="2B620FCC" w14:textId="77777777" w:rsidR="00E4343C" w:rsidRPr="00347F92" w:rsidRDefault="00E4343C" w:rsidP="00A64447">
            <w:pPr>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
        </w:tc>
      </w:tr>
      <w:tr w:rsidR="00E4343C" w:rsidRPr="00347F92" w14:paraId="4CB61DCB"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0D77952A" w14:textId="2B092532" w:rsidR="00E4343C" w:rsidRPr="00347F92" w:rsidRDefault="00E4343C" w:rsidP="00E16627">
            <w:pPr>
              <w:pStyle w:val="tablesyntax"/>
              <w:spacing w:before="20" w:after="40"/>
              <w:rPr>
                <w:lang w:val="en-CA"/>
              </w:rPr>
            </w:pPr>
            <w:r w:rsidRPr="00347F92">
              <w:rPr>
                <w:lang w:val="en-CA"/>
              </w:rPr>
              <w:tab/>
            </w:r>
            <w:r w:rsidRPr="00347F92">
              <w:rPr>
                <w:lang w:val="en-CA"/>
              </w:rPr>
              <w:tab/>
              <w:t>if(</w:t>
            </w:r>
            <w:r w:rsidR="00E16627" w:rsidRPr="00347F92">
              <w:rPr>
                <w:lang w:val="en-CA"/>
              </w:rPr>
              <w:t xml:space="preserve"> </w:t>
            </w:r>
            <w:r w:rsidRPr="00347F92">
              <w:rPr>
                <w:lang w:val="en-CA"/>
              </w:rPr>
              <w:t>ccv_min_luminance_value_present_flag</w:t>
            </w:r>
            <w:r w:rsidR="00E16627" w:rsidRPr="00347F92">
              <w:rPr>
                <w:lang w:val="en-CA"/>
              </w:rPr>
              <w:t xml:space="preserve"> </w:t>
            </w:r>
            <w:r w:rsidRPr="00347F92">
              <w:rPr>
                <w:lang w:val="en-CA"/>
              </w:rPr>
              <w:t>)</w:t>
            </w:r>
          </w:p>
        </w:tc>
        <w:tc>
          <w:tcPr>
            <w:tcW w:w="1157" w:type="dxa"/>
            <w:tcBorders>
              <w:top w:val="single" w:sz="4" w:space="0" w:color="auto"/>
              <w:left w:val="single" w:sz="4" w:space="0" w:color="auto"/>
              <w:bottom w:val="single" w:sz="4" w:space="0" w:color="auto"/>
              <w:right w:val="single" w:sz="4" w:space="0" w:color="auto"/>
            </w:tcBorders>
          </w:tcPr>
          <w:p w14:paraId="3FA2341D" w14:textId="77777777" w:rsidR="00E4343C" w:rsidRPr="00347F92" w:rsidRDefault="00E4343C" w:rsidP="00A64447">
            <w:pPr>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
        </w:tc>
      </w:tr>
      <w:tr w:rsidR="00E4343C" w:rsidRPr="00347F92" w14:paraId="4ED9AF8D"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01A1C5BF" w14:textId="77777777" w:rsidR="00E4343C" w:rsidRPr="00347F92" w:rsidRDefault="00E4343C" w:rsidP="00A64447">
            <w:pPr>
              <w:pStyle w:val="tablesyntax"/>
              <w:spacing w:before="20" w:after="40"/>
              <w:rPr>
                <w:b/>
                <w:lang w:val="en-CA"/>
              </w:rPr>
            </w:pPr>
            <w:r w:rsidRPr="00347F92">
              <w:rPr>
                <w:lang w:val="en-CA"/>
              </w:rPr>
              <w:tab/>
            </w:r>
            <w:r w:rsidRPr="00347F92">
              <w:rPr>
                <w:lang w:val="en-CA"/>
              </w:rPr>
              <w:tab/>
            </w:r>
            <w:r w:rsidRPr="00347F92">
              <w:rPr>
                <w:lang w:val="en-CA"/>
              </w:rPr>
              <w:tab/>
            </w:r>
            <w:r w:rsidRPr="00347F92">
              <w:rPr>
                <w:b/>
                <w:lang w:val="en-CA"/>
              </w:rPr>
              <w:t>ccv_min_luminance_value</w:t>
            </w:r>
          </w:p>
        </w:tc>
        <w:tc>
          <w:tcPr>
            <w:tcW w:w="1157" w:type="dxa"/>
            <w:tcBorders>
              <w:top w:val="single" w:sz="4" w:space="0" w:color="auto"/>
              <w:left w:val="single" w:sz="4" w:space="0" w:color="auto"/>
              <w:bottom w:val="single" w:sz="4" w:space="0" w:color="auto"/>
              <w:right w:val="single" w:sz="4" w:space="0" w:color="auto"/>
            </w:tcBorders>
          </w:tcPr>
          <w:p w14:paraId="362BF16D" w14:textId="77777777" w:rsidR="00E4343C" w:rsidRPr="00347F92" w:rsidRDefault="00E4343C" w:rsidP="00A64447">
            <w:pPr>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u(32)</w:t>
            </w:r>
          </w:p>
        </w:tc>
      </w:tr>
      <w:tr w:rsidR="00E4343C" w:rsidRPr="00347F92" w14:paraId="3CC4D02F"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10308812" w14:textId="5F65271B" w:rsidR="00E4343C" w:rsidRPr="00347F92" w:rsidRDefault="00E4343C" w:rsidP="00E16627">
            <w:pPr>
              <w:pStyle w:val="tablesyntax"/>
              <w:spacing w:before="20" w:after="40"/>
              <w:rPr>
                <w:lang w:val="en-CA"/>
              </w:rPr>
            </w:pPr>
            <w:r w:rsidRPr="00347F92">
              <w:rPr>
                <w:lang w:val="en-CA"/>
              </w:rPr>
              <w:tab/>
            </w:r>
            <w:r w:rsidRPr="00347F92">
              <w:rPr>
                <w:lang w:val="en-CA"/>
              </w:rPr>
              <w:tab/>
              <w:t>if(</w:t>
            </w:r>
            <w:r w:rsidR="00E16627" w:rsidRPr="00347F92">
              <w:rPr>
                <w:lang w:val="en-CA"/>
              </w:rPr>
              <w:t xml:space="preserve"> </w:t>
            </w:r>
            <w:r w:rsidRPr="00347F92">
              <w:rPr>
                <w:lang w:val="en-CA"/>
              </w:rPr>
              <w:t>ccv_max_luminance_value_present_flag</w:t>
            </w:r>
            <w:r w:rsidR="00E16627" w:rsidRPr="00347F92">
              <w:rPr>
                <w:lang w:val="en-CA"/>
              </w:rPr>
              <w:t xml:space="preserve"> </w:t>
            </w:r>
            <w:r w:rsidRPr="00347F92">
              <w:rPr>
                <w:lang w:val="en-CA"/>
              </w:rPr>
              <w:t>)</w:t>
            </w:r>
          </w:p>
        </w:tc>
        <w:tc>
          <w:tcPr>
            <w:tcW w:w="1157" w:type="dxa"/>
            <w:tcBorders>
              <w:top w:val="single" w:sz="4" w:space="0" w:color="auto"/>
              <w:left w:val="single" w:sz="4" w:space="0" w:color="auto"/>
              <w:bottom w:val="single" w:sz="4" w:space="0" w:color="auto"/>
              <w:right w:val="single" w:sz="4" w:space="0" w:color="auto"/>
            </w:tcBorders>
          </w:tcPr>
          <w:p w14:paraId="30E0D7D5" w14:textId="77777777" w:rsidR="00E4343C" w:rsidRPr="00347F92" w:rsidRDefault="00E4343C" w:rsidP="00A64447">
            <w:pPr>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
        </w:tc>
      </w:tr>
      <w:tr w:rsidR="00E4343C" w:rsidRPr="00347F92" w14:paraId="018E514E"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657371B0" w14:textId="77777777" w:rsidR="00E4343C" w:rsidRPr="00347F92" w:rsidRDefault="00E4343C" w:rsidP="00A64447">
            <w:pPr>
              <w:pStyle w:val="tablesyntax"/>
              <w:spacing w:before="20" w:after="40"/>
              <w:rPr>
                <w:b/>
                <w:lang w:val="en-CA"/>
              </w:rPr>
            </w:pPr>
            <w:r w:rsidRPr="00347F92">
              <w:rPr>
                <w:lang w:val="en-CA"/>
              </w:rPr>
              <w:tab/>
            </w:r>
            <w:r w:rsidRPr="00347F92">
              <w:rPr>
                <w:lang w:val="en-CA"/>
              </w:rPr>
              <w:tab/>
            </w:r>
            <w:r w:rsidRPr="00347F92">
              <w:rPr>
                <w:lang w:val="en-CA"/>
              </w:rPr>
              <w:tab/>
            </w:r>
            <w:r w:rsidRPr="00347F92">
              <w:rPr>
                <w:b/>
                <w:lang w:val="en-CA"/>
              </w:rPr>
              <w:t>ccv_max_luminance_value</w:t>
            </w:r>
          </w:p>
        </w:tc>
        <w:tc>
          <w:tcPr>
            <w:tcW w:w="1157" w:type="dxa"/>
            <w:tcBorders>
              <w:top w:val="single" w:sz="4" w:space="0" w:color="auto"/>
              <w:left w:val="single" w:sz="4" w:space="0" w:color="auto"/>
              <w:bottom w:val="single" w:sz="4" w:space="0" w:color="auto"/>
              <w:right w:val="single" w:sz="4" w:space="0" w:color="auto"/>
            </w:tcBorders>
          </w:tcPr>
          <w:p w14:paraId="18DD6C3E" w14:textId="77777777" w:rsidR="00E4343C" w:rsidRPr="00347F92" w:rsidRDefault="00E4343C" w:rsidP="00A64447">
            <w:pPr>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u(32)</w:t>
            </w:r>
          </w:p>
        </w:tc>
      </w:tr>
      <w:tr w:rsidR="00E4343C" w:rsidRPr="00347F92" w14:paraId="4AF9D820"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4BD1DB73" w14:textId="754CD7A4" w:rsidR="00E4343C" w:rsidRPr="00347F92" w:rsidRDefault="00E4343C" w:rsidP="00E16627">
            <w:pPr>
              <w:pStyle w:val="tablesyntax"/>
              <w:spacing w:before="20" w:after="40"/>
              <w:rPr>
                <w:lang w:val="en-CA"/>
              </w:rPr>
            </w:pPr>
            <w:r w:rsidRPr="00347F92">
              <w:rPr>
                <w:lang w:val="en-CA"/>
              </w:rPr>
              <w:tab/>
            </w:r>
            <w:r w:rsidRPr="00347F92">
              <w:rPr>
                <w:lang w:val="en-CA"/>
              </w:rPr>
              <w:tab/>
              <w:t>if(</w:t>
            </w:r>
            <w:r w:rsidR="00E16627" w:rsidRPr="00347F92">
              <w:rPr>
                <w:lang w:val="en-CA"/>
              </w:rPr>
              <w:t xml:space="preserve"> </w:t>
            </w:r>
            <w:r w:rsidRPr="00347F92">
              <w:rPr>
                <w:lang w:val="en-CA"/>
              </w:rPr>
              <w:t>ccv_avg_luminance_value_present_flag</w:t>
            </w:r>
            <w:r w:rsidR="00E16627" w:rsidRPr="00347F92">
              <w:rPr>
                <w:lang w:val="en-CA"/>
              </w:rPr>
              <w:t xml:space="preserve"> </w:t>
            </w:r>
            <w:r w:rsidRPr="00347F92">
              <w:rPr>
                <w:lang w:val="en-CA"/>
              </w:rPr>
              <w:t>)</w:t>
            </w:r>
          </w:p>
        </w:tc>
        <w:tc>
          <w:tcPr>
            <w:tcW w:w="1157" w:type="dxa"/>
            <w:tcBorders>
              <w:top w:val="single" w:sz="4" w:space="0" w:color="auto"/>
              <w:left w:val="single" w:sz="4" w:space="0" w:color="auto"/>
              <w:bottom w:val="single" w:sz="4" w:space="0" w:color="auto"/>
              <w:right w:val="single" w:sz="4" w:space="0" w:color="auto"/>
            </w:tcBorders>
          </w:tcPr>
          <w:p w14:paraId="4CDCBADF" w14:textId="77777777" w:rsidR="00E4343C" w:rsidRPr="00347F92" w:rsidRDefault="00E4343C" w:rsidP="00A64447">
            <w:pPr>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
        </w:tc>
      </w:tr>
      <w:tr w:rsidR="00E4343C" w:rsidRPr="00347F92" w14:paraId="02A81175"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6DE518AB" w14:textId="77777777" w:rsidR="00E4343C" w:rsidRPr="00347F92" w:rsidRDefault="00E4343C" w:rsidP="00A64447">
            <w:pPr>
              <w:pStyle w:val="tablesyntax"/>
              <w:spacing w:before="20" w:after="40"/>
              <w:rPr>
                <w:b/>
                <w:lang w:val="en-CA"/>
              </w:rPr>
            </w:pPr>
            <w:r w:rsidRPr="00347F92">
              <w:rPr>
                <w:lang w:val="en-CA"/>
              </w:rPr>
              <w:tab/>
            </w:r>
            <w:r w:rsidRPr="00347F92">
              <w:rPr>
                <w:lang w:val="en-CA"/>
              </w:rPr>
              <w:tab/>
            </w:r>
            <w:r w:rsidRPr="00347F92">
              <w:rPr>
                <w:lang w:val="en-CA"/>
              </w:rPr>
              <w:tab/>
            </w:r>
            <w:r w:rsidRPr="00347F92">
              <w:rPr>
                <w:b/>
                <w:lang w:val="en-CA"/>
              </w:rPr>
              <w:t>ccv_avg_luminance_value</w:t>
            </w:r>
          </w:p>
        </w:tc>
        <w:tc>
          <w:tcPr>
            <w:tcW w:w="1157" w:type="dxa"/>
            <w:tcBorders>
              <w:top w:val="single" w:sz="4" w:space="0" w:color="auto"/>
              <w:left w:val="single" w:sz="4" w:space="0" w:color="auto"/>
              <w:bottom w:val="single" w:sz="4" w:space="0" w:color="auto"/>
              <w:right w:val="single" w:sz="4" w:space="0" w:color="auto"/>
            </w:tcBorders>
          </w:tcPr>
          <w:p w14:paraId="08F0382F" w14:textId="77777777" w:rsidR="00E4343C" w:rsidRPr="00347F92" w:rsidRDefault="00E4343C" w:rsidP="00A64447">
            <w:pPr>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u(32)</w:t>
            </w:r>
          </w:p>
        </w:tc>
      </w:tr>
      <w:tr w:rsidR="00E4343C" w:rsidRPr="00347F92" w14:paraId="07059D90"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04B279B1" w14:textId="77777777" w:rsidR="00E4343C" w:rsidRPr="00347F92" w:rsidRDefault="00E4343C" w:rsidP="00A64447">
            <w:pPr>
              <w:pStyle w:val="tablesyntax"/>
              <w:spacing w:before="20" w:after="40"/>
              <w:rPr>
                <w:lang w:val="en-CA"/>
              </w:rPr>
            </w:pPr>
            <w:r w:rsidRPr="00347F92">
              <w:rPr>
                <w:lang w:val="en-CA"/>
              </w:rPr>
              <w:tab/>
              <w:t>}</w:t>
            </w:r>
          </w:p>
        </w:tc>
        <w:tc>
          <w:tcPr>
            <w:tcW w:w="1157" w:type="dxa"/>
            <w:tcBorders>
              <w:top w:val="single" w:sz="4" w:space="0" w:color="auto"/>
              <w:left w:val="single" w:sz="4" w:space="0" w:color="auto"/>
              <w:bottom w:val="single" w:sz="4" w:space="0" w:color="auto"/>
              <w:right w:val="single" w:sz="4" w:space="0" w:color="auto"/>
            </w:tcBorders>
          </w:tcPr>
          <w:p w14:paraId="4DF33A05" w14:textId="77777777" w:rsidR="00E4343C" w:rsidRPr="00347F92" w:rsidRDefault="00E4343C" w:rsidP="00A64447">
            <w:pPr>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
        </w:tc>
      </w:tr>
      <w:tr w:rsidR="00E4343C" w:rsidRPr="00347F92" w14:paraId="5D0DFE1A"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7D7A5A00" w14:textId="77777777" w:rsidR="00E4343C" w:rsidRPr="00347F92" w:rsidRDefault="00E4343C" w:rsidP="00A64447">
            <w:pPr>
              <w:pStyle w:val="tablesyntax"/>
              <w:spacing w:before="20" w:after="40"/>
              <w:rPr>
                <w:lang w:val="en-CA"/>
              </w:rPr>
            </w:pPr>
            <w:r w:rsidRPr="00347F92">
              <w:rPr>
                <w:lang w:val="en-CA"/>
              </w:rPr>
              <w:t>}</w:t>
            </w:r>
          </w:p>
        </w:tc>
        <w:tc>
          <w:tcPr>
            <w:tcW w:w="1157" w:type="dxa"/>
            <w:tcBorders>
              <w:top w:val="single" w:sz="4" w:space="0" w:color="auto"/>
              <w:left w:val="single" w:sz="4" w:space="0" w:color="auto"/>
              <w:bottom w:val="single" w:sz="4" w:space="0" w:color="auto"/>
              <w:right w:val="single" w:sz="4" w:space="0" w:color="auto"/>
            </w:tcBorders>
          </w:tcPr>
          <w:p w14:paraId="59DBB725" w14:textId="77777777" w:rsidR="00E4343C" w:rsidRPr="00347F92" w:rsidRDefault="00E4343C" w:rsidP="00A64447">
            <w:pPr>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
        </w:tc>
      </w:tr>
    </w:tbl>
    <w:p w14:paraId="12F958BD" w14:textId="69B4218B" w:rsidR="00E4343C" w:rsidRDefault="00E4343C" w:rsidP="001348EB">
      <w:pPr>
        <w:tabs>
          <w:tab w:val="clear" w:pos="794"/>
          <w:tab w:val="left" w:pos="400"/>
        </w:tabs>
        <w:ind w:left="400" w:hanging="400"/>
        <w:rPr>
          <w:noProof/>
          <w:lang w:val="en-CA"/>
        </w:rPr>
      </w:pPr>
    </w:p>
    <w:p w14:paraId="1129B76D" w14:textId="77777777" w:rsidR="00C52154" w:rsidRPr="00347F92" w:rsidRDefault="00C52154" w:rsidP="00C52154">
      <w:pPr>
        <w:pStyle w:val="30"/>
        <w:rPr>
          <w:noProof/>
          <w:lang w:val="en-CA"/>
        </w:rPr>
      </w:pPr>
      <w:bookmarkStart w:id="559" w:name="_Toc24659348"/>
      <w:r w:rsidRPr="00347F92">
        <w:rPr>
          <w:noProof/>
          <w:lang w:val="en-CA"/>
        </w:rPr>
        <w:t>Content colour volume SEI message semantics</w:t>
      </w:r>
      <w:bookmarkEnd w:id="559"/>
    </w:p>
    <w:p w14:paraId="086E93AA" w14:textId="77777777" w:rsidR="00C52154" w:rsidRPr="00347F92" w:rsidRDefault="00C52154" w:rsidP="00C52154">
      <w:pPr>
        <w:rPr>
          <w:lang w:val="en-CA"/>
        </w:rPr>
      </w:pPr>
      <w:r w:rsidRPr="00347F92">
        <w:rPr>
          <w:lang w:val="en-CA"/>
        </w:rPr>
        <w:t>The content colour volume SEI message describes the colour volume characteristics of the associated pictures. These colour volume characteristics are expressed in terms of a nominal range, although deviations from this range may occur.</w:t>
      </w:r>
    </w:p>
    <w:p w14:paraId="152383AD" w14:textId="77777777" w:rsidR="00C52154" w:rsidRPr="00347F92" w:rsidRDefault="00C52154" w:rsidP="00C52154">
      <w:pPr>
        <w:rPr>
          <w:lang w:val="en-CA"/>
        </w:rPr>
      </w:pPr>
      <w:r w:rsidRPr="00347F92">
        <w:rPr>
          <w:lang w:val="en-CA"/>
        </w:rPr>
        <w:t>The variable transferCharacteristics is specified as follows:</w:t>
      </w:r>
    </w:p>
    <w:p w14:paraId="0E7F500E" w14:textId="77777777" w:rsidR="00C52154" w:rsidRPr="00347F92" w:rsidRDefault="00C52154" w:rsidP="00C52154">
      <w:pPr>
        <w:ind w:left="360" w:hanging="360"/>
        <w:rPr>
          <w:lang w:val="en-CA"/>
        </w:rPr>
      </w:pPr>
      <w:r w:rsidRPr="00347F92">
        <w:rPr>
          <w:lang w:val="en-CA"/>
        </w:rPr>
        <w:t>–</w:t>
      </w:r>
      <w:r w:rsidRPr="00347F92">
        <w:rPr>
          <w:lang w:val="en-CA"/>
        </w:rPr>
        <w:tab/>
        <w:t>If an alternative transfer characteristics SEI message is present for the CLVS, transferCharacteristics is set equal to preferred_transfer_characteristics;</w:t>
      </w:r>
    </w:p>
    <w:p w14:paraId="452ED226" w14:textId="77777777" w:rsidR="00C52154" w:rsidRPr="00347F92" w:rsidRDefault="00C52154" w:rsidP="00C52154">
      <w:pPr>
        <w:ind w:left="360" w:hanging="360"/>
        <w:rPr>
          <w:lang w:val="en-CA"/>
        </w:rPr>
      </w:pPr>
      <w:r w:rsidRPr="00347F92">
        <w:rPr>
          <w:lang w:val="en-CA"/>
        </w:rPr>
        <w:t>–</w:t>
      </w:r>
      <w:r w:rsidRPr="00347F92">
        <w:rPr>
          <w:lang w:val="en-CA"/>
        </w:rPr>
        <w:tab/>
        <w:t>Otherwise, (an alternative transfer characteristics SEI message is not present for the CLVS), transferCharacteristics is set equal to transfer_characteristics.</w:t>
      </w:r>
    </w:p>
    <w:p w14:paraId="3040C3F6" w14:textId="77777777" w:rsidR="00C52154" w:rsidRPr="00347F92" w:rsidRDefault="00C52154" w:rsidP="00C52154">
      <w:pPr>
        <w:rPr>
          <w:lang w:val="en-CA"/>
        </w:rPr>
      </w:pPr>
      <w:r w:rsidRPr="00347F92">
        <w:rPr>
          <w:lang w:val="en-CA"/>
        </w:rPr>
        <w:t>The content colour volume SEI message shall not be present, and decoders shall ignore it, when any of the following conditions is true:</w:t>
      </w:r>
    </w:p>
    <w:p w14:paraId="3FAA8B22" w14:textId="77777777" w:rsidR="00C52154" w:rsidRPr="00347F92" w:rsidRDefault="00C52154" w:rsidP="00C52154">
      <w:pPr>
        <w:ind w:left="360" w:hanging="360"/>
        <w:rPr>
          <w:lang w:val="en-CA"/>
        </w:rPr>
      </w:pPr>
      <w:r w:rsidRPr="00347F92">
        <w:rPr>
          <w:lang w:val="en-CA"/>
        </w:rPr>
        <w:lastRenderedPageBreak/>
        <w:t>–</w:t>
      </w:r>
      <w:r w:rsidRPr="00347F92">
        <w:rPr>
          <w:lang w:val="en-CA"/>
        </w:rPr>
        <w:tab/>
        <w:t>Any of the values of transferCharacteristics, colour_primaries, and matrix_coeffs has a value defined as unspecified.</w:t>
      </w:r>
    </w:p>
    <w:p w14:paraId="0CA87E3B" w14:textId="77777777" w:rsidR="00C52154" w:rsidRPr="00347F92" w:rsidRDefault="00C52154" w:rsidP="00C52154">
      <w:pPr>
        <w:ind w:left="360" w:hanging="360"/>
        <w:rPr>
          <w:lang w:val="en-CA"/>
        </w:rPr>
      </w:pPr>
      <w:r w:rsidRPr="00347F92">
        <w:rPr>
          <w:lang w:val="en-CA"/>
        </w:rPr>
        <w:t>–</w:t>
      </w:r>
      <w:r w:rsidRPr="00347F92">
        <w:rPr>
          <w:lang w:val="en-CA"/>
        </w:rPr>
        <w:tab/>
        <w:t>The value of transfer_characteristics is equal to 2, 4, or 5.</w:t>
      </w:r>
    </w:p>
    <w:p w14:paraId="36FF5FF9" w14:textId="77777777" w:rsidR="00C52154" w:rsidRPr="00347F92" w:rsidRDefault="00C52154" w:rsidP="00C52154">
      <w:pPr>
        <w:ind w:left="360" w:hanging="360"/>
        <w:rPr>
          <w:lang w:val="en-CA"/>
        </w:rPr>
      </w:pPr>
      <w:r w:rsidRPr="00347F92">
        <w:rPr>
          <w:lang w:val="en-CA"/>
        </w:rPr>
        <w:t>–</w:t>
      </w:r>
      <w:r w:rsidRPr="00347F92">
        <w:rPr>
          <w:lang w:val="en-CA"/>
        </w:rPr>
        <w:tab/>
        <w:t>The value of colour_primaries is equal to 2.</w:t>
      </w:r>
    </w:p>
    <w:p w14:paraId="7E119252" w14:textId="77777777" w:rsidR="00C52154" w:rsidRPr="00347F92" w:rsidRDefault="00C52154" w:rsidP="00C52154">
      <w:pPr>
        <w:rPr>
          <w:lang w:val="en-CA"/>
        </w:rPr>
      </w:pPr>
      <w:r w:rsidRPr="00347F92">
        <w:rPr>
          <w:lang w:val="en-CA"/>
        </w:rPr>
        <w:t>The following applies when converting the signal from a non-linear to a linear representation:</w:t>
      </w:r>
    </w:p>
    <w:p w14:paraId="03273CD8" w14:textId="77777777" w:rsidR="00C52154" w:rsidRPr="00347F92" w:rsidRDefault="00C52154" w:rsidP="00C52154">
      <w:pPr>
        <w:ind w:left="397" w:hanging="397"/>
        <w:rPr>
          <w:lang w:val="en-CA"/>
        </w:rPr>
      </w:pPr>
      <w:r w:rsidRPr="00347F92">
        <w:rPr>
          <w:lang w:val="en-CA"/>
        </w:rPr>
        <w:t>–</w:t>
      </w:r>
      <w:r w:rsidRPr="00347F92">
        <w:rPr>
          <w:lang w:val="en-CA"/>
        </w:rPr>
        <w:tab/>
        <w:t>If the value of transferCharacteristics is equal to 1, 6, 7, 14, or 15, the Rec. ITU</w:t>
      </w:r>
      <w:r w:rsidRPr="00347F92">
        <w:rPr>
          <w:lang w:val="en-CA"/>
        </w:rPr>
        <w:noBreakHyphen/>
        <w:t>R BT.1886-0 reference electro-optical transfer function should be used to convert the signal to its linear representation, where the value of screen luminance for white is set equal to 100 cd/m</w:t>
      </w:r>
      <w:r w:rsidRPr="00347F92">
        <w:rPr>
          <w:vertAlign w:val="superscript"/>
          <w:lang w:val="en-CA"/>
        </w:rPr>
        <w:t>2</w:t>
      </w:r>
      <w:r w:rsidRPr="00347F92">
        <w:rPr>
          <w:lang w:val="en-CA"/>
        </w:rPr>
        <w:t>, the value of screen luminance for black is set equal to 0 cd/m</w:t>
      </w:r>
      <w:r w:rsidRPr="00347F92">
        <w:rPr>
          <w:vertAlign w:val="superscript"/>
          <w:lang w:val="en-CA"/>
        </w:rPr>
        <w:t>2</w:t>
      </w:r>
      <w:r w:rsidRPr="00347F92">
        <w:rPr>
          <w:lang w:val="en-CA"/>
        </w:rPr>
        <w:t>, and the value of the exponent of the power function is set equal to 2.4.</w:t>
      </w:r>
    </w:p>
    <w:p w14:paraId="1355D10F" w14:textId="77777777" w:rsidR="00C52154" w:rsidRPr="00347F92" w:rsidRDefault="00C52154" w:rsidP="00C52154">
      <w:pPr>
        <w:ind w:left="397" w:hanging="397"/>
        <w:rPr>
          <w:lang w:val="en-CA"/>
        </w:rPr>
      </w:pPr>
      <w:r w:rsidRPr="00347F92">
        <w:rPr>
          <w:lang w:val="en-CA"/>
        </w:rPr>
        <w:t>–</w:t>
      </w:r>
      <w:r w:rsidRPr="00347F92">
        <w:rPr>
          <w:lang w:val="en-CA"/>
        </w:rPr>
        <w:tab/>
        <w:t>Otherwise, if the value of transferCharacteristics is equal to 18, the hybrid log-gamma reference electro-optical transfer function specified in Rec. ITU-R BT.2100-2 should be used to convert the signal to its linear representation, where the value of nominal peak luminance of the display is set equal to 1000 cd/m</w:t>
      </w:r>
      <w:r w:rsidRPr="00347F92">
        <w:rPr>
          <w:vertAlign w:val="superscript"/>
          <w:lang w:val="en-CA"/>
        </w:rPr>
        <w:t>2</w:t>
      </w:r>
      <w:r w:rsidRPr="00347F92">
        <w:rPr>
          <w:lang w:val="en-CA"/>
        </w:rPr>
        <w:t>, the value of the display luminance for black is set equal to 0 cd/m</w:t>
      </w:r>
      <w:r w:rsidRPr="00347F92">
        <w:rPr>
          <w:vertAlign w:val="superscript"/>
          <w:lang w:val="en-CA"/>
        </w:rPr>
        <w:t>2</w:t>
      </w:r>
      <w:r w:rsidRPr="00347F92">
        <w:rPr>
          <w:lang w:val="en-CA"/>
        </w:rPr>
        <w:t>, and the value of system gamma is set equal to 1.2.</w:t>
      </w:r>
    </w:p>
    <w:p w14:paraId="5E41F4D5" w14:textId="4AF4113D" w:rsidR="00C52154" w:rsidRPr="00347F92" w:rsidRDefault="00C52154" w:rsidP="00C52154">
      <w:pPr>
        <w:ind w:left="397" w:hanging="397"/>
        <w:rPr>
          <w:lang w:val="en-CA"/>
        </w:rPr>
      </w:pPr>
      <w:r w:rsidRPr="00347F92">
        <w:rPr>
          <w:lang w:val="en-CA"/>
        </w:rPr>
        <w:t>–</w:t>
      </w:r>
      <w:r w:rsidRPr="00347F92">
        <w:rPr>
          <w:lang w:val="en-CA"/>
        </w:rPr>
        <w:tab/>
        <w:t xml:space="preserve">Otherwise (the value of transferCharacteristics is not equal to 1, 6, 7, 14, 15, or 18) when the content colour volume SEI message is present, the exact inverse of the transfer function specified in </w:t>
      </w:r>
      <w:r w:rsidRPr="003246B2">
        <w:rPr>
          <w:lang w:val="en-CA"/>
        </w:rPr>
        <w:t>specified in the VUI parameters should be used to convert the non-linear signal to a linear repre</w:t>
      </w:r>
      <w:r w:rsidRPr="00347F92">
        <w:rPr>
          <w:lang w:val="en-CA"/>
        </w:rPr>
        <w:t>sentation.</w:t>
      </w:r>
    </w:p>
    <w:p w14:paraId="235A6BB1" w14:textId="77777777" w:rsidR="00C52154" w:rsidRPr="00347F92" w:rsidRDefault="00C52154" w:rsidP="00C52154">
      <w:pPr>
        <w:rPr>
          <w:lang w:val="en-CA"/>
        </w:rPr>
      </w:pPr>
      <w:proofErr w:type="gramStart"/>
      <w:r w:rsidRPr="00347F92">
        <w:rPr>
          <w:b/>
          <w:lang w:val="en-CA"/>
        </w:rPr>
        <w:t>ccv_cancel_flag</w:t>
      </w:r>
      <w:proofErr w:type="gramEnd"/>
      <w:r w:rsidRPr="00347F92">
        <w:rPr>
          <w:lang w:val="en-CA"/>
        </w:rPr>
        <w:t xml:space="preserve"> equal to 1 indicates that the content colour volume SEI message cancels the persistence of any previous content colour volume SEI message in output order that applies to the current layer. </w:t>
      </w:r>
      <w:proofErr w:type="gramStart"/>
      <w:r w:rsidRPr="00347F92">
        <w:rPr>
          <w:lang w:val="en-CA"/>
        </w:rPr>
        <w:t>ccv_cancel_flag</w:t>
      </w:r>
      <w:proofErr w:type="gramEnd"/>
      <w:r w:rsidRPr="00347F92">
        <w:rPr>
          <w:b/>
          <w:lang w:val="en-CA"/>
        </w:rPr>
        <w:t xml:space="preserve"> </w:t>
      </w:r>
      <w:r w:rsidRPr="00347F92">
        <w:rPr>
          <w:lang w:val="en-CA"/>
        </w:rPr>
        <w:t>equal to 0 indicates that content colour volume information follows.</w:t>
      </w:r>
    </w:p>
    <w:p w14:paraId="5EE236BF" w14:textId="77777777" w:rsidR="00C52154" w:rsidRPr="00347F92" w:rsidRDefault="00C52154" w:rsidP="00C52154">
      <w:pPr>
        <w:rPr>
          <w:noProof/>
          <w:lang w:val="en-CA"/>
        </w:rPr>
      </w:pPr>
      <w:r w:rsidRPr="00347F92">
        <w:rPr>
          <w:b/>
          <w:noProof/>
          <w:lang w:val="en-CA"/>
        </w:rPr>
        <w:t>ccv_persistence_flag</w:t>
      </w:r>
      <w:r w:rsidRPr="00347F92">
        <w:rPr>
          <w:lang w:val="en-CA"/>
        </w:rPr>
        <w:t xml:space="preserve"> </w:t>
      </w:r>
      <w:r w:rsidRPr="00347F92">
        <w:rPr>
          <w:noProof/>
          <w:lang w:val="en-CA"/>
        </w:rPr>
        <w:t xml:space="preserve">specifies the persistence of the </w:t>
      </w:r>
      <w:r w:rsidRPr="00347F92">
        <w:rPr>
          <w:lang w:val="en-CA"/>
        </w:rPr>
        <w:t xml:space="preserve">content colour volume </w:t>
      </w:r>
      <w:r w:rsidRPr="00347F92">
        <w:rPr>
          <w:noProof/>
          <w:lang w:val="en-CA"/>
        </w:rPr>
        <w:t>SEI message for the current layer.</w:t>
      </w:r>
    </w:p>
    <w:p w14:paraId="275B283C" w14:textId="77777777" w:rsidR="00C52154" w:rsidRPr="00347F92" w:rsidRDefault="00C52154" w:rsidP="00C52154">
      <w:pPr>
        <w:rPr>
          <w:noProof/>
          <w:lang w:val="en-CA"/>
        </w:rPr>
      </w:pPr>
      <w:r w:rsidRPr="00347F92">
        <w:rPr>
          <w:noProof/>
          <w:lang w:val="en-CA"/>
        </w:rPr>
        <w:t xml:space="preserve">ccv_persistence_flag equal to 0 specifies that the </w:t>
      </w:r>
      <w:r w:rsidRPr="00347F92">
        <w:rPr>
          <w:lang w:val="en-CA"/>
        </w:rPr>
        <w:t xml:space="preserve">content colour volume </w:t>
      </w:r>
      <w:r w:rsidRPr="00347F92">
        <w:rPr>
          <w:noProof/>
          <w:lang w:val="en-CA"/>
        </w:rPr>
        <w:t>applies to the current decoded picture only.</w:t>
      </w:r>
    </w:p>
    <w:p w14:paraId="6F236062" w14:textId="77777777" w:rsidR="00C52154" w:rsidRPr="00347F92" w:rsidRDefault="00C52154" w:rsidP="00C52154">
      <w:pPr>
        <w:rPr>
          <w:lang w:val="en-CA"/>
        </w:rPr>
      </w:pPr>
      <w:r w:rsidRPr="00347F92">
        <w:rPr>
          <w:lang w:val="en-CA"/>
        </w:rPr>
        <w:t xml:space="preserve">Let picA be the current picture. </w:t>
      </w:r>
      <w:r w:rsidRPr="00347F92">
        <w:rPr>
          <w:noProof/>
          <w:lang w:val="en-CA"/>
        </w:rPr>
        <w:t>ccv_persistence_flag</w:t>
      </w:r>
      <w:r w:rsidRPr="00347F92">
        <w:rPr>
          <w:lang w:val="en-CA"/>
        </w:rPr>
        <w:t xml:space="preserve"> equal to 1 specifies that the content colour volume SEI message persists for the current layer in output order until any of the following conditions are true:</w:t>
      </w:r>
    </w:p>
    <w:p w14:paraId="3B358098" w14:textId="77777777" w:rsidR="00C52154" w:rsidRPr="00347F92" w:rsidRDefault="00C52154" w:rsidP="00C52154">
      <w:pPr>
        <w:ind w:left="397" w:hanging="397"/>
        <w:rPr>
          <w:lang w:val="en-CA"/>
        </w:rPr>
      </w:pPr>
      <w:r w:rsidRPr="00347F92">
        <w:rPr>
          <w:lang w:val="en-CA"/>
        </w:rPr>
        <w:t>–</w:t>
      </w:r>
      <w:r w:rsidRPr="00347F92">
        <w:rPr>
          <w:lang w:val="en-CA"/>
        </w:rPr>
        <w:tab/>
        <w:t>A new CLVS of the current layer begins.</w:t>
      </w:r>
    </w:p>
    <w:p w14:paraId="0E931DC4" w14:textId="77777777" w:rsidR="00C52154" w:rsidRPr="00347F92" w:rsidRDefault="00C52154" w:rsidP="00C52154">
      <w:pPr>
        <w:spacing w:before="86"/>
        <w:ind w:left="397" w:hanging="397"/>
        <w:rPr>
          <w:noProof/>
          <w:lang w:val="en-CA"/>
        </w:rPr>
      </w:pPr>
      <w:r w:rsidRPr="00347F92">
        <w:rPr>
          <w:noProof/>
          <w:lang w:val="en-CA"/>
        </w:rPr>
        <w:t>–</w:t>
      </w:r>
      <w:r w:rsidRPr="00347F92">
        <w:rPr>
          <w:noProof/>
          <w:lang w:val="en-CA"/>
        </w:rPr>
        <w:tab/>
        <w:t>The bitstream ends.</w:t>
      </w:r>
    </w:p>
    <w:p w14:paraId="3CE993D0" w14:textId="6535E3C3" w:rsidR="00C52154" w:rsidRPr="00347F92" w:rsidRDefault="00C52154" w:rsidP="00C52154">
      <w:pPr>
        <w:spacing w:before="86"/>
        <w:ind w:left="397" w:hanging="397"/>
        <w:rPr>
          <w:noProof/>
          <w:lang w:val="en-CA"/>
        </w:rPr>
      </w:pPr>
      <w:r w:rsidRPr="00347F92">
        <w:rPr>
          <w:lang w:val="en-CA"/>
        </w:rPr>
        <w:t>–</w:t>
      </w:r>
      <w:r w:rsidRPr="00347F92">
        <w:rPr>
          <w:lang w:val="en-CA"/>
        </w:rPr>
        <w:tab/>
      </w:r>
      <w:r w:rsidRPr="00347F92">
        <w:rPr>
          <w:noProof/>
          <w:lang w:val="en-CA"/>
        </w:rPr>
        <w:t xml:space="preserve">A picture picB in the current layer in an </w:t>
      </w:r>
      <w:r w:rsidR="00BB5DED">
        <w:rPr>
          <w:noProof/>
          <w:lang w:val="en-CA"/>
        </w:rPr>
        <w:t>AU</w:t>
      </w:r>
      <w:r w:rsidRPr="00347F92">
        <w:rPr>
          <w:noProof/>
          <w:lang w:val="en-CA"/>
        </w:rPr>
        <w:t xml:space="preserve"> containing a </w:t>
      </w:r>
      <w:r w:rsidRPr="00347F92">
        <w:rPr>
          <w:lang w:val="en-CA"/>
        </w:rPr>
        <w:t xml:space="preserve">content colour volume </w:t>
      </w:r>
      <w:r w:rsidRPr="00347F92">
        <w:rPr>
          <w:noProof/>
          <w:lang w:val="en-CA"/>
        </w:rPr>
        <w:t xml:space="preserve">SEI message that is applicable to the current layer </w:t>
      </w:r>
      <w:r w:rsidR="003246B2" w:rsidRPr="00347F92">
        <w:rPr>
          <w:lang w:val="en-CA"/>
        </w:rPr>
        <w:t xml:space="preserve">is output for </w:t>
      </w:r>
      <w:r w:rsidR="003246B2" w:rsidRPr="009B3EE7">
        <w:rPr>
          <w:lang w:val="en-CA"/>
        </w:rPr>
        <w:t>which PicOrderCnt( picB ) is greater than PicOrderCnt( picA ), where PicOrderCnt( picB ) and PicOrderCnt( picA ) are the PicOrderCntVal values of picB and picA, respectively,</w:t>
      </w:r>
      <w:r w:rsidR="003246B2" w:rsidRPr="009B3EE7">
        <w:rPr>
          <w:rFonts w:eastAsia="Malgun Gothic"/>
        </w:rPr>
        <w:t xml:space="preserve"> immediately after the invocation of the decoding process for picture order count for picB</w:t>
      </w:r>
      <w:r w:rsidR="003246B2" w:rsidRPr="009B3EE7">
        <w:rPr>
          <w:lang w:val="en-CA"/>
        </w:rPr>
        <w:t>.</w:t>
      </w:r>
    </w:p>
    <w:p w14:paraId="67D86176" w14:textId="77777777" w:rsidR="00C52154" w:rsidRPr="00347F92" w:rsidRDefault="00C52154" w:rsidP="00C52154">
      <w:pPr>
        <w:spacing w:after="120"/>
        <w:rPr>
          <w:noProof/>
          <w:lang w:val="en-CA"/>
        </w:rPr>
      </w:pPr>
      <w:r w:rsidRPr="00347F92">
        <w:rPr>
          <w:b/>
          <w:noProof/>
          <w:lang w:val="en-CA"/>
        </w:rPr>
        <w:t>ccv_primaries_present_flag</w:t>
      </w:r>
      <w:r w:rsidRPr="00347F92">
        <w:rPr>
          <w:noProof/>
          <w:lang w:val="en-CA"/>
        </w:rPr>
        <w:t xml:space="preserve"> equal to 1 specifies that the syntax elements </w:t>
      </w:r>
      <w:r w:rsidRPr="00347F92">
        <w:rPr>
          <w:lang w:val="en-CA"/>
        </w:rPr>
        <w:t>ccv_primaries_x</w:t>
      </w:r>
      <w:proofErr w:type="gramStart"/>
      <w:r w:rsidRPr="00347F92">
        <w:rPr>
          <w:lang w:val="en-CA"/>
        </w:rPr>
        <w:t>[ c</w:t>
      </w:r>
      <w:proofErr w:type="gramEnd"/>
      <w:r w:rsidRPr="00347F92">
        <w:rPr>
          <w:lang w:val="en-CA"/>
        </w:rPr>
        <w:t> ] and ccv_primaries_y[ c ]</w:t>
      </w:r>
      <w:r w:rsidRPr="00347F92">
        <w:rPr>
          <w:noProof/>
          <w:lang w:val="en-CA"/>
        </w:rPr>
        <w:t xml:space="preserve"> are present. ccv_primaries_present_flag equal to 0 specifies that the syntax elements </w:t>
      </w:r>
      <w:r w:rsidRPr="00347F92">
        <w:rPr>
          <w:lang w:val="en-CA"/>
        </w:rPr>
        <w:t>ccv_primaries_x</w:t>
      </w:r>
      <w:proofErr w:type="gramStart"/>
      <w:r w:rsidRPr="00347F92">
        <w:rPr>
          <w:lang w:val="en-CA"/>
        </w:rPr>
        <w:t>[ c</w:t>
      </w:r>
      <w:proofErr w:type="gramEnd"/>
      <w:r w:rsidRPr="00347F92">
        <w:rPr>
          <w:lang w:val="en-CA"/>
        </w:rPr>
        <w:t> ] and ccv_primaries_y[ c ]</w:t>
      </w:r>
      <w:r w:rsidRPr="00347F92">
        <w:rPr>
          <w:noProof/>
          <w:lang w:val="en-CA"/>
        </w:rPr>
        <w:t xml:space="preserve"> are not present.</w:t>
      </w:r>
    </w:p>
    <w:p w14:paraId="731FCFF8" w14:textId="77777777" w:rsidR="00C52154" w:rsidRPr="00347F92" w:rsidRDefault="00C52154" w:rsidP="00C52154">
      <w:pPr>
        <w:spacing w:after="120"/>
        <w:rPr>
          <w:noProof/>
          <w:lang w:val="en-CA"/>
        </w:rPr>
      </w:pPr>
      <w:proofErr w:type="gramStart"/>
      <w:r w:rsidRPr="00347F92">
        <w:rPr>
          <w:b/>
          <w:lang w:val="en-CA"/>
        </w:rPr>
        <w:t>ccv_min_luminance_value_present_flag</w:t>
      </w:r>
      <w:proofErr w:type="gramEnd"/>
      <w:r w:rsidRPr="00347F92">
        <w:rPr>
          <w:noProof/>
          <w:lang w:val="en-CA"/>
        </w:rPr>
        <w:t xml:space="preserve"> equal to 1 specifies that the syntax element </w:t>
      </w:r>
      <w:r w:rsidRPr="00347F92">
        <w:rPr>
          <w:lang w:val="en-CA"/>
        </w:rPr>
        <w:t>ccv_min_luminance_value</w:t>
      </w:r>
      <w:r w:rsidRPr="00347F92">
        <w:rPr>
          <w:noProof/>
          <w:lang w:val="en-CA"/>
        </w:rPr>
        <w:t xml:space="preserve"> is present. ccv_min_luminance_value_present_flag equal to 0 specifies that the syntax element </w:t>
      </w:r>
      <w:r w:rsidRPr="00347F92">
        <w:rPr>
          <w:lang w:val="en-CA"/>
        </w:rPr>
        <w:t>ccv_min_luminance_value</w:t>
      </w:r>
      <w:r w:rsidRPr="00347F92">
        <w:rPr>
          <w:noProof/>
          <w:lang w:val="en-CA"/>
        </w:rPr>
        <w:t xml:space="preserve"> is not present.</w:t>
      </w:r>
    </w:p>
    <w:p w14:paraId="267A50B6" w14:textId="77777777" w:rsidR="00C52154" w:rsidRDefault="00C52154" w:rsidP="00C52154">
      <w:pPr>
        <w:spacing w:after="120"/>
        <w:rPr>
          <w:noProof/>
          <w:lang w:val="en-CA"/>
        </w:rPr>
      </w:pPr>
      <w:proofErr w:type="gramStart"/>
      <w:r w:rsidRPr="00347F92">
        <w:rPr>
          <w:b/>
          <w:lang w:val="en-CA"/>
        </w:rPr>
        <w:t>ccv_max_luminance_value_present_flag</w:t>
      </w:r>
      <w:proofErr w:type="gramEnd"/>
      <w:r w:rsidRPr="00347F92">
        <w:rPr>
          <w:noProof/>
          <w:lang w:val="en-CA"/>
        </w:rPr>
        <w:t xml:space="preserve"> equal to 1 specifies that the syntax element </w:t>
      </w:r>
      <w:r w:rsidRPr="00347F92">
        <w:rPr>
          <w:lang w:val="en-CA"/>
        </w:rPr>
        <w:t>ccv_max_luminance_value</w:t>
      </w:r>
      <w:r w:rsidRPr="00347F92">
        <w:rPr>
          <w:noProof/>
          <w:lang w:val="en-CA"/>
        </w:rPr>
        <w:t xml:space="preserve"> is present. ccv_max_luminance_value_present_flag equal to 0 specifies that the syntax element </w:t>
      </w:r>
      <w:r w:rsidRPr="00347F92">
        <w:rPr>
          <w:lang w:val="en-CA"/>
        </w:rPr>
        <w:t>ccv_max_luminance_value</w:t>
      </w:r>
      <w:r w:rsidRPr="00347F92">
        <w:rPr>
          <w:noProof/>
          <w:lang w:val="en-CA"/>
        </w:rPr>
        <w:t xml:space="preserve"> is not present.</w:t>
      </w:r>
    </w:p>
    <w:p w14:paraId="3D771415" w14:textId="77777777" w:rsidR="00C52154" w:rsidRPr="00347F92" w:rsidRDefault="00C52154" w:rsidP="00C52154">
      <w:pPr>
        <w:spacing w:after="120"/>
        <w:rPr>
          <w:noProof/>
          <w:lang w:val="en-CA"/>
        </w:rPr>
      </w:pPr>
      <w:proofErr w:type="gramStart"/>
      <w:r w:rsidRPr="00347F92">
        <w:rPr>
          <w:b/>
          <w:lang w:val="en-CA"/>
        </w:rPr>
        <w:t>ccv_avg_luminance_value_present_flag</w:t>
      </w:r>
      <w:proofErr w:type="gramEnd"/>
      <w:r w:rsidRPr="00347F92">
        <w:rPr>
          <w:noProof/>
          <w:lang w:val="en-CA"/>
        </w:rPr>
        <w:t xml:space="preserve"> equal to 1 specifies that the syntax element </w:t>
      </w:r>
      <w:r w:rsidRPr="00347F92">
        <w:rPr>
          <w:lang w:val="en-CA"/>
        </w:rPr>
        <w:t>ccv_avg_luminance_value</w:t>
      </w:r>
      <w:r w:rsidRPr="00347F92">
        <w:rPr>
          <w:noProof/>
          <w:lang w:val="en-CA"/>
        </w:rPr>
        <w:t xml:space="preserve"> is present. ccv_avg_luminance_value_present_flag equal to 0 specifies that the syntax element </w:t>
      </w:r>
      <w:r w:rsidRPr="00347F92">
        <w:rPr>
          <w:lang w:val="en-CA"/>
        </w:rPr>
        <w:t>ccv_avg_luminance_value</w:t>
      </w:r>
      <w:r w:rsidRPr="00347F92">
        <w:rPr>
          <w:noProof/>
          <w:lang w:val="en-CA"/>
        </w:rPr>
        <w:t xml:space="preserve"> is not present.</w:t>
      </w:r>
    </w:p>
    <w:p w14:paraId="1C4A4BCA" w14:textId="77777777" w:rsidR="00C52154" w:rsidRPr="00347F92" w:rsidRDefault="00C52154" w:rsidP="00C52154">
      <w:pPr>
        <w:spacing w:after="120"/>
        <w:rPr>
          <w:lang w:val="en-CA"/>
        </w:rPr>
      </w:pPr>
      <w:r w:rsidRPr="00347F92">
        <w:rPr>
          <w:lang w:val="en-CA"/>
        </w:rPr>
        <w:t>It is a requirement of bitstream conformance that the values of ccv_primaries_present_flag, ccv_min_luminance_value_present_flag, ccv_max_luminance_value_present_flag, and ccv_avg_luminance_value_present_flag shall not all be equal to 0.</w:t>
      </w:r>
    </w:p>
    <w:p w14:paraId="694A35E9" w14:textId="77777777" w:rsidR="00C52154" w:rsidRPr="00347F92" w:rsidRDefault="00C52154" w:rsidP="00C52154">
      <w:pPr>
        <w:rPr>
          <w:bCs/>
          <w:noProof/>
          <w:lang w:val="en-CA"/>
        </w:rPr>
      </w:pPr>
      <w:r w:rsidRPr="00347F92">
        <w:rPr>
          <w:b/>
          <w:bCs/>
          <w:noProof/>
          <w:lang w:val="en-CA"/>
        </w:rPr>
        <w:t>ccv_reserved_zero_2bits</w:t>
      </w:r>
      <w:r w:rsidRPr="00347F92">
        <w:rPr>
          <w:bCs/>
          <w:noProof/>
          <w:lang w:val="en-CA"/>
        </w:rPr>
        <w:t>[ i ] shall be equal to 0 in bitstreams conforming to this version of this Specification. Other values for reserved_zero_2bits[ i ] are reserved for future use by ITU-T | ISO/IEC. Decoders shall ignore the value of reserved_zero_2bits[ i ].</w:t>
      </w:r>
    </w:p>
    <w:p w14:paraId="5F0307F4" w14:textId="0CEA7639" w:rsidR="00C52154" w:rsidRPr="00347F92" w:rsidRDefault="00C52154" w:rsidP="00C52154">
      <w:pPr>
        <w:rPr>
          <w:lang w:val="en-CA"/>
        </w:rPr>
      </w:pPr>
      <w:r w:rsidRPr="00347F92">
        <w:rPr>
          <w:b/>
          <w:lang w:val="en-CA"/>
        </w:rPr>
        <w:t>ccv_primaries_x</w:t>
      </w:r>
      <w:proofErr w:type="gramStart"/>
      <w:r w:rsidRPr="00347F92">
        <w:rPr>
          <w:lang w:val="en-CA"/>
        </w:rPr>
        <w:t>[ c</w:t>
      </w:r>
      <w:proofErr w:type="gramEnd"/>
      <w:r w:rsidRPr="00347F92">
        <w:rPr>
          <w:lang w:val="en-CA"/>
        </w:rPr>
        <w:t xml:space="preserve"> ] and </w:t>
      </w:r>
      <w:r w:rsidRPr="00347F92">
        <w:rPr>
          <w:b/>
          <w:lang w:val="en-CA"/>
        </w:rPr>
        <w:t>ccv_primaries_y</w:t>
      </w:r>
      <w:r w:rsidRPr="00347F92">
        <w:rPr>
          <w:lang w:val="en-CA"/>
        </w:rPr>
        <w:t xml:space="preserve">[ c ] specify the normalized x and y chromaticity coordinates, respectively, of the colour primary component c of the nominal content colour volume, according to the CIE 1931 definition of x and y as specified in ISO 11664-1 (see also ISO 11664-3 and CIE 15), in normalized increments of 0.00002. For describing colour </w:t>
      </w:r>
      <w:r w:rsidRPr="00347F92">
        <w:rPr>
          <w:lang w:val="en-CA"/>
        </w:rPr>
        <w:lastRenderedPageBreak/>
        <w:t xml:space="preserve">volumes that use red, green, and blue colour primaries, it is suggested that index value c equal to 0 should correspond to the green primary, c equal to 1 should correspond to the blue primary, and c equal to 2 should correspond to the red colour primary </w:t>
      </w:r>
      <w:r w:rsidRPr="003246B2">
        <w:rPr>
          <w:lang w:val="en-CA"/>
        </w:rPr>
        <w:t>specified in the VUI parameters.</w:t>
      </w:r>
    </w:p>
    <w:p w14:paraId="12551374" w14:textId="77777777" w:rsidR="00C52154" w:rsidRPr="00347F92" w:rsidRDefault="00C52154" w:rsidP="00C52154">
      <w:pPr>
        <w:rPr>
          <w:lang w:val="en-CA"/>
        </w:rPr>
      </w:pPr>
      <w:r w:rsidRPr="00347F92">
        <w:rPr>
          <w:lang w:val="en-CA"/>
        </w:rPr>
        <w:t>The values of ccv_primaries_x</w:t>
      </w:r>
      <w:proofErr w:type="gramStart"/>
      <w:r w:rsidRPr="00347F92">
        <w:rPr>
          <w:lang w:val="en-CA"/>
        </w:rPr>
        <w:t>[ c</w:t>
      </w:r>
      <w:proofErr w:type="gramEnd"/>
      <w:r w:rsidRPr="00347F92">
        <w:rPr>
          <w:lang w:val="en-CA"/>
        </w:rPr>
        <w:t> ] and ccv_primaries_y[ c ] shall be in the range of −5 000 000 to 5 000 000, inclusive.</w:t>
      </w:r>
    </w:p>
    <w:p w14:paraId="64D80DA0" w14:textId="77777777" w:rsidR="00C52154" w:rsidRPr="00347F92" w:rsidRDefault="00C52154" w:rsidP="00C52154">
      <w:pPr>
        <w:rPr>
          <w:lang w:val="en-CA"/>
        </w:rPr>
      </w:pPr>
      <w:r w:rsidRPr="00347F92">
        <w:rPr>
          <w:lang w:val="en-CA"/>
        </w:rPr>
        <w:t>When ccv_primaries_x</w:t>
      </w:r>
      <w:proofErr w:type="gramStart"/>
      <w:r w:rsidRPr="00347F92">
        <w:rPr>
          <w:lang w:val="en-CA"/>
        </w:rPr>
        <w:t>[ c</w:t>
      </w:r>
      <w:proofErr w:type="gramEnd"/>
      <w:r w:rsidRPr="00347F92">
        <w:rPr>
          <w:lang w:val="en-CA"/>
        </w:rPr>
        <w:t> ] and ccv_primaries_y[ c ]</w:t>
      </w:r>
      <w:r w:rsidRPr="00347F92">
        <w:rPr>
          <w:noProof/>
          <w:lang w:val="en-CA"/>
        </w:rPr>
        <w:t xml:space="preserve"> are not present, they are inferred to be equal to the normalized x and y chromaticity coordinates, respectively, specified by colour_primaries.</w:t>
      </w:r>
    </w:p>
    <w:p w14:paraId="4F8F8DB6" w14:textId="6AC35C6E" w:rsidR="00C52154" w:rsidRPr="00347F92" w:rsidRDefault="00C52154" w:rsidP="00C52154">
      <w:pPr>
        <w:rPr>
          <w:lang w:val="en-CA" w:eastAsia="ko-KR"/>
        </w:rPr>
      </w:pPr>
      <w:proofErr w:type="gramStart"/>
      <w:r w:rsidRPr="00347F92">
        <w:rPr>
          <w:b/>
          <w:lang w:val="en-CA"/>
        </w:rPr>
        <w:t>ccv_min_luminance_value</w:t>
      </w:r>
      <w:proofErr w:type="gramEnd"/>
      <w:r w:rsidRPr="00347F92">
        <w:rPr>
          <w:lang w:val="en-CA"/>
        </w:rPr>
        <w:t xml:space="preserve"> specifies the normalized minimum luminance value, according to CIE 1931, that is expected to be present in the content, where values are normalized to L</w:t>
      </w:r>
      <w:r w:rsidRPr="00347F92">
        <w:rPr>
          <w:vertAlign w:val="subscript"/>
          <w:lang w:val="en-CA"/>
        </w:rPr>
        <w:t>o</w:t>
      </w:r>
      <w:r w:rsidRPr="00347F92">
        <w:rPr>
          <w:lang w:val="en-CA"/>
        </w:rPr>
        <w:t xml:space="preserve"> or L</w:t>
      </w:r>
      <w:r w:rsidRPr="00347F92">
        <w:rPr>
          <w:vertAlign w:val="subscript"/>
          <w:lang w:val="en-CA"/>
        </w:rPr>
        <w:t>c</w:t>
      </w:r>
      <w:r w:rsidRPr="00347F92">
        <w:rPr>
          <w:lang w:val="en-CA"/>
        </w:rPr>
        <w:t xml:space="preserve"> </w:t>
      </w:r>
      <w:r w:rsidRPr="003246B2">
        <w:rPr>
          <w:lang w:val="en-CA"/>
        </w:rPr>
        <w:t>as specified in the VUI parameters according</w:t>
      </w:r>
      <w:r w:rsidRPr="00347F92">
        <w:rPr>
          <w:lang w:val="en-CA"/>
        </w:rPr>
        <w:t xml:space="preserve"> to the indicated transfer characteristics of the signal.</w:t>
      </w:r>
      <w:r w:rsidRPr="00347F92">
        <w:rPr>
          <w:lang w:val="en-CA" w:eastAsia="ko-KR"/>
        </w:rPr>
        <w:t xml:space="preserve"> The</w:t>
      </w:r>
      <w:r w:rsidRPr="00347F92">
        <w:rPr>
          <w:lang w:val="en-CA"/>
        </w:rPr>
        <w:t xml:space="preserve"> values of ccv_min_luminance_value are in normalized increments of 0.0000001</w:t>
      </w:r>
      <w:r w:rsidRPr="00347F92">
        <w:rPr>
          <w:lang w:val="en-CA" w:eastAsia="ko-KR"/>
        </w:rPr>
        <w:t>.</w:t>
      </w:r>
    </w:p>
    <w:p w14:paraId="513C701C" w14:textId="11D3F971" w:rsidR="00C52154" w:rsidRPr="00347F92" w:rsidRDefault="00C52154" w:rsidP="00C52154">
      <w:pPr>
        <w:rPr>
          <w:lang w:val="en-CA"/>
        </w:rPr>
      </w:pPr>
      <w:proofErr w:type="gramStart"/>
      <w:r w:rsidRPr="00347F92">
        <w:rPr>
          <w:b/>
          <w:lang w:val="en-CA"/>
        </w:rPr>
        <w:t>ccv_max_luminance_value</w:t>
      </w:r>
      <w:proofErr w:type="gramEnd"/>
      <w:r w:rsidRPr="00347F92">
        <w:rPr>
          <w:lang w:val="en-CA"/>
        </w:rPr>
        <w:t xml:space="preserve"> specifies the maximum luminance value, according to CIE 1931, that is expected to be present in the content, where values are normalized to L</w:t>
      </w:r>
      <w:r w:rsidRPr="00347F92">
        <w:rPr>
          <w:vertAlign w:val="subscript"/>
          <w:lang w:val="en-CA"/>
        </w:rPr>
        <w:t>o</w:t>
      </w:r>
      <w:r w:rsidRPr="00347F92">
        <w:rPr>
          <w:lang w:val="en-CA"/>
        </w:rPr>
        <w:t xml:space="preserve"> or L</w:t>
      </w:r>
      <w:r w:rsidRPr="00347F92">
        <w:rPr>
          <w:vertAlign w:val="subscript"/>
          <w:lang w:val="en-CA"/>
        </w:rPr>
        <w:t>c</w:t>
      </w:r>
      <w:r w:rsidRPr="00347F92">
        <w:rPr>
          <w:lang w:val="en-CA"/>
        </w:rPr>
        <w:t xml:space="preserve"> </w:t>
      </w:r>
      <w:r w:rsidRPr="003246B2">
        <w:rPr>
          <w:lang w:val="en-CA"/>
        </w:rPr>
        <w:t>as specified in the VUI parameters according</w:t>
      </w:r>
      <w:r w:rsidRPr="00347F92">
        <w:rPr>
          <w:lang w:val="en-CA"/>
        </w:rPr>
        <w:t xml:space="preserve"> to the transfer characteristics of the signal.</w:t>
      </w:r>
      <w:r w:rsidRPr="00347F92">
        <w:rPr>
          <w:lang w:val="en-CA" w:eastAsia="ko-KR"/>
        </w:rPr>
        <w:t xml:space="preserve"> The</w:t>
      </w:r>
      <w:r w:rsidRPr="00347F92">
        <w:rPr>
          <w:lang w:val="en-CA"/>
        </w:rPr>
        <w:t xml:space="preserve"> values of ccv_m</w:t>
      </w:r>
      <w:r w:rsidRPr="00347F92">
        <w:rPr>
          <w:lang w:val="en-CA" w:eastAsia="ko-KR"/>
        </w:rPr>
        <w:t>ax</w:t>
      </w:r>
      <w:r w:rsidRPr="00347F92">
        <w:rPr>
          <w:lang w:val="en-CA"/>
        </w:rPr>
        <w:t>_luminance_value are in normalized increments of 0.0000001</w:t>
      </w:r>
      <w:r w:rsidRPr="00347F92">
        <w:rPr>
          <w:lang w:val="en-CA" w:eastAsia="ko-KR"/>
        </w:rPr>
        <w:t>.</w:t>
      </w:r>
    </w:p>
    <w:p w14:paraId="16A5B8B8" w14:textId="5EBF297B" w:rsidR="00C52154" w:rsidRPr="00347F92" w:rsidRDefault="00C52154" w:rsidP="00C52154">
      <w:pPr>
        <w:rPr>
          <w:lang w:val="en-CA"/>
        </w:rPr>
      </w:pPr>
      <w:proofErr w:type="gramStart"/>
      <w:r w:rsidRPr="00347F92">
        <w:rPr>
          <w:b/>
          <w:lang w:val="en-CA"/>
        </w:rPr>
        <w:t>ccv_avg_luminance_value</w:t>
      </w:r>
      <w:proofErr w:type="gramEnd"/>
      <w:r w:rsidRPr="00347F92">
        <w:rPr>
          <w:lang w:val="en-CA"/>
        </w:rPr>
        <w:t xml:space="preserve"> specifies the average luminance value, according to CIE 1931, that is expected to be present in the content, where values are normalized to L</w:t>
      </w:r>
      <w:r w:rsidRPr="00347F92">
        <w:rPr>
          <w:vertAlign w:val="subscript"/>
          <w:lang w:val="en-CA"/>
        </w:rPr>
        <w:t>o</w:t>
      </w:r>
      <w:r w:rsidRPr="00347F92">
        <w:rPr>
          <w:lang w:val="en-CA"/>
        </w:rPr>
        <w:t xml:space="preserve"> or L</w:t>
      </w:r>
      <w:r w:rsidRPr="00347F92">
        <w:rPr>
          <w:vertAlign w:val="subscript"/>
          <w:lang w:val="en-CA"/>
        </w:rPr>
        <w:t>c</w:t>
      </w:r>
      <w:r w:rsidRPr="00347F92">
        <w:rPr>
          <w:lang w:val="en-CA"/>
        </w:rPr>
        <w:t xml:space="preserve"> as specified in </w:t>
      </w:r>
      <w:r w:rsidRPr="003246B2">
        <w:rPr>
          <w:lang w:val="en-CA"/>
        </w:rPr>
        <w:t>the VUI parameters according</w:t>
      </w:r>
      <w:r w:rsidRPr="00347F92">
        <w:rPr>
          <w:lang w:val="en-CA"/>
        </w:rPr>
        <w:t xml:space="preserve"> to the transfer characteristics of the signal.</w:t>
      </w:r>
      <w:r w:rsidRPr="00347F92">
        <w:rPr>
          <w:lang w:val="en-CA" w:eastAsia="ko-KR"/>
        </w:rPr>
        <w:t xml:space="preserve"> The</w:t>
      </w:r>
      <w:r w:rsidRPr="00347F92">
        <w:rPr>
          <w:lang w:val="en-CA"/>
        </w:rPr>
        <w:t xml:space="preserve"> values of ccv_avg_luminance_value are in normalized increments of 0.0000001</w:t>
      </w:r>
      <w:r w:rsidRPr="00347F92">
        <w:rPr>
          <w:lang w:val="en-CA" w:eastAsia="ko-KR"/>
        </w:rPr>
        <w:t>.</w:t>
      </w:r>
    </w:p>
    <w:p w14:paraId="6EAC1673" w14:textId="77777777" w:rsidR="00C52154" w:rsidRPr="00347F92" w:rsidRDefault="00C52154" w:rsidP="00C52154">
      <w:pPr>
        <w:pStyle w:val="Note1"/>
        <w:rPr>
          <w:lang w:val="en-CA"/>
        </w:rPr>
      </w:pPr>
      <w:r w:rsidRPr="00347F92">
        <w:rPr>
          <w:lang w:val="en-CA"/>
        </w:rPr>
        <w:t>NOTE – The resulting domain from this conversion process may or may not represent light in a source or display domain – it is merely a gamut representation domain rather than necessarily being a representation of actual light in either the scene or display domain. Therefore, the values corresponding to ccv_min_luminance_value, ccv_max_luminance_value, and ccv_avg_luminance_value might not necessarily correspond to a true luminance value.</w:t>
      </w:r>
    </w:p>
    <w:p w14:paraId="5AE62F0A" w14:textId="77777777" w:rsidR="00C52154" w:rsidRPr="00347F92" w:rsidRDefault="00C52154" w:rsidP="00C52154">
      <w:pPr>
        <w:rPr>
          <w:lang w:val="en-CA"/>
        </w:rPr>
      </w:pPr>
      <w:r w:rsidRPr="00347F92">
        <w:rPr>
          <w:lang w:val="en-CA"/>
        </w:rPr>
        <w:t>The value of ccv_min_luminance_value, when present, shall be less than or equal to ccv_avg_luminance_value, when present. The value of ccv_avg_luminance_value, when present, shall be less than or equal to ccv_max_luminance_value, when present. The value of ccv_min_luminance_value, when present, shall be less than or equal to ccv_max_luminance_value, when present.</w:t>
      </w:r>
    </w:p>
    <w:p w14:paraId="3E77BDEB" w14:textId="331EDAFD" w:rsidR="00C52154" w:rsidRPr="00347F92" w:rsidRDefault="00C52154" w:rsidP="003246B2">
      <w:pPr>
        <w:rPr>
          <w:noProof/>
          <w:lang w:val="en-CA"/>
        </w:rPr>
      </w:pPr>
      <w:r w:rsidRPr="00347F92">
        <w:rPr>
          <w:lang w:val="en-CA"/>
        </w:rPr>
        <w:t>When the visually relevant region does not correspond to the entire cropped decoded picture, such as for "letterbox" encoding of video content with a wide picture aspect ratio within a taller cropped decoded picture, the indicated ccv_min_luminance_value, ccv_max_luminance_value, and ccv_avg_luminance_value should correspond only to values within the visually relevant region.</w:t>
      </w:r>
    </w:p>
    <w:p w14:paraId="7B1462C7" w14:textId="154CF1D3" w:rsidR="0082167F" w:rsidRDefault="007414F1" w:rsidP="00B5101B">
      <w:pPr>
        <w:pStyle w:val="20"/>
        <w:rPr>
          <w:lang w:val="en-CA"/>
        </w:rPr>
      </w:pPr>
      <w:bookmarkStart w:id="560" w:name="_Toc24659349"/>
      <w:bookmarkStart w:id="561" w:name="_Hlk481154313"/>
      <w:bookmarkStart w:id="562" w:name="_Toc501130306"/>
      <w:bookmarkStart w:id="563" w:name="_Toc21752601"/>
      <w:r>
        <w:rPr>
          <w:lang w:val="en-CA"/>
        </w:rPr>
        <w:t>O</w:t>
      </w:r>
      <w:r w:rsidRPr="00347F92">
        <w:rPr>
          <w:lang w:val="en-CA"/>
        </w:rPr>
        <w:t>mnidirectional video specific SEI message</w:t>
      </w:r>
      <w:r>
        <w:rPr>
          <w:lang w:val="en-CA"/>
        </w:rPr>
        <w:t>s</w:t>
      </w:r>
      <w:bookmarkEnd w:id="560"/>
    </w:p>
    <w:p w14:paraId="06E3788A" w14:textId="541BA47F" w:rsidR="0082167F" w:rsidRPr="00FF5817" w:rsidRDefault="0082167F" w:rsidP="00FF5817">
      <w:pPr>
        <w:rPr>
          <w:lang w:val="en-CA"/>
        </w:rPr>
      </w:pPr>
      <w:r w:rsidRPr="00B5101B">
        <w:rPr>
          <w:highlight w:val="yellow"/>
          <w:lang w:val="en-CA"/>
        </w:rPr>
        <w:t>[Ed. (JB): Should we add which SEI message this section applies to - equirectangular_</w:t>
      </w:r>
      <w:proofErr w:type="gramStart"/>
      <w:r w:rsidRPr="00B5101B">
        <w:rPr>
          <w:highlight w:val="yellow"/>
          <w:lang w:val="en-CA"/>
        </w:rPr>
        <w:t>projection(</w:t>
      </w:r>
      <w:proofErr w:type="gramEnd"/>
      <w:r w:rsidRPr="00B5101B">
        <w:rPr>
          <w:highlight w:val="yellow"/>
          <w:lang w:val="en-CA"/>
        </w:rPr>
        <w:t xml:space="preserve"> ), generalized_cubemap_projection( , </w:t>
      </w:r>
      <w:r w:rsidRPr="00B5101B">
        <w:rPr>
          <w:noProof/>
          <w:highlight w:val="yellow"/>
          <w:lang w:val="en-CA"/>
        </w:rPr>
        <w:t>sphere_rotation(  ), regionwise_packing( ), omni_viewport().</w:t>
      </w:r>
      <w:r w:rsidR="00E77B84">
        <w:rPr>
          <w:noProof/>
          <w:highlight w:val="yellow"/>
          <w:lang w:val="en-CA"/>
        </w:rPr>
        <w:t xml:space="preserve"> (YK): We don't have to, as all these SEI messages are specified in subclauses of this clause, that makes this clear.</w:t>
      </w:r>
      <w:r w:rsidRPr="00B5101B">
        <w:rPr>
          <w:noProof/>
          <w:highlight w:val="yellow"/>
          <w:lang w:val="en-CA"/>
        </w:rPr>
        <w:t>]</w:t>
      </w:r>
    </w:p>
    <w:p w14:paraId="1CB1312E" w14:textId="2C175DDC" w:rsidR="007414F1" w:rsidRDefault="003F35F5" w:rsidP="007414F1">
      <w:pPr>
        <w:pStyle w:val="30"/>
        <w:rPr>
          <w:lang w:val="en-CA"/>
        </w:rPr>
      </w:pPr>
      <w:bookmarkStart w:id="564" w:name="_Toc24659350"/>
      <w:r>
        <w:rPr>
          <w:lang w:val="en-CA"/>
        </w:rPr>
        <w:t>Sample location remapping process</w:t>
      </w:r>
      <w:bookmarkEnd w:id="564"/>
    </w:p>
    <w:p w14:paraId="6236DB02" w14:textId="77777777" w:rsidR="003F35F5" w:rsidRPr="00967262" w:rsidRDefault="003F35F5" w:rsidP="003F35F5">
      <w:pPr>
        <w:pStyle w:val="50"/>
        <w:rPr>
          <w:lang w:val="en-CA"/>
        </w:rPr>
      </w:pPr>
      <w:bookmarkStart w:id="565" w:name="_Ref501127465"/>
      <w:r w:rsidRPr="00967262">
        <w:rPr>
          <w:lang w:val="en-CA"/>
        </w:rPr>
        <w:t>General</w:t>
      </w:r>
      <w:bookmarkEnd w:id="565"/>
    </w:p>
    <w:p w14:paraId="1CF9698B" w14:textId="249B6CBB" w:rsidR="00A03A6E" w:rsidRPr="00B75711" w:rsidRDefault="00A03A6E" w:rsidP="00A03A6E">
      <w:pPr>
        <w:rPr>
          <w:noProof/>
          <w:lang w:val="en-CA"/>
        </w:rPr>
      </w:pPr>
      <w:r w:rsidRPr="00B75711">
        <w:rPr>
          <w:noProof/>
          <w:lang w:val="en-CA"/>
        </w:rPr>
        <w:t xml:space="preserve">Use of this </w:t>
      </w:r>
      <w:r>
        <w:rPr>
          <w:noProof/>
          <w:lang w:val="en-CA"/>
        </w:rPr>
        <w:t xml:space="preserve">process </w:t>
      </w:r>
      <w:r w:rsidRPr="00B75711">
        <w:rPr>
          <w:noProof/>
          <w:lang w:val="en-CA"/>
        </w:rPr>
        <w:t>requires the definition of the following parameter:</w:t>
      </w:r>
    </w:p>
    <w:p w14:paraId="5C03FC52" w14:textId="77777777" w:rsidR="00E805A1" w:rsidRPr="00347F92" w:rsidRDefault="00E805A1" w:rsidP="00E805A1">
      <w:pPr>
        <w:pStyle w:val="enumlev1"/>
        <w:ind w:left="397"/>
        <w:rPr>
          <w:lang w:val="en-CA"/>
        </w:rPr>
      </w:pPr>
      <w:r w:rsidRPr="00347F92">
        <w:rPr>
          <w:lang w:val="en-CA"/>
        </w:rPr>
        <w:t>–</w:t>
      </w:r>
      <w:r w:rsidRPr="00347F92">
        <w:rPr>
          <w:lang w:val="en-CA"/>
        </w:rPr>
        <w:tab/>
        <w:t xml:space="preserve">A picture width and picture height in units of luma samples, denoted herein by </w:t>
      </w:r>
      <w:r w:rsidRPr="00347F92">
        <w:rPr>
          <w:noProof/>
          <w:lang w:val="en-CA"/>
        </w:rPr>
        <w:t>pic_width_in_luma_samples and pic_height_in_luma_samples</w:t>
      </w:r>
      <w:r w:rsidRPr="00347F92">
        <w:rPr>
          <w:lang w:val="en-CA"/>
        </w:rPr>
        <w:t>.</w:t>
      </w:r>
    </w:p>
    <w:p w14:paraId="2AC8325D" w14:textId="0027FD31" w:rsidR="00A03A6E" w:rsidRPr="00B75711" w:rsidRDefault="00A03A6E" w:rsidP="00A03A6E">
      <w:pPr>
        <w:pStyle w:val="enumlev1"/>
        <w:ind w:left="397"/>
        <w:rPr>
          <w:lang w:val="en-CA"/>
        </w:rPr>
      </w:pPr>
      <w:r w:rsidRPr="00B75711">
        <w:rPr>
          <w:lang w:val="en-CA"/>
        </w:rPr>
        <w:t>–</w:t>
      </w:r>
      <w:r w:rsidRPr="00B75711">
        <w:rPr>
          <w:lang w:val="en-CA"/>
        </w:rPr>
        <w:tab/>
        <w:t xml:space="preserve">A chroma format indicator, denoted herein by chroma_format_idc, as described in clause </w:t>
      </w:r>
      <w:r w:rsidRPr="00B75711">
        <w:rPr>
          <w:lang w:val="en-CA"/>
        </w:rPr>
        <w:fldChar w:fldCharType="begin" w:fldLock="1"/>
      </w:r>
      <w:r w:rsidRPr="00B75711">
        <w:rPr>
          <w:lang w:val="en-CA"/>
        </w:rPr>
        <w:instrText xml:space="preserve"> REF _Ref23160780 \n \h  \* MERGEFORMAT </w:instrText>
      </w:r>
      <w:r w:rsidRPr="00B75711">
        <w:rPr>
          <w:lang w:val="en-CA"/>
        </w:rPr>
      </w:r>
      <w:r w:rsidRPr="00B75711">
        <w:rPr>
          <w:lang w:val="en-CA"/>
        </w:rPr>
        <w:fldChar w:fldCharType="separate"/>
      </w:r>
      <w:r w:rsidR="00735441">
        <w:rPr>
          <w:lang w:val="en-CA"/>
        </w:rPr>
        <w:t>7.3</w:t>
      </w:r>
      <w:r w:rsidRPr="00B75711">
        <w:rPr>
          <w:lang w:val="en-CA"/>
        </w:rPr>
        <w:fldChar w:fldCharType="end"/>
      </w:r>
      <w:r w:rsidRPr="00B75711">
        <w:rPr>
          <w:lang w:val="en-CA"/>
        </w:rPr>
        <w:t>.</w:t>
      </w:r>
    </w:p>
    <w:p w14:paraId="6D7CC4A0" w14:textId="77777777" w:rsidR="003F35F5" w:rsidRPr="003F3F11" w:rsidRDefault="003F35F5" w:rsidP="003F35F5">
      <w:pPr>
        <w:rPr>
          <w:rFonts w:eastAsia="Calibri"/>
        </w:rPr>
      </w:pPr>
      <w:r w:rsidRPr="003F3F11">
        <w:rPr>
          <w:rFonts w:eastAsia="Calibri"/>
        </w:rPr>
        <w:t>To remap colour sample locations of a region-wise packed picture to a unit sphere, the following ordered steps are applied:</w:t>
      </w:r>
    </w:p>
    <w:p w14:paraId="6690135A" w14:textId="73968DCC" w:rsidR="003F35F5" w:rsidRPr="003F3F11" w:rsidRDefault="003F35F5" w:rsidP="003F35F5">
      <w:pPr>
        <w:pStyle w:val="aff0"/>
        <w:numPr>
          <w:ilvl w:val="0"/>
          <w:numId w:val="552"/>
        </w:numPr>
        <w:contextualSpacing w:val="0"/>
        <w:rPr>
          <w:rFonts w:eastAsia="Calibri"/>
        </w:rPr>
      </w:pPr>
      <w:r w:rsidRPr="003F3F11">
        <w:rPr>
          <w:rFonts w:eastAsia="Calibri"/>
        </w:rPr>
        <w:t xml:space="preserve">A region-wise </w:t>
      </w:r>
      <w:r w:rsidRPr="003F3F11">
        <w:t>packed</w:t>
      </w:r>
      <w:r w:rsidRPr="003F3F11">
        <w:rPr>
          <w:rFonts w:eastAsia="Calibri"/>
        </w:rPr>
        <w:t xml:space="preserve"> picture is obtained as the </w:t>
      </w:r>
      <w:r w:rsidRPr="003246B2">
        <w:t>cropped decoded picture</w:t>
      </w:r>
      <w:r w:rsidRPr="003F3F11">
        <w:rPr>
          <w:rFonts w:eastAsia="Calibri"/>
        </w:rPr>
        <w:t xml:space="preserve"> by decoding a coded picture. </w:t>
      </w:r>
      <w:r w:rsidRPr="003F3F11">
        <w:t xml:space="preserve">For purposes of interpretation of chroma samples, the input to the indicated remapping process is the set of decoded sample values after applying an (unspecified) upsampling conversion process to the 4:4:4 colour sampling format as necessary when </w:t>
      </w:r>
      <w:r w:rsidRPr="00A03A6E">
        <w:t>chroma_format_idc</w:t>
      </w:r>
      <w:r w:rsidRPr="003F3F11">
        <w:t xml:space="preserve"> is equal to 1 (4:2:0 chroma format) or 2 (4:2:2 chroma format). This (unspecified) upsampling process should account for the relative positioning relationship between the luma and chroma samples as indicated by </w:t>
      </w:r>
      <w:r w:rsidRPr="00A03A6E">
        <w:t>chroma_sample_loc_type_top_field and chroma_sample_loc_type_bottom_field</w:t>
      </w:r>
      <w:r w:rsidRPr="003F3F11">
        <w:t>, when present.</w:t>
      </w:r>
      <w:r w:rsidR="00A03A6E">
        <w:t xml:space="preserve"> </w:t>
      </w:r>
      <w:r w:rsidR="00A03A6E" w:rsidRPr="00B022BF">
        <w:rPr>
          <w:highlight w:val="yellow"/>
          <w:lang w:val="en-CA"/>
        </w:rPr>
        <w:t>[Ed. (YK): Check the need of adding chroma_sample_loc_type_frame herein, if chroma_sample_loc_type_frame is confirmed to be needed after studying whether to remove chroma_sample_loc_type_frame.]</w:t>
      </w:r>
    </w:p>
    <w:p w14:paraId="40434CD2" w14:textId="545B0C04" w:rsidR="003F35F5" w:rsidRPr="00E37C31" w:rsidRDefault="003F35F5" w:rsidP="003F35F5">
      <w:pPr>
        <w:pStyle w:val="aff0"/>
        <w:numPr>
          <w:ilvl w:val="0"/>
          <w:numId w:val="552"/>
        </w:numPr>
        <w:contextualSpacing w:val="0"/>
        <w:rPr>
          <w:rFonts w:eastAsia="Calibri"/>
        </w:rPr>
      </w:pPr>
      <w:r w:rsidRPr="00E37C31">
        <w:rPr>
          <w:rFonts w:eastAsia="Calibri"/>
        </w:rPr>
        <w:t>If region-</w:t>
      </w:r>
      <w:r w:rsidRPr="003F3F11">
        <w:t>wise</w:t>
      </w:r>
      <w:r w:rsidRPr="00E37C31">
        <w:rPr>
          <w:rFonts w:eastAsia="Calibri"/>
        </w:rPr>
        <w:t xml:space="preserve"> packing is indicated, the sample locations of the region-wise packed picture are converted to sample locations of the respective projected picture as specified in clause </w:t>
      </w:r>
      <w:r w:rsidR="00724738">
        <w:rPr>
          <w:rFonts w:eastAsia="Calibri"/>
        </w:rPr>
        <w:fldChar w:fldCharType="begin" w:fldLock="1"/>
      </w:r>
      <w:r w:rsidR="00724738">
        <w:rPr>
          <w:rFonts w:eastAsia="Calibri"/>
        </w:rPr>
        <w:instrText xml:space="preserve"> REF _Ref501127175 \n \h </w:instrText>
      </w:r>
      <w:r w:rsidR="00724738">
        <w:rPr>
          <w:rFonts w:eastAsia="Calibri"/>
        </w:rPr>
      </w:r>
      <w:r w:rsidR="00724738">
        <w:rPr>
          <w:rFonts w:eastAsia="Calibri"/>
        </w:rPr>
        <w:fldChar w:fldCharType="separate"/>
      </w:r>
      <w:r w:rsidR="00735441">
        <w:rPr>
          <w:rFonts w:eastAsia="Calibri"/>
        </w:rPr>
        <w:t>8.14.1.1.4</w:t>
      </w:r>
      <w:r w:rsidR="00724738">
        <w:rPr>
          <w:rFonts w:eastAsia="Calibri"/>
        </w:rPr>
        <w:fldChar w:fldCharType="end"/>
      </w:r>
      <w:r w:rsidR="00724738">
        <w:rPr>
          <w:rFonts w:eastAsia="Calibri"/>
        </w:rPr>
        <w:t>.</w:t>
      </w:r>
      <w:r w:rsidRPr="00E37C31">
        <w:rPr>
          <w:rFonts w:eastAsia="Calibri"/>
        </w:rPr>
        <w:t xml:space="preserve"> Otherwise, the projected picture is identical to the region-wise packed picture.</w:t>
      </w:r>
    </w:p>
    <w:p w14:paraId="70E6E80E" w14:textId="567E3D4B" w:rsidR="003F35F5" w:rsidRPr="00E37C31" w:rsidRDefault="003F35F5" w:rsidP="003F35F5">
      <w:pPr>
        <w:pStyle w:val="aff0"/>
        <w:numPr>
          <w:ilvl w:val="0"/>
          <w:numId w:val="552"/>
        </w:numPr>
        <w:contextualSpacing w:val="0"/>
        <w:rPr>
          <w:rFonts w:eastAsia="Calibri"/>
        </w:rPr>
      </w:pPr>
      <w:r w:rsidRPr="00E37C31">
        <w:rPr>
          <w:rFonts w:eastAsia="Calibri"/>
        </w:rPr>
        <w:lastRenderedPageBreak/>
        <w:t>If frame packing is indicated, the sample locations of the projected picture are converted to sample locations of the respective constituent picture of the projected picture, as specified in clause</w:t>
      </w:r>
      <w:r w:rsidR="00724738">
        <w:rPr>
          <w:rFonts w:eastAsia="Calibri"/>
        </w:rPr>
        <w:t xml:space="preserve"> </w:t>
      </w:r>
      <w:r w:rsidR="00724738">
        <w:rPr>
          <w:rFonts w:eastAsia="Calibri"/>
        </w:rPr>
        <w:fldChar w:fldCharType="begin" w:fldLock="1"/>
      </w:r>
      <w:r w:rsidR="00724738">
        <w:rPr>
          <w:rFonts w:eastAsia="Calibri"/>
        </w:rPr>
        <w:instrText xml:space="preserve"> REF _Ref501127207 \n \h </w:instrText>
      </w:r>
      <w:r w:rsidR="00724738">
        <w:rPr>
          <w:rFonts w:eastAsia="Calibri"/>
        </w:rPr>
      </w:r>
      <w:r w:rsidR="00724738">
        <w:rPr>
          <w:rFonts w:eastAsia="Calibri"/>
        </w:rPr>
        <w:fldChar w:fldCharType="separate"/>
      </w:r>
      <w:r w:rsidR="00735441">
        <w:rPr>
          <w:rFonts w:eastAsia="Calibri"/>
        </w:rPr>
        <w:t>8.14.1.1.5</w:t>
      </w:r>
      <w:r w:rsidR="00724738">
        <w:rPr>
          <w:rFonts w:eastAsia="Calibri"/>
        </w:rPr>
        <w:fldChar w:fldCharType="end"/>
      </w:r>
      <w:r w:rsidR="00724738">
        <w:rPr>
          <w:rFonts w:eastAsia="Calibri"/>
        </w:rPr>
        <w:t>.</w:t>
      </w:r>
      <w:r w:rsidRPr="00E37C31">
        <w:rPr>
          <w:rFonts w:eastAsia="Calibri"/>
        </w:rPr>
        <w:t xml:space="preserve"> Otherwise, the constituent picture of the projected picture is identical to the projected picture.</w:t>
      </w:r>
    </w:p>
    <w:p w14:paraId="65616422" w14:textId="28721A5C" w:rsidR="003F35F5" w:rsidRPr="00E37C31" w:rsidRDefault="003F35F5" w:rsidP="003F35F5">
      <w:pPr>
        <w:pStyle w:val="aff0"/>
        <w:numPr>
          <w:ilvl w:val="0"/>
          <w:numId w:val="552"/>
        </w:numPr>
        <w:contextualSpacing w:val="0"/>
        <w:rPr>
          <w:rFonts w:eastAsia="Calibri"/>
        </w:rPr>
      </w:pPr>
      <w:r w:rsidRPr="00E37C31">
        <w:rPr>
          <w:rFonts w:eastAsia="Calibri"/>
        </w:rPr>
        <w:t xml:space="preserve">The sample locations of a constituent picture </w:t>
      </w:r>
      <w:r>
        <w:rPr>
          <w:rFonts w:eastAsia="Calibri"/>
        </w:rPr>
        <w:t xml:space="preserve">of </w:t>
      </w:r>
      <w:r w:rsidRPr="00E37C31">
        <w:rPr>
          <w:rFonts w:eastAsia="Calibri"/>
        </w:rPr>
        <w:t xml:space="preserve">the projected picture are converted to sphere coordinates relative to the local coordinate axes, as specified in clause </w:t>
      </w:r>
      <w:r w:rsidR="00724738">
        <w:rPr>
          <w:rFonts w:eastAsia="Calibri"/>
        </w:rPr>
        <w:fldChar w:fldCharType="begin" w:fldLock="1"/>
      </w:r>
      <w:r w:rsidR="00724738">
        <w:rPr>
          <w:rFonts w:eastAsia="Calibri"/>
        </w:rPr>
        <w:instrText xml:space="preserve"> REF _Ref501127216 \n \h </w:instrText>
      </w:r>
      <w:r w:rsidR="00724738">
        <w:rPr>
          <w:rFonts w:eastAsia="Calibri"/>
        </w:rPr>
      </w:r>
      <w:r w:rsidR="00724738">
        <w:rPr>
          <w:rFonts w:eastAsia="Calibri"/>
        </w:rPr>
        <w:fldChar w:fldCharType="separate"/>
      </w:r>
      <w:r w:rsidR="00735441">
        <w:rPr>
          <w:rFonts w:eastAsia="Calibri"/>
        </w:rPr>
        <w:t>8.14.1.1.2</w:t>
      </w:r>
      <w:r w:rsidR="00724738">
        <w:rPr>
          <w:rFonts w:eastAsia="Calibri"/>
        </w:rPr>
        <w:fldChar w:fldCharType="end"/>
      </w:r>
      <w:r w:rsidR="00724738">
        <w:rPr>
          <w:rFonts w:eastAsia="Calibri"/>
        </w:rPr>
        <w:t>.</w:t>
      </w:r>
    </w:p>
    <w:p w14:paraId="644B60B7" w14:textId="4ACD3362" w:rsidR="003F35F5" w:rsidRPr="00E37C31" w:rsidRDefault="003F35F5" w:rsidP="003F35F5">
      <w:pPr>
        <w:pStyle w:val="aff0"/>
        <w:numPr>
          <w:ilvl w:val="0"/>
          <w:numId w:val="552"/>
        </w:numPr>
        <w:contextualSpacing w:val="0"/>
        <w:rPr>
          <w:rFonts w:eastAsia="Calibri"/>
        </w:rPr>
      </w:pPr>
      <w:r w:rsidRPr="00E37C31">
        <w:rPr>
          <w:rFonts w:eastAsia="Calibri"/>
        </w:rPr>
        <w:t>If rotation is indicated, the sphere coordinates relative to the local coordinate axes are converted to sphere coordinates relative to the global coordinate axes, as specified in clause</w:t>
      </w:r>
      <w:r w:rsidR="007025E8">
        <w:rPr>
          <w:rFonts w:eastAsia="Calibri"/>
        </w:rPr>
        <w:t xml:space="preserve"> </w:t>
      </w:r>
      <w:r w:rsidR="007025E8">
        <w:rPr>
          <w:rFonts w:eastAsia="Calibri"/>
        </w:rPr>
        <w:fldChar w:fldCharType="begin" w:fldLock="1"/>
      </w:r>
      <w:r w:rsidR="007025E8">
        <w:rPr>
          <w:rFonts w:eastAsia="Calibri"/>
        </w:rPr>
        <w:instrText xml:space="preserve"> REF _Ref501127214 \n \h </w:instrText>
      </w:r>
      <w:r w:rsidR="007025E8">
        <w:rPr>
          <w:rFonts w:eastAsia="Calibri"/>
        </w:rPr>
      </w:r>
      <w:r w:rsidR="007025E8">
        <w:rPr>
          <w:rFonts w:eastAsia="Calibri"/>
        </w:rPr>
        <w:fldChar w:fldCharType="separate"/>
      </w:r>
      <w:r w:rsidR="00735441">
        <w:rPr>
          <w:rFonts w:eastAsia="Calibri"/>
        </w:rPr>
        <w:t>8.14.1.1.3</w:t>
      </w:r>
      <w:r w:rsidR="007025E8">
        <w:rPr>
          <w:rFonts w:eastAsia="Calibri"/>
        </w:rPr>
        <w:fldChar w:fldCharType="end"/>
      </w:r>
      <w:r w:rsidR="007025E8">
        <w:rPr>
          <w:rFonts w:eastAsia="Calibri"/>
        </w:rPr>
        <w:t>.</w:t>
      </w:r>
      <w:r w:rsidRPr="00E37C31">
        <w:rPr>
          <w:rFonts w:eastAsia="Calibri"/>
        </w:rPr>
        <w:t xml:space="preserve"> Otherwise, the global coordinate axes are identical to the local coordinate axes.</w:t>
      </w:r>
    </w:p>
    <w:p w14:paraId="3ACA29B1" w14:textId="5482CAD4" w:rsidR="003F35F5" w:rsidRPr="003F3F11" w:rsidRDefault="003F35F5" w:rsidP="003F35F5">
      <w:pPr>
        <w:rPr>
          <w:rFonts w:eastAsia="Calibri"/>
        </w:rPr>
      </w:pPr>
      <w:r w:rsidRPr="003F3F11">
        <w:rPr>
          <w:rFonts w:eastAsia="Calibri"/>
        </w:rPr>
        <w:t xml:space="preserve">The </w:t>
      </w:r>
      <w:bookmarkStart w:id="566" w:name="_Hlk490732872"/>
      <w:r w:rsidRPr="003F3F11">
        <w:rPr>
          <w:rFonts w:eastAsia="Calibri"/>
        </w:rPr>
        <w:t xml:space="preserve">overall process for mapping of luma sample locations within a region-wise packed picture to sphere coordinates </w:t>
      </w:r>
      <w:bookmarkEnd w:id="566"/>
      <w:r w:rsidRPr="003F3F11">
        <w:rPr>
          <w:rFonts w:eastAsia="Calibri"/>
        </w:rPr>
        <w:t xml:space="preserve">relative to the global coordinate axes is normatively specified in clause </w:t>
      </w:r>
      <w:r w:rsidR="007025E8">
        <w:rPr>
          <w:rFonts w:eastAsia="Calibri"/>
        </w:rPr>
        <w:fldChar w:fldCharType="begin" w:fldLock="1"/>
      </w:r>
      <w:r w:rsidR="007025E8">
        <w:rPr>
          <w:rFonts w:eastAsia="Calibri"/>
        </w:rPr>
        <w:instrText xml:space="preserve"> REF _Ref501127207 \n \h </w:instrText>
      </w:r>
      <w:r w:rsidR="007025E8">
        <w:rPr>
          <w:rFonts w:eastAsia="Calibri"/>
        </w:rPr>
      </w:r>
      <w:r w:rsidR="007025E8">
        <w:rPr>
          <w:rFonts w:eastAsia="Calibri"/>
        </w:rPr>
        <w:fldChar w:fldCharType="separate"/>
      </w:r>
      <w:r w:rsidR="00735441">
        <w:rPr>
          <w:rFonts w:eastAsia="Calibri"/>
        </w:rPr>
        <w:t>8.14.1.1.5</w:t>
      </w:r>
      <w:r w:rsidR="007025E8">
        <w:rPr>
          <w:rFonts w:eastAsia="Calibri"/>
        </w:rPr>
        <w:fldChar w:fldCharType="end"/>
      </w:r>
      <w:r w:rsidR="007025E8">
        <w:rPr>
          <w:rFonts w:eastAsia="Calibri"/>
        </w:rPr>
        <w:t>.</w:t>
      </w:r>
    </w:p>
    <w:p w14:paraId="78AE43A3" w14:textId="77777777" w:rsidR="003F35F5" w:rsidRPr="003F3F11" w:rsidRDefault="003F35F5" w:rsidP="003F35F5">
      <w:pPr>
        <w:rPr>
          <w:rFonts w:eastAsia="Calibri"/>
        </w:rPr>
      </w:pPr>
      <w:r w:rsidRPr="003F3F11">
        <w:rPr>
          <w:rFonts w:eastAsia="Calibri"/>
        </w:rPr>
        <w:t>For each region-wise packed picture corresponding to a decoded picture, the following applies:</w:t>
      </w:r>
    </w:p>
    <w:p w14:paraId="5065CA56"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 xml:space="preserve">When an equirectangular projection </w:t>
      </w:r>
      <w:r w:rsidRPr="003F3F11">
        <w:rPr>
          <w:color w:val="000000"/>
        </w:rPr>
        <w:t>SEI message with erp_cancel_flag equal to 0</w:t>
      </w:r>
      <w:r w:rsidRPr="003F3F11">
        <w:t xml:space="preserve"> that applies to the picture is present</w:t>
      </w:r>
      <w:r w:rsidRPr="003F3F11">
        <w:rPr>
          <w:rFonts w:eastAsia="Malgun Gothic"/>
        </w:rPr>
        <w:t>, ErpFlag is set equal to 1, and CmpFlag is set equal to 0.</w:t>
      </w:r>
    </w:p>
    <w:p w14:paraId="6C102479" w14:textId="7FC7D07E"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 xml:space="preserve">When a </w:t>
      </w:r>
      <w:r w:rsidR="007025E8">
        <w:rPr>
          <w:rFonts w:eastAsia="Malgun Gothic"/>
        </w:rPr>
        <w:t xml:space="preserve">generalized </w:t>
      </w:r>
      <w:r w:rsidRPr="003F3F11">
        <w:rPr>
          <w:rFonts w:eastAsia="Malgun Gothic"/>
        </w:rPr>
        <w:t xml:space="preserve">cubemap projection </w:t>
      </w:r>
      <w:r w:rsidRPr="003F3F11">
        <w:rPr>
          <w:color w:val="000000"/>
        </w:rPr>
        <w:t xml:space="preserve">SEI message with </w:t>
      </w:r>
      <w:r w:rsidR="007025E8">
        <w:rPr>
          <w:color w:val="000000"/>
        </w:rPr>
        <w:t>g</w:t>
      </w:r>
      <w:r w:rsidRPr="003F3F11">
        <w:rPr>
          <w:color w:val="000000"/>
        </w:rPr>
        <w:t>cmp_cancel_flag equal to 0</w:t>
      </w:r>
      <w:r w:rsidRPr="003F3F11">
        <w:t xml:space="preserve"> that applies to the picture is present</w:t>
      </w:r>
      <w:r w:rsidRPr="003F3F11">
        <w:rPr>
          <w:rFonts w:eastAsia="Malgun Gothic"/>
        </w:rPr>
        <w:t>, CmpFlag is set equal to 1, and ErpFlag is set equal to 0.</w:t>
      </w:r>
      <w:r w:rsidR="007025E8">
        <w:rPr>
          <w:rFonts w:eastAsia="Malgun Gothic"/>
        </w:rPr>
        <w:t xml:space="preserve"> </w:t>
      </w:r>
      <w:r w:rsidR="007025E8" w:rsidRPr="00000E9A">
        <w:rPr>
          <w:noProof/>
          <w:highlight w:val="yellow"/>
        </w:rPr>
        <w:t>[</w:t>
      </w:r>
      <w:r w:rsidR="007025E8">
        <w:rPr>
          <w:noProof/>
          <w:highlight w:val="yellow"/>
        </w:rPr>
        <w:t xml:space="preserve">Ed. (YK): Consider making the wording in a generic way, such that this sphere rotation SEI message can also be used together with other projection SEI message, e.g., the </w:t>
      </w:r>
      <w:r w:rsidR="007025E8" w:rsidRPr="00550D10">
        <w:rPr>
          <w:noProof/>
          <w:highlight w:val="yellow"/>
        </w:rPr>
        <w:t>cubemap projection SEI message</w:t>
      </w:r>
      <w:r w:rsidR="007025E8">
        <w:rPr>
          <w:noProof/>
          <w:highlight w:val="yellow"/>
        </w:rPr>
        <w:t xml:space="preserve"> specified in HEVC and AVC but not in this Specification.</w:t>
      </w:r>
      <w:r w:rsidR="007025E8" w:rsidRPr="00000E9A">
        <w:rPr>
          <w:noProof/>
          <w:highlight w:val="yellow"/>
        </w:rPr>
        <w:t>]</w:t>
      </w:r>
    </w:p>
    <w:p w14:paraId="425430FD"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 xml:space="preserve">If a </w:t>
      </w:r>
      <w:r w:rsidRPr="003F3F11">
        <w:rPr>
          <w:color w:val="000000"/>
        </w:rPr>
        <w:t>sphere rotation SEI message with sphere_rotation_cancel_flag equal to 0</w:t>
      </w:r>
      <w:r w:rsidRPr="003F3F11">
        <w:t xml:space="preserve"> that applies to the picture is present</w:t>
      </w:r>
      <w:r w:rsidRPr="003F3F11">
        <w:rPr>
          <w:rFonts w:eastAsia="Malgun Gothic"/>
        </w:rPr>
        <w:t>, RotationFlag is set equal to 1, and RotationYaw, RotationPitch, and RotationRoll are set equal to yaw_rotation ÷ 2</w:t>
      </w:r>
      <w:r w:rsidRPr="003F3F11">
        <w:rPr>
          <w:rFonts w:eastAsia="Malgun Gothic"/>
          <w:vertAlign w:val="superscript"/>
        </w:rPr>
        <w:t>16</w:t>
      </w:r>
      <w:r w:rsidRPr="003F3F11">
        <w:rPr>
          <w:rFonts w:eastAsia="Malgun Gothic"/>
        </w:rPr>
        <w:t>, pitch_rotation ÷ 2</w:t>
      </w:r>
      <w:r w:rsidRPr="003F3F11">
        <w:rPr>
          <w:rFonts w:eastAsia="Malgun Gothic"/>
          <w:vertAlign w:val="superscript"/>
        </w:rPr>
        <w:t>16</w:t>
      </w:r>
      <w:r w:rsidRPr="003F3F11">
        <w:rPr>
          <w:rFonts w:eastAsia="Malgun Gothic"/>
        </w:rPr>
        <w:t>, and roll_rotation ÷ 2</w:t>
      </w:r>
      <w:r w:rsidRPr="003F3F11">
        <w:rPr>
          <w:rFonts w:eastAsia="Malgun Gothic"/>
          <w:vertAlign w:val="superscript"/>
        </w:rPr>
        <w:t>16</w:t>
      </w:r>
      <w:r w:rsidRPr="003F3F11">
        <w:rPr>
          <w:rFonts w:eastAsia="Malgun Gothic"/>
        </w:rPr>
        <w:t>, respectively.</w:t>
      </w:r>
    </w:p>
    <w:p w14:paraId="32E83DA4"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Otherwise, RotationFlag is set equal to 0.</w:t>
      </w:r>
    </w:p>
    <w:p w14:paraId="12918D5B"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 xml:space="preserve">If a </w:t>
      </w:r>
      <w:r w:rsidRPr="003F3F11">
        <w:rPr>
          <w:rFonts w:eastAsia="Malgun Gothic"/>
          <w:bCs/>
          <w:noProof/>
          <w:lang w:eastAsia="zh-CN"/>
        </w:rPr>
        <w:t xml:space="preserve">frame </w:t>
      </w:r>
      <w:r w:rsidRPr="003F3F11">
        <w:rPr>
          <w:color w:val="000000"/>
        </w:rPr>
        <w:t xml:space="preserve">packing arrangement SEI message with frame_packing_arrangement_cancel_flag </w:t>
      </w:r>
      <w:r w:rsidRPr="003F3F11">
        <w:rPr>
          <w:rFonts w:eastAsia="Malgun Gothic"/>
          <w:color w:val="000000"/>
        </w:rPr>
        <w:t>equal to 0</w:t>
      </w:r>
      <w:r w:rsidRPr="003F3F11">
        <w:rPr>
          <w:rFonts w:eastAsia="Malgun Gothic"/>
          <w:bCs/>
          <w:noProof/>
          <w:lang w:eastAsia="zh-CN"/>
        </w:rPr>
        <w:t xml:space="preserve"> that applies to the picture is not present, </w:t>
      </w:r>
      <w:r w:rsidRPr="003F3F11">
        <w:rPr>
          <w:rFonts w:eastAsia="Malgun Gothic"/>
        </w:rPr>
        <w:t>StereoFlag, TopBottomFlag, and SideBySideFlag are all set equal to 0, HorDiv1 is set equal to 1, and VerDiv1 is set equal to 1.</w:t>
      </w:r>
    </w:p>
    <w:p w14:paraId="74E88830" w14:textId="77777777" w:rsidR="003F35F5" w:rsidRPr="003F3F11" w:rsidRDefault="003F35F5" w:rsidP="003F35F5">
      <w:pPr>
        <w:ind w:left="403" w:hanging="403"/>
        <w:rPr>
          <w:rFonts w:eastAsia="Malgun Gothic"/>
          <w:bCs/>
          <w:noProof/>
          <w:lang w:eastAsia="zh-CN"/>
        </w:rPr>
      </w:pPr>
      <w:r w:rsidRPr="003F3F11">
        <w:rPr>
          <w:rFonts w:eastAsia="Malgun Gothic"/>
        </w:rPr>
        <w:t>–</w:t>
      </w:r>
      <w:r w:rsidRPr="003F3F11">
        <w:rPr>
          <w:rFonts w:eastAsia="Malgun Gothic"/>
        </w:rPr>
        <w:tab/>
      </w:r>
      <w:r w:rsidRPr="003F3F11">
        <w:rPr>
          <w:rFonts w:eastAsia="Malgun Gothic"/>
          <w:bCs/>
          <w:noProof/>
          <w:lang w:eastAsia="zh-CN"/>
        </w:rPr>
        <w:t>Otherwise, the following applies:</w:t>
      </w:r>
    </w:p>
    <w:p w14:paraId="17BD991E" w14:textId="77777777" w:rsidR="003F35F5" w:rsidRPr="003F3F11" w:rsidRDefault="003F35F5" w:rsidP="003F35F5">
      <w:pPr>
        <w:ind w:left="810" w:hanging="360"/>
        <w:rPr>
          <w:rFonts w:eastAsia="Malgun Gothic"/>
        </w:rPr>
      </w:pPr>
      <w:r w:rsidRPr="003F3F11">
        <w:rPr>
          <w:rFonts w:eastAsia="Malgun Gothic"/>
        </w:rPr>
        <w:t>–</w:t>
      </w:r>
      <w:r w:rsidRPr="003F3F11">
        <w:rPr>
          <w:rFonts w:eastAsia="Malgun Gothic"/>
        </w:rPr>
        <w:tab/>
        <w:t>StereoFlag is set equal to 1.</w:t>
      </w:r>
    </w:p>
    <w:p w14:paraId="5FA7DB27" w14:textId="77777777" w:rsidR="003F35F5" w:rsidRPr="003F3F11" w:rsidRDefault="003F35F5" w:rsidP="003F35F5">
      <w:pPr>
        <w:ind w:left="810" w:hanging="360"/>
        <w:rPr>
          <w:rFonts w:eastAsia="Malgun Gothic"/>
        </w:rPr>
      </w:pPr>
      <w:r w:rsidRPr="003F3F11">
        <w:rPr>
          <w:rFonts w:eastAsia="Malgun Gothic"/>
        </w:rPr>
        <w:t>–</w:t>
      </w:r>
      <w:r w:rsidRPr="003F3F11">
        <w:rPr>
          <w:rFonts w:eastAsia="Malgun Gothic"/>
        </w:rPr>
        <w:tab/>
        <w:t xml:space="preserve">If the </w:t>
      </w:r>
      <w:r w:rsidRPr="003F3F11">
        <w:rPr>
          <w:color w:val="000000"/>
        </w:rPr>
        <w:t>value of frame_packing_arrangement_type</w:t>
      </w:r>
      <w:r w:rsidRPr="003F3F11">
        <w:rPr>
          <w:lang w:eastAsia="de-DE"/>
        </w:rPr>
        <w:t xml:space="preserve"> of the </w:t>
      </w:r>
      <w:r w:rsidRPr="003F3F11">
        <w:rPr>
          <w:rFonts w:eastAsia="Malgun Gothic"/>
          <w:bCs/>
          <w:noProof/>
          <w:lang w:eastAsia="zh-CN"/>
        </w:rPr>
        <w:t xml:space="preserve">frame </w:t>
      </w:r>
      <w:r w:rsidRPr="003F3F11">
        <w:rPr>
          <w:color w:val="000000"/>
        </w:rPr>
        <w:t>packing arrangement SEI message</w:t>
      </w:r>
      <w:r w:rsidRPr="003F3F11">
        <w:rPr>
          <w:lang w:eastAsia="de-DE"/>
        </w:rPr>
        <w:t xml:space="preserve"> is equal to 3, </w:t>
      </w:r>
      <w:r w:rsidRPr="003F3F11">
        <w:rPr>
          <w:rFonts w:eastAsia="Calibri"/>
        </w:rPr>
        <w:t>TopBottomFlag is set equal to 0, SideBySideFlag is set equal to 1, HorDiv1 is set equal to 2 and VerDiv1 is set equal to 1</w:t>
      </w:r>
      <w:r w:rsidRPr="003F3F11">
        <w:rPr>
          <w:rFonts w:eastAsia="Malgun Gothic"/>
        </w:rPr>
        <w:t>.</w:t>
      </w:r>
    </w:p>
    <w:p w14:paraId="458F5D68" w14:textId="77777777" w:rsidR="003F35F5" w:rsidRPr="003F3F11" w:rsidRDefault="003F35F5" w:rsidP="003F35F5">
      <w:pPr>
        <w:ind w:left="810" w:hanging="360"/>
        <w:rPr>
          <w:rFonts w:eastAsia="Malgun Gothic"/>
        </w:rPr>
      </w:pPr>
      <w:r w:rsidRPr="003F3F11">
        <w:rPr>
          <w:rFonts w:eastAsia="Malgun Gothic"/>
        </w:rPr>
        <w:t>–</w:t>
      </w:r>
      <w:r w:rsidRPr="003F3F11">
        <w:rPr>
          <w:rFonts w:eastAsia="Malgun Gothic"/>
        </w:rPr>
        <w:tab/>
        <w:t xml:space="preserve">Otherwise, if the </w:t>
      </w:r>
      <w:r w:rsidRPr="003F3F11">
        <w:rPr>
          <w:color w:val="000000"/>
        </w:rPr>
        <w:t>value of frame_packing_arrangement_type</w:t>
      </w:r>
      <w:r w:rsidRPr="003F3F11">
        <w:rPr>
          <w:lang w:eastAsia="de-DE"/>
        </w:rPr>
        <w:t xml:space="preserve"> of the </w:t>
      </w:r>
      <w:r w:rsidRPr="003F3F11">
        <w:rPr>
          <w:rFonts w:eastAsia="Malgun Gothic"/>
          <w:bCs/>
          <w:noProof/>
          <w:lang w:eastAsia="zh-CN"/>
        </w:rPr>
        <w:t xml:space="preserve">frame </w:t>
      </w:r>
      <w:r w:rsidRPr="003F3F11">
        <w:rPr>
          <w:color w:val="000000"/>
        </w:rPr>
        <w:t>packing arrangement SEI message</w:t>
      </w:r>
      <w:r w:rsidRPr="003F3F11">
        <w:rPr>
          <w:lang w:eastAsia="de-DE"/>
        </w:rPr>
        <w:t xml:space="preserve"> is equal to 4, </w:t>
      </w:r>
      <w:r w:rsidRPr="003F3F11">
        <w:rPr>
          <w:rFonts w:eastAsia="Calibri"/>
        </w:rPr>
        <w:t>TopBottomFlag is set equal to 1, SideBySideFlag is set equal to 0, HorDiv1 is set equal to 1, and VerDiv1 is set equal to 2</w:t>
      </w:r>
      <w:r w:rsidRPr="003F3F11">
        <w:rPr>
          <w:rFonts w:eastAsia="Malgun Gothic"/>
        </w:rPr>
        <w:t>.</w:t>
      </w:r>
    </w:p>
    <w:p w14:paraId="27FF2A63" w14:textId="77777777" w:rsidR="003F35F5" w:rsidRPr="003F3F11" w:rsidRDefault="003F35F5" w:rsidP="003F35F5">
      <w:pPr>
        <w:ind w:left="810" w:hanging="360"/>
        <w:rPr>
          <w:rFonts w:eastAsia="Malgun Gothic"/>
        </w:rPr>
      </w:pPr>
      <w:r w:rsidRPr="003F3F11">
        <w:rPr>
          <w:rFonts w:eastAsia="Malgun Gothic"/>
        </w:rPr>
        <w:t>–</w:t>
      </w:r>
      <w:r w:rsidRPr="003F3F11">
        <w:rPr>
          <w:rFonts w:eastAsia="Malgun Gothic"/>
        </w:rPr>
        <w:tab/>
        <w:t xml:space="preserve">Otherwise, </w:t>
      </w:r>
      <w:r w:rsidRPr="003F3F11">
        <w:rPr>
          <w:rFonts w:eastAsia="Calibri"/>
        </w:rPr>
        <w:t>TopBottomFlag is set equal to 0, SideBySideFlag is set equal to 0, HorDiv1 is set equal to 1, and VerDiv1 is set equal to 1</w:t>
      </w:r>
      <w:r w:rsidRPr="003F3F11">
        <w:rPr>
          <w:rFonts w:eastAsia="Malgun Gothic"/>
        </w:rPr>
        <w:t>.</w:t>
      </w:r>
    </w:p>
    <w:p w14:paraId="0309D602" w14:textId="77777777" w:rsidR="003F35F5" w:rsidRPr="003F3F11" w:rsidRDefault="003F35F5" w:rsidP="003F35F5">
      <w:pPr>
        <w:ind w:left="403" w:hanging="403"/>
        <w:rPr>
          <w:rFonts w:eastAsia="Malgun Gothic"/>
          <w:lang w:eastAsia="ko-KR"/>
        </w:rPr>
      </w:pPr>
      <w:r w:rsidRPr="003F3F11">
        <w:rPr>
          <w:rFonts w:eastAsia="Malgun Gothic"/>
        </w:rPr>
        <w:t>–</w:t>
      </w:r>
      <w:r w:rsidRPr="003F3F11">
        <w:rPr>
          <w:rFonts w:eastAsia="Malgun Gothic"/>
        </w:rPr>
        <w:tab/>
        <w:t xml:space="preserve">If a region-wise packing SEI message </w:t>
      </w:r>
      <w:r w:rsidRPr="003F3F11">
        <w:rPr>
          <w:color w:val="000000"/>
        </w:rPr>
        <w:t xml:space="preserve">with rwp_cancel_flag </w:t>
      </w:r>
      <w:r w:rsidRPr="003F3F11">
        <w:rPr>
          <w:rFonts w:eastAsia="Malgun Gothic"/>
          <w:color w:val="000000"/>
        </w:rPr>
        <w:t>equal to 0</w:t>
      </w:r>
      <w:r w:rsidRPr="003F3F11">
        <w:rPr>
          <w:rFonts w:eastAsia="Malgun Gothic"/>
          <w:bCs/>
          <w:noProof/>
          <w:lang w:eastAsia="zh-CN"/>
        </w:rPr>
        <w:t xml:space="preserve"> that applies to the picture is not present, RegionWisePackingFlag is set equal to 0, and </w:t>
      </w:r>
      <w:r w:rsidRPr="003F3F11">
        <w:rPr>
          <w:rFonts w:eastAsia="Malgun Gothic"/>
          <w:lang w:eastAsia="ko-KR"/>
        </w:rPr>
        <w:t>ConstituentPicWidth and ConstituentPicHeight are set to be equal to cropPicWidth / HorDiv1 and cropPicHeight / VerDiv1, respectively, where cropPicWidth and cropPicHeight are the width and height, respectively, of the cropped decoded picture.</w:t>
      </w:r>
    </w:p>
    <w:p w14:paraId="2B63CD7D"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r>
      <w:r w:rsidRPr="003F3F11">
        <w:rPr>
          <w:rFonts w:eastAsia="Malgun Gothic"/>
          <w:bCs/>
          <w:noProof/>
          <w:lang w:eastAsia="zh-CN"/>
        </w:rPr>
        <w:t xml:space="preserve">Otherwise, RegionWisePackingFlag is set equal to 1, and </w:t>
      </w:r>
      <w:r w:rsidRPr="003F3F11">
        <w:rPr>
          <w:rFonts w:eastAsia="Malgun Gothic"/>
          <w:lang w:eastAsia="ko-KR"/>
        </w:rPr>
        <w:t>ConstituentPicWidth and ConstituentPicHeight are set equal to proj_picture_width / HorDiv1 and proj_picture_height / VerDiv1, respectively</w:t>
      </w:r>
      <w:r w:rsidRPr="003F3F11">
        <w:rPr>
          <w:rFonts w:eastAsia="Malgun Gothic"/>
          <w:bCs/>
          <w:noProof/>
          <w:lang w:eastAsia="zh-CN"/>
        </w:rPr>
        <w:t>.</w:t>
      </w:r>
    </w:p>
    <w:p w14:paraId="2ECF082F" w14:textId="77777777" w:rsidR="003F35F5" w:rsidRPr="00967262" w:rsidRDefault="003F35F5" w:rsidP="003F35F5">
      <w:pPr>
        <w:pStyle w:val="50"/>
        <w:rPr>
          <w:lang w:val="en-CA"/>
        </w:rPr>
      </w:pPr>
      <w:bookmarkStart w:id="567" w:name="_Ref501127216"/>
      <w:r w:rsidRPr="00967262">
        <w:rPr>
          <w:lang w:val="en-CA"/>
        </w:rPr>
        <w:t>Projection for one sample location</w:t>
      </w:r>
      <w:bookmarkEnd w:id="567"/>
    </w:p>
    <w:p w14:paraId="5779C066" w14:textId="77777777" w:rsidR="003F35F5" w:rsidRPr="003F3F11" w:rsidRDefault="003F35F5" w:rsidP="003F35F5">
      <w:pPr>
        <w:rPr>
          <w:rFonts w:eastAsia="Malgun Gothic"/>
          <w:lang w:eastAsia="ko-KR"/>
        </w:rPr>
      </w:pPr>
      <w:r w:rsidRPr="003F3F11">
        <w:rPr>
          <w:rFonts w:eastAsia="Malgun Gothic"/>
          <w:lang w:eastAsia="ko-KR"/>
        </w:rPr>
        <w:t>Inputs to this process are:</w:t>
      </w:r>
    </w:p>
    <w:p w14:paraId="74D6F446"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r>
      <w:proofErr w:type="gramStart"/>
      <w:r w:rsidRPr="003F3F11">
        <w:rPr>
          <w:rFonts w:eastAsia="Malgun Gothic"/>
        </w:rPr>
        <w:t>pictureWidth</w:t>
      </w:r>
      <w:proofErr w:type="gramEnd"/>
      <w:r w:rsidRPr="003F3F11">
        <w:rPr>
          <w:rFonts w:eastAsia="Malgun Gothic"/>
        </w:rPr>
        <w:t xml:space="preserve"> and pictureHeight, which are the width and height, respectively, of a monoscopic projected luma picture, in relative projected picture sample units, and</w:t>
      </w:r>
    </w:p>
    <w:p w14:paraId="75661EDB"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the centre point of a sample location (hPos, vPos) along the horizontal and vertical axes, respectively, in relative projected picture sample units, where hPos and vPos may have non-integer real values.</w:t>
      </w:r>
    </w:p>
    <w:p w14:paraId="69BABA75" w14:textId="77777777" w:rsidR="003F35F5" w:rsidRPr="003F3F11" w:rsidRDefault="003F35F5" w:rsidP="003F35F5">
      <w:pPr>
        <w:rPr>
          <w:rFonts w:eastAsia="Malgun Gothic"/>
          <w:lang w:eastAsia="ko-KR"/>
        </w:rPr>
      </w:pPr>
      <w:r w:rsidRPr="003F3F11">
        <w:rPr>
          <w:rFonts w:eastAsia="Malgun Gothic"/>
          <w:lang w:eastAsia="ko-KR"/>
        </w:rPr>
        <w:t>Outputs of this process are:</w:t>
      </w:r>
    </w:p>
    <w:p w14:paraId="3B9000EE"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r>
      <w:proofErr w:type="gramStart"/>
      <w:r w:rsidRPr="003F3F11">
        <w:rPr>
          <w:rFonts w:eastAsia="Malgun Gothic"/>
        </w:rPr>
        <w:t>sphere</w:t>
      </w:r>
      <w:proofErr w:type="gramEnd"/>
      <w:r w:rsidRPr="003F3F11">
        <w:rPr>
          <w:rFonts w:eastAsia="Malgun Gothic"/>
        </w:rPr>
        <w:t xml:space="preserve"> coordinates (</w:t>
      </w:r>
      <w:r w:rsidRPr="003F3F11">
        <w:t>ϕ, θ</w:t>
      </w:r>
      <w:r w:rsidRPr="003F3F11">
        <w:rPr>
          <w:rFonts w:eastAsia="Malgun Gothic"/>
        </w:rPr>
        <w:t xml:space="preserve">) for the sample location in degrees relative to the local coordinate </w:t>
      </w:r>
      <w:r w:rsidRPr="003F3F11">
        <w:rPr>
          <w:rFonts w:eastAsia="Malgun Gothic" w:hint="eastAsia"/>
        </w:rPr>
        <w:t>axes</w:t>
      </w:r>
      <w:r w:rsidRPr="003F3F11">
        <w:rPr>
          <w:rFonts w:eastAsia="Malgun Gothic"/>
        </w:rPr>
        <w:t>.</w:t>
      </w:r>
    </w:p>
    <w:p w14:paraId="1E808FEB" w14:textId="77777777" w:rsidR="003F35F5" w:rsidRPr="003F3F11" w:rsidRDefault="003F35F5" w:rsidP="003F35F5">
      <w:pPr>
        <w:rPr>
          <w:rFonts w:eastAsia="Malgun Gothic"/>
          <w:lang w:eastAsia="ko-KR"/>
        </w:rPr>
      </w:pPr>
      <w:r w:rsidRPr="003F3F11">
        <w:rPr>
          <w:rFonts w:eastAsia="Malgun Gothic"/>
          <w:lang w:eastAsia="ko-KR"/>
        </w:rPr>
        <w:t>The projection for a sample location is derived as follows:</w:t>
      </w:r>
    </w:p>
    <w:p w14:paraId="451DDB99" w14:textId="77777777" w:rsidR="003F35F5" w:rsidRPr="003F3F11" w:rsidRDefault="003F35F5" w:rsidP="003F35F5">
      <w:pPr>
        <w:ind w:left="403" w:hanging="403"/>
        <w:rPr>
          <w:rFonts w:eastAsia="Malgun Gothic"/>
          <w:lang w:eastAsia="ko-KR"/>
        </w:rPr>
      </w:pPr>
      <w:r w:rsidRPr="003F3F11">
        <w:rPr>
          <w:rFonts w:eastAsia="Malgun Gothic"/>
        </w:rPr>
        <w:lastRenderedPageBreak/>
        <w:t>–</w:t>
      </w:r>
      <w:r w:rsidRPr="003F3F11">
        <w:rPr>
          <w:rFonts w:eastAsia="Malgun Gothic"/>
        </w:rPr>
        <w:tab/>
      </w:r>
      <w:r w:rsidRPr="003F3F11">
        <w:rPr>
          <w:rFonts w:eastAsia="Malgun Gothic"/>
          <w:lang w:eastAsia="ko-KR"/>
        </w:rPr>
        <w:t>If ErpFlag is equal to 1, the following applies:</w:t>
      </w:r>
    </w:p>
    <w:p w14:paraId="257E6363" w14:textId="77777777" w:rsidR="003F35F5" w:rsidRPr="003F3F11" w:rsidRDefault="003F35F5" w:rsidP="003F35F5">
      <w:pPr>
        <w:ind w:left="806" w:hanging="403"/>
        <w:rPr>
          <w:rFonts w:eastAsia="Malgun Gothic"/>
        </w:rPr>
      </w:pPr>
      <w:r w:rsidRPr="003F3F11">
        <w:rPr>
          <w:rFonts w:eastAsia="Malgun Gothic"/>
        </w:rPr>
        <w:t>–</w:t>
      </w:r>
      <w:r w:rsidRPr="003F3F11">
        <w:rPr>
          <w:rFonts w:eastAsia="Malgun Gothic"/>
        </w:rPr>
        <w:tab/>
        <w:t xml:space="preserve">If </w:t>
      </w:r>
      <w:r w:rsidRPr="003F3F11">
        <w:rPr>
          <w:rFonts w:eastAsia="Malgun Gothic"/>
          <w:lang w:eastAsia="ko-KR"/>
        </w:rPr>
        <w:t>RegionWisePackingFlag is equal to 0 and erp_guard_band_flag</w:t>
      </w:r>
      <w:r w:rsidRPr="003F3F11">
        <w:rPr>
          <w:rFonts w:eastAsia="Malgun Gothic"/>
        </w:rPr>
        <w:t xml:space="preserve"> is equal to 1, the following applies:</w:t>
      </w:r>
    </w:p>
    <w:p w14:paraId="7CB78888" w14:textId="2E1BBD35" w:rsidR="003F35F5" w:rsidRPr="003F3F11" w:rsidRDefault="003F35F5" w:rsidP="003F35F5">
      <w:pPr>
        <w:pStyle w:val="Equationsmallertabs"/>
        <w:ind w:left="1440"/>
        <w:rPr>
          <w:lang w:val="en-GB"/>
        </w:rPr>
      </w:pPr>
      <w:r w:rsidRPr="003F3F11">
        <w:rPr>
          <w:lang w:val="en-GB"/>
        </w:rPr>
        <w:t>hPos′ = hPos − erp_left_guard_band_width</w:t>
      </w:r>
      <w:r w:rsidRPr="003F3F11">
        <w:rPr>
          <w:noProof/>
          <w:lang w:val="en-GB"/>
        </w:rPr>
        <w:tab/>
      </w:r>
      <w:r w:rsidRPr="003F3F11">
        <w:rPr>
          <w:lang w:val="en-GB"/>
        </w:rPr>
        <w:t>(</w:t>
      </w:r>
      <w:r w:rsidRPr="003F3F11">
        <w:rPr>
          <w:lang w:val="en-GB"/>
        </w:rPr>
        <w:fldChar w:fldCharType="begin" w:fldLock="1"/>
      </w:r>
      <w:r w:rsidRPr="003F3F11">
        <w:rPr>
          <w:lang w:val="en-GB"/>
        </w:rPr>
        <w:instrText xml:space="preserve"> SEQ Equation \* ARABIC </w:instrText>
      </w:r>
      <w:r w:rsidRPr="003F3F11">
        <w:rPr>
          <w:lang w:val="en-GB"/>
        </w:rPr>
        <w:fldChar w:fldCharType="separate"/>
      </w:r>
      <w:r w:rsidR="00735441">
        <w:rPr>
          <w:noProof/>
          <w:lang w:val="en-GB"/>
        </w:rPr>
        <w:t>40</w:t>
      </w:r>
      <w:r w:rsidRPr="003F3F11">
        <w:rPr>
          <w:lang w:val="en-GB"/>
        </w:rPr>
        <w:fldChar w:fldCharType="end"/>
      </w:r>
      <w:proofErr w:type="gramStart"/>
      <w:r w:rsidRPr="003F3F11">
        <w:rPr>
          <w:lang w:val="en-GB"/>
        </w:rPr>
        <w:t>)</w:t>
      </w:r>
      <w:proofErr w:type="gramEnd"/>
      <w:r w:rsidRPr="003F3F11">
        <w:rPr>
          <w:lang w:val="en-GB"/>
        </w:rPr>
        <w:br/>
        <w:t>pictureWidth = pictureWidth − erp_left_guard_band_width − erp_right_guard_band_width</w:t>
      </w:r>
    </w:p>
    <w:p w14:paraId="27FDB2C2" w14:textId="77777777" w:rsidR="003F35F5" w:rsidRPr="003F3F11" w:rsidRDefault="003F35F5" w:rsidP="003F35F5">
      <w:pPr>
        <w:ind w:left="806" w:hanging="403"/>
        <w:rPr>
          <w:rFonts w:eastAsia="Malgun Gothic"/>
        </w:rPr>
      </w:pPr>
      <w:r w:rsidRPr="003F3F11">
        <w:rPr>
          <w:rFonts w:eastAsia="Malgun Gothic"/>
        </w:rPr>
        <w:t>–</w:t>
      </w:r>
      <w:r w:rsidRPr="003F3F11">
        <w:rPr>
          <w:rFonts w:eastAsia="Malgun Gothic"/>
        </w:rPr>
        <w:tab/>
        <w:t>Otherwise, the following applies:</w:t>
      </w:r>
    </w:p>
    <w:p w14:paraId="4ABF7EF0" w14:textId="31ED5B05" w:rsidR="003F35F5" w:rsidRPr="003F3F11" w:rsidRDefault="003F35F5" w:rsidP="003F35F5">
      <w:pPr>
        <w:pStyle w:val="Equationsmallertabs"/>
        <w:ind w:left="1440"/>
        <w:rPr>
          <w:lang w:val="en-GB"/>
        </w:rPr>
      </w:pPr>
      <w:r w:rsidRPr="003F3F11">
        <w:rPr>
          <w:lang w:val="en-GB"/>
        </w:rPr>
        <w:t>hPos′ = hPos</w:t>
      </w:r>
      <w:r w:rsidRPr="003F3F11">
        <w:rPr>
          <w:noProof/>
          <w:lang w:val="en-GB"/>
        </w:rPr>
        <w:tab/>
      </w:r>
      <w:r w:rsidRPr="003F3F11">
        <w:rPr>
          <w:noProof/>
          <w:lang w:val="en-GB"/>
        </w:rPr>
        <w:tab/>
      </w:r>
      <w:r w:rsidRPr="003F3F11">
        <w:rPr>
          <w:lang w:val="en-GB"/>
        </w:rPr>
        <w:t>(</w:t>
      </w:r>
      <w:r w:rsidRPr="003F3F11">
        <w:rPr>
          <w:lang w:val="en-GB"/>
        </w:rPr>
        <w:fldChar w:fldCharType="begin" w:fldLock="1"/>
      </w:r>
      <w:r w:rsidRPr="003F3F11">
        <w:rPr>
          <w:lang w:val="en-GB"/>
        </w:rPr>
        <w:instrText xml:space="preserve"> SEQ Equation \* ARABIC </w:instrText>
      </w:r>
      <w:r w:rsidRPr="003F3F11">
        <w:rPr>
          <w:lang w:val="en-GB"/>
        </w:rPr>
        <w:fldChar w:fldCharType="separate"/>
      </w:r>
      <w:r w:rsidR="00735441">
        <w:rPr>
          <w:noProof/>
          <w:lang w:val="en-GB"/>
        </w:rPr>
        <w:t>41</w:t>
      </w:r>
      <w:r w:rsidRPr="003F3F11">
        <w:rPr>
          <w:lang w:val="en-GB"/>
        </w:rPr>
        <w:fldChar w:fldCharType="end"/>
      </w:r>
      <w:r w:rsidRPr="003F3F11">
        <w:rPr>
          <w:lang w:val="en-GB"/>
        </w:rPr>
        <w:t>)</w:t>
      </w:r>
    </w:p>
    <w:p w14:paraId="2F759B73" w14:textId="77777777" w:rsidR="003F35F5" w:rsidRPr="003F3F11" w:rsidRDefault="003F35F5" w:rsidP="003F35F5">
      <w:pPr>
        <w:ind w:left="806" w:hanging="403"/>
        <w:rPr>
          <w:rFonts w:eastAsia="Malgun Gothic"/>
        </w:rPr>
      </w:pPr>
      <w:r w:rsidRPr="003F3F11">
        <w:rPr>
          <w:rFonts w:eastAsia="Malgun Gothic"/>
        </w:rPr>
        <w:t>–</w:t>
      </w:r>
      <w:r w:rsidRPr="003F3F11">
        <w:rPr>
          <w:rFonts w:eastAsia="Malgun Gothic"/>
        </w:rPr>
        <w:tab/>
        <w:t>The following applies:</w:t>
      </w:r>
    </w:p>
    <w:p w14:paraId="4DD95196" w14:textId="3EABD118" w:rsidR="003F35F5" w:rsidRPr="003F3F11" w:rsidRDefault="003F35F5" w:rsidP="003F35F5">
      <w:pPr>
        <w:pStyle w:val="Equationsmallertabs"/>
        <w:ind w:left="1440"/>
        <w:rPr>
          <w:lang w:val="en-GB"/>
        </w:rPr>
      </w:pPr>
      <w:r w:rsidRPr="003F3F11">
        <w:rPr>
          <w:lang w:val="en-GB"/>
        </w:rPr>
        <w:t xml:space="preserve">ϕ = 180 − hPos′ * </w:t>
      </w:r>
      <w:proofErr w:type="gramStart"/>
      <w:r w:rsidRPr="003F3F11">
        <w:rPr>
          <w:lang w:val="en-GB"/>
        </w:rPr>
        <w:t>( 360</w:t>
      </w:r>
      <w:proofErr w:type="gramEnd"/>
      <w:r w:rsidRPr="003F3F11">
        <w:rPr>
          <w:lang w:val="en-GB"/>
        </w:rPr>
        <w:t xml:space="preserve"> ÷ pictureWidth )</w:t>
      </w:r>
      <w:r w:rsidRPr="003F3F11">
        <w:rPr>
          <w:noProof/>
          <w:lang w:val="en-GB"/>
        </w:rPr>
        <w:tab/>
      </w:r>
      <w:r w:rsidRPr="003F3F11">
        <w:rPr>
          <w:noProof/>
          <w:lang w:val="en-GB"/>
        </w:rPr>
        <w:tab/>
      </w:r>
      <w:bookmarkStart w:id="568" w:name="_Hlk23259810"/>
      <w:r w:rsidRPr="003F3F11">
        <w:rPr>
          <w:lang w:val="en-GB"/>
        </w:rPr>
        <w:t>(</w:t>
      </w:r>
      <w:r w:rsidRPr="003F3F11">
        <w:rPr>
          <w:lang w:val="en-GB"/>
        </w:rPr>
        <w:fldChar w:fldCharType="begin" w:fldLock="1"/>
      </w:r>
      <w:r w:rsidRPr="003F3F11">
        <w:rPr>
          <w:lang w:val="en-GB"/>
        </w:rPr>
        <w:instrText xml:space="preserve"> SEQ Equation \* ARABIC </w:instrText>
      </w:r>
      <w:r w:rsidRPr="003F3F11">
        <w:rPr>
          <w:lang w:val="en-GB"/>
        </w:rPr>
        <w:fldChar w:fldCharType="separate"/>
      </w:r>
      <w:r w:rsidR="00735441">
        <w:rPr>
          <w:noProof/>
          <w:lang w:val="en-GB"/>
        </w:rPr>
        <w:t>42</w:t>
      </w:r>
      <w:r w:rsidRPr="003F3F11">
        <w:rPr>
          <w:lang w:val="en-GB"/>
        </w:rPr>
        <w:fldChar w:fldCharType="end"/>
      </w:r>
      <w:r w:rsidRPr="003F3F11">
        <w:rPr>
          <w:lang w:val="en-GB"/>
        </w:rPr>
        <w:t>)</w:t>
      </w:r>
      <w:bookmarkEnd w:id="568"/>
      <w:r w:rsidRPr="003F3F11">
        <w:rPr>
          <w:lang w:val="en-GB"/>
        </w:rPr>
        <w:br/>
      </w:r>
      <w:r w:rsidRPr="003F3F11">
        <w:rPr>
          <w:rFonts w:eastAsia="Times New Roman"/>
          <w:lang w:val="en-GB"/>
        </w:rPr>
        <w:t>θ</w:t>
      </w:r>
      <w:r w:rsidRPr="003F3F11">
        <w:rPr>
          <w:rFonts w:eastAsia="Candara"/>
          <w:color w:val="000000"/>
          <w:lang w:val="en-GB"/>
        </w:rPr>
        <w:t xml:space="preserve"> = 90</w:t>
      </w:r>
      <w:r w:rsidRPr="003F3F11">
        <w:rPr>
          <w:lang w:val="en-GB"/>
        </w:rPr>
        <w:t xml:space="preserve"> − vPos * ( 180 ÷ pictureHeight )</w:t>
      </w:r>
    </w:p>
    <w:p w14:paraId="5EB8457A" w14:textId="42550C3B" w:rsidR="003665B7" w:rsidRPr="00593F3D" w:rsidRDefault="003F35F5" w:rsidP="00B5101B">
      <w:pPr>
        <w:ind w:left="403" w:hanging="403"/>
        <w:rPr>
          <w:rFonts w:eastAsia="Malgun Gothic"/>
        </w:rPr>
      </w:pPr>
      <w:r w:rsidRPr="003F3F11">
        <w:rPr>
          <w:rFonts w:eastAsia="Malgun Gothic"/>
        </w:rPr>
        <w:t>–</w:t>
      </w:r>
      <w:r w:rsidRPr="003F3F11">
        <w:rPr>
          <w:rFonts w:eastAsia="Malgun Gothic"/>
        </w:rPr>
        <w:tab/>
        <w:t>Otherwise (CmpFlag is equal to 1</w:t>
      </w:r>
      <w:r w:rsidRPr="003F3F11">
        <w:rPr>
          <w:rFonts w:eastAsia="Malgun Gothic"/>
          <w:lang w:eastAsia="ko-KR"/>
        </w:rPr>
        <w:t xml:space="preserve">), </w:t>
      </w:r>
      <w:r w:rsidR="00E243C0">
        <w:rPr>
          <w:rFonts w:eastAsia="Malgun Gothic"/>
          <w:lang w:eastAsia="ko-KR"/>
        </w:rPr>
        <w:t xml:space="preserve">the </w:t>
      </w:r>
      <w:r w:rsidR="003665B7" w:rsidRPr="003F3F11">
        <w:rPr>
          <w:rFonts w:eastAsia="Malgun Gothic"/>
          <w:lang w:eastAsia="ko-KR"/>
        </w:rPr>
        <w:t xml:space="preserve">outputs are derived </w:t>
      </w:r>
      <w:r w:rsidR="00B51ACB">
        <w:rPr>
          <w:rFonts w:eastAsia="Malgun Gothic"/>
          <w:lang w:eastAsia="ko-KR"/>
        </w:rPr>
        <w:t>by</w:t>
      </w:r>
      <w:r w:rsidR="003665B7" w:rsidRPr="003F3F11">
        <w:rPr>
          <w:rFonts w:eastAsia="Malgun Gothic"/>
          <w:lang w:eastAsia="ko-KR"/>
        </w:rPr>
        <w:t xml:space="preserve"> the following ordered steps:</w:t>
      </w:r>
    </w:p>
    <w:p w14:paraId="00939ECB" w14:textId="5C3C19A4" w:rsidR="003665B7" w:rsidRDefault="003665B7" w:rsidP="003665B7">
      <w:pPr>
        <w:numPr>
          <w:ilvl w:val="0"/>
          <w:numId w:val="553"/>
        </w:numPr>
        <w:ind w:left="720"/>
        <w:rPr>
          <w:rFonts w:eastAsia="Malgun Gothic"/>
          <w:lang w:eastAsia="ko-KR"/>
        </w:rPr>
      </w:pPr>
      <w:r w:rsidRPr="00593F3D">
        <w:rPr>
          <w:rFonts w:eastAsia="Malgun Gothic"/>
        </w:rPr>
        <w:t>Claus</w:t>
      </w:r>
      <w:r w:rsidR="00534D42">
        <w:rPr>
          <w:rFonts w:eastAsia="Malgun Gothic"/>
        </w:rPr>
        <w:t xml:space="preserve">e </w:t>
      </w:r>
      <w:r w:rsidR="00534D42">
        <w:rPr>
          <w:rFonts w:eastAsia="Malgun Gothic"/>
        </w:rPr>
        <w:fldChar w:fldCharType="begin" w:fldLock="1"/>
      </w:r>
      <w:r w:rsidR="00534D42">
        <w:rPr>
          <w:rFonts w:eastAsia="Malgun Gothic"/>
        </w:rPr>
        <w:instrText xml:space="preserve"> REF _Ref23262869 \r \h </w:instrText>
      </w:r>
      <w:r w:rsidR="00534D42">
        <w:rPr>
          <w:rFonts w:eastAsia="Malgun Gothic"/>
        </w:rPr>
      </w:r>
      <w:r w:rsidR="00534D42">
        <w:rPr>
          <w:rFonts w:eastAsia="Malgun Gothic"/>
        </w:rPr>
        <w:fldChar w:fldCharType="separate"/>
      </w:r>
      <w:r w:rsidR="00735441">
        <w:rPr>
          <w:rFonts w:eastAsia="Malgun Gothic"/>
        </w:rPr>
        <w:t>8.14.1.1.7</w:t>
      </w:r>
      <w:r w:rsidR="00534D42">
        <w:rPr>
          <w:rFonts w:eastAsia="Malgun Gothic"/>
        </w:rPr>
        <w:fldChar w:fldCharType="end"/>
      </w:r>
      <w:r w:rsidR="00534D42">
        <w:rPr>
          <w:rFonts w:eastAsia="Malgun Gothic"/>
        </w:rPr>
        <w:t xml:space="preserve"> </w:t>
      </w:r>
      <w:r w:rsidRPr="00593F3D">
        <w:rPr>
          <w:rFonts w:eastAsia="Malgun Gothic"/>
        </w:rPr>
        <w:t>is invoked wi</w:t>
      </w:r>
      <w:r>
        <w:rPr>
          <w:rFonts w:eastAsia="Malgun Gothic"/>
        </w:rPr>
        <w:t>th pictureWidth</w:t>
      </w:r>
      <w:r w:rsidRPr="00440BD5">
        <w:rPr>
          <w:rFonts w:eastAsia="Malgun Gothic"/>
        </w:rPr>
        <w:t xml:space="preserve"> </w:t>
      </w:r>
      <w:r>
        <w:rPr>
          <w:rFonts w:eastAsia="Malgun Gothic"/>
        </w:rPr>
        <w:t xml:space="preserve">and </w:t>
      </w:r>
      <w:r w:rsidRPr="00440BD5">
        <w:rPr>
          <w:rFonts w:eastAsia="Malgun Gothic"/>
        </w:rPr>
        <w:t>pictureHeight</w:t>
      </w:r>
      <w:r>
        <w:rPr>
          <w:rFonts w:eastAsia="Malgun Gothic"/>
        </w:rPr>
        <w:t xml:space="preserve"> </w:t>
      </w:r>
      <w:r w:rsidRPr="00593F3D">
        <w:rPr>
          <w:rFonts w:eastAsia="Malgun Gothic"/>
        </w:rPr>
        <w:t xml:space="preserve">as inputs, and the output is assigned to </w:t>
      </w:r>
      <w:r>
        <w:rPr>
          <w:rFonts w:eastAsia="Malgun Gothic"/>
        </w:rPr>
        <w:t>faceWidth and</w:t>
      </w:r>
      <w:r w:rsidRPr="00593F3D">
        <w:rPr>
          <w:rFonts w:eastAsia="Malgun Gothic"/>
        </w:rPr>
        <w:t xml:space="preserve"> </w:t>
      </w:r>
      <w:r>
        <w:rPr>
          <w:rFonts w:eastAsia="Malgun Gothic"/>
        </w:rPr>
        <w:t>faceHeight</w:t>
      </w:r>
      <w:r w:rsidRPr="00593F3D">
        <w:rPr>
          <w:rFonts w:eastAsia="Malgun Gothic"/>
        </w:rPr>
        <w:t>.</w:t>
      </w:r>
    </w:p>
    <w:p w14:paraId="3A3F81ED" w14:textId="77290D4C" w:rsidR="003665B7" w:rsidRDefault="003665B7" w:rsidP="003665B7">
      <w:pPr>
        <w:numPr>
          <w:ilvl w:val="0"/>
          <w:numId w:val="553"/>
        </w:numPr>
        <w:ind w:left="720"/>
        <w:rPr>
          <w:rFonts w:eastAsia="Malgun Gothic"/>
          <w:lang w:eastAsia="ko-KR"/>
        </w:rPr>
      </w:pPr>
      <w:r w:rsidRPr="00593F3D">
        <w:rPr>
          <w:rFonts w:eastAsia="Malgun Gothic"/>
        </w:rPr>
        <w:t>Clause</w:t>
      </w:r>
      <w:r w:rsidR="00534D42">
        <w:rPr>
          <w:rFonts w:eastAsia="Malgun Gothic"/>
        </w:rPr>
        <w:t xml:space="preserve"> </w:t>
      </w:r>
      <w:r w:rsidR="00534D42">
        <w:rPr>
          <w:rFonts w:eastAsia="Malgun Gothic"/>
        </w:rPr>
        <w:fldChar w:fldCharType="begin" w:fldLock="1"/>
      </w:r>
      <w:r w:rsidR="00534D42">
        <w:rPr>
          <w:rFonts w:eastAsia="Malgun Gothic"/>
        </w:rPr>
        <w:instrText xml:space="preserve"> REF _Ref23262911 \r \h </w:instrText>
      </w:r>
      <w:r w:rsidR="00534D42">
        <w:rPr>
          <w:rFonts w:eastAsia="Malgun Gothic"/>
        </w:rPr>
      </w:r>
      <w:r w:rsidR="00534D42">
        <w:rPr>
          <w:rFonts w:eastAsia="Malgun Gothic"/>
        </w:rPr>
        <w:fldChar w:fldCharType="separate"/>
      </w:r>
      <w:r w:rsidR="00735441">
        <w:rPr>
          <w:rFonts w:eastAsia="Malgun Gothic"/>
        </w:rPr>
        <w:t>8.14.1.1.8</w:t>
      </w:r>
      <w:r w:rsidR="00534D42">
        <w:rPr>
          <w:rFonts w:eastAsia="Malgun Gothic"/>
        </w:rPr>
        <w:fldChar w:fldCharType="end"/>
      </w:r>
      <w:r w:rsidR="00534D42">
        <w:rPr>
          <w:rFonts w:eastAsia="Malgun Gothic"/>
        </w:rPr>
        <w:t xml:space="preserve"> </w:t>
      </w:r>
      <w:r w:rsidRPr="00593F3D">
        <w:rPr>
          <w:rFonts w:eastAsia="Malgun Gothic"/>
        </w:rPr>
        <w:t>is invoked wi</w:t>
      </w:r>
      <w:r>
        <w:rPr>
          <w:rFonts w:eastAsia="Malgun Gothic"/>
        </w:rPr>
        <w:t>th hPos, vPos, faceWidth, and faceHeight,</w:t>
      </w:r>
      <w:r w:rsidRPr="00440BD5">
        <w:rPr>
          <w:rFonts w:eastAsia="Malgun Gothic"/>
        </w:rPr>
        <w:t xml:space="preserve"> </w:t>
      </w:r>
      <w:r>
        <w:rPr>
          <w:rFonts w:eastAsia="Malgun Gothic"/>
        </w:rPr>
        <w:t xml:space="preserve">where hPos and vPos are </w:t>
      </w:r>
      <w:r w:rsidRPr="003F3F11">
        <w:rPr>
          <w:rFonts w:eastAsia="Malgun Gothic"/>
        </w:rPr>
        <w:t>within a projected picture</w:t>
      </w:r>
      <w:r>
        <w:rPr>
          <w:rFonts w:eastAsia="Malgun Gothic"/>
        </w:rPr>
        <w:t>,</w:t>
      </w:r>
      <w:r w:rsidRPr="00593F3D">
        <w:rPr>
          <w:rFonts w:eastAsia="Malgun Gothic"/>
        </w:rPr>
        <w:t xml:space="preserve"> and the output is assigned to </w:t>
      </w:r>
      <w:r>
        <w:rPr>
          <w:rFonts w:eastAsia="Malgun Gothic"/>
        </w:rPr>
        <w:t>hPosFace and</w:t>
      </w:r>
      <w:r w:rsidRPr="00593F3D">
        <w:rPr>
          <w:rFonts w:eastAsia="Malgun Gothic"/>
        </w:rPr>
        <w:t xml:space="preserve"> </w:t>
      </w:r>
      <w:r>
        <w:rPr>
          <w:rFonts w:eastAsia="Malgun Gothic"/>
        </w:rPr>
        <w:t>vPosFace</w:t>
      </w:r>
      <w:r w:rsidRPr="000411B3">
        <w:rPr>
          <w:rFonts w:eastAsia="Malgun Gothic"/>
        </w:rPr>
        <w:t xml:space="preserve"> </w:t>
      </w:r>
      <w:r w:rsidRPr="003F3F11">
        <w:rPr>
          <w:rFonts w:eastAsia="Malgun Gothic"/>
        </w:rPr>
        <w:t xml:space="preserve">within </w:t>
      </w:r>
      <w:r>
        <w:rPr>
          <w:rFonts w:eastAsia="Malgun Gothic"/>
        </w:rPr>
        <w:t>a</w:t>
      </w:r>
      <w:r w:rsidRPr="003F3F11">
        <w:rPr>
          <w:rFonts w:eastAsia="Malgun Gothic"/>
        </w:rPr>
        <w:t xml:space="preserve"> projected </w:t>
      </w:r>
      <w:r>
        <w:rPr>
          <w:rFonts w:eastAsia="Malgun Gothic"/>
        </w:rPr>
        <w:t>face</w:t>
      </w:r>
      <w:r w:rsidRPr="00593F3D">
        <w:rPr>
          <w:rFonts w:eastAsia="Malgun Gothic"/>
        </w:rPr>
        <w:t>.</w:t>
      </w:r>
    </w:p>
    <w:p w14:paraId="31683312" w14:textId="2265EB1F" w:rsidR="003665B7" w:rsidRDefault="00534D42" w:rsidP="003665B7">
      <w:pPr>
        <w:numPr>
          <w:ilvl w:val="0"/>
          <w:numId w:val="553"/>
        </w:numPr>
        <w:ind w:left="720"/>
        <w:rPr>
          <w:rFonts w:eastAsia="Malgun Gothic"/>
          <w:lang w:eastAsia="ko-KR"/>
        </w:rPr>
      </w:pPr>
      <w:r w:rsidRPr="00593F3D">
        <w:rPr>
          <w:rFonts w:eastAsia="Malgun Gothic"/>
        </w:rPr>
        <w:t>Clause</w:t>
      </w:r>
      <w:r>
        <w:rPr>
          <w:rFonts w:eastAsia="Malgun Gothic"/>
        </w:rPr>
        <w:t xml:space="preserve"> </w:t>
      </w:r>
      <w:r>
        <w:rPr>
          <w:rFonts w:eastAsia="Malgun Gothic"/>
        </w:rPr>
        <w:fldChar w:fldCharType="begin" w:fldLock="1"/>
      </w:r>
      <w:r>
        <w:rPr>
          <w:rFonts w:eastAsia="Malgun Gothic"/>
        </w:rPr>
        <w:instrText xml:space="preserve"> REF _Ref23262941 \r \h </w:instrText>
      </w:r>
      <w:r>
        <w:rPr>
          <w:rFonts w:eastAsia="Malgun Gothic"/>
        </w:rPr>
      </w:r>
      <w:r>
        <w:rPr>
          <w:rFonts w:eastAsia="Malgun Gothic"/>
        </w:rPr>
        <w:fldChar w:fldCharType="separate"/>
      </w:r>
      <w:r w:rsidR="00735441">
        <w:rPr>
          <w:rFonts w:eastAsia="Malgun Gothic"/>
        </w:rPr>
        <w:t>8.14.1.1.9</w:t>
      </w:r>
      <w:r>
        <w:rPr>
          <w:rFonts w:eastAsia="Malgun Gothic"/>
        </w:rPr>
        <w:fldChar w:fldCharType="end"/>
      </w:r>
      <w:r>
        <w:rPr>
          <w:rFonts w:eastAsia="Malgun Gothic"/>
        </w:rPr>
        <w:t xml:space="preserve"> </w:t>
      </w:r>
      <w:r w:rsidR="003665B7" w:rsidRPr="00593F3D">
        <w:rPr>
          <w:rFonts w:eastAsia="Malgun Gothic"/>
        </w:rPr>
        <w:t>is invoked wi</w:t>
      </w:r>
      <w:r w:rsidR="003665B7">
        <w:rPr>
          <w:rFonts w:eastAsia="Malgun Gothic"/>
        </w:rPr>
        <w:t>th hPosFace, vPosFace, faceWidth, and faceHeight,</w:t>
      </w:r>
      <w:r w:rsidR="003665B7" w:rsidRPr="00440BD5">
        <w:rPr>
          <w:rFonts w:eastAsia="Malgun Gothic"/>
        </w:rPr>
        <w:t xml:space="preserve"> </w:t>
      </w:r>
      <w:r w:rsidR="003665B7" w:rsidRPr="00593F3D">
        <w:rPr>
          <w:rFonts w:eastAsia="Malgun Gothic"/>
        </w:rPr>
        <w:t xml:space="preserve">and the output is assigned to </w:t>
      </w:r>
      <w:r w:rsidR="003665B7">
        <w:rPr>
          <w:rFonts w:eastAsia="Malgun Gothic"/>
        </w:rPr>
        <w:t>hPosRot and</w:t>
      </w:r>
      <w:r w:rsidR="003665B7" w:rsidRPr="00593F3D">
        <w:rPr>
          <w:rFonts w:eastAsia="Malgun Gothic"/>
        </w:rPr>
        <w:t xml:space="preserve"> </w:t>
      </w:r>
      <w:r w:rsidR="003665B7">
        <w:rPr>
          <w:rFonts w:eastAsia="Malgun Gothic"/>
        </w:rPr>
        <w:t>vPosRot</w:t>
      </w:r>
      <w:r w:rsidR="003665B7" w:rsidRPr="00593F3D">
        <w:rPr>
          <w:rFonts w:eastAsia="Malgun Gothic"/>
        </w:rPr>
        <w:t>.</w:t>
      </w:r>
    </w:p>
    <w:p w14:paraId="057C13E8" w14:textId="77777777" w:rsidR="003665B7" w:rsidRDefault="003665B7" w:rsidP="003665B7">
      <w:pPr>
        <w:numPr>
          <w:ilvl w:val="0"/>
          <w:numId w:val="553"/>
        </w:numPr>
        <w:ind w:left="720"/>
        <w:rPr>
          <w:rFonts w:eastAsia="Malgun Gothic"/>
          <w:lang w:eastAsia="ko-KR"/>
        </w:rPr>
      </w:pPr>
      <w:r>
        <w:rPr>
          <w:rFonts w:eastAsia="Malgun Gothic"/>
          <w:lang w:eastAsia="ko-KR"/>
        </w:rPr>
        <w:t>The following applies:</w:t>
      </w:r>
    </w:p>
    <w:p w14:paraId="04146102" w14:textId="5684E073" w:rsidR="003665B7" w:rsidRPr="004B57E6" w:rsidRDefault="003665B7" w:rsidP="003665B7">
      <w:pPr>
        <w:pStyle w:val="Equationsmallertabs"/>
        <w:ind w:left="1440"/>
      </w:pPr>
      <w:r w:rsidRPr="004B57E6">
        <w:t>hPos</w:t>
      </w:r>
      <w:r w:rsidRPr="004B57E6">
        <w:rPr>
          <w:lang w:val="en-GB"/>
        </w:rPr>
        <w:t xml:space="preserve">′ = </w:t>
      </w:r>
      <w:r w:rsidR="00B51ACB">
        <w:rPr>
          <w:lang w:val="en-GB"/>
        </w:rPr>
        <w:t>−</w:t>
      </w:r>
      <w:r w:rsidRPr="004B57E6">
        <w:rPr>
          <w:lang w:val="en-GB"/>
        </w:rPr>
        <w:t xml:space="preserve"> </w:t>
      </w:r>
      <w:proofErr w:type="gramStart"/>
      <w:r w:rsidRPr="004B57E6">
        <w:rPr>
          <w:lang w:val="en-GB"/>
        </w:rPr>
        <w:t>( 2</w:t>
      </w:r>
      <w:proofErr w:type="gramEnd"/>
      <w:r w:rsidRPr="004B57E6">
        <w:rPr>
          <w:lang w:val="en-GB"/>
        </w:rPr>
        <w:t xml:space="preserve"> * hPosRot </w:t>
      </w:r>
      <w:r w:rsidRPr="004B57E6">
        <w:t>÷ faceWidth ) + 1</w:t>
      </w:r>
      <w:r>
        <w:rPr>
          <w:lang w:val="en-GB"/>
        </w:rPr>
        <w:tab/>
      </w:r>
      <w:r>
        <w:rPr>
          <w:lang w:val="en-GB"/>
        </w:rPr>
        <w:tab/>
      </w:r>
      <w:r w:rsidRPr="003F3F11">
        <w:rPr>
          <w:lang w:val="en-GB"/>
        </w:rPr>
        <w:t>(</w:t>
      </w:r>
      <w:r w:rsidR="00B51ACB" w:rsidRPr="003F3F11">
        <w:rPr>
          <w:lang w:val="en-GB"/>
        </w:rPr>
        <w:fldChar w:fldCharType="begin" w:fldLock="1"/>
      </w:r>
      <w:r w:rsidR="00B51ACB" w:rsidRPr="003F3F11">
        <w:rPr>
          <w:lang w:val="en-GB"/>
        </w:rPr>
        <w:instrText xml:space="preserve"> SEQ Equation \* ARABIC </w:instrText>
      </w:r>
      <w:r w:rsidR="00B51ACB" w:rsidRPr="003F3F11">
        <w:rPr>
          <w:lang w:val="en-GB"/>
        </w:rPr>
        <w:fldChar w:fldCharType="separate"/>
      </w:r>
      <w:r w:rsidR="00735441">
        <w:rPr>
          <w:noProof/>
          <w:lang w:val="en-GB"/>
        </w:rPr>
        <w:t>43</w:t>
      </w:r>
      <w:r w:rsidR="00B51ACB" w:rsidRPr="003F3F11">
        <w:rPr>
          <w:lang w:val="en-GB"/>
        </w:rPr>
        <w:fldChar w:fldCharType="end"/>
      </w:r>
      <w:r w:rsidRPr="003F3F11">
        <w:rPr>
          <w:lang w:val="en-GB"/>
        </w:rPr>
        <w:t>)</w:t>
      </w:r>
      <w:r w:rsidRPr="004B57E6">
        <w:br/>
        <w:t>vPos</w:t>
      </w:r>
      <w:r>
        <w:rPr>
          <w:lang w:val="en-GB"/>
        </w:rPr>
        <w:t xml:space="preserve">′ = </w:t>
      </w:r>
      <w:r w:rsidR="00B51ACB">
        <w:rPr>
          <w:lang w:val="en-GB"/>
        </w:rPr>
        <w:t>−</w:t>
      </w:r>
      <w:r>
        <w:rPr>
          <w:lang w:val="en-GB"/>
        </w:rPr>
        <w:t xml:space="preserve"> ( 2 * vPosRot </w:t>
      </w:r>
      <w:r w:rsidRPr="004B57E6">
        <w:t>÷ faceHeight ) + 1</w:t>
      </w:r>
    </w:p>
    <w:p w14:paraId="1CDA4645" w14:textId="2AA54B60" w:rsidR="003665B7" w:rsidRPr="00A00228" w:rsidRDefault="003665B7" w:rsidP="003665B7">
      <w:pPr>
        <w:ind w:left="763" w:hanging="403"/>
      </w:pPr>
      <w:r w:rsidRPr="003F3F11">
        <w:rPr>
          <w:rFonts w:eastAsia="Malgun Gothic"/>
        </w:rPr>
        <w:t>–</w:t>
      </w:r>
      <w:r w:rsidRPr="003F3F11">
        <w:rPr>
          <w:rFonts w:eastAsia="Malgun Gothic"/>
        </w:rPr>
        <w:tab/>
      </w:r>
      <w:r w:rsidRPr="00A00228">
        <w:t xml:space="preserve">If </w:t>
      </w:r>
      <w:r w:rsidR="002F00E1">
        <w:t>gcmp_</w:t>
      </w:r>
      <w:r>
        <w:rPr>
          <w:rFonts w:eastAsia="Malgun Gothic"/>
        </w:rPr>
        <w:t>mapping_function</w:t>
      </w:r>
      <w:r w:rsidRPr="00A00228">
        <w:t>_type is equal to 0, the following applies:</w:t>
      </w:r>
    </w:p>
    <w:p w14:paraId="7CC695E9" w14:textId="56CF4A4D" w:rsidR="003665B7" w:rsidRDefault="003665B7" w:rsidP="003665B7">
      <w:pPr>
        <w:pStyle w:val="Equationsmallertabs"/>
        <w:ind w:left="1440"/>
        <w:rPr>
          <w:lang w:val="en-GB"/>
        </w:rPr>
      </w:pPr>
      <w:r>
        <w:rPr>
          <w:lang w:val="en-GB"/>
        </w:rPr>
        <w:t xml:space="preserve">hPos′′ = </w:t>
      </w:r>
      <w:r>
        <w:t>hPos</w:t>
      </w:r>
      <w:r>
        <w:rPr>
          <w:lang w:val="en-GB"/>
        </w:rPr>
        <w:t>′</w:t>
      </w:r>
      <w:r>
        <w:rPr>
          <w:lang w:val="en-GB"/>
        </w:rPr>
        <w:tab/>
      </w:r>
      <w:r>
        <w:rPr>
          <w:lang w:val="en-GB"/>
        </w:rPr>
        <w:tab/>
      </w:r>
      <w:r w:rsidRPr="003F3F11">
        <w:rPr>
          <w:lang w:val="en-GB"/>
        </w:rPr>
        <w:t>(</w:t>
      </w:r>
      <w:r w:rsidR="00B51ACB" w:rsidRPr="003F3F11">
        <w:rPr>
          <w:lang w:val="en-GB"/>
        </w:rPr>
        <w:fldChar w:fldCharType="begin" w:fldLock="1"/>
      </w:r>
      <w:r w:rsidR="00B51ACB" w:rsidRPr="003F3F11">
        <w:rPr>
          <w:lang w:val="en-GB"/>
        </w:rPr>
        <w:instrText xml:space="preserve"> SEQ Equation \* ARABIC </w:instrText>
      </w:r>
      <w:r w:rsidR="00B51ACB" w:rsidRPr="003F3F11">
        <w:rPr>
          <w:lang w:val="en-GB"/>
        </w:rPr>
        <w:fldChar w:fldCharType="separate"/>
      </w:r>
      <w:r w:rsidR="00735441">
        <w:rPr>
          <w:noProof/>
          <w:lang w:val="en-GB"/>
        </w:rPr>
        <w:t>44</w:t>
      </w:r>
      <w:r w:rsidR="00B51ACB" w:rsidRPr="003F3F11">
        <w:rPr>
          <w:lang w:val="en-GB"/>
        </w:rPr>
        <w:fldChar w:fldCharType="end"/>
      </w:r>
      <w:proofErr w:type="gramStart"/>
      <w:r w:rsidRPr="003F3F11">
        <w:rPr>
          <w:lang w:val="en-GB"/>
        </w:rPr>
        <w:t>)</w:t>
      </w:r>
      <w:proofErr w:type="gramEnd"/>
      <w:r>
        <w:rPr>
          <w:lang w:val="en-GB"/>
        </w:rPr>
        <w:br/>
        <w:t>vPos</w:t>
      </w:r>
      <w:r w:rsidRPr="003F3F11">
        <w:rPr>
          <w:lang w:val="en-GB"/>
        </w:rPr>
        <w:t>′</w:t>
      </w:r>
      <w:r>
        <w:rPr>
          <w:lang w:val="en-GB"/>
        </w:rPr>
        <w:t xml:space="preserve">′ = </w:t>
      </w:r>
      <w:r>
        <w:t>vPos</w:t>
      </w:r>
      <w:r>
        <w:rPr>
          <w:lang w:val="en-GB"/>
        </w:rPr>
        <w:t>′</w:t>
      </w:r>
    </w:p>
    <w:p w14:paraId="69720B78" w14:textId="63BB1C14" w:rsidR="003665B7" w:rsidRDefault="003665B7" w:rsidP="003665B7">
      <w:pPr>
        <w:ind w:left="763" w:hanging="403"/>
      </w:pPr>
      <w:r w:rsidRPr="003F3F11">
        <w:rPr>
          <w:rFonts w:eastAsia="Malgun Gothic"/>
        </w:rPr>
        <w:t>–</w:t>
      </w:r>
      <w:r w:rsidRPr="003F3F11">
        <w:rPr>
          <w:rFonts w:eastAsia="Malgun Gothic"/>
        </w:rPr>
        <w:tab/>
      </w:r>
      <w:r>
        <w:rPr>
          <w:rFonts w:eastAsia="Malgun Gothic"/>
        </w:rPr>
        <w:t xml:space="preserve">Otherwise, </w:t>
      </w:r>
      <w:r>
        <w:t xml:space="preserve">if </w:t>
      </w:r>
      <w:r w:rsidR="002F00E1">
        <w:t>gcmp_</w:t>
      </w:r>
      <w:r>
        <w:rPr>
          <w:lang w:eastAsia="zh-TW"/>
        </w:rPr>
        <w:t>mapping_function</w:t>
      </w:r>
      <w:r>
        <w:t>_type is equal to 1, the following applies:</w:t>
      </w:r>
    </w:p>
    <w:p w14:paraId="572EF64D" w14:textId="059A0085" w:rsidR="003665B7" w:rsidRDefault="003665B7" w:rsidP="003665B7">
      <w:pPr>
        <w:pStyle w:val="Equationsmallertabs"/>
        <w:ind w:left="1440"/>
      </w:pPr>
      <w:r>
        <w:rPr>
          <w:lang w:val="en-GB"/>
        </w:rPr>
        <w:t>hPos</w:t>
      </w:r>
      <w:r w:rsidRPr="003F3F11">
        <w:rPr>
          <w:lang w:val="en-GB"/>
        </w:rPr>
        <w:t>′</w:t>
      </w:r>
      <w:r>
        <w:rPr>
          <w:lang w:val="en-GB"/>
        </w:rPr>
        <w:t xml:space="preserve">′ = </w:t>
      </w:r>
      <w:proofErr w:type="gramStart"/>
      <w:r>
        <w:rPr>
          <w:lang w:val="en-GB"/>
        </w:rPr>
        <w:t>Tan(</w:t>
      </w:r>
      <w:proofErr w:type="gramEnd"/>
      <w:r>
        <w:rPr>
          <w:lang w:val="en-GB"/>
        </w:rPr>
        <w:t xml:space="preserve"> </w:t>
      </w:r>
      <w:r>
        <w:t>hPos</w:t>
      </w:r>
      <w:r>
        <w:rPr>
          <w:lang w:val="en-GB"/>
        </w:rPr>
        <w:t>′</w:t>
      </w:r>
      <w:r w:rsidRPr="003F3F11">
        <w:rPr>
          <w:lang w:val="en-GB"/>
        </w:rPr>
        <w:t xml:space="preserve"> </w:t>
      </w:r>
      <w:r>
        <w:rPr>
          <w:lang w:val="en-GB"/>
        </w:rPr>
        <w:t xml:space="preserve">* </w:t>
      </w:r>
      <w:r w:rsidRPr="003C5250">
        <w:t>π</w:t>
      </w:r>
      <w:r>
        <w:rPr>
          <w:lang w:val="en-GB"/>
        </w:rPr>
        <w:t xml:space="preserve"> </w:t>
      </w:r>
      <w:r w:rsidRPr="00A82B7C">
        <w:t>÷</w:t>
      </w:r>
      <w:r>
        <w:t xml:space="preserve"> 4 )</w:t>
      </w:r>
      <w:r>
        <w:tab/>
      </w:r>
      <w:r>
        <w:tab/>
      </w:r>
      <w:r w:rsidRPr="003F3F11">
        <w:rPr>
          <w:lang w:val="en-GB"/>
        </w:rPr>
        <w:t>(</w:t>
      </w:r>
      <w:r w:rsidR="00B51ACB" w:rsidRPr="003F3F11">
        <w:rPr>
          <w:lang w:val="en-GB"/>
        </w:rPr>
        <w:fldChar w:fldCharType="begin" w:fldLock="1"/>
      </w:r>
      <w:r w:rsidR="00B51ACB" w:rsidRPr="003F3F11">
        <w:rPr>
          <w:lang w:val="en-GB"/>
        </w:rPr>
        <w:instrText xml:space="preserve"> SEQ Equation \* ARABIC </w:instrText>
      </w:r>
      <w:r w:rsidR="00B51ACB" w:rsidRPr="003F3F11">
        <w:rPr>
          <w:lang w:val="en-GB"/>
        </w:rPr>
        <w:fldChar w:fldCharType="separate"/>
      </w:r>
      <w:r w:rsidR="00735441">
        <w:rPr>
          <w:noProof/>
          <w:lang w:val="en-GB"/>
        </w:rPr>
        <w:t>45</w:t>
      </w:r>
      <w:r w:rsidR="00B51ACB" w:rsidRPr="003F3F11">
        <w:rPr>
          <w:lang w:val="en-GB"/>
        </w:rPr>
        <w:fldChar w:fldCharType="end"/>
      </w:r>
      <w:r w:rsidRPr="003F3F11">
        <w:rPr>
          <w:lang w:val="en-GB"/>
        </w:rPr>
        <w:t>)</w:t>
      </w:r>
      <w:r>
        <w:rPr>
          <w:lang w:val="en-GB"/>
        </w:rPr>
        <w:br/>
        <w:t>vPos</w:t>
      </w:r>
      <w:r w:rsidRPr="003F3F11">
        <w:rPr>
          <w:lang w:val="en-GB"/>
        </w:rPr>
        <w:t>′</w:t>
      </w:r>
      <w:r>
        <w:rPr>
          <w:lang w:val="en-GB"/>
        </w:rPr>
        <w:t xml:space="preserve">′ = Tan( </w:t>
      </w:r>
      <w:r>
        <w:t>vPos</w:t>
      </w:r>
      <w:r>
        <w:rPr>
          <w:lang w:val="en-GB"/>
        </w:rPr>
        <w:t>′</w:t>
      </w:r>
      <w:r w:rsidRPr="003F3F11">
        <w:rPr>
          <w:lang w:val="en-GB"/>
        </w:rPr>
        <w:t xml:space="preserve"> </w:t>
      </w:r>
      <w:r>
        <w:rPr>
          <w:lang w:val="en-GB"/>
        </w:rPr>
        <w:t xml:space="preserve">* </w:t>
      </w:r>
      <w:r w:rsidRPr="003C5250">
        <w:t>π</w:t>
      </w:r>
      <w:r>
        <w:rPr>
          <w:lang w:val="en-GB"/>
        </w:rPr>
        <w:t xml:space="preserve"> </w:t>
      </w:r>
      <w:r w:rsidRPr="00A82B7C">
        <w:t>÷</w:t>
      </w:r>
      <w:r>
        <w:t xml:space="preserve"> 4 )</w:t>
      </w:r>
    </w:p>
    <w:p w14:paraId="3FABBD8B" w14:textId="00B14C2E" w:rsidR="003665B7" w:rsidRDefault="003665B7" w:rsidP="003665B7">
      <w:pPr>
        <w:ind w:left="763" w:hanging="403"/>
      </w:pPr>
      <w:r w:rsidRPr="003F3F11">
        <w:rPr>
          <w:rFonts w:eastAsia="Malgun Gothic"/>
        </w:rPr>
        <w:t>–</w:t>
      </w:r>
      <w:r w:rsidRPr="003F3F11">
        <w:rPr>
          <w:rFonts w:eastAsia="Malgun Gothic"/>
        </w:rPr>
        <w:tab/>
      </w:r>
      <w:r>
        <w:rPr>
          <w:rFonts w:eastAsia="Malgun Gothic"/>
        </w:rPr>
        <w:t>Otherwise (</w:t>
      </w:r>
      <w:r w:rsidR="002F00E1">
        <w:t>gcmp_</w:t>
      </w:r>
      <w:r>
        <w:t>mapping_function_type is equal to 2), the following applies:</w:t>
      </w:r>
    </w:p>
    <w:p w14:paraId="3A93419B" w14:textId="5CD91B40" w:rsidR="003665B7" w:rsidRDefault="003665B7" w:rsidP="003665B7">
      <w:pPr>
        <w:pStyle w:val="Equationsmallertabs"/>
        <w:ind w:left="1440"/>
        <w:rPr>
          <w:lang w:val="en-GB"/>
        </w:rPr>
      </w:pPr>
      <w:r>
        <w:rPr>
          <w:lang w:val="en-GB"/>
        </w:rPr>
        <w:t>c</w:t>
      </w:r>
      <w:r w:rsidRPr="0097723C">
        <w:rPr>
          <w:lang w:val="en-GB"/>
        </w:rPr>
        <w:t>oeff</w:t>
      </w:r>
      <w:r>
        <w:rPr>
          <w:lang w:val="en-GB"/>
        </w:rPr>
        <w:t>U</w:t>
      </w:r>
      <w:r w:rsidRPr="0097723C">
        <w:rPr>
          <w:lang w:val="en-GB"/>
        </w:rPr>
        <w:t>[</w:t>
      </w:r>
      <w:r w:rsidRPr="00A82B7C">
        <w:rPr>
          <w:noProof/>
        </w:rPr>
        <w:t> </w:t>
      </w:r>
      <w:r>
        <w:rPr>
          <w:lang w:val="en-GB"/>
        </w:rPr>
        <w:t>n</w:t>
      </w:r>
      <w:r w:rsidRPr="00A82B7C">
        <w:rPr>
          <w:noProof/>
        </w:rPr>
        <w:t> </w:t>
      </w:r>
      <w:r w:rsidRPr="0097723C">
        <w:rPr>
          <w:lang w:val="en-GB"/>
        </w:rPr>
        <w:t xml:space="preserve">] = ( </w:t>
      </w:r>
      <w:r w:rsidR="002F00E1">
        <w:rPr>
          <w:lang w:val="en-GB"/>
        </w:rPr>
        <w:t>g</w:t>
      </w:r>
      <w:r w:rsidRPr="0097723C">
        <w:rPr>
          <w:lang w:val="en-GB"/>
        </w:rPr>
        <w:t>cmp_</w:t>
      </w:r>
      <w:r>
        <w:rPr>
          <w:lang w:val="en-GB"/>
        </w:rPr>
        <w:t>function</w:t>
      </w:r>
      <w:r w:rsidRPr="0097723C">
        <w:rPr>
          <w:lang w:val="en-GB"/>
        </w:rPr>
        <w:t>_coeff</w:t>
      </w:r>
      <w:r>
        <w:rPr>
          <w:lang w:val="en-GB"/>
        </w:rPr>
        <w:t>_u</w:t>
      </w:r>
      <w:r w:rsidRPr="0097723C">
        <w:rPr>
          <w:lang w:val="en-GB"/>
        </w:rPr>
        <w:t>[</w:t>
      </w:r>
      <w:r w:rsidRPr="00A82B7C">
        <w:rPr>
          <w:noProof/>
        </w:rPr>
        <w:t> </w:t>
      </w:r>
      <w:r>
        <w:rPr>
          <w:lang w:val="en-GB"/>
        </w:rPr>
        <w:t>n</w:t>
      </w:r>
      <w:r w:rsidRPr="00A82B7C">
        <w:rPr>
          <w:noProof/>
        </w:rPr>
        <w:t> </w:t>
      </w:r>
      <w:r w:rsidRPr="0097723C">
        <w:rPr>
          <w:lang w:val="en-GB"/>
        </w:rPr>
        <w:t xml:space="preserve">] + 1 ) </w:t>
      </w:r>
      <w:r w:rsidRPr="00A82B7C">
        <w:t>÷</w:t>
      </w:r>
      <w:r w:rsidRPr="0097723C">
        <w:rPr>
          <w:lang w:val="en-GB"/>
        </w:rPr>
        <w:t xml:space="preserve"> </w:t>
      </w:r>
      <w:r w:rsidR="00B51ACB">
        <w:rPr>
          <w:lang w:val="en-GB"/>
        </w:rPr>
        <w:t>128</w:t>
      </w:r>
      <w:r>
        <w:rPr>
          <w:lang w:val="en-GB"/>
        </w:rPr>
        <w:br/>
        <w:t>c</w:t>
      </w:r>
      <w:r w:rsidRPr="0097723C">
        <w:rPr>
          <w:lang w:val="en-GB"/>
        </w:rPr>
        <w:t>oeff</w:t>
      </w:r>
      <w:r>
        <w:rPr>
          <w:lang w:val="en-GB"/>
        </w:rPr>
        <w:t>V</w:t>
      </w:r>
      <w:r w:rsidRPr="0097723C">
        <w:rPr>
          <w:lang w:val="en-GB"/>
        </w:rPr>
        <w:t>[</w:t>
      </w:r>
      <w:r w:rsidRPr="00A82B7C">
        <w:rPr>
          <w:noProof/>
        </w:rPr>
        <w:t> </w:t>
      </w:r>
      <w:r>
        <w:rPr>
          <w:lang w:val="en-GB"/>
        </w:rPr>
        <w:t>n</w:t>
      </w:r>
      <w:r w:rsidRPr="00A82B7C">
        <w:rPr>
          <w:noProof/>
        </w:rPr>
        <w:t> </w:t>
      </w:r>
      <w:r w:rsidRPr="0097723C">
        <w:rPr>
          <w:lang w:val="en-GB"/>
        </w:rPr>
        <w:t xml:space="preserve">] = ( </w:t>
      </w:r>
      <w:r w:rsidR="002F00E1">
        <w:rPr>
          <w:lang w:val="en-GB"/>
        </w:rPr>
        <w:t>gcmp_</w:t>
      </w:r>
      <w:r>
        <w:rPr>
          <w:lang w:val="en-GB"/>
        </w:rPr>
        <w:t>function</w:t>
      </w:r>
      <w:r w:rsidRPr="0097723C">
        <w:rPr>
          <w:lang w:val="en-GB"/>
        </w:rPr>
        <w:t>_coeff</w:t>
      </w:r>
      <w:r>
        <w:rPr>
          <w:lang w:val="en-GB"/>
        </w:rPr>
        <w:t>_v</w:t>
      </w:r>
      <w:r w:rsidRPr="0097723C">
        <w:rPr>
          <w:lang w:val="en-GB"/>
        </w:rPr>
        <w:t>[</w:t>
      </w:r>
      <w:r w:rsidRPr="00A82B7C">
        <w:rPr>
          <w:noProof/>
        </w:rPr>
        <w:t> </w:t>
      </w:r>
      <w:r>
        <w:rPr>
          <w:noProof/>
        </w:rPr>
        <w:t>n</w:t>
      </w:r>
      <w:r w:rsidRPr="00A82B7C">
        <w:rPr>
          <w:noProof/>
        </w:rPr>
        <w:t> </w:t>
      </w:r>
      <w:r w:rsidRPr="0097723C">
        <w:rPr>
          <w:lang w:val="en-GB"/>
        </w:rPr>
        <w:t xml:space="preserve">] + 1 ) </w:t>
      </w:r>
      <w:r w:rsidRPr="00A82B7C">
        <w:t>÷</w:t>
      </w:r>
      <w:r w:rsidRPr="0097723C">
        <w:rPr>
          <w:lang w:val="en-GB"/>
        </w:rPr>
        <w:t xml:space="preserve"> </w:t>
      </w:r>
      <w:r w:rsidR="00B51ACB">
        <w:rPr>
          <w:lang w:val="en-GB"/>
        </w:rPr>
        <w:t>128</w:t>
      </w:r>
      <w:r>
        <w:rPr>
          <w:vertAlign w:val="superscript"/>
          <w:lang w:val="en-GB"/>
        </w:rPr>
        <w:tab/>
      </w:r>
      <w:r w:rsidRPr="003F3F11">
        <w:rPr>
          <w:lang w:val="en-GB"/>
        </w:rPr>
        <w:t>(</w:t>
      </w:r>
      <w:r w:rsidR="00B51ACB" w:rsidRPr="003F3F11">
        <w:rPr>
          <w:lang w:val="en-GB"/>
        </w:rPr>
        <w:fldChar w:fldCharType="begin" w:fldLock="1"/>
      </w:r>
      <w:r w:rsidR="00B51ACB" w:rsidRPr="003F3F11">
        <w:rPr>
          <w:lang w:val="en-GB"/>
        </w:rPr>
        <w:instrText xml:space="preserve"> SEQ Equation \* ARABIC </w:instrText>
      </w:r>
      <w:r w:rsidR="00B51ACB" w:rsidRPr="003F3F11">
        <w:rPr>
          <w:lang w:val="en-GB"/>
        </w:rPr>
        <w:fldChar w:fldCharType="separate"/>
      </w:r>
      <w:r w:rsidR="00735441">
        <w:rPr>
          <w:noProof/>
          <w:lang w:val="en-GB"/>
        </w:rPr>
        <w:t>46</w:t>
      </w:r>
      <w:r w:rsidR="00B51ACB" w:rsidRPr="003F3F11">
        <w:rPr>
          <w:lang w:val="en-GB"/>
        </w:rPr>
        <w:fldChar w:fldCharType="end"/>
      </w:r>
      <w:r w:rsidRPr="003F3F11">
        <w:rPr>
          <w:lang w:val="en-GB"/>
        </w:rPr>
        <w:t>)</w:t>
      </w:r>
      <w:r>
        <w:rPr>
          <w:lang w:val="en-GB"/>
        </w:rPr>
        <w:br/>
        <w:t>hPos′</w:t>
      </w:r>
      <w:r w:rsidRPr="003F3F11">
        <w:rPr>
          <w:lang w:val="en-GB"/>
        </w:rPr>
        <w:t>′</w:t>
      </w:r>
      <w:r w:rsidRPr="0097723C">
        <w:rPr>
          <w:lang w:val="en-GB"/>
        </w:rPr>
        <w:t xml:space="preserve"> = </w:t>
      </w:r>
      <w:r>
        <w:t>hPos</w:t>
      </w:r>
      <w:r>
        <w:rPr>
          <w:lang w:val="en-GB"/>
        </w:rPr>
        <w:t>′</w:t>
      </w:r>
      <w:r w:rsidRPr="0097723C">
        <w:rPr>
          <w:lang w:val="en-GB"/>
        </w:rPr>
        <w:t xml:space="preserve"> </w:t>
      </w:r>
      <w:r w:rsidRPr="00A82B7C">
        <w:t>÷</w:t>
      </w:r>
      <w:r w:rsidRPr="0097723C">
        <w:rPr>
          <w:lang w:val="en-GB"/>
        </w:rPr>
        <w:t xml:space="preserve"> ( 1 + </w:t>
      </w:r>
      <w:r>
        <w:rPr>
          <w:lang w:val="en-GB"/>
        </w:rPr>
        <w:t>c</w:t>
      </w:r>
      <w:r w:rsidRPr="0097723C">
        <w:rPr>
          <w:lang w:val="en-GB"/>
        </w:rPr>
        <w:t>oeff</w:t>
      </w:r>
      <w:r>
        <w:rPr>
          <w:lang w:val="en-GB"/>
        </w:rPr>
        <w:t>U</w:t>
      </w:r>
      <w:r w:rsidRPr="0097723C">
        <w:rPr>
          <w:lang w:val="en-GB"/>
        </w:rPr>
        <w:t>[</w:t>
      </w:r>
      <w:r w:rsidRPr="00A82B7C">
        <w:rPr>
          <w:noProof/>
        </w:rPr>
        <w:t> </w:t>
      </w:r>
      <w:r>
        <w:rPr>
          <w:lang w:val="en-GB"/>
        </w:rPr>
        <w:t>n</w:t>
      </w:r>
      <w:r w:rsidRPr="00A82B7C">
        <w:rPr>
          <w:noProof/>
        </w:rPr>
        <w:t> </w:t>
      </w:r>
      <w:r w:rsidRPr="0097723C">
        <w:rPr>
          <w:lang w:val="en-GB"/>
        </w:rPr>
        <w:t xml:space="preserve">] * ( 1 </w:t>
      </w:r>
      <w:r w:rsidR="00607C4F">
        <w:rPr>
          <w:lang w:val="en-GB"/>
        </w:rPr>
        <w:t>−</w:t>
      </w:r>
      <w:r w:rsidRPr="0097723C">
        <w:rPr>
          <w:lang w:val="en-GB"/>
        </w:rPr>
        <w:t xml:space="preserve"> </w:t>
      </w:r>
      <w:r w:rsidR="002F00E1">
        <w:rPr>
          <w:lang w:val="en-GB"/>
        </w:rPr>
        <w:t>gcmp_</w:t>
      </w:r>
      <w:r>
        <w:rPr>
          <w:lang w:val="en-GB"/>
        </w:rPr>
        <w:t>function_u_affected_by_v</w:t>
      </w:r>
      <w:r w:rsidRPr="0097723C">
        <w:rPr>
          <w:lang w:val="en-GB"/>
        </w:rPr>
        <w:t>_flag[</w:t>
      </w:r>
      <w:r w:rsidRPr="00A82B7C">
        <w:rPr>
          <w:noProof/>
        </w:rPr>
        <w:t> </w:t>
      </w:r>
      <w:r>
        <w:rPr>
          <w:lang w:val="en-GB"/>
        </w:rPr>
        <w:t>n</w:t>
      </w:r>
      <w:r w:rsidRPr="00A82B7C">
        <w:rPr>
          <w:noProof/>
        </w:rPr>
        <w:t> </w:t>
      </w:r>
      <w:r w:rsidRPr="0097723C">
        <w:rPr>
          <w:lang w:val="en-GB"/>
        </w:rPr>
        <w:t xml:space="preserve">] * </w:t>
      </w:r>
      <w:r>
        <w:rPr>
          <w:lang w:val="en-GB"/>
        </w:rPr>
        <w:t>vPos′</w:t>
      </w:r>
      <w:r w:rsidRPr="00593F3D">
        <w:rPr>
          <w:vertAlign w:val="superscript"/>
          <w:lang w:val="en-GB"/>
        </w:rPr>
        <w:t>2</w:t>
      </w:r>
      <w:r w:rsidRPr="0097723C">
        <w:rPr>
          <w:lang w:val="en-GB"/>
        </w:rPr>
        <w:t xml:space="preserve"> ) *</w:t>
      </w:r>
      <w:r w:rsidR="00607C4F">
        <w:rPr>
          <w:lang w:val="en-GB"/>
        </w:rPr>
        <w:br/>
      </w:r>
      <w:r w:rsidR="00607C4F">
        <w:rPr>
          <w:lang w:val="en-GB"/>
        </w:rPr>
        <w:tab/>
      </w:r>
      <w:r w:rsidR="00607C4F">
        <w:rPr>
          <w:lang w:val="en-GB"/>
        </w:rPr>
        <w:tab/>
      </w:r>
      <w:r w:rsidR="00607C4F">
        <w:rPr>
          <w:lang w:val="en-GB"/>
        </w:rPr>
        <w:tab/>
      </w:r>
      <w:r w:rsidRPr="0097723C">
        <w:rPr>
          <w:lang w:val="en-GB"/>
        </w:rPr>
        <w:t xml:space="preserve">( 1 </w:t>
      </w:r>
      <w:r w:rsidR="00607C4F">
        <w:rPr>
          <w:lang w:val="en-GB"/>
        </w:rPr>
        <w:t>−</w:t>
      </w:r>
      <w:r w:rsidRPr="0097723C">
        <w:rPr>
          <w:lang w:val="en-GB"/>
        </w:rPr>
        <w:t xml:space="preserve"> </w:t>
      </w:r>
      <w:r>
        <w:rPr>
          <w:lang w:val="en-GB"/>
        </w:rPr>
        <w:t>hPos′</w:t>
      </w:r>
      <w:r w:rsidRPr="00593F3D">
        <w:rPr>
          <w:vertAlign w:val="superscript"/>
          <w:lang w:val="en-GB"/>
        </w:rPr>
        <w:t>2</w:t>
      </w:r>
      <w:r w:rsidRPr="0097723C">
        <w:rPr>
          <w:lang w:val="en-GB"/>
        </w:rPr>
        <w:t xml:space="preserve"> ) )</w:t>
      </w:r>
      <w:r>
        <w:rPr>
          <w:lang w:val="en-GB"/>
        </w:rPr>
        <w:br/>
        <w:t>vPos′</w:t>
      </w:r>
      <w:r w:rsidRPr="003F3F11">
        <w:rPr>
          <w:lang w:val="en-GB"/>
        </w:rPr>
        <w:t>′</w:t>
      </w:r>
      <w:r>
        <w:rPr>
          <w:lang w:val="en-GB"/>
        </w:rPr>
        <w:t xml:space="preserve"> = </w:t>
      </w:r>
      <w:r>
        <w:t>vPos</w:t>
      </w:r>
      <w:r>
        <w:rPr>
          <w:lang w:val="en-GB"/>
        </w:rPr>
        <w:t>′</w:t>
      </w:r>
      <w:r w:rsidRPr="0097723C">
        <w:rPr>
          <w:lang w:val="en-GB"/>
        </w:rPr>
        <w:t xml:space="preserve"> </w:t>
      </w:r>
      <w:r w:rsidRPr="00A82B7C">
        <w:t>÷</w:t>
      </w:r>
      <w:r w:rsidRPr="0097723C">
        <w:rPr>
          <w:lang w:val="en-GB"/>
        </w:rPr>
        <w:t xml:space="preserve"> ( 1 + </w:t>
      </w:r>
      <w:r>
        <w:rPr>
          <w:lang w:val="en-GB"/>
        </w:rPr>
        <w:t>c</w:t>
      </w:r>
      <w:r w:rsidRPr="0097723C">
        <w:rPr>
          <w:lang w:val="en-GB"/>
        </w:rPr>
        <w:t>oeff</w:t>
      </w:r>
      <w:r>
        <w:rPr>
          <w:lang w:val="en-GB"/>
        </w:rPr>
        <w:t>V</w:t>
      </w:r>
      <w:r w:rsidRPr="0097723C">
        <w:rPr>
          <w:lang w:val="en-GB"/>
        </w:rPr>
        <w:t>[</w:t>
      </w:r>
      <w:r w:rsidRPr="00A82B7C">
        <w:rPr>
          <w:noProof/>
        </w:rPr>
        <w:t> </w:t>
      </w:r>
      <w:r>
        <w:rPr>
          <w:lang w:val="en-GB"/>
        </w:rPr>
        <w:t>n</w:t>
      </w:r>
      <w:r w:rsidRPr="00A82B7C">
        <w:rPr>
          <w:noProof/>
        </w:rPr>
        <w:t> </w:t>
      </w:r>
      <w:r w:rsidRPr="0097723C">
        <w:rPr>
          <w:lang w:val="en-GB"/>
        </w:rPr>
        <w:t xml:space="preserve">] * ( 1 </w:t>
      </w:r>
      <w:r w:rsidR="00607C4F">
        <w:rPr>
          <w:lang w:val="en-GB"/>
        </w:rPr>
        <w:t>−</w:t>
      </w:r>
      <w:r w:rsidRPr="0097723C">
        <w:rPr>
          <w:lang w:val="en-GB"/>
        </w:rPr>
        <w:t xml:space="preserve"> </w:t>
      </w:r>
      <w:r w:rsidR="002F00E1">
        <w:rPr>
          <w:lang w:val="en-GB"/>
        </w:rPr>
        <w:t>gcmp_</w:t>
      </w:r>
      <w:r>
        <w:rPr>
          <w:lang w:val="en-GB"/>
        </w:rPr>
        <w:t>function_v_affected_by_u</w:t>
      </w:r>
      <w:r w:rsidRPr="0097723C">
        <w:rPr>
          <w:lang w:val="en-GB"/>
        </w:rPr>
        <w:t>_flag[</w:t>
      </w:r>
      <w:r w:rsidRPr="00A82B7C">
        <w:rPr>
          <w:noProof/>
        </w:rPr>
        <w:t> </w:t>
      </w:r>
      <w:r>
        <w:rPr>
          <w:lang w:val="en-GB"/>
        </w:rPr>
        <w:t>n</w:t>
      </w:r>
      <w:r w:rsidRPr="00A82B7C">
        <w:rPr>
          <w:noProof/>
        </w:rPr>
        <w:t> </w:t>
      </w:r>
      <w:r w:rsidRPr="0097723C">
        <w:rPr>
          <w:lang w:val="en-GB"/>
        </w:rPr>
        <w:t xml:space="preserve">] * </w:t>
      </w:r>
      <w:r>
        <w:rPr>
          <w:lang w:val="en-GB"/>
        </w:rPr>
        <w:t>hPos′</w:t>
      </w:r>
      <w:r w:rsidRPr="00593F3D">
        <w:rPr>
          <w:vertAlign w:val="superscript"/>
          <w:lang w:val="en-GB"/>
        </w:rPr>
        <w:t>2</w:t>
      </w:r>
      <w:r w:rsidRPr="0097723C">
        <w:rPr>
          <w:lang w:val="en-GB"/>
        </w:rPr>
        <w:t xml:space="preserve"> ) *</w:t>
      </w:r>
      <w:r w:rsidR="00607C4F">
        <w:rPr>
          <w:lang w:val="en-GB"/>
        </w:rPr>
        <w:br/>
      </w:r>
      <w:r w:rsidR="00607C4F">
        <w:rPr>
          <w:lang w:val="en-GB"/>
        </w:rPr>
        <w:tab/>
      </w:r>
      <w:r w:rsidR="00607C4F">
        <w:rPr>
          <w:lang w:val="en-GB"/>
        </w:rPr>
        <w:tab/>
      </w:r>
      <w:r w:rsidR="00607C4F">
        <w:rPr>
          <w:lang w:val="en-GB"/>
        </w:rPr>
        <w:tab/>
      </w:r>
      <w:r w:rsidRPr="0097723C">
        <w:rPr>
          <w:lang w:val="en-GB"/>
        </w:rPr>
        <w:t xml:space="preserve">( 1 </w:t>
      </w:r>
      <w:r w:rsidR="00607C4F">
        <w:rPr>
          <w:lang w:val="en-GB"/>
        </w:rPr>
        <w:t>−</w:t>
      </w:r>
      <w:r w:rsidRPr="0097723C">
        <w:rPr>
          <w:lang w:val="en-GB"/>
        </w:rPr>
        <w:t xml:space="preserve"> </w:t>
      </w:r>
      <w:r>
        <w:rPr>
          <w:lang w:val="en-GB"/>
        </w:rPr>
        <w:t>vPos′</w:t>
      </w:r>
      <w:r w:rsidRPr="00593F3D">
        <w:rPr>
          <w:vertAlign w:val="superscript"/>
          <w:lang w:val="en-GB"/>
        </w:rPr>
        <w:t>2</w:t>
      </w:r>
      <w:r w:rsidRPr="0097723C">
        <w:rPr>
          <w:lang w:val="en-GB"/>
        </w:rPr>
        <w:t xml:space="preserve"> ) )</w:t>
      </w:r>
    </w:p>
    <w:p w14:paraId="3E48B56B" w14:textId="77777777" w:rsidR="003665B7" w:rsidRDefault="003665B7" w:rsidP="003665B7">
      <w:pPr>
        <w:ind w:left="763" w:hanging="403"/>
      </w:pPr>
      <w:r w:rsidRPr="003F3F11">
        <w:rPr>
          <w:rFonts w:eastAsia="Malgun Gothic"/>
        </w:rPr>
        <w:t>–</w:t>
      </w:r>
      <w:r w:rsidRPr="003F3F11">
        <w:rPr>
          <w:rFonts w:eastAsia="Malgun Gothic"/>
        </w:rPr>
        <w:tab/>
        <w:t>The following applies:</w:t>
      </w:r>
    </w:p>
    <w:p w14:paraId="0664A91C" w14:textId="05394FAF" w:rsidR="003665B7" w:rsidRPr="00E22C11" w:rsidRDefault="003665B7" w:rsidP="003665B7">
      <w:pPr>
        <w:pStyle w:val="Equationsmallertabs"/>
        <w:ind w:left="1440"/>
      </w:pPr>
      <w:r w:rsidRPr="003F3F11">
        <w:rPr>
          <w:lang w:val="en-GB"/>
        </w:rPr>
        <w:t>if(</w:t>
      </w:r>
      <w:r>
        <w:rPr>
          <w:lang w:val="en-GB"/>
        </w:rPr>
        <w:t xml:space="preserve"> </w:t>
      </w:r>
      <w:r w:rsidR="002F00E1">
        <w:rPr>
          <w:lang w:val="en-GB"/>
        </w:rPr>
        <w:t>g</w:t>
      </w:r>
      <w:r>
        <w:rPr>
          <w:lang w:val="en-GB"/>
        </w:rPr>
        <w:t>cmp_face_index</w:t>
      </w:r>
      <w:r w:rsidRPr="0097723C">
        <w:rPr>
          <w:lang w:val="en-GB"/>
        </w:rPr>
        <w:t>[</w:t>
      </w:r>
      <w:r w:rsidRPr="00A82B7C">
        <w:rPr>
          <w:noProof/>
        </w:rPr>
        <w:t> </w:t>
      </w:r>
      <w:r>
        <w:rPr>
          <w:lang w:val="en-GB"/>
        </w:rPr>
        <w:t>n</w:t>
      </w:r>
      <w:r w:rsidRPr="00A82B7C">
        <w:rPr>
          <w:noProof/>
        </w:rPr>
        <w:t> </w:t>
      </w:r>
      <w:r w:rsidRPr="0097723C">
        <w:rPr>
          <w:lang w:val="en-GB"/>
        </w:rPr>
        <w:t>]</w:t>
      </w:r>
      <w:r>
        <w:rPr>
          <w:lang w:val="en-GB"/>
        </w:rPr>
        <w:t xml:space="preserve">  =</w:t>
      </w:r>
      <w:r w:rsidRPr="00A82B7C">
        <w:rPr>
          <w:noProof/>
        </w:rPr>
        <w:t> </w:t>
      </w:r>
      <w:r>
        <w:rPr>
          <w:lang w:val="en-GB"/>
        </w:rPr>
        <w:t>=  0</w:t>
      </w:r>
      <w:r w:rsidRPr="003F3F11">
        <w:rPr>
          <w:lang w:val="en-GB"/>
        </w:rPr>
        <w:t xml:space="preserve"> ) { /* positive x front face */</w:t>
      </w:r>
      <w:r w:rsidRPr="003F3F11">
        <w:rPr>
          <w:lang w:val="en-GB"/>
        </w:rPr>
        <w:br/>
      </w:r>
      <w:r w:rsidRPr="003F3F11">
        <w:rPr>
          <w:lang w:val="en-GB"/>
        </w:rPr>
        <w:tab/>
        <w:t>x = 1.0</w:t>
      </w:r>
      <w:r w:rsidRPr="003F3F11">
        <w:rPr>
          <w:lang w:val="en-GB"/>
        </w:rPr>
        <w:br/>
      </w:r>
      <w:r w:rsidRPr="003F3F11">
        <w:rPr>
          <w:lang w:val="en-GB"/>
        </w:rPr>
        <w:tab/>
        <w:t>y = hPos</w:t>
      </w:r>
      <w:r w:rsidRPr="003F3F11">
        <w:rPr>
          <w:noProof/>
        </w:rPr>
        <w:t>′</w:t>
      </w:r>
      <w:r>
        <w:rPr>
          <w:lang w:val="en-GB"/>
        </w:rPr>
        <w:t>′</w:t>
      </w:r>
      <w:r w:rsidRPr="003F3F11">
        <w:rPr>
          <w:lang w:val="en-GB"/>
        </w:rPr>
        <w:br/>
      </w:r>
      <w:r w:rsidRPr="003F3F11">
        <w:rPr>
          <w:lang w:val="en-GB"/>
        </w:rPr>
        <w:tab/>
        <w:t>z = vPos</w:t>
      </w:r>
      <w:r w:rsidRPr="003F3F11">
        <w:rPr>
          <w:noProof/>
        </w:rPr>
        <w:t>′</w:t>
      </w:r>
      <w:r>
        <w:rPr>
          <w:lang w:val="en-GB"/>
        </w:rPr>
        <w:t>′</w:t>
      </w:r>
      <w:r w:rsidRPr="003F3F11">
        <w:rPr>
          <w:lang w:val="en-GB"/>
        </w:rPr>
        <w:br/>
        <w:t>} else if(</w:t>
      </w:r>
      <w:r>
        <w:rPr>
          <w:lang w:val="en-GB"/>
        </w:rPr>
        <w:t xml:space="preserve"> </w:t>
      </w:r>
      <w:r w:rsidR="002F00E1">
        <w:rPr>
          <w:lang w:val="en-GB"/>
        </w:rPr>
        <w:t>gcmp_</w:t>
      </w:r>
      <w:r>
        <w:rPr>
          <w:lang w:val="en-GB"/>
        </w:rPr>
        <w:t>face_index</w:t>
      </w:r>
      <w:r w:rsidRPr="0097723C">
        <w:rPr>
          <w:lang w:val="en-GB"/>
        </w:rPr>
        <w:t>[</w:t>
      </w:r>
      <w:r w:rsidRPr="00A82B7C">
        <w:rPr>
          <w:noProof/>
        </w:rPr>
        <w:t> </w:t>
      </w:r>
      <w:r>
        <w:rPr>
          <w:lang w:val="en-GB"/>
        </w:rPr>
        <w:t>n</w:t>
      </w:r>
      <w:r w:rsidRPr="00A82B7C">
        <w:rPr>
          <w:noProof/>
        </w:rPr>
        <w:t> </w:t>
      </w:r>
      <w:r w:rsidRPr="0097723C">
        <w:rPr>
          <w:lang w:val="en-GB"/>
        </w:rPr>
        <w:t>]</w:t>
      </w:r>
      <w:r>
        <w:rPr>
          <w:lang w:val="en-GB"/>
        </w:rPr>
        <w:t xml:space="preserve">  =</w:t>
      </w:r>
      <w:r w:rsidRPr="00A82B7C">
        <w:rPr>
          <w:noProof/>
        </w:rPr>
        <w:t> </w:t>
      </w:r>
      <w:r>
        <w:rPr>
          <w:lang w:val="en-GB"/>
        </w:rPr>
        <w:t xml:space="preserve">=  1 </w:t>
      </w:r>
      <w:r w:rsidRPr="003F3F11">
        <w:rPr>
          <w:lang w:val="en-GB"/>
        </w:rPr>
        <w:t>) { /* negative x back face */</w:t>
      </w:r>
      <w:r w:rsidRPr="003F3F11">
        <w:rPr>
          <w:lang w:val="en-GB"/>
        </w:rPr>
        <w:br/>
      </w:r>
      <w:r w:rsidRPr="003F3F11">
        <w:rPr>
          <w:lang w:val="en-GB"/>
        </w:rPr>
        <w:tab/>
        <w:t>x = −1.0</w:t>
      </w:r>
      <w:r w:rsidRPr="003F3F11">
        <w:rPr>
          <w:lang w:val="en-GB"/>
        </w:rPr>
        <w:br/>
      </w:r>
      <w:r w:rsidRPr="003F3F11">
        <w:rPr>
          <w:lang w:val="en-GB"/>
        </w:rPr>
        <w:tab/>
        <w:t>y = −vPos</w:t>
      </w:r>
      <w:r>
        <w:rPr>
          <w:lang w:val="en-GB"/>
        </w:rPr>
        <w:t>′</w:t>
      </w:r>
      <w:r w:rsidRPr="003F3F11">
        <w:rPr>
          <w:noProof/>
        </w:rPr>
        <w:t>′</w:t>
      </w:r>
      <w:r w:rsidRPr="003F3F11">
        <w:rPr>
          <w:lang w:val="en-GB"/>
        </w:rPr>
        <w:br/>
      </w:r>
      <w:r w:rsidRPr="003F3F11">
        <w:rPr>
          <w:lang w:val="en-GB"/>
        </w:rPr>
        <w:tab/>
        <w:t>z = −hPos</w:t>
      </w:r>
      <w:r w:rsidRPr="003F3F11">
        <w:rPr>
          <w:noProof/>
        </w:rPr>
        <w:t>′</w:t>
      </w:r>
      <w:r>
        <w:rPr>
          <w:lang w:val="en-GB"/>
        </w:rPr>
        <w:t>′</w:t>
      </w:r>
      <w:r w:rsidRPr="003F3F11">
        <w:rPr>
          <w:lang w:val="en-GB"/>
        </w:rPr>
        <w:br/>
        <w:t>} else if(</w:t>
      </w:r>
      <w:r>
        <w:rPr>
          <w:lang w:val="en-GB"/>
        </w:rPr>
        <w:t xml:space="preserve"> </w:t>
      </w:r>
      <w:r w:rsidR="002F00E1">
        <w:rPr>
          <w:lang w:val="en-GB"/>
        </w:rPr>
        <w:t>gcmp_</w:t>
      </w:r>
      <w:r>
        <w:rPr>
          <w:lang w:val="en-GB"/>
        </w:rPr>
        <w:t>face_index</w:t>
      </w:r>
      <w:r w:rsidRPr="0097723C">
        <w:rPr>
          <w:lang w:val="en-GB"/>
        </w:rPr>
        <w:t>[</w:t>
      </w:r>
      <w:r w:rsidRPr="00A82B7C">
        <w:rPr>
          <w:noProof/>
        </w:rPr>
        <w:t> </w:t>
      </w:r>
      <w:r>
        <w:rPr>
          <w:lang w:val="en-GB"/>
        </w:rPr>
        <w:t>n</w:t>
      </w:r>
      <w:r w:rsidRPr="00A82B7C">
        <w:rPr>
          <w:noProof/>
        </w:rPr>
        <w:t> </w:t>
      </w:r>
      <w:r w:rsidRPr="0097723C">
        <w:rPr>
          <w:lang w:val="en-GB"/>
        </w:rPr>
        <w:t>]</w:t>
      </w:r>
      <w:r>
        <w:rPr>
          <w:lang w:val="en-GB"/>
        </w:rPr>
        <w:t xml:space="preserve">  =</w:t>
      </w:r>
      <w:r w:rsidRPr="00A82B7C">
        <w:rPr>
          <w:noProof/>
        </w:rPr>
        <w:t> </w:t>
      </w:r>
      <w:r>
        <w:rPr>
          <w:lang w:val="en-GB"/>
        </w:rPr>
        <w:t>=  2</w:t>
      </w:r>
      <w:r w:rsidRPr="003F3F11">
        <w:rPr>
          <w:lang w:val="en-GB"/>
        </w:rPr>
        <w:t xml:space="preserve"> ) { /* positive z top face */</w:t>
      </w:r>
      <w:r w:rsidRPr="003F3F11">
        <w:rPr>
          <w:noProof/>
          <w:lang w:val="en-GB"/>
        </w:rPr>
        <w:tab/>
      </w:r>
      <w:r w:rsidR="00B51ACB" w:rsidRPr="003F3F11">
        <w:rPr>
          <w:lang w:val="en-GB"/>
        </w:rPr>
        <w:t>(</w:t>
      </w:r>
      <w:r w:rsidR="00B51ACB" w:rsidRPr="003F3F11">
        <w:rPr>
          <w:lang w:val="en-GB"/>
        </w:rPr>
        <w:fldChar w:fldCharType="begin" w:fldLock="1"/>
      </w:r>
      <w:r w:rsidR="00B51ACB" w:rsidRPr="003F3F11">
        <w:rPr>
          <w:lang w:val="en-GB"/>
        </w:rPr>
        <w:instrText xml:space="preserve"> SEQ Equation \* ARABIC </w:instrText>
      </w:r>
      <w:r w:rsidR="00B51ACB" w:rsidRPr="003F3F11">
        <w:rPr>
          <w:lang w:val="en-GB"/>
        </w:rPr>
        <w:fldChar w:fldCharType="separate"/>
      </w:r>
      <w:r w:rsidR="00735441">
        <w:rPr>
          <w:noProof/>
          <w:lang w:val="en-GB"/>
        </w:rPr>
        <w:t>47</w:t>
      </w:r>
      <w:r w:rsidR="00B51ACB" w:rsidRPr="003F3F11">
        <w:rPr>
          <w:lang w:val="en-GB"/>
        </w:rPr>
        <w:fldChar w:fldCharType="end"/>
      </w:r>
      <w:r w:rsidR="00B51ACB" w:rsidRPr="003F3F11">
        <w:rPr>
          <w:lang w:val="en-GB"/>
        </w:rPr>
        <w:t>)</w:t>
      </w:r>
      <w:r>
        <w:rPr>
          <w:lang w:val="en-GB"/>
        </w:rPr>
        <w:br/>
      </w:r>
      <w:r>
        <w:rPr>
          <w:lang w:val="en-GB"/>
        </w:rPr>
        <w:tab/>
        <w:t>x = −hPos′′</w:t>
      </w:r>
      <w:r>
        <w:rPr>
          <w:lang w:val="en-GB"/>
        </w:rPr>
        <w:br/>
      </w:r>
      <w:r>
        <w:rPr>
          <w:lang w:val="en-GB"/>
        </w:rPr>
        <w:tab/>
        <w:t>y = −vPos′′</w:t>
      </w:r>
      <w:r w:rsidRPr="003F3F11">
        <w:rPr>
          <w:lang w:val="en-GB"/>
        </w:rPr>
        <w:br/>
      </w:r>
      <w:r w:rsidRPr="003F3F11">
        <w:rPr>
          <w:lang w:val="en-GB"/>
        </w:rPr>
        <w:tab/>
        <w:t>z = 1.0</w:t>
      </w:r>
      <w:r w:rsidRPr="003F3F11">
        <w:rPr>
          <w:lang w:val="en-GB"/>
        </w:rPr>
        <w:br/>
        <w:t>} else if(</w:t>
      </w:r>
      <w:r>
        <w:rPr>
          <w:lang w:val="en-GB"/>
        </w:rPr>
        <w:t xml:space="preserve"> </w:t>
      </w:r>
      <w:r w:rsidR="002F00E1">
        <w:rPr>
          <w:lang w:val="en-GB"/>
        </w:rPr>
        <w:t>gcmp_</w:t>
      </w:r>
      <w:r>
        <w:rPr>
          <w:lang w:val="en-GB"/>
        </w:rPr>
        <w:t>face_index</w:t>
      </w:r>
      <w:r w:rsidRPr="0097723C">
        <w:rPr>
          <w:lang w:val="en-GB"/>
        </w:rPr>
        <w:t>[</w:t>
      </w:r>
      <w:r w:rsidRPr="00A82B7C">
        <w:rPr>
          <w:noProof/>
        </w:rPr>
        <w:t> </w:t>
      </w:r>
      <w:r>
        <w:rPr>
          <w:lang w:val="en-GB"/>
        </w:rPr>
        <w:t>n</w:t>
      </w:r>
      <w:r w:rsidRPr="00A82B7C">
        <w:rPr>
          <w:noProof/>
        </w:rPr>
        <w:t> </w:t>
      </w:r>
      <w:r w:rsidRPr="0097723C">
        <w:rPr>
          <w:lang w:val="en-GB"/>
        </w:rPr>
        <w:t>]</w:t>
      </w:r>
      <w:r>
        <w:rPr>
          <w:lang w:val="en-GB"/>
        </w:rPr>
        <w:t xml:space="preserve">  =</w:t>
      </w:r>
      <w:r w:rsidRPr="00A82B7C">
        <w:rPr>
          <w:noProof/>
        </w:rPr>
        <w:t> </w:t>
      </w:r>
      <w:r>
        <w:rPr>
          <w:lang w:val="en-GB"/>
        </w:rPr>
        <w:t>=  3</w:t>
      </w:r>
      <w:r w:rsidRPr="003F3F11">
        <w:rPr>
          <w:lang w:val="en-GB"/>
        </w:rPr>
        <w:t xml:space="preserve"> ) { /* negat</w:t>
      </w:r>
      <w:r>
        <w:rPr>
          <w:lang w:val="en-GB"/>
        </w:rPr>
        <w:t>ive z bottom face */</w:t>
      </w:r>
      <w:r>
        <w:rPr>
          <w:lang w:val="en-GB"/>
        </w:rPr>
        <w:br/>
      </w:r>
      <w:r>
        <w:rPr>
          <w:lang w:val="en-GB"/>
        </w:rPr>
        <w:tab/>
        <w:t>x = hPos′′</w:t>
      </w:r>
      <w:r>
        <w:rPr>
          <w:lang w:val="en-GB"/>
        </w:rPr>
        <w:br/>
      </w:r>
      <w:r>
        <w:rPr>
          <w:lang w:val="en-GB"/>
        </w:rPr>
        <w:tab/>
        <w:t>y = −vPos′′</w:t>
      </w:r>
      <w:r w:rsidRPr="003F3F11">
        <w:rPr>
          <w:lang w:val="en-GB"/>
        </w:rPr>
        <w:br/>
      </w:r>
      <w:r w:rsidRPr="003F3F11">
        <w:rPr>
          <w:lang w:val="en-GB"/>
        </w:rPr>
        <w:tab/>
        <w:t>z = −1.0</w:t>
      </w:r>
      <w:r w:rsidRPr="003F3F11">
        <w:rPr>
          <w:lang w:val="en-GB"/>
        </w:rPr>
        <w:br/>
        <w:t>} else if(</w:t>
      </w:r>
      <w:r>
        <w:rPr>
          <w:lang w:val="en-GB"/>
        </w:rPr>
        <w:t xml:space="preserve"> </w:t>
      </w:r>
      <w:r w:rsidR="002F00E1">
        <w:rPr>
          <w:lang w:val="en-GB"/>
        </w:rPr>
        <w:t>gcmp_</w:t>
      </w:r>
      <w:r>
        <w:rPr>
          <w:lang w:val="en-GB"/>
        </w:rPr>
        <w:t>face_index</w:t>
      </w:r>
      <w:r w:rsidRPr="0097723C">
        <w:rPr>
          <w:lang w:val="en-GB"/>
        </w:rPr>
        <w:t>[</w:t>
      </w:r>
      <w:r w:rsidRPr="00A82B7C">
        <w:rPr>
          <w:noProof/>
        </w:rPr>
        <w:t> </w:t>
      </w:r>
      <w:r>
        <w:rPr>
          <w:lang w:val="en-GB"/>
        </w:rPr>
        <w:t>n</w:t>
      </w:r>
      <w:r w:rsidRPr="00A82B7C">
        <w:rPr>
          <w:noProof/>
        </w:rPr>
        <w:t> </w:t>
      </w:r>
      <w:r w:rsidRPr="0097723C">
        <w:rPr>
          <w:lang w:val="en-GB"/>
        </w:rPr>
        <w:t>]</w:t>
      </w:r>
      <w:r>
        <w:rPr>
          <w:lang w:val="en-GB"/>
        </w:rPr>
        <w:t xml:space="preserve">  =</w:t>
      </w:r>
      <w:r w:rsidRPr="00A82B7C">
        <w:rPr>
          <w:noProof/>
        </w:rPr>
        <w:t> </w:t>
      </w:r>
      <w:r>
        <w:rPr>
          <w:lang w:val="en-GB"/>
        </w:rPr>
        <w:t>=  5</w:t>
      </w:r>
      <w:r w:rsidRPr="003F3F11">
        <w:rPr>
          <w:lang w:val="en-GB"/>
        </w:rPr>
        <w:t xml:space="preserve"> ) { /* posi</w:t>
      </w:r>
      <w:r>
        <w:rPr>
          <w:lang w:val="en-GB"/>
        </w:rPr>
        <w:t>tive y left face */</w:t>
      </w:r>
      <w:r>
        <w:rPr>
          <w:lang w:val="en-GB"/>
        </w:rPr>
        <w:br/>
      </w:r>
      <w:r>
        <w:rPr>
          <w:lang w:val="en-GB"/>
        </w:rPr>
        <w:tab/>
        <w:t>x = −hPos′′</w:t>
      </w:r>
      <w:r>
        <w:rPr>
          <w:lang w:val="en-GB"/>
        </w:rPr>
        <w:br/>
      </w:r>
      <w:r>
        <w:rPr>
          <w:lang w:val="en-GB"/>
        </w:rPr>
        <w:lastRenderedPageBreak/>
        <w:tab/>
        <w:t>y = 1.0</w:t>
      </w:r>
      <w:r>
        <w:rPr>
          <w:lang w:val="en-GB"/>
        </w:rPr>
        <w:br/>
      </w:r>
      <w:r>
        <w:rPr>
          <w:lang w:val="en-GB"/>
        </w:rPr>
        <w:tab/>
        <w:t>z = vPos′′</w:t>
      </w:r>
      <w:r w:rsidRPr="003F3F11">
        <w:rPr>
          <w:lang w:val="en-GB"/>
        </w:rPr>
        <w:br/>
        <w:t>} else { /* (</w:t>
      </w:r>
      <w:r>
        <w:rPr>
          <w:lang w:val="en-GB"/>
        </w:rPr>
        <w:t xml:space="preserve"> </w:t>
      </w:r>
      <w:r w:rsidR="002F00E1">
        <w:rPr>
          <w:lang w:val="en-GB"/>
        </w:rPr>
        <w:t>gcmp_</w:t>
      </w:r>
      <w:r>
        <w:rPr>
          <w:lang w:val="en-GB"/>
        </w:rPr>
        <w:t>face_index</w:t>
      </w:r>
      <w:r w:rsidRPr="0097723C">
        <w:rPr>
          <w:lang w:val="en-GB"/>
        </w:rPr>
        <w:t>[</w:t>
      </w:r>
      <w:r w:rsidRPr="00A82B7C">
        <w:rPr>
          <w:noProof/>
        </w:rPr>
        <w:t> </w:t>
      </w:r>
      <w:r>
        <w:rPr>
          <w:lang w:val="en-GB"/>
        </w:rPr>
        <w:t>n</w:t>
      </w:r>
      <w:r w:rsidRPr="00A82B7C">
        <w:rPr>
          <w:noProof/>
        </w:rPr>
        <w:t> </w:t>
      </w:r>
      <w:r w:rsidRPr="0097723C">
        <w:rPr>
          <w:lang w:val="en-GB"/>
        </w:rPr>
        <w:t>]</w:t>
      </w:r>
      <w:r>
        <w:rPr>
          <w:lang w:val="en-GB"/>
        </w:rPr>
        <w:t xml:space="preserve">  =</w:t>
      </w:r>
      <w:r w:rsidRPr="00A82B7C">
        <w:rPr>
          <w:noProof/>
        </w:rPr>
        <w:t> </w:t>
      </w:r>
      <w:r>
        <w:rPr>
          <w:lang w:val="en-GB"/>
        </w:rPr>
        <w:t>=  4</w:t>
      </w:r>
      <w:r w:rsidRPr="003F3F11">
        <w:rPr>
          <w:lang w:val="en-GB"/>
        </w:rPr>
        <w:t xml:space="preserve"> ), nega</w:t>
      </w:r>
      <w:r>
        <w:rPr>
          <w:lang w:val="en-GB"/>
        </w:rPr>
        <w:t>tive y right face */</w:t>
      </w:r>
      <w:r>
        <w:rPr>
          <w:lang w:val="en-GB"/>
        </w:rPr>
        <w:br/>
      </w:r>
      <w:r>
        <w:rPr>
          <w:lang w:val="en-GB"/>
        </w:rPr>
        <w:tab/>
        <w:t>x = hPos′′</w:t>
      </w:r>
      <w:r w:rsidRPr="003F3F11">
        <w:rPr>
          <w:lang w:val="en-GB"/>
        </w:rPr>
        <w:br/>
      </w:r>
      <w:r w:rsidRPr="003F3F11">
        <w:rPr>
          <w:lang w:val="en-GB"/>
        </w:rPr>
        <w:tab/>
        <w:t>y = −1.0</w:t>
      </w:r>
      <w:r w:rsidRPr="003F3F11">
        <w:rPr>
          <w:lang w:val="en-GB"/>
        </w:rPr>
        <w:br/>
      </w:r>
      <w:r w:rsidRPr="003F3F11">
        <w:rPr>
          <w:lang w:val="en-GB"/>
        </w:rPr>
        <w:tab/>
        <w:t>z = vPos</w:t>
      </w:r>
      <w:r w:rsidRPr="003F3F11">
        <w:rPr>
          <w:noProof/>
        </w:rPr>
        <w:t>′</w:t>
      </w:r>
      <w:r>
        <w:rPr>
          <w:lang w:val="en-GB"/>
        </w:rPr>
        <w:t>′</w:t>
      </w:r>
      <w:r w:rsidRPr="003F3F11">
        <w:rPr>
          <w:lang w:val="en-GB"/>
        </w:rPr>
        <w:br/>
        <w:t>}</w:t>
      </w:r>
      <w:r w:rsidRPr="003F3F11">
        <w:rPr>
          <w:lang w:val="en-GB"/>
        </w:rPr>
        <w:br/>
        <w:t>ϕ = Atan2( y, x ) * 180 ÷ π</w:t>
      </w:r>
      <w:r w:rsidRPr="003F3F11">
        <w:rPr>
          <w:lang w:val="en-GB"/>
        </w:rPr>
        <w:br/>
      </w:r>
      <w:r w:rsidRPr="003F3F11">
        <w:rPr>
          <w:rFonts w:eastAsia="Times New Roman"/>
          <w:lang w:val="en-GB"/>
        </w:rPr>
        <w:t>θ</w:t>
      </w:r>
      <w:r w:rsidRPr="003F3F11">
        <w:rPr>
          <w:lang w:val="en-GB"/>
        </w:rPr>
        <w:t xml:space="preserve"> = </w:t>
      </w:r>
      <m:oMath>
        <m:r>
          <m:rPr>
            <m:nor/>
          </m:rPr>
          <w:rPr>
            <w:lang w:val="en-GB"/>
          </w:rPr>
          <m:t>Asin</m:t>
        </m:r>
        <m:d>
          <m:dPr>
            <m:ctrlPr>
              <w:rPr>
                <w:rFonts w:ascii="Cambria Math" w:hAnsi="Cambria Math"/>
                <w:i/>
                <w:lang w:val="en-GB"/>
              </w:rPr>
            </m:ctrlPr>
          </m:dPr>
          <m:e>
            <m:r>
              <m:rPr>
                <m:nor/>
              </m:rPr>
              <w:rPr>
                <w:lang w:val="en-GB"/>
              </w:rPr>
              <m:t>z</m:t>
            </m:r>
            <m:r>
              <m:rPr>
                <m:nor/>
              </m:rPr>
              <w:rPr>
                <w:rFonts w:ascii="Cambria Math"/>
                <w:lang w:val="en-GB"/>
              </w:rPr>
              <m:t xml:space="preserve"> </m:t>
            </m:r>
            <m:r>
              <m:rPr>
                <m:nor/>
              </m:rPr>
              <w:rPr>
                <w:lang w:val="en-GB"/>
              </w:rPr>
              <m:t>÷</m:t>
            </m:r>
            <m:r>
              <m:rPr>
                <m:nor/>
              </m:rPr>
              <w:rPr>
                <w:rFonts w:ascii="Cambria Math"/>
                <w:lang w:val="en-GB"/>
              </w:rPr>
              <m:t xml:space="preserve"> </m:t>
            </m:r>
            <m:rad>
              <m:radPr>
                <m:degHide m:val="1"/>
                <m:ctrlPr>
                  <w:rPr>
                    <w:rFonts w:ascii="Cambria Math" w:hAnsi="Cambria Math"/>
                    <w:i/>
                    <w:lang w:val="en-GB"/>
                  </w:rPr>
                </m:ctrlPr>
              </m:radPr>
              <m:deg/>
              <m:e>
                <m:sSup>
                  <m:sSupPr>
                    <m:ctrlPr>
                      <w:rPr>
                        <w:rFonts w:ascii="Cambria Math" w:hAnsi="Cambria Math"/>
                        <w:i/>
                        <w:lang w:val="en-GB"/>
                      </w:rPr>
                    </m:ctrlPr>
                  </m:sSupPr>
                  <m:e>
                    <m:r>
                      <m:rPr>
                        <m:nor/>
                      </m:rPr>
                      <w:rPr>
                        <w:lang w:val="en-GB"/>
                      </w:rPr>
                      <m:t>x</m:t>
                    </m:r>
                  </m:e>
                  <m:sup>
                    <m:r>
                      <m:rPr>
                        <m:nor/>
                      </m:rPr>
                      <w:rPr>
                        <w:lang w:val="en-GB"/>
                      </w:rPr>
                      <m:t>2</m:t>
                    </m:r>
                  </m:sup>
                </m:sSup>
                <m:r>
                  <m:rPr>
                    <m:nor/>
                  </m:rPr>
                  <w:rPr>
                    <w:rFonts w:ascii="Cambria Math"/>
                    <w:lang w:val="en-GB"/>
                  </w:rPr>
                  <m:t xml:space="preserve"> </m:t>
                </m:r>
                <m:r>
                  <m:rPr>
                    <m:nor/>
                  </m:rPr>
                  <w:rPr>
                    <w:lang w:val="en-GB"/>
                  </w:rPr>
                  <m:t>+</m:t>
                </m:r>
                <m:r>
                  <m:rPr>
                    <m:nor/>
                  </m:rPr>
                  <w:rPr>
                    <w:rFonts w:ascii="Cambria Math"/>
                    <w:lang w:val="en-GB"/>
                  </w:rPr>
                  <m:t xml:space="preserve"> </m:t>
                </m:r>
                <m:sSup>
                  <m:sSupPr>
                    <m:ctrlPr>
                      <w:rPr>
                        <w:rFonts w:ascii="Cambria Math" w:hAnsi="Cambria Math"/>
                        <w:i/>
                        <w:lang w:val="en-GB"/>
                      </w:rPr>
                    </m:ctrlPr>
                  </m:sSupPr>
                  <m:e>
                    <m:r>
                      <m:rPr>
                        <m:nor/>
                      </m:rPr>
                      <w:rPr>
                        <w:lang w:val="en-GB"/>
                      </w:rPr>
                      <m:t>y</m:t>
                    </m:r>
                  </m:e>
                  <m:sup>
                    <m:r>
                      <m:rPr>
                        <m:nor/>
                      </m:rPr>
                      <w:rPr>
                        <w:lang w:val="en-GB"/>
                      </w:rPr>
                      <m:t>2</m:t>
                    </m:r>
                  </m:sup>
                </m:sSup>
                <m:r>
                  <m:rPr>
                    <m:nor/>
                  </m:rPr>
                  <w:rPr>
                    <w:rFonts w:ascii="Cambria Math"/>
                    <w:lang w:val="en-GB"/>
                  </w:rPr>
                  <m:t xml:space="preserve"> </m:t>
                </m:r>
                <m:r>
                  <m:rPr>
                    <m:nor/>
                  </m:rPr>
                  <w:rPr>
                    <w:lang w:val="en-GB"/>
                  </w:rPr>
                  <m:t>+</m:t>
                </m:r>
                <m:r>
                  <m:rPr>
                    <m:nor/>
                  </m:rPr>
                  <w:rPr>
                    <w:rFonts w:ascii="Cambria Math"/>
                    <w:lang w:val="en-GB"/>
                  </w:rPr>
                  <m:t xml:space="preserve"> </m:t>
                </m:r>
                <m:sSup>
                  <m:sSupPr>
                    <m:ctrlPr>
                      <w:rPr>
                        <w:rFonts w:ascii="Cambria Math" w:hAnsi="Cambria Math"/>
                        <w:i/>
                        <w:lang w:val="en-GB"/>
                      </w:rPr>
                    </m:ctrlPr>
                  </m:sSupPr>
                  <m:e>
                    <m:r>
                      <m:rPr>
                        <m:nor/>
                      </m:rPr>
                      <w:rPr>
                        <w:lang w:val="en-GB"/>
                      </w:rPr>
                      <m:t>z</m:t>
                    </m:r>
                  </m:e>
                  <m:sup>
                    <m:r>
                      <m:rPr>
                        <m:nor/>
                      </m:rPr>
                      <w:rPr>
                        <w:lang w:val="en-GB"/>
                      </w:rPr>
                      <m:t>2</m:t>
                    </m:r>
                  </m:sup>
                </m:sSup>
              </m:e>
            </m:rad>
          </m:e>
        </m:d>
        <m:r>
          <m:rPr>
            <m:nor/>
          </m:rPr>
          <w:rPr>
            <w:rFonts w:ascii="Cambria Math"/>
            <w:lang w:val="en-GB"/>
          </w:rPr>
          <m:t xml:space="preserve"> </m:t>
        </m:r>
        <m:r>
          <m:rPr>
            <m:nor/>
          </m:rPr>
          <w:rPr>
            <w:lang w:val="en-GB"/>
          </w:rPr>
          <m:t>*</m:t>
        </m:r>
        <m:r>
          <m:rPr>
            <m:nor/>
          </m:rPr>
          <w:rPr>
            <w:rFonts w:ascii="Cambria Math"/>
            <w:lang w:val="en-GB"/>
          </w:rPr>
          <m:t xml:space="preserve"> </m:t>
        </m:r>
        <m:r>
          <m:rPr>
            <m:nor/>
          </m:rPr>
          <w:rPr>
            <w:lang w:val="en-GB"/>
          </w:rPr>
          <m:t>180</m:t>
        </m:r>
        <m:r>
          <m:rPr>
            <m:nor/>
          </m:rPr>
          <w:rPr>
            <w:rFonts w:ascii="Cambria Math"/>
            <w:lang w:val="en-GB"/>
          </w:rPr>
          <m:t xml:space="preserve"> </m:t>
        </m:r>
        <m:r>
          <m:rPr>
            <m:nor/>
          </m:rPr>
          <w:rPr>
            <w:lang w:val="en-GB"/>
          </w:rPr>
          <m:t>÷</m:t>
        </m:r>
        <m:r>
          <m:rPr>
            <m:nor/>
          </m:rPr>
          <w:rPr>
            <w:rFonts w:ascii="Cambria Math"/>
            <w:lang w:val="en-GB"/>
          </w:rPr>
          <m:t xml:space="preserve"> </m:t>
        </m:r>
        <m:r>
          <m:rPr>
            <m:nor/>
          </m:rPr>
          <w:rPr>
            <w:lang w:val="en-GB"/>
          </w:rPr>
          <m:t>π</m:t>
        </m:r>
      </m:oMath>
    </w:p>
    <w:p w14:paraId="386488CF" w14:textId="77777777" w:rsidR="007E6A43" w:rsidRDefault="007E6A43" w:rsidP="00E243C0">
      <w:pPr>
        <w:pStyle w:val="Equationsmallertabs"/>
        <w:ind w:left="1170"/>
        <w:rPr>
          <w:lang w:val="en-GB"/>
        </w:rPr>
      </w:pPr>
    </w:p>
    <w:p w14:paraId="416FC10B" w14:textId="77777777" w:rsidR="003F35F5" w:rsidRPr="00967262" w:rsidRDefault="003F35F5" w:rsidP="003F35F5">
      <w:pPr>
        <w:pStyle w:val="50"/>
        <w:rPr>
          <w:lang w:val="en-CA"/>
        </w:rPr>
      </w:pPr>
      <w:bookmarkStart w:id="569" w:name="_Ref501127214"/>
      <w:r w:rsidRPr="00967262">
        <w:rPr>
          <w:lang w:val="en-CA"/>
        </w:rPr>
        <w:t>Conversion from the local coordinate axes to the global coordinate axes</w:t>
      </w:r>
      <w:bookmarkEnd w:id="569"/>
    </w:p>
    <w:p w14:paraId="774D9471" w14:textId="77777777" w:rsidR="003F35F5" w:rsidRPr="003F3F11" w:rsidRDefault="003F35F5" w:rsidP="003F35F5">
      <w:pPr>
        <w:rPr>
          <w:rFonts w:eastAsia="Malgun Gothic"/>
          <w:lang w:eastAsia="ko-KR"/>
        </w:rPr>
      </w:pPr>
      <w:r w:rsidRPr="003F3F11">
        <w:rPr>
          <w:rFonts w:eastAsia="Malgun Gothic"/>
          <w:lang w:eastAsia="ko-KR"/>
        </w:rPr>
        <w:t>Inputs to this process are:</w:t>
      </w:r>
    </w:p>
    <w:p w14:paraId="76449DE5"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rotation_yaw (α</w:t>
      </w:r>
      <w:r w:rsidRPr="003F3F11">
        <w:rPr>
          <w:rFonts w:eastAsia="Malgun Gothic"/>
          <w:vertAlign w:val="subscript"/>
        </w:rPr>
        <w:t>d</w:t>
      </w:r>
      <w:r w:rsidRPr="003F3F11">
        <w:rPr>
          <w:rFonts w:eastAsia="Malgun Gothic"/>
        </w:rPr>
        <w:t>), rotation_pitch (β</w:t>
      </w:r>
      <w:r w:rsidRPr="003F3F11">
        <w:rPr>
          <w:rFonts w:eastAsia="Malgun Gothic"/>
          <w:vertAlign w:val="subscript"/>
        </w:rPr>
        <w:t>d</w:t>
      </w:r>
      <w:r w:rsidRPr="003F3F11">
        <w:rPr>
          <w:rFonts w:eastAsia="Malgun Gothic"/>
        </w:rPr>
        <w:t>), rotation_roll (γ</w:t>
      </w:r>
      <w:r w:rsidRPr="003F3F11">
        <w:rPr>
          <w:rFonts w:eastAsia="Malgun Gothic"/>
          <w:vertAlign w:val="subscript"/>
        </w:rPr>
        <w:t>d</w:t>
      </w:r>
      <w:r w:rsidRPr="003F3F11">
        <w:rPr>
          <w:rFonts w:eastAsia="Malgun Gothic"/>
        </w:rPr>
        <w:t>), all in units of degrees, and</w:t>
      </w:r>
    </w:p>
    <w:p w14:paraId="416A5B4B"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r>
      <w:proofErr w:type="gramStart"/>
      <w:r w:rsidRPr="003F3F11">
        <w:rPr>
          <w:rFonts w:eastAsia="Malgun Gothic"/>
        </w:rPr>
        <w:t>sphere</w:t>
      </w:r>
      <w:proofErr w:type="gramEnd"/>
      <w:r w:rsidRPr="003F3F11">
        <w:rPr>
          <w:rFonts w:eastAsia="Malgun Gothic"/>
        </w:rPr>
        <w:t xml:space="preserve"> coordinates (</w:t>
      </w:r>
      <w:r w:rsidRPr="003F3F11">
        <w:t>ϕ</w:t>
      </w:r>
      <w:r w:rsidRPr="003F3F11">
        <w:rPr>
          <w:vertAlign w:val="subscript"/>
        </w:rPr>
        <w:t>d</w:t>
      </w:r>
      <w:r w:rsidRPr="003F3F11">
        <w:t>, θ</w:t>
      </w:r>
      <w:r w:rsidRPr="003F3F11">
        <w:rPr>
          <w:vertAlign w:val="subscript"/>
        </w:rPr>
        <w:t>d</w:t>
      </w:r>
      <w:r w:rsidRPr="003F3F11">
        <w:rPr>
          <w:rFonts w:eastAsia="Malgun Gothic"/>
        </w:rPr>
        <w:t>) relative to the local coordinate axes.</w:t>
      </w:r>
    </w:p>
    <w:p w14:paraId="283D24E3" w14:textId="77777777" w:rsidR="003F35F5" w:rsidRPr="003F3F11" w:rsidRDefault="003F35F5" w:rsidP="003F35F5">
      <w:pPr>
        <w:rPr>
          <w:rFonts w:eastAsia="Malgun Gothic"/>
          <w:lang w:eastAsia="ko-KR"/>
        </w:rPr>
      </w:pPr>
      <w:r w:rsidRPr="003F3F11">
        <w:rPr>
          <w:rFonts w:eastAsia="Malgun Gothic"/>
          <w:lang w:eastAsia="ko-KR"/>
        </w:rPr>
        <w:t>Outputs of this process are:</w:t>
      </w:r>
    </w:p>
    <w:p w14:paraId="4CBCEDBC"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r>
      <w:proofErr w:type="gramStart"/>
      <w:r w:rsidRPr="003F3F11">
        <w:rPr>
          <w:rFonts w:eastAsia="Malgun Gothic"/>
        </w:rPr>
        <w:t>sphere</w:t>
      </w:r>
      <w:proofErr w:type="gramEnd"/>
      <w:r w:rsidRPr="003F3F11">
        <w:rPr>
          <w:rFonts w:eastAsia="Malgun Gothic"/>
        </w:rPr>
        <w:t xml:space="preserve"> coordinates (</w:t>
      </w:r>
      <w:r w:rsidRPr="003F3F11">
        <w:t>ϕ</w:t>
      </w:r>
      <w:r w:rsidRPr="003F3F11">
        <w:rPr>
          <w:rFonts w:eastAsia="Malgun Gothic"/>
          <w:lang w:eastAsia="ko-KR"/>
        </w:rPr>
        <w:t>′</w:t>
      </w:r>
      <w:r w:rsidRPr="003F3F11">
        <w:rPr>
          <w:rFonts w:eastAsia="Malgun Gothic"/>
        </w:rPr>
        <w:t xml:space="preserve">, </w:t>
      </w:r>
      <w:r w:rsidRPr="003F3F11">
        <w:t>θ</w:t>
      </w:r>
      <w:r w:rsidRPr="003F3F11">
        <w:rPr>
          <w:rFonts w:eastAsia="Malgun Gothic"/>
          <w:lang w:eastAsia="ko-KR"/>
        </w:rPr>
        <w:t>′</w:t>
      </w:r>
      <w:r w:rsidRPr="003F3F11">
        <w:rPr>
          <w:rFonts w:eastAsia="Malgun Gothic"/>
        </w:rPr>
        <w:t>) relative to the global coordinate axes.</w:t>
      </w:r>
    </w:p>
    <w:p w14:paraId="06F913E7" w14:textId="22B4647A" w:rsidR="003F35F5" w:rsidRDefault="003F35F5" w:rsidP="003F35F5">
      <w:pPr>
        <w:keepNext/>
        <w:rPr>
          <w:rFonts w:eastAsia="Malgun Gothic"/>
          <w:lang w:eastAsia="ko-KR"/>
        </w:rPr>
      </w:pPr>
      <w:r w:rsidRPr="003F3F11">
        <w:rPr>
          <w:rFonts w:eastAsia="Malgun Gothic"/>
          <w:lang w:eastAsia="ko-KR"/>
        </w:rPr>
        <w:t>The outputs are derived as follows:</w:t>
      </w:r>
    </w:p>
    <w:p w14:paraId="01249D32" w14:textId="0E56939E" w:rsidR="00B24017" w:rsidRPr="003F3F11" w:rsidRDefault="00B24017" w:rsidP="00B24017">
      <w:pPr>
        <w:pStyle w:val="Equationsmallertabs"/>
        <w:rPr>
          <w:lang w:val="en-GB"/>
        </w:rPr>
      </w:pPr>
      <w:bookmarkStart w:id="570" w:name="_Hlk9887870"/>
      <w:r w:rsidRPr="003F3F11">
        <w:rPr>
          <w:lang w:val="en-GB"/>
        </w:rPr>
        <w:t>ϕ = ϕ</w:t>
      </w:r>
      <w:r w:rsidRPr="003F3F11">
        <w:rPr>
          <w:vertAlign w:val="subscript"/>
          <w:lang w:val="en-GB"/>
        </w:rPr>
        <w:t>d</w:t>
      </w:r>
      <w:r w:rsidRPr="003F3F11">
        <w:rPr>
          <w:lang w:val="en-GB"/>
        </w:rPr>
        <w:t xml:space="preserve"> *</w:t>
      </w:r>
      <w:r>
        <w:rPr>
          <w:lang w:val="en-GB"/>
        </w:rPr>
        <w:t xml:space="preserve"> </w:t>
      </w:r>
      <w:r w:rsidRPr="003F3F11">
        <w:rPr>
          <w:lang w:val="en-GB"/>
        </w:rPr>
        <w:t>π ÷ 180</w:t>
      </w:r>
      <w:r w:rsidRPr="003F3F11">
        <w:rPr>
          <w:lang w:val="en-GB"/>
        </w:rPr>
        <w:br/>
      </w:r>
      <w:r w:rsidRPr="003F3F11">
        <w:rPr>
          <w:rFonts w:eastAsia="Times New Roman"/>
          <w:lang w:val="en-GB"/>
        </w:rPr>
        <w:t>θ</w:t>
      </w:r>
      <w:r w:rsidRPr="003F3F11">
        <w:rPr>
          <w:lang w:val="en-GB"/>
        </w:rPr>
        <w:t xml:space="preserve"> = </w:t>
      </w:r>
      <w:r w:rsidRPr="003F3F11">
        <w:rPr>
          <w:rFonts w:eastAsia="Times New Roman"/>
          <w:lang w:val="en-GB"/>
        </w:rPr>
        <w:t>θ</w:t>
      </w:r>
      <w:r w:rsidRPr="003F3F11">
        <w:rPr>
          <w:vertAlign w:val="subscript"/>
          <w:lang w:val="en-GB"/>
        </w:rPr>
        <w:t>d</w:t>
      </w:r>
      <w:r w:rsidRPr="003F3F11">
        <w:rPr>
          <w:lang w:val="en-GB"/>
        </w:rPr>
        <w:t xml:space="preserve"> *</w:t>
      </w:r>
      <w:r>
        <w:rPr>
          <w:lang w:val="en-GB"/>
        </w:rPr>
        <w:t xml:space="preserve"> </w:t>
      </w:r>
      <w:r w:rsidRPr="003F3F11">
        <w:rPr>
          <w:lang w:val="en-GB"/>
        </w:rPr>
        <w:t>π</w:t>
      </w:r>
      <w:r>
        <w:rPr>
          <w:lang w:val="en-GB"/>
        </w:rPr>
        <w:t xml:space="preserve"> </w:t>
      </w:r>
      <w:r w:rsidRPr="003F3F11">
        <w:rPr>
          <w:lang w:val="en-GB"/>
        </w:rPr>
        <w:t>÷ 180</w:t>
      </w:r>
      <w:r w:rsidRPr="003F3F11">
        <w:rPr>
          <w:lang w:val="en-GB"/>
        </w:rPr>
        <w:br/>
        <w:t>α = α</w:t>
      </w:r>
      <w:r w:rsidRPr="003F3F11">
        <w:rPr>
          <w:vertAlign w:val="subscript"/>
          <w:lang w:val="en-GB"/>
        </w:rPr>
        <w:t>d</w:t>
      </w:r>
      <w:r w:rsidRPr="003F3F11">
        <w:rPr>
          <w:lang w:val="en-GB"/>
        </w:rPr>
        <w:t xml:space="preserve"> *</w:t>
      </w:r>
      <w:r>
        <w:rPr>
          <w:lang w:val="en-GB"/>
        </w:rPr>
        <w:t xml:space="preserve"> </w:t>
      </w:r>
      <w:r w:rsidRPr="003F3F11">
        <w:rPr>
          <w:lang w:val="en-GB"/>
        </w:rPr>
        <w:t>π</w:t>
      </w:r>
      <w:r>
        <w:rPr>
          <w:lang w:val="en-GB"/>
        </w:rPr>
        <w:t xml:space="preserve"> </w:t>
      </w:r>
      <w:r w:rsidRPr="003F3F11">
        <w:rPr>
          <w:lang w:val="en-GB"/>
        </w:rPr>
        <w:t>÷ 180</w:t>
      </w:r>
      <w:r w:rsidRPr="003F3F11">
        <w:rPr>
          <w:lang w:val="en-GB"/>
        </w:rPr>
        <w:br/>
        <w:t>β = β</w:t>
      </w:r>
      <w:r w:rsidRPr="003F3F11">
        <w:rPr>
          <w:vertAlign w:val="subscript"/>
          <w:lang w:val="en-GB"/>
        </w:rPr>
        <w:t>d</w:t>
      </w:r>
      <w:r w:rsidRPr="003F3F11">
        <w:rPr>
          <w:lang w:val="en-GB"/>
        </w:rPr>
        <w:t xml:space="preserve"> *</w:t>
      </w:r>
      <w:r>
        <w:rPr>
          <w:lang w:val="en-GB"/>
        </w:rPr>
        <w:t xml:space="preserve"> </w:t>
      </w:r>
      <w:r w:rsidRPr="003F3F11">
        <w:rPr>
          <w:lang w:val="en-GB"/>
        </w:rPr>
        <w:t>π</w:t>
      </w:r>
      <w:r>
        <w:rPr>
          <w:lang w:val="en-GB"/>
        </w:rPr>
        <w:t xml:space="preserve"> </w:t>
      </w:r>
      <w:r w:rsidRPr="003F3F11">
        <w:rPr>
          <w:lang w:val="en-GB"/>
        </w:rPr>
        <w:t>÷ 180</w:t>
      </w:r>
      <w:r w:rsidRPr="003F3F11">
        <w:rPr>
          <w:lang w:val="en-GB"/>
        </w:rPr>
        <w:br/>
        <w:t>γ = γ</w:t>
      </w:r>
      <w:r w:rsidRPr="003F3F11">
        <w:rPr>
          <w:vertAlign w:val="subscript"/>
          <w:lang w:val="en-GB"/>
        </w:rPr>
        <w:t>d</w:t>
      </w:r>
      <w:r w:rsidRPr="003F3F11">
        <w:rPr>
          <w:lang w:val="en-GB"/>
        </w:rPr>
        <w:t xml:space="preserve"> *</w:t>
      </w:r>
      <w:r>
        <w:rPr>
          <w:lang w:val="en-GB"/>
        </w:rPr>
        <w:t xml:space="preserve"> </w:t>
      </w:r>
      <w:r w:rsidRPr="003F3F11">
        <w:rPr>
          <w:lang w:val="en-GB"/>
        </w:rPr>
        <w:t>π</w:t>
      </w:r>
      <w:r>
        <w:rPr>
          <w:lang w:val="en-GB"/>
        </w:rPr>
        <w:t xml:space="preserve"> </w:t>
      </w:r>
      <w:r w:rsidRPr="003F3F11">
        <w:rPr>
          <w:lang w:val="en-GB"/>
        </w:rPr>
        <w:t>÷ 180</w:t>
      </w:r>
      <w:r w:rsidRPr="003F3F11">
        <w:rPr>
          <w:lang w:val="en-GB"/>
        </w:rPr>
        <w:br/>
        <w:t>x</w:t>
      </w:r>
      <w:r w:rsidRPr="003F3F11">
        <w:rPr>
          <w:vertAlign w:val="subscript"/>
          <w:lang w:val="en-GB"/>
        </w:rPr>
        <w:t>1</w:t>
      </w:r>
      <w:r w:rsidRPr="003F3F11">
        <w:rPr>
          <w:lang w:val="en-GB"/>
        </w:rPr>
        <w:t xml:space="preserve"> = Cos( ϕ ) * Cos( </w:t>
      </w:r>
      <w:r w:rsidRPr="003F3F11">
        <w:rPr>
          <w:rFonts w:eastAsia="Times New Roman"/>
          <w:lang w:val="en-GB"/>
        </w:rPr>
        <w:t>θ</w:t>
      </w:r>
      <w:r w:rsidRPr="003F3F11">
        <w:rPr>
          <w:lang w:val="en-GB"/>
        </w:rPr>
        <w:t xml:space="preserve"> )</w:t>
      </w:r>
      <w:r w:rsidRPr="003F3F11">
        <w:rPr>
          <w:lang w:val="en-GB"/>
        </w:rPr>
        <w:br/>
        <w:t>y</w:t>
      </w:r>
      <w:r w:rsidRPr="003F3F11">
        <w:rPr>
          <w:vertAlign w:val="subscript"/>
          <w:lang w:val="en-GB"/>
        </w:rPr>
        <w:t>1</w:t>
      </w:r>
      <w:r w:rsidRPr="003F3F11">
        <w:rPr>
          <w:lang w:val="en-GB"/>
        </w:rPr>
        <w:t xml:space="preserve"> = Sin( ϕ ) * Cos( </w:t>
      </w:r>
      <w:r w:rsidRPr="003F3F11">
        <w:rPr>
          <w:rFonts w:eastAsia="Times New Roman"/>
          <w:lang w:val="en-GB"/>
        </w:rPr>
        <w:t>θ</w:t>
      </w:r>
      <w:r w:rsidRPr="003F3F11">
        <w:rPr>
          <w:lang w:val="en-GB"/>
        </w:rPr>
        <w:t xml:space="preserve"> )</w:t>
      </w:r>
      <w:r w:rsidRPr="003F3F11">
        <w:rPr>
          <w:lang w:val="en-GB"/>
        </w:rPr>
        <w:br/>
        <w:t>z</w:t>
      </w:r>
      <w:r w:rsidRPr="003F3F11">
        <w:rPr>
          <w:vertAlign w:val="subscript"/>
          <w:lang w:val="en-GB"/>
        </w:rPr>
        <w:t>1</w:t>
      </w:r>
      <w:r w:rsidRPr="003F3F11">
        <w:rPr>
          <w:lang w:val="en-GB"/>
        </w:rPr>
        <w:t xml:space="preserve"> = Sin( </w:t>
      </w:r>
      <w:r w:rsidRPr="003F3F11">
        <w:rPr>
          <w:rFonts w:eastAsia="Times New Roman"/>
          <w:lang w:val="en-GB"/>
        </w:rPr>
        <w:t>θ</w:t>
      </w:r>
      <w:r w:rsidRPr="003F3F11">
        <w:rPr>
          <w:lang w:val="en-GB"/>
        </w:rPr>
        <w:t xml:space="preserve"> )</w:t>
      </w:r>
      <w:r w:rsidRPr="003F3F11">
        <w:rPr>
          <w:lang w:val="en-GB"/>
        </w:rPr>
        <w:br/>
        <w:t>x</w:t>
      </w:r>
      <w:r w:rsidRPr="003F3F11">
        <w:rPr>
          <w:vertAlign w:val="subscript"/>
          <w:lang w:val="en-GB"/>
        </w:rPr>
        <w:t>2</w:t>
      </w:r>
      <w:r w:rsidRPr="003F3F11">
        <w:rPr>
          <w:lang w:val="en-GB"/>
        </w:rPr>
        <w:t xml:space="preserve"> = Cos( β ) * Cos ( α ) * x</w:t>
      </w:r>
      <w:r w:rsidRPr="003F3F11">
        <w:rPr>
          <w:vertAlign w:val="subscript"/>
          <w:lang w:val="en-GB"/>
        </w:rPr>
        <w:t>1</w:t>
      </w:r>
      <w:r w:rsidRPr="003F3F11">
        <w:rPr>
          <w:lang w:val="en-GB"/>
        </w:rPr>
        <w:t xml:space="preserve"> − Cos( β ) * Sin( α ) * y</w:t>
      </w:r>
      <w:r w:rsidRPr="003F3F11">
        <w:rPr>
          <w:vertAlign w:val="subscript"/>
          <w:lang w:val="en-GB"/>
        </w:rPr>
        <w:t>1</w:t>
      </w:r>
      <w:r w:rsidRPr="003F3F11">
        <w:rPr>
          <w:lang w:val="en-GB"/>
        </w:rPr>
        <w:t xml:space="preserve"> + Sin( β ) * z</w:t>
      </w:r>
      <w:r w:rsidRPr="003F3F11">
        <w:rPr>
          <w:vertAlign w:val="subscript"/>
          <w:lang w:val="en-GB"/>
        </w:rPr>
        <w:t>1</w:t>
      </w:r>
      <w:r w:rsidRPr="003F3F11">
        <w:rPr>
          <w:noProof/>
          <w:lang w:val="en-GB"/>
        </w:rPr>
        <w:tab/>
      </w:r>
      <w:r w:rsidRPr="003F3F11">
        <w:rPr>
          <w:lang w:val="en-GB"/>
        </w:rPr>
        <w:t>(</w:t>
      </w:r>
      <w:r w:rsidRPr="003F3F11">
        <w:rPr>
          <w:lang w:val="en-GB"/>
        </w:rPr>
        <w:fldChar w:fldCharType="begin" w:fldLock="1"/>
      </w:r>
      <w:r w:rsidRPr="003F3F11">
        <w:rPr>
          <w:lang w:val="en-GB"/>
        </w:rPr>
        <w:instrText xml:space="preserve"> SEQ Equation \* ARABIC </w:instrText>
      </w:r>
      <w:r w:rsidRPr="003F3F11">
        <w:rPr>
          <w:lang w:val="en-GB"/>
        </w:rPr>
        <w:fldChar w:fldCharType="separate"/>
      </w:r>
      <w:r w:rsidR="00735441">
        <w:rPr>
          <w:noProof/>
          <w:lang w:val="en-GB"/>
        </w:rPr>
        <w:t>48</w:t>
      </w:r>
      <w:r w:rsidRPr="003F3F11">
        <w:rPr>
          <w:lang w:val="en-GB"/>
        </w:rPr>
        <w:fldChar w:fldCharType="end"/>
      </w:r>
      <w:r w:rsidRPr="003F3F11">
        <w:rPr>
          <w:lang w:val="en-GB"/>
        </w:rPr>
        <w:t>)</w:t>
      </w:r>
      <w:r w:rsidRPr="003F3F11">
        <w:rPr>
          <w:lang w:val="en-GB"/>
        </w:rPr>
        <w:br/>
        <w:t>y</w:t>
      </w:r>
      <w:r w:rsidRPr="003F3F11">
        <w:rPr>
          <w:vertAlign w:val="subscript"/>
          <w:lang w:val="en-GB"/>
        </w:rPr>
        <w:t>2</w:t>
      </w:r>
      <w:r w:rsidRPr="003F3F11">
        <w:rPr>
          <w:lang w:val="en-GB"/>
        </w:rPr>
        <w:t xml:space="preserve"> = ( Cos( γ ) * Sin( α ) + Sin( γ ) * Sin( β ) * Cos( α ) ) * x</w:t>
      </w:r>
      <w:r w:rsidRPr="003F3F11">
        <w:rPr>
          <w:vertAlign w:val="subscript"/>
          <w:lang w:val="en-GB"/>
        </w:rPr>
        <w:t>1</w:t>
      </w:r>
      <w:r w:rsidRPr="003F3F11">
        <w:rPr>
          <w:lang w:val="en-GB"/>
        </w:rPr>
        <w:t xml:space="preserve"> </w:t>
      </w:r>
      <w:r w:rsidRPr="003F3F11">
        <w:rPr>
          <w:rFonts w:asciiTheme="minorEastAsia" w:eastAsiaTheme="minorEastAsia" w:hAnsiTheme="minorEastAsia"/>
          <w:lang w:val="en-GB" w:eastAsia="zh-CN"/>
        </w:rPr>
        <w:t>+</w:t>
      </w:r>
      <w:r w:rsidRPr="003F3F11">
        <w:rPr>
          <w:rFonts w:asciiTheme="minorEastAsia" w:eastAsiaTheme="minorEastAsia" w:hAnsiTheme="minorEastAsia"/>
          <w:lang w:val="en-GB" w:eastAsia="zh-CN"/>
        </w:rPr>
        <w:br/>
      </w:r>
      <w:r w:rsidRPr="003F3F11">
        <w:rPr>
          <w:rFonts w:asciiTheme="minorEastAsia" w:eastAsiaTheme="minorEastAsia" w:hAnsiTheme="minorEastAsia"/>
          <w:lang w:val="en-GB" w:eastAsia="zh-CN"/>
        </w:rPr>
        <w:tab/>
      </w:r>
      <w:r w:rsidRPr="003F3F11">
        <w:rPr>
          <w:lang w:val="en-GB"/>
        </w:rPr>
        <w:t>( Cos( γ ) * Cos( α ) − Sin( γ ) * Sin( β ) * Sin( α ) ) * y</w:t>
      </w:r>
      <w:r w:rsidRPr="003F3F11">
        <w:rPr>
          <w:vertAlign w:val="subscript"/>
          <w:lang w:val="en-GB"/>
        </w:rPr>
        <w:t>1</w:t>
      </w:r>
      <w:r w:rsidRPr="003F3F11">
        <w:rPr>
          <w:lang w:val="en-GB"/>
        </w:rPr>
        <w:t xml:space="preserve"> −</w:t>
      </w:r>
      <w:r w:rsidRPr="003F3F11">
        <w:rPr>
          <w:lang w:val="en-GB"/>
        </w:rPr>
        <w:br/>
      </w:r>
      <w:r w:rsidRPr="003F3F11">
        <w:rPr>
          <w:lang w:val="en-GB"/>
        </w:rPr>
        <w:tab/>
        <w:t>Sin( γ ) * Cos( β ) * z</w:t>
      </w:r>
      <w:r w:rsidRPr="003F3F11">
        <w:rPr>
          <w:vertAlign w:val="subscript"/>
          <w:lang w:val="en-GB"/>
        </w:rPr>
        <w:t>1</w:t>
      </w:r>
      <w:r w:rsidRPr="003F3F11">
        <w:rPr>
          <w:lang w:val="en-GB"/>
        </w:rPr>
        <w:br/>
        <w:t>z</w:t>
      </w:r>
      <w:r w:rsidRPr="003F3F11">
        <w:rPr>
          <w:vertAlign w:val="subscript"/>
          <w:lang w:val="en-GB"/>
        </w:rPr>
        <w:t>2</w:t>
      </w:r>
      <w:r w:rsidRPr="003F3F11">
        <w:rPr>
          <w:lang w:val="en-GB"/>
        </w:rPr>
        <w:t xml:space="preserve"> = ( Sin( γ ) * Sin( α ) − Cos( γ ) * Sin( β ) * Cos( α ) ) * x</w:t>
      </w:r>
      <w:r w:rsidRPr="003F3F11">
        <w:rPr>
          <w:vertAlign w:val="subscript"/>
          <w:lang w:val="en-GB"/>
        </w:rPr>
        <w:t>1</w:t>
      </w:r>
      <w:r w:rsidRPr="003F3F11">
        <w:rPr>
          <w:lang w:val="en-GB"/>
        </w:rPr>
        <w:t xml:space="preserve"> </w:t>
      </w:r>
      <w:r w:rsidRPr="003F3F11">
        <w:rPr>
          <w:rFonts w:asciiTheme="minorEastAsia" w:eastAsiaTheme="minorEastAsia" w:hAnsiTheme="minorEastAsia" w:hint="eastAsia"/>
          <w:lang w:val="en-GB" w:eastAsia="zh-CN"/>
        </w:rPr>
        <w:t>+</w:t>
      </w:r>
      <w:r w:rsidRPr="003F3F11">
        <w:rPr>
          <w:rFonts w:asciiTheme="minorEastAsia" w:eastAsiaTheme="minorEastAsia" w:hAnsiTheme="minorEastAsia"/>
          <w:lang w:val="en-GB" w:eastAsia="zh-CN"/>
        </w:rPr>
        <w:br/>
      </w:r>
      <w:r w:rsidRPr="003F3F11">
        <w:rPr>
          <w:rFonts w:asciiTheme="minorEastAsia" w:eastAsiaTheme="minorEastAsia" w:hAnsiTheme="minorEastAsia"/>
          <w:lang w:val="en-GB" w:eastAsia="zh-CN"/>
        </w:rPr>
        <w:tab/>
      </w:r>
      <w:r w:rsidRPr="003F3F11">
        <w:rPr>
          <w:lang w:val="en-GB"/>
        </w:rPr>
        <w:t>( Sin( γ ) * Cos( α ) + Cos( γ ) * Sin( β ) * Sin( α ) ) * y</w:t>
      </w:r>
      <w:r w:rsidRPr="003F3F11">
        <w:rPr>
          <w:vertAlign w:val="subscript"/>
          <w:lang w:val="en-GB"/>
        </w:rPr>
        <w:t>1</w:t>
      </w:r>
      <w:r w:rsidRPr="003F3F11">
        <w:rPr>
          <w:lang w:val="en-GB"/>
        </w:rPr>
        <w:t xml:space="preserve"> +</w:t>
      </w:r>
      <w:r w:rsidRPr="003F3F11">
        <w:rPr>
          <w:lang w:val="en-GB"/>
        </w:rPr>
        <w:br/>
      </w:r>
      <w:r w:rsidRPr="003F3F11">
        <w:rPr>
          <w:lang w:val="en-GB"/>
        </w:rPr>
        <w:tab/>
        <w:t>Cos( γ ) * Cos( β ) * z</w:t>
      </w:r>
      <w:r w:rsidRPr="003F3F11">
        <w:rPr>
          <w:vertAlign w:val="subscript"/>
          <w:lang w:val="en-GB"/>
        </w:rPr>
        <w:t>1</w:t>
      </w:r>
      <w:r w:rsidRPr="003F3F11">
        <w:rPr>
          <w:lang w:val="en-GB"/>
        </w:rPr>
        <w:br/>
        <w:t>ϕ′ = Atan2( y</w:t>
      </w:r>
      <w:r w:rsidRPr="003F3F11">
        <w:rPr>
          <w:vertAlign w:val="subscript"/>
          <w:lang w:val="en-GB"/>
        </w:rPr>
        <w:t>2</w:t>
      </w:r>
      <w:r w:rsidRPr="003F3F11">
        <w:rPr>
          <w:lang w:val="en-GB"/>
        </w:rPr>
        <w:t>, x</w:t>
      </w:r>
      <w:r w:rsidRPr="003F3F11">
        <w:rPr>
          <w:vertAlign w:val="subscript"/>
          <w:lang w:val="en-GB"/>
        </w:rPr>
        <w:t>2</w:t>
      </w:r>
      <w:r w:rsidRPr="003F3F11">
        <w:rPr>
          <w:lang w:val="en-GB"/>
        </w:rPr>
        <w:t xml:space="preserve"> ) * 180 ÷ π</w:t>
      </w:r>
      <w:r w:rsidRPr="003F3F11">
        <w:rPr>
          <w:lang w:val="en-GB"/>
        </w:rPr>
        <w:br/>
      </w:r>
      <w:r w:rsidRPr="003F3F11">
        <w:rPr>
          <w:rFonts w:eastAsia="Times New Roman"/>
          <w:lang w:val="en-GB"/>
        </w:rPr>
        <w:t>θ</w:t>
      </w:r>
      <w:r w:rsidRPr="003F3F11">
        <w:rPr>
          <w:lang w:val="en-GB"/>
        </w:rPr>
        <w:t>′ = Asin( z</w:t>
      </w:r>
      <w:r w:rsidRPr="003F3F11">
        <w:rPr>
          <w:vertAlign w:val="subscript"/>
          <w:lang w:val="en-GB"/>
        </w:rPr>
        <w:t>2</w:t>
      </w:r>
      <w:r w:rsidRPr="003F3F11">
        <w:rPr>
          <w:lang w:val="en-GB"/>
        </w:rPr>
        <w:t xml:space="preserve"> ) * 180 ÷ π</w:t>
      </w:r>
    </w:p>
    <w:p w14:paraId="0845CAC2" w14:textId="77777777" w:rsidR="003F35F5" w:rsidRPr="00967262" w:rsidRDefault="003F35F5" w:rsidP="003F35F5">
      <w:pPr>
        <w:pStyle w:val="50"/>
        <w:rPr>
          <w:lang w:val="en-CA"/>
        </w:rPr>
      </w:pPr>
      <w:bookmarkStart w:id="571" w:name="_Ref501127175"/>
      <w:bookmarkEnd w:id="570"/>
      <w:r w:rsidRPr="00967262">
        <w:rPr>
          <w:lang w:val="en-CA"/>
        </w:rPr>
        <w:t>Conversion of sample locations for rectangular region-wise packing</w:t>
      </w:r>
      <w:bookmarkEnd w:id="571"/>
    </w:p>
    <w:p w14:paraId="788030DE" w14:textId="77777777" w:rsidR="003F35F5" w:rsidRPr="003F3F11" w:rsidRDefault="003F35F5" w:rsidP="003F35F5">
      <w:pPr>
        <w:rPr>
          <w:rFonts w:eastAsia="Malgun Gothic"/>
          <w:lang w:eastAsia="ko-KR"/>
        </w:rPr>
      </w:pPr>
      <w:r w:rsidRPr="003F3F11">
        <w:rPr>
          <w:rFonts w:eastAsia="Malgun Gothic"/>
          <w:lang w:eastAsia="ko-KR"/>
        </w:rPr>
        <w:t>Inputs to this process are:</w:t>
      </w:r>
    </w:p>
    <w:p w14:paraId="68DF9DEC"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sample location (x, y) within the packed region</w:t>
      </w:r>
      <w:r w:rsidRPr="003F3F11">
        <w:rPr>
          <w:rFonts w:eastAsia="Malgun Gothic"/>
          <w:lang w:eastAsia="ko-KR"/>
        </w:rPr>
        <w:t xml:space="preserve">, where x and y are in </w:t>
      </w:r>
      <w:r w:rsidRPr="003F3F11">
        <w:t xml:space="preserve">relative packed picture sample units, while the sample location is at an </w:t>
      </w:r>
      <w:r w:rsidRPr="003F3F11">
        <w:rPr>
          <w:rFonts w:eastAsia="Malgun Gothic"/>
          <w:lang w:eastAsia="ko-KR"/>
        </w:rPr>
        <w:t>integer sample location within the packed picture</w:t>
      </w:r>
      <w:r w:rsidRPr="003F3F11">
        <w:rPr>
          <w:rFonts w:eastAsia="Malgun Gothic"/>
        </w:rPr>
        <w:t>,</w:t>
      </w:r>
    </w:p>
    <w:p w14:paraId="65BA4884"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r>
      <w:proofErr w:type="gramStart"/>
      <w:r w:rsidRPr="003F3F11">
        <w:rPr>
          <w:rFonts w:eastAsia="Malgun Gothic"/>
        </w:rPr>
        <w:t>the</w:t>
      </w:r>
      <w:proofErr w:type="gramEnd"/>
      <w:r w:rsidRPr="003F3F11">
        <w:rPr>
          <w:rFonts w:eastAsia="Malgun Gothic"/>
        </w:rPr>
        <w:t xml:space="preserve"> </w:t>
      </w:r>
      <w:r w:rsidRPr="003F3F11">
        <w:rPr>
          <w:rFonts w:eastAsia="Malgun Gothic" w:hint="eastAsia"/>
        </w:rPr>
        <w:t xml:space="preserve">width and the </w:t>
      </w:r>
      <w:r w:rsidRPr="003F3F11">
        <w:rPr>
          <w:rFonts w:eastAsia="Malgun Gothic"/>
        </w:rPr>
        <w:t>height (projRegWidth, projRegHeight)</w:t>
      </w:r>
      <w:r w:rsidRPr="003F3F11">
        <w:rPr>
          <w:rFonts w:eastAsia="Malgun Gothic"/>
          <w:lang w:eastAsia="ko-KR"/>
        </w:rPr>
        <w:t xml:space="preserve"> of the projected region, </w:t>
      </w:r>
      <w:bookmarkStart w:id="572" w:name="_Hlk500846771"/>
      <w:bookmarkStart w:id="573" w:name="_Hlk500848552"/>
      <w:r w:rsidRPr="003F3F11">
        <w:rPr>
          <w:rFonts w:eastAsia="Malgun Gothic"/>
          <w:lang w:eastAsia="ko-KR"/>
        </w:rPr>
        <w:t xml:space="preserve">in </w:t>
      </w:r>
      <w:r w:rsidRPr="003F3F11">
        <w:t>relative projected picture</w:t>
      </w:r>
      <w:bookmarkEnd w:id="572"/>
      <w:r w:rsidRPr="003F3F11">
        <w:rPr>
          <w:rFonts w:eastAsia="Malgun Gothic"/>
          <w:lang w:eastAsia="ko-KR"/>
        </w:rPr>
        <w:t xml:space="preserve"> sample units</w:t>
      </w:r>
      <w:bookmarkEnd w:id="573"/>
      <w:r w:rsidRPr="003F3F11">
        <w:rPr>
          <w:rFonts w:eastAsia="Malgun Gothic"/>
        </w:rPr>
        <w:t>,</w:t>
      </w:r>
    </w:p>
    <w:p w14:paraId="367CCB5E"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r>
      <w:proofErr w:type="gramStart"/>
      <w:r w:rsidRPr="003F3F11">
        <w:rPr>
          <w:rFonts w:eastAsia="Malgun Gothic"/>
        </w:rPr>
        <w:t>the</w:t>
      </w:r>
      <w:proofErr w:type="gramEnd"/>
      <w:r w:rsidRPr="003F3F11">
        <w:rPr>
          <w:rFonts w:eastAsia="Malgun Gothic" w:hint="eastAsia"/>
        </w:rPr>
        <w:t xml:space="preserve"> width and the</w:t>
      </w:r>
      <w:r w:rsidRPr="003F3F11">
        <w:rPr>
          <w:rFonts w:eastAsia="Malgun Gothic"/>
        </w:rPr>
        <w:t xml:space="preserve"> height (packedRegWidth, packedRegHeight)</w:t>
      </w:r>
      <w:r w:rsidRPr="003F3F11">
        <w:rPr>
          <w:rFonts w:eastAsia="Malgun Gothic"/>
          <w:lang w:eastAsia="ko-KR"/>
        </w:rPr>
        <w:t xml:space="preserve"> of the packed region, in </w:t>
      </w:r>
      <w:r w:rsidRPr="003F3F11">
        <w:t>relative packed picture</w:t>
      </w:r>
      <w:r w:rsidRPr="003F3F11">
        <w:rPr>
          <w:rFonts w:eastAsia="Malgun Gothic"/>
          <w:lang w:eastAsia="ko-KR"/>
        </w:rPr>
        <w:t xml:space="preserve"> sample units</w:t>
      </w:r>
      <w:r w:rsidRPr="003F3F11">
        <w:rPr>
          <w:rFonts w:eastAsia="Malgun Gothic"/>
        </w:rPr>
        <w:t>,</w:t>
      </w:r>
    </w:p>
    <w:p w14:paraId="6C929FB3"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transform type (transformType),</w:t>
      </w:r>
      <w:r w:rsidRPr="003F3F11">
        <w:rPr>
          <w:rFonts w:eastAsia="Malgun Gothic" w:hint="eastAsia"/>
        </w:rPr>
        <w:t xml:space="preserve"> and</w:t>
      </w:r>
    </w:p>
    <w:p w14:paraId="50058BF7"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r>
      <w:r w:rsidRPr="003F3F11">
        <w:rPr>
          <w:rFonts w:eastAsia="Malgun Gothic" w:hint="eastAsia"/>
        </w:rPr>
        <w:t xml:space="preserve">offset values for </w:t>
      </w:r>
      <w:r w:rsidRPr="003F3F11">
        <w:rPr>
          <w:rFonts w:eastAsia="Malgun Gothic"/>
        </w:rPr>
        <w:t xml:space="preserve">the </w:t>
      </w:r>
      <w:r w:rsidRPr="003F3F11">
        <w:rPr>
          <w:rFonts w:eastAsia="Malgun Gothic" w:hint="eastAsia"/>
        </w:rPr>
        <w:t>sampling position (</w:t>
      </w:r>
      <w:r w:rsidRPr="003F3F11">
        <w:rPr>
          <w:rFonts w:eastAsia="Malgun Gothic"/>
        </w:rPr>
        <w:t>offset</w:t>
      </w:r>
      <w:r w:rsidRPr="003F3F11">
        <w:rPr>
          <w:rFonts w:eastAsia="Malgun Gothic" w:hint="eastAsia"/>
        </w:rPr>
        <w:t xml:space="preserve">X, </w:t>
      </w:r>
      <w:r w:rsidRPr="003F3F11">
        <w:rPr>
          <w:rFonts w:eastAsia="Malgun Gothic"/>
        </w:rPr>
        <w:t>offset</w:t>
      </w:r>
      <w:r w:rsidRPr="003F3F11">
        <w:rPr>
          <w:rFonts w:eastAsia="Malgun Gothic" w:hint="eastAsia"/>
        </w:rPr>
        <w:t>Y)</w:t>
      </w:r>
      <w:r w:rsidRPr="003F3F11">
        <w:rPr>
          <w:rFonts w:eastAsia="Malgun Gothic"/>
          <w:lang w:eastAsia="ko-KR"/>
        </w:rPr>
        <w:t xml:space="preserve"> in the range of 0, inclusive, to 1, exclusive, in horizontal and vertical relative packed picture sample units, respectively</w:t>
      </w:r>
      <w:r w:rsidRPr="003F3F11">
        <w:rPr>
          <w:rFonts w:eastAsia="Malgun Gothic" w:hint="eastAsia"/>
        </w:rPr>
        <w:t>.</w:t>
      </w:r>
    </w:p>
    <w:p w14:paraId="7FD758F8" w14:textId="77777777" w:rsidR="003F35F5" w:rsidRPr="003F3F11" w:rsidRDefault="003F35F5" w:rsidP="003F35F5">
      <w:pPr>
        <w:ind w:left="720"/>
        <w:rPr>
          <w:sz w:val="18"/>
        </w:rPr>
      </w:pPr>
      <w:r w:rsidRPr="003F3F11">
        <w:rPr>
          <w:sz w:val="18"/>
        </w:rPr>
        <w:t>NOTE – offsetX and offsetY both equal to 0.5 indicate a sampling position that is in the centre point of a sample in packed picture sample units.</w:t>
      </w:r>
    </w:p>
    <w:p w14:paraId="037D24EC" w14:textId="77777777" w:rsidR="003F35F5" w:rsidRPr="003F3F11" w:rsidRDefault="003F35F5" w:rsidP="003F35F5">
      <w:pPr>
        <w:spacing w:before="120"/>
        <w:rPr>
          <w:rFonts w:eastAsia="Malgun Gothic"/>
          <w:lang w:eastAsia="ko-KR"/>
        </w:rPr>
      </w:pPr>
      <w:r w:rsidRPr="003F3F11">
        <w:rPr>
          <w:rFonts w:eastAsia="Malgun Gothic"/>
          <w:lang w:eastAsia="ko-KR"/>
        </w:rPr>
        <w:t>Outputs of this process are:</w:t>
      </w:r>
    </w:p>
    <w:p w14:paraId="72FE2AE7"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r>
      <w:proofErr w:type="gramStart"/>
      <w:r w:rsidRPr="003F3F11">
        <w:rPr>
          <w:rFonts w:eastAsia="Malgun Gothic"/>
        </w:rPr>
        <w:t>the</w:t>
      </w:r>
      <w:proofErr w:type="gramEnd"/>
      <w:r w:rsidRPr="003F3F11">
        <w:rPr>
          <w:rFonts w:eastAsia="Malgun Gothic"/>
        </w:rPr>
        <w:t xml:space="preserve"> centre point of the sample location (hPos, vPos) within the projected region in </w:t>
      </w:r>
      <w:r w:rsidRPr="003F3F11">
        <w:t>relative projected picture</w:t>
      </w:r>
      <w:r w:rsidRPr="003F3F11">
        <w:rPr>
          <w:rFonts w:eastAsia="Malgun Gothic"/>
        </w:rPr>
        <w:t xml:space="preserve"> sample units, where hPos and vPos may have non-integer real values.</w:t>
      </w:r>
    </w:p>
    <w:p w14:paraId="1BC0D076" w14:textId="77777777" w:rsidR="003F35F5" w:rsidRPr="003F3F11" w:rsidRDefault="003F35F5" w:rsidP="003F35F5">
      <w:pPr>
        <w:spacing w:before="120"/>
        <w:rPr>
          <w:rFonts w:eastAsia="Malgun Gothic"/>
          <w:lang w:eastAsia="ko-KR"/>
        </w:rPr>
      </w:pPr>
      <w:r w:rsidRPr="003F3F11">
        <w:rPr>
          <w:rFonts w:eastAsia="Malgun Gothic"/>
          <w:lang w:eastAsia="ko-KR"/>
        </w:rPr>
        <w:lastRenderedPageBreak/>
        <w:t>The outputs are derived as follows:</w:t>
      </w:r>
    </w:p>
    <w:p w14:paraId="4F0A121D" w14:textId="2FAC5D4D" w:rsidR="003F35F5" w:rsidRPr="003F3F11" w:rsidRDefault="003F35F5" w:rsidP="003F35F5">
      <w:pPr>
        <w:pStyle w:val="Equationsmallertabs"/>
        <w:rPr>
          <w:szCs w:val="20"/>
          <w:lang w:val="en-GB"/>
        </w:rPr>
      </w:pPr>
      <w:r w:rsidRPr="003F3F11">
        <w:rPr>
          <w:lang w:val="en-GB"/>
        </w:rPr>
        <w:t>if( transformType  = =  0  | |  transformType  = =  1  | |  transformType  = =  2  | |  transformType  = =  3 ) {</w:t>
      </w:r>
      <w:r w:rsidRPr="003F3F11">
        <w:rPr>
          <w:lang w:val="en-GB"/>
        </w:rPr>
        <w:br/>
      </w:r>
      <w:r w:rsidRPr="003F3F11">
        <w:rPr>
          <w:lang w:val="en-GB"/>
        </w:rPr>
        <w:tab/>
        <w:t>horRatio = projRegWidth ÷ packedRegWidth</w:t>
      </w:r>
      <w:r w:rsidRPr="003F3F11">
        <w:rPr>
          <w:szCs w:val="20"/>
          <w:lang w:val="en-GB"/>
        </w:rPr>
        <w:br/>
      </w:r>
      <w:r w:rsidRPr="003F3F11">
        <w:rPr>
          <w:szCs w:val="20"/>
          <w:lang w:val="en-GB"/>
        </w:rPr>
        <w:tab/>
        <w:t xml:space="preserve">verRatio </w:t>
      </w:r>
      <w:r w:rsidRPr="003F3F11">
        <w:rPr>
          <w:rFonts w:hint="eastAsia"/>
          <w:szCs w:val="20"/>
          <w:lang w:val="en-GB"/>
        </w:rPr>
        <w:t>=</w:t>
      </w:r>
      <w:r w:rsidRPr="003F3F11">
        <w:rPr>
          <w:szCs w:val="20"/>
          <w:lang w:val="en-GB"/>
        </w:rPr>
        <w:t xml:space="preserve"> projRegHeight ÷ packedRegHeight</w:t>
      </w:r>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 (</w:t>
      </w:r>
      <w:r w:rsidRPr="003F3F11">
        <w:rPr>
          <w:szCs w:val="20"/>
          <w:lang w:val="en-GB"/>
        </w:rPr>
        <w:t> </w:t>
      </w:r>
      <w:r w:rsidRPr="003F3F11">
        <w:rPr>
          <w:rFonts w:hint="eastAsia"/>
          <w:szCs w:val="20"/>
          <w:lang w:val="en-GB"/>
        </w:rPr>
        <w:t>transformType</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4</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transformType</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5</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transformType</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6</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w:t>
      </w:r>
      <w:r w:rsidRPr="003F3F11">
        <w:rPr>
          <w:szCs w:val="20"/>
          <w:lang w:val="en-GB"/>
        </w:rPr>
        <w:br/>
      </w:r>
      <w:r w:rsidRPr="003F3F11">
        <w:rPr>
          <w:szCs w:val="20"/>
          <w:lang w:val="en-GB"/>
        </w:rPr>
        <w:tab/>
      </w:r>
      <w:r w:rsidRPr="003F3F11">
        <w:rPr>
          <w:rFonts w:hint="eastAsia"/>
          <w:szCs w:val="20"/>
          <w:lang w:val="en-GB"/>
        </w:rPr>
        <w:t>transformType</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7</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 xml:space="preserve">horRatio </w:t>
      </w:r>
      <w:r w:rsidRPr="003F3F11">
        <w:rPr>
          <w:rFonts w:hint="eastAsia"/>
          <w:szCs w:val="20"/>
          <w:lang w:val="en-GB"/>
        </w:rPr>
        <w:t>=</w:t>
      </w:r>
      <w:r w:rsidRPr="003F3F11">
        <w:rPr>
          <w:szCs w:val="20"/>
          <w:lang w:val="en-GB"/>
        </w:rPr>
        <w:t xml:space="preserve"> projReg</w:t>
      </w:r>
      <w:r w:rsidRPr="003F3F11">
        <w:rPr>
          <w:rFonts w:hint="eastAsia"/>
          <w:szCs w:val="20"/>
          <w:lang w:val="en-GB"/>
        </w:rPr>
        <w:t>Width</w:t>
      </w:r>
      <w:r w:rsidRPr="003F3F11">
        <w:rPr>
          <w:szCs w:val="20"/>
          <w:lang w:val="en-GB"/>
        </w:rPr>
        <w:t xml:space="preserve"> ÷ packedRegHeight</w:t>
      </w:r>
      <w:r w:rsidRPr="003F3F11">
        <w:rPr>
          <w:szCs w:val="20"/>
          <w:lang w:val="en-GB"/>
        </w:rPr>
        <w:br/>
      </w:r>
      <w:r w:rsidRPr="003F3F11">
        <w:rPr>
          <w:szCs w:val="20"/>
          <w:lang w:val="en-GB"/>
        </w:rPr>
        <w:tab/>
        <w:t xml:space="preserve">verRatio </w:t>
      </w:r>
      <w:r w:rsidRPr="003F3F11">
        <w:rPr>
          <w:rFonts w:hint="eastAsia"/>
          <w:szCs w:val="20"/>
          <w:lang w:val="en-GB"/>
        </w:rPr>
        <w:t>=</w:t>
      </w:r>
      <w:r w:rsidRPr="003F3F11">
        <w:rPr>
          <w:szCs w:val="20"/>
          <w:lang w:val="en-GB"/>
        </w:rPr>
        <w:t xml:space="preserve"> projReg</w:t>
      </w:r>
      <w:r w:rsidRPr="003F3F11">
        <w:rPr>
          <w:rFonts w:hint="eastAsia"/>
          <w:szCs w:val="20"/>
          <w:lang w:val="en-GB"/>
        </w:rPr>
        <w:t>Height</w:t>
      </w:r>
      <w:r w:rsidRPr="003F3F11">
        <w:rPr>
          <w:szCs w:val="20"/>
          <w:lang w:val="en-GB"/>
        </w:rPr>
        <w:t xml:space="preserve"> ÷ packedRegWidth</w:t>
      </w:r>
      <w:r w:rsidRPr="003F3F11">
        <w:rPr>
          <w:szCs w:val="20"/>
          <w:lang w:val="en-GB"/>
        </w:rPr>
        <w:br/>
      </w:r>
      <w:r w:rsidRPr="003F3F11">
        <w:rPr>
          <w:rFonts w:hint="eastAsia"/>
          <w:szCs w:val="20"/>
          <w:lang w:val="en-GB"/>
        </w:rPr>
        <w:t>}</w:t>
      </w:r>
      <w:r w:rsidRPr="003F3F11">
        <w:rPr>
          <w:szCs w:val="20"/>
          <w:lang w:val="en-GB"/>
        </w:rPr>
        <w:br/>
      </w:r>
      <w:r w:rsidRPr="003F3F11">
        <w:rPr>
          <w:rFonts w:hint="eastAsia"/>
          <w:szCs w:val="20"/>
          <w:lang w:val="en-GB"/>
        </w:rPr>
        <w:t>if(</w:t>
      </w:r>
      <w:r w:rsidRPr="003F3F11">
        <w:rPr>
          <w:szCs w:val="20"/>
          <w:lang w:val="en-GB"/>
        </w:rPr>
        <w:t xml:space="preserve"> </w:t>
      </w:r>
      <w:r w:rsidRPr="003F3F11">
        <w:rPr>
          <w:rFonts w:hint="eastAsia"/>
          <w:szCs w:val="20"/>
          <w:lang w:val="en-GB"/>
        </w:rPr>
        <w:t xml:space="preserve">transformType </w:t>
      </w:r>
      <w:r w:rsidRPr="003F3F11">
        <w:rPr>
          <w:szCs w:val="20"/>
          <w:lang w:val="en-GB"/>
        </w:rPr>
        <w:t xml:space="preserve"> </w:t>
      </w:r>
      <w:r w:rsidRPr="003F3F11">
        <w:rPr>
          <w:rFonts w:hint="eastAsia"/>
          <w:szCs w:val="20"/>
          <w:lang w:val="en-GB"/>
        </w:rPr>
        <w:t>=</w:t>
      </w:r>
      <w:r w:rsidRPr="003F3F11">
        <w:rPr>
          <w:szCs w:val="20"/>
          <w:lang w:val="en-GB"/>
        </w:rPr>
        <w:t> </w:t>
      </w:r>
      <w:r w:rsidRPr="003F3F11">
        <w:rPr>
          <w:rFonts w:hint="eastAsia"/>
          <w:szCs w:val="20"/>
          <w:lang w:val="en-GB"/>
        </w:rPr>
        <w:t xml:space="preserve">= </w:t>
      </w:r>
      <w:r w:rsidRPr="003F3F11">
        <w:rPr>
          <w:szCs w:val="20"/>
          <w:lang w:val="en-GB"/>
        </w:rPr>
        <w:t xml:space="preserve"> </w:t>
      </w:r>
      <w:r w:rsidRPr="003F3F11">
        <w:rPr>
          <w:rFonts w:hint="eastAsia"/>
          <w:szCs w:val="20"/>
          <w:lang w:val="en-GB"/>
        </w:rPr>
        <w:t>0</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 xml:space="preserve">hPos </w:t>
      </w:r>
      <w:r w:rsidRPr="003F3F11">
        <w:rPr>
          <w:rFonts w:hint="eastAsia"/>
          <w:szCs w:val="20"/>
          <w:lang w:val="en-GB"/>
        </w:rPr>
        <w:t>=</w:t>
      </w:r>
      <w:r w:rsidRPr="003F3F11">
        <w:rPr>
          <w:szCs w:val="20"/>
          <w:lang w:val="en-GB"/>
        </w:rPr>
        <w:t xml:space="preserve"> horRatio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x </w:t>
      </w:r>
      <w:r w:rsidRPr="003F3F11">
        <w:rPr>
          <w:rFonts w:hint="eastAsia"/>
          <w:szCs w:val="20"/>
          <w:lang w:val="en-GB"/>
        </w:rPr>
        <w:t>+</w:t>
      </w:r>
      <w:r w:rsidRPr="003F3F11">
        <w:rPr>
          <w:szCs w:val="20"/>
          <w:lang w:val="en-GB"/>
        </w:rPr>
        <w:t xml:space="preserve"> offsetX </w:t>
      </w:r>
      <w:r w:rsidRPr="003F3F11">
        <w:rPr>
          <w:rFonts w:hint="eastAsia"/>
          <w:szCs w:val="20"/>
          <w:lang w:val="en-GB"/>
        </w:rPr>
        <w:t>)</w:t>
      </w:r>
      <w:r w:rsidRPr="003F3F11">
        <w:rPr>
          <w:szCs w:val="20"/>
          <w:lang w:val="en-GB"/>
        </w:rPr>
        <w:br/>
      </w:r>
      <w:r w:rsidRPr="003F3F11">
        <w:rPr>
          <w:szCs w:val="20"/>
          <w:lang w:val="en-GB"/>
        </w:rPr>
        <w:tab/>
        <w:t xml:space="preserve">vPos </w:t>
      </w:r>
      <w:r w:rsidRPr="003F3F11">
        <w:rPr>
          <w:rFonts w:hint="eastAsia"/>
          <w:szCs w:val="20"/>
          <w:lang w:val="en-GB"/>
        </w:rPr>
        <w:t>=</w:t>
      </w:r>
      <w:r w:rsidRPr="003F3F11">
        <w:rPr>
          <w:szCs w:val="20"/>
          <w:lang w:val="en-GB"/>
        </w:rPr>
        <w:t xml:space="preserve"> verRatio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w:t>
      </w:r>
      <w:r w:rsidRPr="003F3F11">
        <w:rPr>
          <w:rFonts w:hint="eastAsia"/>
          <w:szCs w:val="20"/>
          <w:lang w:val="en-GB"/>
        </w:rPr>
        <w:t>y</w:t>
      </w:r>
      <w:r w:rsidRPr="003F3F11">
        <w:rPr>
          <w:szCs w:val="20"/>
          <w:lang w:val="en-GB"/>
        </w:rPr>
        <w:t xml:space="preserve"> </w:t>
      </w:r>
      <w:r w:rsidRPr="003F3F11">
        <w:rPr>
          <w:rFonts w:hint="eastAsia"/>
          <w:szCs w:val="20"/>
          <w:lang w:val="en-GB"/>
        </w:rPr>
        <w:t>+</w:t>
      </w:r>
      <w:r w:rsidRPr="003F3F11">
        <w:rPr>
          <w:szCs w:val="20"/>
          <w:lang w:val="en-GB"/>
        </w:rPr>
        <w:t xml:space="preserve"> offsetY </w:t>
      </w:r>
      <w:r w:rsidRPr="003F3F11">
        <w:rPr>
          <w:rFonts w:hint="eastAsia"/>
          <w:szCs w:val="20"/>
          <w:lang w:val="en-GB"/>
        </w:rPr>
        <w:t>)</w:t>
      </w:r>
      <w:r w:rsidRPr="003F3F11">
        <w:rPr>
          <w:szCs w:val="20"/>
          <w:lang w:val="en-GB"/>
        </w:rPr>
        <w:br/>
      </w:r>
      <w:r w:rsidRPr="003F3F11">
        <w:rPr>
          <w:rFonts w:hint="eastAsia"/>
          <w:szCs w:val="20"/>
          <w:lang w:val="en-GB"/>
        </w:rPr>
        <w:t>}</w:t>
      </w:r>
      <w:r w:rsidRPr="003F3F11">
        <w:rPr>
          <w:szCs w:val="20"/>
          <w:lang w:val="en-GB"/>
        </w:rPr>
        <w:t xml:space="preserve"> else </w:t>
      </w:r>
      <w:r w:rsidRPr="003F3F11">
        <w:rPr>
          <w:rFonts w:hint="eastAsia"/>
          <w:szCs w:val="20"/>
          <w:lang w:val="en-GB"/>
        </w:rPr>
        <w:t>if (</w:t>
      </w:r>
      <w:r w:rsidRPr="003F3F11">
        <w:rPr>
          <w:szCs w:val="20"/>
          <w:lang w:val="en-GB"/>
        </w:rPr>
        <w:t xml:space="preserve"> </w:t>
      </w:r>
      <w:r w:rsidRPr="003F3F11">
        <w:rPr>
          <w:rFonts w:hint="eastAsia"/>
          <w:szCs w:val="20"/>
          <w:lang w:val="en-GB"/>
        </w:rPr>
        <w:t>transformType</w:t>
      </w:r>
      <w:r w:rsidRPr="003F3F11">
        <w:rPr>
          <w:szCs w:val="20"/>
          <w:lang w:val="en-GB"/>
        </w:rPr>
        <w:t xml:space="preserve"> </w:t>
      </w:r>
      <w:r w:rsidRPr="003F3F11">
        <w:rPr>
          <w:rFonts w:hint="eastAsia"/>
          <w:szCs w:val="20"/>
          <w:lang w:val="en-GB"/>
        </w:rPr>
        <w:t xml:space="preserve"> =</w:t>
      </w:r>
      <w:r w:rsidRPr="003F3F11">
        <w:rPr>
          <w:szCs w:val="20"/>
          <w:lang w:val="en-GB"/>
        </w:rPr>
        <w:t> </w:t>
      </w:r>
      <w:r w:rsidRPr="003F3F11">
        <w:rPr>
          <w:rFonts w:hint="eastAsia"/>
          <w:szCs w:val="20"/>
          <w:lang w:val="en-GB"/>
        </w:rPr>
        <w:t xml:space="preserve">= </w:t>
      </w:r>
      <w:r w:rsidRPr="003F3F11">
        <w:rPr>
          <w:szCs w:val="20"/>
          <w:lang w:val="en-GB"/>
        </w:rPr>
        <w:t xml:space="preserve"> </w:t>
      </w:r>
      <w:r w:rsidRPr="003F3F11">
        <w:rPr>
          <w:rFonts w:hint="eastAsia"/>
          <w:szCs w:val="20"/>
          <w:lang w:val="en-GB"/>
        </w:rPr>
        <w:t>1</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 xml:space="preserve">hPos </w:t>
      </w:r>
      <w:r w:rsidRPr="003F3F11">
        <w:rPr>
          <w:rFonts w:hint="eastAsia"/>
          <w:szCs w:val="20"/>
          <w:lang w:val="en-GB"/>
        </w:rPr>
        <w:t>=</w:t>
      </w:r>
      <w:r w:rsidRPr="003F3F11">
        <w:rPr>
          <w:szCs w:val="20"/>
          <w:lang w:val="en-GB"/>
        </w:rPr>
        <w:t xml:space="preserve"> horRatio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packedRegWidth − x −</w:t>
      </w:r>
      <w:r w:rsidRPr="003F3F11">
        <w:rPr>
          <w:rFonts w:hint="eastAsia"/>
          <w:szCs w:val="20"/>
          <w:lang w:val="en-GB"/>
        </w:rPr>
        <w:t xml:space="preserve"> offsetX</w:t>
      </w:r>
      <w:r w:rsidRPr="003F3F11">
        <w:rPr>
          <w:szCs w:val="20"/>
          <w:lang w:val="en-GB"/>
        </w:rPr>
        <w:t xml:space="preserve"> </w:t>
      </w:r>
      <w:r w:rsidRPr="003F3F11">
        <w:rPr>
          <w:rFonts w:hint="eastAsia"/>
          <w:szCs w:val="20"/>
          <w:lang w:val="en-GB"/>
        </w:rPr>
        <w:t>)</w:t>
      </w:r>
      <w:r w:rsidRPr="003F3F11">
        <w:rPr>
          <w:szCs w:val="20"/>
          <w:lang w:val="en-GB"/>
        </w:rPr>
        <w:br/>
      </w:r>
      <w:r w:rsidRPr="003F3F11">
        <w:rPr>
          <w:szCs w:val="20"/>
          <w:lang w:val="en-GB"/>
        </w:rPr>
        <w:tab/>
        <w:t xml:space="preserve">vPos </w:t>
      </w:r>
      <w:r w:rsidRPr="003F3F11">
        <w:rPr>
          <w:rFonts w:hint="eastAsia"/>
          <w:szCs w:val="20"/>
          <w:lang w:val="en-GB"/>
        </w:rPr>
        <w:t>=</w:t>
      </w:r>
      <w:r w:rsidRPr="003F3F11">
        <w:rPr>
          <w:szCs w:val="20"/>
          <w:lang w:val="en-GB"/>
        </w:rPr>
        <w:t xml:space="preserve"> verRatio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w:t>
      </w:r>
      <w:r w:rsidRPr="003F3F11">
        <w:rPr>
          <w:rFonts w:hint="eastAsia"/>
          <w:szCs w:val="20"/>
          <w:lang w:val="en-GB"/>
        </w:rPr>
        <w:t>y</w:t>
      </w:r>
      <w:r w:rsidRPr="003F3F11">
        <w:rPr>
          <w:szCs w:val="20"/>
          <w:lang w:val="en-GB"/>
        </w:rPr>
        <w:t xml:space="preserve"> </w:t>
      </w:r>
      <w:r w:rsidRPr="003F3F11">
        <w:rPr>
          <w:rFonts w:hint="eastAsia"/>
          <w:szCs w:val="20"/>
          <w:lang w:val="en-GB"/>
        </w:rPr>
        <w:t xml:space="preserve">+ </w:t>
      </w:r>
      <w:r w:rsidRPr="003F3F11">
        <w:rPr>
          <w:szCs w:val="20"/>
          <w:lang w:val="en-GB"/>
        </w:rPr>
        <w:t xml:space="preserve">offsetY </w:t>
      </w:r>
      <w:r w:rsidRPr="003F3F11">
        <w:rPr>
          <w:rFonts w:hint="eastAsia"/>
          <w:szCs w:val="20"/>
          <w:lang w:val="en-GB"/>
        </w:rPr>
        <w:t>)</w:t>
      </w:r>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 (</w:t>
      </w:r>
      <w:r w:rsidRPr="003F3F11">
        <w:rPr>
          <w:szCs w:val="20"/>
          <w:lang w:val="en-GB"/>
        </w:rPr>
        <w:t xml:space="preserve"> </w:t>
      </w:r>
      <w:r w:rsidRPr="003F3F11">
        <w:rPr>
          <w:rFonts w:hint="eastAsia"/>
          <w:szCs w:val="20"/>
          <w:lang w:val="en-GB"/>
        </w:rPr>
        <w:t>transformType</w:t>
      </w:r>
      <w:r w:rsidRPr="003F3F11">
        <w:rPr>
          <w:szCs w:val="20"/>
          <w:lang w:val="en-GB"/>
        </w:rPr>
        <w:t xml:space="preserve"> </w:t>
      </w:r>
      <w:r w:rsidRPr="003F3F11">
        <w:rPr>
          <w:rFonts w:hint="eastAsia"/>
          <w:szCs w:val="20"/>
          <w:lang w:val="en-GB"/>
        </w:rPr>
        <w:t xml:space="preserve"> =</w:t>
      </w:r>
      <w:r w:rsidRPr="003F3F11">
        <w:rPr>
          <w:szCs w:val="20"/>
          <w:lang w:val="en-GB"/>
        </w:rPr>
        <w:t> </w:t>
      </w:r>
      <w:r w:rsidRPr="003F3F11">
        <w:rPr>
          <w:rFonts w:hint="eastAsia"/>
          <w:szCs w:val="20"/>
          <w:lang w:val="en-GB"/>
        </w:rPr>
        <w:t xml:space="preserve">= </w:t>
      </w:r>
      <w:r w:rsidRPr="003F3F11">
        <w:rPr>
          <w:szCs w:val="20"/>
          <w:lang w:val="en-GB"/>
        </w:rPr>
        <w:t xml:space="preserve"> </w:t>
      </w:r>
      <w:r w:rsidRPr="003F3F11">
        <w:rPr>
          <w:rFonts w:hint="eastAsia"/>
          <w:szCs w:val="20"/>
          <w:lang w:val="en-GB"/>
        </w:rPr>
        <w:t>2</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 xml:space="preserve">hPos </w:t>
      </w:r>
      <w:r w:rsidRPr="003F3F11">
        <w:rPr>
          <w:rFonts w:hint="eastAsia"/>
          <w:szCs w:val="20"/>
          <w:lang w:val="en-GB"/>
        </w:rPr>
        <w:t>=</w:t>
      </w:r>
      <w:r w:rsidRPr="003F3F11">
        <w:rPr>
          <w:szCs w:val="20"/>
          <w:lang w:val="en-GB"/>
        </w:rPr>
        <w:t xml:space="preserve"> horRatio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packedRegWidth − x −</w:t>
      </w:r>
      <w:r w:rsidRPr="003F3F11">
        <w:rPr>
          <w:rFonts w:hint="eastAsia"/>
          <w:szCs w:val="20"/>
          <w:lang w:val="en-GB"/>
        </w:rPr>
        <w:t xml:space="preserve"> offsetX</w:t>
      </w:r>
      <w:r w:rsidRPr="003F3F11">
        <w:rPr>
          <w:szCs w:val="20"/>
          <w:lang w:val="en-GB"/>
        </w:rPr>
        <w:t xml:space="preserve"> </w:t>
      </w:r>
      <w:r w:rsidRPr="003F3F11">
        <w:rPr>
          <w:rFonts w:hint="eastAsia"/>
          <w:szCs w:val="20"/>
          <w:lang w:val="en-GB"/>
        </w:rPr>
        <w:t>)</w:t>
      </w:r>
      <w:r w:rsidRPr="003F3F11">
        <w:rPr>
          <w:szCs w:val="20"/>
          <w:lang w:val="en-GB"/>
        </w:rPr>
        <w:br/>
      </w:r>
      <w:r w:rsidRPr="003F3F11">
        <w:rPr>
          <w:szCs w:val="20"/>
          <w:lang w:val="en-GB"/>
        </w:rPr>
        <w:tab/>
        <w:t xml:space="preserve">vPos </w:t>
      </w:r>
      <w:r w:rsidRPr="003F3F11">
        <w:rPr>
          <w:rFonts w:hint="eastAsia"/>
          <w:szCs w:val="20"/>
          <w:lang w:val="en-GB"/>
        </w:rPr>
        <w:t>=</w:t>
      </w:r>
      <w:r w:rsidRPr="003F3F11">
        <w:rPr>
          <w:szCs w:val="20"/>
          <w:lang w:val="en-GB"/>
        </w:rPr>
        <w:t xml:space="preserve"> verRatio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packedRegHeight − </w:t>
      </w:r>
      <w:r w:rsidRPr="003F3F11">
        <w:rPr>
          <w:rFonts w:hint="eastAsia"/>
          <w:szCs w:val="20"/>
          <w:lang w:val="en-GB"/>
        </w:rPr>
        <w:t>y</w:t>
      </w:r>
      <w:r w:rsidRPr="003F3F11">
        <w:rPr>
          <w:szCs w:val="20"/>
          <w:lang w:val="en-GB"/>
        </w:rPr>
        <w:t xml:space="preserve"> −</w:t>
      </w:r>
      <w:r w:rsidRPr="003F3F11">
        <w:rPr>
          <w:rFonts w:hint="eastAsia"/>
          <w:szCs w:val="20"/>
          <w:lang w:val="en-GB"/>
        </w:rPr>
        <w:t xml:space="preserve"> offsetY</w:t>
      </w:r>
      <w:r w:rsidRPr="003F3F11">
        <w:rPr>
          <w:szCs w:val="20"/>
          <w:lang w:val="en-GB"/>
        </w:rPr>
        <w:t xml:space="preserve"> </w:t>
      </w:r>
      <w:r w:rsidRPr="003F3F11">
        <w:rPr>
          <w:rFonts w:hint="eastAsia"/>
          <w:szCs w:val="20"/>
          <w:lang w:val="en-GB"/>
        </w:rPr>
        <w:t>)</w:t>
      </w:r>
      <w:r w:rsidRPr="003F3F11">
        <w:rPr>
          <w:szCs w:val="20"/>
          <w:lang w:val="en-GB"/>
        </w:rPr>
        <w:tab/>
      </w:r>
      <w:r w:rsidR="00DB121D" w:rsidRPr="003F3F11">
        <w:rPr>
          <w:lang w:val="en-GB"/>
        </w:rPr>
        <w:t>(</w:t>
      </w:r>
      <w:r w:rsidR="00DB121D" w:rsidRPr="003F3F11">
        <w:rPr>
          <w:lang w:val="en-GB"/>
        </w:rPr>
        <w:fldChar w:fldCharType="begin" w:fldLock="1"/>
      </w:r>
      <w:r w:rsidR="00DB121D" w:rsidRPr="003F3F11">
        <w:rPr>
          <w:lang w:val="en-GB"/>
        </w:rPr>
        <w:instrText xml:space="preserve"> SEQ Equation \* ARABIC </w:instrText>
      </w:r>
      <w:r w:rsidR="00DB121D" w:rsidRPr="003F3F11">
        <w:rPr>
          <w:lang w:val="en-GB"/>
        </w:rPr>
        <w:fldChar w:fldCharType="separate"/>
      </w:r>
      <w:r w:rsidR="00735441">
        <w:rPr>
          <w:noProof/>
          <w:lang w:val="en-GB"/>
        </w:rPr>
        <w:t>49</w:t>
      </w:r>
      <w:r w:rsidR="00DB121D" w:rsidRPr="003F3F11">
        <w:rPr>
          <w:lang w:val="en-GB"/>
        </w:rPr>
        <w:fldChar w:fldCharType="end"/>
      </w:r>
      <w:r w:rsidR="00DB121D" w:rsidRPr="003F3F11">
        <w:rPr>
          <w:lang w:val="en-GB"/>
        </w:rPr>
        <w:t>)</w:t>
      </w:r>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 (</w:t>
      </w:r>
      <w:r w:rsidRPr="003F3F11">
        <w:rPr>
          <w:szCs w:val="20"/>
          <w:lang w:val="en-GB"/>
        </w:rPr>
        <w:t xml:space="preserve"> </w:t>
      </w:r>
      <w:r w:rsidRPr="003F3F11">
        <w:rPr>
          <w:rFonts w:hint="eastAsia"/>
          <w:szCs w:val="20"/>
          <w:lang w:val="en-GB"/>
        </w:rPr>
        <w:t xml:space="preserve">transformType </w:t>
      </w:r>
      <w:r w:rsidRPr="003F3F11">
        <w:rPr>
          <w:szCs w:val="20"/>
          <w:lang w:val="en-GB"/>
        </w:rPr>
        <w:t xml:space="preserve"> </w:t>
      </w:r>
      <w:r w:rsidRPr="003F3F11">
        <w:rPr>
          <w:rFonts w:hint="eastAsia"/>
          <w:szCs w:val="20"/>
          <w:lang w:val="en-GB"/>
        </w:rPr>
        <w:t>=</w:t>
      </w:r>
      <w:r w:rsidRPr="003F3F11">
        <w:rPr>
          <w:szCs w:val="20"/>
          <w:lang w:val="en-GB"/>
        </w:rPr>
        <w:t> </w:t>
      </w:r>
      <w:r w:rsidRPr="003F3F11">
        <w:rPr>
          <w:rFonts w:hint="eastAsia"/>
          <w:szCs w:val="20"/>
          <w:lang w:val="en-GB"/>
        </w:rPr>
        <w:t xml:space="preserve">= </w:t>
      </w:r>
      <w:r w:rsidRPr="003F3F11">
        <w:rPr>
          <w:szCs w:val="20"/>
          <w:lang w:val="en-GB"/>
        </w:rPr>
        <w:t xml:space="preserve"> </w:t>
      </w:r>
      <w:r w:rsidRPr="003F3F11">
        <w:rPr>
          <w:rFonts w:hint="eastAsia"/>
          <w:szCs w:val="20"/>
          <w:lang w:val="en-GB"/>
        </w:rPr>
        <w:t>3</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 xml:space="preserve">hPos </w:t>
      </w:r>
      <w:r w:rsidRPr="003F3F11">
        <w:rPr>
          <w:rFonts w:hint="eastAsia"/>
          <w:szCs w:val="20"/>
          <w:lang w:val="en-GB"/>
        </w:rPr>
        <w:t>=</w:t>
      </w:r>
      <w:r w:rsidRPr="003F3F11">
        <w:rPr>
          <w:szCs w:val="20"/>
          <w:lang w:val="en-GB"/>
        </w:rPr>
        <w:t xml:space="preserve"> horRatio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w:t>
      </w:r>
      <w:r w:rsidRPr="003F3F11">
        <w:rPr>
          <w:rFonts w:hint="eastAsia"/>
          <w:szCs w:val="20"/>
          <w:lang w:val="en-GB"/>
        </w:rPr>
        <w:t>x</w:t>
      </w:r>
      <w:r w:rsidRPr="003F3F11">
        <w:rPr>
          <w:szCs w:val="20"/>
          <w:lang w:val="en-GB"/>
        </w:rPr>
        <w:t xml:space="preserve"> </w:t>
      </w:r>
      <w:r w:rsidRPr="003F3F11">
        <w:rPr>
          <w:rFonts w:hint="eastAsia"/>
          <w:szCs w:val="20"/>
          <w:lang w:val="en-GB"/>
        </w:rPr>
        <w:t>+ offsetX</w:t>
      </w:r>
      <w:r w:rsidRPr="003F3F11">
        <w:rPr>
          <w:szCs w:val="20"/>
          <w:lang w:val="en-GB"/>
        </w:rPr>
        <w:t xml:space="preserve"> </w:t>
      </w:r>
      <w:r w:rsidRPr="003F3F11">
        <w:rPr>
          <w:rFonts w:hint="eastAsia"/>
          <w:szCs w:val="20"/>
          <w:lang w:val="en-GB"/>
        </w:rPr>
        <w:t>)</w:t>
      </w:r>
      <w:r w:rsidRPr="003F3F11">
        <w:rPr>
          <w:szCs w:val="20"/>
          <w:lang w:val="en-GB"/>
        </w:rPr>
        <w:br/>
      </w:r>
      <w:r w:rsidRPr="003F3F11">
        <w:rPr>
          <w:szCs w:val="20"/>
          <w:lang w:val="en-GB"/>
        </w:rPr>
        <w:tab/>
        <w:t xml:space="preserve">vPos </w:t>
      </w:r>
      <w:r w:rsidRPr="003F3F11">
        <w:rPr>
          <w:rFonts w:hint="eastAsia"/>
          <w:szCs w:val="20"/>
          <w:lang w:val="en-GB"/>
        </w:rPr>
        <w:t>=</w:t>
      </w:r>
      <w:r w:rsidRPr="003F3F11">
        <w:rPr>
          <w:szCs w:val="20"/>
          <w:lang w:val="en-GB"/>
        </w:rPr>
        <w:t xml:space="preserve"> verRatio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packedRegHeight − </w:t>
      </w:r>
      <w:r w:rsidRPr="003F3F11">
        <w:rPr>
          <w:rFonts w:hint="eastAsia"/>
          <w:szCs w:val="20"/>
          <w:lang w:val="en-GB"/>
        </w:rPr>
        <w:t>y</w:t>
      </w:r>
      <w:r w:rsidRPr="003F3F11">
        <w:rPr>
          <w:szCs w:val="20"/>
          <w:lang w:val="en-GB"/>
        </w:rPr>
        <w:t xml:space="preserve"> −</w:t>
      </w:r>
      <w:r w:rsidRPr="003F3F11">
        <w:rPr>
          <w:rFonts w:hint="eastAsia"/>
          <w:szCs w:val="20"/>
          <w:lang w:val="en-GB"/>
        </w:rPr>
        <w:t xml:space="preserve"> offsetY</w:t>
      </w:r>
      <w:r w:rsidRPr="003F3F11">
        <w:rPr>
          <w:szCs w:val="20"/>
          <w:lang w:val="en-GB"/>
        </w:rPr>
        <w:t xml:space="preserve"> </w:t>
      </w:r>
      <w:r w:rsidRPr="003F3F11">
        <w:rPr>
          <w:rFonts w:hint="eastAsia"/>
          <w:szCs w:val="20"/>
          <w:lang w:val="en-GB"/>
        </w:rPr>
        <w:t>)</w:t>
      </w:r>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 (</w:t>
      </w:r>
      <w:r w:rsidRPr="003F3F11">
        <w:rPr>
          <w:szCs w:val="20"/>
          <w:lang w:val="en-GB"/>
        </w:rPr>
        <w:t xml:space="preserve"> </w:t>
      </w:r>
      <w:r w:rsidRPr="003F3F11">
        <w:rPr>
          <w:rFonts w:hint="eastAsia"/>
          <w:szCs w:val="20"/>
          <w:lang w:val="en-GB"/>
        </w:rPr>
        <w:t xml:space="preserve">transformType </w:t>
      </w:r>
      <w:r w:rsidRPr="003F3F11">
        <w:rPr>
          <w:szCs w:val="20"/>
          <w:lang w:val="en-GB"/>
        </w:rPr>
        <w:t xml:space="preserve"> </w:t>
      </w:r>
      <w:r w:rsidRPr="003F3F11">
        <w:rPr>
          <w:rFonts w:hint="eastAsia"/>
          <w:szCs w:val="20"/>
          <w:lang w:val="en-GB"/>
        </w:rPr>
        <w:t>=</w:t>
      </w:r>
      <w:r w:rsidRPr="003F3F11">
        <w:rPr>
          <w:szCs w:val="20"/>
          <w:lang w:val="en-GB"/>
        </w:rPr>
        <w:t> </w:t>
      </w:r>
      <w:r w:rsidRPr="003F3F11">
        <w:rPr>
          <w:rFonts w:hint="eastAsia"/>
          <w:szCs w:val="20"/>
          <w:lang w:val="en-GB"/>
        </w:rPr>
        <w:t xml:space="preserve">= </w:t>
      </w:r>
      <w:r w:rsidRPr="003F3F11">
        <w:rPr>
          <w:szCs w:val="20"/>
          <w:lang w:val="en-GB"/>
        </w:rPr>
        <w:t xml:space="preserve"> </w:t>
      </w:r>
      <w:r w:rsidRPr="003F3F11">
        <w:rPr>
          <w:rFonts w:hint="eastAsia"/>
          <w:szCs w:val="20"/>
          <w:lang w:val="en-GB"/>
        </w:rPr>
        <w:t>4</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 xml:space="preserve">hPos </w:t>
      </w:r>
      <w:r w:rsidRPr="003F3F11">
        <w:rPr>
          <w:rFonts w:hint="eastAsia"/>
          <w:szCs w:val="20"/>
          <w:lang w:val="en-GB"/>
        </w:rPr>
        <w:t>=</w:t>
      </w:r>
      <w:r w:rsidRPr="003F3F11">
        <w:rPr>
          <w:szCs w:val="20"/>
          <w:lang w:val="en-GB"/>
        </w:rPr>
        <w:t xml:space="preserve"> horRatio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w:t>
      </w:r>
      <w:r w:rsidRPr="003F3F11">
        <w:rPr>
          <w:rFonts w:hint="eastAsia"/>
          <w:szCs w:val="20"/>
          <w:lang w:val="en-GB"/>
        </w:rPr>
        <w:t>y</w:t>
      </w:r>
      <w:r w:rsidRPr="003F3F11">
        <w:rPr>
          <w:szCs w:val="20"/>
          <w:lang w:val="en-GB"/>
        </w:rPr>
        <w:t xml:space="preserve"> </w:t>
      </w:r>
      <w:r w:rsidRPr="003F3F11">
        <w:rPr>
          <w:rFonts w:hint="eastAsia"/>
          <w:szCs w:val="20"/>
          <w:lang w:val="en-GB"/>
        </w:rPr>
        <w:t>+ offsetY</w:t>
      </w:r>
      <w:r w:rsidRPr="003F3F11">
        <w:rPr>
          <w:szCs w:val="20"/>
          <w:lang w:val="en-GB"/>
        </w:rPr>
        <w:t xml:space="preserve"> </w:t>
      </w:r>
      <w:r w:rsidRPr="003F3F11">
        <w:rPr>
          <w:rFonts w:hint="eastAsia"/>
          <w:szCs w:val="20"/>
          <w:lang w:val="en-GB"/>
        </w:rPr>
        <w:t>)</w:t>
      </w:r>
      <w:r w:rsidRPr="003F3F11">
        <w:rPr>
          <w:szCs w:val="20"/>
          <w:lang w:val="en-GB"/>
        </w:rPr>
        <w:br/>
      </w:r>
      <w:r w:rsidRPr="003F3F11">
        <w:rPr>
          <w:szCs w:val="20"/>
          <w:lang w:val="en-GB"/>
        </w:rPr>
        <w:tab/>
        <w:t xml:space="preserve">vPos </w:t>
      </w:r>
      <w:r w:rsidRPr="003F3F11">
        <w:rPr>
          <w:rFonts w:hint="eastAsia"/>
          <w:szCs w:val="20"/>
          <w:lang w:val="en-GB"/>
        </w:rPr>
        <w:t>=</w:t>
      </w:r>
      <w:r w:rsidRPr="003F3F11">
        <w:rPr>
          <w:szCs w:val="20"/>
          <w:lang w:val="en-GB"/>
        </w:rPr>
        <w:t xml:space="preserve"> verRatio</w:t>
      </w:r>
      <w:r w:rsidRPr="003F3F11">
        <w:rPr>
          <w:rFonts w:hint="eastAsia"/>
          <w:szCs w:val="20"/>
          <w:lang w:val="en-GB"/>
        </w:rPr>
        <w:t xml:space="preserve"> *</w:t>
      </w:r>
      <w:r w:rsidRPr="003F3F11">
        <w:rPr>
          <w:szCs w:val="20"/>
          <w:lang w:val="en-GB"/>
        </w:rPr>
        <w:t xml:space="preserve"> </w:t>
      </w:r>
      <w:r w:rsidRPr="003F3F11">
        <w:rPr>
          <w:rFonts w:hint="eastAsia"/>
          <w:szCs w:val="20"/>
          <w:lang w:val="en-GB"/>
        </w:rPr>
        <w:t>(</w:t>
      </w:r>
      <w:r w:rsidRPr="003F3F11">
        <w:rPr>
          <w:szCs w:val="20"/>
          <w:lang w:val="en-GB"/>
        </w:rPr>
        <w:t xml:space="preserve"> x </w:t>
      </w:r>
      <w:r w:rsidRPr="003F3F11">
        <w:rPr>
          <w:rFonts w:hint="eastAsia"/>
          <w:szCs w:val="20"/>
          <w:lang w:val="en-GB"/>
        </w:rPr>
        <w:t>+ offsetX</w:t>
      </w:r>
      <w:r w:rsidRPr="003F3F11">
        <w:rPr>
          <w:szCs w:val="20"/>
          <w:lang w:val="en-GB"/>
        </w:rPr>
        <w:t xml:space="preserve"> </w:t>
      </w:r>
      <w:r w:rsidRPr="003F3F11">
        <w:rPr>
          <w:rFonts w:hint="eastAsia"/>
          <w:szCs w:val="20"/>
          <w:lang w:val="en-GB"/>
        </w:rPr>
        <w:t>)</w:t>
      </w:r>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 (</w:t>
      </w:r>
      <w:r w:rsidRPr="003F3F11">
        <w:rPr>
          <w:szCs w:val="20"/>
          <w:lang w:val="en-GB"/>
        </w:rPr>
        <w:t xml:space="preserve"> </w:t>
      </w:r>
      <w:r w:rsidRPr="003F3F11">
        <w:rPr>
          <w:rFonts w:hint="eastAsia"/>
          <w:szCs w:val="20"/>
          <w:lang w:val="en-GB"/>
        </w:rPr>
        <w:t xml:space="preserve">transformType </w:t>
      </w:r>
      <w:r w:rsidRPr="003F3F11">
        <w:rPr>
          <w:szCs w:val="20"/>
          <w:lang w:val="en-GB"/>
        </w:rPr>
        <w:t xml:space="preserve"> </w:t>
      </w:r>
      <w:r w:rsidRPr="003F3F11">
        <w:rPr>
          <w:rFonts w:hint="eastAsia"/>
          <w:szCs w:val="20"/>
          <w:lang w:val="en-GB"/>
        </w:rPr>
        <w:t>=</w:t>
      </w:r>
      <w:r w:rsidRPr="003F3F11">
        <w:rPr>
          <w:szCs w:val="20"/>
          <w:lang w:val="en-GB"/>
        </w:rPr>
        <w:t> </w:t>
      </w:r>
      <w:r w:rsidRPr="003F3F11">
        <w:rPr>
          <w:rFonts w:hint="eastAsia"/>
          <w:szCs w:val="20"/>
          <w:lang w:val="en-GB"/>
        </w:rPr>
        <w:t xml:space="preserve">= </w:t>
      </w:r>
      <w:r w:rsidRPr="003F3F11">
        <w:rPr>
          <w:szCs w:val="20"/>
          <w:lang w:val="en-GB"/>
        </w:rPr>
        <w:t xml:space="preserve"> </w:t>
      </w:r>
      <w:r w:rsidRPr="003F3F11">
        <w:rPr>
          <w:rFonts w:hint="eastAsia"/>
          <w:szCs w:val="20"/>
          <w:lang w:val="en-GB"/>
        </w:rPr>
        <w:t>5</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 xml:space="preserve">hPos </w:t>
      </w:r>
      <w:r w:rsidRPr="003F3F11">
        <w:rPr>
          <w:rFonts w:hint="eastAsia"/>
          <w:szCs w:val="20"/>
          <w:lang w:val="en-GB"/>
        </w:rPr>
        <w:t>=</w:t>
      </w:r>
      <w:r w:rsidRPr="003F3F11">
        <w:rPr>
          <w:szCs w:val="20"/>
          <w:lang w:val="en-GB"/>
        </w:rPr>
        <w:t xml:space="preserve"> horRatio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w:t>
      </w:r>
      <w:r w:rsidRPr="003F3F11">
        <w:rPr>
          <w:rFonts w:hint="eastAsia"/>
          <w:szCs w:val="20"/>
          <w:lang w:val="en-GB"/>
        </w:rPr>
        <w:t>y</w:t>
      </w:r>
      <w:r w:rsidRPr="003F3F11">
        <w:rPr>
          <w:szCs w:val="20"/>
          <w:lang w:val="en-GB"/>
        </w:rPr>
        <w:t xml:space="preserve"> </w:t>
      </w:r>
      <w:r w:rsidRPr="003F3F11">
        <w:rPr>
          <w:rFonts w:hint="eastAsia"/>
          <w:szCs w:val="20"/>
          <w:lang w:val="en-GB"/>
        </w:rPr>
        <w:t>+</w:t>
      </w:r>
      <w:r w:rsidRPr="003F3F11">
        <w:rPr>
          <w:szCs w:val="20"/>
          <w:lang w:val="en-GB"/>
        </w:rPr>
        <w:t xml:space="preserve"> </w:t>
      </w:r>
      <w:r w:rsidRPr="003F3F11">
        <w:rPr>
          <w:rFonts w:hint="eastAsia"/>
          <w:szCs w:val="20"/>
          <w:lang w:val="en-GB"/>
        </w:rPr>
        <w:t>offsetY</w:t>
      </w:r>
      <w:r w:rsidRPr="003F3F11">
        <w:rPr>
          <w:szCs w:val="20"/>
          <w:lang w:val="en-GB"/>
        </w:rPr>
        <w:t xml:space="preserve"> </w:t>
      </w:r>
      <w:r w:rsidRPr="003F3F11">
        <w:rPr>
          <w:rFonts w:hint="eastAsia"/>
          <w:szCs w:val="20"/>
          <w:lang w:val="en-GB"/>
        </w:rPr>
        <w:t>)</w:t>
      </w:r>
      <w:r w:rsidRPr="003F3F11">
        <w:rPr>
          <w:szCs w:val="20"/>
          <w:lang w:val="en-GB"/>
        </w:rPr>
        <w:br/>
      </w:r>
      <w:r w:rsidRPr="003F3F11">
        <w:rPr>
          <w:szCs w:val="20"/>
          <w:lang w:val="en-GB"/>
        </w:rPr>
        <w:tab/>
        <w:t xml:space="preserve">vPos </w:t>
      </w:r>
      <w:r w:rsidRPr="003F3F11">
        <w:rPr>
          <w:rFonts w:hint="eastAsia"/>
          <w:szCs w:val="20"/>
          <w:lang w:val="en-GB"/>
        </w:rPr>
        <w:t>=</w:t>
      </w:r>
      <w:r w:rsidRPr="003F3F11">
        <w:rPr>
          <w:szCs w:val="20"/>
          <w:lang w:val="en-GB"/>
        </w:rPr>
        <w:t xml:space="preserve"> verRatio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packedRegWidth − x −</w:t>
      </w:r>
      <w:r w:rsidRPr="003F3F11">
        <w:rPr>
          <w:rFonts w:hint="eastAsia"/>
          <w:szCs w:val="20"/>
          <w:lang w:val="en-GB"/>
        </w:rPr>
        <w:t xml:space="preserve"> offsetX</w:t>
      </w:r>
      <w:r w:rsidRPr="003F3F11">
        <w:rPr>
          <w:szCs w:val="20"/>
          <w:lang w:val="en-GB"/>
        </w:rPr>
        <w:t xml:space="preserve"> </w:t>
      </w:r>
      <w:r w:rsidRPr="003F3F11">
        <w:rPr>
          <w:rFonts w:hint="eastAsia"/>
          <w:szCs w:val="20"/>
          <w:lang w:val="en-GB"/>
        </w:rPr>
        <w:t>)</w:t>
      </w:r>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 (</w:t>
      </w:r>
      <w:r w:rsidRPr="003F3F11">
        <w:rPr>
          <w:szCs w:val="20"/>
          <w:lang w:val="en-GB"/>
        </w:rPr>
        <w:t xml:space="preserve"> </w:t>
      </w:r>
      <w:r w:rsidRPr="003F3F11">
        <w:rPr>
          <w:rFonts w:hint="eastAsia"/>
          <w:szCs w:val="20"/>
          <w:lang w:val="en-GB"/>
        </w:rPr>
        <w:t>transformType</w:t>
      </w:r>
      <w:r w:rsidRPr="003F3F11">
        <w:rPr>
          <w:szCs w:val="20"/>
          <w:lang w:val="en-GB"/>
        </w:rPr>
        <w:t xml:space="preserve"> </w:t>
      </w:r>
      <w:r w:rsidRPr="003F3F11">
        <w:rPr>
          <w:rFonts w:hint="eastAsia"/>
          <w:szCs w:val="20"/>
          <w:lang w:val="en-GB"/>
        </w:rPr>
        <w:t xml:space="preserve"> =</w:t>
      </w:r>
      <w:r w:rsidRPr="003F3F11">
        <w:rPr>
          <w:szCs w:val="20"/>
          <w:lang w:val="en-GB"/>
        </w:rPr>
        <w:t> </w:t>
      </w:r>
      <w:r w:rsidRPr="003F3F11">
        <w:rPr>
          <w:rFonts w:hint="eastAsia"/>
          <w:szCs w:val="20"/>
          <w:lang w:val="en-GB"/>
        </w:rPr>
        <w:t>= 6</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 xml:space="preserve">hPos </w:t>
      </w:r>
      <w:r w:rsidRPr="003F3F11">
        <w:rPr>
          <w:rFonts w:hint="eastAsia"/>
          <w:szCs w:val="20"/>
          <w:lang w:val="en-GB"/>
        </w:rPr>
        <w:t>=</w:t>
      </w:r>
      <w:r w:rsidRPr="003F3F11">
        <w:rPr>
          <w:szCs w:val="20"/>
          <w:lang w:val="en-GB"/>
        </w:rPr>
        <w:t xml:space="preserve"> horRatio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packedReg</w:t>
      </w:r>
      <w:r w:rsidRPr="003F3F11">
        <w:rPr>
          <w:rFonts w:hint="eastAsia"/>
          <w:szCs w:val="20"/>
          <w:lang w:val="en-GB"/>
        </w:rPr>
        <w:t>Height</w:t>
      </w:r>
      <w:r w:rsidRPr="003F3F11">
        <w:rPr>
          <w:szCs w:val="20"/>
          <w:lang w:val="en-GB"/>
        </w:rPr>
        <w:t xml:space="preserve"> − </w:t>
      </w:r>
      <w:r w:rsidRPr="003F3F11">
        <w:rPr>
          <w:rFonts w:hint="eastAsia"/>
          <w:szCs w:val="20"/>
          <w:lang w:val="en-GB"/>
        </w:rPr>
        <w:t>y</w:t>
      </w:r>
      <w:r w:rsidRPr="003F3F11">
        <w:rPr>
          <w:szCs w:val="20"/>
          <w:lang w:val="en-GB"/>
        </w:rPr>
        <w:t xml:space="preserve"> −</w:t>
      </w:r>
      <w:r w:rsidRPr="003F3F11">
        <w:rPr>
          <w:rFonts w:hint="eastAsia"/>
          <w:szCs w:val="20"/>
          <w:lang w:val="en-GB"/>
        </w:rPr>
        <w:t xml:space="preserve"> offsetY</w:t>
      </w:r>
      <w:r w:rsidRPr="003F3F11">
        <w:rPr>
          <w:szCs w:val="20"/>
          <w:lang w:val="en-GB"/>
        </w:rPr>
        <w:t xml:space="preserve"> </w:t>
      </w:r>
      <w:r w:rsidRPr="003F3F11">
        <w:rPr>
          <w:rFonts w:hint="eastAsia"/>
          <w:szCs w:val="20"/>
          <w:lang w:val="en-GB"/>
        </w:rPr>
        <w:t>)</w:t>
      </w:r>
      <w:r w:rsidRPr="003F3F11">
        <w:rPr>
          <w:szCs w:val="20"/>
          <w:lang w:val="en-GB"/>
        </w:rPr>
        <w:br/>
      </w:r>
      <w:r w:rsidRPr="003F3F11">
        <w:rPr>
          <w:szCs w:val="20"/>
          <w:lang w:val="en-GB"/>
        </w:rPr>
        <w:tab/>
        <w:t xml:space="preserve">vPos </w:t>
      </w:r>
      <w:r w:rsidRPr="003F3F11">
        <w:rPr>
          <w:rFonts w:hint="eastAsia"/>
          <w:szCs w:val="20"/>
          <w:lang w:val="en-GB"/>
        </w:rPr>
        <w:t>=</w:t>
      </w:r>
      <w:r w:rsidRPr="003F3F11">
        <w:rPr>
          <w:szCs w:val="20"/>
          <w:lang w:val="en-GB"/>
        </w:rPr>
        <w:t xml:space="preserve"> verRatio</w:t>
      </w:r>
      <w:r w:rsidRPr="003F3F11">
        <w:rPr>
          <w:rFonts w:hint="eastAsia"/>
          <w:szCs w:val="20"/>
          <w:lang w:val="en-GB"/>
        </w:rPr>
        <w:t xml:space="preserve"> *</w:t>
      </w:r>
      <w:r w:rsidRPr="003F3F11">
        <w:rPr>
          <w:szCs w:val="20"/>
          <w:lang w:val="en-GB"/>
        </w:rPr>
        <w:t xml:space="preserve"> </w:t>
      </w:r>
      <w:r w:rsidRPr="003F3F11">
        <w:rPr>
          <w:rFonts w:hint="eastAsia"/>
          <w:szCs w:val="20"/>
          <w:lang w:val="en-GB"/>
        </w:rPr>
        <w:t>(</w:t>
      </w:r>
      <w:r w:rsidRPr="003F3F11">
        <w:rPr>
          <w:szCs w:val="20"/>
          <w:lang w:val="en-GB"/>
        </w:rPr>
        <w:t xml:space="preserve"> packedRegWidth − x −</w:t>
      </w:r>
      <w:r w:rsidRPr="003F3F11">
        <w:rPr>
          <w:rFonts w:hint="eastAsia"/>
          <w:szCs w:val="20"/>
          <w:lang w:val="en-GB"/>
        </w:rPr>
        <w:t xml:space="preserve"> offsetX</w:t>
      </w:r>
      <w:r w:rsidRPr="003F3F11">
        <w:rPr>
          <w:szCs w:val="20"/>
          <w:lang w:val="en-GB"/>
        </w:rPr>
        <w:t xml:space="preserve"> </w:t>
      </w:r>
      <w:r w:rsidRPr="003F3F11">
        <w:rPr>
          <w:rFonts w:hint="eastAsia"/>
          <w:szCs w:val="20"/>
          <w:lang w:val="en-GB"/>
        </w:rPr>
        <w:t>)</w:t>
      </w:r>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 (</w:t>
      </w:r>
      <w:r w:rsidRPr="003F3F11">
        <w:rPr>
          <w:szCs w:val="20"/>
          <w:lang w:val="en-GB"/>
        </w:rPr>
        <w:t xml:space="preserve"> </w:t>
      </w:r>
      <w:r w:rsidRPr="003F3F11">
        <w:rPr>
          <w:rFonts w:hint="eastAsia"/>
          <w:szCs w:val="20"/>
          <w:lang w:val="en-GB"/>
        </w:rPr>
        <w:t xml:space="preserve">transformType </w:t>
      </w:r>
      <w:r w:rsidRPr="003F3F11">
        <w:rPr>
          <w:szCs w:val="20"/>
          <w:lang w:val="en-GB"/>
        </w:rPr>
        <w:t xml:space="preserve"> </w:t>
      </w:r>
      <w:r w:rsidRPr="003F3F11">
        <w:rPr>
          <w:rFonts w:hint="eastAsia"/>
          <w:szCs w:val="20"/>
          <w:lang w:val="en-GB"/>
        </w:rPr>
        <w:t>=</w:t>
      </w:r>
      <w:r w:rsidRPr="003F3F11">
        <w:rPr>
          <w:szCs w:val="20"/>
          <w:lang w:val="en-GB"/>
        </w:rPr>
        <w:t> </w:t>
      </w:r>
      <w:r w:rsidRPr="003F3F11">
        <w:rPr>
          <w:rFonts w:hint="eastAsia"/>
          <w:szCs w:val="20"/>
          <w:lang w:val="en-GB"/>
        </w:rPr>
        <w:t xml:space="preserve">= </w:t>
      </w:r>
      <w:r w:rsidRPr="003F3F11">
        <w:rPr>
          <w:szCs w:val="20"/>
          <w:lang w:val="en-GB"/>
        </w:rPr>
        <w:t xml:space="preserve"> </w:t>
      </w:r>
      <w:r w:rsidRPr="003F3F11">
        <w:rPr>
          <w:rFonts w:hint="eastAsia"/>
          <w:szCs w:val="20"/>
          <w:lang w:val="en-GB"/>
        </w:rPr>
        <w:t>7</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 xml:space="preserve">hPos </w:t>
      </w:r>
      <w:r w:rsidRPr="003F3F11">
        <w:rPr>
          <w:rFonts w:hint="eastAsia"/>
          <w:szCs w:val="20"/>
          <w:lang w:val="en-GB"/>
        </w:rPr>
        <w:t>=</w:t>
      </w:r>
      <w:r w:rsidRPr="003F3F11">
        <w:rPr>
          <w:szCs w:val="20"/>
          <w:lang w:val="en-GB"/>
        </w:rPr>
        <w:t xml:space="preserve"> horRatio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packedReg</w:t>
      </w:r>
      <w:r w:rsidRPr="003F3F11">
        <w:rPr>
          <w:rFonts w:hint="eastAsia"/>
          <w:szCs w:val="20"/>
          <w:lang w:val="en-GB"/>
        </w:rPr>
        <w:t>Height</w:t>
      </w:r>
      <w:r w:rsidRPr="003F3F11">
        <w:rPr>
          <w:szCs w:val="20"/>
          <w:lang w:val="en-GB"/>
        </w:rPr>
        <w:t xml:space="preserve"> − </w:t>
      </w:r>
      <w:r w:rsidRPr="003F3F11">
        <w:rPr>
          <w:rFonts w:hint="eastAsia"/>
          <w:szCs w:val="20"/>
          <w:lang w:val="en-GB"/>
        </w:rPr>
        <w:t>y</w:t>
      </w:r>
      <w:r w:rsidRPr="003F3F11">
        <w:rPr>
          <w:szCs w:val="20"/>
          <w:lang w:val="en-GB"/>
        </w:rPr>
        <w:t xml:space="preserve"> −</w:t>
      </w:r>
      <w:r w:rsidRPr="003F3F11">
        <w:rPr>
          <w:rFonts w:hint="eastAsia"/>
          <w:szCs w:val="20"/>
          <w:lang w:val="en-GB"/>
        </w:rPr>
        <w:t xml:space="preserve"> offsetY</w:t>
      </w:r>
      <w:r w:rsidRPr="003F3F11">
        <w:rPr>
          <w:szCs w:val="20"/>
          <w:lang w:val="en-GB"/>
        </w:rPr>
        <w:t xml:space="preserve"> </w:t>
      </w:r>
      <w:r w:rsidRPr="003F3F11">
        <w:rPr>
          <w:rFonts w:hint="eastAsia"/>
          <w:szCs w:val="20"/>
          <w:lang w:val="en-GB"/>
        </w:rPr>
        <w:t>)</w:t>
      </w:r>
      <w:r w:rsidRPr="003F3F11">
        <w:rPr>
          <w:szCs w:val="20"/>
          <w:lang w:val="en-GB"/>
        </w:rPr>
        <w:br/>
      </w:r>
      <w:r w:rsidRPr="003F3F11">
        <w:rPr>
          <w:szCs w:val="20"/>
          <w:lang w:val="en-GB"/>
        </w:rPr>
        <w:tab/>
        <w:t xml:space="preserve">vPos </w:t>
      </w:r>
      <w:r w:rsidRPr="003F3F11">
        <w:rPr>
          <w:rFonts w:hint="eastAsia"/>
          <w:szCs w:val="20"/>
          <w:lang w:val="en-GB"/>
        </w:rPr>
        <w:t>=</w:t>
      </w:r>
      <w:r w:rsidRPr="003F3F11">
        <w:rPr>
          <w:szCs w:val="20"/>
          <w:lang w:val="en-GB"/>
        </w:rPr>
        <w:t xml:space="preserve"> verRatio</w:t>
      </w:r>
      <w:r w:rsidRPr="003F3F11">
        <w:rPr>
          <w:rFonts w:hint="eastAsia"/>
          <w:szCs w:val="20"/>
          <w:lang w:val="en-GB"/>
        </w:rPr>
        <w:t xml:space="preserve"> *</w:t>
      </w:r>
      <w:r w:rsidRPr="003F3F11">
        <w:rPr>
          <w:szCs w:val="20"/>
          <w:lang w:val="en-GB"/>
        </w:rPr>
        <w:t xml:space="preserve"> </w:t>
      </w:r>
      <w:r w:rsidRPr="003F3F11">
        <w:rPr>
          <w:rFonts w:hint="eastAsia"/>
          <w:szCs w:val="20"/>
          <w:lang w:val="en-GB"/>
        </w:rPr>
        <w:t>(</w:t>
      </w:r>
      <w:r w:rsidRPr="003F3F11">
        <w:rPr>
          <w:szCs w:val="20"/>
          <w:lang w:val="en-GB"/>
        </w:rPr>
        <w:t xml:space="preserve"> x</w:t>
      </w:r>
      <w:r>
        <w:rPr>
          <w:szCs w:val="20"/>
          <w:lang w:val="en-GB"/>
        </w:rPr>
        <w:t xml:space="preserve"> </w:t>
      </w:r>
      <w:r w:rsidRPr="003F3F11">
        <w:rPr>
          <w:rFonts w:hint="eastAsia"/>
          <w:szCs w:val="20"/>
          <w:lang w:val="en-GB"/>
        </w:rPr>
        <w:t>+ offsetX</w:t>
      </w:r>
      <w:r w:rsidRPr="003F3F11">
        <w:rPr>
          <w:szCs w:val="20"/>
          <w:lang w:val="en-GB"/>
        </w:rPr>
        <w:t xml:space="preserve"> </w:t>
      </w:r>
      <w:r w:rsidRPr="003F3F11">
        <w:rPr>
          <w:rFonts w:hint="eastAsia"/>
          <w:szCs w:val="20"/>
          <w:lang w:val="en-GB"/>
        </w:rPr>
        <w:t>)</w:t>
      </w:r>
      <w:r w:rsidRPr="003F3F11">
        <w:rPr>
          <w:szCs w:val="20"/>
          <w:lang w:val="en-GB"/>
        </w:rPr>
        <w:br/>
      </w:r>
      <w:r w:rsidRPr="003F3F11">
        <w:rPr>
          <w:rFonts w:hint="eastAsia"/>
          <w:szCs w:val="20"/>
          <w:lang w:val="en-GB"/>
        </w:rPr>
        <w:t>}</w:t>
      </w:r>
    </w:p>
    <w:p w14:paraId="5065B4CE" w14:textId="77777777" w:rsidR="003F35F5" w:rsidRPr="003F3F11" w:rsidRDefault="003F35F5" w:rsidP="003F35F5">
      <w:pPr>
        <w:pStyle w:val="50"/>
      </w:pPr>
      <w:bookmarkStart w:id="574" w:name="_Ref501127207"/>
      <w:r w:rsidRPr="00967262">
        <w:rPr>
          <w:lang w:val="en-CA"/>
        </w:rPr>
        <w:t>Mapping of luma sample locations within a cropped decoded picture to sphere coordinates relative to</w:t>
      </w:r>
      <w:r w:rsidRPr="003F3F11">
        <w:t xml:space="preserve"> the global coordinate axes</w:t>
      </w:r>
      <w:bookmarkEnd w:id="574"/>
    </w:p>
    <w:p w14:paraId="68D62D9B" w14:textId="77777777" w:rsidR="003F35F5" w:rsidRPr="003F3F11" w:rsidRDefault="003F35F5" w:rsidP="003F35F5">
      <w:pPr>
        <w:rPr>
          <w:rFonts w:eastAsia="Malgun Gothic"/>
          <w:lang w:eastAsia="ko-KR"/>
        </w:rPr>
      </w:pPr>
      <w:r w:rsidRPr="003F3F11">
        <w:rPr>
          <w:rFonts w:eastAsia="Malgun Gothic"/>
          <w:lang w:eastAsia="ko-KR"/>
        </w:rPr>
        <w:t>This clause specifies the semantics of luma sample locations within a cropped decoded picture to sphere coordinates relative to the global coordinate axes.</w:t>
      </w:r>
    </w:p>
    <w:p w14:paraId="7BA08D4A" w14:textId="77777777" w:rsidR="003F35F5" w:rsidRPr="003F3F11" w:rsidRDefault="003F35F5" w:rsidP="003F35F5">
      <w:pPr>
        <w:rPr>
          <w:rFonts w:eastAsia="Malgun Gothic"/>
          <w:lang w:eastAsia="ko-KR"/>
        </w:rPr>
      </w:pPr>
      <w:bookmarkStart w:id="575" w:name="_Hlk492632802"/>
      <w:proofErr w:type="gramStart"/>
      <w:r w:rsidRPr="003F3F11">
        <w:rPr>
          <w:rFonts w:eastAsia="Malgun Gothic"/>
          <w:lang w:eastAsia="ko-KR"/>
        </w:rPr>
        <w:t>offset</w:t>
      </w:r>
      <w:r w:rsidRPr="003F3F11">
        <w:rPr>
          <w:rFonts w:eastAsia="Malgun Gothic" w:hint="eastAsia"/>
          <w:lang w:eastAsia="ko-KR"/>
        </w:rPr>
        <w:t>X</w:t>
      </w:r>
      <w:proofErr w:type="gramEnd"/>
      <w:r w:rsidRPr="003F3F11">
        <w:rPr>
          <w:rFonts w:eastAsia="Malgun Gothic" w:hint="eastAsia"/>
          <w:lang w:eastAsia="ko-KR"/>
        </w:rPr>
        <w:t xml:space="preserve"> </w:t>
      </w:r>
      <w:bookmarkEnd w:id="575"/>
      <w:r w:rsidRPr="003F3F11">
        <w:rPr>
          <w:rFonts w:eastAsia="Malgun Gothic"/>
          <w:lang w:eastAsia="ko-KR"/>
        </w:rPr>
        <w:t>is set equal to 0.5 and offset</w:t>
      </w:r>
      <w:r w:rsidRPr="003F3F11">
        <w:rPr>
          <w:rFonts w:eastAsia="Malgun Gothic" w:hint="eastAsia"/>
          <w:lang w:eastAsia="ko-KR"/>
        </w:rPr>
        <w:t xml:space="preserve">Y </w:t>
      </w:r>
      <w:r w:rsidRPr="003F3F11">
        <w:rPr>
          <w:rFonts w:eastAsia="Malgun Gothic"/>
          <w:lang w:eastAsia="ko-KR"/>
        </w:rPr>
        <w:t>is set equal to 0.5.</w:t>
      </w:r>
    </w:p>
    <w:p w14:paraId="595944FF" w14:textId="77777777" w:rsidR="003F35F5" w:rsidRPr="003F3F11" w:rsidRDefault="003F35F5" w:rsidP="003F35F5">
      <w:pPr>
        <w:rPr>
          <w:rFonts w:eastAsia="Malgun Gothic"/>
          <w:lang w:eastAsia="ko-KR"/>
        </w:rPr>
      </w:pPr>
      <w:r w:rsidRPr="003F3F11">
        <w:rPr>
          <w:rFonts w:eastAsia="Malgun Gothic"/>
          <w:lang w:eastAsia="ko-KR"/>
        </w:rPr>
        <w:t>If RegionWisePackingFlag is equal to 1, the following applies for each packed region n in the range of 0 to NumPackedRegions − 1, inclusive:</w:t>
      </w:r>
    </w:p>
    <w:p w14:paraId="50B8C0E1" w14:textId="77777777" w:rsidR="003F35F5" w:rsidRPr="003F3F11" w:rsidRDefault="003F35F5" w:rsidP="003F35F5">
      <w:pPr>
        <w:ind w:left="403" w:hanging="403"/>
        <w:rPr>
          <w:rFonts w:eastAsia="Malgun Gothic"/>
          <w:lang w:eastAsia="ko-KR"/>
        </w:rPr>
      </w:pPr>
      <w:r w:rsidRPr="003F3F11">
        <w:rPr>
          <w:rFonts w:eastAsia="Malgun Gothic"/>
        </w:rPr>
        <w:t>–</w:t>
      </w:r>
      <w:r w:rsidRPr="003F3F11">
        <w:rPr>
          <w:rFonts w:eastAsia="Malgun Gothic"/>
        </w:rPr>
        <w:tab/>
      </w:r>
      <w:r w:rsidRPr="003F3F11">
        <w:rPr>
          <w:rFonts w:eastAsia="Malgun Gothic"/>
          <w:lang w:eastAsia="ko-KR"/>
        </w:rPr>
        <w:t>For each sample location (xPackedPicture, yPackedPicture) belonging to the n-th packed region, the following applies:</w:t>
      </w:r>
    </w:p>
    <w:p w14:paraId="5ACC5433" w14:textId="77777777" w:rsidR="003F35F5" w:rsidRPr="003F3F11" w:rsidRDefault="003F35F5" w:rsidP="003F35F5">
      <w:pPr>
        <w:ind w:left="810" w:hanging="360"/>
        <w:rPr>
          <w:rFonts w:eastAsia="Malgun Gothic"/>
        </w:rPr>
      </w:pPr>
      <w:r w:rsidRPr="003F3F11">
        <w:rPr>
          <w:rFonts w:eastAsia="Malgun Gothic"/>
        </w:rPr>
        <w:t>–</w:t>
      </w:r>
      <w:r w:rsidRPr="003F3F11">
        <w:rPr>
          <w:rFonts w:eastAsia="Malgun Gothic"/>
        </w:rPr>
        <w:tab/>
        <w:t>The corresponding sample location (xProjPicture, yProjPicture) of the projected picture is derived as follows:</w:t>
      </w:r>
    </w:p>
    <w:p w14:paraId="6BC707E9" w14:textId="77777777" w:rsidR="003F35F5" w:rsidRPr="003F3F11" w:rsidRDefault="003F35F5" w:rsidP="003F35F5">
      <w:pPr>
        <w:tabs>
          <w:tab w:val="clear" w:pos="1191"/>
          <w:tab w:val="left" w:pos="1170"/>
        </w:tabs>
        <w:ind w:left="1170" w:hanging="360"/>
        <w:rPr>
          <w:rFonts w:eastAsia="Malgun Gothic"/>
        </w:rPr>
      </w:pPr>
      <w:r w:rsidRPr="003F3F11">
        <w:rPr>
          <w:rFonts w:eastAsia="Malgun Gothic"/>
        </w:rPr>
        <w:t>–</w:t>
      </w:r>
      <w:r w:rsidRPr="003F3F11">
        <w:rPr>
          <w:rFonts w:eastAsia="Malgun Gothic"/>
        </w:rPr>
        <w:tab/>
      </w:r>
      <w:proofErr w:type="gramStart"/>
      <w:r w:rsidRPr="003F3F11">
        <w:rPr>
          <w:rFonts w:eastAsia="Malgun Gothic"/>
        </w:rPr>
        <w:t>x</w:t>
      </w:r>
      <w:proofErr w:type="gramEnd"/>
      <w:r w:rsidRPr="003F3F11">
        <w:rPr>
          <w:rFonts w:eastAsia="Malgun Gothic"/>
        </w:rPr>
        <w:t xml:space="preserve"> is set equal to xPackedPicture − </w:t>
      </w:r>
      <w:r w:rsidRPr="003F3F11">
        <w:rPr>
          <w:rFonts w:eastAsia="Malgun Gothic"/>
          <w:lang w:eastAsia="ko-KR"/>
        </w:rPr>
        <w:t>PackedRegionLeft[ n ]</w:t>
      </w:r>
      <w:r w:rsidRPr="003F3F11">
        <w:rPr>
          <w:rFonts w:eastAsia="Malgun Gothic"/>
        </w:rPr>
        <w:t>.</w:t>
      </w:r>
    </w:p>
    <w:p w14:paraId="4D875840" w14:textId="77777777" w:rsidR="003F35F5" w:rsidRPr="003F3F11" w:rsidRDefault="003F35F5" w:rsidP="003F35F5">
      <w:pPr>
        <w:tabs>
          <w:tab w:val="clear" w:pos="1191"/>
          <w:tab w:val="left" w:pos="1170"/>
        </w:tabs>
        <w:ind w:left="1170" w:hanging="360"/>
        <w:rPr>
          <w:rFonts w:eastAsia="Malgun Gothic"/>
        </w:rPr>
      </w:pPr>
      <w:r w:rsidRPr="003F3F11">
        <w:rPr>
          <w:rFonts w:eastAsia="Malgun Gothic"/>
        </w:rPr>
        <w:t>–</w:t>
      </w:r>
      <w:r w:rsidRPr="003F3F11">
        <w:rPr>
          <w:rFonts w:eastAsia="Malgun Gothic"/>
        </w:rPr>
        <w:tab/>
      </w:r>
      <w:proofErr w:type="gramStart"/>
      <w:r w:rsidRPr="003F3F11">
        <w:rPr>
          <w:rFonts w:eastAsia="Malgun Gothic"/>
        </w:rPr>
        <w:t>y</w:t>
      </w:r>
      <w:proofErr w:type="gramEnd"/>
      <w:r w:rsidRPr="003F3F11">
        <w:rPr>
          <w:rFonts w:eastAsia="Malgun Gothic"/>
        </w:rPr>
        <w:t xml:space="preserve"> is set equal to yPackedPicture − </w:t>
      </w:r>
      <w:r w:rsidRPr="003F3F11">
        <w:rPr>
          <w:rFonts w:eastAsia="Malgun Gothic"/>
          <w:lang w:eastAsia="ko-KR"/>
        </w:rPr>
        <w:t>PackedRegionTop[ n ]</w:t>
      </w:r>
      <w:r w:rsidRPr="003F3F11">
        <w:rPr>
          <w:rFonts w:eastAsia="Malgun Gothic"/>
        </w:rPr>
        <w:t>.</w:t>
      </w:r>
    </w:p>
    <w:p w14:paraId="5C516A96" w14:textId="1F232E00" w:rsidR="003F35F5" w:rsidRPr="003F3F11" w:rsidRDefault="003F35F5" w:rsidP="003F35F5">
      <w:pPr>
        <w:tabs>
          <w:tab w:val="clear" w:pos="1191"/>
          <w:tab w:val="left" w:pos="1170"/>
        </w:tabs>
        <w:ind w:left="1170" w:hanging="360"/>
        <w:rPr>
          <w:rFonts w:eastAsia="Malgun Gothic"/>
        </w:rPr>
      </w:pPr>
      <w:r w:rsidRPr="003F3F11">
        <w:rPr>
          <w:rFonts w:eastAsia="Malgun Gothic"/>
        </w:rPr>
        <w:t>–</w:t>
      </w:r>
      <w:r w:rsidRPr="003F3F11">
        <w:rPr>
          <w:rFonts w:eastAsia="Malgun Gothic"/>
        </w:rPr>
        <w:tab/>
        <w:t xml:space="preserve">Clause </w:t>
      </w:r>
      <w:r w:rsidR="00DB121D">
        <w:rPr>
          <w:rFonts w:eastAsia="Malgun Gothic"/>
        </w:rPr>
        <w:fldChar w:fldCharType="begin" w:fldLock="1"/>
      </w:r>
      <w:r w:rsidR="00DB121D">
        <w:rPr>
          <w:rFonts w:eastAsia="Malgun Gothic"/>
        </w:rPr>
        <w:instrText xml:space="preserve"> REF _Ref501127175 \n \h </w:instrText>
      </w:r>
      <w:r w:rsidR="00DB121D">
        <w:rPr>
          <w:rFonts w:eastAsia="Malgun Gothic"/>
        </w:rPr>
      </w:r>
      <w:r w:rsidR="00DB121D">
        <w:rPr>
          <w:rFonts w:eastAsia="Malgun Gothic"/>
        </w:rPr>
        <w:fldChar w:fldCharType="separate"/>
      </w:r>
      <w:r w:rsidR="00735441">
        <w:rPr>
          <w:rFonts w:eastAsia="Malgun Gothic"/>
        </w:rPr>
        <w:t>8.14.1.1.4</w:t>
      </w:r>
      <w:r w:rsidR="00DB121D">
        <w:rPr>
          <w:rFonts w:eastAsia="Malgun Gothic"/>
        </w:rPr>
        <w:fldChar w:fldCharType="end"/>
      </w:r>
      <w:r w:rsidRPr="003F3F11">
        <w:rPr>
          <w:rFonts w:eastAsia="Malgun Gothic"/>
        </w:rPr>
        <w:t xml:space="preserve"> is invoked with x, y, </w:t>
      </w:r>
      <w:r w:rsidRPr="003F3F11">
        <w:rPr>
          <w:rFonts w:eastAsia="Malgun Gothic"/>
          <w:lang w:eastAsia="ko-KR"/>
        </w:rPr>
        <w:t>PackedRegionWidth[ n ], PackedRegionHeight[ n ], ProjRegionWidth[ n ], ProjRegionHeight[ n ], TransformType[ n ]</w:t>
      </w:r>
      <w:r w:rsidRPr="003F3F11">
        <w:rPr>
          <w:rFonts w:eastAsia="Malgun Gothic"/>
        </w:rPr>
        <w:t>, offsetX and offsetY as inputs, and the output is assigned to sample location (hPos, vPos).</w:t>
      </w:r>
    </w:p>
    <w:p w14:paraId="3A72E671" w14:textId="77777777" w:rsidR="003F35F5" w:rsidRPr="003F3F11" w:rsidRDefault="003F35F5" w:rsidP="003F35F5">
      <w:pPr>
        <w:tabs>
          <w:tab w:val="clear" w:pos="1191"/>
          <w:tab w:val="left" w:pos="1170"/>
        </w:tabs>
        <w:ind w:left="1170" w:hanging="360"/>
        <w:rPr>
          <w:rFonts w:eastAsia="Malgun Gothic"/>
        </w:rPr>
      </w:pPr>
      <w:r w:rsidRPr="003F3F11">
        <w:rPr>
          <w:rFonts w:eastAsia="Malgun Gothic"/>
        </w:rPr>
        <w:t>–</w:t>
      </w:r>
      <w:r w:rsidRPr="003F3F11">
        <w:rPr>
          <w:rFonts w:eastAsia="Malgun Gothic"/>
        </w:rPr>
        <w:tab/>
      </w:r>
      <w:proofErr w:type="gramStart"/>
      <w:r w:rsidRPr="003F3F11">
        <w:rPr>
          <w:rFonts w:eastAsia="Malgun Gothic"/>
        </w:rPr>
        <w:t>xProjPicture</w:t>
      </w:r>
      <w:proofErr w:type="gramEnd"/>
      <w:r w:rsidRPr="003F3F11">
        <w:rPr>
          <w:rFonts w:eastAsia="Malgun Gothic"/>
        </w:rPr>
        <w:t xml:space="preserve"> is set equal to </w:t>
      </w:r>
      <w:r w:rsidRPr="003F3F11">
        <w:rPr>
          <w:rFonts w:eastAsia="Malgun Gothic"/>
          <w:lang w:eastAsia="ko-KR"/>
        </w:rPr>
        <w:t>ProjRegionLeft[ n ]</w:t>
      </w:r>
      <w:r w:rsidRPr="003F3F11">
        <w:rPr>
          <w:rFonts w:eastAsia="Malgun Gothic"/>
        </w:rPr>
        <w:t xml:space="preserve"> + hPos.</w:t>
      </w:r>
    </w:p>
    <w:p w14:paraId="64FF50BE" w14:textId="77777777" w:rsidR="003F35F5" w:rsidRPr="003F3F11" w:rsidRDefault="003F35F5" w:rsidP="003F35F5">
      <w:pPr>
        <w:tabs>
          <w:tab w:val="clear" w:pos="1191"/>
          <w:tab w:val="left" w:pos="1170"/>
        </w:tabs>
        <w:ind w:left="1170" w:hanging="360"/>
        <w:rPr>
          <w:rFonts w:eastAsia="Malgun Gothic"/>
        </w:rPr>
      </w:pPr>
      <w:r w:rsidRPr="003F3F11">
        <w:rPr>
          <w:rFonts w:eastAsia="Malgun Gothic"/>
        </w:rPr>
        <w:t>–</w:t>
      </w:r>
      <w:r w:rsidRPr="003F3F11">
        <w:rPr>
          <w:rFonts w:eastAsia="Malgun Gothic"/>
        </w:rPr>
        <w:tab/>
        <w:t>When StereoFlag is equal to 0 or TopBottomFlag is equal to 1, and when xProjPicture is greater than or equal to proj_picture_width, xProjPicture is set equal to xProjPicture − proj_picture_width.</w:t>
      </w:r>
    </w:p>
    <w:p w14:paraId="31C9851B" w14:textId="77777777" w:rsidR="003F35F5" w:rsidRPr="003F3F11" w:rsidRDefault="003F35F5" w:rsidP="003F35F5">
      <w:pPr>
        <w:tabs>
          <w:tab w:val="clear" w:pos="1191"/>
          <w:tab w:val="left" w:pos="1170"/>
        </w:tabs>
        <w:ind w:left="1170" w:hanging="360"/>
        <w:rPr>
          <w:rFonts w:eastAsia="Malgun Gothic"/>
        </w:rPr>
      </w:pPr>
      <w:r w:rsidRPr="003F3F11">
        <w:rPr>
          <w:rFonts w:eastAsia="Malgun Gothic"/>
        </w:rPr>
        <w:t>–</w:t>
      </w:r>
      <w:r w:rsidRPr="003F3F11">
        <w:rPr>
          <w:rFonts w:eastAsia="Malgun Gothic"/>
        </w:rPr>
        <w:tab/>
        <w:t>When SideBySideFlag is equal to 1, the following applies:</w:t>
      </w:r>
    </w:p>
    <w:p w14:paraId="1B042EDC" w14:textId="77777777" w:rsidR="003F35F5" w:rsidRPr="003F3F11" w:rsidRDefault="003F35F5" w:rsidP="003F35F5">
      <w:pPr>
        <w:tabs>
          <w:tab w:val="left" w:pos="1530"/>
        </w:tabs>
        <w:ind w:left="1530" w:hanging="360"/>
        <w:rPr>
          <w:rFonts w:eastAsia="Malgun Gothic"/>
        </w:rPr>
      </w:pPr>
      <w:r w:rsidRPr="003F3F11">
        <w:rPr>
          <w:rFonts w:eastAsia="Malgun Gothic"/>
        </w:rPr>
        <w:t>–</w:t>
      </w:r>
      <w:r w:rsidRPr="003F3F11">
        <w:rPr>
          <w:rFonts w:eastAsia="Malgun Gothic"/>
        </w:rPr>
        <w:tab/>
        <w:t xml:space="preserve">When </w:t>
      </w:r>
      <w:r w:rsidRPr="003F3F11">
        <w:rPr>
          <w:rFonts w:eastAsia="Malgun Gothic"/>
          <w:lang w:eastAsia="ko-KR"/>
        </w:rPr>
        <w:t>ProjRegionLeft[ n ]</w:t>
      </w:r>
      <w:r w:rsidRPr="003F3F11">
        <w:rPr>
          <w:rFonts w:eastAsia="Malgun Gothic"/>
        </w:rPr>
        <w:t xml:space="preserve"> is less than proj_picture_width / 2 and xProjPicture is greater than or equal to proj_picture_width / 2, xProjPicture is set equal to xProjPicture − proj_picture_width / 2.</w:t>
      </w:r>
    </w:p>
    <w:p w14:paraId="0A865D6E" w14:textId="77777777" w:rsidR="003F35F5" w:rsidRPr="003F3F11" w:rsidRDefault="003F35F5" w:rsidP="003F35F5">
      <w:pPr>
        <w:tabs>
          <w:tab w:val="left" w:pos="1530"/>
        </w:tabs>
        <w:ind w:left="1530" w:hanging="360"/>
        <w:rPr>
          <w:rFonts w:eastAsia="Malgun Gothic"/>
        </w:rPr>
      </w:pPr>
      <w:r w:rsidRPr="003F3F11">
        <w:rPr>
          <w:rFonts w:eastAsia="Malgun Gothic"/>
        </w:rPr>
        <w:lastRenderedPageBreak/>
        <w:t>–</w:t>
      </w:r>
      <w:r w:rsidRPr="003F3F11">
        <w:rPr>
          <w:rFonts w:eastAsia="Malgun Gothic"/>
        </w:rPr>
        <w:tab/>
        <w:t xml:space="preserve">When </w:t>
      </w:r>
      <w:r w:rsidRPr="003F3F11">
        <w:rPr>
          <w:rFonts w:eastAsia="Malgun Gothic"/>
          <w:lang w:eastAsia="ko-KR"/>
        </w:rPr>
        <w:t>ProjRegionLeft[ n ]</w:t>
      </w:r>
      <w:r w:rsidRPr="003F3F11">
        <w:rPr>
          <w:rFonts w:eastAsia="Malgun Gothic"/>
        </w:rPr>
        <w:t xml:space="preserve"> is greater than or equal to proj_picture_width / 2 and xProjPicture is greater than or equal to proj_picture_width, xProjPicture is set equal to xProjPicture − proj_picture_width / 2.</w:t>
      </w:r>
    </w:p>
    <w:p w14:paraId="5FBAFE94" w14:textId="77777777" w:rsidR="003F35F5" w:rsidRPr="003F3F11" w:rsidRDefault="003F35F5" w:rsidP="003F35F5">
      <w:pPr>
        <w:tabs>
          <w:tab w:val="clear" w:pos="1191"/>
          <w:tab w:val="left" w:pos="1170"/>
        </w:tabs>
        <w:ind w:left="1170" w:hanging="360"/>
        <w:rPr>
          <w:rFonts w:eastAsia="Malgun Gothic"/>
        </w:rPr>
      </w:pPr>
      <w:r w:rsidRPr="003F3F11">
        <w:rPr>
          <w:rFonts w:eastAsia="Malgun Gothic"/>
        </w:rPr>
        <w:t>–</w:t>
      </w:r>
      <w:r w:rsidRPr="003F3F11">
        <w:rPr>
          <w:rFonts w:eastAsia="Malgun Gothic"/>
        </w:rPr>
        <w:tab/>
      </w:r>
      <w:proofErr w:type="gramStart"/>
      <w:r w:rsidRPr="003F3F11">
        <w:rPr>
          <w:rFonts w:eastAsia="Malgun Gothic"/>
        </w:rPr>
        <w:t>yProjPicture</w:t>
      </w:r>
      <w:proofErr w:type="gramEnd"/>
      <w:r w:rsidRPr="003F3F11">
        <w:rPr>
          <w:rFonts w:eastAsia="Malgun Gothic"/>
        </w:rPr>
        <w:t xml:space="preserve"> is set equal to </w:t>
      </w:r>
      <w:r w:rsidRPr="003F3F11">
        <w:rPr>
          <w:rFonts w:eastAsia="Malgun Gothic"/>
          <w:lang w:eastAsia="ko-KR"/>
        </w:rPr>
        <w:t>ProjRegionTop[ n ]</w:t>
      </w:r>
      <w:r w:rsidRPr="003F3F11">
        <w:rPr>
          <w:rFonts w:eastAsia="Malgun Gothic"/>
        </w:rPr>
        <w:t xml:space="preserve"> + vPos.</w:t>
      </w:r>
    </w:p>
    <w:p w14:paraId="23C567C2" w14:textId="1394DFF1" w:rsidR="003F35F5" w:rsidRPr="003F3F11" w:rsidRDefault="003F35F5" w:rsidP="003F35F5">
      <w:pPr>
        <w:ind w:left="810" w:hanging="360"/>
        <w:rPr>
          <w:rFonts w:eastAsia="Malgun Gothic"/>
        </w:rPr>
      </w:pPr>
      <w:r w:rsidRPr="003F3F11">
        <w:rPr>
          <w:rFonts w:eastAsia="Malgun Gothic"/>
        </w:rPr>
        <w:t>–</w:t>
      </w:r>
      <w:r w:rsidRPr="003F3F11">
        <w:rPr>
          <w:rFonts w:eastAsia="Malgun Gothic"/>
        </w:rPr>
        <w:tab/>
        <w:t xml:space="preserve">Clause </w:t>
      </w:r>
      <w:r w:rsidR="00DB121D">
        <w:rPr>
          <w:rFonts w:eastAsia="Malgun Gothic"/>
        </w:rPr>
        <w:fldChar w:fldCharType="begin" w:fldLock="1"/>
      </w:r>
      <w:r w:rsidR="00DB121D">
        <w:rPr>
          <w:rFonts w:eastAsia="Malgun Gothic"/>
        </w:rPr>
        <w:instrText xml:space="preserve"> REF _Ref501127209 \n \h </w:instrText>
      </w:r>
      <w:r w:rsidR="00DB121D">
        <w:rPr>
          <w:rFonts w:eastAsia="Malgun Gothic"/>
        </w:rPr>
      </w:r>
      <w:r w:rsidR="00DB121D">
        <w:rPr>
          <w:rFonts w:eastAsia="Malgun Gothic"/>
        </w:rPr>
        <w:fldChar w:fldCharType="separate"/>
      </w:r>
      <w:r w:rsidR="00735441">
        <w:rPr>
          <w:rFonts w:eastAsia="Malgun Gothic"/>
        </w:rPr>
        <w:t>8.14.1.1.6</w:t>
      </w:r>
      <w:r w:rsidR="00DB121D">
        <w:rPr>
          <w:rFonts w:eastAsia="Malgun Gothic"/>
        </w:rPr>
        <w:fldChar w:fldCharType="end"/>
      </w:r>
      <w:r w:rsidRPr="003F3F11">
        <w:rPr>
          <w:rFonts w:eastAsia="Malgun Gothic"/>
        </w:rPr>
        <w:t xml:space="preserve"> is invoked with xProjPicture, yProjPicture, ConstituentPicWidth, and ConstituentPicHeight as inputs, and the outputs indicating the sphere coordinates and the constituent picture index (for frame-packed stereoscopic video) for the luma sample location (xPackedPicture, yPackedPicture) belonging to the</w:t>
      </w:r>
      <w:r w:rsidRPr="003F3F11">
        <w:rPr>
          <w:rFonts w:eastAsia="Malgun Gothic" w:hint="eastAsia"/>
        </w:rPr>
        <w:t xml:space="preserve"> n</w:t>
      </w:r>
      <w:r w:rsidRPr="003F3F11">
        <w:rPr>
          <w:rFonts w:eastAsia="Malgun Gothic"/>
        </w:rPr>
        <w:t>-th packed region in the decoded picture.</w:t>
      </w:r>
    </w:p>
    <w:p w14:paraId="684CC809" w14:textId="1778D365" w:rsidR="004046C1" w:rsidRPr="003F3F11" w:rsidRDefault="003F35F5" w:rsidP="004046C1">
      <w:pPr>
        <w:keepNext/>
        <w:rPr>
          <w:rFonts w:eastAsia="Malgun Gothic"/>
          <w:lang w:eastAsia="ko-KR"/>
        </w:rPr>
      </w:pPr>
      <w:r w:rsidRPr="003F3F11">
        <w:rPr>
          <w:rFonts w:eastAsia="Malgun Gothic"/>
          <w:lang w:eastAsia="ko-KR"/>
        </w:rPr>
        <w:t xml:space="preserve">Otherwise </w:t>
      </w:r>
      <w:r w:rsidR="004046C1">
        <w:rPr>
          <w:rFonts w:eastAsia="Malgun Gothic"/>
          <w:lang w:eastAsia="ko-KR"/>
        </w:rPr>
        <w:t xml:space="preserve">if </w:t>
      </w:r>
      <w:r w:rsidRPr="003F3F11">
        <w:rPr>
          <w:rFonts w:eastAsia="Malgun Gothic"/>
          <w:bCs/>
          <w:noProof/>
          <w:lang w:eastAsia="zh-CN"/>
        </w:rPr>
        <w:t>RegionWisePackingFlag is equal 0</w:t>
      </w:r>
      <w:r w:rsidR="004046C1">
        <w:rPr>
          <w:rFonts w:eastAsia="Malgun Gothic"/>
          <w:lang w:eastAsia="ko-KR"/>
        </w:rPr>
        <w:t xml:space="preserve"> and CmpFlag is equal to 1, </w:t>
      </w:r>
      <w:r w:rsidR="004046C1" w:rsidRPr="003F3F11">
        <w:rPr>
          <w:rFonts w:eastAsia="Malgun Gothic"/>
          <w:lang w:eastAsia="ko-KR"/>
        </w:rPr>
        <w:t xml:space="preserve">the following applies for each sample location (x, y) that is not a </w:t>
      </w:r>
      <w:r w:rsidR="004046C1">
        <w:rPr>
          <w:rFonts w:eastAsia="Malgun Gothic"/>
          <w:lang w:eastAsia="ko-KR"/>
        </w:rPr>
        <w:t>cubemap</w:t>
      </w:r>
      <w:r w:rsidR="004046C1" w:rsidRPr="003F3F11">
        <w:rPr>
          <w:rFonts w:eastAsia="Malgun Gothic"/>
          <w:lang w:eastAsia="ko-KR"/>
        </w:rPr>
        <w:t xml:space="preserve"> projection guard band sample within the cropped decoded picture:</w:t>
      </w:r>
    </w:p>
    <w:p w14:paraId="64A2F076" w14:textId="77777777" w:rsidR="004046C1" w:rsidRPr="003F3F11" w:rsidRDefault="004046C1" w:rsidP="004046C1">
      <w:pPr>
        <w:ind w:left="403" w:hanging="403"/>
        <w:rPr>
          <w:rFonts w:eastAsia="Malgun Gothic"/>
        </w:rPr>
      </w:pPr>
      <w:r w:rsidRPr="003F3F11">
        <w:rPr>
          <w:rFonts w:eastAsia="Malgun Gothic"/>
        </w:rPr>
        <w:t>–</w:t>
      </w:r>
      <w:r w:rsidRPr="003F3F11">
        <w:rPr>
          <w:rFonts w:eastAsia="Malgun Gothic"/>
        </w:rPr>
        <w:tab/>
      </w:r>
      <w:proofErr w:type="gramStart"/>
      <w:r w:rsidRPr="003F3F11">
        <w:rPr>
          <w:rFonts w:eastAsia="Malgun Gothic"/>
        </w:rPr>
        <w:t>xProjPicture</w:t>
      </w:r>
      <w:proofErr w:type="gramEnd"/>
      <w:r w:rsidRPr="003F3F11">
        <w:rPr>
          <w:rFonts w:eastAsia="Malgun Gothic"/>
        </w:rPr>
        <w:t xml:space="preserve"> is set equal to x + offset</w:t>
      </w:r>
      <w:r w:rsidRPr="003F3F11">
        <w:rPr>
          <w:rFonts w:eastAsia="Malgun Gothic" w:hint="eastAsia"/>
        </w:rPr>
        <w:t>X</w:t>
      </w:r>
      <w:r w:rsidRPr="003F3F11">
        <w:rPr>
          <w:rFonts w:eastAsia="Malgun Gothic"/>
        </w:rPr>
        <w:t>.</w:t>
      </w:r>
    </w:p>
    <w:p w14:paraId="59EFCDFC" w14:textId="77777777" w:rsidR="004046C1" w:rsidRPr="003F3F11" w:rsidRDefault="004046C1" w:rsidP="004046C1">
      <w:pPr>
        <w:ind w:left="403" w:hanging="403"/>
        <w:rPr>
          <w:rFonts w:eastAsia="Malgun Gothic"/>
        </w:rPr>
      </w:pPr>
      <w:r w:rsidRPr="003F3F11">
        <w:rPr>
          <w:rFonts w:eastAsia="Malgun Gothic"/>
        </w:rPr>
        <w:t>–</w:t>
      </w:r>
      <w:r w:rsidRPr="003F3F11">
        <w:rPr>
          <w:rFonts w:eastAsia="Malgun Gothic"/>
        </w:rPr>
        <w:tab/>
      </w:r>
      <w:proofErr w:type="gramStart"/>
      <w:r w:rsidRPr="003F3F11">
        <w:rPr>
          <w:rFonts w:eastAsia="Malgun Gothic"/>
        </w:rPr>
        <w:t>yProjPicture</w:t>
      </w:r>
      <w:proofErr w:type="gramEnd"/>
      <w:r w:rsidRPr="003F3F11">
        <w:rPr>
          <w:rFonts w:eastAsia="Malgun Gothic"/>
        </w:rPr>
        <w:t xml:space="preserve"> is set equal to y + offsetY.</w:t>
      </w:r>
    </w:p>
    <w:p w14:paraId="5FBE24B2" w14:textId="63788C2C" w:rsidR="004046C1" w:rsidRDefault="004046C1" w:rsidP="004046C1">
      <w:pPr>
        <w:ind w:left="403" w:hanging="403"/>
        <w:rPr>
          <w:rFonts w:eastAsia="Malgun Gothic"/>
          <w:lang w:eastAsia="ko-KR"/>
        </w:rPr>
      </w:pPr>
      <w:r w:rsidRPr="003F3F11">
        <w:rPr>
          <w:rFonts w:eastAsia="Malgun Gothic"/>
        </w:rPr>
        <w:t>–</w:t>
      </w:r>
      <w:r w:rsidRPr="003F3F11">
        <w:rPr>
          <w:rFonts w:eastAsia="Malgun Gothic"/>
        </w:rPr>
        <w:tab/>
        <w:t>Clause</w:t>
      </w:r>
      <w:r>
        <w:rPr>
          <w:rFonts w:eastAsia="Malgun Gothic"/>
        </w:rPr>
        <w:t xml:space="preserve"> </w:t>
      </w:r>
      <w:r>
        <w:rPr>
          <w:rFonts w:eastAsia="Calibri"/>
        </w:rPr>
        <w:fldChar w:fldCharType="begin" w:fldLock="1"/>
      </w:r>
      <w:r>
        <w:rPr>
          <w:rFonts w:eastAsia="Calibri"/>
        </w:rPr>
        <w:instrText xml:space="preserve"> REF _Ref501127209 \n \h </w:instrText>
      </w:r>
      <w:r>
        <w:rPr>
          <w:rFonts w:eastAsia="Calibri"/>
        </w:rPr>
      </w:r>
      <w:r>
        <w:rPr>
          <w:rFonts w:eastAsia="Calibri"/>
        </w:rPr>
        <w:fldChar w:fldCharType="separate"/>
      </w:r>
      <w:r w:rsidR="00735441">
        <w:rPr>
          <w:rFonts w:eastAsia="Calibri"/>
        </w:rPr>
        <w:t>8.14.1.1.6</w:t>
      </w:r>
      <w:r>
        <w:rPr>
          <w:rFonts w:eastAsia="Calibri"/>
        </w:rPr>
        <w:fldChar w:fldCharType="end"/>
      </w:r>
      <w:r w:rsidRPr="003F3F11">
        <w:rPr>
          <w:rFonts w:eastAsia="Calibri"/>
        </w:rPr>
        <w:t xml:space="preserve"> </w:t>
      </w:r>
      <w:r w:rsidRPr="003F3F11">
        <w:rPr>
          <w:rFonts w:eastAsia="Malgun Gothic"/>
        </w:rPr>
        <w:t xml:space="preserve">is invoked with xProjPicture, yProjPicture, ConstituentPicWidth, and ConstituentPicHeight as inputs, and the outputs indicating the sphere coordinates and the constituent picture index (for frame-packed stereoscopic video) for the sample location (x, y) within </w:t>
      </w:r>
      <w:r>
        <w:rPr>
          <w:rFonts w:eastAsia="Malgun Gothic"/>
        </w:rPr>
        <w:t xml:space="preserve">the cropped decoded </w:t>
      </w:r>
      <w:r w:rsidRPr="003F3F11">
        <w:rPr>
          <w:rFonts w:eastAsia="Malgun Gothic"/>
        </w:rPr>
        <w:t>picture.</w:t>
      </w:r>
    </w:p>
    <w:p w14:paraId="672A37D8" w14:textId="6D239A4D" w:rsidR="003F35F5" w:rsidRPr="003F3F11" w:rsidRDefault="004046C1" w:rsidP="004046C1">
      <w:pPr>
        <w:keepNext/>
        <w:rPr>
          <w:rFonts w:eastAsia="Malgun Gothic"/>
          <w:lang w:eastAsia="ko-KR"/>
        </w:rPr>
      </w:pPr>
      <w:r>
        <w:rPr>
          <w:rFonts w:eastAsia="Malgun Gothic"/>
          <w:lang w:eastAsia="ko-KR"/>
        </w:rPr>
        <w:t>Otherwise (</w:t>
      </w:r>
      <w:r w:rsidRPr="003F3F11">
        <w:rPr>
          <w:rFonts w:eastAsia="Malgun Gothic"/>
          <w:bCs/>
          <w:noProof/>
          <w:lang w:eastAsia="zh-CN"/>
        </w:rPr>
        <w:t xml:space="preserve">RegionWisePackingFlag is equal </w:t>
      </w:r>
      <w:r>
        <w:rPr>
          <w:rFonts w:eastAsia="Malgun Gothic"/>
          <w:bCs/>
          <w:noProof/>
          <w:lang w:eastAsia="zh-CN"/>
        </w:rPr>
        <w:t xml:space="preserve">to </w:t>
      </w:r>
      <w:r w:rsidRPr="003F3F11">
        <w:rPr>
          <w:rFonts w:eastAsia="Malgun Gothic"/>
          <w:bCs/>
          <w:noProof/>
          <w:lang w:eastAsia="zh-CN"/>
        </w:rPr>
        <w:t>0</w:t>
      </w:r>
      <w:r>
        <w:rPr>
          <w:rFonts w:eastAsia="Malgun Gothic"/>
          <w:bCs/>
          <w:noProof/>
          <w:lang w:eastAsia="zh-CN"/>
        </w:rPr>
        <w:t>, and CmpFlag is equal to 0)</w:t>
      </w:r>
      <w:r w:rsidR="003F35F5" w:rsidRPr="003F3F11">
        <w:rPr>
          <w:rFonts w:eastAsia="Malgun Gothic"/>
          <w:lang w:eastAsia="ko-KR"/>
        </w:rPr>
        <w:t>, the following applies for each sample location (x, y) that is not an equirectangular projection guard band sample within the cropped decoded picture, where a sample location (x, y) is an equirectangular projection guard band sample when and only when ErpFlag is equal to 1, x is in the range of 0 to erp_left_guard_band_width − 1, inclusive, or ConstituentPicWidth − erp_right_guard_band_width to ConstituentPicWidth − 1, inclusive, and y is in the range of 0 to ConstituentPicHeight − 1, inclusive:</w:t>
      </w:r>
    </w:p>
    <w:p w14:paraId="59AD466A"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r>
      <w:proofErr w:type="gramStart"/>
      <w:r w:rsidRPr="003F3F11">
        <w:rPr>
          <w:rFonts w:eastAsia="Malgun Gothic"/>
        </w:rPr>
        <w:t>xProjPicture</w:t>
      </w:r>
      <w:proofErr w:type="gramEnd"/>
      <w:r w:rsidRPr="003F3F11">
        <w:rPr>
          <w:rFonts w:eastAsia="Malgun Gothic"/>
        </w:rPr>
        <w:t xml:space="preserve"> is set equal to x + offset</w:t>
      </w:r>
      <w:r w:rsidRPr="003F3F11">
        <w:rPr>
          <w:rFonts w:eastAsia="Malgun Gothic" w:hint="eastAsia"/>
        </w:rPr>
        <w:t>X</w:t>
      </w:r>
      <w:r w:rsidRPr="003F3F11">
        <w:rPr>
          <w:rFonts w:eastAsia="Malgun Gothic"/>
        </w:rPr>
        <w:t>.</w:t>
      </w:r>
    </w:p>
    <w:p w14:paraId="67732E64"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r>
      <w:proofErr w:type="gramStart"/>
      <w:r w:rsidRPr="003F3F11">
        <w:rPr>
          <w:rFonts w:eastAsia="Malgun Gothic"/>
        </w:rPr>
        <w:t>yProjPicture</w:t>
      </w:r>
      <w:proofErr w:type="gramEnd"/>
      <w:r w:rsidRPr="003F3F11">
        <w:rPr>
          <w:rFonts w:eastAsia="Malgun Gothic"/>
        </w:rPr>
        <w:t xml:space="preserve"> is set equal to y + offsetY.</w:t>
      </w:r>
    </w:p>
    <w:p w14:paraId="48C7A305"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 xml:space="preserve">If </w:t>
      </w:r>
      <w:r w:rsidRPr="003F3F11">
        <w:rPr>
          <w:rFonts w:eastAsia="Malgun Gothic"/>
          <w:lang w:eastAsia="ko-KR"/>
        </w:rPr>
        <w:t xml:space="preserve">ErpFlag is equal to 0, projPicWidth is set equal to </w:t>
      </w:r>
      <w:r w:rsidRPr="003F3F11">
        <w:rPr>
          <w:rFonts w:eastAsia="Malgun Gothic"/>
        </w:rPr>
        <w:t xml:space="preserve">ConstituentPicWidth. Otherwise (ErpFlag is equal to 1), </w:t>
      </w:r>
      <w:r w:rsidRPr="003F3F11">
        <w:rPr>
          <w:rFonts w:eastAsia="Malgun Gothic"/>
          <w:lang w:eastAsia="ko-KR"/>
        </w:rPr>
        <w:t xml:space="preserve">projPicWidth is set equal to </w:t>
      </w:r>
      <w:r w:rsidRPr="003F3F11">
        <w:rPr>
          <w:rFonts w:eastAsia="Malgun Gothic"/>
        </w:rPr>
        <w:t>ConstituentPicWidth − </w:t>
      </w:r>
      <w:proofErr w:type="gramStart"/>
      <w:r w:rsidRPr="003F3F11">
        <w:rPr>
          <w:rFonts w:eastAsia="Malgun Gothic"/>
        </w:rPr>
        <w:t>( </w:t>
      </w:r>
      <w:r w:rsidRPr="003F3F11">
        <w:rPr>
          <w:rFonts w:eastAsia="Malgun Gothic"/>
          <w:lang w:eastAsia="ko-KR"/>
        </w:rPr>
        <w:t>erp</w:t>
      </w:r>
      <w:proofErr w:type="gramEnd"/>
      <w:r w:rsidRPr="003F3F11">
        <w:rPr>
          <w:rFonts w:eastAsia="Malgun Gothic"/>
          <w:lang w:eastAsia="ko-KR"/>
        </w:rPr>
        <w:t>_left_guard_band_width + erp_right_guard_band_width </w:t>
      </w:r>
      <w:r w:rsidRPr="003F3F11">
        <w:rPr>
          <w:rFonts w:eastAsia="Malgun Gothic"/>
        </w:rPr>
        <w:t>).</w:t>
      </w:r>
    </w:p>
    <w:p w14:paraId="2DC5D7DA" w14:textId="6282B81F"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Clause</w:t>
      </w:r>
      <w:r w:rsidRPr="003F3F11">
        <w:rPr>
          <w:rFonts w:eastAsia="Calibri"/>
        </w:rPr>
        <w:t xml:space="preserve"> </w:t>
      </w:r>
      <w:r w:rsidR="00DB121D">
        <w:rPr>
          <w:rFonts w:eastAsia="Calibri"/>
        </w:rPr>
        <w:fldChar w:fldCharType="begin" w:fldLock="1"/>
      </w:r>
      <w:r w:rsidR="00DB121D">
        <w:rPr>
          <w:rFonts w:eastAsia="Calibri"/>
        </w:rPr>
        <w:instrText xml:space="preserve"> REF _Ref501127209 \n \h </w:instrText>
      </w:r>
      <w:r w:rsidR="00DB121D">
        <w:rPr>
          <w:rFonts w:eastAsia="Calibri"/>
        </w:rPr>
      </w:r>
      <w:r w:rsidR="00DB121D">
        <w:rPr>
          <w:rFonts w:eastAsia="Calibri"/>
        </w:rPr>
        <w:fldChar w:fldCharType="separate"/>
      </w:r>
      <w:r w:rsidR="00735441">
        <w:rPr>
          <w:rFonts w:eastAsia="Calibri"/>
        </w:rPr>
        <w:t>8.14.1.1.6</w:t>
      </w:r>
      <w:r w:rsidR="00DB121D">
        <w:rPr>
          <w:rFonts w:eastAsia="Calibri"/>
        </w:rPr>
        <w:fldChar w:fldCharType="end"/>
      </w:r>
      <w:r w:rsidRPr="003F3F11">
        <w:rPr>
          <w:rFonts w:eastAsia="Malgun Gothic"/>
        </w:rPr>
        <w:t xml:space="preserve"> is invoked with xProjPicture, yProjPicture, projPicWidth, and ConstituentPicHeight as inputs, and the outputs indicating the sphere coordinates and the constituent picture index (for frame-packed stereoscopic video) for the sample location (x, y) within the region-wise packed picture.</w:t>
      </w:r>
    </w:p>
    <w:p w14:paraId="19F6824A" w14:textId="77777777" w:rsidR="003F35F5" w:rsidRPr="003F3F11" w:rsidRDefault="003F35F5" w:rsidP="003F35F5">
      <w:pPr>
        <w:pStyle w:val="50"/>
      </w:pPr>
      <w:bookmarkStart w:id="576" w:name="_Ref501127209"/>
      <w:r w:rsidRPr="003F3F11">
        <w:t>Conversion from a sample location in a projected picture to sphere coordinates relative to the global coordinate axes</w:t>
      </w:r>
      <w:bookmarkEnd w:id="576"/>
    </w:p>
    <w:p w14:paraId="20F11E49" w14:textId="77777777" w:rsidR="003F35F5" w:rsidRPr="003F3F11" w:rsidRDefault="003F35F5" w:rsidP="003F35F5">
      <w:pPr>
        <w:rPr>
          <w:rFonts w:eastAsia="Malgun Gothic"/>
          <w:lang w:eastAsia="ko-KR"/>
        </w:rPr>
      </w:pPr>
      <w:r w:rsidRPr="003F3F11">
        <w:rPr>
          <w:rFonts w:eastAsia="Malgun Gothic"/>
          <w:lang w:eastAsia="ko-KR"/>
        </w:rPr>
        <w:t>Inputs to this process are:</w:t>
      </w:r>
    </w:p>
    <w:p w14:paraId="5D23A258"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 xml:space="preserve">the centre point of a sample location (xProjPicture, yProjPicture) within a projected picture, where xProjPicture and yProjPicture are in </w:t>
      </w:r>
      <w:r w:rsidRPr="003F3F11">
        <w:t>relative projected picture</w:t>
      </w:r>
      <w:r w:rsidRPr="003F3F11">
        <w:rPr>
          <w:rFonts w:eastAsia="Malgun Gothic"/>
          <w:lang w:eastAsia="ko-KR"/>
        </w:rPr>
        <w:t xml:space="preserve"> sample units and </w:t>
      </w:r>
      <w:r w:rsidRPr="003F3F11">
        <w:rPr>
          <w:rFonts w:eastAsia="Malgun Gothic"/>
        </w:rPr>
        <w:t>may have non-integer real values, and</w:t>
      </w:r>
    </w:p>
    <w:p w14:paraId="3B180347"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r>
      <w:proofErr w:type="gramStart"/>
      <w:r w:rsidRPr="003F3F11">
        <w:rPr>
          <w:rFonts w:eastAsia="Malgun Gothic"/>
        </w:rPr>
        <w:t>pictureWidth</w:t>
      </w:r>
      <w:proofErr w:type="gramEnd"/>
      <w:r w:rsidRPr="003F3F11">
        <w:rPr>
          <w:rFonts w:eastAsia="Malgun Gothic"/>
        </w:rPr>
        <w:t xml:space="preserve"> and pictureHeight, which are the width and height, respectively, of a monoscopic projected luma picture, in </w:t>
      </w:r>
      <w:bookmarkStart w:id="577" w:name="_Hlk500918165"/>
      <w:r w:rsidRPr="003F3F11">
        <w:t>relative projected picture</w:t>
      </w:r>
      <w:r w:rsidRPr="003F3F11">
        <w:rPr>
          <w:rFonts w:eastAsia="Malgun Gothic"/>
          <w:lang w:eastAsia="ko-KR"/>
        </w:rPr>
        <w:t xml:space="preserve"> sample units</w:t>
      </w:r>
      <w:bookmarkEnd w:id="577"/>
      <w:r w:rsidRPr="003F3F11">
        <w:rPr>
          <w:rFonts w:eastAsia="Malgun Gothic"/>
        </w:rPr>
        <w:t>.</w:t>
      </w:r>
    </w:p>
    <w:p w14:paraId="2342978E" w14:textId="77777777" w:rsidR="003F35F5" w:rsidRPr="003F3F11" w:rsidRDefault="003F35F5" w:rsidP="003F35F5">
      <w:pPr>
        <w:rPr>
          <w:rFonts w:eastAsia="Malgun Gothic"/>
          <w:lang w:eastAsia="ko-KR"/>
        </w:rPr>
      </w:pPr>
      <w:r w:rsidRPr="003F3F11">
        <w:rPr>
          <w:rFonts w:eastAsia="Malgun Gothic"/>
          <w:lang w:eastAsia="ko-KR"/>
        </w:rPr>
        <w:t>Outputs of this process are:</w:t>
      </w:r>
    </w:p>
    <w:p w14:paraId="4CBCF77B"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r>
      <w:proofErr w:type="gramStart"/>
      <w:r w:rsidRPr="003F3F11">
        <w:rPr>
          <w:rFonts w:eastAsia="Malgun Gothic"/>
        </w:rPr>
        <w:t>sphere</w:t>
      </w:r>
      <w:proofErr w:type="gramEnd"/>
      <w:r w:rsidRPr="003F3F11">
        <w:rPr>
          <w:rFonts w:eastAsia="Malgun Gothic"/>
        </w:rPr>
        <w:t xml:space="preserve"> coordinates (azimuthGlobal, elevationGlobal), in units of degrees relative to the global coordinate axes, and</w:t>
      </w:r>
    </w:p>
    <w:p w14:paraId="086EFBCF"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r>
      <w:proofErr w:type="gramStart"/>
      <w:r w:rsidRPr="003F3F11">
        <w:rPr>
          <w:rFonts w:eastAsia="Malgun Gothic"/>
        </w:rPr>
        <w:t>when</w:t>
      </w:r>
      <w:proofErr w:type="gramEnd"/>
      <w:r w:rsidRPr="003F3F11">
        <w:rPr>
          <w:rFonts w:eastAsia="Malgun Gothic"/>
        </w:rPr>
        <w:t xml:space="preserve"> StereoFlag is equal to 1, the index of the constituent picture (constituentPicture) equal to 0 or 1.</w:t>
      </w:r>
    </w:p>
    <w:p w14:paraId="24BEEAAD" w14:textId="77777777" w:rsidR="003F35F5" w:rsidRPr="003F3F11" w:rsidRDefault="003F35F5" w:rsidP="003F35F5">
      <w:pPr>
        <w:rPr>
          <w:rFonts w:eastAsia="Malgun Gothic"/>
          <w:lang w:eastAsia="ko-KR"/>
        </w:rPr>
      </w:pPr>
      <w:r w:rsidRPr="003F3F11">
        <w:rPr>
          <w:rFonts w:eastAsia="Malgun Gothic"/>
          <w:lang w:eastAsia="ko-KR"/>
        </w:rPr>
        <w:t>The outputs are derived with the following ordered steps:</w:t>
      </w:r>
    </w:p>
    <w:p w14:paraId="4B3DA459" w14:textId="77777777" w:rsidR="003F35F5" w:rsidRPr="003F3F11" w:rsidRDefault="003F35F5" w:rsidP="003F35F5">
      <w:pPr>
        <w:numPr>
          <w:ilvl w:val="0"/>
          <w:numId w:val="553"/>
        </w:numPr>
        <w:rPr>
          <w:rFonts w:eastAsia="Malgun Gothic"/>
        </w:rPr>
      </w:pPr>
      <w:r w:rsidRPr="003F3F11">
        <w:rPr>
          <w:rFonts w:eastAsia="Malgun Gothic"/>
        </w:rPr>
        <w:t>constituentPicture, xProjPicture, and yProjPicture are conditionally set as follows:</w:t>
      </w:r>
    </w:p>
    <w:p w14:paraId="16D6B856" w14:textId="77777777" w:rsidR="003F35F5" w:rsidRPr="003F3F11" w:rsidRDefault="003F35F5" w:rsidP="003F35F5">
      <w:pPr>
        <w:ind w:left="763" w:hanging="403"/>
        <w:rPr>
          <w:rFonts w:eastAsia="Malgun Gothic"/>
        </w:rPr>
      </w:pPr>
      <w:r w:rsidRPr="003F3F11">
        <w:rPr>
          <w:rFonts w:eastAsia="Malgun Gothic"/>
        </w:rPr>
        <w:t>–</w:t>
      </w:r>
      <w:r w:rsidRPr="003F3F11">
        <w:rPr>
          <w:rFonts w:eastAsia="Malgun Gothic"/>
        </w:rPr>
        <w:tab/>
        <w:t>If xProjPicture is greater than or equal to pictureWidth or yProjPicture is greater than or equal to pictureHeight, the following applies:</w:t>
      </w:r>
    </w:p>
    <w:p w14:paraId="466A7217" w14:textId="77777777" w:rsidR="003F35F5" w:rsidRPr="003F3F11" w:rsidRDefault="003F35F5" w:rsidP="003F35F5">
      <w:pPr>
        <w:ind w:left="1170" w:hanging="360"/>
        <w:rPr>
          <w:rFonts w:eastAsia="Malgun Gothic"/>
        </w:rPr>
      </w:pPr>
      <w:r w:rsidRPr="003F3F11">
        <w:rPr>
          <w:rFonts w:eastAsia="Malgun Gothic"/>
        </w:rPr>
        <w:t>–</w:t>
      </w:r>
      <w:r w:rsidRPr="003F3F11">
        <w:rPr>
          <w:rFonts w:eastAsia="Malgun Gothic"/>
        </w:rPr>
        <w:tab/>
      </w:r>
      <w:proofErr w:type="gramStart"/>
      <w:r w:rsidRPr="003F3F11">
        <w:rPr>
          <w:rFonts w:eastAsia="Malgun Gothic"/>
        </w:rPr>
        <w:t>constituentPicture</w:t>
      </w:r>
      <w:proofErr w:type="gramEnd"/>
      <w:r w:rsidRPr="003F3F11">
        <w:rPr>
          <w:rFonts w:eastAsia="Malgun Gothic"/>
        </w:rPr>
        <w:t xml:space="preserve"> is set equal to 1.</w:t>
      </w:r>
    </w:p>
    <w:p w14:paraId="7CA7B4B1" w14:textId="77777777" w:rsidR="003F35F5" w:rsidRPr="003F3F11" w:rsidRDefault="003F35F5" w:rsidP="003F35F5">
      <w:pPr>
        <w:ind w:left="1170" w:hanging="360"/>
        <w:rPr>
          <w:rFonts w:eastAsia="Malgun Gothic"/>
        </w:rPr>
      </w:pPr>
      <w:r w:rsidRPr="003F3F11">
        <w:rPr>
          <w:rFonts w:eastAsia="Malgun Gothic"/>
        </w:rPr>
        <w:t>–</w:t>
      </w:r>
      <w:r w:rsidRPr="003F3F11">
        <w:rPr>
          <w:rFonts w:eastAsia="Malgun Gothic"/>
        </w:rPr>
        <w:tab/>
      </w:r>
      <w:r>
        <w:rPr>
          <w:rFonts w:eastAsia="Malgun Gothic"/>
        </w:rPr>
        <w:t xml:space="preserve">When </w:t>
      </w:r>
      <w:r w:rsidRPr="003F3F11">
        <w:rPr>
          <w:rFonts w:eastAsia="Malgun Gothic"/>
        </w:rPr>
        <w:t>xProjPicture is greater than or equal to pictureWidth, xProjPicture is set to xProjPicture − pictureWidth.</w:t>
      </w:r>
    </w:p>
    <w:p w14:paraId="48CBF06C" w14:textId="77777777" w:rsidR="003F35F5" w:rsidRPr="003F3F11" w:rsidRDefault="003F35F5" w:rsidP="003F35F5">
      <w:pPr>
        <w:ind w:left="1170" w:hanging="360"/>
        <w:rPr>
          <w:rFonts w:eastAsia="Malgun Gothic"/>
        </w:rPr>
      </w:pPr>
      <w:r w:rsidRPr="003F3F11">
        <w:rPr>
          <w:rFonts w:eastAsia="Malgun Gothic"/>
        </w:rPr>
        <w:t>–</w:t>
      </w:r>
      <w:r w:rsidRPr="003F3F11">
        <w:rPr>
          <w:rFonts w:eastAsia="Malgun Gothic"/>
        </w:rPr>
        <w:tab/>
      </w:r>
      <w:r>
        <w:rPr>
          <w:rFonts w:eastAsia="Malgun Gothic"/>
        </w:rPr>
        <w:t>When</w:t>
      </w:r>
      <w:r w:rsidRPr="003F3F11">
        <w:rPr>
          <w:rFonts w:eastAsia="Malgun Gothic"/>
        </w:rPr>
        <w:t xml:space="preserve"> yProjPicture is greater than or equal to pictureHeight, yProjPicture is set to yProjPicture − pictureHeight.</w:t>
      </w:r>
    </w:p>
    <w:p w14:paraId="52D33E78" w14:textId="77777777" w:rsidR="003F35F5" w:rsidRPr="003F3F11" w:rsidRDefault="003F35F5" w:rsidP="003F35F5">
      <w:pPr>
        <w:ind w:left="763" w:hanging="403"/>
        <w:rPr>
          <w:rFonts w:eastAsia="Malgun Gothic"/>
        </w:rPr>
      </w:pPr>
      <w:r w:rsidRPr="003F3F11">
        <w:rPr>
          <w:rFonts w:eastAsia="Malgun Gothic"/>
        </w:rPr>
        <w:t>–</w:t>
      </w:r>
      <w:r w:rsidRPr="003F3F11">
        <w:rPr>
          <w:rFonts w:eastAsia="Malgun Gothic"/>
        </w:rPr>
        <w:tab/>
        <w:t>Otherwise, constituentPicture is set equal to 0.</w:t>
      </w:r>
    </w:p>
    <w:p w14:paraId="0D105644" w14:textId="2FC843B1" w:rsidR="003F35F5" w:rsidRPr="003F3F11" w:rsidRDefault="003F35F5" w:rsidP="003F35F5">
      <w:pPr>
        <w:numPr>
          <w:ilvl w:val="0"/>
          <w:numId w:val="553"/>
        </w:numPr>
        <w:rPr>
          <w:rFonts w:eastAsia="Malgun Gothic"/>
        </w:rPr>
      </w:pPr>
      <w:r w:rsidRPr="003F3F11">
        <w:rPr>
          <w:rFonts w:eastAsia="Malgun Gothic"/>
        </w:rPr>
        <w:t xml:space="preserve">Clause </w:t>
      </w:r>
      <w:r w:rsidR="00DB121D">
        <w:rPr>
          <w:rFonts w:eastAsia="Malgun Gothic"/>
        </w:rPr>
        <w:fldChar w:fldCharType="begin" w:fldLock="1"/>
      </w:r>
      <w:r w:rsidR="00DB121D">
        <w:rPr>
          <w:rFonts w:eastAsia="Malgun Gothic"/>
        </w:rPr>
        <w:instrText xml:space="preserve"> REF _Ref501127216 \n \h </w:instrText>
      </w:r>
      <w:r w:rsidR="00DB121D">
        <w:rPr>
          <w:rFonts w:eastAsia="Malgun Gothic"/>
        </w:rPr>
      </w:r>
      <w:r w:rsidR="00DB121D">
        <w:rPr>
          <w:rFonts w:eastAsia="Malgun Gothic"/>
        </w:rPr>
        <w:fldChar w:fldCharType="separate"/>
      </w:r>
      <w:r w:rsidR="00735441">
        <w:rPr>
          <w:rFonts w:eastAsia="Malgun Gothic"/>
        </w:rPr>
        <w:t>8.14.1.1.2</w:t>
      </w:r>
      <w:r w:rsidR="00DB121D">
        <w:rPr>
          <w:rFonts w:eastAsia="Malgun Gothic"/>
        </w:rPr>
        <w:fldChar w:fldCharType="end"/>
      </w:r>
      <w:r w:rsidRPr="003F3F11">
        <w:rPr>
          <w:rFonts w:eastAsia="Malgun Gothic"/>
        </w:rPr>
        <w:t xml:space="preserve"> is invoked with pictureWidth, pictureHeight, xProjPicture, and yProjPicture as inputs, and the output is assigned to azimuthLocal, elevationLocal.</w:t>
      </w:r>
    </w:p>
    <w:p w14:paraId="46CA2BEB" w14:textId="77777777" w:rsidR="003F35F5" w:rsidRPr="003F3F11" w:rsidRDefault="003F35F5" w:rsidP="003F35F5">
      <w:pPr>
        <w:numPr>
          <w:ilvl w:val="0"/>
          <w:numId w:val="553"/>
        </w:numPr>
        <w:rPr>
          <w:rFonts w:eastAsia="Malgun Gothic"/>
        </w:rPr>
      </w:pPr>
      <w:r w:rsidRPr="003F3F11">
        <w:rPr>
          <w:rFonts w:eastAsia="Malgun Gothic"/>
        </w:rPr>
        <w:lastRenderedPageBreak/>
        <w:t>azimuthGlobal and elevationGlobal are set as follows:</w:t>
      </w:r>
    </w:p>
    <w:p w14:paraId="5503BF92" w14:textId="2803B7E7" w:rsidR="003F35F5" w:rsidRPr="003F3F11" w:rsidRDefault="003F35F5" w:rsidP="003F35F5">
      <w:pPr>
        <w:ind w:left="763" w:hanging="403"/>
        <w:rPr>
          <w:rFonts w:eastAsia="Malgun Gothic"/>
        </w:rPr>
      </w:pPr>
      <w:r w:rsidRPr="003F3F11">
        <w:rPr>
          <w:rFonts w:eastAsia="Malgun Gothic"/>
        </w:rPr>
        <w:t>–</w:t>
      </w:r>
      <w:r w:rsidRPr="003F3F11">
        <w:rPr>
          <w:rFonts w:eastAsia="Malgun Gothic"/>
        </w:rPr>
        <w:tab/>
        <w:t xml:space="preserve">If RotationFlag is equal to 1, clause </w:t>
      </w:r>
      <w:r w:rsidR="00DB121D">
        <w:rPr>
          <w:rFonts w:eastAsia="Malgun Gothic"/>
        </w:rPr>
        <w:fldChar w:fldCharType="begin" w:fldLock="1"/>
      </w:r>
      <w:r w:rsidR="00DB121D">
        <w:rPr>
          <w:rFonts w:eastAsia="Malgun Gothic"/>
        </w:rPr>
        <w:instrText xml:space="preserve"> REF _Ref501127214 \n \h </w:instrText>
      </w:r>
      <w:r w:rsidR="00DB121D">
        <w:rPr>
          <w:rFonts w:eastAsia="Malgun Gothic"/>
        </w:rPr>
      </w:r>
      <w:r w:rsidR="00DB121D">
        <w:rPr>
          <w:rFonts w:eastAsia="Malgun Gothic"/>
        </w:rPr>
        <w:fldChar w:fldCharType="separate"/>
      </w:r>
      <w:r w:rsidR="00735441">
        <w:rPr>
          <w:rFonts w:eastAsia="Malgun Gothic"/>
        </w:rPr>
        <w:t>8.14.1.1.3</w:t>
      </w:r>
      <w:r w:rsidR="00DB121D">
        <w:rPr>
          <w:rFonts w:eastAsia="Malgun Gothic"/>
        </w:rPr>
        <w:fldChar w:fldCharType="end"/>
      </w:r>
      <w:r w:rsidRPr="003F3F11">
        <w:rPr>
          <w:rFonts w:eastAsia="Malgun Gothic"/>
        </w:rPr>
        <w:t xml:space="preserve"> is invoked with azimuthLocal, elevationLocal, RotationYaw, RotationPitch, and RotationRoll as inputs, and the output is assigned to azimuthGlobal and elevationGlobal.</w:t>
      </w:r>
    </w:p>
    <w:p w14:paraId="0BD91EC8" w14:textId="4A95D5FB" w:rsidR="003F35F5" w:rsidRDefault="003F35F5" w:rsidP="003F35F5">
      <w:pPr>
        <w:ind w:left="763" w:hanging="403"/>
        <w:rPr>
          <w:rFonts w:eastAsia="Malgun Gothic"/>
        </w:rPr>
      </w:pPr>
      <w:r w:rsidRPr="003F3F11">
        <w:rPr>
          <w:rFonts w:eastAsia="Malgun Gothic"/>
        </w:rPr>
        <w:t>–</w:t>
      </w:r>
      <w:r w:rsidRPr="003F3F11">
        <w:rPr>
          <w:rFonts w:eastAsia="Malgun Gothic"/>
        </w:rPr>
        <w:tab/>
        <w:t>Otherwise, azimuthGlobal is set equal to azimuthLocal and elevationGlobal is set equal to elevationLocal.</w:t>
      </w:r>
    </w:p>
    <w:p w14:paraId="092F9EB0" w14:textId="77777777" w:rsidR="004046C1" w:rsidRDefault="004046C1" w:rsidP="004046C1">
      <w:pPr>
        <w:pStyle w:val="50"/>
        <w:rPr>
          <w:lang w:val="en-CA"/>
        </w:rPr>
      </w:pPr>
      <w:bookmarkStart w:id="578" w:name="_Ref23262869"/>
      <w:r>
        <w:rPr>
          <w:lang w:val="en-CA"/>
        </w:rPr>
        <w:t>Calculation of the cubemap face size for a projected picture</w:t>
      </w:r>
      <w:bookmarkEnd w:id="578"/>
    </w:p>
    <w:p w14:paraId="02E76DA7" w14:textId="77777777" w:rsidR="004046C1" w:rsidRPr="003F3F11" w:rsidRDefault="004046C1" w:rsidP="004046C1">
      <w:pPr>
        <w:rPr>
          <w:rFonts w:eastAsia="Malgun Gothic"/>
        </w:rPr>
      </w:pPr>
      <w:r w:rsidRPr="003F3F11">
        <w:rPr>
          <w:rFonts w:eastAsia="Malgun Gothic"/>
          <w:lang w:eastAsia="ko-KR"/>
        </w:rPr>
        <w:t>Inputs to this process are:</w:t>
      </w:r>
    </w:p>
    <w:p w14:paraId="03665D7D" w14:textId="77777777" w:rsidR="004046C1" w:rsidRPr="003F3F11" w:rsidRDefault="004046C1" w:rsidP="004046C1">
      <w:pPr>
        <w:ind w:left="403" w:hanging="403"/>
        <w:rPr>
          <w:rFonts w:eastAsia="Malgun Gothic"/>
        </w:rPr>
      </w:pPr>
      <w:r w:rsidRPr="003F3F11">
        <w:rPr>
          <w:rFonts w:eastAsia="Malgun Gothic"/>
        </w:rPr>
        <w:t>–</w:t>
      </w:r>
      <w:r w:rsidRPr="003F3F11">
        <w:rPr>
          <w:rFonts w:eastAsia="Malgun Gothic"/>
        </w:rPr>
        <w:tab/>
      </w:r>
      <w:proofErr w:type="gramStart"/>
      <w:r w:rsidRPr="003F3F11">
        <w:rPr>
          <w:rFonts w:eastAsia="Malgun Gothic"/>
        </w:rPr>
        <w:t>pictureWidth</w:t>
      </w:r>
      <w:proofErr w:type="gramEnd"/>
      <w:r w:rsidRPr="003F3F11">
        <w:rPr>
          <w:rFonts w:eastAsia="Malgun Gothic"/>
        </w:rPr>
        <w:t xml:space="preserve"> and pictureHeight, which are the width and height, respectively, of a monoscopic projected luma picture, in </w:t>
      </w:r>
      <w:r w:rsidRPr="003F3F11">
        <w:t>relative projected picture</w:t>
      </w:r>
      <w:r w:rsidRPr="003F3F11">
        <w:rPr>
          <w:rFonts w:eastAsia="Malgun Gothic"/>
          <w:lang w:eastAsia="ko-KR"/>
        </w:rPr>
        <w:t xml:space="preserve"> sample units</w:t>
      </w:r>
      <w:r w:rsidRPr="003F3F11">
        <w:rPr>
          <w:rFonts w:eastAsia="Malgun Gothic"/>
        </w:rPr>
        <w:t>.</w:t>
      </w:r>
    </w:p>
    <w:p w14:paraId="091D3246" w14:textId="77777777" w:rsidR="004046C1" w:rsidRPr="003F3F11" w:rsidRDefault="004046C1" w:rsidP="004046C1">
      <w:pPr>
        <w:rPr>
          <w:rFonts w:eastAsia="Malgun Gothic"/>
          <w:lang w:eastAsia="ko-KR"/>
        </w:rPr>
      </w:pPr>
      <w:r w:rsidRPr="003F3F11">
        <w:rPr>
          <w:rFonts w:eastAsia="Malgun Gothic"/>
          <w:lang w:eastAsia="ko-KR"/>
        </w:rPr>
        <w:t>Outputs of this process are:</w:t>
      </w:r>
    </w:p>
    <w:p w14:paraId="401E51D4" w14:textId="77777777" w:rsidR="004046C1" w:rsidRDefault="004046C1" w:rsidP="004046C1">
      <w:pPr>
        <w:ind w:left="403" w:hanging="403"/>
        <w:rPr>
          <w:rFonts w:eastAsia="Malgun Gothic"/>
        </w:rPr>
      </w:pPr>
      <w:r w:rsidRPr="003F3F11">
        <w:rPr>
          <w:rFonts w:eastAsia="Malgun Gothic"/>
        </w:rPr>
        <w:t>–</w:t>
      </w:r>
      <w:r w:rsidRPr="003F3F11">
        <w:rPr>
          <w:rFonts w:eastAsia="Malgun Gothic"/>
        </w:rPr>
        <w:tab/>
      </w:r>
      <w:proofErr w:type="gramStart"/>
      <w:r>
        <w:rPr>
          <w:rFonts w:eastAsia="Malgun Gothic"/>
        </w:rPr>
        <w:t>faceWidth</w:t>
      </w:r>
      <w:proofErr w:type="gramEnd"/>
      <w:r>
        <w:rPr>
          <w:rFonts w:eastAsia="Malgun Gothic"/>
        </w:rPr>
        <w:t xml:space="preserve"> and faceHeight, </w:t>
      </w:r>
      <w:r w:rsidRPr="003F3F11">
        <w:rPr>
          <w:rFonts w:eastAsia="Malgun Gothic"/>
        </w:rPr>
        <w:t xml:space="preserve">which are the width and height, respectively, of a </w:t>
      </w:r>
      <w:r>
        <w:rPr>
          <w:rFonts w:eastAsia="Malgun Gothic"/>
        </w:rPr>
        <w:t>projected face</w:t>
      </w:r>
      <w:r w:rsidRPr="003F3F11">
        <w:rPr>
          <w:rFonts w:eastAsia="Malgun Gothic"/>
        </w:rPr>
        <w:t xml:space="preserve">, in </w:t>
      </w:r>
      <w:r w:rsidRPr="003F3F11">
        <w:t>relative projected picture</w:t>
      </w:r>
      <w:r w:rsidRPr="003F3F11">
        <w:rPr>
          <w:rFonts w:eastAsia="Malgun Gothic"/>
          <w:lang w:eastAsia="ko-KR"/>
        </w:rPr>
        <w:t xml:space="preserve"> sample units</w:t>
      </w:r>
      <w:r w:rsidRPr="003F3F11">
        <w:rPr>
          <w:rFonts w:eastAsia="Malgun Gothic"/>
        </w:rPr>
        <w:t>.</w:t>
      </w:r>
    </w:p>
    <w:p w14:paraId="66361B9E" w14:textId="77777777" w:rsidR="004046C1" w:rsidRPr="00E22C11" w:rsidRDefault="004046C1" w:rsidP="004046C1">
      <w:pPr>
        <w:spacing w:before="120"/>
        <w:rPr>
          <w:rFonts w:eastAsia="Malgun Gothic"/>
          <w:lang w:eastAsia="ko-KR"/>
        </w:rPr>
      </w:pPr>
      <w:r w:rsidRPr="003F3F11">
        <w:rPr>
          <w:rFonts w:eastAsia="Malgun Gothic"/>
          <w:lang w:eastAsia="ko-KR"/>
        </w:rPr>
        <w:t>The outputs are derived as follows:</w:t>
      </w:r>
    </w:p>
    <w:p w14:paraId="386C4345" w14:textId="77777777" w:rsidR="002B75F7" w:rsidRDefault="002B75F7" w:rsidP="004046C1">
      <w:pPr>
        <w:pStyle w:val="Equation"/>
        <w:tabs>
          <w:tab w:val="left" w:pos="1170"/>
          <w:tab w:val="left" w:pos="1890"/>
          <w:tab w:val="left" w:pos="2250"/>
        </w:tabs>
        <w:spacing w:after="0"/>
        <w:ind w:left="794"/>
        <w:rPr>
          <w:rFonts w:eastAsia="Malgun Gothic"/>
        </w:rPr>
      </w:pPr>
      <w:r>
        <w:rPr>
          <w:noProof/>
          <w:lang w:val="en-CA"/>
        </w:rPr>
        <w:t>g</w:t>
      </w:r>
      <w:r w:rsidR="004046C1">
        <w:rPr>
          <w:noProof/>
          <w:lang w:val="en-CA"/>
        </w:rPr>
        <w:t xml:space="preserve">cmpPicWidth = </w:t>
      </w:r>
      <w:r w:rsidR="004046C1" w:rsidRPr="003F3F11">
        <w:rPr>
          <w:rFonts w:eastAsia="Malgun Gothic"/>
        </w:rPr>
        <w:t>pictureWidth</w:t>
      </w:r>
      <w:r w:rsidR="004046C1">
        <w:rPr>
          <w:noProof/>
        </w:rPr>
        <w:br/>
      </w:r>
      <w:r>
        <w:rPr>
          <w:noProof/>
          <w:lang w:val="en-CA"/>
        </w:rPr>
        <w:t>g</w:t>
      </w:r>
      <w:r w:rsidR="004046C1">
        <w:rPr>
          <w:noProof/>
          <w:lang w:val="en-CA"/>
        </w:rPr>
        <w:t xml:space="preserve">cmpPicHeight = </w:t>
      </w:r>
      <w:r w:rsidR="004046C1" w:rsidRPr="003F3F11">
        <w:rPr>
          <w:rFonts w:eastAsia="Malgun Gothic"/>
        </w:rPr>
        <w:t>pictureHeight</w:t>
      </w:r>
    </w:p>
    <w:p w14:paraId="44CE5B08" w14:textId="6C25EB45" w:rsidR="004046C1" w:rsidRDefault="002B75F7" w:rsidP="002B75F7">
      <w:pPr>
        <w:pStyle w:val="Equation"/>
        <w:tabs>
          <w:tab w:val="left" w:pos="1170"/>
          <w:tab w:val="left" w:pos="1890"/>
          <w:tab w:val="left" w:pos="2250"/>
        </w:tabs>
        <w:spacing w:before="0" w:after="0"/>
        <w:ind w:left="794"/>
        <w:rPr>
          <w:noProof/>
          <w:lang w:val="en-CA"/>
        </w:rPr>
      </w:pPr>
      <w:r>
        <w:rPr>
          <w:noProof/>
          <w:lang w:val="en-CA"/>
        </w:rPr>
        <w:t>gcmpGuardBandSamples = gcmp_guard_band_samples_minus1 + 1</w:t>
      </w:r>
      <w:r w:rsidR="004046C1">
        <w:rPr>
          <w:rFonts w:eastAsia="Malgun Gothic"/>
        </w:rPr>
        <w:br/>
      </w:r>
      <w:r w:rsidR="004046C1">
        <w:rPr>
          <w:noProof/>
          <w:lang w:val="en-CA"/>
        </w:rPr>
        <w:t xml:space="preserve">if( gcmp_guard_band_flag </w:t>
      </w:r>
      <w:r w:rsidR="00607C4F">
        <w:rPr>
          <w:noProof/>
          <w:lang w:val="en-CA"/>
        </w:rPr>
        <w:t xml:space="preserve"> &amp;</w:t>
      </w:r>
      <w:r w:rsidR="007256DD">
        <w:rPr>
          <w:noProof/>
          <w:lang w:val="en-CA"/>
        </w:rPr>
        <w:t>&amp;</w:t>
      </w:r>
      <w:r w:rsidR="00607C4F">
        <w:rPr>
          <w:noProof/>
          <w:lang w:val="en-CA"/>
        </w:rPr>
        <w:t xml:space="preserve"> </w:t>
      </w:r>
      <w:r w:rsidR="004046C1">
        <w:rPr>
          <w:noProof/>
          <w:lang w:val="en-CA"/>
        </w:rPr>
        <w:t xml:space="preserve"> </w:t>
      </w:r>
      <w:r>
        <w:rPr>
          <w:noProof/>
          <w:lang w:val="en-CA"/>
        </w:rPr>
        <w:t>gcmp_guard_band_boundary_</w:t>
      </w:r>
      <w:del w:id="579" w:author="Louise Lee (李亞璇)" w:date="2019-12-25T16:28:00Z">
        <w:r w:rsidRPr="00C17C50" w:rsidDel="005C4DD3">
          <w:rPr>
            <w:noProof/>
            <w:highlight w:val="yellow"/>
            <w:lang w:val="en-CA"/>
          </w:rPr>
          <w:delText>type</w:delText>
        </w:r>
        <w:r w:rsidR="004046C1" w:rsidRPr="00C17C50" w:rsidDel="005C4DD3">
          <w:rPr>
            <w:noProof/>
            <w:highlight w:val="yellow"/>
            <w:lang w:val="en-CA"/>
          </w:rPr>
          <w:delText xml:space="preserve"> </w:delText>
        </w:r>
      </w:del>
      <w:ins w:id="580" w:author="Louise Lee (李亞璇)" w:date="2019-12-25T16:28:00Z">
        <w:r w:rsidR="005C4DD3" w:rsidRPr="00C17C50">
          <w:rPr>
            <w:noProof/>
            <w:highlight w:val="yellow"/>
            <w:lang w:val="en-CA"/>
          </w:rPr>
          <w:t>enabled_flag</w:t>
        </w:r>
        <w:r w:rsidR="005C4DD3">
          <w:rPr>
            <w:noProof/>
            <w:lang w:val="en-CA"/>
          </w:rPr>
          <w:t xml:space="preserve"> </w:t>
        </w:r>
      </w:ins>
      <w:r w:rsidR="004046C1">
        <w:rPr>
          <w:noProof/>
          <w:lang w:val="en-CA"/>
        </w:rPr>
        <w:t>) {</w:t>
      </w:r>
      <w:r w:rsidR="004046C1">
        <w:rPr>
          <w:noProof/>
          <w:lang w:val="en-CA"/>
        </w:rPr>
        <w:br/>
      </w:r>
      <w:r w:rsidR="004046C1" w:rsidRPr="00A82B7C">
        <w:rPr>
          <w:noProof/>
          <w:lang w:val="en-CA"/>
        </w:rPr>
        <w:tab/>
      </w:r>
      <w:r w:rsidR="004046C1">
        <w:rPr>
          <w:noProof/>
          <w:lang w:val="en-CA"/>
        </w:rPr>
        <w:t xml:space="preserve">cmpPicWidth = </w:t>
      </w:r>
      <w:r w:rsidR="004046C1" w:rsidRPr="003F3F11">
        <w:rPr>
          <w:rFonts w:eastAsia="Malgun Gothic"/>
        </w:rPr>
        <w:t>pictureWidth</w:t>
      </w:r>
      <w:r w:rsidR="004046C1">
        <w:rPr>
          <w:noProof/>
        </w:rPr>
        <w:t xml:space="preserve"> </w:t>
      </w:r>
      <w:r w:rsidR="003569CC">
        <w:rPr>
          <w:noProof/>
        </w:rPr>
        <w:t>−</w:t>
      </w:r>
      <w:r w:rsidR="004046C1">
        <w:rPr>
          <w:noProof/>
          <w:lang w:val="en-CA"/>
        </w:rPr>
        <w:t xml:space="preserve"> 2 * </w:t>
      </w:r>
      <w:r>
        <w:rPr>
          <w:noProof/>
          <w:lang w:val="en-CA"/>
        </w:rPr>
        <w:t>gcmpGuardBandSamples</w:t>
      </w:r>
      <w:r w:rsidR="004046C1">
        <w:rPr>
          <w:noProof/>
          <w:lang w:val="en-CA"/>
        </w:rPr>
        <w:br/>
      </w:r>
      <w:r w:rsidR="004046C1" w:rsidRPr="00A82B7C">
        <w:rPr>
          <w:noProof/>
          <w:lang w:val="en-CA"/>
        </w:rPr>
        <w:tab/>
      </w:r>
      <w:r w:rsidR="004046C1">
        <w:rPr>
          <w:noProof/>
          <w:lang w:val="en-CA"/>
        </w:rPr>
        <w:t xml:space="preserve">cmpPicHeight = </w:t>
      </w:r>
      <w:r w:rsidR="004046C1" w:rsidRPr="003F3F11">
        <w:rPr>
          <w:rFonts w:eastAsia="Malgun Gothic"/>
        </w:rPr>
        <w:t>pictureHeight</w:t>
      </w:r>
      <w:r w:rsidR="004046C1">
        <w:rPr>
          <w:noProof/>
        </w:rPr>
        <w:t xml:space="preserve"> </w:t>
      </w:r>
      <w:r w:rsidR="003569CC">
        <w:rPr>
          <w:noProof/>
        </w:rPr>
        <w:t>−</w:t>
      </w:r>
      <w:r w:rsidR="004046C1">
        <w:rPr>
          <w:noProof/>
          <w:lang w:val="en-CA"/>
        </w:rPr>
        <w:t xml:space="preserve"> 2 * </w:t>
      </w:r>
      <w:r>
        <w:rPr>
          <w:noProof/>
          <w:lang w:val="en-CA"/>
        </w:rPr>
        <w:t>gcmpGuardBandSamples</w:t>
      </w:r>
      <w:r w:rsidR="004046C1">
        <w:rPr>
          <w:noProof/>
          <w:lang w:val="en-CA"/>
        </w:rPr>
        <w:br/>
        <w:t>}</w:t>
      </w:r>
      <w:r w:rsidR="004046C1">
        <w:rPr>
          <w:noProof/>
          <w:lang w:val="en-CA"/>
        </w:rPr>
        <w:br/>
        <w:t>if( gcmp_packing_type  =</w:t>
      </w:r>
      <w:r w:rsidR="004046C1" w:rsidRPr="00A82B7C">
        <w:rPr>
          <w:noProof/>
          <w:lang w:val="en-CA"/>
        </w:rPr>
        <w:t> </w:t>
      </w:r>
      <w:r w:rsidR="004046C1">
        <w:rPr>
          <w:noProof/>
          <w:lang w:val="en-CA"/>
        </w:rPr>
        <w:t>=  0 ) {</w:t>
      </w:r>
      <w:r w:rsidR="004046C1">
        <w:rPr>
          <w:noProof/>
          <w:lang w:val="en-CA"/>
        </w:rPr>
        <w:br/>
      </w:r>
      <w:r w:rsidR="004046C1" w:rsidRPr="00A82B7C">
        <w:rPr>
          <w:noProof/>
          <w:lang w:val="en-CA"/>
        </w:rPr>
        <w:tab/>
      </w:r>
      <w:r w:rsidR="004046C1">
        <w:rPr>
          <w:noProof/>
          <w:lang w:val="en-CA"/>
        </w:rPr>
        <w:t>if( gcmp_guard_band_flag )</w:t>
      </w:r>
      <w:r w:rsidR="004046C1">
        <w:rPr>
          <w:noProof/>
          <w:lang w:val="en-CA"/>
        </w:rPr>
        <w:br/>
      </w:r>
      <w:r w:rsidR="004046C1">
        <w:rPr>
          <w:noProof/>
          <w:lang w:val="en-CA"/>
        </w:rPr>
        <w:tab/>
      </w:r>
      <w:r w:rsidR="004046C1">
        <w:rPr>
          <w:noProof/>
          <w:lang w:val="en-CA"/>
        </w:rPr>
        <w:tab/>
      </w:r>
      <w:r>
        <w:rPr>
          <w:noProof/>
          <w:lang w:val="en-CA"/>
        </w:rPr>
        <w:t>g</w:t>
      </w:r>
      <w:r w:rsidR="004046C1">
        <w:rPr>
          <w:noProof/>
          <w:lang w:val="en-CA"/>
        </w:rPr>
        <w:t>cmpPicHeight</w:t>
      </w:r>
      <w:r w:rsidR="004046C1">
        <w:rPr>
          <w:rFonts w:eastAsia="Calibri"/>
        </w:rPr>
        <w:t xml:space="preserve"> = </w:t>
      </w:r>
      <w:r>
        <w:rPr>
          <w:rFonts w:eastAsia="Calibri"/>
        </w:rPr>
        <w:t>g</w:t>
      </w:r>
      <w:r w:rsidR="004046C1">
        <w:rPr>
          <w:noProof/>
          <w:lang w:val="en-CA"/>
        </w:rPr>
        <w:t>cmpPicHeight</w:t>
      </w:r>
      <w:r w:rsidR="004046C1">
        <w:rPr>
          <w:rFonts w:eastAsia="Calibri"/>
        </w:rPr>
        <w:t xml:space="preserve"> </w:t>
      </w:r>
      <w:r w:rsidR="007256DD">
        <w:rPr>
          <w:rFonts w:eastAsia="Calibri"/>
        </w:rPr>
        <w:t>−</w:t>
      </w:r>
      <w:r w:rsidR="004046C1">
        <w:rPr>
          <w:noProof/>
          <w:lang w:val="en-CA"/>
        </w:rPr>
        <w:t xml:space="preserve"> </w:t>
      </w:r>
      <w:ins w:id="581" w:author="Louise Lee (李亞璇)" w:date="2019-12-25T16:29:00Z">
        <w:r w:rsidR="005C4DD3" w:rsidRPr="00C17C50">
          <w:rPr>
            <w:noProof/>
            <w:highlight w:val="yellow"/>
            <w:lang w:val="en-CA"/>
          </w:rPr>
          <w:t>2 *</w:t>
        </w:r>
        <w:r w:rsidR="005C4DD3">
          <w:rPr>
            <w:noProof/>
            <w:lang w:val="en-CA"/>
          </w:rPr>
          <w:t xml:space="preserve"> </w:t>
        </w:r>
      </w:ins>
      <w:r>
        <w:rPr>
          <w:noProof/>
          <w:lang w:val="en-CA"/>
        </w:rPr>
        <w:t>gcmpGuardBandSamples</w:t>
      </w:r>
      <w:r w:rsidR="007256DD">
        <w:rPr>
          <w:noProof/>
          <w:lang w:val="en-CA"/>
        </w:rPr>
        <w:br/>
      </w:r>
      <w:r w:rsidR="004046C1">
        <w:rPr>
          <w:noProof/>
          <w:lang w:val="en-CA"/>
        </w:rPr>
        <w:tab/>
        <w:t>faceWidth</w:t>
      </w:r>
      <w:r w:rsidR="004046C1">
        <w:rPr>
          <w:rFonts w:eastAsia="Calibri"/>
        </w:rPr>
        <w:t xml:space="preserve"> = </w:t>
      </w:r>
      <w:r>
        <w:rPr>
          <w:rFonts w:eastAsia="Calibri"/>
        </w:rPr>
        <w:t>g</w:t>
      </w:r>
      <w:r w:rsidR="004046C1">
        <w:rPr>
          <w:noProof/>
          <w:lang w:val="en-CA"/>
        </w:rPr>
        <w:t>cmpPicWidth</w:t>
      </w:r>
      <w:r w:rsidR="004046C1">
        <w:rPr>
          <w:noProof/>
          <w:lang w:val="en-CA"/>
        </w:rPr>
        <w:br/>
      </w:r>
      <w:r w:rsidR="004046C1">
        <w:rPr>
          <w:noProof/>
          <w:lang w:val="en-CA"/>
        </w:rPr>
        <w:tab/>
        <w:t>faceHeight</w:t>
      </w:r>
      <w:r w:rsidR="004046C1">
        <w:rPr>
          <w:rFonts w:eastAsia="Calibri"/>
        </w:rPr>
        <w:t xml:space="preserve"> = </w:t>
      </w:r>
      <w:r>
        <w:rPr>
          <w:rFonts w:eastAsia="Calibri"/>
        </w:rPr>
        <w:t>g</w:t>
      </w:r>
      <w:r w:rsidR="004046C1">
        <w:rPr>
          <w:noProof/>
          <w:lang w:val="en-CA"/>
        </w:rPr>
        <w:t>cmpPicHeight</w:t>
      </w:r>
      <w:r w:rsidR="004046C1">
        <w:rPr>
          <w:rFonts w:eastAsia="Calibri"/>
        </w:rPr>
        <w:t xml:space="preserve"> </w:t>
      </w:r>
      <w:r w:rsidR="004046C1" w:rsidRPr="00526408">
        <w:rPr>
          <w:noProof/>
          <w:lang w:val="en-CA"/>
        </w:rPr>
        <w:t>/ 6</w:t>
      </w:r>
      <w:r w:rsidR="004046C1">
        <w:rPr>
          <w:noProof/>
          <w:lang w:val="en-CA"/>
        </w:rPr>
        <w:br/>
        <w:t>} else if( gcmp_packing_type  =</w:t>
      </w:r>
      <w:r w:rsidR="004046C1" w:rsidRPr="00A82B7C">
        <w:rPr>
          <w:noProof/>
          <w:lang w:val="en-CA"/>
        </w:rPr>
        <w:t> </w:t>
      </w:r>
      <w:r w:rsidR="004046C1">
        <w:rPr>
          <w:noProof/>
          <w:lang w:val="en-CA"/>
        </w:rPr>
        <w:t>=  1 ) {</w:t>
      </w:r>
      <w:r w:rsidR="004046C1">
        <w:rPr>
          <w:noProof/>
          <w:lang w:val="en-CA"/>
        </w:rPr>
        <w:br/>
      </w:r>
      <w:r w:rsidR="004046C1" w:rsidRPr="00A82B7C">
        <w:rPr>
          <w:noProof/>
          <w:lang w:val="en-CA"/>
        </w:rPr>
        <w:tab/>
      </w:r>
      <w:r w:rsidR="004046C1">
        <w:rPr>
          <w:noProof/>
          <w:lang w:val="en-CA"/>
        </w:rPr>
        <w:t>if( gcmp_guard_band_flag )</w:t>
      </w:r>
      <w:r w:rsidR="004046C1">
        <w:rPr>
          <w:noProof/>
          <w:lang w:val="en-CA"/>
        </w:rPr>
        <w:br/>
      </w:r>
      <w:r w:rsidR="004046C1">
        <w:rPr>
          <w:noProof/>
          <w:lang w:val="en-CA"/>
        </w:rPr>
        <w:tab/>
      </w:r>
      <w:r w:rsidR="004046C1">
        <w:rPr>
          <w:noProof/>
          <w:lang w:val="en-CA"/>
        </w:rPr>
        <w:tab/>
        <w:t xml:space="preserve">cmpPicWidth = cmpPicWidth </w:t>
      </w:r>
      <w:r w:rsidR="003569CC">
        <w:rPr>
          <w:noProof/>
          <w:lang w:val="en-CA"/>
        </w:rPr>
        <w:t>−</w:t>
      </w:r>
      <w:r w:rsidR="004046C1">
        <w:rPr>
          <w:noProof/>
        </w:rPr>
        <w:t xml:space="preserve"> </w:t>
      </w:r>
      <w:ins w:id="582" w:author="Louise Lee (李亞璇)" w:date="2019-12-25T16:29:00Z">
        <w:r w:rsidR="005C4DD3" w:rsidRPr="00C17C50">
          <w:rPr>
            <w:noProof/>
            <w:highlight w:val="yellow"/>
            <w:lang w:val="en-CA"/>
          </w:rPr>
          <w:t>2 *</w:t>
        </w:r>
        <w:r w:rsidR="005C4DD3">
          <w:rPr>
            <w:noProof/>
            <w:lang w:val="en-CA"/>
          </w:rPr>
          <w:t xml:space="preserve"> </w:t>
        </w:r>
      </w:ins>
      <w:r>
        <w:rPr>
          <w:noProof/>
          <w:lang w:val="en-CA"/>
        </w:rPr>
        <w:t>gcmpGuardBandSamples</w:t>
      </w:r>
      <w:r w:rsidR="007256DD">
        <w:rPr>
          <w:noProof/>
          <w:lang w:val="en-CA"/>
        </w:rPr>
        <w:br/>
      </w:r>
      <w:r w:rsidR="004046C1">
        <w:rPr>
          <w:noProof/>
          <w:lang w:val="en-CA"/>
        </w:rPr>
        <w:tab/>
        <w:t>faceWidth</w:t>
      </w:r>
      <w:r w:rsidR="004046C1">
        <w:rPr>
          <w:rFonts w:eastAsia="Calibri"/>
        </w:rPr>
        <w:t xml:space="preserve"> = </w:t>
      </w:r>
      <w:r w:rsidR="004046C1">
        <w:rPr>
          <w:noProof/>
          <w:lang w:val="en-CA"/>
        </w:rPr>
        <w:t>cmpPicWidth / 2</w:t>
      </w:r>
      <w:r w:rsidR="004046C1">
        <w:rPr>
          <w:noProof/>
          <w:lang w:val="en-CA"/>
        </w:rPr>
        <w:br/>
      </w:r>
      <w:r w:rsidR="004046C1">
        <w:rPr>
          <w:noProof/>
          <w:lang w:val="en-CA"/>
        </w:rPr>
        <w:tab/>
        <w:t>faceHeight</w:t>
      </w:r>
      <w:r w:rsidR="004046C1">
        <w:rPr>
          <w:rFonts w:eastAsia="Calibri"/>
        </w:rPr>
        <w:t xml:space="preserve"> = </w:t>
      </w:r>
      <w:r w:rsidR="004046C1">
        <w:rPr>
          <w:noProof/>
          <w:lang w:val="en-CA"/>
        </w:rPr>
        <w:t>cmpPicHeight</w:t>
      </w:r>
      <w:r w:rsidR="004046C1">
        <w:rPr>
          <w:rFonts w:eastAsia="Calibri"/>
        </w:rPr>
        <w:t xml:space="preserve"> </w:t>
      </w:r>
      <w:r w:rsidR="004046C1" w:rsidRPr="00526408">
        <w:rPr>
          <w:noProof/>
          <w:lang w:val="en-CA"/>
        </w:rPr>
        <w:t xml:space="preserve">/ </w:t>
      </w:r>
      <w:r w:rsidR="004046C1">
        <w:rPr>
          <w:noProof/>
          <w:lang w:val="en-CA"/>
        </w:rPr>
        <w:t>3</w:t>
      </w:r>
      <w:r w:rsidR="004046C1">
        <w:rPr>
          <w:noProof/>
          <w:lang w:val="en-CA"/>
        </w:rPr>
        <w:br/>
        <w:t>}</w:t>
      </w:r>
      <w:r w:rsidR="004046C1" w:rsidRPr="0032361E">
        <w:rPr>
          <w:noProof/>
          <w:lang w:val="en-CA"/>
        </w:rPr>
        <w:t xml:space="preserve"> </w:t>
      </w:r>
      <w:r w:rsidR="004046C1">
        <w:rPr>
          <w:noProof/>
          <w:lang w:val="en-CA"/>
        </w:rPr>
        <w:t>else if( gcmp_packing_type  =</w:t>
      </w:r>
      <w:r w:rsidR="004046C1" w:rsidRPr="00A82B7C">
        <w:rPr>
          <w:noProof/>
          <w:lang w:val="en-CA"/>
        </w:rPr>
        <w:t> </w:t>
      </w:r>
      <w:r w:rsidR="004046C1">
        <w:rPr>
          <w:noProof/>
          <w:lang w:val="en-CA"/>
        </w:rPr>
        <w:t>=  2 ) {</w:t>
      </w:r>
      <w:r w:rsidR="004046C1">
        <w:rPr>
          <w:noProof/>
          <w:lang w:val="en-CA"/>
        </w:rPr>
        <w:br/>
      </w:r>
      <w:r w:rsidR="004046C1" w:rsidRPr="00A82B7C">
        <w:rPr>
          <w:noProof/>
          <w:lang w:val="en-CA"/>
        </w:rPr>
        <w:tab/>
      </w:r>
      <w:r w:rsidR="004046C1">
        <w:rPr>
          <w:noProof/>
          <w:lang w:val="en-CA"/>
        </w:rPr>
        <w:t>if( gcmp_guard_band_flag )</w:t>
      </w:r>
      <w:r w:rsidR="004046C1">
        <w:rPr>
          <w:noProof/>
          <w:lang w:val="en-CA"/>
        </w:rPr>
        <w:br/>
      </w:r>
      <w:r w:rsidR="004046C1">
        <w:rPr>
          <w:noProof/>
          <w:lang w:val="en-CA"/>
        </w:rPr>
        <w:tab/>
      </w:r>
      <w:r w:rsidR="004046C1">
        <w:rPr>
          <w:noProof/>
          <w:lang w:val="en-CA"/>
        </w:rPr>
        <w:tab/>
        <w:t>cmpPicHeight</w:t>
      </w:r>
      <w:r w:rsidR="004046C1">
        <w:rPr>
          <w:rFonts w:eastAsia="Calibri"/>
        </w:rPr>
        <w:t xml:space="preserve"> = </w:t>
      </w:r>
      <w:r w:rsidR="004046C1">
        <w:rPr>
          <w:noProof/>
          <w:lang w:val="en-CA"/>
        </w:rPr>
        <w:t>cmpPicHeight</w:t>
      </w:r>
      <w:r w:rsidR="004046C1">
        <w:rPr>
          <w:rFonts w:eastAsia="Calibri"/>
        </w:rPr>
        <w:t xml:space="preserve"> </w:t>
      </w:r>
      <w:r w:rsidR="003569CC">
        <w:rPr>
          <w:noProof/>
        </w:rPr>
        <w:t>−</w:t>
      </w:r>
      <w:r w:rsidR="004046C1">
        <w:rPr>
          <w:noProof/>
          <w:lang w:val="en-CA"/>
        </w:rPr>
        <w:t xml:space="preserve"> </w:t>
      </w:r>
      <w:ins w:id="583" w:author="Louise Lee (李亞璇)" w:date="2019-12-25T16:30:00Z">
        <w:r w:rsidR="005C4DD3" w:rsidRPr="00C17C50">
          <w:rPr>
            <w:noProof/>
            <w:highlight w:val="yellow"/>
            <w:lang w:val="en-CA"/>
          </w:rPr>
          <w:t>2 *</w:t>
        </w:r>
        <w:r w:rsidR="005C4DD3">
          <w:rPr>
            <w:noProof/>
            <w:lang w:val="en-CA"/>
          </w:rPr>
          <w:t xml:space="preserve"> </w:t>
        </w:r>
      </w:ins>
      <w:r>
        <w:rPr>
          <w:noProof/>
          <w:lang w:val="en-CA"/>
        </w:rPr>
        <w:t>gcmpGuardBandSamples</w:t>
      </w:r>
      <w:r w:rsidR="007256DD">
        <w:rPr>
          <w:noProof/>
          <w:lang w:val="en-CA"/>
        </w:rPr>
        <w:br/>
      </w:r>
      <w:r w:rsidR="004046C1">
        <w:rPr>
          <w:noProof/>
          <w:lang w:val="en-CA"/>
        </w:rPr>
        <w:tab/>
        <w:t>faceWidth</w:t>
      </w:r>
      <w:r w:rsidR="004046C1">
        <w:rPr>
          <w:rFonts w:eastAsia="Calibri"/>
        </w:rPr>
        <w:t xml:space="preserve"> = </w:t>
      </w:r>
      <w:r w:rsidR="004046C1">
        <w:rPr>
          <w:noProof/>
          <w:lang w:val="en-CA"/>
        </w:rPr>
        <w:t>cmpPicWidth / 3</w:t>
      </w:r>
      <w:r w:rsidR="004046C1">
        <w:rPr>
          <w:noProof/>
          <w:lang w:val="en-CA"/>
        </w:rPr>
        <w:br/>
      </w:r>
      <w:r w:rsidR="004046C1">
        <w:rPr>
          <w:noProof/>
          <w:lang w:val="en-CA"/>
        </w:rPr>
        <w:tab/>
        <w:t>faceHeight</w:t>
      </w:r>
      <w:r w:rsidR="004046C1">
        <w:rPr>
          <w:rFonts w:eastAsia="Calibri"/>
        </w:rPr>
        <w:t xml:space="preserve"> = </w:t>
      </w:r>
      <w:r w:rsidR="004046C1">
        <w:rPr>
          <w:noProof/>
          <w:lang w:val="en-CA"/>
        </w:rPr>
        <w:t>cmpPicHeight</w:t>
      </w:r>
      <w:r w:rsidR="004046C1">
        <w:rPr>
          <w:rFonts w:eastAsia="Calibri"/>
        </w:rPr>
        <w:t xml:space="preserve"> </w:t>
      </w:r>
      <w:r w:rsidR="004046C1" w:rsidRPr="00526408">
        <w:rPr>
          <w:noProof/>
          <w:lang w:val="en-CA"/>
        </w:rPr>
        <w:t xml:space="preserve">/ </w:t>
      </w:r>
      <w:r w:rsidR="004046C1">
        <w:rPr>
          <w:noProof/>
          <w:lang w:val="en-CA"/>
        </w:rPr>
        <w:t>2</w:t>
      </w:r>
      <w:r w:rsidR="004046C1">
        <w:rPr>
          <w:noProof/>
          <w:lang w:val="en-CA"/>
        </w:rPr>
        <w:tab/>
      </w:r>
      <w:r w:rsidR="004046C1">
        <w:rPr>
          <w:noProof/>
          <w:lang w:val="en-CA"/>
        </w:rPr>
        <w:tab/>
      </w:r>
      <w:r w:rsidR="00607C4F" w:rsidRPr="003F3F11">
        <w:t>(</w:t>
      </w:r>
      <w:r w:rsidR="00607C4F" w:rsidRPr="003F3F11">
        <w:fldChar w:fldCharType="begin" w:fldLock="1"/>
      </w:r>
      <w:r w:rsidR="00607C4F" w:rsidRPr="003F3F11">
        <w:instrText xml:space="preserve"> SEQ Equation \* ARABIC </w:instrText>
      </w:r>
      <w:r w:rsidR="00607C4F" w:rsidRPr="003F3F11">
        <w:fldChar w:fldCharType="separate"/>
      </w:r>
      <w:r w:rsidR="00735441">
        <w:rPr>
          <w:noProof/>
        </w:rPr>
        <w:t>50</w:t>
      </w:r>
      <w:r w:rsidR="00607C4F" w:rsidRPr="003F3F11">
        <w:fldChar w:fldCharType="end"/>
      </w:r>
      <w:r w:rsidR="00607C4F" w:rsidRPr="003F3F11">
        <w:t>)</w:t>
      </w:r>
      <w:r w:rsidR="004046C1">
        <w:rPr>
          <w:noProof/>
          <w:lang w:val="en-CA"/>
        </w:rPr>
        <w:br/>
        <w:t>}</w:t>
      </w:r>
      <w:r w:rsidR="004046C1" w:rsidRPr="0032361E">
        <w:rPr>
          <w:noProof/>
          <w:lang w:val="en-CA"/>
        </w:rPr>
        <w:t xml:space="preserve"> </w:t>
      </w:r>
      <w:r w:rsidR="004046C1">
        <w:rPr>
          <w:noProof/>
          <w:lang w:val="en-CA"/>
        </w:rPr>
        <w:t>else if( gcmp_packing_type  =</w:t>
      </w:r>
      <w:r w:rsidR="004046C1" w:rsidRPr="00A82B7C">
        <w:rPr>
          <w:noProof/>
          <w:lang w:val="en-CA"/>
        </w:rPr>
        <w:t> </w:t>
      </w:r>
      <w:r w:rsidR="004046C1">
        <w:rPr>
          <w:noProof/>
          <w:lang w:val="en-CA"/>
        </w:rPr>
        <w:t>=  3 ) {</w:t>
      </w:r>
      <w:r w:rsidR="004046C1">
        <w:rPr>
          <w:noProof/>
          <w:lang w:val="en-CA"/>
        </w:rPr>
        <w:br/>
      </w:r>
      <w:r w:rsidR="004046C1" w:rsidRPr="00A82B7C">
        <w:rPr>
          <w:noProof/>
          <w:lang w:val="en-CA"/>
        </w:rPr>
        <w:tab/>
      </w:r>
      <w:r w:rsidR="004046C1">
        <w:rPr>
          <w:noProof/>
          <w:lang w:val="en-CA"/>
        </w:rPr>
        <w:t>if( gcmp_guard_band_flag )</w:t>
      </w:r>
      <w:r w:rsidR="004046C1">
        <w:rPr>
          <w:noProof/>
          <w:lang w:val="en-CA"/>
        </w:rPr>
        <w:br/>
      </w:r>
      <w:r w:rsidR="004046C1">
        <w:rPr>
          <w:noProof/>
          <w:lang w:val="en-CA"/>
        </w:rPr>
        <w:tab/>
      </w:r>
      <w:r w:rsidR="004046C1">
        <w:rPr>
          <w:noProof/>
          <w:lang w:val="en-CA"/>
        </w:rPr>
        <w:tab/>
        <w:t xml:space="preserve">cmpPicWidth = cmpPicWidth </w:t>
      </w:r>
      <w:r w:rsidR="003569CC">
        <w:rPr>
          <w:noProof/>
        </w:rPr>
        <w:t>−</w:t>
      </w:r>
      <w:r w:rsidR="004046C1">
        <w:rPr>
          <w:noProof/>
        </w:rPr>
        <w:t xml:space="preserve"> </w:t>
      </w:r>
      <w:ins w:id="584" w:author="Louise Lee (李亞璇)" w:date="2019-12-25T16:30:00Z">
        <w:r w:rsidR="005C4DD3" w:rsidRPr="00C17C50">
          <w:rPr>
            <w:noProof/>
            <w:highlight w:val="yellow"/>
            <w:lang w:val="en-CA"/>
          </w:rPr>
          <w:t>2 *</w:t>
        </w:r>
        <w:r w:rsidR="005C4DD3">
          <w:rPr>
            <w:noProof/>
            <w:lang w:val="en-CA"/>
          </w:rPr>
          <w:t xml:space="preserve"> </w:t>
        </w:r>
      </w:ins>
      <w:r>
        <w:rPr>
          <w:noProof/>
          <w:lang w:val="en-CA"/>
        </w:rPr>
        <w:t>gcmpGuardBandSamples</w:t>
      </w:r>
      <w:r w:rsidR="007256DD">
        <w:rPr>
          <w:noProof/>
          <w:lang w:val="en-CA"/>
        </w:rPr>
        <w:br/>
      </w:r>
      <w:r w:rsidR="004046C1">
        <w:rPr>
          <w:noProof/>
          <w:lang w:val="en-CA"/>
        </w:rPr>
        <w:tab/>
        <w:t>faceWidth</w:t>
      </w:r>
      <w:r w:rsidR="004046C1">
        <w:rPr>
          <w:rFonts w:eastAsia="Calibri"/>
        </w:rPr>
        <w:t xml:space="preserve"> = </w:t>
      </w:r>
      <w:r w:rsidR="004046C1">
        <w:rPr>
          <w:noProof/>
          <w:lang w:val="en-CA"/>
        </w:rPr>
        <w:t>cmpPicWidth / 6</w:t>
      </w:r>
      <w:r w:rsidR="004046C1">
        <w:rPr>
          <w:noProof/>
          <w:lang w:val="en-CA"/>
        </w:rPr>
        <w:br/>
      </w:r>
      <w:r w:rsidR="004046C1">
        <w:rPr>
          <w:noProof/>
          <w:lang w:val="en-CA"/>
        </w:rPr>
        <w:tab/>
        <w:t>faceHeight</w:t>
      </w:r>
      <w:r w:rsidR="004046C1">
        <w:rPr>
          <w:rFonts w:eastAsia="Calibri"/>
        </w:rPr>
        <w:t xml:space="preserve"> = </w:t>
      </w:r>
      <w:r w:rsidR="004046C1">
        <w:rPr>
          <w:noProof/>
          <w:lang w:val="en-CA"/>
        </w:rPr>
        <w:t>cmpPicHeight</w:t>
      </w:r>
      <w:r w:rsidR="004046C1">
        <w:rPr>
          <w:noProof/>
          <w:lang w:val="en-CA"/>
        </w:rPr>
        <w:br/>
        <w:t>}</w:t>
      </w:r>
      <w:r w:rsidR="004046C1" w:rsidRPr="0032361E">
        <w:rPr>
          <w:noProof/>
          <w:lang w:val="en-CA"/>
        </w:rPr>
        <w:t xml:space="preserve"> </w:t>
      </w:r>
      <w:r w:rsidR="004046C1">
        <w:rPr>
          <w:noProof/>
          <w:lang w:val="en-CA"/>
        </w:rPr>
        <w:t>else if( gcmp_packing_type  =</w:t>
      </w:r>
      <w:r w:rsidR="004046C1" w:rsidRPr="00A82B7C">
        <w:rPr>
          <w:noProof/>
          <w:lang w:val="en-CA"/>
        </w:rPr>
        <w:t> </w:t>
      </w:r>
      <w:r w:rsidR="004046C1">
        <w:rPr>
          <w:noProof/>
          <w:lang w:val="en-CA"/>
        </w:rPr>
        <w:t>=  4 ) {</w:t>
      </w:r>
      <w:r w:rsidR="004046C1">
        <w:rPr>
          <w:noProof/>
          <w:lang w:val="en-CA"/>
        </w:rPr>
        <w:br/>
      </w:r>
      <w:r w:rsidR="004046C1" w:rsidRPr="00A82B7C">
        <w:rPr>
          <w:noProof/>
          <w:lang w:val="en-CA"/>
        </w:rPr>
        <w:tab/>
      </w:r>
      <w:r w:rsidR="004046C1">
        <w:rPr>
          <w:noProof/>
          <w:lang w:val="en-CA"/>
        </w:rPr>
        <w:t>if( gcmp_guard_band_flag )</w:t>
      </w:r>
      <w:r w:rsidR="004046C1">
        <w:rPr>
          <w:noProof/>
          <w:lang w:val="en-CA"/>
        </w:rPr>
        <w:br/>
      </w:r>
      <w:r w:rsidR="004046C1">
        <w:rPr>
          <w:noProof/>
          <w:lang w:val="en-CA"/>
        </w:rPr>
        <w:tab/>
      </w:r>
      <w:r w:rsidR="004046C1">
        <w:rPr>
          <w:noProof/>
          <w:lang w:val="en-CA"/>
        </w:rPr>
        <w:tab/>
        <w:t xml:space="preserve">cmpPicWidth = cmpPicWidth </w:t>
      </w:r>
      <w:r w:rsidR="003569CC">
        <w:rPr>
          <w:noProof/>
        </w:rPr>
        <w:t>−</w:t>
      </w:r>
      <w:r w:rsidR="004046C1">
        <w:rPr>
          <w:noProof/>
        </w:rPr>
        <w:t xml:space="preserve"> 2 * </w:t>
      </w:r>
      <w:r>
        <w:rPr>
          <w:noProof/>
          <w:lang w:val="en-CA"/>
        </w:rPr>
        <w:t>gcmpGuardBandSamples</w:t>
      </w:r>
      <w:r w:rsidR="007256DD">
        <w:rPr>
          <w:noProof/>
          <w:lang w:val="en-CA"/>
        </w:rPr>
        <w:br/>
      </w:r>
      <w:r w:rsidR="004046C1" w:rsidRPr="00A82B7C">
        <w:rPr>
          <w:noProof/>
          <w:lang w:val="en-CA"/>
        </w:rPr>
        <w:tab/>
      </w:r>
      <w:r w:rsidR="004046C1">
        <w:rPr>
          <w:noProof/>
          <w:lang w:val="en-CA"/>
        </w:rPr>
        <w:t>faceWidth</w:t>
      </w:r>
      <w:r w:rsidR="004046C1">
        <w:rPr>
          <w:rFonts w:eastAsia="Calibri"/>
        </w:rPr>
        <w:t xml:space="preserve"> = </w:t>
      </w:r>
      <w:r w:rsidR="004046C1">
        <w:rPr>
          <w:noProof/>
          <w:lang w:val="en-CA"/>
        </w:rPr>
        <w:t>cmpPicWidth / 3</w:t>
      </w:r>
      <w:r w:rsidR="004046C1">
        <w:rPr>
          <w:noProof/>
          <w:lang w:val="en-CA"/>
        </w:rPr>
        <w:br/>
      </w:r>
      <w:r w:rsidR="004046C1">
        <w:rPr>
          <w:noProof/>
          <w:lang w:val="en-CA"/>
        </w:rPr>
        <w:tab/>
        <w:t>faceHeight</w:t>
      </w:r>
      <w:r w:rsidR="004046C1">
        <w:rPr>
          <w:rFonts w:eastAsia="Calibri"/>
        </w:rPr>
        <w:t xml:space="preserve"> = </w:t>
      </w:r>
      <w:r w:rsidR="004046C1">
        <w:rPr>
          <w:noProof/>
          <w:lang w:val="en-CA"/>
        </w:rPr>
        <w:t>cmpPicHeight</w:t>
      </w:r>
      <w:r w:rsidR="004046C1">
        <w:rPr>
          <w:noProof/>
          <w:lang w:val="en-CA"/>
        </w:rPr>
        <w:br/>
        <w:t>}</w:t>
      </w:r>
      <w:r w:rsidR="004046C1" w:rsidRPr="0032361E">
        <w:rPr>
          <w:noProof/>
          <w:lang w:val="en-CA"/>
        </w:rPr>
        <w:t xml:space="preserve"> </w:t>
      </w:r>
      <w:r w:rsidR="004046C1">
        <w:rPr>
          <w:noProof/>
          <w:lang w:val="en-CA"/>
        </w:rPr>
        <w:t>else if( gcmp_packing_type  =</w:t>
      </w:r>
      <w:r w:rsidR="004046C1" w:rsidRPr="00A82B7C">
        <w:rPr>
          <w:noProof/>
          <w:lang w:val="en-CA"/>
        </w:rPr>
        <w:t> </w:t>
      </w:r>
      <w:r w:rsidR="004046C1">
        <w:rPr>
          <w:noProof/>
          <w:lang w:val="en-CA"/>
        </w:rPr>
        <w:t>=  5 ) {</w:t>
      </w:r>
      <w:r w:rsidR="004046C1">
        <w:rPr>
          <w:noProof/>
          <w:lang w:val="en-CA"/>
        </w:rPr>
        <w:br/>
      </w:r>
      <w:r w:rsidR="004046C1" w:rsidRPr="00A82B7C">
        <w:rPr>
          <w:noProof/>
          <w:lang w:val="en-CA"/>
        </w:rPr>
        <w:tab/>
      </w:r>
      <w:r w:rsidR="004046C1">
        <w:rPr>
          <w:noProof/>
          <w:lang w:val="en-CA"/>
        </w:rPr>
        <w:t>if( gcmp_guard_band_flag )</w:t>
      </w:r>
      <w:r w:rsidR="004046C1">
        <w:rPr>
          <w:noProof/>
          <w:lang w:val="en-CA"/>
        </w:rPr>
        <w:br/>
      </w:r>
      <w:r w:rsidR="004046C1">
        <w:rPr>
          <w:noProof/>
          <w:lang w:val="en-CA"/>
        </w:rPr>
        <w:tab/>
      </w:r>
      <w:r w:rsidR="004046C1">
        <w:rPr>
          <w:noProof/>
          <w:lang w:val="en-CA"/>
        </w:rPr>
        <w:tab/>
        <w:t>cmpPicHeight</w:t>
      </w:r>
      <w:r w:rsidR="004046C1">
        <w:rPr>
          <w:rFonts w:eastAsia="Calibri"/>
        </w:rPr>
        <w:t xml:space="preserve"> = </w:t>
      </w:r>
      <w:r w:rsidR="004046C1">
        <w:rPr>
          <w:noProof/>
          <w:lang w:val="en-CA"/>
        </w:rPr>
        <w:t>cmpPicHeight</w:t>
      </w:r>
      <w:r w:rsidR="004046C1">
        <w:rPr>
          <w:rFonts w:eastAsia="Calibri"/>
        </w:rPr>
        <w:t xml:space="preserve"> </w:t>
      </w:r>
      <w:r w:rsidR="003569CC">
        <w:rPr>
          <w:noProof/>
        </w:rPr>
        <w:t>−</w:t>
      </w:r>
      <w:r w:rsidR="004046C1">
        <w:rPr>
          <w:noProof/>
          <w:lang w:val="en-CA"/>
        </w:rPr>
        <w:t xml:space="preserve"> 2 * </w:t>
      </w:r>
      <w:r>
        <w:rPr>
          <w:noProof/>
          <w:lang w:val="en-CA"/>
        </w:rPr>
        <w:t>gcmpGuardBandSamples</w:t>
      </w:r>
      <w:r w:rsidR="007256DD">
        <w:rPr>
          <w:noProof/>
          <w:lang w:val="en-CA"/>
        </w:rPr>
        <w:br/>
      </w:r>
      <w:r w:rsidR="004046C1">
        <w:rPr>
          <w:noProof/>
          <w:lang w:val="en-CA"/>
        </w:rPr>
        <w:tab/>
        <w:t>faceWidth</w:t>
      </w:r>
      <w:r w:rsidR="004046C1">
        <w:rPr>
          <w:rFonts w:eastAsia="Calibri"/>
        </w:rPr>
        <w:t xml:space="preserve"> = </w:t>
      </w:r>
      <w:r w:rsidR="004046C1">
        <w:rPr>
          <w:noProof/>
          <w:lang w:val="en-CA"/>
        </w:rPr>
        <w:t>cmpPicWidth</w:t>
      </w:r>
      <w:r w:rsidR="004046C1">
        <w:rPr>
          <w:noProof/>
          <w:lang w:val="en-CA"/>
        </w:rPr>
        <w:br/>
      </w:r>
      <w:r w:rsidR="004046C1" w:rsidRPr="00A82B7C">
        <w:rPr>
          <w:noProof/>
          <w:lang w:val="en-CA"/>
        </w:rPr>
        <w:tab/>
      </w:r>
      <w:r w:rsidR="004046C1">
        <w:rPr>
          <w:noProof/>
          <w:lang w:val="en-CA"/>
        </w:rPr>
        <w:t>faceHeight</w:t>
      </w:r>
      <w:r w:rsidR="004046C1">
        <w:rPr>
          <w:rFonts w:eastAsia="Calibri"/>
        </w:rPr>
        <w:t xml:space="preserve"> = </w:t>
      </w:r>
      <w:r w:rsidR="004046C1">
        <w:rPr>
          <w:noProof/>
          <w:lang w:val="en-CA"/>
        </w:rPr>
        <w:t>cmpPicHeight</w:t>
      </w:r>
      <w:r w:rsidR="004046C1">
        <w:rPr>
          <w:rFonts w:eastAsia="Calibri"/>
        </w:rPr>
        <w:t xml:space="preserve"> </w:t>
      </w:r>
      <w:r w:rsidR="004046C1" w:rsidRPr="00526408">
        <w:rPr>
          <w:noProof/>
          <w:lang w:val="en-CA"/>
        </w:rPr>
        <w:t xml:space="preserve">/ </w:t>
      </w:r>
      <w:r w:rsidR="004046C1">
        <w:rPr>
          <w:noProof/>
          <w:lang w:val="en-CA"/>
        </w:rPr>
        <w:t>3</w:t>
      </w:r>
      <w:r w:rsidR="004046C1">
        <w:rPr>
          <w:noProof/>
          <w:lang w:val="en-CA"/>
        </w:rPr>
        <w:br/>
        <w:t>}</w:t>
      </w:r>
    </w:p>
    <w:p w14:paraId="3B872B8E" w14:textId="77777777" w:rsidR="004046C1" w:rsidRPr="003F3F11" w:rsidRDefault="004046C1" w:rsidP="004046C1">
      <w:r>
        <w:t>T</w:t>
      </w:r>
      <w:r w:rsidRPr="003F3F11">
        <w:t xml:space="preserve">he values of </w:t>
      </w:r>
      <w:r>
        <w:rPr>
          <w:rFonts w:eastAsia="Calibri"/>
        </w:rPr>
        <w:t>faceWidth and</w:t>
      </w:r>
      <w:r w:rsidRPr="003F3F11">
        <w:rPr>
          <w:rFonts w:eastAsia="Calibri"/>
        </w:rPr>
        <w:t xml:space="preserve"> </w:t>
      </w:r>
      <w:r>
        <w:rPr>
          <w:rFonts w:eastAsia="Calibri"/>
        </w:rPr>
        <w:t>face</w:t>
      </w:r>
      <w:r w:rsidRPr="003F3F11">
        <w:rPr>
          <w:rFonts w:eastAsia="Calibri"/>
        </w:rPr>
        <w:t>Height</w:t>
      </w:r>
      <w:r>
        <w:rPr>
          <w:rFonts w:eastAsia="Calibri"/>
        </w:rPr>
        <w:t xml:space="preserve"> </w:t>
      </w:r>
      <w:r w:rsidRPr="003F3F11">
        <w:t>are constrained as follows:</w:t>
      </w:r>
    </w:p>
    <w:p w14:paraId="4B9EC4C5" w14:textId="77777777" w:rsidR="004046C1" w:rsidRDefault="004046C1" w:rsidP="004046C1">
      <w:pPr>
        <w:pStyle w:val="enumlev1"/>
        <w:spacing w:before="136"/>
        <w:ind w:left="403" w:hanging="403"/>
      </w:pPr>
      <w:r w:rsidRPr="003F3F11">
        <w:rPr>
          <w:noProof/>
        </w:rPr>
        <w:t>–</w:t>
      </w:r>
      <w:r w:rsidRPr="003F3F11">
        <w:rPr>
          <w:noProof/>
        </w:rPr>
        <w:tab/>
      </w:r>
      <w:r w:rsidRPr="003F3F11">
        <w:t xml:space="preserve">When chroma_format_idc is equal to 1 (4:2:0 chroma format) or 2 (4:2:2 chroma format), </w:t>
      </w:r>
      <w:r>
        <w:rPr>
          <w:rFonts w:eastAsia="Calibri"/>
        </w:rPr>
        <w:t>face</w:t>
      </w:r>
      <w:r w:rsidRPr="003F3F11">
        <w:rPr>
          <w:rFonts w:eastAsia="Calibri"/>
        </w:rPr>
        <w:t xml:space="preserve">Width </w:t>
      </w:r>
      <w:r w:rsidRPr="003F3F11">
        <w:t>shall correspond to an even number of luma samples, both within the decoded picture.</w:t>
      </w:r>
    </w:p>
    <w:p w14:paraId="24EF9FC5" w14:textId="77777777" w:rsidR="004046C1" w:rsidRDefault="004046C1" w:rsidP="004046C1">
      <w:pPr>
        <w:pStyle w:val="enumlev1"/>
        <w:spacing w:before="136"/>
        <w:ind w:left="403" w:hanging="403"/>
      </w:pPr>
      <w:r w:rsidRPr="003F3F11">
        <w:rPr>
          <w:noProof/>
        </w:rPr>
        <w:t>–</w:t>
      </w:r>
      <w:r w:rsidRPr="003F3F11">
        <w:rPr>
          <w:noProof/>
        </w:rPr>
        <w:tab/>
      </w:r>
      <w:r w:rsidRPr="003F3F11">
        <w:t xml:space="preserve">When chroma_format_idc is equal to 1 (4:2:0 chroma format), </w:t>
      </w:r>
      <w:r>
        <w:rPr>
          <w:rFonts w:eastAsia="Calibri"/>
        </w:rPr>
        <w:t>face</w:t>
      </w:r>
      <w:r w:rsidRPr="003F3F11">
        <w:rPr>
          <w:rFonts w:eastAsia="Calibri"/>
        </w:rPr>
        <w:t xml:space="preserve">Height </w:t>
      </w:r>
      <w:r w:rsidRPr="003F3F11">
        <w:t>shall correspond to an even number of luma samples, both within the decoded picture.</w:t>
      </w:r>
    </w:p>
    <w:p w14:paraId="17D1191E" w14:textId="6803F157" w:rsidR="004046C1" w:rsidRDefault="004046C1" w:rsidP="004046C1">
      <w:pPr>
        <w:pStyle w:val="enumlev1"/>
        <w:spacing w:before="136"/>
        <w:ind w:left="0" w:firstLine="0"/>
        <w:rPr>
          <w:rFonts w:eastAsia="Malgun Gothic"/>
          <w:lang w:eastAsia="ko-KR"/>
        </w:rPr>
      </w:pPr>
      <w:r>
        <w:rPr>
          <w:rFonts w:eastAsia="Malgun Gothic"/>
          <w:lang w:eastAsia="ko-KR"/>
        </w:rPr>
        <w:lastRenderedPageBreak/>
        <w:t xml:space="preserve">It is a </w:t>
      </w:r>
      <w:r w:rsidRPr="001F4835">
        <w:rPr>
          <w:rFonts w:eastAsia="Malgun Gothic"/>
          <w:lang w:eastAsia="ko-KR"/>
        </w:rPr>
        <w:t xml:space="preserve">requirement of bitstream conformance </w:t>
      </w:r>
      <w:r w:rsidRPr="003F3F11">
        <w:rPr>
          <w:rFonts w:eastAsia="Malgun Gothic"/>
          <w:lang w:eastAsia="ko-KR"/>
        </w:rPr>
        <w:t xml:space="preserve">that </w:t>
      </w:r>
      <w:r>
        <w:rPr>
          <w:rFonts w:eastAsia="Malgun Gothic"/>
          <w:lang w:eastAsia="ko-KR"/>
        </w:rPr>
        <w:t xml:space="preserve">the following </w:t>
      </w:r>
      <w:r w:rsidR="007256DD">
        <w:rPr>
          <w:rFonts w:eastAsia="Malgun Gothic"/>
          <w:lang w:eastAsia="ko-KR"/>
        </w:rPr>
        <w:t>constraints</w:t>
      </w:r>
      <w:r>
        <w:rPr>
          <w:rFonts w:eastAsia="Malgun Gothic"/>
          <w:lang w:eastAsia="ko-KR"/>
        </w:rPr>
        <w:t xml:space="preserve"> apply:</w:t>
      </w:r>
    </w:p>
    <w:p w14:paraId="4BBD517D" w14:textId="7A4E8C9D" w:rsidR="004046C1" w:rsidRDefault="004046C1" w:rsidP="004046C1">
      <w:pPr>
        <w:pStyle w:val="enumlev1"/>
        <w:spacing w:before="136"/>
        <w:ind w:left="403" w:hanging="403"/>
        <w:rPr>
          <w:rFonts w:eastAsia="Malgun Gothic"/>
          <w:lang w:eastAsia="ko-KR"/>
        </w:rPr>
      </w:pPr>
      <w:r w:rsidRPr="003F3F11">
        <w:rPr>
          <w:noProof/>
        </w:rPr>
        <w:t>–</w:t>
      </w:r>
      <w:r w:rsidRPr="003F3F11">
        <w:rPr>
          <w:noProof/>
        </w:rPr>
        <w:tab/>
        <w:t>If</w:t>
      </w:r>
      <w:r w:rsidRPr="003F3F11">
        <w:rPr>
          <w:rFonts w:eastAsia="Calibri"/>
        </w:rPr>
        <w:t xml:space="preserve"> </w:t>
      </w:r>
      <w:r>
        <w:rPr>
          <w:rFonts w:eastAsia="Calibri"/>
        </w:rPr>
        <w:t>gcmp_packing_type is equal to 0,</w:t>
      </w:r>
      <w:r w:rsidRPr="003F3F11">
        <w:rPr>
          <w:rFonts w:eastAsia="Malgun Gothic"/>
          <w:lang w:eastAsia="ko-KR"/>
        </w:rPr>
        <w:t xml:space="preserve"> </w:t>
      </w:r>
      <w:r>
        <w:rPr>
          <w:noProof/>
          <w:lang w:val="en-CA"/>
        </w:rPr>
        <w:t>cmpPicHeight</w:t>
      </w:r>
      <w:r>
        <w:rPr>
          <w:rFonts w:eastAsia="Calibri"/>
        </w:rPr>
        <w:t xml:space="preserve"> </w:t>
      </w:r>
      <w:r w:rsidRPr="003F3F11">
        <w:rPr>
          <w:rFonts w:eastAsia="Malgun Gothic"/>
          <w:lang w:eastAsia="ko-KR"/>
        </w:rPr>
        <w:t xml:space="preserve">shall be a multiple of </w:t>
      </w:r>
      <w:r>
        <w:rPr>
          <w:rFonts w:eastAsia="Malgun Gothic"/>
          <w:lang w:eastAsia="ko-KR"/>
        </w:rPr>
        <w:t>6</w:t>
      </w:r>
      <w:r w:rsidRPr="003F3F11">
        <w:rPr>
          <w:rFonts w:eastAsia="Malgun Gothic"/>
          <w:lang w:eastAsia="ko-KR"/>
        </w:rPr>
        <w:t xml:space="preserve">, and </w:t>
      </w:r>
      <w:r>
        <w:rPr>
          <w:noProof/>
          <w:lang w:val="en-CA"/>
        </w:rPr>
        <w:t>cmpPicWidth</w:t>
      </w:r>
      <w:r w:rsidRPr="003F3F11">
        <w:rPr>
          <w:rFonts w:eastAsia="Malgun Gothic"/>
          <w:lang w:eastAsia="ko-KR"/>
        </w:rPr>
        <w:t xml:space="preserve"> shall be equal to </w:t>
      </w:r>
      <w:r>
        <w:rPr>
          <w:noProof/>
          <w:lang w:val="en-CA"/>
        </w:rPr>
        <w:t>cmpPicHeight</w:t>
      </w:r>
      <w:r w:rsidR="007256DD">
        <w:rPr>
          <w:noProof/>
          <w:lang w:val="en-CA"/>
        </w:rPr>
        <w:t> </w:t>
      </w:r>
      <w:r w:rsidRPr="003F3F11">
        <w:rPr>
          <w:rFonts w:eastAsia="Malgun Gothic"/>
          <w:lang w:eastAsia="ko-KR"/>
        </w:rPr>
        <w:t>/ </w:t>
      </w:r>
      <w:r>
        <w:rPr>
          <w:rFonts w:eastAsia="Malgun Gothic"/>
          <w:lang w:eastAsia="ko-KR"/>
        </w:rPr>
        <w:t>6.</w:t>
      </w:r>
    </w:p>
    <w:p w14:paraId="38EC0E17" w14:textId="5CE8876B" w:rsidR="004046C1" w:rsidRPr="001F4835" w:rsidRDefault="004046C1" w:rsidP="004046C1">
      <w:pPr>
        <w:pStyle w:val="enumlev1"/>
        <w:spacing w:before="136"/>
        <w:ind w:left="403" w:hanging="403"/>
        <w:rPr>
          <w:rFonts w:eastAsia="Malgun Gothic"/>
          <w:lang w:eastAsia="ko-KR"/>
        </w:rPr>
      </w:pPr>
      <w:r w:rsidRPr="003F3F11">
        <w:rPr>
          <w:noProof/>
        </w:rPr>
        <w:t>–</w:t>
      </w:r>
      <w:r w:rsidRPr="003F3F11">
        <w:rPr>
          <w:noProof/>
        </w:rPr>
        <w:tab/>
      </w:r>
      <w:r>
        <w:rPr>
          <w:noProof/>
        </w:rPr>
        <w:t>Otherwise, i</w:t>
      </w:r>
      <w:r w:rsidRPr="003F3F11">
        <w:rPr>
          <w:noProof/>
        </w:rPr>
        <w:t>f</w:t>
      </w:r>
      <w:r w:rsidRPr="003F3F11">
        <w:rPr>
          <w:rFonts w:eastAsia="Calibri"/>
        </w:rPr>
        <w:t xml:space="preserve"> </w:t>
      </w:r>
      <w:r>
        <w:rPr>
          <w:rFonts w:eastAsia="Calibri"/>
        </w:rPr>
        <w:t>gcmp_packing_type is equal to 1,</w:t>
      </w:r>
      <w:r w:rsidRPr="003F3F11">
        <w:rPr>
          <w:rFonts w:eastAsia="Malgun Gothic"/>
          <w:lang w:eastAsia="ko-KR"/>
        </w:rPr>
        <w:t xml:space="preserve"> </w:t>
      </w:r>
      <w:r>
        <w:rPr>
          <w:noProof/>
          <w:lang w:val="en-CA"/>
        </w:rPr>
        <w:t>cmpPicWidth</w:t>
      </w:r>
      <w:r w:rsidRPr="003F3F11">
        <w:rPr>
          <w:rFonts w:eastAsia="Malgun Gothic"/>
          <w:lang w:eastAsia="ko-KR"/>
        </w:rPr>
        <w:t xml:space="preserve"> shall be a multiple of </w:t>
      </w:r>
      <w:r>
        <w:rPr>
          <w:rFonts w:eastAsia="Malgun Gothic"/>
          <w:lang w:eastAsia="ko-KR"/>
        </w:rPr>
        <w:t>2</w:t>
      </w:r>
      <w:r w:rsidRPr="003F3F11">
        <w:rPr>
          <w:rFonts w:eastAsia="Malgun Gothic"/>
          <w:lang w:eastAsia="ko-KR"/>
        </w:rPr>
        <w:t xml:space="preserve"> and </w:t>
      </w:r>
      <w:r>
        <w:rPr>
          <w:noProof/>
          <w:lang w:val="en-CA"/>
        </w:rPr>
        <w:t>cmpPicHeight</w:t>
      </w:r>
      <w:r>
        <w:rPr>
          <w:rFonts w:eastAsia="Calibri"/>
        </w:rPr>
        <w:t xml:space="preserve"> </w:t>
      </w:r>
      <w:r w:rsidRPr="003F3F11">
        <w:rPr>
          <w:rFonts w:eastAsia="Malgun Gothic"/>
          <w:lang w:eastAsia="ko-KR"/>
        </w:rPr>
        <w:t xml:space="preserve">shall be a multiple of </w:t>
      </w:r>
      <w:r>
        <w:rPr>
          <w:rFonts w:eastAsia="Malgun Gothic"/>
          <w:lang w:eastAsia="ko-KR"/>
        </w:rPr>
        <w:t>3</w:t>
      </w:r>
      <w:r w:rsidRPr="003F3F11">
        <w:rPr>
          <w:rFonts w:eastAsia="Malgun Gothic"/>
          <w:lang w:eastAsia="ko-KR"/>
        </w:rPr>
        <w:t xml:space="preserve">, and </w:t>
      </w:r>
      <w:r>
        <w:rPr>
          <w:noProof/>
          <w:lang w:val="en-CA"/>
        </w:rPr>
        <w:t>cmpPicWidth</w:t>
      </w:r>
      <w:r w:rsidR="007256DD">
        <w:rPr>
          <w:noProof/>
          <w:lang w:val="en-CA"/>
        </w:rPr>
        <w:t> </w:t>
      </w:r>
      <w:r w:rsidRPr="003F3F11">
        <w:rPr>
          <w:rFonts w:eastAsia="Malgun Gothic"/>
          <w:lang w:eastAsia="ko-KR"/>
        </w:rPr>
        <w:t>/ </w:t>
      </w:r>
      <w:r>
        <w:rPr>
          <w:rFonts w:eastAsia="Malgun Gothic"/>
          <w:lang w:eastAsia="ko-KR"/>
        </w:rPr>
        <w:t>2</w:t>
      </w:r>
      <w:r w:rsidRPr="003F3F11">
        <w:rPr>
          <w:rFonts w:eastAsia="Malgun Gothic"/>
          <w:lang w:eastAsia="ko-KR"/>
        </w:rPr>
        <w:t xml:space="preserve"> shall be equal to </w:t>
      </w:r>
      <w:r>
        <w:rPr>
          <w:noProof/>
          <w:lang w:val="en-CA"/>
        </w:rPr>
        <w:t>cmpPicHeight</w:t>
      </w:r>
      <w:r w:rsidR="007256DD">
        <w:rPr>
          <w:noProof/>
          <w:lang w:val="en-CA"/>
        </w:rPr>
        <w:t> </w:t>
      </w:r>
      <w:r w:rsidRPr="003F3F11">
        <w:rPr>
          <w:rFonts w:eastAsia="Malgun Gothic"/>
          <w:lang w:eastAsia="ko-KR"/>
        </w:rPr>
        <w:t>/ </w:t>
      </w:r>
      <w:r>
        <w:rPr>
          <w:rFonts w:eastAsia="Malgun Gothic"/>
          <w:lang w:eastAsia="ko-KR"/>
        </w:rPr>
        <w:t>3.</w:t>
      </w:r>
    </w:p>
    <w:p w14:paraId="52E54E7D" w14:textId="5FA009CE" w:rsidR="004046C1" w:rsidRPr="001F4835" w:rsidRDefault="004046C1" w:rsidP="004046C1">
      <w:pPr>
        <w:pStyle w:val="enumlev1"/>
        <w:spacing w:before="136"/>
        <w:ind w:left="403" w:hanging="403"/>
        <w:rPr>
          <w:rFonts w:eastAsia="Malgun Gothic"/>
          <w:lang w:eastAsia="ko-KR"/>
        </w:rPr>
      </w:pPr>
      <w:r w:rsidRPr="003F3F11">
        <w:rPr>
          <w:noProof/>
        </w:rPr>
        <w:t>–</w:t>
      </w:r>
      <w:r w:rsidRPr="003F3F11">
        <w:rPr>
          <w:noProof/>
        </w:rPr>
        <w:tab/>
      </w:r>
      <w:r>
        <w:rPr>
          <w:noProof/>
        </w:rPr>
        <w:t>Otherwise, i</w:t>
      </w:r>
      <w:r w:rsidRPr="003F3F11">
        <w:rPr>
          <w:noProof/>
        </w:rPr>
        <w:t>f</w:t>
      </w:r>
      <w:r w:rsidRPr="003F3F11">
        <w:rPr>
          <w:rFonts w:eastAsia="Calibri"/>
        </w:rPr>
        <w:t xml:space="preserve"> </w:t>
      </w:r>
      <w:r>
        <w:rPr>
          <w:rFonts w:eastAsia="Calibri"/>
        </w:rPr>
        <w:t>gcmp_packing_type is equal to 2,</w:t>
      </w:r>
      <w:r w:rsidRPr="003F3F11">
        <w:rPr>
          <w:rFonts w:eastAsia="Malgun Gothic"/>
          <w:lang w:eastAsia="ko-KR"/>
        </w:rPr>
        <w:t xml:space="preserve"> </w:t>
      </w:r>
      <w:r>
        <w:rPr>
          <w:noProof/>
          <w:lang w:val="en-CA"/>
        </w:rPr>
        <w:t>cmpPicWidth</w:t>
      </w:r>
      <w:r w:rsidRPr="003F3F11">
        <w:rPr>
          <w:rFonts w:eastAsia="Malgun Gothic"/>
          <w:lang w:eastAsia="ko-KR"/>
        </w:rPr>
        <w:t xml:space="preserve"> shall be a multiple of 3 and </w:t>
      </w:r>
      <w:r>
        <w:rPr>
          <w:noProof/>
          <w:lang w:val="en-CA"/>
        </w:rPr>
        <w:t>cmpPicHeight</w:t>
      </w:r>
      <w:r>
        <w:rPr>
          <w:rFonts w:eastAsia="Calibri"/>
        </w:rPr>
        <w:t xml:space="preserve"> </w:t>
      </w:r>
      <w:r w:rsidRPr="003F3F11">
        <w:rPr>
          <w:rFonts w:eastAsia="Malgun Gothic"/>
          <w:lang w:eastAsia="ko-KR"/>
        </w:rPr>
        <w:t xml:space="preserve">shall be a multiple of 2, and </w:t>
      </w:r>
      <w:r>
        <w:rPr>
          <w:noProof/>
          <w:lang w:val="en-CA"/>
        </w:rPr>
        <w:t>cmpPicWidth</w:t>
      </w:r>
      <w:r w:rsidR="007256DD">
        <w:rPr>
          <w:noProof/>
          <w:lang w:val="en-CA"/>
        </w:rPr>
        <w:t> </w:t>
      </w:r>
      <w:r w:rsidRPr="003F3F11">
        <w:rPr>
          <w:rFonts w:eastAsia="Malgun Gothic"/>
          <w:lang w:eastAsia="ko-KR"/>
        </w:rPr>
        <w:t xml:space="preserve">/ 3 shall be equal to </w:t>
      </w:r>
      <w:r>
        <w:rPr>
          <w:noProof/>
          <w:lang w:val="en-CA"/>
        </w:rPr>
        <w:t>cmpPicHeight</w:t>
      </w:r>
      <w:r>
        <w:rPr>
          <w:rFonts w:eastAsia="Calibri"/>
        </w:rPr>
        <w:t xml:space="preserve"> </w:t>
      </w:r>
      <w:r w:rsidRPr="003F3F11">
        <w:rPr>
          <w:rFonts w:eastAsia="Malgun Gothic"/>
          <w:lang w:eastAsia="ko-KR"/>
        </w:rPr>
        <w:t>/ 2</w:t>
      </w:r>
      <w:r>
        <w:rPr>
          <w:rFonts w:eastAsia="Malgun Gothic"/>
          <w:lang w:eastAsia="ko-KR"/>
        </w:rPr>
        <w:t>.</w:t>
      </w:r>
    </w:p>
    <w:p w14:paraId="4200EBD9" w14:textId="22595113" w:rsidR="004046C1" w:rsidRPr="001F4835" w:rsidRDefault="004046C1" w:rsidP="004046C1">
      <w:pPr>
        <w:pStyle w:val="enumlev1"/>
        <w:spacing w:before="136"/>
        <w:ind w:left="403" w:hanging="403"/>
        <w:rPr>
          <w:rFonts w:eastAsia="Malgun Gothic"/>
          <w:lang w:eastAsia="ko-KR"/>
        </w:rPr>
      </w:pPr>
      <w:r w:rsidRPr="003F3F11">
        <w:rPr>
          <w:noProof/>
        </w:rPr>
        <w:t>–</w:t>
      </w:r>
      <w:r w:rsidRPr="003F3F11">
        <w:rPr>
          <w:noProof/>
        </w:rPr>
        <w:tab/>
      </w:r>
      <w:r>
        <w:rPr>
          <w:noProof/>
        </w:rPr>
        <w:t>Otherwise, i</w:t>
      </w:r>
      <w:r w:rsidRPr="003F3F11">
        <w:rPr>
          <w:noProof/>
        </w:rPr>
        <w:t>f</w:t>
      </w:r>
      <w:r w:rsidRPr="003F3F11">
        <w:rPr>
          <w:rFonts w:eastAsia="Calibri"/>
        </w:rPr>
        <w:t xml:space="preserve"> </w:t>
      </w:r>
      <w:r>
        <w:rPr>
          <w:rFonts w:eastAsia="Calibri"/>
        </w:rPr>
        <w:t>gcmp_packing_type is equal to 3,</w:t>
      </w:r>
      <w:r w:rsidRPr="003F3F11">
        <w:rPr>
          <w:rFonts w:eastAsia="Malgun Gothic"/>
          <w:lang w:eastAsia="ko-KR"/>
        </w:rPr>
        <w:t xml:space="preserve"> </w:t>
      </w:r>
      <w:r>
        <w:rPr>
          <w:noProof/>
          <w:lang w:val="en-CA"/>
        </w:rPr>
        <w:t>cmpPicWidth</w:t>
      </w:r>
      <w:r w:rsidRPr="003F3F11">
        <w:rPr>
          <w:rFonts w:eastAsia="Malgun Gothic"/>
          <w:lang w:eastAsia="ko-KR"/>
        </w:rPr>
        <w:t xml:space="preserve"> shall be a multiple of </w:t>
      </w:r>
      <w:r>
        <w:rPr>
          <w:rFonts w:eastAsia="Malgun Gothic"/>
          <w:lang w:eastAsia="ko-KR"/>
        </w:rPr>
        <w:t>6</w:t>
      </w:r>
      <w:r w:rsidRPr="003F3F11">
        <w:rPr>
          <w:rFonts w:eastAsia="Malgun Gothic"/>
          <w:lang w:eastAsia="ko-KR"/>
        </w:rPr>
        <w:t xml:space="preserve">, and </w:t>
      </w:r>
      <w:r>
        <w:rPr>
          <w:noProof/>
          <w:lang w:val="en-CA"/>
        </w:rPr>
        <w:t>cmpPicWidth</w:t>
      </w:r>
      <w:r w:rsidRPr="003F3F11">
        <w:rPr>
          <w:rFonts w:eastAsia="Malgun Gothic"/>
          <w:lang w:eastAsia="ko-KR"/>
        </w:rPr>
        <w:t xml:space="preserve"> / </w:t>
      </w:r>
      <w:r>
        <w:rPr>
          <w:rFonts w:eastAsia="Malgun Gothic"/>
          <w:lang w:eastAsia="ko-KR"/>
        </w:rPr>
        <w:t>6</w:t>
      </w:r>
      <w:r w:rsidRPr="003F3F11">
        <w:rPr>
          <w:rFonts w:eastAsia="Malgun Gothic"/>
          <w:lang w:eastAsia="ko-KR"/>
        </w:rPr>
        <w:t xml:space="preserve"> shall be equal to </w:t>
      </w:r>
      <w:r>
        <w:rPr>
          <w:noProof/>
          <w:lang w:val="en-CA"/>
        </w:rPr>
        <w:t>cmpPicHeight</w:t>
      </w:r>
      <w:r>
        <w:rPr>
          <w:rFonts w:eastAsia="Malgun Gothic"/>
          <w:lang w:eastAsia="ko-KR"/>
        </w:rPr>
        <w:t>.</w:t>
      </w:r>
    </w:p>
    <w:p w14:paraId="3864C6E3" w14:textId="19A5204B" w:rsidR="004046C1" w:rsidRPr="001F4835" w:rsidRDefault="004046C1" w:rsidP="004046C1">
      <w:pPr>
        <w:pStyle w:val="enumlev1"/>
        <w:spacing w:before="136"/>
        <w:ind w:left="403" w:hanging="403"/>
        <w:rPr>
          <w:rFonts w:eastAsia="Malgun Gothic"/>
          <w:lang w:eastAsia="ko-KR"/>
        </w:rPr>
      </w:pPr>
      <w:r w:rsidRPr="003F3F11">
        <w:rPr>
          <w:noProof/>
        </w:rPr>
        <w:t>–</w:t>
      </w:r>
      <w:r w:rsidRPr="003F3F11">
        <w:rPr>
          <w:noProof/>
        </w:rPr>
        <w:tab/>
      </w:r>
      <w:r>
        <w:rPr>
          <w:noProof/>
        </w:rPr>
        <w:t>Otherwise, i</w:t>
      </w:r>
      <w:r w:rsidRPr="003F3F11">
        <w:rPr>
          <w:noProof/>
        </w:rPr>
        <w:t>f</w:t>
      </w:r>
      <w:r w:rsidRPr="003F3F11">
        <w:rPr>
          <w:rFonts w:eastAsia="Calibri"/>
        </w:rPr>
        <w:t xml:space="preserve"> </w:t>
      </w:r>
      <w:r>
        <w:rPr>
          <w:rFonts w:eastAsia="Calibri"/>
        </w:rPr>
        <w:t>gcmp_packing_type is equal to 4,</w:t>
      </w:r>
      <w:r w:rsidRPr="003F3F11">
        <w:rPr>
          <w:rFonts w:eastAsia="Malgun Gothic"/>
          <w:lang w:eastAsia="ko-KR"/>
        </w:rPr>
        <w:t xml:space="preserve"> </w:t>
      </w:r>
      <w:r>
        <w:rPr>
          <w:noProof/>
          <w:lang w:val="en-CA"/>
        </w:rPr>
        <w:t>cmpPicWidth</w:t>
      </w:r>
      <w:r w:rsidRPr="003F3F11">
        <w:rPr>
          <w:rFonts w:eastAsia="Malgun Gothic"/>
          <w:lang w:eastAsia="ko-KR"/>
        </w:rPr>
        <w:t xml:space="preserve"> shall be a multiple of </w:t>
      </w:r>
      <w:r>
        <w:rPr>
          <w:rFonts w:eastAsia="Malgun Gothic"/>
          <w:lang w:eastAsia="ko-KR"/>
        </w:rPr>
        <w:t>6</w:t>
      </w:r>
      <w:r w:rsidRPr="003F3F11">
        <w:rPr>
          <w:rFonts w:eastAsia="Malgun Gothic"/>
          <w:lang w:eastAsia="ko-KR"/>
        </w:rPr>
        <w:t xml:space="preserve">, and </w:t>
      </w:r>
      <w:r>
        <w:rPr>
          <w:noProof/>
          <w:lang w:val="en-CA"/>
        </w:rPr>
        <w:t>cmpPicWidth</w:t>
      </w:r>
      <w:r w:rsidR="007256DD">
        <w:rPr>
          <w:noProof/>
          <w:lang w:val="en-CA"/>
        </w:rPr>
        <w:t> </w:t>
      </w:r>
      <w:r w:rsidRPr="003F3F11">
        <w:rPr>
          <w:rFonts w:eastAsia="Malgun Gothic"/>
          <w:lang w:eastAsia="ko-KR"/>
        </w:rPr>
        <w:t xml:space="preserve">/ 3 shall be equal to </w:t>
      </w:r>
      <w:r>
        <w:rPr>
          <w:noProof/>
          <w:lang w:val="en-CA"/>
        </w:rPr>
        <w:t>cmpPicHeight</w:t>
      </w:r>
      <w:r>
        <w:rPr>
          <w:rFonts w:eastAsia="Malgun Gothic"/>
          <w:lang w:eastAsia="ko-KR"/>
        </w:rPr>
        <w:t>.</w:t>
      </w:r>
    </w:p>
    <w:p w14:paraId="0D2ED141" w14:textId="6ED4ABC5" w:rsidR="004046C1" w:rsidRPr="001F4835" w:rsidRDefault="004046C1" w:rsidP="004046C1">
      <w:pPr>
        <w:pStyle w:val="enumlev1"/>
        <w:spacing w:before="136"/>
        <w:ind w:left="403" w:hanging="403"/>
        <w:rPr>
          <w:rFonts w:eastAsia="Malgun Gothic"/>
          <w:lang w:eastAsia="ko-KR"/>
        </w:rPr>
      </w:pPr>
      <w:r w:rsidRPr="003F3F11">
        <w:rPr>
          <w:noProof/>
        </w:rPr>
        <w:t>–</w:t>
      </w:r>
      <w:r w:rsidRPr="003F3F11">
        <w:rPr>
          <w:noProof/>
        </w:rPr>
        <w:tab/>
      </w:r>
      <w:r>
        <w:rPr>
          <w:noProof/>
        </w:rPr>
        <w:t>Otherwise, i</w:t>
      </w:r>
      <w:r w:rsidRPr="003F3F11">
        <w:rPr>
          <w:noProof/>
        </w:rPr>
        <w:t>f</w:t>
      </w:r>
      <w:r w:rsidRPr="003F3F11">
        <w:rPr>
          <w:rFonts w:eastAsia="Calibri"/>
        </w:rPr>
        <w:t xml:space="preserve"> </w:t>
      </w:r>
      <w:r>
        <w:rPr>
          <w:rFonts w:eastAsia="Calibri"/>
        </w:rPr>
        <w:t xml:space="preserve">gcmp_packing_type is equal to </w:t>
      </w:r>
      <w:r>
        <w:rPr>
          <w:rFonts w:hint="eastAsia"/>
          <w:lang w:eastAsia="zh-TW"/>
        </w:rPr>
        <w:t>5</w:t>
      </w:r>
      <w:r>
        <w:rPr>
          <w:rFonts w:eastAsia="Calibri"/>
        </w:rPr>
        <w:t>,</w:t>
      </w:r>
      <w:r w:rsidRPr="003F3F11">
        <w:rPr>
          <w:rFonts w:eastAsia="Malgun Gothic"/>
          <w:lang w:eastAsia="ko-KR"/>
        </w:rPr>
        <w:t xml:space="preserve"> </w:t>
      </w:r>
      <w:r>
        <w:rPr>
          <w:noProof/>
          <w:lang w:val="en-CA"/>
        </w:rPr>
        <w:t>cmpPicHeight</w:t>
      </w:r>
      <w:r>
        <w:rPr>
          <w:rFonts w:eastAsia="Calibri"/>
        </w:rPr>
        <w:t xml:space="preserve"> </w:t>
      </w:r>
      <w:r w:rsidRPr="003F3F11">
        <w:rPr>
          <w:rFonts w:eastAsia="Malgun Gothic"/>
          <w:lang w:eastAsia="ko-KR"/>
        </w:rPr>
        <w:t xml:space="preserve">shall be a multiple of </w:t>
      </w:r>
      <w:r>
        <w:rPr>
          <w:rFonts w:eastAsia="Malgun Gothic"/>
          <w:lang w:eastAsia="ko-KR"/>
        </w:rPr>
        <w:t>6</w:t>
      </w:r>
      <w:r w:rsidRPr="003F3F11">
        <w:rPr>
          <w:rFonts w:eastAsia="Malgun Gothic"/>
          <w:lang w:eastAsia="ko-KR"/>
        </w:rPr>
        <w:t xml:space="preserve">, and </w:t>
      </w:r>
      <w:r>
        <w:rPr>
          <w:noProof/>
          <w:lang w:val="en-CA"/>
        </w:rPr>
        <w:t>cmpPicWidth</w:t>
      </w:r>
      <w:r w:rsidRPr="003F3F11">
        <w:rPr>
          <w:rFonts w:eastAsia="Malgun Gothic"/>
          <w:lang w:eastAsia="ko-KR"/>
        </w:rPr>
        <w:t xml:space="preserve"> shall be equal to </w:t>
      </w:r>
      <w:r>
        <w:rPr>
          <w:noProof/>
          <w:lang w:val="en-CA"/>
        </w:rPr>
        <w:t>cmpPicHeight</w:t>
      </w:r>
      <w:r w:rsidR="007256DD">
        <w:rPr>
          <w:noProof/>
          <w:lang w:val="en-CA"/>
        </w:rPr>
        <w:t> </w:t>
      </w:r>
      <w:r w:rsidRPr="003F3F11">
        <w:rPr>
          <w:rFonts w:eastAsia="Malgun Gothic"/>
          <w:lang w:eastAsia="ko-KR"/>
        </w:rPr>
        <w:t>/ </w:t>
      </w:r>
      <w:r>
        <w:rPr>
          <w:rFonts w:eastAsia="Malgun Gothic"/>
          <w:lang w:eastAsia="ko-KR"/>
        </w:rPr>
        <w:t>3.</w:t>
      </w:r>
    </w:p>
    <w:p w14:paraId="581E5579" w14:textId="77777777" w:rsidR="004046C1" w:rsidRDefault="004046C1" w:rsidP="004046C1">
      <w:pPr>
        <w:pStyle w:val="50"/>
      </w:pPr>
      <w:bookmarkStart w:id="585" w:name="_Ref23262911"/>
      <w:r>
        <w:t xml:space="preserve">Conversion from </w:t>
      </w:r>
      <w:r w:rsidRPr="003F3F11">
        <w:t xml:space="preserve">a sample location in a projected picture to </w:t>
      </w:r>
      <w:r>
        <w:t>a sample location in a</w:t>
      </w:r>
      <w:r w:rsidRPr="003F3F11">
        <w:t xml:space="preserve"> </w:t>
      </w:r>
      <w:r>
        <w:t>projected cubemap face</w:t>
      </w:r>
      <w:bookmarkEnd w:id="585"/>
    </w:p>
    <w:p w14:paraId="1EC1D8E7" w14:textId="77777777" w:rsidR="004046C1" w:rsidRDefault="004046C1" w:rsidP="004046C1">
      <w:r>
        <w:t>Inputs to this process are:</w:t>
      </w:r>
    </w:p>
    <w:p w14:paraId="0DAAD682" w14:textId="77777777" w:rsidR="004046C1" w:rsidRDefault="004046C1" w:rsidP="004046C1">
      <w:pPr>
        <w:ind w:left="403" w:hanging="403"/>
      </w:pPr>
      <w:r>
        <w:t>–</w:t>
      </w:r>
      <w:r>
        <w:tab/>
        <w:t>sample location (hPos, vPos) within the projected picture</w:t>
      </w:r>
      <w:r w:rsidRPr="003D1A15">
        <w:t xml:space="preserve"> </w:t>
      </w:r>
      <w:r>
        <w:t>in relative projected picture sample units, where hPos and vPos may have non-integer real values, and</w:t>
      </w:r>
    </w:p>
    <w:p w14:paraId="6DF402BB" w14:textId="77777777" w:rsidR="004046C1" w:rsidRDefault="004046C1" w:rsidP="004046C1">
      <w:pPr>
        <w:ind w:left="403" w:hanging="403"/>
        <w:rPr>
          <w:rFonts w:eastAsia="Malgun Gothic"/>
        </w:rPr>
      </w:pPr>
      <w:r>
        <w:t>–</w:t>
      </w:r>
      <w:r>
        <w:tab/>
      </w:r>
      <w:proofErr w:type="gramStart"/>
      <w:r>
        <w:rPr>
          <w:rFonts w:eastAsia="Malgun Gothic"/>
        </w:rPr>
        <w:t>faceWidth</w:t>
      </w:r>
      <w:proofErr w:type="gramEnd"/>
      <w:r>
        <w:rPr>
          <w:rFonts w:eastAsia="Malgun Gothic"/>
        </w:rPr>
        <w:t xml:space="preserve"> and faceHeight, </w:t>
      </w:r>
      <w:r w:rsidRPr="003F3F11">
        <w:rPr>
          <w:rFonts w:eastAsia="Malgun Gothic"/>
        </w:rPr>
        <w:t xml:space="preserve">which are the width and height, respectively, of </w:t>
      </w:r>
      <w:r>
        <w:rPr>
          <w:rFonts w:eastAsia="Malgun Gothic"/>
        </w:rPr>
        <w:t>the</w:t>
      </w:r>
      <w:r w:rsidRPr="003F3F11">
        <w:rPr>
          <w:rFonts w:eastAsia="Malgun Gothic"/>
        </w:rPr>
        <w:t xml:space="preserve"> </w:t>
      </w:r>
      <w:r>
        <w:rPr>
          <w:rFonts w:eastAsia="Malgun Gothic"/>
        </w:rPr>
        <w:t>projected face</w:t>
      </w:r>
      <w:r w:rsidRPr="003F3F11">
        <w:rPr>
          <w:rFonts w:eastAsia="Malgun Gothic"/>
        </w:rPr>
        <w:t xml:space="preserve">, in </w:t>
      </w:r>
      <w:r w:rsidRPr="003F3F11">
        <w:t>relative projected picture</w:t>
      </w:r>
      <w:r w:rsidRPr="003F3F11">
        <w:rPr>
          <w:rFonts w:eastAsia="Malgun Gothic"/>
          <w:lang w:eastAsia="ko-KR"/>
        </w:rPr>
        <w:t xml:space="preserve"> sample units</w:t>
      </w:r>
      <w:r w:rsidRPr="003F3F11">
        <w:rPr>
          <w:rFonts w:eastAsia="Malgun Gothic"/>
        </w:rPr>
        <w:t>.</w:t>
      </w:r>
    </w:p>
    <w:p w14:paraId="4519A10A" w14:textId="77777777" w:rsidR="004046C1" w:rsidRDefault="004046C1" w:rsidP="004046C1">
      <w:r>
        <w:t>Outputs of this process are:</w:t>
      </w:r>
    </w:p>
    <w:p w14:paraId="0343E610" w14:textId="77777777" w:rsidR="004046C1" w:rsidRDefault="004046C1" w:rsidP="004046C1">
      <w:pPr>
        <w:ind w:left="403" w:hanging="403"/>
      </w:pPr>
      <w:r>
        <w:t>–</w:t>
      </w:r>
      <w:r>
        <w:tab/>
      </w:r>
      <w:proofErr w:type="gramStart"/>
      <w:r>
        <w:t>the</w:t>
      </w:r>
      <w:proofErr w:type="gramEnd"/>
      <w:r>
        <w:t xml:space="preserve"> sample location (hPosFace, vPosFace) within the projected face in relative projected picture sample units, where hPosFace and vPosFace may have non-integer real values.</w:t>
      </w:r>
    </w:p>
    <w:p w14:paraId="5EDD96BA" w14:textId="77777777" w:rsidR="004046C1" w:rsidRPr="003F3F11" w:rsidRDefault="004046C1" w:rsidP="004046C1">
      <w:pPr>
        <w:spacing w:before="120"/>
        <w:rPr>
          <w:rFonts w:eastAsia="Malgun Gothic"/>
          <w:lang w:eastAsia="ko-KR"/>
        </w:rPr>
      </w:pPr>
      <w:r w:rsidRPr="003F3F11">
        <w:rPr>
          <w:rFonts w:eastAsia="Malgun Gothic"/>
          <w:lang w:eastAsia="ko-KR"/>
        </w:rPr>
        <w:t>The outputs are derived as follows:</w:t>
      </w:r>
    </w:p>
    <w:p w14:paraId="75EC5023" w14:textId="152E773E" w:rsidR="004046C1" w:rsidRPr="00E22C11" w:rsidRDefault="004046C1" w:rsidP="004046C1">
      <w:pPr>
        <w:pStyle w:val="Equation"/>
        <w:tabs>
          <w:tab w:val="left" w:pos="1170"/>
          <w:tab w:val="left" w:pos="1890"/>
          <w:tab w:val="left" w:pos="2250"/>
        </w:tabs>
        <w:spacing w:after="0"/>
        <w:ind w:left="794"/>
        <w:rPr>
          <w:lang w:val="en-CA"/>
        </w:rPr>
      </w:pPr>
      <w:r>
        <w:rPr>
          <w:noProof/>
          <w:lang w:val="en-CA"/>
        </w:rPr>
        <w:t xml:space="preserve">gbSize = </w:t>
      </w:r>
      <w:r w:rsidR="002B75F7">
        <w:rPr>
          <w:noProof/>
          <w:lang w:val="en-CA"/>
        </w:rPr>
        <w:t>gcmpGuardBandSamples</w:t>
      </w:r>
      <w:r>
        <w:rPr>
          <w:noProof/>
          <w:lang w:val="en-CA"/>
        </w:rPr>
        <w:br/>
        <w:t xml:space="preserve">tmpHorPos = </w:t>
      </w:r>
      <w:r>
        <w:rPr>
          <w:rFonts w:eastAsia="Malgun Gothic"/>
        </w:rPr>
        <w:t>hPos</w:t>
      </w:r>
      <w:r>
        <w:rPr>
          <w:noProof/>
        </w:rPr>
        <w:br/>
      </w:r>
      <w:r>
        <w:rPr>
          <w:noProof/>
          <w:lang w:val="en-CA"/>
        </w:rPr>
        <w:t xml:space="preserve">tmpVerPos = </w:t>
      </w:r>
      <w:r>
        <w:rPr>
          <w:rFonts w:eastAsia="Malgun Gothic"/>
        </w:rPr>
        <w:t>vPos</w:t>
      </w:r>
      <w:r>
        <w:rPr>
          <w:rFonts w:eastAsia="Malgun Gothic"/>
        </w:rPr>
        <w:br/>
      </w:r>
      <w:r>
        <w:rPr>
          <w:noProof/>
          <w:lang w:val="en-CA"/>
        </w:rPr>
        <w:t>if( gcmp_guard_band_flag ) {</w:t>
      </w:r>
      <w:r>
        <w:rPr>
          <w:noProof/>
          <w:lang w:val="en-CA"/>
        </w:rPr>
        <w:br/>
      </w:r>
      <w:r w:rsidRPr="00A82B7C">
        <w:rPr>
          <w:noProof/>
          <w:lang w:val="en-CA"/>
        </w:rPr>
        <w:tab/>
      </w:r>
      <w:r>
        <w:rPr>
          <w:noProof/>
          <w:lang w:val="en-CA"/>
        </w:rPr>
        <w:t xml:space="preserve">if( </w:t>
      </w:r>
      <w:r w:rsidR="002B75F7">
        <w:rPr>
          <w:noProof/>
          <w:lang w:val="en-CA"/>
        </w:rPr>
        <w:t>gcmp_guard_band_boundary_</w:t>
      </w:r>
      <w:del w:id="586" w:author="Louise Lee (李亞璇)" w:date="2019-12-25T16:30:00Z">
        <w:r w:rsidR="002B75F7" w:rsidRPr="00C17C50" w:rsidDel="005C4DD3">
          <w:rPr>
            <w:noProof/>
            <w:highlight w:val="yellow"/>
            <w:lang w:val="en-CA"/>
          </w:rPr>
          <w:delText>ty</w:delText>
        </w:r>
      </w:del>
      <w:del w:id="587" w:author="Louise Lee (李亞璇)" w:date="2019-12-25T16:31:00Z">
        <w:r w:rsidR="002B75F7" w:rsidRPr="00C17C50" w:rsidDel="005C4DD3">
          <w:rPr>
            <w:noProof/>
            <w:highlight w:val="yellow"/>
            <w:lang w:val="en-CA"/>
          </w:rPr>
          <w:delText>pe</w:delText>
        </w:r>
      </w:del>
      <w:ins w:id="588" w:author="Louise Lee (李亞璇)" w:date="2019-12-25T16:31:00Z">
        <w:r w:rsidR="005C4DD3" w:rsidRPr="00C17C50">
          <w:rPr>
            <w:noProof/>
            <w:highlight w:val="yellow"/>
            <w:lang w:val="en-CA"/>
          </w:rPr>
          <w:t>enabled_flag</w:t>
        </w:r>
      </w:ins>
      <w:r>
        <w:rPr>
          <w:noProof/>
          <w:lang w:val="en-CA"/>
        </w:rPr>
        <w:t xml:space="preserve"> ) {</w:t>
      </w:r>
      <w:r>
        <w:rPr>
          <w:noProof/>
          <w:lang w:val="en-CA"/>
        </w:rPr>
        <w:br/>
      </w:r>
      <w:r w:rsidRPr="00A82B7C">
        <w:rPr>
          <w:noProof/>
          <w:lang w:val="en-CA"/>
        </w:rPr>
        <w:tab/>
      </w:r>
      <w:r w:rsidRPr="00A82B7C">
        <w:rPr>
          <w:noProof/>
          <w:lang w:val="en-CA"/>
        </w:rPr>
        <w:tab/>
      </w:r>
      <w:r>
        <w:rPr>
          <w:noProof/>
          <w:lang w:val="en-CA"/>
        </w:rPr>
        <w:t xml:space="preserve">tmpHorPos = </w:t>
      </w:r>
      <w:r>
        <w:rPr>
          <w:rFonts w:eastAsia="Malgun Gothic"/>
        </w:rPr>
        <w:t>hPos</w:t>
      </w:r>
      <w:r>
        <w:rPr>
          <w:noProof/>
          <w:lang w:val="en-CA"/>
        </w:rPr>
        <w:t xml:space="preserve"> </w:t>
      </w:r>
      <w:r w:rsidR="007256DD">
        <w:rPr>
          <w:noProof/>
          <w:lang w:val="en-CA"/>
        </w:rPr>
        <w:t>−</w:t>
      </w:r>
      <w:r w:rsidRPr="004312AB">
        <w:rPr>
          <w:noProof/>
          <w:lang w:val="en-CA"/>
        </w:rPr>
        <w:t xml:space="preserve"> </w:t>
      </w:r>
      <w:r>
        <w:rPr>
          <w:noProof/>
        </w:rPr>
        <w:t>gbSize</w:t>
      </w:r>
      <w:r>
        <w:rPr>
          <w:noProof/>
        </w:rPr>
        <w:br/>
      </w:r>
      <w:r w:rsidRPr="00A82B7C">
        <w:rPr>
          <w:noProof/>
          <w:lang w:val="en-CA"/>
        </w:rPr>
        <w:tab/>
      </w:r>
      <w:r w:rsidRPr="00A82B7C">
        <w:rPr>
          <w:noProof/>
          <w:lang w:val="en-CA"/>
        </w:rPr>
        <w:tab/>
      </w:r>
      <w:r>
        <w:rPr>
          <w:noProof/>
          <w:lang w:val="en-CA"/>
        </w:rPr>
        <w:t xml:space="preserve">tmpVerPos = </w:t>
      </w:r>
      <w:r>
        <w:rPr>
          <w:rFonts w:eastAsia="Malgun Gothic"/>
        </w:rPr>
        <w:t>vPos</w:t>
      </w:r>
      <w:r>
        <w:rPr>
          <w:noProof/>
          <w:lang w:val="en-CA"/>
        </w:rPr>
        <w:t xml:space="preserve"> </w:t>
      </w:r>
      <w:r w:rsidR="007256DD">
        <w:rPr>
          <w:noProof/>
          <w:lang w:val="en-CA"/>
        </w:rPr>
        <w:t>−</w:t>
      </w:r>
      <w:r w:rsidRPr="004312AB">
        <w:rPr>
          <w:noProof/>
          <w:lang w:val="en-CA"/>
        </w:rPr>
        <w:t xml:space="preserve"> </w:t>
      </w:r>
      <w:r>
        <w:rPr>
          <w:noProof/>
        </w:rPr>
        <w:t>gbSize</w:t>
      </w:r>
      <w:r>
        <w:rPr>
          <w:noProof/>
        </w:rPr>
        <w:br/>
      </w:r>
      <w:r w:rsidRPr="00A82B7C">
        <w:rPr>
          <w:noProof/>
          <w:lang w:val="en-CA"/>
        </w:rPr>
        <w:tab/>
      </w:r>
      <w:r>
        <w:rPr>
          <w:noProof/>
          <w:lang w:val="en-CA"/>
        </w:rPr>
        <w:t>}</w:t>
      </w:r>
      <w:r>
        <w:rPr>
          <w:noProof/>
          <w:lang w:val="en-CA"/>
        </w:rPr>
        <w:br/>
      </w:r>
      <w:r w:rsidRPr="00A82B7C">
        <w:rPr>
          <w:noProof/>
          <w:lang w:val="en-CA"/>
        </w:rPr>
        <w:tab/>
      </w:r>
      <w:r>
        <w:rPr>
          <w:noProof/>
          <w:lang w:val="en-CA"/>
        </w:rPr>
        <w:t>if( gcmp_packing_type  =</w:t>
      </w:r>
      <w:r w:rsidRPr="00A82B7C">
        <w:rPr>
          <w:noProof/>
          <w:lang w:val="en-CA"/>
        </w:rPr>
        <w:t> </w:t>
      </w:r>
      <w:r>
        <w:rPr>
          <w:noProof/>
          <w:lang w:val="en-CA"/>
        </w:rPr>
        <w:t>=  0 )</w:t>
      </w:r>
      <w:r>
        <w:rPr>
          <w:noProof/>
          <w:lang w:val="en-CA"/>
        </w:rPr>
        <w:br/>
      </w:r>
      <w:r w:rsidRPr="00A82B7C">
        <w:rPr>
          <w:noProof/>
          <w:lang w:val="en-CA"/>
        </w:rPr>
        <w:tab/>
      </w:r>
      <w:r w:rsidRPr="00A82B7C">
        <w:rPr>
          <w:noProof/>
          <w:lang w:val="en-CA"/>
        </w:rPr>
        <w:tab/>
      </w:r>
      <w:r>
        <w:rPr>
          <w:noProof/>
          <w:lang w:val="en-CA"/>
        </w:rPr>
        <w:t>tmpVerPos</w:t>
      </w:r>
      <w:r>
        <w:rPr>
          <w:rFonts w:eastAsia="Calibri"/>
        </w:rPr>
        <w:t xml:space="preserve"> = </w:t>
      </w:r>
      <w:r>
        <w:rPr>
          <w:noProof/>
          <w:lang w:val="en-CA"/>
        </w:rPr>
        <w:t>tmpVerPos</w:t>
      </w:r>
      <w:r>
        <w:rPr>
          <w:rFonts w:eastAsia="Calibri"/>
        </w:rPr>
        <w:t xml:space="preserve"> &lt; 3 * faceHeight ? </w:t>
      </w:r>
      <w:r>
        <w:rPr>
          <w:noProof/>
          <w:lang w:val="en-CA"/>
        </w:rPr>
        <w:t xml:space="preserve">tmpVerPos : tmpVerPos </w:t>
      </w:r>
      <w:r w:rsidR="007256DD">
        <w:rPr>
          <w:noProof/>
          <w:lang w:val="en-CA"/>
        </w:rPr>
        <w:t>−</w:t>
      </w:r>
      <w:r>
        <w:rPr>
          <w:noProof/>
          <w:lang w:val="en-CA"/>
        </w:rPr>
        <w:t xml:space="preserve"> </w:t>
      </w:r>
      <w:ins w:id="589" w:author="Louise Lee (李亞璇)" w:date="2019-12-25T16:31:00Z">
        <w:r w:rsidR="005C4DD3" w:rsidRPr="00C17C50">
          <w:rPr>
            <w:noProof/>
            <w:highlight w:val="yellow"/>
            <w:lang w:val="en-CA"/>
          </w:rPr>
          <w:t>2 *</w:t>
        </w:r>
        <w:r w:rsidR="005C4DD3">
          <w:rPr>
            <w:noProof/>
            <w:lang w:val="en-CA"/>
          </w:rPr>
          <w:t xml:space="preserve"> </w:t>
        </w:r>
      </w:ins>
      <w:r>
        <w:rPr>
          <w:noProof/>
          <w:lang w:val="en-CA"/>
        </w:rPr>
        <w:t>gbSize</w:t>
      </w:r>
      <w:r>
        <w:rPr>
          <w:noProof/>
          <w:lang w:val="en-CA"/>
        </w:rPr>
        <w:br/>
      </w:r>
      <w:r w:rsidRPr="00A82B7C">
        <w:rPr>
          <w:noProof/>
          <w:lang w:val="en-CA"/>
        </w:rPr>
        <w:tab/>
      </w:r>
      <w:r>
        <w:rPr>
          <w:noProof/>
          <w:lang w:val="en-CA"/>
        </w:rPr>
        <w:t>else if( gcmp_packing_type  =</w:t>
      </w:r>
      <w:r w:rsidRPr="00A82B7C">
        <w:rPr>
          <w:noProof/>
          <w:lang w:val="en-CA"/>
        </w:rPr>
        <w:t> </w:t>
      </w:r>
      <w:r>
        <w:rPr>
          <w:noProof/>
          <w:lang w:val="en-CA"/>
        </w:rPr>
        <w:t>=  1 )</w:t>
      </w:r>
      <w:r>
        <w:rPr>
          <w:noProof/>
          <w:lang w:val="en-CA"/>
        </w:rPr>
        <w:br/>
      </w:r>
      <w:r w:rsidRPr="00A82B7C">
        <w:rPr>
          <w:noProof/>
          <w:lang w:val="en-CA"/>
        </w:rPr>
        <w:tab/>
      </w:r>
      <w:r w:rsidRPr="00A82B7C">
        <w:rPr>
          <w:noProof/>
          <w:lang w:val="en-CA"/>
        </w:rPr>
        <w:tab/>
      </w:r>
      <w:r>
        <w:rPr>
          <w:noProof/>
          <w:lang w:val="en-CA"/>
        </w:rPr>
        <w:t>tmpHorPos</w:t>
      </w:r>
      <w:r>
        <w:rPr>
          <w:rFonts w:eastAsia="Calibri"/>
        </w:rPr>
        <w:t xml:space="preserve"> = </w:t>
      </w:r>
      <w:r>
        <w:rPr>
          <w:noProof/>
          <w:lang w:val="en-CA"/>
        </w:rPr>
        <w:t>tmpHorPos</w:t>
      </w:r>
      <w:r>
        <w:rPr>
          <w:rFonts w:eastAsia="Calibri"/>
        </w:rPr>
        <w:t xml:space="preserve"> &lt; faceWidth ? </w:t>
      </w:r>
      <w:r>
        <w:rPr>
          <w:noProof/>
          <w:lang w:val="en-CA"/>
        </w:rPr>
        <w:t xml:space="preserve">tmpHorPos : tmpHorPos </w:t>
      </w:r>
      <w:r w:rsidR="007256DD">
        <w:rPr>
          <w:noProof/>
          <w:lang w:val="en-CA"/>
        </w:rPr>
        <w:t>−</w:t>
      </w:r>
      <w:r>
        <w:rPr>
          <w:noProof/>
          <w:lang w:val="en-CA"/>
        </w:rPr>
        <w:t xml:space="preserve"> </w:t>
      </w:r>
      <w:ins w:id="590" w:author="Louise Lee (李亞璇)" w:date="2019-12-25T16:31:00Z">
        <w:r w:rsidR="005C4DD3" w:rsidRPr="00C17C50">
          <w:rPr>
            <w:noProof/>
            <w:highlight w:val="yellow"/>
            <w:lang w:val="en-CA"/>
          </w:rPr>
          <w:t>2 *</w:t>
        </w:r>
        <w:r w:rsidR="005C4DD3">
          <w:rPr>
            <w:noProof/>
            <w:lang w:val="en-CA"/>
          </w:rPr>
          <w:t xml:space="preserve"> </w:t>
        </w:r>
      </w:ins>
      <w:r>
        <w:rPr>
          <w:noProof/>
          <w:lang w:val="en-CA"/>
        </w:rPr>
        <w:t>gbSize</w:t>
      </w:r>
      <w:r>
        <w:rPr>
          <w:noProof/>
          <w:lang w:val="en-CA"/>
        </w:rPr>
        <w:br/>
      </w:r>
      <w:r w:rsidRPr="00A82B7C">
        <w:rPr>
          <w:noProof/>
          <w:lang w:val="en-CA"/>
        </w:rPr>
        <w:tab/>
      </w:r>
      <w:r>
        <w:rPr>
          <w:noProof/>
          <w:lang w:val="en-CA"/>
        </w:rPr>
        <w:t>else if( gcmp_packing_type  =</w:t>
      </w:r>
      <w:r w:rsidRPr="00A82B7C">
        <w:rPr>
          <w:noProof/>
          <w:lang w:val="en-CA"/>
        </w:rPr>
        <w:t> </w:t>
      </w:r>
      <w:r>
        <w:rPr>
          <w:noProof/>
          <w:lang w:val="en-CA"/>
        </w:rPr>
        <w:t>=  2 )</w:t>
      </w:r>
      <w:r>
        <w:rPr>
          <w:noProof/>
          <w:lang w:val="en-CA"/>
        </w:rPr>
        <w:br/>
      </w:r>
      <w:r>
        <w:rPr>
          <w:noProof/>
          <w:lang w:val="en-CA"/>
        </w:rPr>
        <w:tab/>
      </w:r>
      <w:r>
        <w:rPr>
          <w:noProof/>
          <w:lang w:val="en-CA"/>
        </w:rPr>
        <w:tab/>
        <w:t>tmpVerPos</w:t>
      </w:r>
      <w:r>
        <w:rPr>
          <w:rFonts w:eastAsia="Calibri"/>
        </w:rPr>
        <w:t xml:space="preserve"> = </w:t>
      </w:r>
      <w:r>
        <w:rPr>
          <w:noProof/>
          <w:lang w:val="en-CA"/>
        </w:rPr>
        <w:t>tmpVerPos</w:t>
      </w:r>
      <w:r>
        <w:rPr>
          <w:rFonts w:eastAsia="Calibri"/>
        </w:rPr>
        <w:t xml:space="preserve"> &lt; faceHeight ? </w:t>
      </w:r>
      <w:r>
        <w:rPr>
          <w:noProof/>
          <w:lang w:val="en-CA"/>
        </w:rPr>
        <w:t xml:space="preserve">tmpVerPos : tmpVerPos </w:t>
      </w:r>
      <w:r w:rsidR="007256DD">
        <w:rPr>
          <w:noProof/>
          <w:lang w:val="en-CA"/>
        </w:rPr>
        <w:t>−</w:t>
      </w:r>
      <w:r>
        <w:rPr>
          <w:noProof/>
          <w:lang w:val="en-CA"/>
        </w:rPr>
        <w:t xml:space="preserve"> </w:t>
      </w:r>
      <w:ins w:id="591" w:author="Louise Lee (李亞璇)" w:date="2019-12-25T16:31:00Z">
        <w:r w:rsidR="005C4DD3" w:rsidRPr="00C17C50">
          <w:rPr>
            <w:noProof/>
            <w:highlight w:val="yellow"/>
            <w:lang w:val="en-CA"/>
          </w:rPr>
          <w:t>2 *</w:t>
        </w:r>
        <w:r w:rsidR="005C4DD3">
          <w:rPr>
            <w:noProof/>
            <w:lang w:val="en-CA"/>
          </w:rPr>
          <w:t xml:space="preserve"> </w:t>
        </w:r>
      </w:ins>
      <w:r>
        <w:rPr>
          <w:noProof/>
          <w:lang w:val="en-CA"/>
        </w:rPr>
        <w:t>gbSize</w:t>
      </w:r>
      <w:r>
        <w:rPr>
          <w:noProof/>
          <w:lang w:val="en-CA"/>
        </w:rPr>
        <w:tab/>
      </w:r>
      <w:r w:rsidR="007256DD" w:rsidRPr="003F3F11">
        <w:t>(</w:t>
      </w:r>
      <w:r w:rsidR="007256DD" w:rsidRPr="003F3F11">
        <w:fldChar w:fldCharType="begin" w:fldLock="1"/>
      </w:r>
      <w:r w:rsidR="007256DD" w:rsidRPr="003F3F11">
        <w:instrText xml:space="preserve"> SEQ Equation \* ARABIC </w:instrText>
      </w:r>
      <w:r w:rsidR="007256DD" w:rsidRPr="003F3F11">
        <w:fldChar w:fldCharType="separate"/>
      </w:r>
      <w:r w:rsidR="00735441">
        <w:rPr>
          <w:noProof/>
        </w:rPr>
        <w:t>51</w:t>
      </w:r>
      <w:r w:rsidR="007256DD" w:rsidRPr="003F3F11">
        <w:fldChar w:fldCharType="end"/>
      </w:r>
      <w:r w:rsidR="007256DD" w:rsidRPr="003F3F11">
        <w:t>)</w:t>
      </w:r>
      <w:r>
        <w:rPr>
          <w:noProof/>
          <w:lang w:val="en-CA"/>
        </w:rPr>
        <w:br/>
      </w:r>
      <w:r w:rsidRPr="00A82B7C">
        <w:rPr>
          <w:noProof/>
          <w:lang w:val="en-CA"/>
        </w:rPr>
        <w:tab/>
      </w:r>
      <w:r>
        <w:rPr>
          <w:noProof/>
          <w:lang w:val="en-CA"/>
        </w:rPr>
        <w:t>else if( gcmp_packing_type  =</w:t>
      </w:r>
      <w:r w:rsidRPr="00A82B7C">
        <w:rPr>
          <w:noProof/>
          <w:lang w:val="en-CA"/>
        </w:rPr>
        <w:t> </w:t>
      </w:r>
      <w:r>
        <w:rPr>
          <w:noProof/>
          <w:lang w:val="en-CA"/>
        </w:rPr>
        <w:t>=  3 )</w:t>
      </w:r>
      <w:r>
        <w:rPr>
          <w:noProof/>
          <w:lang w:val="en-CA"/>
        </w:rPr>
        <w:br/>
      </w:r>
      <w:r>
        <w:rPr>
          <w:noProof/>
          <w:lang w:val="en-CA"/>
        </w:rPr>
        <w:tab/>
      </w:r>
      <w:r>
        <w:rPr>
          <w:noProof/>
          <w:lang w:val="en-CA"/>
        </w:rPr>
        <w:tab/>
        <w:t>tmpHorPos</w:t>
      </w:r>
      <w:r>
        <w:rPr>
          <w:rFonts w:eastAsia="Calibri"/>
        </w:rPr>
        <w:t xml:space="preserve"> = </w:t>
      </w:r>
      <w:r>
        <w:rPr>
          <w:noProof/>
          <w:lang w:val="en-CA"/>
        </w:rPr>
        <w:t>tmpHorPos</w:t>
      </w:r>
      <w:r>
        <w:rPr>
          <w:rFonts w:eastAsia="Calibri"/>
        </w:rPr>
        <w:t xml:space="preserve"> &lt; 3 * faceWidth ? </w:t>
      </w:r>
      <w:r>
        <w:rPr>
          <w:noProof/>
          <w:lang w:val="en-CA"/>
        </w:rPr>
        <w:t xml:space="preserve">tmpHorPos : tmpHorPos </w:t>
      </w:r>
      <w:r w:rsidR="007256DD">
        <w:rPr>
          <w:noProof/>
          <w:lang w:val="en-CA"/>
        </w:rPr>
        <w:t>−</w:t>
      </w:r>
      <w:r>
        <w:rPr>
          <w:noProof/>
          <w:lang w:val="en-CA"/>
        </w:rPr>
        <w:t xml:space="preserve"> </w:t>
      </w:r>
      <w:ins w:id="592" w:author="Louise Lee (李亞璇)" w:date="2019-12-25T16:31:00Z">
        <w:r w:rsidR="005C4DD3" w:rsidRPr="00C17C50">
          <w:rPr>
            <w:noProof/>
            <w:highlight w:val="yellow"/>
            <w:lang w:val="en-CA"/>
          </w:rPr>
          <w:t>2 *</w:t>
        </w:r>
        <w:r w:rsidR="005C4DD3">
          <w:rPr>
            <w:noProof/>
            <w:lang w:val="en-CA"/>
          </w:rPr>
          <w:t xml:space="preserve"> </w:t>
        </w:r>
      </w:ins>
      <w:r>
        <w:rPr>
          <w:noProof/>
          <w:lang w:val="en-CA"/>
        </w:rPr>
        <w:t>gbSize</w:t>
      </w:r>
      <w:r>
        <w:rPr>
          <w:noProof/>
          <w:lang w:val="en-CA"/>
        </w:rPr>
        <w:br/>
      </w:r>
      <w:r w:rsidRPr="00A82B7C">
        <w:rPr>
          <w:noProof/>
          <w:lang w:val="en-CA"/>
        </w:rPr>
        <w:tab/>
      </w:r>
      <w:r>
        <w:rPr>
          <w:noProof/>
          <w:lang w:val="en-CA"/>
        </w:rPr>
        <w:t>else if( gcmp_packing_type  =</w:t>
      </w:r>
      <w:r w:rsidRPr="00A82B7C">
        <w:rPr>
          <w:noProof/>
          <w:lang w:val="en-CA"/>
        </w:rPr>
        <w:t> </w:t>
      </w:r>
      <w:r>
        <w:rPr>
          <w:noProof/>
          <w:lang w:val="en-CA"/>
        </w:rPr>
        <w:t>=  4 )</w:t>
      </w:r>
      <w:r>
        <w:rPr>
          <w:noProof/>
          <w:lang w:val="en-CA"/>
        </w:rPr>
        <w:br/>
      </w:r>
      <w:r>
        <w:rPr>
          <w:noProof/>
          <w:lang w:val="en-CA"/>
        </w:rPr>
        <w:tab/>
      </w:r>
      <w:r>
        <w:rPr>
          <w:noProof/>
          <w:lang w:val="en-CA"/>
        </w:rPr>
        <w:tab/>
        <w:t>tmpHorPos</w:t>
      </w:r>
      <w:r>
        <w:rPr>
          <w:rFonts w:eastAsia="Calibri"/>
        </w:rPr>
        <w:t xml:space="preserve"> = </w:t>
      </w:r>
      <w:r>
        <w:rPr>
          <w:noProof/>
          <w:lang w:val="en-CA"/>
        </w:rPr>
        <w:t>tmpHorPos</w:t>
      </w:r>
      <w:r>
        <w:rPr>
          <w:rFonts w:eastAsia="Calibri"/>
        </w:rPr>
        <w:t xml:space="preserve"> &lt; faceWidth / 2 ? </w:t>
      </w:r>
      <w:r>
        <w:rPr>
          <w:noProof/>
          <w:lang w:val="en-CA"/>
        </w:rPr>
        <w:t>tmpHorPos : tmpHorPos</w:t>
      </w:r>
      <w:r>
        <w:rPr>
          <w:rFonts w:eastAsia="Calibri"/>
        </w:rPr>
        <w:t xml:space="preserve"> </w:t>
      </w:r>
      <w:r>
        <w:rPr>
          <w:noProof/>
          <w:lang w:val="en-CA"/>
        </w:rPr>
        <w:t>&lt; 2.5 * faceWidth + gbSize ?</w:t>
      </w:r>
      <w:r>
        <w:rPr>
          <w:noProof/>
          <w:lang w:val="en-CA"/>
        </w:rPr>
        <w:br/>
      </w:r>
      <w:r>
        <w:rPr>
          <w:noProof/>
          <w:lang w:val="en-CA"/>
        </w:rPr>
        <w:tab/>
      </w:r>
      <w:r>
        <w:rPr>
          <w:noProof/>
          <w:lang w:val="en-CA"/>
        </w:rPr>
        <w:tab/>
      </w:r>
      <w:r>
        <w:rPr>
          <w:noProof/>
          <w:lang w:val="en-CA"/>
        </w:rPr>
        <w:tab/>
      </w:r>
      <w:r>
        <w:rPr>
          <w:noProof/>
          <w:lang w:val="en-CA"/>
        </w:rPr>
        <w:tab/>
        <w:t xml:space="preserve">tmpHorPos </w:t>
      </w:r>
      <w:r w:rsidR="007256DD">
        <w:rPr>
          <w:noProof/>
          <w:lang w:val="en-CA"/>
        </w:rPr>
        <w:t>−</w:t>
      </w:r>
      <w:r>
        <w:rPr>
          <w:noProof/>
          <w:lang w:val="en-CA"/>
        </w:rPr>
        <w:t xml:space="preserve"> gbSize : tmpHorPos </w:t>
      </w:r>
      <w:r w:rsidR="007256DD">
        <w:rPr>
          <w:noProof/>
          <w:lang w:val="en-CA"/>
        </w:rPr>
        <w:t>−</w:t>
      </w:r>
      <w:r>
        <w:rPr>
          <w:noProof/>
          <w:lang w:val="en-CA"/>
        </w:rPr>
        <w:t xml:space="preserve"> 2 * gbSize</w:t>
      </w:r>
      <w:r>
        <w:rPr>
          <w:noProof/>
          <w:lang w:val="en-CA"/>
        </w:rPr>
        <w:br/>
      </w:r>
      <w:r w:rsidRPr="00A82B7C">
        <w:rPr>
          <w:noProof/>
          <w:lang w:val="en-CA"/>
        </w:rPr>
        <w:tab/>
      </w:r>
      <w:r>
        <w:rPr>
          <w:noProof/>
          <w:lang w:val="en-CA"/>
        </w:rPr>
        <w:t>else if( gcmp_packing_type  =</w:t>
      </w:r>
      <w:r w:rsidRPr="00A82B7C">
        <w:rPr>
          <w:noProof/>
          <w:lang w:val="en-CA"/>
        </w:rPr>
        <w:t> </w:t>
      </w:r>
      <w:r>
        <w:rPr>
          <w:noProof/>
          <w:lang w:val="en-CA"/>
        </w:rPr>
        <w:t>=  5 )</w:t>
      </w:r>
      <w:r>
        <w:rPr>
          <w:noProof/>
          <w:lang w:val="en-CA"/>
        </w:rPr>
        <w:br/>
      </w:r>
      <w:r>
        <w:rPr>
          <w:noProof/>
          <w:lang w:val="en-CA"/>
        </w:rPr>
        <w:tab/>
      </w:r>
      <w:r>
        <w:rPr>
          <w:noProof/>
          <w:lang w:val="en-CA"/>
        </w:rPr>
        <w:tab/>
        <w:t>tmpVerPos</w:t>
      </w:r>
      <w:r>
        <w:rPr>
          <w:rFonts w:eastAsia="Calibri"/>
        </w:rPr>
        <w:t xml:space="preserve"> = </w:t>
      </w:r>
      <w:r>
        <w:rPr>
          <w:noProof/>
          <w:lang w:val="en-CA"/>
        </w:rPr>
        <w:t>tmpVerPos</w:t>
      </w:r>
      <w:r>
        <w:rPr>
          <w:rFonts w:eastAsia="Calibri"/>
        </w:rPr>
        <w:t xml:space="preserve"> &lt; faceHeight / 2 ? </w:t>
      </w:r>
      <w:r>
        <w:rPr>
          <w:noProof/>
          <w:lang w:val="en-CA"/>
        </w:rPr>
        <w:t>tmpVerPos : tmpVerPos</w:t>
      </w:r>
      <w:r>
        <w:rPr>
          <w:rFonts w:eastAsia="Calibri"/>
        </w:rPr>
        <w:t xml:space="preserve"> </w:t>
      </w:r>
      <w:r>
        <w:rPr>
          <w:noProof/>
          <w:lang w:val="en-CA"/>
        </w:rPr>
        <w:t>&lt; 2.5 * faceHeight + gbSize ?</w:t>
      </w:r>
      <w:r>
        <w:rPr>
          <w:noProof/>
          <w:lang w:val="en-CA"/>
        </w:rPr>
        <w:br/>
      </w:r>
      <w:r>
        <w:rPr>
          <w:noProof/>
          <w:lang w:val="en-CA"/>
        </w:rPr>
        <w:tab/>
      </w:r>
      <w:r>
        <w:rPr>
          <w:noProof/>
          <w:lang w:val="en-CA"/>
        </w:rPr>
        <w:tab/>
      </w:r>
      <w:r>
        <w:rPr>
          <w:noProof/>
          <w:lang w:val="en-CA"/>
        </w:rPr>
        <w:tab/>
      </w:r>
      <w:r>
        <w:rPr>
          <w:noProof/>
          <w:lang w:val="en-CA"/>
        </w:rPr>
        <w:tab/>
        <w:t xml:space="preserve">tmpVerPos </w:t>
      </w:r>
      <w:r w:rsidR="007256DD">
        <w:rPr>
          <w:noProof/>
          <w:lang w:val="en-CA"/>
        </w:rPr>
        <w:t>−</w:t>
      </w:r>
      <w:r>
        <w:rPr>
          <w:noProof/>
          <w:lang w:val="en-CA"/>
        </w:rPr>
        <w:t xml:space="preserve"> gbSize : tmpVerPos </w:t>
      </w:r>
      <w:r w:rsidR="007256DD">
        <w:rPr>
          <w:noProof/>
          <w:lang w:val="en-CA"/>
        </w:rPr>
        <w:t>−</w:t>
      </w:r>
      <w:r>
        <w:rPr>
          <w:noProof/>
          <w:lang w:val="en-CA"/>
        </w:rPr>
        <w:t xml:space="preserve"> 2 * gbSize</w:t>
      </w:r>
      <w:r>
        <w:rPr>
          <w:noProof/>
          <w:lang w:val="en-CA"/>
        </w:rPr>
        <w:br/>
        <w:t>}</w:t>
      </w:r>
      <w:r>
        <w:rPr>
          <w:rFonts w:eastAsia="Malgun Gothic"/>
        </w:rPr>
        <w:br/>
      </w:r>
      <w:r>
        <w:rPr>
          <w:noProof/>
          <w:lang w:val="en-CA"/>
        </w:rPr>
        <w:t xml:space="preserve">w = Floor( tmpHorPos </w:t>
      </w:r>
      <w:r w:rsidRPr="00A82B7C">
        <w:rPr>
          <w:lang w:val="en-CA"/>
        </w:rPr>
        <w:t>÷</w:t>
      </w:r>
      <w:r>
        <w:rPr>
          <w:lang w:val="en-CA"/>
        </w:rPr>
        <w:t xml:space="preserve"> faceWidth )</w:t>
      </w:r>
      <w:r>
        <w:rPr>
          <w:lang w:val="en-CA"/>
        </w:rPr>
        <w:br/>
      </w:r>
      <w:r>
        <w:rPr>
          <w:noProof/>
          <w:lang w:val="en-CA"/>
        </w:rPr>
        <w:t xml:space="preserve">h = Floor( tmpVerPos </w:t>
      </w:r>
      <w:r w:rsidRPr="00A82B7C">
        <w:rPr>
          <w:lang w:val="en-CA"/>
        </w:rPr>
        <w:t>÷</w:t>
      </w:r>
      <w:r>
        <w:rPr>
          <w:lang w:val="en-CA"/>
        </w:rPr>
        <w:t xml:space="preserve"> faceHeight )</w:t>
      </w:r>
      <w:r>
        <w:rPr>
          <w:noProof/>
          <w:lang w:val="en-CA"/>
        </w:rPr>
        <w:br/>
        <w:t xml:space="preserve">hPosFace = tmpHorPos </w:t>
      </w:r>
      <w:r w:rsidR="003569CC">
        <w:rPr>
          <w:noProof/>
          <w:lang w:val="en-CA"/>
        </w:rPr>
        <w:t>−</w:t>
      </w:r>
      <w:r>
        <w:rPr>
          <w:noProof/>
          <w:lang w:val="en-CA"/>
        </w:rPr>
        <w:t xml:space="preserve"> w * faceWidth</w:t>
      </w:r>
      <w:r>
        <w:rPr>
          <w:noProof/>
          <w:lang w:val="en-CA"/>
        </w:rPr>
        <w:br/>
        <w:t xml:space="preserve">vPosFace = tmpVerPos </w:t>
      </w:r>
      <w:r w:rsidR="003569CC">
        <w:rPr>
          <w:noProof/>
          <w:lang w:val="en-CA"/>
        </w:rPr>
        <w:t>−</w:t>
      </w:r>
      <w:r>
        <w:rPr>
          <w:noProof/>
          <w:lang w:val="en-CA"/>
        </w:rPr>
        <w:t xml:space="preserve"> h * faceHeight</w:t>
      </w:r>
    </w:p>
    <w:p w14:paraId="05CB3525" w14:textId="77777777" w:rsidR="004046C1" w:rsidRDefault="004046C1" w:rsidP="004046C1">
      <w:pPr>
        <w:pStyle w:val="50"/>
      </w:pPr>
      <w:bookmarkStart w:id="593" w:name="_Ref23262941"/>
      <w:r>
        <w:t>Rotation of sample locations for a projected cubemap face</w:t>
      </w:r>
      <w:bookmarkEnd w:id="593"/>
    </w:p>
    <w:p w14:paraId="5FC28B9B" w14:textId="77777777" w:rsidR="004046C1" w:rsidRPr="003F3F11" w:rsidRDefault="004046C1" w:rsidP="004046C1">
      <w:pPr>
        <w:rPr>
          <w:rFonts w:eastAsia="Malgun Gothic"/>
          <w:lang w:eastAsia="ko-KR"/>
        </w:rPr>
      </w:pPr>
      <w:r w:rsidRPr="003F3F11">
        <w:rPr>
          <w:rFonts w:eastAsia="Malgun Gothic"/>
          <w:lang w:eastAsia="ko-KR"/>
        </w:rPr>
        <w:t>Inputs to this process are:</w:t>
      </w:r>
    </w:p>
    <w:p w14:paraId="457297DE" w14:textId="77777777" w:rsidR="004046C1" w:rsidRDefault="004046C1" w:rsidP="004046C1">
      <w:pPr>
        <w:ind w:left="403" w:hanging="403"/>
        <w:rPr>
          <w:rFonts w:eastAsia="Malgun Gothic"/>
        </w:rPr>
      </w:pPr>
      <w:r w:rsidRPr="003F3F11">
        <w:rPr>
          <w:rFonts w:eastAsia="Malgun Gothic"/>
        </w:rPr>
        <w:lastRenderedPageBreak/>
        <w:t>–</w:t>
      </w:r>
      <w:r w:rsidRPr="003F3F11">
        <w:rPr>
          <w:rFonts w:eastAsia="Malgun Gothic"/>
        </w:rPr>
        <w:tab/>
        <w:t>sample location (hPos</w:t>
      </w:r>
      <w:r>
        <w:rPr>
          <w:rFonts w:eastAsia="Malgun Gothic"/>
        </w:rPr>
        <w:t>Face</w:t>
      </w:r>
      <w:r w:rsidRPr="003F3F11">
        <w:rPr>
          <w:rFonts w:eastAsia="Malgun Gothic"/>
        </w:rPr>
        <w:t>, vPos</w:t>
      </w:r>
      <w:r>
        <w:rPr>
          <w:rFonts w:eastAsia="Malgun Gothic"/>
        </w:rPr>
        <w:t>Face</w:t>
      </w:r>
      <w:r w:rsidRPr="003F3F11">
        <w:rPr>
          <w:rFonts w:eastAsia="Malgun Gothic"/>
        </w:rPr>
        <w:t xml:space="preserve">) within the </w:t>
      </w:r>
      <w:r>
        <w:rPr>
          <w:rFonts w:eastAsia="Malgun Gothic"/>
        </w:rPr>
        <w:t>n-th projected face</w:t>
      </w:r>
      <w:r>
        <w:rPr>
          <w:rFonts w:eastAsia="Malgun Gothic"/>
          <w:lang w:eastAsia="ko-KR"/>
        </w:rPr>
        <w:t xml:space="preserve"> </w:t>
      </w:r>
      <w:r w:rsidRPr="003F3F11">
        <w:rPr>
          <w:rFonts w:eastAsia="Malgun Gothic"/>
          <w:lang w:eastAsia="ko-KR"/>
        </w:rPr>
        <w:t xml:space="preserve">in </w:t>
      </w:r>
      <w:r w:rsidRPr="003F3F11">
        <w:t xml:space="preserve">relative </w:t>
      </w:r>
      <w:r>
        <w:t>projected</w:t>
      </w:r>
      <w:r w:rsidRPr="003F3F11">
        <w:t xml:space="preserve"> picture sample units, </w:t>
      </w:r>
      <w:r w:rsidRPr="003F3F11">
        <w:rPr>
          <w:rFonts w:eastAsia="Malgun Gothic"/>
        </w:rPr>
        <w:t>where hPos</w:t>
      </w:r>
      <w:r>
        <w:rPr>
          <w:rFonts w:eastAsia="Malgun Gothic"/>
        </w:rPr>
        <w:t>Face</w:t>
      </w:r>
      <w:r w:rsidRPr="003F3F11">
        <w:rPr>
          <w:rFonts w:eastAsia="Malgun Gothic"/>
        </w:rPr>
        <w:t xml:space="preserve"> and vPos</w:t>
      </w:r>
      <w:r>
        <w:rPr>
          <w:rFonts w:eastAsia="Malgun Gothic"/>
        </w:rPr>
        <w:t>Face</w:t>
      </w:r>
      <w:r w:rsidRPr="003F3F11">
        <w:rPr>
          <w:rFonts w:eastAsia="Malgun Gothic"/>
        </w:rPr>
        <w:t xml:space="preserve"> may have non-integer real values,</w:t>
      </w:r>
      <w:r>
        <w:rPr>
          <w:rFonts w:eastAsia="Malgun Gothic"/>
        </w:rPr>
        <w:t xml:space="preserve"> and</w:t>
      </w:r>
    </w:p>
    <w:p w14:paraId="58390254" w14:textId="77777777" w:rsidR="004046C1" w:rsidRPr="00E22C11" w:rsidRDefault="004046C1" w:rsidP="004046C1">
      <w:pPr>
        <w:ind w:left="403" w:hanging="403"/>
        <w:rPr>
          <w:rFonts w:eastAsia="Malgun Gothic"/>
        </w:rPr>
      </w:pPr>
      <w:r w:rsidRPr="003F3F11">
        <w:rPr>
          <w:rFonts w:eastAsia="Malgun Gothic"/>
        </w:rPr>
        <w:t>–</w:t>
      </w:r>
      <w:r w:rsidRPr="003F3F11">
        <w:rPr>
          <w:rFonts w:eastAsia="Malgun Gothic"/>
        </w:rPr>
        <w:tab/>
      </w:r>
      <w:proofErr w:type="gramStart"/>
      <w:r>
        <w:rPr>
          <w:rFonts w:eastAsia="Malgun Gothic"/>
        </w:rPr>
        <w:t>faceWidth</w:t>
      </w:r>
      <w:proofErr w:type="gramEnd"/>
      <w:r>
        <w:rPr>
          <w:rFonts w:eastAsia="Malgun Gothic"/>
        </w:rPr>
        <w:t xml:space="preserve"> and faceHeight, </w:t>
      </w:r>
      <w:r w:rsidRPr="003F3F11">
        <w:rPr>
          <w:rFonts w:eastAsia="Malgun Gothic"/>
        </w:rPr>
        <w:t xml:space="preserve">which are the width and height, respectively, of </w:t>
      </w:r>
      <w:r>
        <w:rPr>
          <w:rFonts w:eastAsia="Malgun Gothic"/>
        </w:rPr>
        <w:t>the</w:t>
      </w:r>
      <w:r w:rsidRPr="003F3F11">
        <w:rPr>
          <w:rFonts w:eastAsia="Malgun Gothic"/>
        </w:rPr>
        <w:t xml:space="preserve"> </w:t>
      </w:r>
      <w:r>
        <w:rPr>
          <w:rFonts w:eastAsia="Malgun Gothic"/>
        </w:rPr>
        <w:t>projected face</w:t>
      </w:r>
      <w:r w:rsidRPr="003F3F11">
        <w:rPr>
          <w:rFonts w:eastAsia="Malgun Gothic"/>
        </w:rPr>
        <w:t xml:space="preserve">, in </w:t>
      </w:r>
      <w:r w:rsidRPr="003F3F11">
        <w:t>relative projected picture</w:t>
      </w:r>
      <w:r w:rsidRPr="003F3F11">
        <w:rPr>
          <w:rFonts w:eastAsia="Malgun Gothic"/>
          <w:lang w:eastAsia="ko-KR"/>
        </w:rPr>
        <w:t xml:space="preserve"> sample units</w:t>
      </w:r>
      <w:r w:rsidRPr="003F3F11">
        <w:rPr>
          <w:rFonts w:eastAsia="Malgun Gothic"/>
        </w:rPr>
        <w:t>.</w:t>
      </w:r>
    </w:p>
    <w:p w14:paraId="1E1B32D3" w14:textId="77777777" w:rsidR="004046C1" w:rsidRPr="003F3F11" w:rsidRDefault="004046C1" w:rsidP="004046C1">
      <w:pPr>
        <w:spacing w:before="120"/>
        <w:rPr>
          <w:rFonts w:eastAsia="Malgun Gothic"/>
          <w:lang w:eastAsia="ko-KR"/>
        </w:rPr>
      </w:pPr>
      <w:r w:rsidRPr="003F3F11">
        <w:rPr>
          <w:rFonts w:eastAsia="Malgun Gothic"/>
          <w:lang w:eastAsia="ko-KR"/>
        </w:rPr>
        <w:t>Outputs of this process are:</w:t>
      </w:r>
    </w:p>
    <w:p w14:paraId="1479881F" w14:textId="77777777" w:rsidR="004046C1" w:rsidRPr="003F3F11" w:rsidRDefault="004046C1" w:rsidP="004046C1">
      <w:pPr>
        <w:ind w:left="403" w:hanging="403"/>
        <w:rPr>
          <w:rFonts w:eastAsia="Malgun Gothic"/>
        </w:rPr>
      </w:pPr>
      <w:r w:rsidRPr="003F3F11">
        <w:rPr>
          <w:rFonts w:eastAsia="Malgun Gothic"/>
        </w:rPr>
        <w:t>–</w:t>
      </w:r>
      <w:r w:rsidRPr="003F3F11">
        <w:rPr>
          <w:rFonts w:eastAsia="Malgun Gothic"/>
        </w:rPr>
        <w:tab/>
      </w:r>
      <w:proofErr w:type="gramStart"/>
      <w:r w:rsidRPr="003F3F11">
        <w:rPr>
          <w:rFonts w:eastAsia="Malgun Gothic"/>
        </w:rPr>
        <w:t>the</w:t>
      </w:r>
      <w:proofErr w:type="gramEnd"/>
      <w:r w:rsidRPr="003F3F11">
        <w:rPr>
          <w:rFonts w:eastAsia="Malgun Gothic"/>
        </w:rPr>
        <w:t xml:space="preserve"> </w:t>
      </w:r>
      <w:r>
        <w:rPr>
          <w:rFonts w:eastAsia="Malgun Gothic"/>
        </w:rPr>
        <w:t>rotated</w:t>
      </w:r>
      <w:r w:rsidRPr="003F3F11">
        <w:rPr>
          <w:rFonts w:eastAsia="Malgun Gothic"/>
        </w:rPr>
        <w:t xml:space="preserve"> sample location (hPos</w:t>
      </w:r>
      <w:r>
        <w:rPr>
          <w:rFonts w:eastAsia="Yu Mincho"/>
          <w:lang w:val="en-US" w:eastAsia="ja-JP"/>
        </w:rPr>
        <w:t>Rot</w:t>
      </w:r>
      <w:r w:rsidRPr="003F3F11">
        <w:rPr>
          <w:rFonts w:eastAsia="Malgun Gothic"/>
        </w:rPr>
        <w:t>, vPos</w:t>
      </w:r>
      <w:r>
        <w:rPr>
          <w:rFonts w:eastAsia="Yu Mincho"/>
          <w:lang w:val="en-US" w:eastAsia="ja-JP"/>
        </w:rPr>
        <w:t>Rot</w:t>
      </w:r>
      <w:r w:rsidRPr="003F3F11">
        <w:rPr>
          <w:rFonts w:eastAsia="Malgun Gothic"/>
        </w:rPr>
        <w:t>) within the projected</w:t>
      </w:r>
      <w:r>
        <w:rPr>
          <w:rFonts w:eastAsia="Malgun Gothic"/>
        </w:rPr>
        <w:t xml:space="preserve"> face</w:t>
      </w:r>
      <w:r w:rsidRPr="003F3F11">
        <w:rPr>
          <w:rFonts w:eastAsia="Malgun Gothic"/>
        </w:rPr>
        <w:t xml:space="preserve"> in </w:t>
      </w:r>
      <w:r w:rsidRPr="003F3F11">
        <w:t>relative projected picture</w:t>
      </w:r>
      <w:r w:rsidRPr="003F3F11">
        <w:rPr>
          <w:rFonts w:eastAsia="Malgun Gothic"/>
        </w:rPr>
        <w:t xml:space="preserve"> sample units, where hPos</w:t>
      </w:r>
      <w:r>
        <w:rPr>
          <w:rFonts w:eastAsia="Yu Mincho"/>
          <w:lang w:val="en-US" w:eastAsia="ja-JP"/>
        </w:rPr>
        <w:t>Rot</w:t>
      </w:r>
      <w:r w:rsidRPr="003F3F11">
        <w:rPr>
          <w:rFonts w:eastAsia="Malgun Gothic"/>
        </w:rPr>
        <w:t xml:space="preserve"> and vPos</w:t>
      </w:r>
      <w:r>
        <w:rPr>
          <w:rFonts w:eastAsia="Yu Mincho"/>
          <w:lang w:val="en-US" w:eastAsia="ja-JP"/>
        </w:rPr>
        <w:t>Rot</w:t>
      </w:r>
      <w:r w:rsidRPr="003F3F11">
        <w:rPr>
          <w:rFonts w:eastAsia="Malgun Gothic"/>
        </w:rPr>
        <w:t xml:space="preserve"> may have non-integer real values.</w:t>
      </w:r>
    </w:p>
    <w:p w14:paraId="1567BAF9" w14:textId="77777777" w:rsidR="004046C1" w:rsidRPr="003F3F11" w:rsidRDefault="004046C1" w:rsidP="004046C1">
      <w:pPr>
        <w:spacing w:before="120"/>
        <w:rPr>
          <w:rFonts w:eastAsia="Malgun Gothic"/>
          <w:lang w:eastAsia="ko-KR"/>
        </w:rPr>
      </w:pPr>
      <w:r w:rsidRPr="003F3F11">
        <w:rPr>
          <w:rFonts w:eastAsia="Malgun Gothic"/>
          <w:lang w:eastAsia="ko-KR"/>
        </w:rPr>
        <w:t>The outputs are derived as follows:</w:t>
      </w:r>
    </w:p>
    <w:p w14:paraId="713EDC97" w14:textId="0345860B" w:rsidR="004046C1" w:rsidRPr="003F3F11" w:rsidRDefault="004046C1" w:rsidP="00B741B0">
      <w:pPr>
        <w:pStyle w:val="Equationsmallertabs"/>
      </w:pPr>
      <w:r w:rsidRPr="003F3F11">
        <w:rPr>
          <w:rFonts w:hint="eastAsia"/>
          <w:szCs w:val="20"/>
          <w:lang w:val="en-GB"/>
        </w:rPr>
        <w:t>if(</w:t>
      </w:r>
      <w:r>
        <w:rPr>
          <w:szCs w:val="20"/>
          <w:lang w:val="en-GB"/>
        </w:rPr>
        <w:t xml:space="preserve"> </w:t>
      </w:r>
      <w:r w:rsidR="00E112F6">
        <w:rPr>
          <w:szCs w:val="20"/>
          <w:lang w:val="en-GB"/>
        </w:rPr>
        <w:t>g</w:t>
      </w:r>
      <w:r>
        <w:rPr>
          <w:szCs w:val="20"/>
          <w:lang w:val="en-GB"/>
        </w:rPr>
        <w:t>cmp_</w:t>
      </w:r>
      <w:r>
        <w:t>face_rotation</w:t>
      </w:r>
      <w:r w:rsidRPr="0097723C">
        <w:rPr>
          <w:lang w:val="en-GB"/>
        </w:rPr>
        <w:t>[</w:t>
      </w:r>
      <w:r w:rsidRPr="00A82B7C">
        <w:rPr>
          <w:noProof/>
        </w:rPr>
        <w:t> </w:t>
      </w:r>
      <w:r>
        <w:rPr>
          <w:lang w:val="en-GB"/>
        </w:rPr>
        <w:t>n</w:t>
      </w:r>
      <w:r w:rsidRPr="00A82B7C">
        <w:rPr>
          <w:noProof/>
        </w:rPr>
        <w:t> </w:t>
      </w:r>
      <w:r w:rsidRPr="0097723C">
        <w:rPr>
          <w:lang w:val="en-GB"/>
        </w:rPr>
        <w:t>]</w:t>
      </w:r>
      <w:r>
        <w:t xml:space="preserve"> </w:t>
      </w:r>
      <w:r w:rsidRPr="003F3F11">
        <w:rPr>
          <w:rFonts w:hint="eastAsia"/>
          <w:szCs w:val="20"/>
          <w:lang w:val="en-GB"/>
        </w:rPr>
        <w:t xml:space="preserve"> =</w:t>
      </w:r>
      <w:r w:rsidRPr="003F3F11">
        <w:rPr>
          <w:szCs w:val="20"/>
          <w:lang w:val="en-GB"/>
        </w:rPr>
        <w:t> </w:t>
      </w:r>
      <w:r w:rsidRPr="003F3F11">
        <w:rPr>
          <w:rFonts w:hint="eastAsia"/>
          <w:szCs w:val="20"/>
          <w:lang w:val="en-GB"/>
        </w:rPr>
        <w:t xml:space="preserve">= </w:t>
      </w:r>
      <w:r w:rsidRPr="003F3F11">
        <w:rPr>
          <w:szCs w:val="20"/>
          <w:lang w:val="en-GB"/>
        </w:rPr>
        <w:t xml:space="preserve"> </w:t>
      </w:r>
      <w:r w:rsidRPr="003F3F11">
        <w:rPr>
          <w:rFonts w:hint="eastAsia"/>
          <w:szCs w:val="20"/>
          <w:lang w:val="en-GB"/>
        </w:rPr>
        <w:t>0</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hPos</w:t>
      </w:r>
      <w:r>
        <w:rPr>
          <w:rFonts w:eastAsia="Yu Mincho"/>
          <w:lang w:val="en-US" w:eastAsia="ja-JP"/>
        </w:rPr>
        <w:t>Rot</w:t>
      </w:r>
      <w:r w:rsidRPr="003F3F11">
        <w:rPr>
          <w:szCs w:val="20"/>
          <w:lang w:val="en-GB"/>
        </w:rPr>
        <w:t xml:space="preserve"> </w:t>
      </w:r>
      <w:r w:rsidRPr="003F3F11">
        <w:rPr>
          <w:rFonts w:hint="eastAsia"/>
          <w:szCs w:val="20"/>
          <w:lang w:val="en-GB"/>
        </w:rPr>
        <w:t>=</w:t>
      </w:r>
      <w:r>
        <w:rPr>
          <w:szCs w:val="20"/>
          <w:lang w:val="en-GB"/>
        </w:rPr>
        <w:t xml:space="preserve"> </w:t>
      </w:r>
      <w:r w:rsidRPr="003F3F11">
        <w:t>hPos</w:t>
      </w:r>
      <w:r>
        <w:t>Face</w:t>
      </w:r>
      <w:r w:rsidRPr="003F3F11">
        <w:rPr>
          <w:szCs w:val="20"/>
          <w:lang w:val="en-GB"/>
        </w:rPr>
        <w:br/>
      </w:r>
      <w:r w:rsidRPr="003F3F11">
        <w:rPr>
          <w:szCs w:val="20"/>
          <w:lang w:val="en-GB"/>
        </w:rPr>
        <w:tab/>
        <w:t>vPos</w:t>
      </w:r>
      <w:r>
        <w:rPr>
          <w:rFonts w:eastAsia="Yu Mincho"/>
          <w:lang w:val="en-US" w:eastAsia="ja-JP"/>
        </w:rPr>
        <w:t>Rot</w:t>
      </w:r>
      <w:r w:rsidRPr="003F3F11">
        <w:rPr>
          <w:szCs w:val="20"/>
          <w:lang w:val="en-GB"/>
        </w:rPr>
        <w:t xml:space="preserve"> </w:t>
      </w:r>
      <w:r w:rsidRPr="003F3F11">
        <w:rPr>
          <w:rFonts w:hint="eastAsia"/>
          <w:szCs w:val="20"/>
          <w:lang w:val="en-GB"/>
        </w:rPr>
        <w:t>=</w:t>
      </w:r>
      <w:r w:rsidRPr="003F3F11">
        <w:rPr>
          <w:szCs w:val="20"/>
          <w:lang w:val="en-GB"/>
        </w:rPr>
        <w:t xml:space="preserve"> </w:t>
      </w:r>
      <w:r w:rsidRPr="003F3F11">
        <w:t>vPos</w:t>
      </w:r>
      <w:r>
        <w:t>Face</w:t>
      </w:r>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w:t>
      </w:r>
      <w:r>
        <w:rPr>
          <w:szCs w:val="20"/>
          <w:lang w:val="en-GB"/>
        </w:rPr>
        <w:t xml:space="preserve"> </w:t>
      </w:r>
      <w:r w:rsidR="00E112F6">
        <w:rPr>
          <w:szCs w:val="20"/>
          <w:lang w:val="en-GB"/>
        </w:rPr>
        <w:t>g</w:t>
      </w:r>
      <w:r>
        <w:rPr>
          <w:szCs w:val="20"/>
          <w:lang w:val="en-GB"/>
        </w:rPr>
        <w:t>cmp_</w:t>
      </w:r>
      <w:r>
        <w:t>face_rotation</w:t>
      </w:r>
      <w:r w:rsidRPr="0097723C">
        <w:rPr>
          <w:lang w:val="en-GB"/>
        </w:rPr>
        <w:t>[</w:t>
      </w:r>
      <w:r w:rsidRPr="00A82B7C">
        <w:rPr>
          <w:noProof/>
        </w:rPr>
        <w:t> </w:t>
      </w:r>
      <w:r>
        <w:rPr>
          <w:lang w:val="en-GB"/>
        </w:rPr>
        <w:t>n</w:t>
      </w:r>
      <w:r w:rsidRPr="00A82B7C">
        <w:rPr>
          <w:noProof/>
        </w:rPr>
        <w:t> </w:t>
      </w:r>
      <w:r w:rsidRPr="0097723C">
        <w:rPr>
          <w:lang w:val="en-GB"/>
        </w:rPr>
        <w:t>]</w:t>
      </w:r>
      <w:r>
        <w:t xml:space="preserve"> </w:t>
      </w:r>
      <w:r w:rsidRPr="003F3F11">
        <w:rPr>
          <w:rFonts w:hint="eastAsia"/>
          <w:szCs w:val="20"/>
          <w:lang w:val="en-GB"/>
        </w:rPr>
        <w:t xml:space="preserve"> =</w:t>
      </w:r>
      <w:r w:rsidRPr="003F3F11">
        <w:rPr>
          <w:szCs w:val="20"/>
          <w:lang w:val="en-GB"/>
        </w:rPr>
        <w:t> </w:t>
      </w:r>
      <w:r w:rsidRPr="003F3F11">
        <w:rPr>
          <w:rFonts w:hint="eastAsia"/>
          <w:szCs w:val="20"/>
          <w:lang w:val="en-GB"/>
        </w:rPr>
        <w:t xml:space="preserve">= </w:t>
      </w:r>
      <w:r w:rsidRPr="003F3F11">
        <w:rPr>
          <w:szCs w:val="20"/>
          <w:lang w:val="en-GB"/>
        </w:rPr>
        <w:t xml:space="preserve"> </w:t>
      </w:r>
      <w:r>
        <w:rPr>
          <w:szCs w:val="20"/>
          <w:lang w:val="en-GB"/>
        </w:rPr>
        <w:t>1</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hPos</w:t>
      </w:r>
      <w:r>
        <w:rPr>
          <w:rFonts w:eastAsia="Yu Mincho"/>
          <w:lang w:val="en-US" w:eastAsia="ja-JP"/>
        </w:rPr>
        <w:t>Rot</w:t>
      </w:r>
      <w:r w:rsidRPr="003F3F11">
        <w:rPr>
          <w:szCs w:val="20"/>
          <w:lang w:val="en-GB"/>
        </w:rPr>
        <w:t xml:space="preserve"> </w:t>
      </w:r>
      <w:r w:rsidRPr="003F3F11">
        <w:rPr>
          <w:rFonts w:hint="eastAsia"/>
          <w:szCs w:val="20"/>
          <w:lang w:val="en-GB"/>
        </w:rPr>
        <w:t>=</w:t>
      </w:r>
      <w:r w:rsidRPr="003F3F11">
        <w:rPr>
          <w:szCs w:val="20"/>
          <w:lang w:val="en-GB"/>
        </w:rPr>
        <w:t xml:space="preserve"> </w:t>
      </w:r>
      <w:r w:rsidRPr="003F3F11">
        <w:t>vPos</w:t>
      </w:r>
      <w:r>
        <w:t>Face</w:t>
      </w:r>
      <w:r w:rsidRPr="003F3F11">
        <w:rPr>
          <w:szCs w:val="20"/>
          <w:lang w:val="en-GB"/>
        </w:rPr>
        <w:br/>
      </w:r>
      <w:r w:rsidRPr="003F3F11">
        <w:rPr>
          <w:szCs w:val="20"/>
          <w:lang w:val="en-GB"/>
        </w:rPr>
        <w:tab/>
        <w:t>vPos</w:t>
      </w:r>
      <w:r>
        <w:rPr>
          <w:rFonts w:eastAsia="Yu Mincho"/>
          <w:lang w:val="en-US" w:eastAsia="ja-JP"/>
        </w:rPr>
        <w:t>Rot</w:t>
      </w:r>
      <w:r w:rsidRPr="003F3F11">
        <w:rPr>
          <w:szCs w:val="20"/>
          <w:lang w:val="en-GB"/>
        </w:rPr>
        <w:t xml:space="preserve"> </w:t>
      </w:r>
      <w:r w:rsidRPr="003F3F11">
        <w:rPr>
          <w:rFonts w:hint="eastAsia"/>
          <w:szCs w:val="20"/>
          <w:lang w:val="en-GB"/>
        </w:rPr>
        <w:t>=</w:t>
      </w:r>
      <w:r w:rsidRPr="003F3F11">
        <w:rPr>
          <w:szCs w:val="20"/>
          <w:lang w:val="en-GB"/>
        </w:rPr>
        <w:t xml:space="preserve"> </w:t>
      </w:r>
      <w:r>
        <w:rPr>
          <w:szCs w:val="20"/>
          <w:lang w:val="en-GB"/>
        </w:rPr>
        <w:t xml:space="preserve">faceWidth − </w:t>
      </w:r>
      <w:r w:rsidRPr="003F3F11">
        <w:t>hPos</w:t>
      </w:r>
      <w:r>
        <w:t>Face</w:t>
      </w:r>
      <w:r w:rsidRPr="003F3F11">
        <w:rPr>
          <w:szCs w:val="20"/>
          <w:lang w:val="en-GB"/>
        </w:rPr>
        <w:tab/>
      </w:r>
      <w:r>
        <w:rPr>
          <w:szCs w:val="20"/>
          <w:lang w:val="en-GB"/>
        </w:rPr>
        <w:tab/>
      </w:r>
      <w:r w:rsidR="003569CC" w:rsidRPr="003F3F11">
        <w:rPr>
          <w:lang w:val="en-GB"/>
        </w:rPr>
        <w:t>(</w:t>
      </w:r>
      <w:r w:rsidR="003569CC" w:rsidRPr="003F3F11">
        <w:rPr>
          <w:lang w:val="en-GB"/>
        </w:rPr>
        <w:fldChar w:fldCharType="begin" w:fldLock="1"/>
      </w:r>
      <w:r w:rsidR="003569CC" w:rsidRPr="003F3F11">
        <w:rPr>
          <w:lang w:val="en-GB"/>
        </w:rPr>
        <w:instrText xml:space="preserve"> SEQ Equation \* ARABIC </w:instrText>
      </w:r>
      <w:r w:rsidR="003569CC" w:rsidRPr="003F3F11">
        <w:rPr>
          <w:lang w:val="en-GB"/>
        </w:rPr>
        <w:fldChar w:fldCharType="separate"/>
      </w:r>
      <w:r w:rsidR="00735441">
        <w:rPr>
          <w:noProof/>
          <w:lang w:val="en-GB"/>
        </w:rPr>
        <w:t>52</w:t>
      </w:r>
      <w:r w:rsidR="003569CC" w:rsidRPr="003F3F11">
        <w:rPr>
          <w:lang w:val="en-GB"/>
        </w:rPr>
        <w:fldChar w:fldCharType="end"/>
      </w:r>
      <w:r w:rsidR="003569CC" w:rsidRPr="003F3F11">
        <w:rPr>
          <w:lang w:val="en-GB"/>
        </w:rPr>
        <w:t>)</w:t>
      </w:r>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w:t>
      </w:r>
      <w:r>
        <w:rPr>
          <w:szCs w:val="20"/>
          <w:lang w:val="en-GB"/>
        </w:rPr>
        <w:t xml:space="preserve"> </w:t>
      </w:r>
      <w:r w:rsidR="00E112F6">
        <w:rPr>
          <w:szCs w:val="20"/>
          <w:lang w:val="en-GB"/>
        </w:rPr>
        <w:t>g</w:t>
      </w:r>
      <w:r>
        <w:rPr>
          <w:szCs w:val="20"/>
          <w:lang w:val="en-GB"/>
        </w:rPr>
        <w:t>cmp_</w:t>
      </w:r>
      <w:r>
        <w:t>face_rotation</w:t>
      </w:r>
      <w:r w:rsidRPr="0097723C">
        <w:rPr>
          <w:lang w:val="en-GB"/>
        </w:rPr>
        <w:t>[</w:t>
      </w:r>
      <w:r w:rsidRPr="00A82B7C">
        <w:rPr>
          <w:noProof/>
        </w:rPr>
        <w:t> </w:t>
      </w:r>
      <w:r>
        <w:rPr>
          <w:lang w:val="en-GB"/>
        </w:rPr>
        <w:t>n</w:t>
      </w:r>
      <w:r w:rsidRPr="00A82B7C">
        <w:rPr>
          <w:noProof/>
        </w:rPr>
        <w:t> </w:t>
      </w:r>
      <w:r w:rsidRPr="0097723C">
        <w:rPr>
          <w:lang w:val="en-GB"/>
        </w:rPr>
        <w:t>]</w:t>
      </w:r>
      <w:r w:rsidRPr="003F3F11">
        <w:rPr>
          <w:rFonts w:hint="eastAsia"/>
          <w:szCs w:val="20"/>
          <w:lang w:val="en-GB"/>
        </w:rPr>
        <w:t xml:space="preserve"> </w:t>
      </w:r>
      <w:r>
        <w:rPr>
          <w:szCs w:val="20"/>
          <w:lang w:val="en-GB"/>
        </w:rPr>
        <w:t xml:space="preserve"> </w:t>
      </w:r>
      <w:r w:rsidRPr="003F3F11">
        <w:rPr>
          <w:rFonts w:hint="eastAsia"/>
          <w:szCs w:val="20"/>
          <w:lang w:val="en-GB"/>
        </w:rPr>
        <w:t>=</w:t>
      </w:r>
      <w:r w:rsidRPr="003F3F11">
        <w:rPr>
          <w:szCs w:val="20"/>
          <w:lang w:val="en-GB"/>
        </w:rPr>
        <w:t> </w:t>
      </w:r>
      <w:r w:rsidRPr="003F3F11">
        <w:rPr>
          <w:rFonts w:hint="eastAsia"/>
          <w:szCs w:val="20"/>
          <w:lang w:val="en-GB"/>
        </w:rPr>
        <w:t xml:space="preserve">= </w:t>
      </w:r>
      <w:r w:rsidRPr="003F3F11">
        <w:rPr>
          <w:szCs w:val="20"/>
          <w:lang w:val="en-GB"/>
        </w:rPr>
        <w:t xml:space="preserve"> </w:t>
      </w:r>
      <w:r>
        <w:rPr>
          <w:szCs w:val="20"/>
          <w:lang w:val="en-GB"/>
        </w:rPr>
        <w:t>2</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hPos</w:t>
      </w:r>
      <w:r>
        <w:rPr>
          <w:rFonts w:eastAsia="Yu Mincho"/>
          <w:lang w:val="en-US" w:eastAsia="ja-JP"/>
        </w:rPr>
        <w:t>Rot</w:t>
      </w:r>
      <w:r w:rsidRPr="003F3F11">
        <w:rPr>
          <w:szCs w:val="20"/>
          <w:lang w:val="en-GB"/>
        </w:rPr>
        <w:t xml:space="preserve"> </w:t>
      </w:r>
      <w:r w:rsidRPr="003F3F11">
        <w:rPr>
          <w:rFonts w:hint="eastAsia"/>
          <w:szCs w:val="20"/>
          <w:lang w:val="en-GB"/>
        </w:rPr>
        <w:t>=</w:t>
      </w:r>
      <w:r w:rsidRPr="003F3F11">
        <w:rPr>
          <w:szCs w:val="20"/>
          <w:lang w:val="en-GB"/>
        </w:rPr>
        <w:t xml:space="preserve"> </w:t>
      </w:r>
      <w:r>
        <w:rPr>
          <w:szCs w:val="20"/>
          <w:lang w:val="en-GB"/>
        </w:rPr>
        <w:t>face</w:t>
      </w:r>
      <w:r w:rsidRPr="003F3F11">
        <w:rPr>
          <w:szCs w:val="20"/>
          <w:lang w:val="en-GB"/>
        </w:rPr>
        <w:t xml:space="preserve">Width − </w:t>
      </w:r>
      <w:r w:rsidRPr="003F3F11">
        <w:t>hPos</w:t>
      </w:r>
      <w:r>
        <w:t>Face</w:t>
      </w:r>
      <w:r>
        <w:rPr>
          <w:szCs w:val="20"/>
          <w:lang w:val="en-GB"/>
        </w:rPr>
        <w:br/>
      </w:r>
      <w:r w:rsidRPr="003F3F11">
        <w:rPr>
          <w:szCs w:val="20"/>
          <w:lang w:val="en-GB"/>
        </w:rPr>
        <w:tab/>
        <w:t>vPos</w:t>
      </w:r>
      <w:r>
        <w:rPr>
          <w:rFonts w:eastAsia="Yu Mincho"/>
          <w:lang w:val="en-US" w:eastAsia="ja-JP"/>
        </w:rPr>
        <w:t>Rot</w:t>
      </w:r>
      <w:r w:rsidRPr="003F3F11">
        <w:rPr>
          <w:szCs w:val="20"/>
          <w:lang w:val="en-GB"/>
        </w:rPr>
        <w:t xml:space="preserve"> </w:t>
      </w:r>
      <w:r w:rsidRPr="003F3F11">
        <w:rPr>
          <w:rFonts w:hint="eastAsia"/>
          <w:szCs w:val="20"/>
          <w:lang w:val="en-GB"/>
        </w:rPr>
        <w:t>=</w:t>
      </w:r>
      <w:r w:rsidRPr="003F3F11">
        <w:rPr>
          <w:szCs w:val="20"/>
          <w:lang w:val="en-GB"/>
        </w:rPr>
        <w:t xml:space="preserve"> </w:t>
      </w:r>
      <w:r>
        <w:rPr>
          <w:szCs w:val="20"/>
          <w:lang w:val="en-GB"/>
        </w:rPr>
        <w:t>face</w:t>
      </w:r>
      <w:r w:rsidRPr="003F3F11">
        <w:rPr>
          <w:szCs w:val="20"/>
          <w:lang w:val="en-GB"/>
        </w:rPr>
        <w:t xml:space="preserve">Height − </w:t>
      </w:r>
      <w:r w:rsidRPr="003F3F11">
        <w:t>vPos</w:t>
      </w:r>
      <w:r>
        <w:t>Face</w:t>
      </w:r>
      <w:r w:rsidRPr="003F3F11">
        <w:rPr>
          <w:szCs w:val="20"/>
          <w:lang w:val="en-GB"/>
        </w:rPr>
        <w:br/>
      </w:r>
      <w:r w:rsidRPr="003F3F11">
        <w:rPr>
          <w:rFonts w:hint="eastAsia"/>
          <w:szCs w:val="20"/>
          <w:lang w:val="en-GB"/>
        </w:rPr>
        <w:t>}</w:t>
      </w:r>
      <w:r w:rsidRPr="003F3F11">
        <w:rPr>
          <w:szCs w:val="20"/>
          <w:lang w:val="en-GB"/>
        </w:rPr>
        <w:t xml:space="preserve"> </w:t>
      </w:r>
      <w:r>
        <w:rPr>
          <w:rFonts w:hint="eastAsia"/>
          <w:szCs w:val="20"/>
          <w:lang w:val="en-GB"/>
        </w:rPr>
        <w:t>else if</w:t>
      </w:r>
      <w:r w:rsidRPr="003F3F11">
        <w:rPr>
          <w:rFonts w:hint="eastAsia"/>
          <w:szCs w:val="20"/>
          <w:lang w:val="en-GB"/>
        </w:rPr>
        <w:t>(</w:t>
      </w:r>
      <w:r>
        <w:rPr>
          <w:szCs w:val="20"/>
          <w:lang w:val="en-GB"/>
        </w:rPr>
        <w:t xml:space="preserve"> </w:t>
      </w:r>
      <w:r w:rsidR="00E112F6">
        <w:rPr>
          <w:szCs w:val="20"/>
          <w:lang w:val="en-GB"/>
        </w:rPr>
        <w:t>g</w:t>
      </w:r>
      <w:r>
        <w:rPr>
          <w:szCs w:val="20"/>
          <w:lang w:val="en-GB"/>
        </w:rPr>
        <w:t>cmp_</w:t>
      </w:r>
      <w:r>
        <w:t>face_rotation</w:t>
      </w:r>
      <w:r w:rsidRPr="0097723C">
        <w:rPr>
          <w:lang w:val="en-GB"/>
        </w:rPr>
        <w:t>[</w:t>
      </w:r>
      <w:r w:rsidRPr="00A82B7C">
        <w:rPr>
          <w:noProof/>
        </w:rPr>
        <w:t> </w:t>
      </w:r>
      <w:r>
        <w:rPr>
          <w:lang w:val="en-GB"/>
        </w:rPr>
        <w:t>n</w:t>
      </w:r>
      <w:r w:rsidRPr="00A82B7C">
        <w:rPr>
          <w:noProof/>
        </w:rPr>
        <w:t> </w:t>
      </w:r>
      <w:r w:rsidRPr="0097723C">
        <w:rPr>
          <w:lang w:val="en-GB"/>
        </w:rPr>
        <w:t>]</w:t>
      </w:r>
      <w:r w:rsidRPr="003F3F11">
        <w:rPr>
          <w:rFonts w:hint="eastAsia"/>
          <w:szCs w:val="20"/>
          <w:lang w:val="en-GB"/>
        </w:rPr>
        <w:t xml:space="preserve"> </w:t>
      </w:r>
      <w:r>
        <w:rPr>
          <w:szCs w:val="20"/>
          <w:lang w:val="en-GB"/>
        </w:rPr>
        <w:t xml:space="preserve"> </w:t>
      </w:r>
      <w:r w:rsidRPr="003F3F11">
        <w:rPr>
          <w:rFonts w:hint="eastAsia"/>
          <w:szCs w:val="20"/>
          <w:lang w:val="en-GB"/>
        </w:rPr>
        <w:t>=</w:t>
      </w:r>
      <w:r w:rsidRPr="003F3F11">
        <w:rPr>
          <w:szCs w:val="20"/>
          <w:lang w:val="en-GB"/>
        </w:rPr>
        <w:t> </w:t>
      </w:r>
      <w:r w:rsidRPr="003F3F11">
        <w:rPr>
          <w:rFonts w:hint="eastAsia"/>
          <w:szCs w:val="20"/>
          <w:lang w:val="en-GB"/>
        </w:rPr>
        <w:t xml:space="preserve">= </w:t>
      </w:r>
      <w:r w:rsidRPr="003F3F11">
        <w:rPr>
          <w:szCs w:val="20"/>
          <w:lang w:val="en-GB"/>
        </w:rPr>
        <w:t xml:space="preserve"> </w:t>
      </w:r>
      <w:r>
        <w:rPr>
          <w:szCs w:val="20"/>
          <w:lang w:val="en-GB"/>
        </w:rPr>
        <w:t>3</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hPos</w:t>
      </w:r>
      <w:r>
        <w:rPr>
          <w:rFonts w:eastAsia="Yu Mincho"/>
          <w:lang w:val="en-US" w:eastAsia="ja-JP"/>
        </w:rPr>
        <w:t>Rot</w:t>
      </w:r>
      <w:r w:rsidRPr="003F3F11">
        <w:rPr>
          <w:szCs w:val="20"/>
          <w:lang w:val="en-GB"/>
        </w:rPr>
        <w:t xml:space="preserve"> </w:t>
      </w:r>
      <w:r w:rsidRPr="003F3F11">
        <w:rPr>
          <w:rFonts w:hint="eastAsia"/>
          <w:szCs w:val="20"/>
          <w:lang w:val="en-GB"/>
        </w:rPr>
        <w:t>=</w:t>
      </w:r>
      <w:r w:rsidRPr="003F3F11">
        <w:rPr>
          <w:szCs w:val="20"/>
          <w:lang w:val="en-GB"/>
        </w:rPr>
        <w:t xml:space="preserve"> </w:t>
      </w:r>
      <w:r>
        <w:rPr>
          <w:szCs w:val="20"/>
          <w:lang w:val="en-GB"/>
        </w:rPr>
        <w:t>face</w:t>
      </w:r>
      <w:r w:rsidRPr="003F3F11">
        <w:rPr>
          <w:rFonts w:hint="eastAsia"/>
          <w:szCs w:val="20"/>
          <w:lang w:val="en-GB"/>
        </w:rPr>
        <w:t>Height</w:t>
      </w:r>
      <w:r w:rsidRPr="003F3F11">
        <w:rPr>
          <w:szCs w:val="20"/>
          <w:lang w:val="en-GB"/>
        </w:rPr>
        <w:t xml:space="preserve"> − </w:t>
      </w:r>
      <w:r w:rsidRPr="003F3F11">
        <w:t>vPos</w:t>
      </w:r>
      <w:r>
        <w:t>Face</w:t>
      </w:r>
      <w:r w:rsidRPr="003F3F11">
        <w:rPr>
          <w:szCs w:val="20"/>
          <w:lang w:val="en-GB"/>
        </w:rPr>
        <w:br/>
      </w:r>
      <w:r w:rsidRPr="003F3F11">
        <w:rPr>
          <w:szCs w:val="20"/>
          <w:lang w:val="en-GB"/>
        </w:rPr>
        <w:tab/>
        <w:t>vPos</w:t>
      </w:r>
      <w:r>
        <w:rPr>
          <w:rFonts w:eastAsia="Yu Mincho"/>
          <w:lang w:val="en-US" w:eastAsia="ja-JP"/>
        </w:rPr>
        <w:t>Rot</w:t>
      </w:r>
      <w:r w:rsidRPr="003F3F11">
        <w:rPr>
          <w:szCs w:val="20"/>
          <w:lang w:val="en-GB"/>
        </w:rPr>
        <w:t xml:space="preserve"> </w:t>
      </w:r>
      <w:r w:rsidRPr="003F3F11">
        <w:rPr>
          <w:rFonts w:hint="eastAsia"/>
          <w:szCs w:val="20"/>
          <w:lang w:val="en-GB"/>
        </w:rPr>
        <w:t>=</w:t>
      </w:r>
      <w:r w:rsidRPr="003F3F11">
        <w:rPr>
          <w:szCs w:val="20"/>
          <w:lang w:val="en-GB"/>
        </w:rPr>
        <w:t xml:space="preserve"> </w:t>
      </w:r>
      <w:r w:rsidRPr="003F3F11">
        <w:t>hPos</w:t>
      </w:r>
      <w:r>
        <w:t>Face</w:t>
      </w:r>
      <w:r w:rsidRPr="003F3F11">
        <w:rPr>
          <w:szCs w:val="20"/>
          <w:lang w:val="en-GB"/>
        </w:rPr>
        <w:br/>
      </w:r>
      <w:r w:rsidRPr="003F3F11">
        <w:rPr>
          <w:rFonts w:hint="eastAsia"/>
          <w:szCs w:val="20"/>
          <w:lang w:val="en-GB"/>
        </w:rPr>
        <w:t>}</w:t>
      </w:r>
    </w:p>
    <w:p w14:paraId="52A39B3A" w14:textId="0E39B826" w:rsidR="00677EDD" w:rsidRPr="00347F92" w:rsidRDefault="00955C30" w:rsidP="00677EDD">
      <w:pPr>
        <w:pStyle w:val="30"/>
        <w:rPr>
          <w:lang w:val="en-CA"/>
        </w:rPr>
      </w:pPr>
      <w:bookmarkStart w:id="594" w:name="_Toc24659351"/>
      <w:r w:rsidRPr="00347F92">
        <w:rPr>
          <w:lang w:val="en-CA"/>
        </w:rPr>
        <w:t>Equirectangular projection SEI message</w:t>
      </w:r>
      <w:bookmarkEnd w:id="561"/>
      <w:bookmarkEnd w:id="562"/>
      <w:bookmarkEnd w:id="563"/>
      <w:bookmarkEnd w:id="594"/>
    </w:p>
    <w:p w14:paraId="6986D15E" w14:textId="77777777" w:rsidR="00677EDD" w:rsidRPr="00347F92" w:rsidRDefault="00677EDD" w:rsidP="00677EDD">
      <w:pPr>
        <w:pStyle w:val="40"/>
        <w:rPr>
          <w:lang w:val="en-CA"/>
        </w:rPr>
      </w:pPr>
      <w:r w:rsidRPr="00347F92">
        <w:rPr>
          <w:lang w:val="en-CA"/>
        </w:rPr>
        <w:t>Equirectangular projection SEI message syntax</w:t>
      </w:r>
    </w:p>
    <w:p w14:paraId="741AE00F" w14:textId="77777777" w:rsidR="00677EDD" w:rsidRPr="00347F92" w:rsidRDefault="00677EDD" w:rsidP="00677EDD">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677EDD" w:rsidRPr="00347F92" w14:paraId="1F1BECBA" w14:textId="77777777" w:rsidTr="00A64447">
        <w:trPr>
          <w:cantSplit/>
          <w:jc w:val="center"/>
        </w:trPr>
        <w:tc>
          <w:tcPr>
            <w:tcW w:w="7920" w:type="dxa"/>
          </w:tcPr>
          <w:p w14:paraId="46128248" w14:textId="5B042225" w:rsidR="00677EDD" w:rsidRPr="00347F92" w:rsidRDefault="00677EDD" w:rsidP="00E16627">
            <w:pPr>
              <w:pStyle w:val="tablesyntax"/>
              <w:spacing w:before="20" w:after="40"/>
              <w:rPr>
                <w:lang w:val="en-CA"/>
              </w:rPr>
            </w:pPr>
            <w:r w:rsidRPr="00347F92">
              <w:rPr>
                <w:lang w:val="en-CA"/>
              </w:rPr>
              <w:t>equirectangular_projection(</w:t>
            </w:r>
            <w:r w:rsidR="00E16627" w:rsidRPr="00347F92">
              <w:rPr>
                <w:lang w:val="en-CA"/>
              </w:rPr>
              <w:t xml:space="preserve"> </w:t>
            </w:r>
            <w:r w:rsidRPr="00347F92">
              <w:rPr>
                <w:lang w:val="en-CA"/>
              </w:rPr>
              <w:t>payloadSize</w:t>
            </w:r>
            <w:r w:rsidR="00E16627" w:rsidRPr="00347F92">
              <w:rPr>
                <w:lang w:val="en-CA"/>
              </w:rPr>
              <w:t xml:space="preserve"> </w:t>
            </w:r>
            <w:r w:rsidRPr="00347F92">
              <w:rPr>
                <w:lang w:val="en-CA"/>
              </w:rPr>
              <w:t>) {</w:t>
            </w:r>
          </w:p>
        </w:tc>
        <w:tc>
          <w:tcPr>
            <w:tcW w:w="1152" w:type="dxa"/>
          </w:tcPr>
          <w:p w14:paraId="4F1CCE1C" w14:textId="77777777" w:rsidR="00677EDD" w:rsidRPr="00347F92" w:rsidRDefault="00677EDD" w:rsidP="00A64447">
            <w:pPr>
              <w:keepNext/>
              <w:keepLines/>
              <w:overflowPunct/>
              <w:autoSpaceDE/>
              <w:autoSpaceDN/>
              <w:adjustRightInd/>
              <w:spacing w:before="20" w:after="40"/>
              <w:jc w:val="center"/>
              <w:textAlignment w:val="auto"/>
              <w:rPr>
                <w:rFonts w:eastAsia="Malgun Gothic"/>
                <w:bCs/>
                <w:lang w:val="en-CA"/>
              </w:rPr>
            </w:pPr>
            <w:r w:rsidRPr="00347F92">
              <w:rPr>
                <w:rFonts w:eastAsia="Malgun Gothic"/>
                <w:b/>
                <w:bCs/>
                <w:lang w:val="en-CA"/>
              </w:rPr>
              <w:t>Descriptor</w:t>
            </w:r>
          </w:p>
        </w:tc>
      </w:tr>
      <w:tr w:rsidR="00677EDD" w:rsidRPr="00347F92" w14:paraId="7E64CAA7" w14:textId="77777777" w:rsidTr="00A64447">
        <w:trPr>
          <w:cantSplit/>
          <w:jc w:val="center"/>
        </w:trPr>
        <w:tc>
          <w:tcPr>
            <w:tcW w:w="7920" w:type="dxa"/>
          </w:tcPr>
          <w:p w14:paraId="0D556C46" w14:textId="77777777" w:rsidR="00677EDD" w:rsidRPr="00347F92" w:rsidRDefault="00677EDD" w:rsidP="00A64447">
            <w:pPr>
              <w:pStyle w:val="tablesyntax"/>
              <w:spacing w:before="20" w:after="40"/>
              <w:rPr>
                <w:lang w:val="en-CA"/>
              </w:rPr>
            </w:pPr>
            <w:r w:rsidRPr="00347F92">
              <w:rPr>
                <w:noProof/>
                <w:lang w:val="en-CA" w:eastAsia="zh-CN"/>
              </w:rPr>
              <w:tab/>
            </w:r>
            <w:r w:rsidRPr="00347F92">
              <w:rPr>
                <w:b/>
                <w:noProof/>
                <w:lang w:val="en-CA" w:eastAsia="zh-CN"/>
              </w:rPr>
              <w:t>erp_</w:t>
            </w:r>
            <w:r w:rsidRPr="00347F92">
              <w:rPr>
                <w:b/>
                <w:bCs/>
                <w:noProof/>
                <w:lang w:val="en-CA" w:eastAsia="zh-CN"/>
              </w:rPr>
              <w:t>cancel_flag</w:t>
            </w:r>
          </w:p>
        </w:tc>
        <w:tc>
          <w:tcPr>
            <w:tcW w:w="1152" w:type="dxa"/>
          </w:tcPr>
          <w:p w14:paraId="21275E99" w14:textId="77777777" w:rsidR="00677EDD" w:rsidRPr="00347F92" w:rsidRDefault="00677EDD" w:rsidP="00A64447">
            <w:pPr>
              <w:keepNext/>
              <w:keepLines/>
              <w:overflowPunct/>
              <w:autoSpaceDE/>
              <w:autoSpaceDN/>
              <w:adjustRightInd/>
              <w:spacing w:before="20" w:after="40"/>
              <w:jc w:val="center"/>
              <w:textAlignment w:val="auto"/>
              <w:rPr>
                <w:rFonts w:eastAsia="Malgun Gothic"/>
                <w:bCs/>
                <w:lang w:val="en-CA"/>
              </w:rPr>
            </w:pPr>
            <w:r w:rsidRPr="00347F92">
              <w:rPr>
                <w:rFonts w:eastAsia="Malgun Gothic"/>
                <w:noProof/>
                <w:lang w:val="en-CA" w:eastAsia="zh-CN"/>
              </w:rPr>
              <w:t>u(1)</w:t>
            </w:r>
          </w:p>
        </w:tc>
      </w:tr>
      <w:tr w:rsidR="00677EDD" w:rsidRPr="00347F92" w14:paraId="6D5AA071" w14:textId="77777777" w:rsidTr="00A64447">
        <w:trPr>
          <w:cantSplit/>
          <w:jc w:val="center"/>
        </w:trPr>
        <w:tc>
          <w:tcPr>
            <w:tcW w:w="7920" w:type="dxa"/>
          </w:tcPr>
          <w:p w14:paraId="7BBF55E9" w14:textId="4B52EA6A" w:rsidR="00677EDD" w:rsidRPr="00347F92" w:rsidRDefault="00677EDD" w:rsidP="00E16627">
            <w:pPr>
              <w:pStyle w:val="tablesyntax"/>
              <w:spacing w:before="20" w:after="40"/>
              <w:rPr>
                <w:noProof/>
                <w:lang w:val="en-CA" w:eastAsia="zh-CN"/>
              </w:rPr>
            </w:pPr>
            <w:r w:rsidRPr="00347F92">
              <w:rPr>
                <w:noProof/>
                <w:lang w:val="en-CA"/>
              </w:rPr>
              <w:tab/>
              <w:t>if(</w:t>
            </w:r>
            <w:r w:rsidR="00E16627" w:rsidRPr="00347F92">
              <w:rPr>
                <w:noProof/>
                <w:lang w:val="en-CA"/>
              </w:rPr>
              <w:t xml:space="preserve"> </w:t>
            </w:r>
            <w:r w:rsidRPr="00347F92">
              <w:rPr>
                <w:noProof/>
                <w:lang w:val="en-CA"/>
              </w:rPr>
              <w:t>!erp</w:t>
            </w:r>
            <w:r w:rsidRPr="00347F92">
              <w:rPr>
                <w:noProof/>
                <w:lang w:val="en-CA" w:eastAsia="zh-CN"/>
              </w:rPr>
              <w:t>_</w:t>
            </w:r>
            <w:r w:rsidRPr="00347F92">
              <w:rPr>
                <w:bCs/>
                <w:noProof/>
                <w:lang w:val="en-CA" w:eastAsia="zh-CN"/>
              </w:rPr>
              <w:t>cancel_flag</w:t>
            </w:r>
            <w:r w:rsidR="00E16627" w:rsidRPr="00347F92">
              <w:rPr>
                <w:bCs/>
                <w:noProof/>
                <w:lang w:val="en-CA" w:eastAsia="zh-CN"/>
              </w:rPr>
              <w:t xml:space="preserve"> </w:t>
            </w:r>
            <w:r w:rsidRPr="00347F92">
              <w:rPr>
                <w:bCs/>
                <w:noProof/>
                <w:lang w:val="en-CA" w:eastAsia="zh-CN"/>
              </w:rPr>
              <w:t>) {</w:t>
            </w:r>
          </w:p>
        </w:tc>
        <w:tc>
          <w:tcPr>
            <w:tcW w:w="1152" w:type="dxa"/>
          </w:tcPr>
          <w:p w14:paraId="764FC58D" w14:textId="77777777" w:rsidR="00677EDD" w:rsidRPr="00347F92" w:rsidRDefault="00677EDD" w:rsidP="00A64447">
            <w:pPr>
              <w:keepNext/>
              <w:keepLines/>
              <w:overflowPunct/>
              <w:autoSpaceDE/>
              <w:autoSpaceDN/>
              <w:adjustRightInd/>
              <w:spacing w:before="20" w:after="40"/>
              <w:jc w:val="center"/>
              <w:textAlignment w:val="auto"/>
              <w:rPr>
                <w:rFonts w:eastAsia="Malgun Gothic"/>
                <w:noProof/>
                <w:lang w:val="en-CA" w:eastAsia="zh-CN"/>
              </w:rPr>
            </w:pPr>
          </w:p>
        </w:tc>
      </w:tr>
      <w:tr w:rsidR="00677EDD" w:rsidRPr="00347F92" w14:paraId="56ECF8D3" w14:textId="77777777" w:rsidTr="00A64447">
        <w:trPr>
          <w:cantSplit/>
          <w:jc w:val="center"/>
        </w:trPr>
        <w:tc>
          <w:tcPr>
            <w:tcW w:w="7920" w:type="dxa"/>
          </w:tcPr>
          <w:p w14:paraId="48C9F062" w14:textId="77777777" w:rsidR="00677EDD" w:rsidRPr="00347F92" w:rsidRDefault="00677EDD" w:rsidP="00A64447">
            <w:pPr>
              <w:pStyle w:val="tablesyntax"/>
              <w:spacing w:before="20" w:after="40"/>
              <w:rPr>
                <w:noProof/>
                <w:lang w:val="en-CA"/>
              </w:rPr>
            </w:pPr>
            <w:r w:rsidRPr="00347F92">
              <w:rPr>
                <w:noProof/>
                <w:lang w:val="en-CA" w:eastAsia="zh-CN"/>
              </w:rPr>
              <w:tab/>
            </w:r>
            <w:r w:rsidRPr="00347F92">
              <w:rPr>
                <w:noProof/>
                <w:lang w:val="en-CA" w:eastAsia="zh-CN"/>
              </w:rPr>
              <w:tab/>
            </w:r>
            <w:r w:rsidRPr="00347F92">
              <w:rPr>
                <w:b/>
                <w:noProof/>
                <w:lang w:val="en-CA" w:eastAsia="zh-CN"/>
              </w:rPr>
              <w:t>erp_</w:t>
            </w:r>
            <w:r w:rsidRPr="00347F92">
              <w:rPr>
                <w:b/>
                <w:bCs/>
                <w:noProof/>
                <w:lang w:val="en-CA" w:eastAsia="zh-CN"/>
              </w:rPr>
              <w:t>persistence_flag</w:t>
            </w:r>
          </w:p>
        </w:tc>
        <w:tc>
          <w:tcPr>
            <w:tcW w:w="1152" w:type="dxa"/>
          </w:tcPr>
          <w:p w14:paraId="0617B7A5" w14:textId="77777777" w:rsidR="00677EDD" w:rsidRPr="00347F92" w:rsidRDefault="00677EDD" w:rsidP="00A64447">
            <w:pPr>
              <w:keepNext/>
              <w:keepLines/>
              <w:overflowPunct/>
              <w:autoSpaceDE/>
              <w:autoSpaceDN/>
              <w:adjustRightInd/>
              <w:spacing w:before="20" w:after="40"/>
              <w:jc w:val="center"/>
              <w:textAlignment w:val="auto"/>
              <w:rPr>
                <w:rFonts w:eastAsia="Malgun Gothic"/>
                <w:noProof/>
                <w:lang w:val="en-CA" w:eastAsia="zh-CN"/>
              </w:rPr>
            </w:pPr>
            <w:r w:rsidRPr="00347F92">
              <w:rPr>
                <w:rFonts w:eastAsia="Malgun Gothic"/>
                <w:noProof/>
                <w:lang w:val="en-CA" w:eastAsia="zh-CN"/>
              </w:rPr>
              <w:t>u(1)</w:t>
            </w:r>
          </w:p>
        </w:tc>
      </w:tr>
      <w:tr w:rsidR="00677EDD" w:rsidRPr="00347F92" w14:paraId="04DAFA1A" w14:textId="77777777" w:rsidTr="00A64447">
        <w:trPr>
          <w:cantSplit/>
          <w:jc w:val="center"/>
        </w:trPr>
        <w:tc>
          <w:tcPr>
            <w:tcW w:w="7920" w:type="dxa"/>
          </w:tcPr>
          <w:p w14:paraId="5C12A638" w14:textId="77777777" w:rsidR="00677EDD" w:rsidRPr="00347F92" w:rsidRDefault="00677EDD" w:rsidP="00A64447">
            <w:pPr>
              <w:pStyle w:val="tablesyntax"/>
              <w:spacing w:before="20" w:after="40"/>
              <w:rPr>
                <w:b/>
                <w:noProof/>
                <w:lang w:val="en-CA" w:eastAsia="zh-CN"/>
              </w:rPr>
            </w:pPr>
            <w:r w:rsidRPr="00347F92">
              <w:rPr>
                <w:noProof/>
                <w:lang w:val="en-CA" w:eastAsia="zh-CN"/>
              </w:rPr>
              <w:tab/>
            </w:r>
            <w:r w:rsidRPr="00347F92">
              <w:rPr>
                <w:noProof/>
                <w:lang w:val="en-CA" w:eastAsia="zh-CN"/>
              </w:rPr>
              <w:tab/>
            </w:r>
            <w:r w:rsidRPr="00347F92">
              <w:rPr>
                <w:b/>
                <w:noProof/>
                <w:lang w:val="en-CA" w:eastAsia="zh-CN"/>
              </w:rPr>
              <w:t>erp_guard_band_flag</w:t>
            </w:r>
          </w:p>
        </w:tc>
        <w:tc>
          <w:tcPr>
            <w:tcW w:w="1152" w:type="dxa"/>
          </w:tcPr>
          <w:p w14:paraId="527F9DF1" w14:textId="77777777" w:rsidR="00677EDD" w:rsidRPr="00347F92" w:rsidRDefault="00677EDD" w:rsidP="00A64447">
            <w:pPr>
              <w:keepNext/>
              <w:keepLines/>
              <w:overflowPunct/>
              <w:autoSpaceDE/>
              <w:autoSpaceDN/>
              <w:adjustRightInd/>
              <w:spacing w:before="20" w:after="40"/>
              <w:jc w:val="center"/>
              <w:textAlignment w:val="auto"/>
              <w:rPr>
                <w:rFonts w:eastAsia="Malgun Gothic"/>
                <w:noProof/>
                <w:lang w:val="en-CA" w:eastAsia="zh-CN"/>
              </w:rPr>
            </w:pPr>
            <w:r w:rsidRPr="00347F92">
              <w:rPr>
                <w:rFonts w:eastAsia="Malgun Gothic"/>
                <w:noProof/>
                <w:lang w:val="en-CA" w:eastAsia="zh-CN"/>
              </w:rPr>
              <w:t>u(1)</w:t>
            </w:r>
          </w:p>
        </w:tc>
      </w:tr>
      <w:tr w:rsidR="00677EDD" w:rsidRPr="00347F92" w14:paraId="74240C85" w14:textId="77777777" w:rsidTr="00A64447">
        <w:trPr>
          <w:cantSplit/>
          <w:jc w:val="center"/>
        </w:trPr>
        <w:tc>
          <w:tcPr>
            <w:tcW w:w="7920" w:type="dxa"/>
          </w:tcPr>
          <w:p w14:paraId="5FB958DD" w14:textId="77777777" w:rsidR="00677EDD" w:rsidRPr="00347F92" w:rsidRDefault="00677EDD" w:rsidP="00A64447">
            <w:pPr>
              <w:pStyle w:val="tablesyntax"/>
              <w:spacing w:before="20" w:after="40"/>
              <w:rPr>
                <w:noProof/>
                <w:lang w:val="en-CA" w:eastAsia="zh-CN"/>
              </w:rPr>
            </w:pPr>
            <w:r w:rsidRPr="00347F92">
              <w:rPr>
                <w:noProof/>
                <w:lang w:val="en-CA" w:eastAsia="zh-CN"/>
              </w:rPr>
              <w:tab/>
            </w:r>
            <w:r w:rsidRPr="00347F92">
              <w:rPr>
                <w:noProof/>
                <w:lang w:val="en-CA" w:eastAsia="zh-CN"/>
              </w:rPr>
              <w:tab/>
            </w:r>
            <w:r w:rsidRPr="00347F92">
              <w:rPr>
                <w:b/>
                <w:lang w:val="en-CA"/>
              </w:rPr>
              <w:t>erp</w:t>
            </w:r>
            <w:r w:rsidRPr="00347F92">
              <w:rPr>
                <w:lang w:val="en-CA"/>
              </w:rPr>
              <w:t>_</w:t>
            </w:r>
            <w:r w:rsidRPr="00347F92">
              <w:rPr>
                <w:b/>
                <w:bCs/>
                <w:lang w:val="en-CA"/>
              </w:rPr>
              <w:t>reserved_zero_2bits</w:t>
            </w:r>
          </w:p>
        </w:tc>
        <w:tc>
          <w:tcPr>
            <w:tcW w:w="1152" w:type="dxa"/>
          </w:tcPr>
          <w:p w14:paraId="6492F092" w14:textId="77777777" w:rsidR="00677EDD" w:rsidRPr="00347F92" w:rsidRDefault="00677EDD" w:rsidP="00A64447">
            <w:pPr>
              <w:keepNext/>
              <w:keepLines/>
              <w:overflowPunct/>
              <w:autoSpaceDE/>
              <w:autoSpaceDN/>
              <w:adjustRightInd/>
              <w:spacing w:before="20" w:after="40"/>
              <w:jc w:val="center"/>
              <w:textAlignment w:val="auto"/>
              <w:rPr>
                <w:rFonts w:eastAsia="Malgun Gothic"/>
                <w:noProof/>
                <w:lang w:val="en-CA" w:eastAsia="zh-CN"/>
              </w:rPr>
            </w:pPr>
            <w:r w:rsidRPr="00347F92">
              <w:rPr>
                <w:rFonts w:eastAsia="Malgun Gothic"/>
                <w:bCs/>
                <w:lang w:val="en-CA"/>
              </w:rPr>
              <w:t>u(2)</w:t>
            </w:r>
          </w:p>
        </w:tc>
      </w:tr>
      <w:tr w:rsidR="00677EDD" w:rsidRPr="00347F92" w14:paraId="16AF24E9" w14:textId="77777777" w:rsidTr="00A64447">
        <w:trPr>
          <w:cantSplit/>
          <w:jc w:val="center"/>
        </w:trPr>
        <w:tc>
          <w:tcPr>
            <w:tcW w:w="7920" w:type="dxa"/>
          </w:tcPr>
          <w:p w14:paraId="26013158" w14:textId="5809EBCB" w:rsidR="00677EDD" w:rsidRPr="00347F92" w:rsidRDefault="00677EDD" w:rsidP="00E16627">
            <w:pPr>
              <w:pStyle w:val="tablesyntax"/>
              <w:spacing w:before="20" w:after="40"/>
              <w:rPr>
                <w:lang w:val="en-CA"/>
              </w:rPr>
            </w:pPr>
            <w:r w:rsidRPr="00347F92">
              <w:rPr>
                <w:lang w:val="en-CA"/>
              </w:rPr>
              <w:tab/>
            </w:r>
            <w:r w:rsidRPr="00347F92">
              <w:rPr>
                <w:lang w:val="en-CA"/>
              </w:rPr>
              <w:tab/>
            </w:r>
            <w:r w:rsidRPr="00347F92">
              <w:rPr>
                <w:color w:val="000000"/>
                <w:lang w:val="en-CA"/>
              </w:rPr>
              <w:t>if(</w:t>
            </w:r>
            <w:r w:rsidR="00E16627" w:rsidRPr="00347F92">
              <w:rPr>
                <w:color w:val="000000"/>
                <w:lang w:val="en-CA"/>
              </w:rPr>
              <w:t xml:space="preserve"> </w:t>
            </w:r>
            <w:r w:rsidRPr="00347F92">
              <w:rPr>
                <w:color w:val="000000"/>
                <w:lang w:val="en-CA"/>
              </w:rPr>
              <w:t>erp_guard_band_flag</w:t>
            </w:r>
            <w:r w:rsidR="00E16627" w:rsidRPr="00347F92">
              <w:rPr>
                <w:color w:val="000000"/>
                <w:lang w:val="en-CA"/>
              </w:rPr>
              <w:t xml:space="preserve">  </w:t>
            </w:r>
            <w:r w:rsidRPr="00347F92">
              <w:rPr>
                <w:color w:val="000000"/>
                <w:lang w:val="en-CA"/>
              </w:rPr>
              <w:t>= =</w:t>
            </w:r>
            <w:r w:rsidR="00E16627" w:rsidRPr="00347F92">
              <w:rPr>
                <w:color w:val="000000"/>
                <w:lang w:val="en-CA"/>
              </w:rPr>
              <w:t xml:space="preserve">  </w:t>
            </w:r>
            <w:r w:rsidRPr="00347F92">
              <w:rPr>
                <w:color w:val="000000"/>
                <w:lang w:val="en-CA"/>
              </w:rPr>
              <w:t>1</w:t>
            </w:r>
            <w:r w:rsidR="00E16627" w:rsidRPr="00347F92">
              <w:rPr>
                <w:color w:val="000000"/>
                <w:lang w:val="en-CA"/>
              </w:rPr>
              <w:t xml:space="preserve"> </w:t>
            </w:r>
            <w:r w:rsidRPr="00347F92">
              <w:rPr>
                <w:color w:val="000000"/>
                <w:lang w:val="en-CA"/>
              </w:rPr>
              <w:t>) {</w:t>
            </w:r>
          </w:p>
        </w:tc>
        <w:tc>
          <w:tcPr>
            <w:tcW w:w="1152" w:type="dxa"/>
          </w:tcPr>
          <w:p w14:paraId="16CECD85" w14:textId="77777777" w:rsidR="00677EDD" w:rsidRPr="00347F92" w:rsidRDefault="00677EDD" w:rsidP="00A64447">
            <w:pPr>
              <w:keepNext/>
              <w:keepLines/>
              <w:overflowPunct/>
              <w:autoSpaceDE/>
              <w:autoSpaceDN/>
              <w:adjustRightInd/>
              <w:spacing w:before="20" w:after="40"/>
              <w:jc w:val="center"/>
              <w:textAlignment w:val="auto"/>
              <w:rPr>
                <w:rFonts w:eastAsia="Malgun Gothic"/>
                <w:bCs/>
                <w:lang w:val="en-CA"/>
              </w:rPr>
            </w:pPr>
          </w:p>
        </w:tc>
      </w:tr>
      <w:tr w:rsidR="00677EDD" w:rsidRPr="00347F92" w14:paraId="6B16A4F0" w14:textId="77777777" w:rsidTr="00A64447">
        <w:trPr>
          <w:cantSplit/>
          <w:jc w:val="center"/>
        </w:trPr>
        <w:tc>
          <w:tcPr>
            <w:tcW w:w="7920" w:type="dxa"/>
          </w:tcPr>
          <w:p w14:paraId="5827BDF5" w14:textId="77777777" w:rsidR="00677EDD" w:rsidRPr="00347F92" w:rsidRDefault="00677EDD" w:rsidP="00A64447">
            <w:pPr>
              <w:pStyle w:val="tablesyntax"/>
              <w:spacing w:before="20" w:after="40"/>
              <w:rPr>
                <w:lang w:val="en-CA"/>
              </w:rPr>
            </w:pPr>
            <w:r w:rsidRPr="00347F92">
              <w:rPr>
                <w:lang w:val="en-CA"/>
              </w:rPr>
              <w:tab/>
            </w:r>
            <w:r w:rsidRPr="00347F92">
              <w:rPr>
                <w:lang w:val="en-CA"/>
              </w:rPr>
              <w:tab/>
            </w:r>
            <w:r w:rsidRPr="00347F92">
              <w:rPr>
                <w:lang w:val="en-CA"/>
              </w:rPr>
              <w:tab/>
            </w:r>
            <w:r w:rsidRPr="00347F92">
              <w:rPr>
                <w:b/>
                <w:noProof/>
                <w:lang w:val="en-CA"/>
              </w:rPr>
              <w:t>erp_guard_band_type</w:t>
            </w:r>
          </w:p>
        </w:tc>
        <w:tc>
          <w:tcPr>
            <w:tcW w:w="1152" w:type="dxa"/>
          </w:tcPr>
          <w:p w14:paraId="07AF4C81" w14:textId="77777777" w:rsidR="00677EDD" w:rsidRPr="00347F92" w:rsidRDefault="00677EDD" w:rsidP="00A64447">
            <w:pPr>
              <w:keepNext/>
              <w:keepLines/>
              <w:overflowPunct/>
              <w:autoSpaceDE/>
              <w:autoSpaceDN/>
              <w:adjustRightInd/>
              <w:spacing w:before="20" w:after="40"/>
              <w:jc w:val="center"/>
              <w:textAlignment w:val="auto"/>
              <w:rPr>
                <w:rFonts w:eastAsia="Malgun Gothic"/>
                <w:bCs/>
                <w:lang w:val="en-CA"/>
              </w:rPr>
            </w:pPr>
            <w:r w:rsidRPr="00347F92">
              <w:rPr>
                <w:rFonts w:eastAsia="Malgun Gothic"/>
                <w:bCs/>
                <w:lang w:val="en-CA"/>
              </w:rPr>
              <w:t>u(3)</w:t>
            </w:r>
          </w:p>
        </w:tc>
      </w:tr>
      <w:tr w:rsidR="00677EDD" w:rsidRPr="00347F92" w14:paraId="401FAAAA" w14:textId="77777777" w:rsidTr="00A64447">
        <w:trPr>
          <w:cantSplit/>
          <w:jc w:val="center"/>
        </w:trPr>
        <w:tc>
          <w:tcPr>
            <w:tcW w:w="7920" w:type="dxa"/>
          </w:tcPr>
          <w:p w14:paraId="5EC26E3E" w14:textId="77777777" w:rsidR="00677EDD" w:rsidRPr="00347F92" w:rsidRDefault="00677EDD" w:rsidP="00A64447">
            <w:pPr>
              <w:pStyle w:val="tablesyntax"/>
              <w:spacing w:before="20" w:after="40"/>
              <w:rPr>
                <w:lang w:val="en-CA"/>
              </w:rPr>
            </w:pPr>
            <w:r w:rsidRPr="00347F92">
              <w:rPr>
                <w:lang w:val="en-CA"/>
              </w:rPr>
              <w:tab/>
            </w:r>
            <w:r w:rsidRPr="00347F92">
              <w:rPr>
                <w:lang w:val="en-CA"/>
              </w:rPr>
              <w:tab/>
            </w:r>
            <w:r w:rsidRPr="00347F92">
              <w:rPr>
                <w:lang w:val="en-CA"/>
              </w:rPr>
              <w:tab/>
            </w:r>
            <w:r w:rsidRPr="00347F92">
              <w:rPr>
                <w:b/>
                <w:noProof/>
                <w:lang w:val="en-CA"/>
              </w:rPr>
              <w:t>erp_left_guard_band_width</w:t>
            </w:r>
          </w:p>
        </w:tc>
        <w:tc>
          <w:tcPr>
            <w:tcW w:w="1152" w:type="dxa"/>
          </w:tcPr>
          <w:p w14:paraId="640C1F75" w14:textId="77777777" w:rsidR="00677EDD" w:rsidRPr="00347F92" w:rsidRDefault="00677EDD" w:rsidP="00A64447">
            <w:pPr>
              <w:keepNext/>
              <w:keepLines/>
              <w:overflowPunct/>
              <w:autoSpaceDE/>
              <w:autoSpaceDN/>
              <w:adjustRightInd/>
              <w:spacing w:before="20" w:after="40"/>
              <w:jc w:val="center"/>
              <w:textAlignment w:val="auto"/>
              <w:rPr>
                <w:rFonts w:eastAsia="Malgun Gothic"/>
                <w:bCs/>
                <w:lang w:val="en-CA"/>
              </w:rPr>
            </w:pPr>
            <w:r w:rsidRPr="00347F92">
              <w:rPr>
                <w:rFonts w:eastAsia="Malgun Gothic"/>
                <w:bCs/>
                <w:lang w:val="en-CA"/>
              </w:rPr>
              <w:t>u(8)</w:t>
            </w:r>
          </w:p>
        </w:tc>
      </w:tr>
      <w:tr w:rsidR="00677EDD" w:rsidRPr="00347F92" w14:paraId="21AA74B8" w14:textId="77777777" w:rsidTr="00A64447">
        <w:trPr>
          <w:cantSplit/>
          <w:jc w:val="center"/>
        </w:trPr>
        <w:tc>
          <w:tcPr>
            <w:tcW w:w="7920" w:type="dxa"/>
          </w:tcPr>
          <w:p w14:paraId="19E30976" w14:textId="77777777" w:rsidR="00677EDD" w:rsidRPr="00347F92" w:rsidRDefault="00677EDD" w:rsidP="00A64447">
            <w:pPr>
              <w:pStyle w:val="tablesyntax"/>
              <w:spacing w:before="20" w:after="40"/>
              <w:rPr>
                <w:lang w:val="en-CA"/>
              </w:rPr>
            </w:pPr>
            <w:r w:rsidRPr="00347F92">
              <w:rPr>
                <w:lang w:val="en-CA"/>
              </w:rPr>
              <w:tab/>
            </w:r>
            <w:r w:rsidRPr="00347F92">
              <w:rPr>
                <w:lang w:val="en-CA"/>
              </w:rPr>
              <w:tab/>
            </w:r>
            <w:r w:rsidRPr="00347F92">
              <w:rPr>
                <w:lang w:val="en-CA"/>
              </w:rPr>
              <w:tab/>
            </w:r>
            <w:r w:rsidRPr="00347F92">
              <w:rPr>
                <w:b/>
                <w:noProof/>
                <w:lang w:val="en-CA"/>
              </w:rPr>
              <w:t>erp_right_guard_band_width</w:t>
            </w:r>
          </w:p>
        </w:tc>
        <w:tc>
          <w:tcPr>
            <w:tcW w:w="1152" w:type="dxa"/>
          </w:tcPr>
          <w:p w14:paraId="35EEB535" w14:textId="77777777" w:rsidR="00677EDD" w:rsidRPr="00347F92" w:rsidRDefault="00677EDD" w:rsidP="00A64447">
            <w:pPr>
              <w:keepNext/>
              <w:keepLines/>
              <w:overflowPunct/>
              <w:autoSpaceDE/>
              <w:autoSpaceDN/>
              <w:adjustRightInd/>
              <w:spacing w:before="20" w:after="40"/>
              <w:jc w:val="center"/>
              <w:textAlignment w:val="auto"/>
              <w:rPr>
                <w:rFonts w:eastAsia="Malgun Gothic"/>
                <w:bCs/>
                <w:lang w:val="en-CA"/>
              </w:rPr>
            </w:pPr>
            <w:r w:rsidRPr="00347F92">
              <w:rPr>
                <w:rFonts w:eastAsia="Malgun Gothic"/>
                <w:bCs/>
                <w:lang w:val="en-CA"/>
              </w:rPr>
              <w:t>u(8)</w:t>
            </w:r>
          </w:p>
        </w:tc>
      </w:tr>
      <w:tr w:rsidR="00677EDD" w:rsidRPr="00347F92" w14:paraId="4EBAF8CE" w14:textId="77777777" w:rsidTr="00A64447">
        <w:trPr>
          <w:cantSplit/>
          <w:jc w:val="center"/>
        </w:trPr>
        <w:tc>
          <w:tcPr>
            <w:tcW w:w="7920" w:type="dxa"/>
          </w:tcPr>
          <w:p w14:paraId="234C6EBE" w14:textId="77777777" w:rsidR="00677EDD" w:rsidRPr="00347F92" w:rsidRDefault="00677EDD" w:rsidP="00A64447">
            <w:pPr>
              <w:pStyle w:val="tablesyntax"/>
              <w:spacing w:before="20" w:after="40"/>
              <w:rPr>
                <w:lang w:val="en-CA"/>
              </w:rPr>
            </w:pPr>
            <w:r w:rsidRPr="00347F92">
              <w:rPr>
                <w:lang w:val="en-CA"/>
              </w:rPr>
              <w:tab/>
            </w:r>
            <w:r w:rsidRPr="00347F92">
              <w:rPr>
                <w:lang w:val="en-CA"/>
              </w:rPr>
              <w:tab/>
            </w:r>
            <w:r w:rsidRPr="00347F92">
              <w:rPr>
                <w:color w:val="000000"/>
                <w:lang w:val="en-CA"/>
              </w:rPr>
              <w:t>}</w:t>
            </w:r>
          </w:p>
        </w:tc>
        <w:tc>
          <w:tcPr>
            <w:tcW w:w="1152" w:type="dxa"/>
          </w:tcPr>
          <w:p w14:paraId="464135D5" w14:textId="77777777" w:rsidR="00677EDD" w:rsidRPr="00347F92" w:rsidRDefault="00677EDD" w:rsidP="00A64447">
            <w:pPr>
              <w:keepNext/>
              <w:keepLines/>
              <w:overflowPunct/>
              <w:autoSpaceDE/>
              <w:autoSpaceDN/>
              <w:adjustRightInd/>
              <w:spacing w:before="20" w:after="40"/>
              <w:jc w:val="center"/>
              <w:textAlignment w:val="auto"/>
              <w:rPr>
                <w:rFonts w:eastAsia="Malgun Gothic"/>
                <w:bCs/>
                <w:lang w:val="en-CA"/>
              </w:rPr>
            </w:pPr>
          </w:p>
        </w:tc>
      </w:tr>
      <w:tr w:rsidR="00677EDD" w:rsidRPr="00347F92" w14:paraId="6E7C068C" w14:textId="77777777" w:rsidTr="00A64447">
        <w:trPr>
          <w:cantSplit/>
          <w:jc w:val="center"/>
        </w:trPr>
        <w:tc>
          <w:tcPr>
            <w:tcW w:w="7920" w:type="dxa"/>
          </w:tcPr>
          <w:p w14:paraId="75E7DB29" w14:textId="77777777" w:rsidR="00677EDD" w:rsidRPr="00347F92" w:rsidRDefault="00677EDD" w:rsidP="00A64447">
            <w:pPr>
              <w:pStyle w:val="tablesyntax"/>
              <w:spacing w:before="20" w:after="40"/>
              <w:rPr>
                <w:lang w:val="en-CA"/>
              </w:rPr>
            </w:pPr>
            <w:r w:rsidRPr="00347F92">
              <w:rPr>
                <w:lang w:val="en-CA"/>
              </w:rPr>
              <w:tab/>
            </w:r>
            <w:r w:rsidRPr="00347F92">
              <w:rPr>
                <w:color w:val="000000"/>
                <w:lang w:val="en-CA"/>
              </w:rPr>
              <w:t>}</w:t>
            </w:r>
          </w:p>
        </w:tc>
        <w:tc>
          <w:tcPr>
            <w:tcW w:w="1152" w:type="dxa"/>
          </w:tcPr>
          <w:p w14:paraId="5ACFBC6A" w14:textId="77777777" w:rsidR="00677EDD" w:rsidRPr="00347F92" w:rsidRDefault="00677EDD" w:rsidP="00A64447">
            <w:pPr>
              <w:keepNext/>
              <w:keepLines/>
              <w:overflowPunct/>
              <w:autoSpaceDE/>
              <w:autoSpaceDN/>
              <w:adjustRightInd/>
              <w:spacing w:before="20" w:after="40"/>
              <w:jc w:val="center"/>
              <w:textAlignment w:val="auto"/>
              <w:rPr>
                <w:rFonts w:eastAsia="Malgun Gothic"/>
                <w:bCs/>
                <w:lang w:val="en-CA"/>
              </w:rPr>
            </w:pPr>
          </w:p>
        </w:tc>
      </w:tr>
      <w:tr w:rsidR="00677EDD" w:rsidRPr="00347F92" w14:paraId="23582837" w14:textId="77777777" w:rsidTr="00A64447">
        <w:trPr>
          <w:cantSplit/>
          <w:jc w:val="center"/>
        </w:trPr>
        <w:tc>
          <w:tcPr>
            <w:tcW w:w="7920" w:type="dxa"/>
          </w:tcPr>
          <w:p w14:paraId="2714131C" w14:textId="77777777" w:rsidR="00677EDD" w:rsidRPr="00347F92" w:rsidRDefault="00677EDD" w:rsidP="00A64447">
            <w:pPr>
              <w:pStyle w:val="tablesyntax"/>
              <w:spacing w:before="20" w:after="40"/>
              <w:rPr>
                <w:lang w:val="en-CA"/>
              </w:rPr>
            </w:pPr>
            <w:r w:rsidRPr="00347F92">
              <w:rPr>
                <w:lang w:val="en-CA"/>
              </w:rPr>
              <w:t>}</w:t>
            </w:r>
          </w:p>
        </w:tc>
        <w:tc>
          <w:tcPr>
            <w:tcW w:w="1152" w:type="dxa"/>
          </w:tcPr>
          <w:p w14:paraId="482DE287" w14:textId="77777777" w:rsidR="00677EDD" w:rsidRPr="00347F92" w:rsidRDefault="00677EDD" w:rsidP="00A64447">
            <w:pPr>
              <w:keepNext/>
              <w:keepLines/>
              <w:overflowPunct/>
              <w:autoSpaceDE/>
              <w:autoSpaceDN/>
              <w:adjustRightInd/>
              <w:spacing w:before="20" w:after="40"/>
              <w:jc w:val="center"/>
              <w:textAlignment w:val="auto"/>
              <w:rPr>
                <w:rFonts w:eastAsia="Malgun Gothic"/>
                <w:bCs/>
                <w:lang w:val="en-CA"/>
              </w:rPr>
            </w:pPr>
          </w:p>
        </w:tc>
      </w:tr>
    </w:tbl>
    <w:p w14:paraId="080B914A" w14:textId="3722AE07" w:rsidR="00677EDD" w:rsidRDefault="00677EDD" w:rsidP="00677EDD">
      <w:pPr>
        <w:rPr>
          <w:noProof/>
          <w:lang w:val="en-CA"/>
        </w:rPr>
      </w:pPr>
    </w:p>
    <w:p w14:paraId="34D1E7BE" w14:textId="77777777" w:rsidR="00E8700F" w:rsidRPr="00967262" w:rsidRDefault="00E8700F" w:rsidP="00E8700F">
      <w:pPr>
        <w:pStyle w:val="40"/>
        <w:rPr>
          <w:lang w:val="en-CA"/>
        </w:rPr>
      </w:pPr>
      <w:bookmarkStart w:id="595" w:name="_Ref501126438"/>
      <w:r w:rsidRPr="00967262">
        <w:rPr>
          <w:lang w:val="en-CA"/>
        </w:rPr>
        <w:t>Equirectangular projection SEI message semantics</w:t>
      </w:r>
      <w:bookmarkEnd w:id="595"/>
    </w:p>
    <w:p w14:paraId="73B420F0" w14:textId="77777777" w:rsidR="00E8700F" w:rsidRPr="003F3F11" w:rsidRDefault="00E8700F" w:rsidP="00E8700F">
      <w:pPr>
        <w:rPr>
          <w:noProof/>
        </w:rPr>
      </w:pPr>
      <w:r w:rsidRPr="003F3F11">
        <w:t>The equirectangular projection SEI message provides information to enable remapping (through an equirectangular projection)</w:t>
      </w:r>
      <w:r w:rsidRPr="003F3F11" w:rsidDel="005E5617">
        <w:t xml:space="preserve"> </w:t>
      </w:r>
      <w:r w:rsidRPr="003F3F11">
        <w:t>of the colour samples of the projected pictures onto a sphere coordinate space in sphere coordinates (ϕ, θ) for use in omnidirectional video applications for which the viewing perspective is from the origin looking outward toward the inside of the sphere.</w:t>
      </w:r>
      <w:r w:rsidRPr="003F3F11">
        <w:rPr>
          <w:rFonts w:eastAsia="Malgun Gothic"/>
          <w:noProof/>
          <w:lang w:eastAsia="ko-KR"/>
        </w:rPr>
        <w:t xml:space="preserve"> The</w:t>
      </w:r>
      <w:r w:rsidRPr="003F3F11">
        <w:rPr>
          <w:noProof/>
        </w:rPr>
        <w:t xml:space="preserve"> sphere coordinates are defined so that </w:t>
      </w:r>
      <w:bookmarkStart w:id="596" w:name="_Hlk482191371"/>
      <w:r w:rsidRPr="003F3F11">
        <w:t>ϕ</w:t>
      </w:r>
      <w:bookmarkEnd w:id="596"/>
      <w:r w:rsidRPr="003F3F11">
        <w:rPr>
          <w:noProof/>
        </w:rPr>
        <w:t xml:space="preserve"> is the azimuth (longitude, increasing eastward) and </w:t>
      </w:r>
      <w:r w:rsidRPr="003F3F11">
        <w:t>θ</w:t>
      </w:r>
      <w:r w:rsidRPr="003F3F11">
        <w:rPr>
          <w:noProof/>
        </w:rPr>
        <w:t xml:space="preserve"> is the elevation (latitude, increasing northward).</w:t>
      </w:r>
    </w:p>
    <w:p w14:paraId="5A01E1EC" w14:textId="77777777" w:rsidR="00A03A6E" w:rsidRPr="00B75711" w:rsidRDefault="00A03A6E" w:rsidP="00A03A6E">
      <w:pPr>
        <w:rPr>
          <w:noProof/>
          <w:lang w:val="en-CA"/>
        </w:rPr>
      </w:pPr>
      <w:r w:rsidRPr="00B75711">
        <w:rPr>
          <w:noProof/>
          <w:lang w:val="en-CA"/>
        </w:rPr>
        <w:t>Use of this SEI message requires the definition of the following parameters</w:t>
      </w:r>
      <w:r>
        <w:rPr>
          <w:noProof/>
          <w:lang w:val="en-CA"/>
        </w:rPr>
        <w:t xml:space="preserve"> and functions</w:t>
      </w:r>
      <w:r w:rsidRPr="00B75711">
        <w:rPr>
          <w:noProof/>
          <w:lang w:val="en-CA"/>
        </w:rPr>
        <w:t>:</w:t>
      </w:r>
    </w:p>
    <w:p w14:paraId="41FBD75A" w14:textId="16DF4FB6" w:rsidR="00E77B84" w:rsidRDefault="00E77B84" w:rsidP="00E77B84">
      <w:pPr>
        <w:pStyle w:val="enumlev1"/>
        <w:ind w:left="397"/>
        <w:rPr>
          <w:lang w:val="en-CA"/>
        </w:rPr>
      </w:pPr>
      <w:r w:rsidRPr="00B75711">
        <w:rPr>
          <w:lang w:val="en-CA"/>
        </w:rPr>
        <w:t>–</w:t>
      </w:r>
      <w:r w:rsidRPr="00B75711">
        <w:rPr>
          <w:lang w:val="en-CA"/>
        </w:rPr>
        <w:tab/>
      </w:r>
      <w:r>
        <w:rPr>
          <w:lang w:val="en-CA"/>
        </w:rPr>
        <w:t xml:space="preserve">An indication for a CLVS, denoted herein by </w:t>
      </w:r>
      <w:r w:rsidRPr="00146204">
        <w:rPr>
          <w:lang w:val="en-CA"/>
        </w:rPr>
        <w:t>general_non_projected_constraint_flag,</w:t>
      </w:r>
      <w:r>
        <w:rPr>
          <w:lang w:val="en-CA"/>
        </w:rPr>
        <w:t xml:space="preserve"> such that the value 1 indicates that there is no omnidirectional projection SEI message (indicating any type of projection) present </w:t>
      </w:r>
      <w:r>
        <w:t xml:space="preserve">in the CLVS, and the value 0 indicates that there may be </w:t>
      </w:r>
      <w:r>
        <w:rPr>
          <w:lang w:val="en-CA"/>
        </w:rPr>
        <w:t>omnidirectional projection SEI messages (indicating a particular type of projection) present in the CLVS</w:t>
      </w:r>
      <w:r>
        <w:t>.</w:t>
      </w:r>
    </w:p>
    <w:p w14:paraId="68655715" w14:textId="77777777" w:rsidR="00E805A1" w:rsidRPr="00347F92" w:rsidRDefault="00E805A1" w:rsidP="00E805A1">
      <w:pPr>
        <w:pStyle w:val="enumlev1"/>
        <w:ind w:left="397"/>
        <w:rPr>
          <w:lang w:val="en-CA"/>
        </w:rPr>
      </w:pPr>
      <w:r w:rsidRPr="00347F92">
        <w:rPr>
          <w:lang w:val="en-CA"/>
        </w:rPr>
        <w:t>–</w:t>
      </w:r>
      <w:r w:rsidRPr="00347F92">
        <w:rPr>
          <w:lang w:val="en-CA"/>
        </w:rPr>
        <w:tab/>
        <w:t xml:space="preserve">A picture width and picture height in units of luma samples, denoted herein by </w:t>
      </w:r>
      <w:r w:rsidRPr="00347F92">
        <w:rPr>
          <w:noProof/>
          <w:lang w:val="en-CA"/>
        </w:rPr>
        <w:t>pic_width_in_luma_samples and pic_height_in_luma_samples</w:t>
      </w:r>
      <w:r w:rsidRPr="00347F92">
        <w:rPr>
          <w:lang w:val="en-CA"/>
        </w:rPr>
        <w:t>.</w:t>
      </w:r>
    </w:p>
    <w:p w14:paraId="5E0EE1B5" w14:textId="721D86F6" w:rsidR="004F0887" w:rsidRPr="00B75711" w:rsidRDefault="004F0887" w:rsidP="004F0887">
      <w:pPr>
        <w:pStyle w:val="enumlev1"/>
        <w:ind w:left="397"/>
        <w:rPr>
          <w:lang w:val="en-CA"/>
        </w:rPr>
      </w:pPr>
      <w:r w:rsidRPr="00B75711">
        <w:rPr>
          <w:lang w:val="en-CA"/>
        </w:rPr>
        <w:lastRenderedPageBreak/>
        <w:t>–</w:t>
      </w:r>
      <w:r w:rsidRPr="00B75711">
        <w:rPr>
          <w:lang w:val="en-CA"/>
        </w:rPr>
        <w:tab/>
        <w:t xml:space="preserve">A chroma format indicator, denoted herein by chroma_format_idc, </w:t>
      </w:r>
      <w:r>
        <w:rPr>
          <w:lang w:val="en-CA"/>
        </w:rPr>
        <w:t xml:space="preserve">as described in clause </w:t>
      </w:r>
      <w:r>
        <w:rPr>
          <w:lang w:val="en-CA"/>
        </w:rPr>
        <w:fldChar w:fldCharType="begin" w:fldLock="1"/>
      </w:r>
      <w:r>
        <w:rPr>
          <w:lang w:val="en-CA"/>
        </w:rPr>
        <w:instrText xml:space="preserve"> REF _Ref23160780 \n \h </w:instrText>
      </w:r>
      <w:r>
        <w:rPr>
          <w:lang w:val="en-CA"/>
        </w:rPr>
      </w:r>
      <w:r>
        <w:rPr>
          <w:lang w:val="en-CA"/>
        </w:rPr>
        <w:fldChar w:fldCharType="separate"/>
      </w:r>
      <w:r w:rsidR="00735441">
        <w:rPr>
          <w:lang w:val="en-CA"/>
        </w:rPr>
        <w:t>7.3</w:t>
      </w:r>
      <w:r>
        <w:rPr>
          <w:lang w:val="en-CA"/>
        </w:rPr>
        <w:fldChar w:fldCharType="end"/>
      </w:r>
      <w:r>
        <w:rPr>
          <w:lang w:val="en-CA"/>
        </w:rPr>
        <w:t>.</w:t>
      </w:r>
    </w:p>
    <w:p w14:paraId="15EB0917" w14:textId="1893BF81" w:rsidR="00A03A6E" w:rsidRPr="00B75711" w:rsidRDefault="00A03A6E" w:rsidP="00A03A6E">
      <w:pPr>
        <w:pStyle w:val="enumlev1"/>
        <w:ind w:left="397"/>
        <w:rPr>
          <w:lang w:val="en-CA"/>
        </w:rPr>
      </w:pPr>
      <w:r w:rsidRPr="00B75711">
        <w:rPr>
          <w:lang w:val="en-CA"/>
        </w:rPr>
        <w:t>–</w:t>
      </w:r>
      <w:r w:rsidRPr="00B75711">
        <w:rPr>
          <w:lang w:val="en-CA"/>
        </w:rPr>
        <w:tab/>
      </w:r>
      <w:r>
        <w:rPr>
          <w:lang w:val="en-CA"/>
        </w:rPr>
        <w:t xml:space="preserve">A variable </w:t>
      </w:r>
      <w:r w:rsidRPr="009B3EE7">
        <w:rPr>
          <w:lang w:val="en-CA"/>
        </w:rPr>
        <w:t xml:space="preserve">PicOrderCntVal </w:t>
      </w:r>
      <w:r>
        <w:rPr>
          <w:lang w:val="en-CA"/>
        </w:rPr>
        <w:t xml:space="preserve">that indicates the picture order count value of a picture, and a function </w:t>
      </w:r>
      <w:proofErr w:type="gramStart"/>
      <w:r w:rsidRPr="009B3EE7">
        <w:rPr>
          <w:lang w:val="en-CA"/>
        </w:rPr>
        <w:t>PicOrderCnt(</w:t>
      </w:r>
      <w:proofErr w:type="gramEnd"/>
      <w:r>
        <w:rPr>
          <w:lang w:val="en-CA"/>
        </w:rPr>
        <w:t> pic</w:t>
      </w:r>
      <w:r w:rsidRPr="009B3EE7">
        <w:rPr>
          <w:lang w:val="en-CA"/>
        </w:rPr>
        <w:t xml:space="preserve"> ) </w:t>
      </w:r>
      <w:r>
        <w:rPr>
          <w:lang w:val="en-CA"/>
        </w:rPr>
        <w:t xml:space="preserve">that returns the </w:t>
      </w:r>
      <w:r w:rsidRPr="009B3EE7">
        <w:rPr>
          <w:lang w:val="en-CA"/>
        </w:rPr>
        <w:t>PicOrderCntVal</w:t>
      </w:r>
      <w:r>
        <w:rPr>
          <w:lang w:val="en-CA"/>
        </w:rPr>
        <w:t xml:space="preserve"> of the picture pic.</w:t>
      </w:r>
    </w:p>
    <w:p w14:paraId="602E7C82" w14:textId="2BB755F9" w:rsidR="003D4E5B" w:rsidRPr="003F3F11" w:rsidRDefault="003D4E5B" w:rsidP="003D4E5B">
      <w:r w:rsidRPr="003F3F11">
        <w:t xml:space="preserve">When an equirectangular projection SEI message is present for </w:t>
      </w:r>
      <w:r w:rsidRPr="00A03A6E">
        <w:t>any picture of a CLVS</w:t>
      </w:r>
      <w:r w:rsidRPr="003F3F11">
        <w:t>, an equirectangular projection SEI message shall be present for the first picture of the CLVS and no SEI message indicating a different type of projection shall be present for any picture of the CLVS.</w:t>
      </w:r>
    </w:p>
    <w:p w14:paraId="726B7751" w14:textId="60443562" w:rsidR="003D4E5B" w:rsidRPr="003F3F11" w:rsidRDefault="00A03A6E" w:rsidP="003D4E5B">
      <w:r w:rsidRPr="003F3F11">
        <w:t xml:space="preserve">When </w:t>
      </w:r>
      <w:r w:rsidR="00E77B84" w:rsidRPr="00146204">
        <w:rPr>
          <w:lang w:val="en-CA"/>
        </w:rPr>
        <w:t>general_non_projected_constraint_flag</w:t>
      </w:r>
      <w:r w:rsidR="00E77B84">
        <w:t xml:space="preserve"> is equal to 1,</w:t>
      </w:r>
      <w:r>
        <w:t xml:space="preserve"> </w:t>
      </w:r>
      <w:r w:rsidR="003D4E5B" w:rsidRPr="003F3F11">
        <w:t>there shall be no equirectangular projection SEI messages applicable for any picture of the CLVS.</w:t>
      </w:r>
      <w:r>
        <w:t xml:space="preserve"> </w:t>
      </w:r>
      <w:r w:rsidRPr="00B75711">
        <w:rPr>
          <w:highlight w:val="yellow"/>
        </w:rPr>
        <w:t>[</w:t>
      </w:r>
      <w:r>
        <w:rPr>
          <w:highlight w:val="yellow"/>
        </w:rPr>
        <w:t>Ed. (YK): Consider adding a constraint flag general_non_projected_constraint_flag into the VVC main spec.</w:t>
      </w:r>
      <w:r w:rsidRPr="00B75711">
        <w:rPr>
          <w:highlight w:val="yellow"/>
        </w:rPr>
        <w:t>]</w:t>
      </w:r>
      <w:r w:rsidR="00726E5A">
        <w:t xml:space="preserve"> </w:t>
      </w:r>
      <w:r w:rsidR="00726E5A" w:rsidRPr="00B5101B">
        <w:rPr>
          <w:highlight w:val="yellow"/>
        </w:rPr>
        <w:t xml:space="preserve">[Ed. (JB): For the HEVC omni SEI messages, there was a restriction against </w:t>
      </w:r>
      <w:r w:rsidR="00726E5A" w:rsidRPr="00B5101B">
        <w:rPr>
          <w:bCs/>
          <w:noProof/>
          <w:szCs w:val="22"/>
          <w:highlight w:val="yellow"/>
          <w:lang w:val="en-CA"/>
        </w:rPr>
        <w:t>general_non_packed_constraint_flag  equal to 1. Should that be added here</w:t>
      </w:r>
      <w:r w:rsidR="00726E5A" w:rsidRPr="00726E5A">
        <w:rPr>
          <w:bCs/>
          <w:noProof/>
          <w:szCs w:val="22"/>
          <w:highlight w:val="yellow"/>
          <w:lang w:val="en-CA"/>
        </w:rPr>
        <w:t>?</w:t>
      </w:r>
      <w:r w:rsidR="00E77B84">
        <w:rPr>
          <w:bCs/>
          <w:noProof/>
          <w:szCs w:val="22"/>
          <w:highlight w:val="yellow"/>
          <w:lang w:val="en-CA"/>
        </w:rPr>
        <w:t xml:space="preserve"> (YK): In HEVC, the omni SEI messages were added later, thus we used the </w:t>
      </w:r>
      <w:r w:rsidR="00E77B84" w:rsidRPr="003528BA">
        <w:rPr>
          <w:bCs/>
          <w:noProof/>
          <w:szCs w:val="22"/>
          <w:highlight w:val="yellow"/>
          <w:lang w:val="en-CA"/>
        </w:rPr>
        <w:t>general_non_packed_constraint_flag</w:t>
      </w:r>
      <w:r w:rsidR="00E77B84">
        <w:rPr>
          <w:bCs/>
          <w:noProof/>
          <w:szCs w:val="22"/>
          <w:highlight w:val="yellow"/>
          <w:lang w:val="en-CA"/>
        </w:rPr>
        <w:t>, which was for frame packing. However, in VVC, I think we should use a different flag, as frame packing and omni video projection can be independently applied (either one or both). In any case, that's a decision to be made for the main VVC spec, while herein we can define and use a different flag, which would work herein regardless of whether separate flags or the same flag would be decided to be used for the main VVC spec, and this would also work with HEVC wherein the same flag is used.</w:t>
      </w:r>
      <w:r w:rsidR="00726E5A" w:rsidRPr="00726E5A">
        <w:rPr>
          <w:bCs/>
          <w:noProof/>
          <w:szCs w:val="22"/>
          <w:highlight w:val="yellow"/>
          <w:lang w:val="en-CA"/>
        </w:rPr>
        <w:t>]</w:t>
      </w:r>
    </w:p>
    <w:p w14:paraId="1FCD5471" w14:textId="6222D048" w:rsidR="003D4E5B" w:rsidRPr="003F3F11" w:rsidRDefault="003D4E5B" w:rsidP="003D4E5B">
      <w:pPr>
        <w:rPr>
          <w:lang w:eastAsia="de-DE"/>
        </w:rPr>
      </w:pPr>
      <w:r w:rsidRPr="003F3F11">
        <w:t xml:space="preserve">When </w:t>
      </w:r>
      <w:r w:rsidRPr="00F54EBA">
        <w:t>aspect_ratio_idc</w:t>
      </w:r>
      <w:r w:rsidRPr="003F3F11">
        <w:t xml:space="preserve"> is present and greater than 1 for </w:t>
      </w:r>
      <w:r>
        <w:t>a CLVS</w:t>
      </w:r>
      <w:r w:rsidRPr="003F3F11">
        <w:t>, there should be no equirectangular projection SEI messages applicable for any picture of the CLVS.</w:t>
      </w:r>
      <w:r w:rsidR="00A03A6E">
        <w:t xml:space="preserve"> </w:t>
      </w:r>
      <w:r w:rsidR="00A03A6E" w:rsidRPr="00B75711">
        <w:rPr>
          <w:highlight w:val="yellow"/>
        </w:rPr>
        <w:t>[</w:t>
      </w:r>
      <w:r w:rsidR="00A03A6E">
        <w:rPr>
          <w:highlight w:val="yellow"/>
        </w:rPr>
        <w:t xml:space="preserve">Ed. (YK): The interaction with the </w:t>
      </w:r>
      <w:r w:rsidR="00A03A6E" w:rsidRPr="00A03A6E">
        <w:rPr>
          <w:highlight w:val="yellow"/>
        </w:rPr>
        <w:t>sample aspect ratio information SEI message</w:t>
      </w:r>
      <w:r w:rsidR="00A03A6E">
        <w:rPr>
          <w:highlight w:val="yellow"/>
        </w:rPr>
        <w:t xml:space="preserve"> needs to be clarified.</w:t>
      </w:r>
      <w:r w:rsidR="00A03A6E" w:rsidRPr="00A03A6E">
        <w:rPr>
          <w:highlight w:val="yellow"/>
        </w:rPr>
        <w:t>]</w:t>
      </w:r>
    </w:p>
    <w:p w14:paraId="7EF9FED6" w14:textId="77777777" w:rsidR="00E8700F" w:rsidRPr="003F3F11" w:rsidRDefault="00E8700F" w:rsidP="00E8700F">
      <w:pPr>
        <w:rPr>
          <w:color w:val="000000"/>
        </w:rPr>
      </w:pPr>
      <w:r w:rsidRPr="003F3F11">
        <w:rPr>
          <w:lang w:eastAsia="de-DE"/>
        </w:rPr>
        <w:t>A</w:t>
      </w:r>
      <w:r w:rsidRPr="003F3F11">
        <w:rPr>
          <w:rFonts w:eastAsia="Malgun Gothic"/>
          <w:bCs/>
          <w:noProof/>
          <w:lang w:eastAsia="zh-CN"/>
        </w:rPr>
        <w:t xml:space="preserve"> frame </w:t>
      </w:r>
      <w:r w:rsidRPr="003F3F11">
        <w:rPr>
          <w:color w:val="000000"/>
        </w:rPr>
        <w:t xml:space="preserve">packing arrangement SEI message for which all the following conditions are true is referred to as an </w:t>
      </w:r>
      <w:r w:rsidRPr="003F3F11">
        <w:rPr>
          <w:lang w:eastAsia="de-DE"/>
        </w:rPr>
        <w:t>effectively applicable</w:t>
      </w:r>
      <w:r w:rsidRPr="003F3F11">
        <w:rPr>
          <w:color w:val="000000"/>
        </w:rPr>
        <w:t xml:space="preserve"> </w:t>
      </w:r>
      <w:r w:rsidRPr="003F3F11">
        <w:rPr>
          <w:rFonts w:eastAsia="Malgun Gothic"/>
          <w:bCs/>
          <w:noProof/>
          <w:lang w:eastAsia="zh-CN"/>
        </w:rPr>
        <w:t xml:space="preserve">frame </w:t>
      </w:r>
      <w:r w:rsidRPr="003F3F11">
        <w:rPr>
          <w:color w:val="000000"/>
        </w:rPr>
        <w:t>packing arrangement SEI message:</w:t>
      </w:r>
    </w:p>
    <w:p w14:paraId="57B26475" w14:textId="77777777" w:rsidR="00E8700F" w:rsidRPr="003F3F11" w:rsidRDefault="00E8700F" w:rsidP="00E8700F">
      <w:pPr>
        <w:ind w:left="397" w:hanging="397"/>
        <w:rPr>
          <w:rFonts w:eastAsia="Malgun Gothic"/>
          <w:color w:val="000000"/>
        </w:rPr>
      </w:pPr>
      <w:r w:rsidRPr="003F3F11">
        <w:rPr>
          <w:rFonts w:eastAsia="Malgun Gothic"/>
          <w:noProof/>
        </w:rPr>
        <w:t>–</w:t>
      </w:r>
      <w:r w:rsidRPr="003F3F11">
        <w:rPr>
          <w:rFonts w:eastAsia="Malgun Gothic"/>
          <w:noProof/>
        </w:rPr>
        <w:tab/>
        <w:t>The value of</w:t>
      </w:r>
      <w:r w:rsidRPr="003F3F11">
        <w:rPr>
          <w:color w:val="000000"/>
        </w:rPr>
        <w:t xml:space="preserve"> frame_packing_arrangement_cancel_flag is </w:t>
      </w:r>
      <w:r w:rsidRPr="003F3F11">
        <w:rPr>
          <w:rFonts w:eastAsia="Malgun Gothic"/>
          <w:color w:val="000000"/>
        </w:rPr>
        <w:t>equal to 0.</w:t>
      </w:r>
    </w:p>
    <w:p w14:paraId="71C4BB23" w14:textId="77777777" w:rsidR="00E8700F" w:rsidRPr="003F3F11" w:rsidRDefault="00E8700F" w:rsidP="00E8700F">
      <w:pPr>
        <w:ind w:left="397" w:hanging="397"/>
        <w:rPr>
          <w:lang w:eastAsia="de-DE"/>
        </w:rPr>
      </w:pPr>
      <w:r w:rsidRPr="003F3F11">
        <w:rPr>
          <w:rFonts w:eastAsia="Malgun Gothic"/>
          <w:noProof/>
        </w:rPr>
        <w:t>–</w:t>
      </w:r>
      <w:r w:rsidRPr="003F3F11">
        <w:rPr>
          <w:rFonts w:eastAsia="Malgun Gothic"/>
          <w:noProof/>
        </w:rPr>
        <w:tab/>
      </w:r>
      <w:r w:rsidRPr="003F3F11">
        <w:rPr>
          <w:rFonts w:eastAsia="Malgun Gothic"/>
          <w:bCs/>
          <w:noProof/>
          <w:lang w:eastAsia="zh-CN"/>
        </w:rPr>
        <w:t>T</w:t>
      </w:r>
      <w:r w:rsidRPr="003F3F11">
        <w:rPr>
          <w:color w:val="000000"/>
        </w:rPr>
        <w:t>he value of frame_packing_arrangement_type</w:t>
      </w:r>
      <w:r w:rsidRPr="003F3F11">
        <w:rPr>
          <w:lang w:eastAsia="de-DE"/>
        </w:rPr>
        <w:t xml:space="preserve"> is equal to 3, 4, or 5.</w:t>
      </w:r>
    </w:p>
    <w:p w14:paraId="234C175E" w14:textId="77777777" w:rsidR="00E8700F" w:rsidRPr="003F3F11" w:rsidRDefault="00E8700F" w:rsidP="00E8700F">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quincunx_sampling_flag is equal to 0.</w:t>
      </w:r>
    </w:p>
    <w:p w14:paraId="3929291F" w14:textId="77777777" w:rsidR="00E8700F" w:rsidRPr="003F3F11" w:rsidRDefault="00E8700F" w:rsidP="00E8700F">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spatial_flipping_flag is equal to 0.</w:t>
      </w:r>
    </w:p>
    <w:p w14:paraId="7B1B5809" w14:textId="77777777" w:rsidR="00E8700F" w:rsidRPr="003F3F11" w:rsidRDefault="00E8700F" w:rsidP="00E8700F">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field_views_flag is equal to 0.</w:t>
      </w:r>
    </w:p>
    <w:p w14:paraId="630D3FF0" w14:textId="77777777" w:rsidR="00E8700F" w:rsidRPr="003F3F11" w:rsidRDefault="00E8700F" w:rsidP="00E8700F">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frame0_grid_position_x is equal to 0.</w:t>
      </w:r>
    </w:p>
    <w:p w14:paraId="0E5ABEF8" w14:textId="77777777" w:rsidR="00E8700F" w:rsidRPr="003F3F11" w:rsidRDefault="00E8700F" w:rsidP="00E8700F">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frame0_grid_position_y is equal to 0.</w:t>
      </w:r>
    </w:p>
    <w:p w14:paraId="4A5CEF55" w14:textId="77777777" w:rsidR="00E8700F" w:rsidRPr="003F3F11" w:rsidRDefault="00E8700F" w:rsidP="00E8700F">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frame1_grid_position_x is equal to 0.</w:t>
      </w:r>
    </w:p>
    <w:p w14:paraId="6A567568" w14:textId="77777777" w:rsidR="00E8700F" w:rsidRDefault="00E8700F" w:rsidP="00E8700F">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frame1_grid_position_y is equal to 0.</w:t>
      </w:r>
    </w:p>
    <w:p w14:paraId="11E2F558" w14:textId="77777777" w:rsidR="00E8700F" w:rsidRPr="003F3F11" w:rsidRDefault="00E8700F" w:rsidP="00E8700F">
      <w:pPr>
        <w:rPr>
          <w:lang w:eastAsia="de-DE"/>
        </w:rPr>
      </w:pPr>
      <w:r w:rsidRPr="003F3F11">
        <w:rPr>
          <w:lang w:eastAsia="de-DE"/>
        </w:rPr>
        <w:t xml:space="preserve">When a </w:t>
      </w:r>
      <w:r w:rsidRPr="003F3F11">
        <w:rPr>
          <w:rFonts w:eastAsia="Malgun Gothic"/>
          <w:bCs/>
          <w:noProof/>
          <w:lang w:eastAsia="zh-CN"/>
        </w:rPr>
        <w:t xml:space="preserve">frame </w:t>
      </w:r>
      <w:r w:rsidRPr="003F3F11">
        <w:rPr>
          <w:color w:val="000000"/>
        </w:rPr>
        <w:t xml:space="preserve">packing arrangement SEI message with frame_packing_arrangement_cancel_flag </w:t>
      </w:r>
      <w:r w:rsidRPr="003F3F11">
        <w:rPr>
          <w:rFonts w:eastAsia="Malgun Gothic"/>
          <w:color w:val="000000"/>
        </w:rPr>
        <w:t xml:space="preserve">equal to 0 </w:t>
      </w:r>
      <w:r w:rsidRPr="003F3F11">
        <w:rPr>
          <w:rFonts w:eastAsia="Malgun Gothic"/>
          <w:bCs/>
          <w:noProof/>
          <w:lang w:eastAsia="zh-CN"/>
        </w:rPr>
        <w:t xml:space="preserve">that applies to the picture </w:t>
      </w:r>
      <w:r w:rsidRPr="003F3F11">
        <w:rPr>
          <w:rFonts w:eastAsia="Malgun Gothic"/>
          <w:color w:val="000000"/>
        </w:rPr>
        <w:t xml:space="preserve">is present that is not </w:t>
      </w:r>
      <w:r w:rsidRPr="003F3F11">
        <w:rPr>
          <w:rFonts w:eastAsia="Malgun Gothic"/>
          <w:bCs/>
          <w:noProof/>
          <w:lang w:eastAsia="zh-CN"/>
        </w:rPr>
        <w:t>an</w:t>
      </w:r>
      <w:r w:rsidRPr="003F3F11">
        <w:rPr>
          <w:lang w:eastAsia="de-DE"/>
        </w:rPr>
        <w:t xml:space="preserve"> effectively applicable</w:t>
      </w:r>
      <w:r w:rsidRPr="003F3F11">
        <w:rPr>
          <w:rFonts w:eastAsia="Malgun Gothic"/>
          <w:bCs/>
          <w:noProof/>
          <w:lang w:eastAsia="zh-CN"/>
        </w:rPr>
        <w:t xml:space="preserve"> frame </w:t>
      </w:r>
      <w:r w:rsidRPr="003F3F11">
        <w:rPr>
          <w:color w:val="000000"/>
        </w:rPr>
        <w:t>packing arrangement SEI message</w:t>
      </w:r>
      <w:r w:rsidRPr="003F3F11">
        <w:rPr>
          <w:rFonts w:eastAsia="Malgun Gothic"/>
          <w:bCs/>
          <w:noProof/>
          <w:lang w:eastAsia="zh-CN"/>
        </w:rPr>
        <w:t xml:space="preserve">, </w:t>
      </w:r>
      <w:r w:rsidRPr="003F3F11">
        <w:rPr>
          <w:color w:val="000000"/>
        </w:rPr>
        <w:t xml:space="preserve">an </w:t>
      </w:r>
      <w:r w:rsidRPr="003F3F11">
        <w:t>equirectangular projection SEI message with erp</w:t>
      </w:r>
      <w:r w:rsidRPr="003F3F11">
        <w:rPr>
          <w:rFonts w:eastAsia="Malgun Gothic"/>
          <w:noProof/>
          <w:lang w:eastAsia="zh-CN"/>
        </w:rPr>
        <w:t>_</w:t>
      </w:r>
      <w:r w:rsidRPr="003F3F11">
        <w:rPr>
          <w:rFonts w:eastAsia="Malgun Gothic"/>
          <w:bCs/>
          <w:noProof/>
          <w:lang w:eastAsia="zh-CN"/>
        </w:rPr>
        <w:t>cancel_flag equal to 0 that applies to the picture shall not be present</w:t>
      </w:r>
      <w:r w:rsidRPr="003F3F11">
        <w:rPr>
          <w:lang w:eastAsia="de-DE"/>
        </w:rPr>
        <w:t xml:space="preserve">. </w:t>
      </w:r>
      <w:r w:rsidRPr="003F3F11">
        <w:rPr>
          <w:noProof/>
        </w:rPr>
        <w:t xml:space="preserve">Decoders shall ignore </w:t>
      </w:r>
      <w:r w:rsidRPr="003F3F11">
        <w:t>equirectangular projection SEI messages</w:t>
      </w:r>
      <w:r w:rsidRPr="003F3F11">
        <w:rPr>
          <w:noProof/>
        </w:rPr>
        <w:t xml:space="preserve"> when </w:t>
      </w:r>
      <w:r w:rsidRPr="003F3F11">
        <w:rPr>
          <w:lang w:eastAsia="de-DE"/>
        </w:rPr>
        <w:t xml:space="preserve">a </w:t>
      </w:r>
      <w:r w:rsidRPr="003F3F11">
        <w:rPr>
          <w:rFonts w:eastAsia="Malgun Gothic"/>
          <w:bCs/>
          <w:noProof/>
          <w:lang w:eastAsia="zh-CN"/>
        </w:rPr>
        <w:t xml:space="preserve">frame </w:t>
      </w:r>
      <w:r w:rsidRPr="003F3F11">
        <w:rPr>
          <w:color w:val="000000"/>
        </w:rPr>
        <w:t xml:space="preserve">packing arrangement SEI message with frame_packing_arrangement_cancel_flag </w:t>
      </w:r>
      <w:r w:rsidRPr="003F3F11">
        <w:rPr>
          <w:rFonts w:eastAsia="Malgun Gothic"/>
          <w:color w:val="000000"/>
        </w:rPr>
        <w:t xml:space="preserve">equal to 0 </w:t>
      </w:r>
      <w:r w:rsidRPr="003F3F11">
        <w:rPr>
          <w:rFonts w:eastAsia="Malgun Gothic"/>
          <w:bCs/>
          <w:noProof/>
          <w:lang w:eastAsia="zh-CN"/>
        </w:rPr>
        <w:t xml:space="preserve">that applies to the picture </w:t>
      </w:r>
      <w:r w:rsidRPr="003F3F11">
        <w:rPr>
          <w:rFonts w:eastAsia="Malgun Gothic"/>
          <w:color w:val="000000"/>
        </w:rPr>
        <w:t xml:space="preserve">is present that is not </w:t>
      </w:r>
      <w:r w:rsidRPr="003F3F11">
        <w:rPr>
          <w:noProof/>
        </w:rPr>
        <w:t>an</w:t>
      </w:r>
      <w:r w:rsidRPr="003F3F11">
        <w:rPr>
          <w:lang w:eastAsia="de-DE"/>
        </w:rPr>
        <w:t xml:space="preserve"> effectively applicable</w:t>
      </w:r>
      <w:r w:rsidRPr="003F3F11">
        <w:rPr>
          <w:noProof/>
        </w:rPr>
        <w:t xml:space="preserve"> </w:t>
      </w:r>
      <w:r w:rsidRPr="003F3F11">
        <w:rPr>
          <w:rFonts w:eastAsia="Malgun Gothic"/>
          <w:bCs/>
          <w:noProof/>
          <w:lang w:eastAsia="zh-CN"/>
        </w:rPr>
        <w:t xml:space="preserve">frame </w:t>
      </w:r>
      <w:r w:rsidRPr="003F3F11">
        <w:rPr>
          <w:color w:val="000000"/>
        </w:rPr>
        <w:t>packing arrangement SEI message</w:t>
      </w:r>
      <w:r w:rsidRPr="003F3F11">
        <w:rPr>
          <w:noProof/>
        </w:rPr>
        <w:t>.</w:t>
      </w:r>
    </w:p>
    <w:p w14:paraId="4AEAED49" w14:textId="77777777" w:rsidR="00E8700F" w:rsidRPr="003F3F11" w:rsidRDefault="00E8700F" w:rsidP="00E8700F">
      <w:pPr>
        <w:rPr>
          <w:noProof/>
        </w:rPr>
      </w:pPr>
      <w:r w:rsidRPr="003F3F11">
        <w:rPr>
          <w:b/>
          <w:noProof/>
        </w:rPr>
        <w:t>erp_cancel_flag</w:t>
      </w:r>
      <w:r w:rsidRPr="003F3F11">
        <w:rPr>
          <w:noProof/>
        </w:rPr>
        <w:t xml:space="preserve"> equal to 1 indicates that the SEI message cancels the persistence of any previous </w:t>
      </w:r>
      <w:r w:rsidRPr="003F3F11">
        <w:t xml:space="preserve">equirectangular </w:t>
      </w:r>
      <w:r w:rsidRPr="003F3F11">
        <w:rPr>
          <w:rFonts w:eastAsia="Malgun Gothic"/>
          <w:noProof/>
          <w:lang w:eastAsia="ko-KR"/>
        </w:rPr>
        <w:t xml:space="preserve">projection </w:t>
      </w:r>
      <w:r w:rsidRPr="003F3F11">
        <w:rPr>
          <w:noProof/>
        </w:rPr>
        <w:t xml:space="preserve">SEI message in output order. erp_cancel_flag equal to 0 indicates that </w:t>
      </w:r>
      <w:r w:rsidRPr="003F3F11">
        <w:t xml:space="preserve">equirectangular </w:t>
      </w:r>
      <w:r w:rsidRPr="003F3F11">
        <w:rPr>
          <w:rFonts w:eastAsia="Malgun Gothic"/>
          <w:noProof/>
          <w:lang w:eastAsia="ko-KR"/>
        </w:rPr>
        <w:t xml:space="preserve">projection </w:t>
      </w:r>
      <w:r w:rsidRPr="003F3F11">
        <w:rPr>
          <w:noProof/>
        </w:rPr>
        <w:t>information follows.</w:t>
      </w:r>
    </w:p>
    <w:p w14:paraId="319DEBD4" w14:textId="71C919FC" w:rsidR="00E8700F" w:rsidRPr="003F3F11" w:rsidRDefault="00E8700F" w:rsidP="00E8700F">
      <w:pPr>
        <w:rPr>
          <w:noProof/>
        </w:rPr>
      </w:pPr>
      <w:r w:rsidRPr="003F3F11">
        <w:rPr>
          <w:b/>
          <w:noProof/>
        </w:rPr>
        <w:t>erp_persistence_flag</w:t>
      </w:r>
      <w:r w:rsidRPr="003F3F11">
        <w:rPr>
          <w:noProof/>
        </w:rPr>
        <w:t xml:space="preserve"> specifies the persistence of the </w:t>
      </w:r>
      <w:r w:rsidRPr="003F3F11">
        <w:t xml:space="preserve">equirectangular </w:t>
      </w:r>
      <w:r w:rsidRPr="003F3F11">
        <w:rPr>
          <w:rFonts w:eastAsia="Malgun Gothic"/>
          <w:noProof/>
          <w:lang w:eastAsia="ko-KR"/>
        </w:rPr>
        <w:t xml:space="preserve">projection </w:t>
      </w:r>
      <w:r w:rsidR="0081045B">
        <w:rPr>
          <w:noProof/>
        </w:rPr>
        <w:t>SEI message for the current layer</w:t>
      </w:r>
      <w:r w:rsidRPr="003F3F11">
        <w:rPr>
          <w:noProof/>
        </w:rPr>
        <w:t>.</w:t>
      </w:r>
    </w:p>
    <w:p w14:paraId="126CE37C" w14:textId="77777777" w:rsidR="00E8700F" w:rsidRPr="003F3F11" w:rsidRDefault="00E8700F" w:rsidP="00E8700F">
      <w:pPr>
        <w:rPr>
          <w:noProof/>
        </w:rPr>
      </w:pPr>
      <w:r w:rsidRPr="003F3F11">
        <w:rPr>
          <w:noProof/>
        </w:rPr>
        <w:t xml:space="preserve">erp_persistence_flag equal to 0 specifies that the </w:t>
      </w:r>
      <w:r w:rsidRPr="003F3F11">
        <w:t xml:space="preserve">equirectangular </w:t>
      </w:r>
      <w:r w:rsidRPr="003F3F11">
        <w:rPr>
          <w:rFonts w:eastAsia="Malgun Gothic"/>
          <w:noProof/>
          <w:lang w:eastAsia="ko-KR"/>
        </w:rPr>
        <w:t xml:space="preserve">projection </w:t>
      </w:r>
      <w:r w:rsidRPr="003F3F11">
        <w:rPr>
          <w:noProof/>
        </w:rPr>
        <w:t>SEI message applies to the current decoded picture only.</w:t>
      </w:r>
    </w:p>
    <w:p w14:paraId="765FB9C0" w14:textId="77777777" w:rsidR="00E8700F" w:rsidRPr="003F3F11" w:rsidRDefault="00E8700F" w:rsidP="00E8700F">
      <w:pPr>
        <w:rPr>
          <w:noProof/>
        </w:rPr>
      </w:pPr>
      <w:r w:rsidRPr="003F3F11">
        <w:rPr>
          <w:noProof/>
        </w:rPr>
        <w:t xml:space="preserve">Let picA be </w:t>
      </w:r>
      <w:r w:rsidRPr="004F0887">
        <w:rPr>
          <w:noProof/>
        </w:rPr>
        <w:t>the current picture</w:t>
      </w:r>
      <w:r w:rsidRPr="003F3F11">
        <w:rPr>
          <w:noProof/>
        </w:rPr>
        <w:t xml:space="preserve">. erp_persistence_flag equal to 1 specifies that the </w:t>
      </w:r>
      <w:r w:rsidRPr="003F3F11">
        <w:t xml:space="preserve">equirectangular </w:t>
      </w:r>
      <w:r w:rsidRPr="003F3F11">
        <w:rPr>
          <w:rFonts w:eastAsia="Malgun Gothic"/>
          <w:noProof/>
          <w:lang w:eastAsia="ko-KR"/>
        </w:rPr>
        <w:t xml:space="preserve">projection </w:t>
      </w:r>
      <w:r w:rsidRPr="003F3F11">
        <w:rPr>
          <w:noProof/>
        </w:rPr>
        <w:t>SEI message persists for the current layer in output order until one or more of the following conditions are true:</w:t>
      </w:r>
    </w:p>
    <w:p w14:paraId="5165F34F" w14:textId="77777777" w:rsidR="00E8700F" w:rsidRPr="003F3F11" w:rsidRDefault="00E8700F" w:rsidP="00E8700F">
      <w:pPr>
        <w:ind w:left="397" w:hanging="397"/>
        <w:rPr>
          <w:rFonts w:eastAsia="Malgun Gothic"/>
          <w:noProof/>
        </w:rPr>
      </w:pPr>
      <w:r w:rsidRPr="003F3F11">
        <w:rPr>
          <w:rFonts w:eastAsia="Malgun Gothic"/>
          <w:noProof/>
        </w:rPr>
        <w:t>–</w:t>
      </w:r>
      <w:r w:rsidRPr="003F3F11">
        <w:rPr>
          <w:rFonts w:eastAsia="Malgun Gothic"/>
          <w:noProof/>
        </w:rPr>
        <w:tab/>
        <w:t>A new CLVS of the current layer begins.</w:t>
      </w:r>
    </w:p>
    <w:p w14:paraId="4F340194" w14:textId="77777777" w:rsidR="00E8700F" w:rsidRPr="003F3F11" w:rsidRDefault="00E8700F" w:rsidP="00E8700F">
      <w:pPr>
        <w:ind w:left="397" w:hanging="397"/>
        <w:rPr>
          <w:rFonts w:eastAsia="Malgun Gothic"/>
          <w:noProof/>
        </w:rPr>
      </w:pPr>
      <w:r w:rsidRPr="003F3F11">
        <w:rPr>
          <w:rFonts w:eastAsia="Malgun Gothic"/>
          <w:noProof/>
        </w:rPr>
        <w:t>–</w:t>
      </w:r>
      <w:r w:rsidRPr="003F3F11">
        <w:rPr>
          <w:rFonts w:eastAsia="Malgun Gothic"/>
          <w:noProof/>
        </w:rPr>
        <w:tab/>
        <w:t>The bitstream ends.</w:t>
      </w:r>
    </w:p>
    <w:p w14:paraId="192D697A" w14:textId="121E0B37" w:rsidR="00E8700F" w:rsidRPr="003F3F11" w:rsidRDefault="00E8700F" w:rsidP="00E8700F">
      <w:pPr>
        <w:ind w:left="397" w:hanging="397"/>
        <w:rPr>
          <w:rFonts w:eastAsia="Malgun Gothic"/>
          <w:noProof/>
        </w:rPr>
      </w:pPr>
      <w:r w:rsidRPr="003F3F11">
        <w:rPr>
          <w:rFonts w:eastAsia="Malgun Gothic"/>
          <w:noProof/>
        </w:rPr>
        <w:t>–</w:t>
      </w:r>
      <w:r w:rsidRPr="003F3F11">
        <w:rPr>
          <w:rFonts w:eastAsia="Malgun Gothic"/>
          <w:noProof/>
        </w:rPr>
        <w:tab/>
        <w:t xml:space="preserve">A picture picB in the current </w:t>
      </w:r>
      <w:r w:rsidRPr="004F0887">
        <w:rPr>
          <w:rFonts w:eastAsia="Malgun Gothic"/>
          <w:noProof/>
        </w:rPr>
        <w:t>layer in an</w:t>
      </w:r>
      <w:r w:rsidR="004F0887">
        <w:rPr>
          <w:rFonts w:eastAsia="Malgun Gothic"/>
          <w:noProof/>
        </w:rPr>
        <w:t xml:space="preserve"> AU </w:t>
      </w:r>
      <w:r w:rsidRPr="004F0887">
        <w:rPr>
          <w:rFonts w:eastAsia="Malgun Gothic"/>
          <w:noProof/>
        </w:rPr>
        <w:t xml:space="preserve">containing an </w:t>
      </w:r>
      <w:r w:rsidRPr="004F0887">
        <w:t xml:space="preserve">equirectangular </w:t>
      </w:r>
      <w:r w:rsidRPr="004F0887">
        <w:rPr>
          <w:rFonts w:eastAsia="Malgun Gothic"/>
          <w:noProof/>
          <w:lang w:eastAsia="ko-KR"/>
        </w:rPr>
        <w:t xml:space="preserve">projection </w:t>
      </w:r>
      <w:r w:rsidRPr="004F0887">
        <w:rPr>
          <w:rFonts w:eastAsia="Malgun Gothic"/>
          <w:noProof/>
        </w:rPr>
        <w:t xml:space="preserve">SEI message that is applicable to the current layer is output </w:t>
      </w:r>
      <w:r w:rsidRPr="004F0887">
        <w:rPr>
          <w:rFonts w:eastAsia="Malgun Gothic"/>
        </w:rPr>
        <w:t>for which PicOrderCnt( picB ) is</w:t>
      </w:r>
      <w:r w:rsidRPr="004F0887">
        <w:rPr>
          <w:rFonts w:eastAsia="Malgun Gothic"/>
          <w:noProof/>
        </w:rPr>
        <w:t xml:space="preserve"> greater than </w:t>
      </w:r>
      <w:r w:rsidRPr="004F0887">
        <w:rPr>
          <w:rFonts w:eastAsia="Malgun Gothic"/>
        </w:rPr>
        <w:t>PicOrderCnt( picA ), where PicOrderCnt( picB ) and PicOrderCnt( picA ) are the PicOrderCntVal values of picB and picA, respectively, immediately after the invocation of the decoding process for picture order count for picB</w:t>
      </w:r>
      <w:r w:rsidRPr="004F0887">
        <w:rPr>
          <w:rFonts w:eastAsia="Malgun Gothic"/>
          <w:noProof/>
        </w:rPr>
        <w:t>.</w:t>
      </w:r>
    </w:p>
    <w:p w14:paraId="7E343792" w14:textId="77777777" w:rsidR="00E8700F" w:rsidRPr="003F3F11" w:rsidRDefault="00E8700F" w:rsidP="00E8700F">
      <w:proofErr w:type="gramStart"/>
      <w:r w:rsidRPr="003F3F11">
        <w:rPr>
          <w:b/>
        </w:rPr>
        <w:lastRenderedPageBreak/>
        <w:t>erp_guard_band_flag</w:t>
      </w:r>
      <w:proofErr w:type="gramEnd"/>
      <w:r w:rsidRPr="003F3F11">
        <w:t xml:space="preserve"> equal to 1 indicates that the </w:t>
      </w:r>
      <w:r w:rsidRPr="003F3F11">
        <w:rPr>
          <w:bCs/>
          <w:noProof/>
        </w:rPr>
        <w:t xml:space="preserve">constituent picture </w:t>
      </w:r>
      <w:r w:rsidRPr="003F3F11">
        <w:t xml:space="preserve">contains guard band areas for which the sizes are specified by the syntax elements erp_left_guard_band_width and erp_right_guard_band_width. </w:t>
      </w:r>
      <w:proofErr w:type="gramStart"/>
      <w:r w:rsidRPr="003F3F11">
        <w:t>erp_guard_band_flag</w:t>
      </w:r>
      <w:proofErr w:type="gramEnd"/>
      <w:r w:rsidRPr="003F3F11">
        <w:t xml:space="preserve"> equal to 0 indicates that the </w:t>
      </w:r>
      <w:r w:rsidRPr="003F3F11">
        <w:rPr>
          <w:bCs/>
          <w:noProof/>
        </w:rPr>
        <w:t xml:space="preserve">constituent picture does not </w:t>
      </w:r>
      <w:r w:rsidRPr="003F3F11">
        <w:t>contains guard band areas for which the sizes are specified by the syntax elements erp_left_guard_band_width and erp_right_guard_band_width.</w:t>
      </w:r>
    </w:p>
    <w:p w14:paraId="3444DC78" w14:textId="77777777" w:rsidR="00E8700F" w:rsidRPr="003F3F11" w:rsidRDefault="00E8700F" w:rsidP="00E8700F">
      <w:pPr>
        <w:spacing w:before="86"/>
        <w:rPr>
          <w:rFonts w:eastAsia="Malgun Gothic"/>
          <w:noProof/>
        </w:rPr>
      </w:pPr>
      <w:proofErr w:type="gramStart"/>
      <w:r w:rsidRPr="003F3F11">
        <w:rPr>
          <w:b/>
        </w:rPr>
        <w:t>erp</w:t>
      </w:r>
      <w:r w:rsidRPr="003F3F11">
        <w:t>_</w:t>
      </w:r>
      <w:r w:rsidRPr="003F3F11">
        <w:rPr>
          <w:b/>
          <w:bCs/>
        </w:rPr>
        <w:t>reserved_zero_2bits</w:t>
      </w:r>
      <w:proofErr w:type="gramEnd"/>
      <w:r w:rsidRPr="003F3F11">
        <w:rPr>
          <w:rFonts w:eastAsia="Malgun Gothic"/>
          <w:noProof/>
          <w:lang w:eastAsia="zh-CN"/>
        </w:rPr>
        <w:t xml:space="preserve"> shall be equal to 0</w:t>
      </w:r>
      <w:r w:rsidRPr="003F3F11">
        <w:rPr>
          <w:bCs/>
          <w:noProof/>
        </w:rPr>
        <w:t xml:space="preserve"> in bitstreams conforming to this version of this Specification. Other values for </w:t>
      </w:r>
      <w:r w:rsidRPr="003F3F11">
        <w:rPr>
          <w:noProof/>
        </w:rPr>
        <w:t>erp_reserved_zero_2bits</w:t>
      </w:r>
      <w:r w:rsidRPr="003F3F11">
        <w:rPr>
          <w:bCs/>
          <w:noProof/>
        </w:rPr>
        <w:t xml:space="preserve"> are reserved for future use by ITU-T | ISO/IEC. Decoders shall ignore the value of </w:t>
      </w:r>
      <w:r w:rsidRPr="003F3F11">
        <w:rPr>
          <w:noProof/>
        </w:rPr>
        <w:t>erp_reserved_zero_2bits</w:t>
      </w:r>
      <w:r w:rsidRPr="003F3F11">
        <w:rPr>
          <w:rFonts w:eastAsia="Malgun Gothic"/>
          <w:noProof/>
          <w:lang w:eastAsia="zh-CN"/>
        </w:rPr>
        <w:t>.</w:t>
      </w:r>
    </w:p>
    <w:p w14:paraId="50CAA7F5" w14:textId="77777777" w:rsidR="00E8700F" w:rsidRPr="003F3F11" w:rsidRDefault="00E8700F" w:rsidP="00E8700F">
      <w:pPr>
        <w:rPr>
          <w:bCs/>
          <w:noProof/>
        </w:rPr>
      </w:pPr>
      <w:r w:rsidRPr="003F3F11">
        <w:rPr>
          <w:b/>
          <w:bCs/>
          <w:noProof/>
        </w:rPr>
        <w:t>erp_guard_band_type</w:t>
      </w:r>
      <w:r w:rsidRPr="003F3F11">
        <w:rPr>
          <w:bCs/>
          <w:noProof/>
        </w:rPr>
        <w:t xml:space="preserve"> indicates the type of the guard bands as follows:</w:t>
      </w:r>
    </w:p>
    <w:p w14:paraId="099A3CF8" w14:textId="77777777" w:rsidR="00E8700F" w:rsidRPr="003F3F11" w:rsidRDefault="00E8700F" w:rsidP="00E8700F">
      <w:pPr>
        <w:pStyle w:val="enumlev1"/>
        <w:spacing w:before="136"/>
        <w:ind w:left="397"/>
      </w:pPr>
      <w:r w:rsidRPr="003F3F11">
        <w:rPr>
          <w:noProof/>
        </w:rPr>
        <w:t>–</w:t>
      </w:r>
      <w:r w:rsidRPr="003F3F11">
        <w:rPr>
          <w:noProof/>
        </w:rPr>
        <w:tab/>
      </w:r>
      <w:proofErr w:type="gramStart"/>
      <w:r w:rsidRPr="003F3F11">
        <w:t>erp_guard_band_type</w:t>
      </w:r>
      <w:proofErr w:type="gramEnd"/>
      <w:r w:rsidRPr="003F3F11">
        <w:t xml:space="preserve"> equal to 0 </w:t>
      </w:r>
      <w:r w:rsidRPr="003F3F11">
        <w:rPr>
          <w:bCs/>
          <w:noProof/>
        </w:rPr>
        <w:t xml:space="preserve">indicates </w:t>
      </w:r>
      <w:r w:rsidRPr="003F3F11">
        <w:t xml:space="preserve">that the content of the guard band in relation to the content of the </w:t>
      </w:r>
      <w:r w:rsidRPr="003F3F11">
        <w:rPr>
          <w:bCs/>
          <w:noProof/>
        </w:rPr>
        <w:t>constituent picture</w:t>
      </w:r>
      <w:r w:rsidRPr="003F3F11">
        <w:t xml:space="preserve"> is unspecified.</w:t>
      </w:r>
    </w:p>
    <w:p w14:paraId="7D21BD33" w14:textId="77777777" w:rsidR="00E8700F" w:rsidRPr="003F3F11" w:rsidRDefault="00E8700F" w:rsidP="00E8700F">
      <w:pPr>
        <w:pStyle w:val="enumlev1"/>
        <w:spacing w:before="136"/>
        <w:ind w:left="397"/>
      </w:pPr>
      <w:r w:rsidRPr="003F3F11">
        <w:rPr>
          <w:noProof/>
        </w:rPr>
        <w:t>–</w:t>
      </w:r>
      <w:r w:rsidRPr="003F3F11">
        <w:rPr>
          <w:noProof/>
        </w:rPr>
        <w:tab/>
      </w:r>
      <w:proofErr w:type="gramStart"/>
      <w:r w:rsidRPr="003F3F11">
        <w:t>erp_guard_band_type</w:t>
      </w:r>
      <w:proofErr w:type="gramEnd"/>
      <w:r w:rsidRPr="003F3F11">
        <w:t xml:space="preserve"> equal to 1 </w:t>
      </w:r>
      <w:r w:rsidRPr="003F3F11">
        <w:rPr>
          <w:bCs/>
          <w:noProof/>
        </w:rPr>
        <w:t xml:space="preserve">indicates </w:t>
      </w:r>
      <w:r w:rsidRPr="003F3F11">
        <w:t xml:space="preserve">that the content of the guard band suffices for interpolation of sample values at sub-pel </w:t>
      </w:r>
      <w:r w:rsidRPr="003F3F11" w:rsidDel="003C51E6">
        <w:rPr>
          <w:noProof/>
          <w:lang w:eastAsia="ko-KR"/>
        </w:rPr>
        <w:t>sample fractional locations</w:t>
      </w:r>
      <w:r w:rsidRPr="003F3F11">
        <w:t xml:space="preserve"> within the </w:t>
      </w:r>
      <w:r w:rsidRPr="003F3F11">
        <w:rPr>
          <w:bCs/>
          <w:noProof/>
        </w:rPr>
        <w:t>constituent picture</w:t>
      </w:r>
      <w:r w:rsidRPr="003F3F11">
        <w:t>.</w:t>
      </w:r>
    </w:p>
    <w:p w14:paraId="126435D5" w14:textId="77777777" w:rsidR="00E8700F" w:rsidRPr="003F3F11" w:rsidRDefault="00E8700F" w:rsidP="00E8700F">
      <w:pPr>
        <w:ind w:left="720"/>
        <w:rPr>
          <w:sz w:val="18"/>
          <w:szCs w:val="18"/>
        </w:rPr>
      </w:pPr>
      <w:r w:rsidRPr="003F3F11">
        <w:rPr>
          <w:sz w:val="18"/>
          <w:szCs w:val="18"/>
        </w:rPr>
        <w:t xml:space="preserve">NOTE – erp_guard_band_type equal to 1 could be used when the boundary samples of a </w:t>
      </w:r>
      <w:r w:rsidRPr="003F3F11">
        <w:rPr>
          <w:bCs/>
          <w:noProof/>
        </w:rPr>
        <w:t>constituent picture</w:t>
      </w:r>
      <w:r w:rsidRPr="003F3F11">
        <w:rPr>
          <w:sz w:val="18"/>
          <w:szCs w:val="18"/>
        </w:rPr>
        <w:t xml:space="preserve"> have been copied horizontally to the guard band.</w:t>
      </w:r>
    </w:p>
    <w:p w14:paraId="2971D9DD" w14:textId="77777777" w:rsidR="00E8700F" w:rsidRPr="003F3F11" w:rsidRDefault="00E8700F" w:rsidP="00E8700F">
      <w:pPr>
        <w:pStyle w:val="enumlev1"/>
        <w:spacing w:before="136"/>
        <w:ind w:left="397"/>
        <w:rPr>
          <w:noProof/>
        </w:rPr>
      </w:pPr>
      <w:r w:rsidRPr="003F3F11">
        <w:rPr>
          <w:noProof/>
        </w:rPr>
        <w:t>–</w:t>
      </w:r>
      <w:r w:rsidRPr="003F3F11">
        <w:rPr>
          <w:noProof/>
        </w:rPr>
        <w:tab/>
      </w:r>
      <w:r w:rsidRPr="003F3F11">
        <w:t>erp_guard_band_type</w:t>
      </w:r>
      <w:r w:rsidRPr="003F3F11">
        <w:rPr>
          <w:noProof/>
        </w:rPr>
        <w:t xml:space="preserve"> equal to 2 </w:t>
      </w:r>
      <w:r w:rsidRPr="003F3F11">
        <w:rPr>
          <w:bCs/>
          <w:noProof/>
        </w:rPr>
        <w:t xml:space="preserve">indicates </w:t>
      </w:r>
      <w:r w:rsidRPr="003F3F11">
        <w:rPr>
          <w:noProof/>
        </w:rPr>
        <w:t xml:space="preserve">that the content of the guard band represents actual picture content at a quality that gradually changes from the picture quality of the </w:t>
      </w:r>
      <w:r w:rsidRPr="003F3F11">
        <w:rPr>
          <w:bCs/>
          <w:noProof/>
        </w:rPr>
        <w:t>constituent picture</w:t>
      </w:r>
      <w:r w:rsidRPr="003F3F11">
        <w:rPr>
          <w:noProof/>
        </w:rPr>
        <w:t xml:space="preserve"> to that of the spherically adjacent region.</w:t>
      </w:r>
    </w:p>
    <w:p w14:paraId="0FBFB094" w14:textId="77777777" w:rsidR="00E8700F" w:rsidRPr="003F3F11" w:rsidRDefault="00E8700F" w:rsidP="00E8700F">
      <w:pPr>
        <w:pStyle w:val="enumlev1"/>
        <w:spacing w:before="136"/>
        <w:ind w:left="397"/>
        <w:rPr>
          <w:noProof/>
        </w:rPr>
      </w:pPr>
      <w:r w:rsidRPr="003F3F11">
        <w:rPr>
          <w:noProof/>
        </w:rPr>
        <w:t>–</w:t>
      </w:r>
      <w:r w:rsidRPr="003F3F11">
        <w:rPr>
          <w:noProof/>
        </w:rPr>
        <w:tab/>
      </w:r>
      <w:proofErr w:type="gramStart"/>
      <w:r w:rsidRPr="003F3F11">
        <w:t>erp_guard_band_type</w:t>
      </w:r>
      <w:proofErr w:type="gramEnd"/>
      <w:r w:rsidRPr="003F3F11">
        <w:rPr>
          <w:noProof/>
        </w:rPr>
        <w:t xml:space="preserve"> equal to 3 </w:t>
      </w:r>
      <w:r w:rsidRPr="003F3F11">
        <w:rPr>
          <w:bCs/>
          <w:noProof/>
        </w:rPr>
        <w:t xml:space="preserve">indicates </w:t>
      </w:r>
      <w:r w:rsidRPr="003F3F11">
        <w:rPr>
          <w:noProof/>
        </w:rPr>
        <w:t xml:space="preserve">that the content of the guard bands represents actual picture content at a similar level of quality as the </w:t>
      </w:r>
      <w:r w:rsidRPr="003F3F11">
        <w:rPr>
          <w:bCs/>
          <w:noProof/>
        </w:rPr>
        <w:t>constituent picture</w:t>
      </w:r>
      <w:r w:rsidRPr="003F3F11">
        <w:rPr>
          <w:noProof/>
        </w:rPr>
        <w:t>.</w:t>
      </w:r>
    </w:p>
    <w:p w14:paraId="47E5E792" w14:textId="77777777" w:rsidR="00E8700F" w:rsidRPr="003F3F11" w:rsidRDefault="00E8700F" w:rsidP="00E8700F">
      <w:pPr>
        <w:pStyle w:val="enumlev1"/>
        <w:spacing w:before="136"/>
        <w:ind w:left="397"/>
        <w:rPr>
          <w:noProof/>
          <w:lang w:eastAsia="zh-CN"/>
        </w:rPr>
      </w:pPr>
      <w:r w:rsidRPr="003F3F11">
        <w:rPr>
          <w:noProof/>
        </w:rPr>
        <w:t>–</w:t>
      </w:r>
      <w:r w:rsidRPr="003F3F11">
        <w:rPr>
          <w:noProof/>
        </w:rPr>
        <w:tab/>
      </w:r>
      <w:proofErr w:type="gramStart"/>
      <w:r w:rsidRPr="003F3F11">
        <w:t>erp_guard_band_type</w:t>
      </w:r>
      <w:proofErr w:type="gramEnd"/>
      <w:r w:rsidRPr="003F3F11">
        <w:rPr>
          <w:noProof/>
        </w:rPr>
        <w:t xml:space="preserve"> values greater than 3 are reserved</w:t>
      </w:r>
      <w:r w:rsidRPr="003F3F11">
        <w:t xml:space="preserve"> for future use by ITU-T | ISO/IEC</w:t>
      </w:r>
      <w:r w:rsidRPr="003F3F11">
        <w:rPr>
          <w:noProof/>
        </w:rPr>
        <w:t xml:space="preserve">. Decoders shall </w:t>
      </w:r>
      <w:r w:rsidRPr="003F3F11">
        <w:rPr>
          <w:bCs/>
          <w:noProof/>
        </w:rPr>
        <w:t xml:space="preserve">treat the value of </w:t>
      </w:r>
      <w:r w:rsidRPr="003F3F11">
        <w:t>erp_guard_band_type</w:t>
      </w:r>
      <w:r w:rsidRPr="003F3F11">
        <w:rPr>
          <w:bCs/>
          <w:noProof/>
        </w:rPr>
        <w:t xml:space="preserve"> when the value is greater than 3 as equivalent to the value 0.</w:t>
      </w:r>
    </w:p>
    <w:p w14:paraId="59F1A2A8" w14:textId="46AADD85" w:rsidR="00E8700F" w:rsidRPr="003F3F11" w:rsidRDefault="00E8700F" w:rsidP="00E8700F">
      <w:pPr>
        <w:rPr>
          <w:bCs/>
          <w:noProof/>
        </w:rPr>
      </w:pPr>
      <w:r w:rsidRPr="003F3F11">
        <w:rPr>
          <w:b/>
          <w:bCs/>
          <w:noProof/>
        </w:rPr>
        <w:t>erp_left_guard_band_width</w:t>
      </w:r>
      <w:r w:rsidRPr="003F3F11">
        <w:rPr>
          <w:bCs/>
          <w:noProof/>
        </w:rPr>
        <w:t xml:space="preserve"> specifies the width of the guard band on the left side of the constituent picture in units of luma samples. When </w:t>
      </w:r>
      <w:r w:rsidRPr="003F3F11">
        <w:t xml:space="preserve">erp_guard_band_flag is equal to 0, the value of </w:t>
      </w:r>
      <w:r w:rsidRPr="003F3F11">
        <w:rPr>
          <w:bCs/>
          <w:noProof/>
        </w:rPr>
        <w:t>erp_left_guard_band_width</w:t>
      </w:r>
      <w:r w:rsidRPr="003F3F11">
        <w:t xml:space="preserve"> is inferred to be equal to</w:t>
      </w:r>
      <w:r w:rsidR="004F0887">
        <w:t> </w:t>
      </w:r>
      <w:r w:rsidRPr="003F3F11">
        <w:t xml:space="preserve">0. </w:t>
      </w:r>
      <w:r w:rsidRPr="003F3F11">
        <w:rPr>
          <w:bCs/>
          <w:noProof/>
        </w:rPr>
        <w:t xml:space="preserve">When </w:t>
      </w:r>
      <w:r w:rsidRPr="004F0887">
        <w:t>chroma_format_idc</w:t>
      </w:r>
      <w:r w:rsidRPr="003F3F11">
        <w:t xml:space="preserve"> is equal to 1 (4:2:0 chroma format) or 2 (4:2:2 chroma format)</w:t>
      </w:r>
      <w:r>
        <w:t xml:space="preserve">, </w:t>
      </w:r>
      <w:r w:rsidRPr="003F3F11">
        <w:rPr>
          <w:bCs/>
          <w:noProof/>
        </w:rPr>
        <w:t>erp_left_guard_band_width shall be an even number.</w:t>
      </w:r>
    </w:p>
    <w:p w14:paraId="487B2287" w14:textId="3D4DD08C" w:rsidR="00E8700F" w:rsidRPr="00347F92" w:rsidRDefault="00E8700F" w:rsidP="00677EDD">
      <w:pPr>
        <w:rPr>
          <w:noProof/>
          <w:lang w:val="en-CA"/>
        </w:rPr>
      </w:pPr>
      <w:r w:rsidRPr="003F3F11">
        <w:rPr>
          <w:b/>
          <w:bCs/>
          <w:noProof/>
        </w:rPr>
        <w:t>erp_right_guard_band_width</w:t>
      </w:r>
      <w:r w:rsidRPr="003F3F11">
        <w:rPr>
          <w:bCs/>
          <w:noProof/>
        </w:rPr>
        <w:t xml:space="preserve"> specifies the width of the guard band on the right side of the constituent picture in units of luma samples. When </w:t>
      </w:r>
      <w:r w:rsidRPr="003F3F11">
        <w:t xml:space="preserve">erp_guard_band_flag is equal to 0, the value of </w:t>
      </w:r>
      <w:r w:rsidRPr="00BF0CFF">
        <w:t>erp_right_guard_band_width</w:t>
      </w:r>
      <w:r w:rsidRPr="003F3F11">
        <w:t xml:space="preserve"> is inferred to be equal to 0. </w:t>
      </w:r>
      <w:r w:rsidRPr="003F3F11">
        <w:rPr>
          <w:bCs/>
          <w:noProof/>
        </w:rPr>
        <w:t xml:space="preserve">When </w:t>
      </w:r>
      <w:r w:rsidRPr="003F3F11">
        <w:t>chroma_format_idc is equal to 1 (4:2:0 chroma format) or 2 (4:2:2 chroma format)</w:t>
      </w:r>
      <w:r w:rsidRPr="003F3F11">
        <w:rPr>
          <w:bCs/>
          <w:noProof/>
        </w:rPr>
        <w:t xml:space="preserve">, </w:t>
      </w:r>
      <w:r w:rsidRPr="00BF0CFF">
        <w:rPr>
          <w:bCs/>
          <w:noProof/>
        </w:rPr>
        <w:t>erp_right_</w:t>
      </w:r>
      <w:r>
        <w:rPr>
          <w:bCs/>
          <w:noProof/>
        </w:rPr>
        <w:t>‌</w:t>
      </w:r>
      <w:r w:rsidRPr="00BF0CFF">
        <w:rPr>
          <w:bCs/>
          <w:noProof/>
        </w:rPr>
        <w:t>guard_band_width</w:t>
      </w:r>
      <w:r w:rsidRPr="003F3F11">
        <w:rPr>
          <w:bCs/>
          <w:noProof/>
        </w:rPr>
        <w:t xml:space="preserve"> shall be an even number.</w:t>
      </w:r>
    </w:p>
    <w:p w14:paraId="4898CFCA" w14:textId="56F36B20" w:rsidR="00955C30" w:rsidRPr="00347F92" w:rsidRDefault="00955C30" w:rsidP="00955C30">
      <w:pPr>
        <w:pStyle w:val="30"/>
        <w:rPr>
          <w:lang w:val="en-CA"/>
        </w:rPr>
      </w:pPr>
      <w:bookmarkStart w:id="597" w:name="_Toc24659352"/>
      <w:r w:rsidRPr="00347F92">
        <w:rPr>
          <w:noProof/>
          <w:lang w:val="en-CA"/>
        </w:rPr>
        <w:lastRenderedPageBreak/>
        <w:t>Generalized cubemap projection</w:t>
      </w:r>
      <w:r w:rsidRPr="00347F92">
        <w:rPr>
          <w:lang w:val="en-CA"/>
        </w:rPr>
        <w:t xml:space="preserve"> SEI message</w:t>
      </w:r>
      <w:bookmarkEnd w:id="597"/>
    </w:p>
    <w:p w14:paraId="798460B5" w14:textId="34E11090" w:rsidR="00677EDD" w:rsidRPr="00347F92" w:rsidRDefault="00677EDD" w:rsidP="00677EDD">
      <w:pPr>
        <w:pStyle w:val="40"/>
        <w:rPr>
          <w:noProof/>
          <w:lang w:val="en-CA"/>
        </w:rPr>
      </w:pPr>
      <w:r w:rsidRPr="00347F92">
        <w:rPr>
          <w:noProof/>
          <w:lang w:val="en-CA"/>
        </w:rPr>
        <w:t>Generalized cubemap projection SEI message syntax</w:t>
      </w:r>
    </w:p>
    <w:p w14:paraId="667EF9E3" w14:textId="77777777" w:rsidR="00677EDD" w:rsidRPr="00347F92" w:rsidRDefault="00677EDD" w:rsidP="00677EDD">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689"/>
        <w:gridCol w:w="1388"/>
      </w:tblGrid>
      <w:tr w:rsidR="00677EDD" w:rsidRPr="00347F92" w14:paraId="52F616BE" w14:textId="77777777" w:rsidTr="00A64447">
        <w:trPr>
          <w:cantSplit/>
          <w:jc w:val="center"/>
        </w:trPr>
        <w:tc>
          <w:tcPr>
            <w:tcW w:w="7689" w:type="dxa"/>
          </w:tcPr>
          <w:p w14:paraId="3045564D" w14:textId="516954F2" w:rsidR="00677EDD" w:rsidRPr="00347F92" w:rsidRDefault="00677EDD" w:rsidP="00E16627">
            <w:pPr>
              <w:pStyle w:val="tablesyntax"/>
              <w:spacing w:before="20" w:after="40"/>
              <w:rPr>
                <w:lang w:val="en-CA"/>
              </w:rPr>
            </w:pPr>
            <w:r w:rsidRPr="00347F92">
              <w:rPr>
                <w:lang w:val="en-CA"/>
              </w:rPr>
              <w:t>generalized_cubemap_projection(</w:t>
            </w:r>
            <w:r w:rsidR="00E16627" w:rsidRPr="00347F92">
              <w:rPr>
                <w:lang w:val="en-CA"/>
              </w:rPr>
              <w:t xml:space="preserve"> </w:t>
            </w:r>
            <w:r w:rsidRPr="00347F92">
              <w:rPr>
                <w:lang w:val="en-CA"/>
              </w:rPr>
              <w:t>payloadSize</w:t>
            </w:r>
            <w:r w:rsidR="00E16627" w:rsidRPr="00347F92">
              <w:rPr>
                <w:lang w:val="en-CA"/>
              </w:rPr>
              <w:t xml:space="preserve"> </w:t>
            </w:r>
            <w:r w:rsidRPr="00347F92">
              <w:rPr>
                <w:lang w:val="en-CA"/>
              </w:rPr>
              <w:t>) {</w:t>
            </w:r>
          </w:p>
        </w:tc>
        <w:tc>
          <w:tcPr>
            <w:tcW w:w="1388" w:type="dxa"/>
          </w:tcPr>
          <w:p w14:paraId="6F0CA3D5" w14:textId="77777777" w:rsidR="00677EDD" w:rsidRPr="00347F92" w:rsidRDefault="00677EDD" w:rsidP="00A64447">
            <w:pPr>
              <w:keepNext/>
              <w:keepLines/>
              <w:overflowPunct/>
              <w:autoSpaceDE/>
              <w:autoSpaceDN/>
              <w:adjustRightInd/>
              <w:spacing w:before="20" w:after="40"/>
              <w:jc w:val="center"/>
              <w:textAlignment w:val="auto"/>
              <w:rPr>
                <w:rFonts w:eastAsia="Malgun Gothic"/>
                <w:bCs/>
                <w:lang w:val="en-CA"/>
              </w:rPr>
            </w:pPr>
            <w:r w:rsidRPr="00347F92">
              <w:rPr>
                <w:rFonts w:eastAsia="Malgun Gothic"/>
                <w:b/>
                <w:bCs/>
                <w:lang w:val="en-CA"/>
              </w:rPr>
              <w:t>Descriptor</w:t>
            </w:r>
          </w:p>
        </w:tc>
      </w:tr>
      <w:tr w:rsidR="00677EDD" w:rsidRPr="00347F92" w14:paraId="21FC3A5E" w14:textId="77777777" w:rsidTr="00A64447">
        <w:trPr>
          <w:cantSplit/>
          <w:jc w:val="center"/>
        </w:trPr>
        <w:tc>
          <w:tcPr>
            <w:tcW w:w="7689" w:type="dxa"/>
          </w:tcPr>
          <w:p w14:paraId="45D3544F" w14:textId="44206713" w:rsidR="00677EDD" w:rsidRPr="00347F92" w:rsidRDefault="00677EDD" w:rsidP="003D4E5B">
            <w:pPr>
              <w:pStyle w:val="tablesyntax"/>
              <w:spacing w:before="20" w:after="40"/>
              <w:rPr>
                <w:lang w:val="en-CA"/>
              </w:rPr>
            </w:pPr>
            <w:r w:rsidRPr="00347F92">
              <w:rPr>
                <w:lang w:val="en-CA"/>
              </w:rPr>
              <w:tab/>
            </w:r>
            <w:r w:rsidR="003D4E5B">
              <w:rPr>
                <w:b/>
                <w:bCs/>
                <w:lang w:val="en-CA" w:eastAsia="zh-CN"/>
              </w:rPr>
              <w:t>gc</w:t>
            </w:r>
            <w:r w:rsidRPr="00347F92">
              <w:rPr>
                <w:b/>
                <w:bCs/>
                <w:lang w:val="en-CA" w:eastAsia="zh-CN"/>
              </w:rPr>
              <w:t>mp_cancel_flag</w:t>
            </w:r>
          </w:p>
        </w:tc>
        <w:tc>
          <w:tcPr>
            <w:tcW w:w="1388" w:type="dxa"/>
          </w:tcPr>
          <w:p w14:paraId="57563A02" w14:textId="77777777" w:rsidR="00677EDD" w:rsidRPr="00347F92" w:rsidRDefault="00677EDD" w:rsidP="00A64447">
            <w:pPr>
              <w:keepNext/>
              <w:keepLines/>
              <w:overflowPunct/>
              <w:autoSpaceDE/>
              <w:autoSpaceDN/>
              <w:adjustRightInd/>
              <w:spacing w:before="20" w:after="40"/>
              <w:jc w:val="center"/>
              <w:textAlignment w:val="auto"/>
              <w:rPr>
                <w:rFonts w:eastAsia="Malgun Gothic"/>
                <w:bCs/>
                <w:lang w:val="en-CA"/>
              </w:rPr>
            </w:pPr>
            <w:r w:rsidRPr="00347F92">
              <w:rPr>
                <w:lang w:val="en-CA"/>
              </w:rPr>
              <w:t>u(1)</w:t>
            </w:r>
          </w:p>
        </w:tc>
      </w:tr>
      <w:tr w:rsidR="00677EDD" w:rsidRPr="00347F92" w14:paraId="46F6234C" w14:textId="77777777" w:rsidTr="00A64447">
        <w:trPr>
          <w:cantSplit/>
          <w:jc w:val="center"/>
        </w:trPr>
        <w:tc>
          <w:tcPr>
            <w:tcW w:w="7689" w:type="dxa"/>
          </w:tcPr>
          <w:p w14:paraId="6457E13E" w14:textId="4A9AF086" w:rsidR="00677EDD" w:rsidRPr="00347F92" w:rsidRDefault="00677EDD" w:rsidP="00E16627">
            <w:pPr>
              <w:pStyle w:val="tablesyntax"/>
              <w:spacing w:before="20" w:after="40"/>
              <w:rPr>
                <w:lang w:val="en-CA"/>
              </w:rPr>
            </w:pPr>
            <w:r w:rsidRPr="00347F92">
              <w:rPr>
                <w:lang w:val="en-CA"/>
              </w:rPr>
              <w:tab/>
              <w:t>if(</w:t>
            </w:r>
            <w:r w:rsidR="00E16627" w:rsidRPr="00347F92">
              <w:rPr>
                <w:lang w:val="en-CA"/>
              </w:rPr>
              <w:t xml:space="preserve"> </w:t>
            </w:r>
            <w:r w:rsidRPr="00347F92">
              <w:rPr>
                <w:lang w:val="en-CA"/>
              </w:rPr>
              <w:t>!</w:t>
            </w:r>
            <w:r w:rsidR="003D4E5B">
              <w:rPr>
                <w:lang w:val="en-CA"/>
              </w:rPr>
              <w:t>g</w:t>
            </w:r>
            <w:r w:rsidRPr="00347F92">
              <w:rPr>
                <w:lang w:val="en-CA"/>
              </w:rPr>
              <w:t>cmp_cancel_flag</w:t>
            </w:r>
            <w:r w:rsidR="00E16627" w:rsidRPr="00347F92">
              <w:rPr>
                <w:lang w:val="en-CA"/>
              </w:rPr>
              <w:t xml:space="preserve"> </w:t>
            </w:r>
            <w:r w:rsidRPr="00347F92">
              <w:rPr>
                <w:lang w:val="en-CA"/>
              </w:rPr>
              <w:t>) {</w:t>
            </w:r>
          </w:p>
        </w:tc>
        <w:tc>
          <w:tcPr>
            <w:tcW w:w="1388" w:type="dxa"/>
          </w:tcPr>
          <w:p w14:paraId="1A68F11A" w14:textId="77777777" w:rsidR="00677EDD" w:rsidRPr="00347F92" w:rsidRDefault="00677EDD" w:rsidP="00A64447">
            <w:pPr>
              <w:keepNext/>
              <w:keepLines/>
              <w:overflowPunct/>
              <w:autoSpaceDE/>
              <w:autoSpaceDN/>
              <w:adjustRightInd/>
              <w:spacing w:before="20" w:after="40"/>
              <w:jc w:val="center"/>
              <w:textAlignment w:val="auto"/>
              <w:rPr>
                <w:rFonts w:eastAsia="Malgun Gothic"/>
                <w:bCs/>
                <w:lang w:val="en-CA"/>
              </w:rPr>
            </w:pPr>
          </w:p>
        </w:tc>
      </w:tr>
      <w:tr w:rsidR="00677EDD" w:rsidRPr="00347F92" w14:paraId="64B16243" w14:textId="77777777" w:rsidTr="00A64447">
        <w:trPr>
          <w:cantSplit/>
          <w:jc w:val="center"/>
        </w:trPr>
        <w:tc>
          <w:tcPr>
            <w:tcW w:w="7689" w:type="dxa"/>
          </w:tcPr>
          <w:p w14:paraId="6BB504EE" w14:textId="253DC346" w:rsidR="00677EDD" w:rsidRPr="00347F92" w:rsidRDefault="00677EDD" w:rsidP="00A64447">
            <w:pPr>
              <w:pStyle w:val="tablesyntax"/>
              <w:spacing w:before="20" w:after="40"/>
              <w:rPr>
                <w:lang w:val="en-CA"/>
              </w:rPr>
            </w:pPr>
            <w:r w:rsidRPr="00347F92">
              <w:rPr>
                <w:b/>
                <w:lang w:val="en-CA"/>
              </w:rPr>
              <w:tab/>
            </w:r>
            <w:r w:rsidRPr="00347F92">
              <w:rPr>
                <w:b/>
                <w:lang w:val="en-CA"/>
              </w:rPr>
              <w:tab/>
            </w:r>
            <w:r w:rsidR="003D4E5B">
              <w:rPr>
                <w:b/>
                <w:bCs/>
                <w:lang w:val="en-CA" w:eastAsia="zh-CN"/>
              </w:rPr>
              <w:t>g</w:t>
            </w:r>
            <w:r w:rsidRPr="00347F92">
              <w:rPr>
                <w:b/>
                <w:lang w:val="en-CA"/>
              </w:rPr>
              <w:t>cmp_persistence_flag</w:t>
            </w:r>
          </w:p>
        </w:tc>
        <w:tc>
          <w:tcPr>
            <w:tcW w:w="1388" w:type="dxa"/>
          </w:tcPr>
          <w:p w14:paraId="1A8B1500" w14:textId="77777777" w:rsidR="00677EDD" w:rsidRPr="00347F92" w:rsidRDefault="00677EDD" w:rsidP="00A64447">
            <w:pPr>
              <w:keepNext/>
              <w:keepLines/>
              <w:overflowPunct/>
              <w:autoSpaceDE/>
              <w:autoSpaceDN/>
              <w:adjustRightInd/>
              <w:spacing w:before="20" w:after="40"/>
              <w:jc w:val="center"/>
              <w:textAlignment w:val="auto"/>
              <w:rPr>
                <w:rFonts w:eastAsia="Malgun Gothic"/>
                <w:bCs/>
                <w:lang w:val="en-CA"/>
              </w:rPr>
            </w:pPr>
            <w:r w:rsidRPr="00347F92">
              <w:rPr>
                <w:lang w:val="en-CA"/>
              </w:rPr>
              <w:t>u(1)</w:t>
            </w:r>
          </w:p>
        </w:tc>
      </w:tr>
      <w:tr w:rsidR="00677EDD" w:rsidRPr="00347F92" w14:paraId="0F0AD74C" w14:textId="77777777" w:rsidTr="00A64447">
        <w:trPr>
          <w:cantSplit/>
          <w:jc w:val="center"/>
        </w:trPr>
        <w:tc>
          <w:tcPr>
            <w:tcW w:w="7689" w:type="dxa"/>
          </w:tcPr>
          <w:p w14:paraId="04138633" w14:textId="6D1A6B02" w:rsidR="00677EDD" w:rsidRPr="00347F92" w:rsidRDefault="00677EDD" w:rsidP="00A64447">
            <w:pPr>
              <w:pStyle w:val="tablesyntax"/>
              <w:spacing w:before="20" w:after="40"/>
              <w:rPr>
                <w:b/>
                <w:lang w:val="en-CA"/>
              </w:rPr>
            </w:pPr>
            <w:r w:rsidRPr="00347F92">
              <w:rPr>
                <w:b/>
                <w:lang w:val="en-CA"/>
              </w:rPr>
              <w:tab/>
            </w:r>
            <w:r w:rsidRPr="00347F92">
              <w:rPr>
                <w:b/>
                <w:lang w:val="en-CA"/>
              </w:rPr>
              <w:tab/>
            </w:r>
            <w:r w:rsidR="003D4E5B">
              <w:rPr>
                <w:b/>
                <w:bCs/>
                <w:lang w:val="en-CA" w:eastAsia="zh-CN"/>
              </w:rPr>
              <w:t>g</w:t>
            </w:r>
            <w:r w:rsidRPr="00347F92">
              <w:rPr>
                <w:b/>
                <w:lang w:val="en-CA"/>
              </w:rPr>
              <w:t>cmp_packing_type</w:t>
            </w:r>
          </w:p>
        </w:tc>
        <w:tc>
          <w:tcPr>
            <w:tcW w:w="1388" w:type="dxa"/>
          </w:tcPr>
          <w:p w14:paraId="7C100E8B" w14:textId="77777777" w:rsidR="00677EDD" w:rsidRPr="00347F92" w:rsidRDefault="00677EDD" w:rsidP="00A64447">
            <w:pPr>
              <w:keepNext/>
              <w:keepLines/>
              <w:overflowPunct/>
              <w:autoSpaceDE/>
              <w:autoSpaceDN/>
              <w:adjustRightInd/>
              <w:spacing w:before="20" w:after="40"/>
              <w:jc w:val="center"/>
              <w:textAlignment w:val="auto"/>
              <w:rPr>
                <w:lang w:val="en-CA"/>
              </w:rPr>
            </w:pPr>
            <w:r w:rsidRPr="00347F92">
              <w:rPr>
                <w:lang w:val="en-CA"/>
              </w:rPr>
              <w:t>u(3)</w:t>
            </w:r>
          </w:p>
        </w:tc>
      </w:tr>
      <w:tr w:rsidR="00677EDD" w:rsidRPr="00347F92" w14:paraId="28138495" w14:textId="77777777" w:rsidTr="00A64447">
        <w:trPr>
          <w:cantSplit/>
          <w:jc w:val="center"/>
        </w:trPr>
        <w:tc>
          <w:tcPr>
            <w:tcW w:w="7689" w:type="dxa"/>
          </w:tcPr>
          <w:p w14:paraId="2DF22832" w14:textId="38ADF3B9" w:rsidR="00677EDD" w:rsidRPr="00347F92" w:rsidRDefault="00677EDD" w:rsidP="00A64447">
            <w:pPr>
              <w:pStyle w:val="tablesyntax"/>
              <w:spacing w:before="20" w:after="40"/>
              <w:rPr>
                <w:b/>
                <w:lang w:val="en-CA"/>
              </w:rPr>
            </w:pPr>
            <w:r w:rsidRPr="00347F92">
              <w:rPr>
                <w:b/>
                <w:lang w:val="en-CA"/>
              </w:rPr>
              <w:tab/>
            </w:r>
            <w:r w:rsidRPr="00347F92">
              <w:rPr>
                <w:b/>
                <w:lang w:val="en-CA"/>
              </w:rPr>
              <w:tab/>
            </w:r>
            <w:r w:rsidR="003D4E5B">
              <w:rPr>
                <w:b/>
                <w:bCs/>
                <w:lang w:val="en-CA" w:eastAsia="zh-CN"/>
              </w:rPr>
              <w:t>g</w:t>
            </w:r>
            <w:r w:rsidRPr="00347F92">
              <w:rPr>
                <w:b/>
                <w:lang w:val="en-CA"/>
              </w:rPr>
              <w:t>cmp_mapping_function_type</w:t>
            </w:r>
          </w:p>
        </w:tc>
        <w:tc>
          <w:tcPr>
            <w:tcW w:w="1388" w:type="dxa"/>
          </w:tcPr>
          <w:p w14:paraId="3DFCD8BC" w14:textId="77777777" w:rsidR="00677EDD" w:rsidRPr="00347F92" w:rsidRDefault="00677EDD" w:rsidP="00A64447">
            <w:pPr>
              <w:keepNext/>
              <w:keepLines/>
              <w:overflowPunct/>
              <w:autoSpaceDE/>
              <w:autoSpaceDN/>
              <w:adjustRightInd/>
              <w:spacing w:before="20" w:after="40"/>
              <w:jc w:val="center"/>
              <w:textAlignment w:val="auto"/>
              <w:rPr>
                <w:lang w:val="en-CA"/>
              </w:rPr>
            </w:pPr>
            <w:r w:rsidRPr="00347F92">
              <w:rPr>
                <w:lang w:val="en-CA"/>
              </w:rPr>
              <w:t>u(2)</w:t>
            </w:r>
          </w:p>
        </w:tc>
      </w:tr>
      <w:tr w:rsidR="00677EDD" w:rsidRPr="00347F92" w14:paraId="0F95FBBA" w14:textId="77777777" w:rsidTr="00A64447">
        <w:trPr>
          <w:cantSplit/>
          <w:jc w:val="center"/>
        </w:trPr>
        <w:tc>
          <w:tcPr>
            <w:tcW w:w="7689" w:type="dxa"/>
          </w:tcPr>
          <w:p w14:paraId="0FD20B45" w14:textId="44D821EE" w:rsidR="00677EDD" w:rsidRPr="00347F92" w:rsidRDefault="00677EDD" w:rsidP="00E16627">
            <w:pPr>
              <w:pStyle w:val="tablesyntax"/>
              <w:spacing w:before="20" w:after="40"/>
              <w:rPr>
                <w:bCs/>
                <w:lang w:val="en-CA"/>
              </w:rPr>
            </w:pPr>
            <w:r w:rsidRPr="00347F92">
              <w:rPr>
                <w:bCs/>
                <w:lang w:val="en-CA"/>
              </w:rPr>
              <w:tab/>
            </w:r>
            <w:r w:rsidRPr="00347F92">
              <w:rPr>
                <w:bCs/>
                <w:lang w:val="en-CA"/>
              </w:rPr>
              <w:tab/>
              <w:t xml:space="preserve">for( i = 0; i &lt; ( </w:t>
            </w:r>
            <w:r w:rsidR="003D4E5B">
              <w:rPr>
                <w:bCs/>
                <w:lang w:val="en-CA"/>
              </w:rPr>
              <w:t>g</w:t>
            </w:r>
            <w:r w:rsidRPr="00347F92">
              <w:rPr>
                <w:bCs/>
                <w:lang w:val="en-CA"/>
              </w:rPr>
              <w:t xml:space="preserve">cmp_packing_type </w:t>
            </w:r>
            <w:r w:rsidR="00E16627" w:rsidRPr="00347F92">
              <w:rPr>
                <w:bCs/>
                <w:lang w:val="en-CA"/>
              </w:rPr>
              <w:t xml:space="preserve"> </w:t>
            </w:r>
            <w:r w:rsidRPr="00347F92">
              <w:rPr>
                <w:bCs/>
                <w:lang w:val="en-CA"/>
              </w:rPr>
              <w:t>= =</w:t>
            </w:r>
            <w:r w:rsidR="00E16627" w:rsidRPr="00347F92">
              <w:rPr>
                <w:bCs/>
                <w:lang w:val="en-CA"/>
              </w:rPr>
              <w:t xml:space="preserve"> </w:t>
            </w:r>
            <w:r w:rsidRPr="00347F92">
              <w:rPr>
                <w:bCs/>
                <w:lang w:val="en-CA"/>
              </w:rPr>
              <w:t xml:space="preserve"> 4 </w:t>
            </w:r>
            <w:r w:rsidR="00E16627" w:rsidRPr="00347F92">
              <w:rPr>
                <w:bCs/>
                <w:lang w:val="en-CA"/>
              </w:rPr>
              <w:t xml:space="preserve"> </w:t>
            </w:r>
            <w:r w:rsidRPr="00347F92">
              <w:rPr>
                <w:bCs/>
                <w:lang w:val="en-CA"/>
              </w:rPr>
              <w:t>| |</w:t>
            </w:r>
            <w:r w:rsidR="00E16627" w:rsidRPr="00347F92">
              <w:rPr>
                <w:bCs/>
                <w:lang w:val="en-CA"/>
              </w:rPr>
              <w:t xml:space="preserve"> </w:t>
            </w:r>
            <w:r w:rsidRPr="00347F92">
              <w:rPr>
                <w:bCs/>
                <w:lang w:val="en-CA"/>
              </w:rPr>
              <w:t xml:space="preserve"> </w:t>
            </w:r>
            <w:r w:rsidR="003D4E5B">
              <w:rPr>
                <w:bCs/>
                <w:lang w:val="en-CA"/>
              </w:rPr>
              <w:t>g</w:t>
            </w:r>
            <w:r w:rsidRPr="00347F92">
              <w:rPr>
                <w:bCs/>
                <w:lang w:val="en-CA"/>
              </w:rPr>
              <w:t>cmp_packing_type</w:t>
            </w:r>
            <w:r w:rsidR="00E16627" w:rsidRPr="00347F92">
              <w:rPr>
                <w:bCs/>
                <w:lang w:val="en-CA"/>
              </w:rPr>
              <w:t xml:space="preserve"> </w:t>
            </w:r>
            <w:r w:rsidRPr="00347F92">
              <w:rPr>
                <w:bCs/>
                <w:lang w:val="en-CA"/>
              </w:rPr>
              <w:t xml:space="preserve"> = = </w:t>
            </w:r>
            <w:r w:rsidR="00E16627" w:rsidRPr="00347F92">
              <w:rPr>
                <w:bCs/>
                <w:lang w:val="en-CA"/>
              </w:rPr>
              <w:t xml:space="preserve"> </w:t>
            </w:r>
            <w:r w:rsidRPr="00347F92">
              <w:rPr>
                <w:bCs/>
                <w:lang w:val="en-CA"/>
              </w:rPr>
              <w:t>5 ) ? 5 : 6;</w:t>
            </w:r>
            <w:r w:rsidR="00E16627" w:rsidRPr="00347F92">
              <w:rPr>
                <w:bCs/>
                <w:lang w:val="en-CA"/>
              </w:rPr>
              <w:br/>
            </w:r>
            <w:r w:rsidR="00E16627" w:rsidRPr="00347F92">
              <w:rPr>
                <w:bCs/>
                <w:lang w:val="en-CA"/>
              </w:rPr>
              <w:tab/>
            </w:r>
            <w:r w:rsidR="00E16627" w:rsidRPr="00347F92">
              <w:rPr>
                <w:bCs/>
                <w:lang w:val="en-CA"/>
              </w:rPr>
              <w:tab/>
            </w:r>
            <w:r w:rsidR="00E16627" w:rsidRPr="00347F92">
              <w:rPr>
                <w:bCs/>
                <w:lang w:val="en-CA"/>
              </w:rPr>
              <w:tab/>
            </w:r>
            <w:r w:rsidR="00E16627" w:rsidRPr="00347F92">
              <w:rPr>
                <w:bCs/>
                <w:lang w:val="en-CA"/>
              </w:rPr>
              <w:tab/>
            </w:r>
            <w:r w:rsidRPr="00347F92">
              <w:rPr>
                <w:bCs/>
                <w:lang w:val="en-CA"/>
              </w:rPr>
              <w:t>i++ )</w:t>
            </w:r>
            <w:r w:rsidR="00E16627" w:rsidRPr="00347F92">
              <w:rPr>
                <w:bCs/>
                <w:lang w:val="en-CA"/>
              </w:rPr>
              <w:t xml:space="preserve"> </w:t>
            </w:r>
            <w:r w:rsidRPr="00347F92">
              <w:rPr>
                <w:bCs/>
                <w:lang w:val="en-CA"/>
              </w:rPr>
              <w:t>{</w:t>
            </w:r>
          </w:p>
        </w:tc>
        <w:tc>
          <w:tcPr>
            <w:tcW w:w="1388" w:type="dxa"/>
          </w:tcPr>
          <w:p w14:paraId="0806FFF4" w14:textId="77777777" w:rsidR="00677EDD" w:rsidRPr="00347F92" w:rsidRDefault="00677EDD" w:rsidP="00A64447">
            <w:pPr>
              <w:keepNext/>
              <w:keepLines/>
              <w:overflowPunct/>
              <w:autoSpaceDE/>
              <w:autoSpaceDN/>
              <w:adjustRightInd/>
              <w:spacing w:before="20" w:after="40"/>
              <w:jc w:val="center"/>
              <w:textAlignment w:val="auto"/>
              <w:rPr>
                <w:lang w:val="en-CA"/>
              </w:rPr>
            </w:pPr>
          </w:p>
        </w:tc>
      </w:tr>
      <w:tr w:rsidR="00677EDD" w:rsidRPr="00347F92" w14:paraId="315E56F3" w14:textId="77777777" w:rsidTr="00A64447">
        <w:trPr>
          <w:cantSplit/>
          <w:jc w:val="center"/>
        </w:trPr>
        <w:tc>
          <w:tcPr>
            <w:tcW w:w="7689" w:type="dxa"/>
          </w:tcPr>
          <w:p w14:paraId="07E6B802" w14:textId="11405E64" w:rsidR="00677EDD" w:rsidRPr="00347F92" w:rsidRDefault="00677EDD" w:rsidP="00A64447">
            <w:pPr>
              <w:pStyle w:val="tablesyntax"/>
              <w:spacing w:before="20" w:after="40"/>
              <w:rPr>
                <w:bCs/>
                <w:lang w:val="en-CA"/>
              </w:rPr>
            </w:pPr>
            <w:r w:rsidRPr="00347F92">
              <w:rPr>
                <w:bCs/>
                <w:lang w:val="en-CA"/>
              </w:rPr>
              <w:tab/>
            </w:r>
            <w:r w:rsidRPr="00347F92">
              <w:rPr>
                <w:bCs/>
                <w:lang w:val="en-CA"/>
              </w:rPr>
              <w:tab/>
            </w:r>
            <w:r w:rsidRPr="00347F92">
              <w:rPr>
                <w:bCs/>
                <w:lang w:val="en-CA"/>
              </w:rPr>
              <w:tab/>
            </w:r>
            <w:r w:rsidR="00600B43" w:rsidRPr="00600B43">
              <w:rPr>
                <w:b/>
                <w:bCs/>
                <w:lang w:val="en-CA"/>
              </w:rPr>
              <w:t>gcmp_</w:t>
            </w:r>
            <w:r w:rsidRPr="00347F92">
              <w:rPr>
                <w:b/>
                <w:lang w:val="en-CA"/>
              </w:rPr>
              <w:t>face_index</w:t>
            </w:r>
            <w:r w:rsidRPr="00347F92">
              <w:rPr>
                <w:bCs/>
                <w:lang w:val="en-CA"/>
              </w:rPr>
              <w:t>[ i ]</w:t>
            </w:r>
          </w:p>
        </w:tc>
        <w:tc>
          <w:tcPr>
            <w:tcW w:w="1388" w:type="dxa"/>
          </w:tcPr>
          <w:p w14:paraId="392DE95D" w14:textId="77777777" w:rsidR="00677EDD" w:rsidRPr="00347F92" w:rsidRDefault="00677EDD" w:rsidP="00A64447">
            <w:pPr>
              <w:keepNext/>
              <w:keepLines/>
              <w:overflowPunct/>
              <w:autoSpaceDE/>
              <w:autoSpaceDN/>
              <w:adjustRightInd/>
              <w:spacing w:before="20" w:after="40"/>
              <w:jc w:val="center"/>
              <w:textAlignment w:val="auto"/>
              <w:rPr>
                <w:lang w:val="en-CA"/>
              </w:rPr>
            </w:pPr>
            <w:r w:rsidRPr="00347F92">
              <w:rPr>
                <w:lang w:val="en-CA"/>
              </w:rPr>
              <w:t>u(3)</w:t>
            </w:r>
          </w:p>
        </w:tc>
      </w:tr>
      <w:tr w:rsidR="00677EDD" w:rsidRPr="00347F92" w14:paraId="2F1F64A7" w14:textId="77777777" w:rsidTr="00A64447">
        <w:trPr>
          <w:cantSplit/>
          <w:jc w:val="center"/>
        </w:trPr>
        <w:tc>
          <w:tcPr>
            <w:tcW w:w="7689" w:type="dxa"/>
          </w:tcPr>
          <w:p w14:paraId="0B3A6AAB" w14:textId="0F679A8B" w:rsidR="00677EDD" w:rsidRPr="00347F92" w:rsidRDefault="00677EDD" w:rsidP="00A64447">
            <w:pPr>
              <w:pStyle w:val="tablesyntax"/>
              <w:spacing w:before="20" w:after="40"/>
              <w:rPr>
                <w:bCs/>
                <w:lang w:val="en-CA"/>
              </w:rPr>
            </w:pPr>
            <w:r w:rsidRPr="00347F92">
              <w:rPr>
                <w:bCs/>
                <w:lang w:val="en-CA"/>
              </w:rPr>
              <w:tab/>
            </w:r>
            <w:r w:rsidRPr="00347F92">
              <w:rPr>
                <w:bCs/>
                <w:lang w:val="en-CA"/>
              </w:rPr>
              <w:tab/>
            </w:r>
            <w:r w:rsidRPr="00347F92">
              <w:rPr>
                <w:bCs/>
                <w:lang w:val="en-CA"/>
              </w:rPr>
              <w:tab/>
            </w:r>
            <w:r w:rsidR="00600B43" w:rsidRPr="00600B43">
              <w:rPr>
                <w:b/>
                <w:bCs/>
                <w:lang w:val="en-CA"/>
              </w:rPr>
              <w:t>gcmp</w:t>
            </w:r>
            <w:r w:rsidR="00600B43">
              <w:rPr>
                <w:bCs/>
                <w:lang w:val="en-CA"/>
              </w:rPr>
              <w:t>_</w:t>
            </w:r>
            <w:r w:rsidRPr="00347F92">
              <w:rPr>
                <w:b/>
                <w:lang w:val="en-CA"/>
              </w:rPr>
              <w:t>face_rotation</w:t>
            </w:r>
            <w:r w:rsidRPr="00347F92">
              <w:rPr>
                <w:bCs/>
                <w:lang w:val="en-CA"/>
              </w:rPr>
              <w:t>[ i ]</w:t>
            </w:r>
          </w:p>
        </w:tc>
        <w:tc>
          <w:tcPr>
            <w:tcW w:w="1388" w:type="dxa"/>
          </w:tcPr>
          <w:p w14:paraId="5B1AD30C" w14:textId="77777777" w:rsidR="00677EDD" w:rsidRPr="00347F92" w:rsidRDefault="00677EDD" w:rsidP="00A64447">
            <w:pPr>
              <w:keepNext/>
              <w:keepLines/>
              <w:overflowPunct/>
              <w:autoSpaceDE/>
              <w:autoSpaceDN/>
              <w:adjustRightInd/>
              <w:spacing w:before="20" w:after="40"/>
              <w:jc w:val="center"/>
              <w:textAlignment w:val="auto"/>
              <w:rPr>
                <w:lang w:val="en-CA"/>
              </w:rPr>
            </w:pPr>
            <w:r w:rsidRPr="00347F92">
              <w:rPr>
                <w:lang w:val="en-CA"/>
              </w:rPr>
              <w:t>u(2)</w:t>
            </w:r>
          </w:p>
        </w:tc>
      </w:tr>
      <w:tr w:rsidR="00677EDD" w:rsidRPr="00347F92" w14:paraId="4370A510" w14:textId="77777777" w:rsidTr="00A64447">
        <w:trPr>
          <w:cantSplit/>
          <w:jc w:val="center"/>
        </w:trPr>
        <w:tc>
          <w:tcPr>
            <w:tcW w:w="7689" w:type="dxa"/>
          </w:tcPr>
          <w:p w14:paraId="626526B8" w14:textId="137CCC4C" w:rsidR="00677EDD" w:rsidRPr="00347F92" w:rsidRDefault="00677EDD" w:rsidP="00E16627">
            <w:pPr>
              <w:pStyle w:val="tablesyntax"/>
              <w:spacing w:before="20" w:after="40"/>
              <w:rPr>
                <w:bCs/>
                <w:lang w:val="en-CA"/>
              </w:rPr>
            </w:pPr>
            <w:r w:rsidRPr="00347F92">
              <w:rPr>
                <w:bCs/>
                <w:lang w:val="en-CA"/>
              </w:rPr>
              <w:tab/>
            </w:r>
            <w:r w:rsidRPr="00347F92">
              <w:rPr>
                <w:bCs/>
                <w:lang w:val="en-CA"/>
              </w:rPr>
              <w:tab/>
            </w:r>
            <w:r w:rsidRPr="00347F92">
              <w:rPr>
                <w:bCs/>
                <w:lang w:val="en-CA"/>
              </w:rPr>
              <w:tab/>
              <w:t>if(</w:t>
            </w:r>
            <w:r w:rsidR="00E16627" w:rsidRPr="00347F92">
              <w:rPr>
                <w:bCs/>
                <w:lang w:val="en-CA"/>
              </w:rPr>
              <w:t xml:space="preserve"> </w:t>
            </w:r>
            <w:r w:rsidR="003D4E5B">
              <w:rPr>
                <w:bCs/>
                <w:lang w:val="en-CA"/>
              </w:rPr>
              <w:t>g</w:t>
            </w:r>
            <w:r w:rsidRPr="00347F92">
              <w:rPr>
                <w:bCs/>
                <w:lang w:val="en-CA"/>
              </w:rPr>
              <w:t xml:space="preserve">cmp_mapping_function_type </w:t>
            </w:r>
            <w:r w:rsidR="00E16627" w:rsidRPr="00347F92">
              <w:rPr>
                <w:bCs/>
                <w:lang w:val="en-CA"/>
              </w:rPr>
              <w:t xml:space="preserve"> </w:t>
            </w:r>
            <w:r w:rsidRPr="00347F92">
              <w:rPr>
                <w:bCs/>
                <w:lang w:val="en-CA"/>
              </w:rPr>
              <w:t>= =</w:t>
            </w:r>
            <w:r w:rsidR="00E16627" w:rsidRPr="00347F92">
              <w:rPr>
                <w:bCs/>
                <w:lang w:val="en-CA"/>
              </w:rPr>
              <w:t xml:space="preserve"> </w:t>
            </w:r>
            <w:r w:rsidRPr="00347F92">
              <w:rPr>
                <w:bCs/>
                <w:lang w:val="en-CA"/>
              </w:rPr>
              <w:t xml:space="preserve"> 2 ) {</w:t>
            </w:r>
          </w:p>
        </w:tc>
        <w:tc>
          <w:tcPr>
            <w:tcW w:w="1388" w:type="dxa"/>
          </w:tcPr>
          <w:p w14:paraId="5D8B48B1" w14:textId="77777777" w:rsidR="00677EDD" w:rsidRPr="00347F92" w:rsidRDefault="00677EDD" w:rsidP="00A64447">
            <w:pPr>
              <w:keepNext/>
              <w:keepLines/>
              <w:overflowPunct/>
              <w:autoSpaceDE/>
              <w:autoSpaceDN/>
              <w:adjustRightInd/>
              <w:spacing w:before="20" w:after="40"/>
              <w:jc w:val="center"/>
              <w:textAlignment w:val="auto"/>
              <w:rPr>
                <w:lang w:val="en-CA"/>
              </w:rPr>
            </w:pPr>
          </w:p>
        </w:tc>
      </w:tr>
      <w:tr w:rsidR="00677EDD" w:rsidRPr="00347F92" w14:paraId="7078F292" w14:textId="77777777" w:rsidTr="00A64447">
        <w:trPr>
          <w:cantSplit/>
          <w:jc w:val="center"/>
        </w:trPr>
        <w:tc>
          <w:tcPr>
            <w:tcW w:w="7689" w:type="dxa"/>
          </w:tcPr>
          <w:p w14:paraId="53792CD4" w14:textId="61CEA62B" w:rsidR="00677EDD" w:rsidRPr="00347F92" w:rsidRDefault="00677EDD" w:rsidP="00A64447">
            <w:pPr>
              <w:pStyle w:val="tablesyntax"/>
              <w:spacing w:before="20" w:after="40"/>
              <w:rPr>
                <w:bCs/>
                <w:lang w:val="en-CA"/>
              </w:rPr>
            </w:pPr>
            <w:r w:rsidRPr="00347F92">
              <w:rPr>
                <w:bCs/>
                <w:lang w:val="en-CA"/>
              </w:rPr>
              <w:tab/>
            </w:r>
            <w:r w:rsidRPr="00347F92">
              <w:rPr>
                <w:bCs/>
                <w:lang w:val="en-CA"/>
              </w:rPr>
              <w:tab/>
            </w:r>
            <w:r w:rsidRPr="00347F92">
              <w:rPr>
                <w:bCs/>
                <w:lang w:val="en-CA"/>
              </w:rPr>
              <w:tab/>
            </w:r>
            <w:r w:rsidRPr="00347F92">
              <w:rPr>
                <w:bCs/>
                <w:lang w:val="en-CA"/>
              </w:rPr>
              <w:tab/>
            </w:r>
            <w:r w:rsidR="003D4E5B">
              <w:rPr>
                <w:b/>
                <w:bCs/>
                <w:lang w:val="en-CA" w:eastAsia="zh-CN"/>
              </w:rPr>
              <w:t>g</w:t>
            </w:r>
            <w:r w:rsidRPr="00347F92">
              <w:rPr>
                <w:b/>
                <w:lang w:val="en-CA"/>
              </w:rPr>
              <w:t>cmp_</w:t>
            </w:r>
            <w:r w:rsidR="00546515">
              <w:rPr>
                <w:b/>
                <w:lang w:val="en-CA"/>
              </w:rPr>
              <w:t>function</w:t>
            </w:r>
            <w:r w:rsidRPr="00347F92">
              <w:rPr>
                <w:b/>
                <w:lang w:val="en-CA"/>
              </w:rPr>
              <w:t>_coeff</w:t>
            </w:r>
            <w:r w:rsidR="00546515">
              <w:rPr>
                <w:b/>
                <w:lang w:val="en-CA"/>
              </w:rPr>
              <w:t>_u</w:t>
            </w:r>
            <w:r w:rsidRPr="00347F92">
              <w:rPr>
                <w:bCs/>
                <w:lang w:val="en-CA"/>
              </w:rPr>
              <w:t>[ i ]</w:t>
            </w:r>
          </w:p>
        </w:tc>
        <w:tc>
          <w:tcPr>
            <w:tcW w:w="1388" w:type="dxa"/>
          </w:tcPr>
          <w:p w14:paraId="6AB9AEEF" w14:textId="77777777" w:rsidR="00677EDD" w:rsidRPr="00347F92" w:rsidRDefault="00677EDD" w:rsidP="00A64447">
            <w:pPr>
              <w:keepNext/>
              <w:keepLines/>
              <w:overflowPunct/>
              <w:autoSpaceDE/>
              <w:autoSpaceDN/>
              <w:adjustRightInd/>
              <w:spacing w:before="20" w:after="40"/>
              <w:jc w:val="center"/>
              <w:textAlignment w:val="auto"/>
              <w:rPr>
                <w:lang w:val="en-CA"/>
              </w:rPr>
            </w:pPr>
            <w:r w:rsidRPr="00347F92">
              <w:rPr>
                <w:lang w:val="en-CA"/>
              </w:rPr>
              <w:t>u(7)</w:t>
            </w:r>
          </w:p>
        </w:tc>
      </w:tr>
      <w:tr w:rsidR="00677EDD" w:rsidRPr="00347F92" w14:paraId="306E2F54" w14:textId="77777777" w:rsidTr="00A64447">
        <w:trPr>
          <w:cantSplit/>
          <w:jc w:val="center"/>
        </w:trPr>
        <w:tc>
          <w:tcPr>
            <w:tcW w:w="7689" w:type="dxa"/>
          </w:tcPr>
          <w:p w14:paraId="6AFEAC85" w14:textId="64304194" w:rsidR="00677EDD" w:rsidRPr="00347F92" w:rsidRDefault="00677EDD" w:rsidP="00A64447">
            <w:pPr>
              <w:pStyle w:val="tablesyntax"/>
              <w:spacing w:before="20" w:after="40"/>
              <w:rPr>
                <w:bCs/>
                <w:lang w:val="en-CA"/>
              </w:rPr>
            </w:pPr>
            <w:r w:rsidRPr="00347F92">
              <w:rPr>
                <w:bCs/>
                <w:lang w:val="en-CA"/>
              </w:rPr>
              <w:tab/>
            </w:r>
            <w:r w:rsidRPr="00347F92">
              <w:rPr>
                <w:bCs/>
                <w:lang w:val="en-CA"/>
              </w:rPr>
              <w:tab/>
            </w:r>
            <w:r w:rsidRPr="00347F92">
              <w:rPr>
                <w:bCs/>
                <w:lang w:val="en-CA"/>
              </w:rPr>
              <w:tab/>
            </w:r>
            <w:r w:rsidRPr="00347F92">
              <w:rPr>
                <w:bCs/>
                <w:lang w:val="en-CA"/>
              </w:rPr>
              <w:tab/>
            </w:r>
            <w:r w:rsidR="003D4E5B">
              <w:rPr>
                <w:b/>
                <w:bCs/>
                <w:lang w:val="en-CA" w:eastAsia="zh-CN"/>
              </w:rPr>
              <w:t>g</w:t>
            </w:r>
            <w:r w:rsidRPr="00347F92">
              <w:rPr>
                <w:b/>
                <w:lang w:val="en-CA"/>
              </w:rPr>
              <w:t>cmp_</w:t>
            </w:r>
            <w:r w:rsidR="00546515">
              <w:rPr>
                <w:b/>
                <w:lang w:val="en-CA"/>
              </w:rPr>
              <w:t>function</w:t>
            </w:r>
            <w:r w:rsidRPr="00347F92">
              <w:rPr>
                <w:b/>
                <w:lang w:val="en-CA"/>
              </w:rPr>
              <w:t>_</w:t>
            </w:r>
            <w:r w:rsidR="00546515">
              <w:rPr>
                <w:b/>
                <w:lang w:val="en-CA"/>
              </w:rPr>
              <w:t>u</w:t>
            </w:r>
            <w:r w:rsidRPr="00347F92">
              <w:rPr>
                <w:b/>
                <w:lang w:val="en-CA"/>
              </w:rPr>
              <w:t>_</w:t>
            </w:r>
            <w:r w:rsidR="00546515">
              <w:rPr>
                <w:b/>
                <w:lang w:val="en-CA"/>
              </w:rPr>
              <w:t>affected_by_v</w:t>
            </w:r>
            <w:r w:rsidRPr="00347F92">
              <w:rPr>
                <w:b/>
                <w:lang w:val="en-CA"/>
              </w:rPr>
              <w:t>_flag</w:t>
            </w:r>
            <w:r w:rsidRPr="00347F92">
              <w:rPr>
                <w:bCs/>
                <w:lang w:val="en-CA"/>
              </w:rPr>
              <w:t>[ i ]</w:t>
            </w:r>
          </w:p>
        </w:tc>
        <w:tc>
          <w:tcPr>
            <w:tcW w:w="1388" w:type="dxa"/>
          </w:tcPr>
          <w:p w14:paraId="472D504B" w14:textId="77777777" w:rsidR="00677EDD" w:rsidRPr="00347F92" w:rsidRDefault="00677EDD" w:rsidP="00A64447">
            <w:pPr>
              <w:keepNext/>
              <w:keepLines/>
              <w:overflowPunct/>
              <w:autoSpaceDE/>
              <w:autoSpaceDN/>
              <w:adjustRightInd/>
              <w:spacing w:before="20" w:after="40"/>
              <w:jc w:val="center"/>
              <w:textAlignment w:val="auto"/>
              <w:rPr>
                <w:lang w:val="en-CA"/>
              </w:rPr>
            </w:pPr>
            <w:r w:rsidRPr="00347F92">
              <w:rPr>
                <w:lang w:val="en-CA"/>
              </w:rPr>
              <w:t>u(1)</w:t>
            </w:r>
          </w:p>
        </w:tc>
      </w:tr>
      <w:tr w:rsidR="00677EDD" w:rsidRPr="00347F92" w14:paraId="00C9A557" w14:textId="77777777" w:rsidTr="00A64447">
        <w:trPr>
          <w:cantSplit/>
          <w:jc w:val="center"/>
        </w:trPr>
        <w:tc>
          <w:tcPr>
            <w:tcW w:w="7689" w:type="dxa"/>
          </w:tcPr>
          <w:p w14:paraId="0E1A7A71" w14:textId="4D095916" w:rsidR="00677EDD" w:rsidRPr="00347F92" w:rsidRDefault="00677EDD" w:rsidP="00A64447">
            <w:pPr>
              <w:pStyle w:val="tablesyntax"/>
              <w:spacing w:before="20" w:after="40"/>
              <w:rPr>
                <w:bCs/>
                <w:lang w:val="en-CA"/>
              </w:rPr>
            </w:pPr>
            <w:r w:rsidRPr="00347F92">
              <w:rPr>
                <w:bCs/>
                <w:lang w:val="en-CA"/>
              </w:rPr>
              <w:tab/>
            </w:r>
            <w:r w:rsidRPr="00347F92">
              <w:rPr>
                <w:bCs/>
                <w:lang w:val="en-CA"/>
              </w:rPr>
              <w:tab/>
            </w:r>
            <w:r w:rsidRPr="00347F92">
              <w:rPr>
                <w:bCs/>
                <w:lang w:val="en-CA"/>
              </w:rPr>
              <w:tab/>
            </w:r>
            <w:r w:rsidRPr="00347F92">
              <w:rPr>
                <w:bCs/>
                <w:lang w:val="en-CA"/>
              </w:rPr>
              <w:tab/>
            </w:r>
            <w:r w:rsidR="003D4E5B">
              <w:rPr>
                <w:b/>
                <w:bCs/>
                <w:lang w:val="en-CA" w:eastAsia="zh-CN"/>
              </w:rPr>
              <w:t>g</w:t>
            </w:r>
            <w:r w:rsidRPr="00347F92">
              <w:rPr>
                <w:b/>
                <w:lang w:val="en-CA"/>
              </w:rPr>
              <w:t>cmp_</w:t>
            </w:r>
            <w:r w:rsidR="00546515">
              <w:rPr>
                <w:b/>
                <w:lang w:val="en-CA"/>
              </w:rPr>
              <w:t>function</w:t>
            </w:r>
            <w:r w:rsidRPr="00347F92">
              <w:rPr>
                <w:b/>
                <w:lang w:val="en-CA"/>
              </w:rPr>
              <w:t>_coeff</w:t>
            </w:r>
            <w:r w:rsidR="00546515">
              <w:rPr>
                <w:b/>
                <w:lang w:val="en-CA"/>
              </w:rPr>
              <w:t>_v</w:t>
            </w:r>
            <w:r w:rsidRPr="00347F92">
              <w:rPr>
                <w:bCs/>
                <w:lang w:val="en-CA"/>
              </w:rPr>
              <w:t>[ i ]</w:t>
            </w:r>
          </w:p>
        </w:tc>
        <w:tc>
          <w:tcPr>
            <w:tcW w:w="1388" w:type="dxa"/>
          </w:tcPr>
          <w:p w14:paraId="28D7FB1F" w14:textId="77777777" w:rsidR="00677EDD" w:rsidRPr="00347F92" w:rsidRDefault="00677EDD" w:rsidP="00A64447">
            <w:pPr>
              <w:keepNext/>
              <w:keepLines/>
              <w:overflowPunct/>
              <w:autoSpaceDE/>
              <w:autoSpaceDN/>
              <w:adjustRightInd/>
              <w:spacing w:before="20" w:after="40"/>
              <w:jc w:val="center"/>
              <w:textAlignment w:val="auto"/>
              <w:rPr>
                <w:lang w:val="en-CA"/>
              </w:rPr>
            </w:pPr>
            <w:r w:rsidRPr="00347F92">
              <w:rPr>
                <w:lang w:val="en-CA"/>
              </w:rPr>
              <w:t>u(7)</w:t>
            </w:r>
          </w:p>
        </w:tc>
      </w:tr>
      <w:tr w:rsidR="00677EDD" w:rsidRPr="00347F92" w14:paraId="1FAF55DA" w14:textId="77777777" w:rsidTr="00A64447">
        <w:trPr>
          <w:cantSplit/>
          <w:jc w:val="center"/>
        </w:trPr>
        <w:tc>
          <w:tcPr>
            <w:tcW w:w="7689" w:type="dxa"/>
          </w:tcPr>
          <w:p w14:paraId="52D89C3F" w14:textId="044FE38C" w:rsidR="00677EDD" w:rsidRPr="00347F92" w:rsidRDefault="00677EDD" w:rsidP="00A64447">
            <w:pPr>
              <w:pStyle w:val="tablesyntax"/>
              <w:spacing w:before="20" w:after="40"/>
              <w:rPr>
                <w:bCs/>
                <w:lang w:val="en-CA"/>
              </w:rPr>
            </w:pPr>
            <w:r w:rsidRPr="00347F92">
              <w:rPr>
                <w:bCs/>
                <w:lang w:val="en-CA"/>
              </w:rPr>
              <w:tab/>
            </w:r>
            <w:r w:rsidRPr="00347F92">
              <w:rPr>
                <w:bCs/>
                <w:lang w:val="en-CA"/>
              </w:rPr>
              <w:tab/>
            </w:r>
            <w:r w:rsidRPr="00347F92">
              <w:rPr>
                <w:bCs/>
                <w:lang w:val="en-CA"/>
              </w:rPr>
              <w:tab/>
            </w:r>
            <w:r w:rsidRPr="00347F92">
              <w:rPr>
                <w:bCs/>
                <w:lang w:val="en-CA"/>
              </w:rPr>
              <w:tab/>
            </w:r>
            <w:r w:rsidR="003D4E5B">
              <w:rPr>
                <w:b/>
                <w:bCs/>
                <w:lang w:val="en-CA" w:eastAsia="zh-CN"/>
              </w:rPr>
              <w:t>g</w:t>
            </w:r>
            <w:r w:rsidRPr="00347F92">
              <w:rPr>
                <w:b/>
                <w:lang w:val="en-CA"/>
              </w:rPr>
              <w:t>cmp_</w:t>
            </w:r>
            <w:r w:rsidR="00546515">
              <w:rPr>
                <w:b/>
                <w:lang w:val="en-CA"/>
              </w:rPr>
              <w:t>function</w:t>
            </w:r>
            <w:r w:rsidRPr="00347F92">
              <w:rPr>
                <w:b/>
                <w:lang w:val="en-CA"/>
              </w:rPr>
              <w:t>_</w:t>
            </w:r>
            <w:r w:rsidR="00546515">
              <w:rPr>
                <w:b/>
                <w:lang w:val="en-CA"/>
              </w:rPr>
              <w:t>v_affected_by_u</w:t>
            </w:r>
            <w:r w:rsidRPr="00347F92">
              <w:rPr>
                <w:b/>
                <w:lang w:val="en-CA"/>
              </w:rPr>
              <w:t>_flag</w:t>
            </w:r>
            <w:r w:rsidRPr="00347F92">
              <w:rPr>
                <w:bCs/>
                <w:lang w:val="en-CA"/>
              </w:rPr>
              <w:t>[ i ]</w:t>
            </w:r>
          </w:p>
        </w:tc>
        <w:tc>
          <w:tcPr>
            <w:tcW w:w="1388" w:type="dxa"/>
          </w:tcPr>
          <w:p w14:paraId="5AEF0C15" w14:textId="77777777" w:rsidR="00677EDD" w:rsidRPr="00347F92" w:rsidRDefault="00677EDD" w:rsidP="00A64447">
            <w:pPr>
              <w:keepNext/>
              <w:keepLines/>
              <w:overflowPunct/>
              <w:autoSpaceDE/>
              <w:autoSpaceDN/>
              <w:adjustRightInd/>
              <w:spacing w:before="20" w:after="40"/>
              <w:jc w:val="center"/>
              <w:textAlignment w:val="auto"/>
              <w:rPr>
                <w:lang w:val="en-CA"/>
              </w:rPr>
            </w:pPr>
            <w:r w:rsidRPr="00347F92">
              <w:rPr>
                <w:lang w:val="en-CA"/>
              </w:rPr>
              <w:t>u(1)</w:t>
            </w:r>
          </w:p>
        </w:tc>
      </w:tr>
      <w:tr w:rsidR="00677EDD" w:rsidRPr="00347F92" w14:paraId="009C45BE" w14:textId="77777777" w:rsidTr="00A64447">
        <w:trPr>
          <w:cantSplit/>
          <w:jc w:val="center"/>
        </w:trPr>
        <w:tc>
          <w:tcPr>
            <w:tcW w:w="7689" w:type="dxa"/>
          </w:tcPr>
          <w:p w14:paraId="247D45F8" w14:textId="77777777" w:rsidR="00677EDD" w:rsidRPr="00347F92" w:rsidRDefault="00677EDD" w:rsidP="00A64447">
            <w:pPr>
              <w:pStyle w:val="tablesyntax"/>
              <w:spacing w:before="20" w:after="40"/>
              <w:rPr>
                <w:bCs/>
                <w:lang w:val="en-CA"/>
              </w:rPr>
            </w:pPr>
            <w:r w:rsidRPr="00347F92">
              <w:rPr>
                <w:bCs/>
                <w:lang w:val="en-CA"/>
              </w:rPr>
              <w:tab/>
            </w:r>
            <w:r w:rsidRPr="00347F92">
              <w:rPr>
                <w:bCs/>
                <w:lang w:val="en-CA"/>
              </w:rPr>
              <w:tab/>
            </w:r>
            <w:r w:rsidRPr="00347F92">
              <w:rPr>
                <w:bCs/>
                <w:lang w:val="en-CA"/>
              </w:rPr>
              <w:tab/>
              <w:t>}</w:t>
            </w:r>
          </w:p>
        </w:tc>
        <w:tc>
          <w:tcPr>
            <w:tcW w:w="1388" w:type="dxa"/>
          </w:tcPr>
          <w:p w14:paraId="74F1F04A" w14:textId="77777777" w:rsidR="00677EDD" w:rsidRPr="00347F92" w:rsidRDefault="00677EDD" w:rsidP="00A64447">
            <w:pPr>
              <w:keepNext/>
              <w:keepLines/>
              <w:overflowPunct/>
              <w:autoSpaceDE/>
              <w:autoSpaceDN/>
              <w:adjustRightInd/>
              <w:spacing w:before="20" w:after="40"/>
              <w:jc w:val="center"/>
              <w:textAlignment w:val="auto"/>
              <w:rPr>
                <w:lang w:val="en-CA"/>
              </w:rPr>
            </w:pPr>
          </w:p>
        </w:tc>
      </w:tr>
      <w:tr w:rsidR="00677EDD" w:rsidRPr="00347F92" w14:paraId="42CEA0C5" w14:textId="77777777" w:rsidTr="00A64447">
        <w:trPr>
          <w:cantSplit/>
          <w:jc w:val="center"/>
        </w:trPr>
        <w:tc>
          <w:tcPr>
            <w:tcW w:w="7689" w:type="dxa"/>
          </w:tcPr>
          <w:p w14:paraId="062C2B12" w14:textId="77777777" w:rsidR="00677EDD" w:rsidRPr="00347F92" w:rsidRDefault="00677EDD" w:rsidP="00A64447">
            <w:pPr>
              <w:pStyle w:val="tablesyntax"/>
              <w:spacing w:before="20" w:after="40"/>
              <w:rPr>
                <w:bCs/>
                <w:lang w:val="en-CA"/>
              </w:rPr>
            </w:pPr>
            <w:r w:rsidRPr="00347F92">
              <w:rPr>
                <w:bCs/>
                <w:lang w:val="en-CA"/>
              </w:rPr>
              <w:tab/>
            </w:r>
            <w:r w:rsidRPr="00347F92">
              <w:rPr>
                <w:bCs/>
                <w:lang w:val="en-CA"/>
              </w:rPr>
              <w:tab/>
              <w:t>}</w:t>
            </w:r>
          </w:p>
        </w:tc>
        <w:tc>
          <w:tcPr>
            <w:tcW w:w="1388" w:type="dxa"/>
          </w:tcPr>
          <w:p w14:paraId="677D08FC" w14:textId="77777777" w:rsidR="00677EDD" w:rsidRPr="00347F92" w:rsidRDefault="00677EDD" w:rsidP="00A64447">
            <w:pPr>
              <w:keepNext/>
              <w:keepLines/>
              <w:overflowPunct/>
              <w:autoSpaceDE/>
              <w:autoSpaceDN/>
              <w:adjustRightInd/>
              <w:spacing w:before="20" w:after="40"/>
              <w:jc w:val="center"/>
              <w:textAlignment w:val="auto"/>
              <w:rPr>
                <w:lang w:val="en-CA"/>
              </w:rPr>
            </w:pPr>
          </w:p>
        </w:tc>
      </w:tr>
      <w:tr w:rsidR="00677EDD" w:rsidRPr="00347F92" w14:paraId="40B9ECB9" w14:textId="77777777" w:rsidTr="00A64447">
        <w:trPr>
          <w:cantSplit/>
          <w:jc w:val="center"/>
        </w:trPr>
        <w:tc>
          <w:tcPr>
            <w:tcW w:w="7689" w:type="dxa"/>
          </w:tcPr>
          <w:p w14:paraId="0BFA6B67" w14:textId="14B32DD2" w:rsidR="00677EDD" w:rsidRPr="00347F92" w:rsidRDefault="00677EDD" w:rsidP="00A64447">
            <w:pPr>
              <w:pStyle w:val="tablesyntax"/>
              <w:spacing w:before="20" w:after="40"/>
              <w:rPr>
                <w:b/>
                <w:lang w:val="en-CA"/>
              </w:rPr>
            </w:pPr>
            <w:r w:rsidRPr="00347F92">
              <w:rPr>
                <w:bCs/>
                <w:lang w:val="en-CA"/>
              </w:rPr>
              <w:tab/>
            </w:r>
            <w:r w:rsidRPr="00347F92">
              <w:rPr>
                <w:bCs/>
                <w:lang w:val="en-CA"/>
              </w:rPr>
              <w:tab/>
            </w:r>
            <w:r w:rsidR="003D4E5B">
              <w:rPr>
                <w:b/>
                <w:bCs/>
                <w:lang w:val="en-CA" w:eastAsia="zh-CN"/>
              </w:rPr>
              <w:t>g</w:t>
            </w:r>
            <w:r w:rsidRPr="00347F92">
              <w:rPr>
                <w:b/>
                <w:lang w:val="en-CA"/>
              </w:rPr>
              <w:t>cmp_</w:t>
            </w:r>
            <w:r w:rsidR="000B64CF">
              <w:rPr>
                <w:b/>
                <w:lang w:val="en-CA"/>
              </w:rPr>
              <w:t>guard_band</w:t>
            </w:r>
            <w:r w:rsidRPr="00347F92">
              <w:rPr>
                <w:b/>
                <w:lang w:val="en-CA"/>
              </w:rPr>
              <w:t>_flag</w:t>
            </w:r>
          </w:p>
        </w:tc>
        <w:tc>
          <w:tcPr>
            <w:tcW w:w="1388" w:type="dxa"/>
          </w:tcPr>
          <w:p w14:paraId="20F70CFC" w14:textId="77777777" w:rsidR="00677EDD" w:rsidRPr="00347F92" w:rsidRDefault="00677EDD" w:rsidP="00A64447">
            <w:pPr>
              <w:keepNext/>
              <w:keepLines/>
              <w:overflowPunct/>
              <w:autoSpaceDE/>
              <w:autoSpaceDN/>
              <w:adjustRightInd/>
              <w:spacing w:before="20" w:after="40"/>
              <w:jc w:val="center"/>
              <w:textAlignment w:val="auto"/>
              <w:rPr>
                <w:lang w:val="en-CA"/>
              </w:rPr>
            </w:pPr>
            <w:r w:rsidRPr="00347F92">
              <w:rPr>
                <w:lang w:val="en-CA"/>
              </w:rPr>
              <w:t>u(1)</w:t>
            </w:r>
          </w:p>
        </w:tc>
      </w:tr>
      <w:tr w:rsidR="00677EDD" w:rsidRPr="00347F92" w14:paraId="67DC8044" w14:textId="77777777" w:rsidTr="00A64447">
        <w:trPr>
          <w:cantSplit/>
          <w:jc w:val="center"/>
        </w:trPr>
        <w:tc>
          <w:tcPr>
            <w:tcW w:w="7689" w:type="dxa"/>
          </w:tcPr>
          <w:p w14:paraId="37BB527E" w14:textId="71D68085" w:rsidR="00677EDD" w:rsidRPr="00347F92" w:rsidRDefault="00677EDD" w:rsidP="00A64447">
            <w:pPr>
              <w:pStyle w:val="tablesyntax"/>
              <w:spacing w:before="20" w:after="40"/>
              <w:rPr>
                <w:bCs/>
                <w:lang w:val="en-CA"/>
              </w:rPr>
            </w:pPr>
            <w:r w:rsidRPr="00347F92">
              <w:rPr>
                <w:bCs/>
                <w:lang w:val="en-CA"/>
              </w:rPr>
              <w:tab/>
            </w:r>
            <w:r w:rsidRPr="00347F92">
              <w:rPr>
                <w:bCs/>
                <w:lang w:val="en-CA"/>
              </w:rPr>
              <w:tab/>
              <w:t xml:space="preserve">if( </w:t>
            </w:r>
            <w:r w:rsidR="003D4E5B">
              <w:rPr>
                <w:bCs/>
                <w:lang w:val="en-CA"/>
              </w:rPr>
              <w:t>g</w:t>
            </w:r>
            <w:r w:rsidRPr="00347F92">
              <w:rPr>
                <w:bCs/>
                <w:lang w:val="en-CA"/>
              </w:rPr>
              <w:t>cmp_</w:t>
            </w:r>
            <w:r w:rsidR="000B64CF">
              <w:rPr>
                <w:bCs/>
                <w:lang w:val="en-CA"/>
              </w:rPr>
              <w:t>guard_band</w:t>
            </w:r>
            <w:r w:rsidRPr="00347F92">
              <w:rPr>
                <w:bCs/>
                <w:lang w:val="en-CA"/>
              </w:rPr>
              <w:t>_flag ) {</w:t>
            </w:r>
          </w:p>
        </w:tc>
        <w:tc>
          <w:tcPr>
            <w:tcW w:w="1388" w:type="dxa"/>
          </w:tcPr>
          <w:p w14:paraId="28588B16" w14:textId="77777777" w:rsidR="00677EDD" w:rsidRPr="00347F92" w:rsidRDefault="00677EDD" w:rsidP="00A64447">
            <w:pPr>
              <w:keepNext/>
              <w:keepLines/>
              <w:overflowPunct/>
              <w:autoSpaceDE/>
              <w:autoSpaceDN/>
              <w:adjustRightInd/>
              <w:spacing w:before="20" w:after="40"/>
              <w:jc w:val="center"/>
              <w:textAlignment w:val="auto"/>
              <w:rPr>
                <w:lang w:val="en-CA"/>
              </w:rPr>
            </w:pPr>
          </w:p>
        </w:tc>
      </w:tr>
      <w:tr w:rsidR="007E4BEE" w:rsidRPr="00347F92" w14:paraId="0FA2301D" w14:textId="77777777" w:rsidTr="00A64447">
        <w:trPr>
          <w:cantSplit/>
          <w:jc w:val="center"/>
          <w:ins w:id="598" w:author="Louise Lee (李亞璇)" w:date="2019-12-25T16:33:00Z"/>
        </w:trPr>
        <w:tc>
          <w:tcPr>
            <w:tcW w:w="7689" w:type="dxa"/>
          </w:tcPr>
          <w:p w14:paraId="610C1DF2" w14:textId="1BD6F7C9" w:rsidR="007E4BEE" w:rsidRPr="007E4BEE" w:rsidRDefault="007E4BEE" w:rsidP="00A64447">
            <w:pPr>
              <w:pStyle w:val="tablesyntax"/>
              <w:spacing w:before="20" w:after="40"/>
              <w:rPr>
                <w:ins w:id="599" w:author="Louise Lee (李亞璇)" w:date="2019-12-25T16:33:00Z"/>
                <w:bCs/>
                <w:highlight w:val="yellow"/>
                <w:lang w:val="en-CA"/>
              </w:rPr>
            </w:pPr>
            <w:ins w:id="600" w:author="Louise Lee (李亞璇)" w:date="2019-12-25T16:33:00Z">
              <w:r w:rsidRPr="00347F92">
                <w:rPr>
                  <w:bCs/>
                  <w:lang w:val="en-CA"/>
                </w:rPr>
                <w:tab/>
              </w:r>
              <w:r w:rsidRPr="00347F92">
                <w:rPr>
                  <w:bCs/>
                  <w:lang w:val="en-CA"/>
                </w:rPr>
                <w:tab/>
              </w:r>
              <w:r w:rsidRPr="00347F92">
                <w:rPr>
                  <w:bCs/>
                  <w:lang w:val="en-CA"/>
                </w:rPr>
                <w:tab/>
              </w:r>
              <w:r w:rsidRPr="007E4BEE">
                <w:rPr>
                  <w:bCs/>
                  <w:highlight w:val="yellow"/>
                  <w:lang w:val="en-CA"/>
                </w:rPr>
                <w:t>gcmp_guard_band_type</w:t>
              </w:r>
            </w:ins>
          </w:p>
        </w:tc>
        <w:tc>
          <w:tcPr>
            <w:tcW w:w="1388" w:type="dxa"/>
          </w:tcPr>
          <w:p w14:paraId="28E5B6CA" w14:textId="20EC948A" w:rsidR="007E4BEE" w:rsidRPr="00347F92" w:rsidRDefault="007E4BEE" w:rsidP="00A64447">
            <w:pPr>
              <w:keepNext/>
              <w:keepLines/>
              <w:overflowPunct/>
              <w:autoSpaceDE/>
              <w:autoSpaceDN/>
              <w:adjustRightInd/>
              <w:spacing w:before="20" w:after="40"/>
              <w:jc w:val="center"/>
              <w:textAlignment w:val="auto"/>
              <w:rPr>
                <w:ins w:id="601" w:author="Louise Lee (李亞璇)" w:date="2019-12-25T16:33:00Z"/>
                <w:lang w:val="en-CA"/>
              </w:rPr>
            </w:pPr>
            <w:ins w:id="602" w:author="Louise Lee (李亞璇)" w:date="2019-12-25T16:33:00Z">
              <w:r w:rsidRPr="007E4BEE">
                <w:rPr>
                  <w:highlight w:val="yellow"/>
                  <w:lang w:val="en-CA"/>
                </w:rPr>
                <w:t>u(3)</w:t>
              </w:r>
            </w:ins>
          </w:p>
        </w:tc>
      </w:tr>
      <w:tr w:rsidR="00677EDD" w:rsidRPr="00347F92" w14:paraId="4C58F8CF" w14:textId="77777777" w:rsidTr="00A64447">
        <w:trPr>
          <w:cantSplit/>
          <w:jc w:val="center"/>
        </w:trPr>
        <w:tc>
          <w:tcPr>
            <w:tcW w:w="7689" w:type="dxa"/>
          </w:tcPr>
          <w:p w14:paraId="1131902A" w14:textId="320E43FD" w:rsidR="00677EDD" w:rsidRPr="00347F92" w:rsidRDefault="00677EDD" w:rsidP="007E4BEE">
            <w:pPr>
              <w:pStyle w:val="tablesyntax"/>
              <w:spacing w:before="20" w:after="40"/>
              <w:rPr>
                <w:b/>
                <w:lang w:val="en-CA"/>
              </w:rPr>
            </w:pPr>
            <w:r w:rsidRPr="00347F92">
              <w:rPr>
                <w:bCs/>
                <w:lang w:val="en-CA"/>
              </w:rPr>
              <w:tab/>
            </w:r>
            <w:r w:rsidRPr="00347F92">
              <w:rPr>
                <w:bCs/>
                <w:lang w:val="en-CA"/>
              </w:rPr>
              <w:tab/>
            </w:r>
            <w:r w:rsidRPr="00347F92">
              <w:rPr>
                <w:bCs/>
                <w:lang w:val="en-CA"/>
              </w:rPr>
              <w:tab/>
            </w:r>
            <w:r w:rsidR="003D4E5B">
              <w:rPr>
                <w:b/>
                <w:bCs/>
                <w:lang w:val="en-CA" w:eastAsia="zh-CN"/>
              </w:rPr>
              <w:t>g</w:t>
            </w:r>
            <w:r w:rsidRPr="00347F92">
              <w:rPr>
                <w:b/>
                <w:lang w:val="en-CA"/>
              </w:rPr>
              <w:t>cmp_</w:t>
            </w:r>
            <w:r w:rsidR="002B75F7">
              <w:rPr>
                <w:b/>
                <w:lang w:val="en-CA"/>
              </w:rPr>
              <w:t>guard_band</w:t>
            </w:r>
            <w:r w:rsidRPr="00347F92">
              <w:rPr>
                <w:b/>
                <w:lang w:val="en-CA"/>
              </w:rPr>
              <w:t>_</w:t>
            </w:r>
            <w:r w:rsidR="002B75F7">
              <w:rPr>
                <w:b/>
                <w:lang w:val="en-CA"/>
              </w:rPr>
              <w:t>boundary_</w:t>
            </w:r>
            <w:del w:id="603" w:author="Louise Lee (李亞璇)" w:date="2019-12-25T16:32:00Z">
              <w:r w:rsidR="002B75F7" w:rsidRPr="007E4BEE" w:rsidDel="007E4BEE">
                <w:rPr>
                  <w:b/>
                  <w:highlight w:val="yellow"/>
                  <w:lang w:val="en-CA"/>
                </w:rPr>
                <w:delText>type</w:delText>
              </w:r>
            </w:del>
            <w:ins w:id="604" w:author="Louise Lee (李亞璇)" w:date="2019-12-25T16:32:00Z">
              <w:r w:rsidR="007E4BEE" w:rsidRPr="007E4BEE">
                <w:rPr>
                  <w:b/>
                  <w:highlight w:val="yellow"/>
                  <w:lang w:val="en-CA"/>
                </w:rPr>
                <w:t>enabled_flag</w:t>
              </w:r>
            </w:ins>
          </w:p>
        </w:tc>
        <w:tc>
          <w:tcPr>
            <w:tcW w:w="1388" w:type="dxa"/>
          </w:tcPr>
          <w:p w14:paraId="35745E78" w14:textId="77777777" w:rsidR="00677EDD" w:rsidRPr="00347F92" w:rsidRDefault="00677EDD" w:rsidP="00A64447">
            <w:pPr>
              <w:keepNext/>
              <w:keepLines/>
              <w:overflowPunct/>
              <w:autoSpaceDE/>
              <w:autoSpaceDN/>
              <w:adjustRightInd/>
              <w:spacing w:before="20" w:after="40"/>
              <w:jc w:val="center"/>
              <w:textAlignment w:val="auto"/>
              <w:rPr>
                <w:lang w:val="en-CA"/>
              </w:rPr>
            </w:pPr>
            <w:r w:rsidRPr="00347F92">
              <w:rPr>
                <w:lang w:val="en-CA"/>
              </w:rPr>
              <w:t>u(1)</w:t>
            </w:r>
          </w:p>
        </w:tc>
      </w:tr>
      <w:tr w:rsidR="00677EDD" w:rsidRPr="00347F92" w14:paraId="5566E5AC" w14:textId="77777777" w:rsidTr="00A64447">
        <w:trPr>
          <w:cantSplit/>
          <w:jc w:val="center"/>
        </w:trPr>
        <w:tc>
          <w:tcPr>
            <w:tcW w:w="7689" w:type="dxa"/>
          </w:tcPr>
          <w:p w14:paraId="0C4E0787" w14:textId="556521F8" w:rsidR="00677EDD" w:rsidRPr="00347F92" w:rsidRDefault="00677EDD" w:rsidP="00A64447">
            <w:pPr>
              <w:pStyle w:val="tablesyntax"/>
              <w:spacing w:before="20" w:after="40"/>
              <w:rPr>
                <w:b/>
                <w:lang w:val="en-CA"/>
              </w:rPr>
            </w:pPr>
            <w:r w:rsidRPr="00347F92">
              <w:rPr>
                <w:bCs/>
                <w:lang w:val="en-CA"/>
              </w:rPr>
              <w:tab/>
            </w:r>
            <w:r w:rsidRPr="00347F92">
              <w:rPr>
                <w:bCs/>
                <w:lang w:val="en-CA"/>
              </w:rPr>
              <w:tab/>
            </w:r>
            <w:r w:rsidRPr="00347F92">
              <w:rPr>
                <w:bCs/>
                <w:lang w:val="en-CA"/>
              </w:rPr>
              <w:tab/>
            </w:r>
            <w:r w:rsidR="00C10F33" w:rsidRPr="00783994">
              <w:rPr>
                <w:b/>
                <w:bCs/>
                <w:noProof/>
              </w:rPr>
              <w:t>gcmp_</w:t>
            </w:r>
            <w:r w:rsidR="002B75F7">
              <w:rPr>
                <w:b/>
                <w:bCs/>
                <w:noProof/>
              </w:rPr>
              <w:t>guard_band</w:t>
            </w:r>
            <w:r w:rsidR="00C10F33" w:rsidRPr="00783994">
              <w:rPr>
                <w:b/>
                <w:bCs/>
                <w:noProof/>
              </w:rPr>
              <w:t>_samples_minus1</w:t>
            </w:r>
          </w:p>
        </w:tc>
        <w:tc>
          <w:tcPr>
            <w:tcW w:w="1388" w:type="dxa"/>
          </w:tcPr>
          <w:p w14:paraId="28836FDB" w14:textId="77777777" w:rsidR="00677EDD" w:rsidRPr="00347F92" w:rsidRDefault="00677EDD" w:rsidP="00A64447">
            <w:pPr>
              <w:keepNext/>
              <w:keepLines/>
              <w:overflowPunct/>
              <w:autoSpaceDE/>
              <w:autoSpaceDN/>
              <w:adjustRightInd/>
              <w:spacing w:before="20" w:after="40"/>
              <w:jc w:val="center"/>
              <w:textAlignment w:val="auto"/>
              <w:rPr>
                <w:lang w:val="en-CA"/>
              </w:rPr>
            </w:pPr>
            <w:r w:rsidRPr="00347F92">
              <w:rPr>
                <w:lang w:val="en-CA"/>
              </w:rPr>
              <w:t>u(4)</w:t>
            </w:r>
          </w:p>
        </w:tc>
      </w:tr>
      <w:tr w:rsidR="00677EDD" w:rsidRPr="00347F92" w14:paraId="2DA280AE" w14:textId="77777777" w:rsidTr="00A64447">
        <w:trPr>
          <w:cantSplit/>
          <w:jc w:val="center"/>
        </w:trPr>
        <w:tc>
          <w:tcPr>
            <w:tcW w:w="7689" w:type="dxa"/>
          </w:tcPr>
          <w:p w14:paraId="6785CB67" w14:textId="77777777" w:rsidR="00677EDD" w:rsidRPr="00347F92" w:rsidRDefault="00677EDD" w:rsidP="00A64447">
            <w:pPr>
              <w:pStyle w:val="tablesyntax"/>
              <w:spacing w:before="20" w:after="40"/>
              <w:rPr>
                <w:bCs/>
                <w:lang w:val="en-CA"/>
              </w:rPr>
            </w:pPr>
            <w:r w:rsidRPr="00347F92">
              <w:rPr>
                <w:bCs/>
                <w:lang w:val="en-CA"/>
              </w:rPr>
              <w:tab/>
            </w:r>
            <w:r w:rsidRPr="00347F92">
              <w:rPr>
                <w:bCs/>
                <w:lang w:val="en-CA"/>
              </w:rPr>
              <w:tab/>
              <w:t>}</w:t>
            </w:r>
          </w:p>
        </w:tc>
        <w:tc>
          <w:tcPr>
            <w:tcW w:w="1388" w:type="dxa"/>
          </w:tcPr>
          <w:p w14:paraId="12D9190B" w14:textId="77777777" w:rsidR="00677EDD" w:rsidRPr="00347F92" w:rsidRDefault="00677EDD" w:rsidP="00A64447">
            <w:pPr>
              <w:keepNext/>
              <w:keepLines/>
              <w:overflowPunct/>
              <w:autoSpaceDE/>
              <w:autoSpaceDN/>
              <w:adjustRightInd/>
              <w:spacing w:before="20" w:after="40"/>
              <w:jc w:val="center"/>
              <w:textAlignment w:val="auto"/>
              <w:rPr>
                <w:lang w:val="en-CA"/>
              </w:rPr>
            </w:pPr>
          </w:p>
        </w:tc>
      </w:tr>
      <w:tr w:rsidR="00677EDD" w:rsidRPr="00347F92" w14:paraId="7BD30D3B" w14:textId="77777777" w:rsidTr="00A64447">
        <w:trPr>
          <w:cantSplit/>
          <w:jc w:val="center"/>
        </w:trPr>
        <w:tc>
          <w:tcPr>
            <w:tcW w:w="7689" w:type="dxa"/>
          </w:tcPr>
          <w:p w14:paraId="4E2F6A34" w14:textId="77777777" w:rsidR="00677EDD" w:rsidRPr="00347F92" w:rsidRDefault="00677EDD" w:rsidP="00A64447">
            <w:pPr>
              <w:pStyle w:val="tablesyntax"/>
              <w:spacing w:before="20" w:after="40"/>
              <w:rPr>
                <w:bCs/>
                <w:lang w:val="en-CA"/>
              </w:rPr>
            </w:pPr>
            <w:r w:rsidRPr="00347F92">
              <w:rPr>
                <w:bCs/>
                <w:lang w:val="en-CA"/>
              </w:rPr>
              <w:tab/>
              <w:t>}</w:t>
            </w:r>
          </w:p>
        </w:tc>
        <w:tc>
          <w:tcPr>
            <w:tcW w:w="1388" w:type="dxa"/>
          </w:tcPr>
          <w:p w14:paraId="0C0A2250" w14:textId="77777777" w:rsidR="00677EDD" w:rsidRPr="00347F92" w:rsidRDefault="00677EDD" w:rsidP="00A64447">
            <w:pPr>
              <w:keepNext/>
              <w:keepLines/>
              <w:overflowPunct/>
              <w:autoSpaceDE/>
              <w:autoSpaceDN/>
              <w:adjustRightInd/>
              <w:spacing w:before="20" w:after="40"/>
              <w:jc w:val="center"/>
              <w:textAlignment w:val="auto"/>
              <w:rPr>
                <w:lang w:val="en-CA"/>
              </w:rPr>
            </w:pPr>
          </w:p>
        </w:tc>
      </w:tr>
      <w:tr w:rsidR="00677EDD" w:rsidRPr="00347F92" w14:paraId="40074756" w14:textId="77777777" w:rsidTr="00A64447">
        <w:trPr>
          <w:cantSplit/>
          <w:jc w:val="center"/>
        </w:trPr>
        <w:tc>
          <w:tcPr>
            <w:tcW w:w="7689" w:type="dxa"/>
          </w:tcPr>
          <w:p w14:paraId="6AAF9D26" w14:textId="77777777" w:rsidR="00677EDD" w:rsidRPr="00347F92" w:rsidRDefault="00677EDD" w:rsidP="00A64447">
            <w:pPr>
              <w:pStyle w:val="tablesyntax"/>
              <w:spacing w:before="20" w:after="40"/>
              <w:rPr>
                <w:lang w:val="en-CA"/>
              </w:rPr>
            </w:pPr>
            <w:r w:rsidRPr="00347F92">
              <w:rPr>
                <w:lang w:val="en-CA"/>
              </w:rPr>
              <w:t>}</w:t>
            </w:r>
          </w:p>
        </w:tc>
        <w:tc>
          <w:tcPr>
            <w:tcW w:w="1388" w:type="dxa"/>
          </w:tcPr>
          <w:p w14:paraId="6E2C9970" w14:textId="77777777" w:rsidR="00677EDD" w:rsidRPr="00347F92" w:rsidRDefault="00677EDD" w:rsidP="00A64447">
            <w:pPr>
              <w:keepNext/>
              <w:keepLines/>
              <w:overflowPunct/>
              <w:autoSpaceDE/>
              <w:autoSpaceDN/>
              <w:adjustRightInd/>
              <w:spacing w:before="20" w:after="40"/>
              <w:jc w:val="center"/>
              <w:textAlignment w:val="auto"/>
              <w:rPr>
                <w:rFonts w:eastAsia="Malgun Gothic"/>
                <w:bCs/>
                <w:lang w:val="en-CA"/>
              </w:rPr>
            </w:pPr>
          </w:p>
        </w:tc>
      </w:tr>
    </w:tbl>
    <w:p w14:paraId="300FF02E" w14:textId="5F4BAD4F" w:rsidR="00677EDD" w:rsidRDefault="00677EDD" w:rsidP="001348EB">
      <w:pPr>
        <w:tabs>
          <w:tab w:val="clear" w:pos="794"/>
          <w:tab w:val="left" w:pos="400"/>
        </w:tabs>
        <w:ind w:left="400" w:hanging="400"/>
        <w:rPr>
          <w:noProof/>
          <w:lang w:val="en-CA"/>
        </w:rPr>
      </w:pPr>
    </w:p>
    <w:p w14:paraId="7AB1250C" w14:textId="36117B5F" w:rsidR="003D4E5B" w:rsidRPr="00967262" w:rsidRDefault="003D4E5B" w:rsidP="003D4E5B">
      <w:pPr>
        <w:pStyle w:val="40"/>
        <w:rPr>
          <w:lang w:val="en-CA"/>
        </w:rPr>
      </w:pPr>
      <w:bookmarkStart w:id="605" w:name="_Ref501126439"/>
      <w:r w:rsidRPr="00347F92">
        <w:rPr>
          <w:noProof/>
          <w:lang w:val="en-CA"/>
        </w:rPr>
        <w:t xml:space="preserve">Generalized </w:t>
      </w:r>
      <w:r>
        <w:rPr>
          <w:noProof/>
          <w:lang w:val="en-CA"/>
        </w:rPr>
        <w:t>c</w:t>
      </w:r>
      <w:r w:rsidRPr="00967262">
        <w:rPr>
          <w:lang w:val="en-CA"/>
        </w:rPr>
        <w:t>ubemap projection SEI message semantics</w:t>
      </w:r>
      <w:bookmarkEnd w:id="605"/>
    </w:p>
    <w:p w14:paraId="78E73ADD" w14:textId="2D1C1FA9" w:rsidR="003D4E5B" w:rsidRPr="003F3F11" w:rsidRDefault="003D4E5B" w:rsidP="003D4E5B">
      <w:pPr>
        <w:rPr>
          <w:rFonts w:eastAsia="Malgun Gothic"/>
          <w:lang w:eastAsia="ko-KR"/>
        </w:rPr>
      </w:pPr>
      <w:r w:rsidRPr="003F3F11">
        <w:t xml:space="preserve">The </w:t>
      </w:r>
      <w:r>
        <w:t>g</w:t>
      </w:r>
      <w:r w:rsidRPr="00347F92">
        <w:rPr>
          <w:noProof/>
          <w:lang w:val="en-CA"/>
        </w:rPr>
        <w:t xml:space="preserve">eneralized </w:t>
      </w:r>
      <w:r w:rsidRPr="003F3F11">
        <w:t xml:space="preserve">cubemap projection SEI message provides information to enable remapping (through a </w:t>
      </w:r>
      <w:r>
        <w:t>g</w:t>
      </w:r>
      <w:r w:rsidRPr="00347F92">
        <w:rPr>
          <w:noProof/>
          <w:lang w:val="en-CA"/>
        </w:rPr>
        <w:t xml:space="preserve">eneralized </w:t>
      </w:r>
      <w:r w:rsidRPr="003F3F11">
        <w:t>cubemap projection)</w:t>
      </w:r>
      <w:r w:rsidRPr="003F3F11" w:rsidDel="005E5617">
        <w:t xml:space="preserve"> </w:t>
      </w:r>
      <w:r w:rsidRPr="003F3F11">
        <w:t xml:space="preserve">of the colour samples of the </w:t>
      </w:r>
      <w:r w:rsidRPr="004F0887">
        <w:t>projected pictures</w:t>
      </w:r>
      <w:r w:rsidRPr="003F3F11">
        <w:t xml:space="preserve"> onto a sphere coordinate space in sphere coordinates (ϕ, θ) for use in omnidirectional video applications for which the viewing perspective is from the origin looking outward toward the inside of the sphere.</w:t>
      </w:r>
      <w:r w:rsidRPr="003F3F11">
        <w:rPr>
          <w:rFonts w:eastAsia="Malgun Gothic"/>
          <w:noProof/>
          <w:lang w:eastAsia="ko-KR"/>
        </w:rPr>
        <w:t xml:space="preserve"> The</w:t>
      </w:r>
      <w:r w:rsidRPr="003F3F11">
        <w:rPr>
          <w:noProof/>
        </w:rPr>
        <w:t xml:space="preserve"> sphere coordinates are defined so that </w:t>
      </w:r>
      <w:r w:rsidRPr="003F3F11">
        <w:t>ϕ</w:t>
      </w:r>
      <w:r w:rsidRPr="003F3F11">
        <w:rPr>
          <w:noProof/>
        </w:rPr>
        <w:t xml:space="preserve"> is the azimuth (longitude, increasing eastward) and </w:t>
      </w:r>
      <w:r w:rsidRPr="003F3F11">
        <w:t>θ</w:t>
      </w:r>
      <w:r w:rsidRPr="003F3F11">
        <w:rPr>
          <w:noProof/>
        </w:rPr>
        <w:t xml:space="preserve"> is the elevation (latitude, increasing northward).</w:t>
      </w:r>
    </w:p>
    <w:p w14:paraId="28BF0C16" w14:textId="77777777" w:rsidR="0004529F" w:rsidRPr="00B75711" w:rsidRDefault="0004529F" w:rsidP="0004529F">
      <w:pPr>
        <w:rPr>
          <w:noProof/>
          <w:lang w:val="en-CA"/>
        </w:rPr>
      </w:pPr>
      <w:r w:rsidRPr="00B75711">
        <w:rPr>
          <w:noProof/>
          <w:lang w:val="en-CA"/>
        </w:rPr>
        <w:t>Use of this SEI message requires the definition of the following parameters</w:t>
      </w:r>
      <w:r>
        <w:rPr>
          <w:noProof/>
          <w:lang w:val="en-CA"/>
        </w:rPr>
        <w:t xml:space="preserve"> and functions</w:t>
      </w:r>
      <w:r w:rsidRPr="00B75711">
        <w:rPr>
          <w:noProof/>
          <w:lang w:val="en-CA"/>
        </w:rPr>
        <w:t>:</w:t>
      </w:r>
    </w:p>
    <w:p w14:paraId="538FFFCB" w14:textId="41C2B671" w:rsidR="00E77B84" w:rsidRDefault="00E77B84" w:rsidP="00E77B84">
      <w:pPr>
        <w:pStyle w:val="enumlev1"/>
        <w:ind w:left="397"/>
        <w:rPr>
          <w:lang w:val="en-CA"/>
        </w:rPr>
      </w:pPr>
      <w:r w:rsidRPr="00B75711">
        <w:rPr>
          <w:lang w:val="en-CA"/>
        </w:rPr>
        <w:t>–</w:t>
      </w:r>
      <w:r w:rsidRPr="00B75711">
        <w:rPr>
          <w:lang w:val="en-CA"/>
        </w:rPr>
        <w:tab/>
      </w:r>
      <w:r>
        <w:rPr>
          <w:lang w:val="en-CA"/>
        </w:rPr>
        <w:t xml:space="preserve">An indication for a CLVS, denoted herein by </w:t>
      </w:r>
      <w:r w:rsidRPr="00146204">
        <w:rPr>
          <w:lang w:val="en-CA"/>
        </w:rPr>
        <w:t>general_non_projected_constraint_flag,</w:t>
      </w:r>
      <w:r>
        <w:rPr>
          <w:lang w:val="en-CA"/>
        </w:rPr>
        <w:t xml:space="preserve"> as described in clause </w:t>
      </w:r>
      <w:r>
        <w:rPr>
          <w:lang w:val="en-CA"/>
        </w:rPr>
        <w:fldChar w:fldCharType="begin" w:fldLock="1"/>
      </w:r>
      <w:r>
        <w:rPr>
          <w:lang w:val="en-CA"/>
        </w:rPr>
        <w:instrText xml:space="preserve"> REF _Ref501126438 \n \h </w:instrText>
      </w:r>
      <w:r>
        <w:rPr>
          <w:lang w:val="en-CA"/>
        </w:rPr>
      </w:r>
      <w:r>
        <w:rPr>
          <w:lang w:val="en-CA"/>
        </w:rPr>
        <w:fldChar w:fldCharType="separate"/>
      </w:r>
      <w:r w:rsidR="00735441">
        <w:rPr>
          <w:lang w:val="en-CA"/>
        </w:rPr>
        <w:t>8.14.2.2</w:t>
      </w:r>
      <w:r>
        <w:rPr>
          <w:lang w:val="en-CA"/>
        </w:rPr>
        <w:fldChar w:fldCharType="end"/>
      </w:r>
      <w:r>
        <w:t>.</w:t>
      </w:r>
    </w:p>
    <w:p w14:paraId="7F8BE938" w14:textId="50996312" w:rsidR="00092212" w:rsidRPr="00347F92" w:rsidRDefault="0004529F" w:rsidP="00092212">
      <w:pPr>
        <w:pStyle w:val="enumlev1"/>
        <w:ind w:left="397"/>
        <w:rPr>
          <w:lang w:val="en-CA"/>
        </w:rPr>
      </w:pPr>
      <w:r w:rsidRPr="00B75711">
        <w:rPr>
          <w:lang w:val="en-CA"/>
        </w:rPr>
        <w:t>–</w:t>
      </w:r>
      <w:r w:rsidRPr="00B75711">
        <w:rPr>
          <w:lang w:val="en-CA"/>
        </w:rPr>
        <w:tab/>
      </w:r>
      <w:r w:rsidR="00092212" w:rsidRPr="00347F92">
        <w:rPr>
          <w:lang w:val="en-CA"/>
        </w:rPr>
        <w:t xml:space="preserve">A picture width and picture height in units of luma samples, denoted herein by </w:t>
      </w:r>
      <w:r w:rsidR="00092212" w:rsidRPr="00347F92">
        <w:rPr>
          <w:noProof/>
          <w:lang w:val="en-CA"/>
        </w:rPr>
        <w:t>pic_width_in_luma_samples and pic_height_in_luma_samples</w:t>
      </w:r>
      <w:r w:rsidR="00092212" w:rsidRPr="00347F92">
        <w:rPr>
          <w:lang w:val="en-CA"/>
        </w:rPr>
        <w:t>.</w:t>
      </w:r>
    </w:p>
    <w:p w14:paraId="50FD75BA" w14:textId="0D2907EB" w:rsidR="0004529F" w:rsidRPr="00B75711" w:rsidRDefault="002B3B9D" w:rsidP="0004529F">
      <w:pPr>
        <w:pStyle w:val="enumlev1"/>
        <w:ind w:left="397"/>
        <w:rPr>
          <w:lang w:val="en-CA"/>
        </w:rPr>
      </w:pPr>
      <w:r w:rsidRPr="00B75711">
        <w:rPr>
          <w:lang w:val="en-CA"/>
        </w:rPr>
        <w:t>–</w:t>
      </w:r>
      <w:r w:rsidRPr="00B75711">
        <w:rPr>
          <w:lang w:val="en-CA"/>
        </w:rPr>
        <w:tab/>
      </w:r>
      <w:r w:rsidR="0004529F" w:rsidRPr="00B75711">
        <w:rPr>
          <w:lang w:val="en-CA"/>
        </w:rPr>
        <w:t xml:space="preserve">A chroma format indicator, denoted herein by chroma_format_idc, </w:t>
      </w:r>
      <w:r w:rsidR="0004529F">
        <w:rPr>
          <w:lang w:val="en-CA"/>
        </w:rPr>
        <w:t xml:space="preserve">as described in clause </w:t>
      </w:r>
      <w:r w:rsidR="0004529F">
        <w:rPr>
          <w:lang w:val="en-CA"/>
        </w:rPr>
        <w:fldChar w:fldCharType="begin" w:fldLock="1"/>
      </w:r>
      <w:r w:rsidR="0004529F">
        <w:rPr>
          <w:lang w:val="en-CA"/>
        </w:rPr>
        <w:instrText xml:space="preserve"> REF _Ref23160780 \n \h </w:instrText>
      </w:r>
      <w:r w:rsidR="0004529F">
        <w:rPr>
          <w:lang w:val="en-CA"/>
        </w:rPr>
      </w:r>
      <w:r w:rsidR="0004529F">
        <w:rPr>
          <w:lang w:val="en-CA"/>
        </w:rPr>
        <w:fldChar w:fldCharType="separate"/>
      </w:r>
      <w:r w:rsidR="00735441">
        <w:rPr>
          <w:lang w:val="en-CA"/>
        </w:rPr>
        <w:t>7.3</w:t>
      </w:r>
      <w:r w:rsidR="0004529F">
        <w:rPr>
          <w:lang w:val="en-CA"/>
        </w:rPr>
        <w:fldChar w:fldCharType="end"/>
      </w:r>
      <w:r w:rsidR="0004529F">
        <w:rPr>
          <w:lang w:val="en-CA"/>
        </w:rPr>
        <w:t>.</w:t>
      </w:r>
    </w:p>
    <w:p w14:paraId="269A3983" w14:textId="6527D175" w:rsidR="0004529F" w:rsidRDefault="0004529F" w:rsidP="0004529F">
      <w:pPr>
        <w:pStyle w:val="enumlev1"/>
        <w:ind w:left="397"/>
        <w:rPr>
          <w:lang w:val="en-CA"/>
        </w:rPr>
      </w:pPr>
      <w:r w:rsidRPr="00B75711">
        <w:rPr>
          <w:lang w:val="en-CA"/>
        </w:rPr>
        <w:t>–</w:t>
      </w:r>
      <w:r w:rsidRPr="00B75711">
        <w:rPr>
          <w:lang w:val="en-CA"/>
        </w:rPr>
        <w:tab/>
      </w:r>
      <w:r>
        <w:rPr>
          <w:lang w:val="en-CA"/>
        </w:rPr>
        <w:t xml:space="preserve">A variable </w:t>
      </w:r>
      <w:r w:rsidRPr="009B3EE7">
        <w:rPr>
          <w:lang w:val="en-CA"/>
        </w:rPr>
        <w:t xml:space="preserve">PicOrderCntVal </w:t>
      </w:r>
      <w:r>
        <w:rPr>
          <w:lang w:val="en-CA"/>
        </w:rPr>
        <w:t xml:space="preserve">that indicates the picture order count value of a picture, and a function </w:t>
      </w:r>
      <w:proofErr w:type="gramStart"/>
      <w:r w:rsidRPr="009B3EE7">
        <w:rPr>
          <w:lang w:val="en-CA"/>
        </w:rPr>
        <w:t>PicOrderCnt(</w:t>
      </w:r>
      <w:proofErr w:type="gramEnd"/>
      <w:r>
        <w:rPr>
          <w:lang w:val="en-CA"/>
        </w:rPr>
        <w:t> pic</w:t>
      </w:r>
      <w:r w:rsidRPr="009B3EE7">
        <w:rPr>
          <w:lang w:val="en-CA"/>
        </w:rPr>
        <w:t xml:space="preserve"> ) </w:t>
      </w:r>
      <w:r>
        <w:rPr>
          <w:lang w:val="en-CA"/>
        </w:rPr>
        <w:t xml:space="preserve">that returns the </w:t>
      </w:r>
      <w:r w:rsidRPr="009B3EE7">
        <w:rPr>
          <w:lang w:val="en-CA"/>
        </w:rPr>
        <w:t>PicOrderCntVal</w:t>
      </w:r>
      <w:r>
        <w:rPr>
          <w:lang w:val="en-CA"/>
        </w:rPr>
        <w:t xml:space="preserve"> of the picture pic.</w:t>
      </w:r>
    </w:p>
    <w:p w14:paraId="59CA1F41" w14:textId="0F9FCBA8" w:rsidR="003D4E5B" w:rsidRPr="003F3F11" w:rsidRDefault="003D4E5B" w:rsidP="003D4E5B">
      <w:r w:rsidRPr="003F3F11">
        <w:t xml:space="preserve">When a </w:t>
      </w:r>
      <w:r>
        <w:t>g</w:t>
      </w:r>
      <w:r w:rsidRPr="00347F92">
        <w:rPr>
          <w:noProof/>
          <w:lang w:val="en-CA"/>
        </w:rPr>
        <w:t xml:space="preserve">eneralized </w:t>
      </w:r>
      <w:r w:rsidRPr="003F3F11">
        <w:t xml:space="preserve">cubemap projection SEI message is present for </w:t>
      </w:r>
      <w:r w:rsidRPr="004F0887">
        <w:t>any picture of a CLVS</w:t>
      </w:r>
      <w:r w:rsidRPr="003F3F11">
        <w:t xml:space="preserve">, a </w:t>
      </w:r>
      <w:r w:rsidR="002A5A1B">
        <w:t>g</w:t>
      </w:r>
      <w:r w:rsidR="002A5A1B" w:rsidRPr="00347F92">
        <w:rPr>
          <w:noProof/>
          <w:lang w:val="en-CA"/>
        </w:rPr>
        <w:t xml:space="preserve">eneralized </w:t>
      </w:r>
      <w:r w:rsidRPr="003F3F11">
        <w:t>cubemap projection SEI message shall be present for the first picture of the CLVS and no SEI message indicating a different type of projection shall be present for any picture of the CLVS.</w:t>
      </w:r>
    </w:p>
    <w:p w14:paraId="3A1DDAE7" w14:textId="68301E65" w:rsidR="003D4E5B" w:rsidRPr="003F3F11" w:rsidRDefault="003D4E5B" w:rsidP="003D4E5B">
      <w:r w:rsidRPr="003F3F11">
        <w:t xml:space="preserve">When </w:t>
      </w:r>
      <w:r w:rsidR="00E77B84" w:rsidRPr="00146204">
        <w:rPr>
          <w:lang w:val="en-CA"/>
        </w:rPr>
        <w:t>general_non_projected_constraint_flag</w:t>
      </w:r>
      <w:r w:rsidR="00E77B84">
        <w:t xml:space="preserve"> is equal to 1</w:t>
      </w:r>
      <w:r w:rsidR="009539C9">
        <w:t xml:space="preserve">, </w:t>
      </w:r>
      <w:r w:rsidRPr="003F3F11">
        <w:t xml:space="preserve">there shall be no </w:t>
      </w:r>
      <w:r w:rsidR="002A5A1B">
        <w:t>g</w:t>
      </w:r>
      <w:r w:rsidR="002A5A1B" w:rsidRPr="00347F92">
        <w:rPr>
          <w:noProof/>
          <w:lang w:val="en-CA"/>
        </w:rPr>
        <w:t xml:space="preserve">eneralized </w:t>
      </w:r>
      <w:r w:rsidRPr="003F3F11">
        <w:t>cubemap projection SEI messages applicable for any picture of the CLVS.</w:t>
      </w:r>
      <w:r w:rsidR="002A5A1B">
        <w:t xml:space="preserve"> </w:t>
      </w:r>
      <w:r w:rsidR="002A5A1B" w:rsidRPr="00B75711">
        <w:rPr>
          <w:highlight w:val="yellow"/>
        </w:rPr>
        <w:t>[</w:t>
      </w:r>
      <w:r w:rsidR="002A5A1B">
        <w:rPr>
          <w:highlight w:val="yellow"/>
        </w:rPr>
        <w:t>Ed. (YK): Suggest to add a constraint flag general_non_projected_constraint_flag</w:t>
      </w:r>
      <w:r w:rsidR="009539C9">
        <w:rPr>
          <w:highlight w:val="yellow"/>
        </w:rPr>
        <w:t xml:space="preserve"> into the VVC main spec</w:t>
      </w:r>
      <w:r w:rsidR="002A5A1B">
        <w:rPr>
          <w:highlight w:val="yellow"/>
        </w:rPr>
        <w:t>.</w:t>
      </w:r>
      <w:r w:rsidR="002A5A1B" w:rsidRPr="00B75711">
        <w:rPr>
          <w:highlight w:val="yellow"/>
        </w:rPr>
        <w:t>]</w:t>
      </w:r>
      <w:r w:rsidR="00726E5A" w:rsidRPr="00726E5A">
        <w:rPr>
          <w:highlight w:val="yellow"/>
        </w:rPr>
        <w:t xml:space="preserve"> </w:t>
      </w:r>
      <w:r w:rsidR="00726E5A" w:rsidRPr="00E22C11">
        <w:rPr>
          <w:highlight w:val="yellow"/>
        </w:rPr>
        <w:t xml:space="preserve">[Ed. (JB): For the HEVC omni SEI messages, there was a restriction against </w:t>
      </w:r>
      <w:r w:rsidR="00726E5A" w:rsidRPr="00E22C11">
        <w:rPr>
          <w:bCs/>
          <w:noProof/>
          <w:szCs w:val="22"/>
          <w:highlight w:val="yellow"/>
          <w:lang w:val="en-CA"/>
        </w:rPr>
        <w:lastRenderedPageBreak/>
        <w:t>general_non_packed_constraint_flag  equal to 1. Should that be added here</w:t>
      </w:r>
      <w:r w:rsidR="00726E5A" w:rsidRPr="00726E5A">
        <w:rPr>
          <w:bCs/>
          <w:noProof/>
          <w:szCs w:val="22"/>
          <w:highlight w:val="yellow"/>
          <w:lang w:val="en-CA"/>
        </w:rPr>
        <w:t>?</w:t>
      </w:r>
      <w:r w:rsidR="00E77B84">
        <w:rPr>
          <w:bCs/>
          <w:noProof/>
          <w:szCs w:val="22"/>
          <w:highlight w:val="yellow"/>
          <w:lang w:val="en-CA"/>
        </w:rPr>
        <w:t xml:space="preserve"> (YK): Same as above for the ERP SEI message.</w:t>
      </w:r>
      <w:r w:rsidR="00726E5A" w:rsidRPr="00E22C11">
        <w:rPr>
          <w:bCs/>
          <w:noProof/>
          <w:szCs w:val="22"/>
          <w:highlight w:val="yellow"/>
          <w:lang w:val="en-CA"/>
        </w:rPr>
        <w:t>]</w:t>
      </w:r>
    </w:p>
    <w:p w14:paraId="2663A50A" w14:textId="214B89E1" w:rsidR="003D4E5B" w:rsidRPr="003F3F11" w:rsidRDefault="003D4E5B" w:rsidP="003D4E5B">
      <w:pPr>
        <w:rPr>
          <w:lang w:eastAsia="de-DE"/>
        </w:rPr>
      </w:pPr>
      <w:r w:rsidRPr="003F3F11">
        <w:t xml:space="preserve">When </w:t>
      </w:r>
      <w:r w:rsidRPr="004F0887">
        <w:t>aspect_ratio_idc</w:t>
      </w:r>
      <w:r w:rsidRPr="003F3F11">
        <w:t xml:space="preserve"> is present and greater than 1 for </w:t>
      </w:r>
      <w:r w:rsidR="009539C9">
        <w:t>a CLVS</w:t>
      </w:r>
      <w:r w:rsidRPr="003F3F11">
        <w:t xml:space="preserve">, there should be no </w:t>
      </w:r>
      <w:r w:rsidR="009539C9">
        <w:t>g</w:t>
      </w:r>
      <w:r w:rsidR="009539C9" w:rsidRPr="00347F92">
        <w:rPr>
          <w:noProof/>
          <w:lang w:val="en-CA"/>
        </w:rPr>
        <w:t xml:space="preserve">eneralized </w:t>
      </w:r>
      <w:r w:rsidRPr="003F3F11">
        <w:t>cubemap projection SEI messages applicable for any picture of the CLVS.</w:t>
      </w:r>
      <w:r w:rsidR="004F0887">
        <w:t xml:space="preserve"> </w:t>
      </w:r>
      <w:r w:rsidR="004F0887" w:rsidRPr="00B75711">
        <w:rPr>
          <w:highlight w:val="yellow"/>
        </w:rPr>
        <w:t>[</w:t>
      </w:r>
      <w:r w:rsidR="004F0887">
        <w:rPr>
          <w:highlight w:val="yellow"/>
        </w:rPr>
        <w:t xml:space="preserve">Ed. (YK): The interaction with the </w:t>
      </w:r>
      <w:r w:rsidR="004F0887" w:rsidRPr="00A03A6E">
        <w:rPr>
          <w:highlight w:val="yellow"/>
        </w:rPr>
        <w:t>sample aspect ratio information SEI message</w:t>
      </w:r>
      <w:r w:rsidR="004F0887">
        <w:rPr>
          <w:highlight w:val="yellow"/>
        </w:rPr>
        <w:t xml:space="preserve"> needs to be clarified.</w:t>
      </w:r>
      <w:r w:rsidR="004F0887" w:rsidRPr="00A03A6E">
        <w:rPr>
          <w:highlight w:val="yellow"/>
        </w:rPr>
        <w:t>]</w:t>
      </w:r>
    </w:p>
    <w:p w14:paraId="57BF314B" w14:textId="77777777" w:rsidR="003D4E5B" w:rsidRPr="003F3F11" w:rsidRDefault="003D4E5B" w:rsidP="003D4E5B">
      <w:pPr>
        <w:rPr>
          <w:color w:val="000000"/>
        </w:rPr>
      </w:pPr>
      <w:r w:rsidRPr="003F3F11">
        <w:rPr>
          <w:lang w:eastAsia="de-DE"/>
        </w:rPr>
        <w:t>A</w:t>
      </w:r>
      <w:r w:rsidRPr="003F3F11">
        <w:rPr>
          <w:rFonts w:eastAsia="Malgun Gothic"/>
          <w:bCs/>
          <w:noProof/>
          <w:lang w:eastAsia="zh-CN"/>
        </w:rPr>
        <w:t xml:space="preserve"> frame </w:t>
      </w:r>
      <w:r w:rsidRPr="003F3F11">
        <w:rPr>
          <w:color w:val="000000"/>
        </w:rPr>
        <w:t xml:space="preserve">packing arrangement SEI message for which all the following conditions are true is referred to as an </w:t>
      </w:r>
      <w:r w:rsidRPr="003F3F11">
        <w:rPr>
          <w:lang w:eastAsia="de-DE"/>
        </w:rPr>
        <w:t>effectively applicable</w:t>
      </w:r>
      <w:r w:rsidRPr="003F3F11">
        <w:rPr>
          <w:color w:val="000000"/>
        </w:rPr>
        <w:t xml:space="preserve"> </w:t>
      </w:r>
      <w:r w:rsidRPr="003F3F11">
        <w:rPr>
          <w:rFonts w:eastAsia="Malgun Gothic"/>
          <w:bCs/>
          <w:noProof/>
          <w:lang w:eastAsia="zh-CN"/>
        </w:rPr>
        <w:t xml:space="preserve">frame </w:t>
      </w:r>
      <w:r w:rsidRPr="003F3F11">
        <w:rPr>
          <w:color w:val="000000"/>
        </w:rPr>
        <w:t>packing arrangement SEI message:</w:t>
      </w:r>
    </w:p>
    <w:p w14:paraId="5CD30115" w14:textId="77777777" w:rsidR="003D4E5B" w:rsidRPr="003F3F11" w:rsidRDefault="003D4E5B" w:rsidP="003D4E5B">
      <w:pPr>
        <w:ind w:left="397" w:hanging="397"/>
        <w:rPr>
          <w:rFonts w:eastAsia="Malgun Gothic"/>
          <w:color w:val="000000"/>
        </w:rPr>
      </w:pPr>
      <w:r w:rsidRPr="003F3F11">
        <w:rPr>
          <w:rFonts w:eastAsia="Malgun Gothic"/>
          <w:noProof/>
        </w:rPr>
        <w:t>–</w:t>
      </w:r>
      <w:r w:rsidRPr="003F3F11">
        <w:rPr>
          <w:rFonts w:eastAsia="Malgun Gothic"/>
          <w:noProof/>
        </w:rPr>
        <w:tab/>
        <w:t>The value of</w:t>
      </w:r>
      <w:r w:rsidRPr="003F3F11">
        <w:rPr>
          <w:color w:val="000000"/>
        </w:rPr>
        <w:t xml:space="preserve"> frame_packing_arrangement_cancel_flag is </w:t>
      </w:r>
      <w:r w:rsidRPr="003F3F11">
        <w:rPr>
          <w:rFonts w:eastAsia="Malgun Gothic"/>
          <w:color w:val="000000"/>
        </w:rPr>
        <w:t>equal to 0.</w:t>
      </w:r>
    </w:p>
    <w:p w14:paraId="25DD5F9E" w14:textId="77777777" w:rsidR="003D4E5B" w:rsidRPr="003F3F11" w:rsidRDefault="003D4E5B" w:rsidP="003D4E5B">
      <w:pPr>
        <w:ind w:left="397" w:hanging="397"/>
        <w:rPr>
          <w:lang w:eastAsia="de-DE"/>
        </w:rPr>
      </w:pPr>
      <w:r w:rsidRPr="003F3F11">
        <w:rPr>
          <w:rFonts w:eastAsia="Malgun Gothic"/>
          <w:noProof/>
        </w:rPr>
        <w:t>–</w:t>
      </w:r>
      <w:r w:rsidRPr="003F3F11">
        <w:rPr>
          <w:rFonts w:eastAsia="Malgun Gothic"/>
          <w:noProof/>
        </w:rPr>
        <w:tab/>
      </w:r>
      <w:r w:rsidRPr="003F3F11">
        <w:rPr>
          <w:rFonts w:eastAsia="Malgun Gothic"/>
          <w:bCs/>
          <w:noProof/>
          <w:lang w:eastAsia="zh-CN"/>
        </w:rPr>
        <w:t>T</w:t>
      </w:r>
      <w:r w:rsidRPr="003F3F11">
        <w:rPr>
          <w:color w:val="000000"/>
        </w:rPr>
        <w:t>he value of frame_packing_arrangement_type</w:t>
      </w:r>
      <w:r w:rsidRPr="003F3F11">
        <w:rPr>
          <w:lang w:eastAsia="de-DE"/>
        </w:rPr>
        <w:t xml:space="preserve"> is equal to 3, 4, or 5.</w:t>
      </w:r>
    </w:p>
    <w:p w14:paraId="38A9F3D6" w14:textId="77777777" w:rsidR="003D4E5B" w:rsidRPr="003F3F11" w:rsidRDefault="003D4E5B" w:rsidP="003D4E5B">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quincunx_sampling_flag is equal to 0.</w:t>
      </w:r>
    </w:p>
    <w:p w14:paraId="6AFC1E80" w14:textId="77777777" w:rsidR="003D4E5B" w:rsidRPr="003F3F11" w:rsidRDefault="003D4E5B" w:rsidP="003D4E5B">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spatial_flipping_flag is equal to 0.</w:t>
      </w:r>
    </w:p>
    <w:p w14:paraId="652AF275" w14:textId="77777777" w:rsidR="003D4E5B" w:rsidRPr="003F3F11" w:rsidRDefault="003D4E5B" w:rsidP="003D4E5B">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field_views_flag is equal to 0.</w:t>
      </w:r>
    </w:p>
    <w:p w14:paraId="3BA46A51" w14:textId="77777777" w:rsidR="003D4E5B" w:rsidRPr="003F3F11" w:rsidRDefault="003D4E5B" w:rsidP="003D4E5B">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frame0_grid_position_x is equal to 0.</w:t>
      </w:r>
    </w:p>
    <w:p w14:paraId="2D8F69E9" w14:textId="77777777" w:rsidR="003D4E5B" w:rsidRPr="003F3F11" w:rsidRDefault="003D4E5B" w:rsidP="003D4E5B">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frame0_grid_position_y is equal to 0.</w:t>
      </w:r>
    </w:p>
    <w:p w14:paraId="71DEEA3B" w14:textId="77777777" w:rsidR="003D4E5B" w:rsidRPr="003F3F11" w:rsidRDefault="003D4E5B" w:rsidP="003D4E5B">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frame1_grid_position_x is equal to 0.</w:t>
      </w:r>
    </w:p>
    <w:p w14:paraId="0FCCCA6E" w14:textId="77777777" w:rsidR="003D4E5B" w:rsidRPr="003F3F11" w:rsidRDefault="003D4E5B" w:rsidP="003D4E5B">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frame1_grid_position_y is equal to 0.</w:t>
      </w:r>
    </w:p>
    <w:p w14:paraId="3E7E8E24" w14:textId="7F953F8F" w:rsidR="003D4E5B" w:rsidRPr="003F3F11" w:rsidRDefault="003D4E5B" w:rsidP="003D4E5B">
      <w:pPr>
        <w:rPr>
          <w:lang w:eastAsia="de-DE"/>
        </w:rPr>
      </w:pPr>
      <w:r w:rsidRPr="003F3F11">
        <w:rPr>
          <w:lang w:eastAsia="de-DE"/>
        </w:rPr>
        <w:t xml:space="preserve">When a </w:t>
      </w:r>
      <w:r w:rsidRPr="003F3F11">
        <w:rPr>
          <w:rFonts w:eastAsia="Malgun Gothic"/>
          <w:bCs/>
          <w:noProof/>
          <w:lang w:eastAsia="zh-CN"/>
        </w:rPr>
        <w:t xml:space="preserve">frame </w:t>
      </w:r>
      <w:r w:rsidRPr="003F3F11">
        <w:rPr>
          <w:color w:val="000000"/>
        </w:rPr>
        <w:t xml:space="preserve">packing arrangement SEI message with frame_packing_arrangement_cancel_flag </w:t>
      </w:r>
      <w:r w:rsidRPr="003F3F11">
        <w:rPr>
          <w:rFonts w:eastAsia="Malgun Gothic"/>
          <w:color w:val="000000"/>
        </w:rPr>
        <w:t xml:space="preserve">equal to 0 </w:t>
      </w:r>
      <w:r w:rsidRPr="003F3F11">
        <w:rPr>
          <w:rFonts w:eastAsia="Malgun Gothic"/>
          <w:bCs/>
          <w:noProof/>
          <w:lang w:eastAsia="zh-CN"/>
        </w:rPr>
        <w:t xml:space="preserve">that applies to the picture </w:t>
      </w:r>
      <w:r w:rsidRPr="003F3F11">
        <w:rPr>
          <w:rFonts w:eastAsia="Malgun Gothic"/>
          <w:color w:val="000000"/>
        </w:rPr>
        <w:t>is present that is not</w:t>
      </w:r>
      <w:r w:rsidRPr="003F3F11">
        <w:rPr>
          <w:rFonts w:eastAsia="Malgun Gothic"/>
          <w:bCs/>
          <w:noProof/>
          <w:lang w:eastAsia="zh-CN"/>
        </w:rPr>
        <w:t xml:space="preserve"> an</w:t>
      </w:r>
      <w:r w:rsidRPr="003F3F11">
        <w:rPr>
          <w:lang w:eastAsia="de-DE"/>
        </w:rPr>
        <w:t xml:space="preserve"> effectively applicable</w:t>
      </w:r>
      <w:r w:rsidRPr="003F3F11">
        <w:rPr>
          <w:rFonts w:eastAsia="Malgun Gothic"/>
          <w:bCs/>
          <w:noProof/>
          <w:lang w:eastAsia="zh-CN"/>
        </w:rPr>
        <w:t xml:space="preserve"> frame </w:t>
      </w:r>
      <w:r w:rsidRPr="003F3F11">
        <w:rPr>
          <w:color w:val="000000"/>
        </w:rPr>
        <w:t>packing arrangement SEI message</w:t>
      </w:r>
      <w:r w:rsidRPr="003F3F11">
        <w:rPr>
          <w:rFonts w:eastAsia="Malgun Gothic"/>
          <w:bCs/>
          <w:noProof/>
          <w:lang w:eastAsia="zh-CN"/>
        </w:rPr>
        <w:t xml:space="preserve">, </w:t>
      </w:r>
      <w:r w:rsidRPr="003F3F11">
        <w:rPr>
          <w:color w:val="000000"/>
        </w:rPr>
        <w:t xml:space="preserve">a </w:t>
      </w:r>
      <w:r w:rsidR="001D19E5">
        <w:t>g</w:t>
      </w:r>
      <w:r w:rsidR="001D19E5" w:rsidRPr="00347F92">
        <w:rPr>
          <w:noProof/>
          <w:lang w:val="en-CA"/>
        </w:rPr>
        <w:t xml:space="preserve">eneralized </w:t>
      </w:r>
      <w:r w:rsidRPr="003F3F11">
        <w:rPr>
          <w:color w:val="000000"/>
        </w:rPr>
        <w:t xml:space="preserve">cubemap projection </w:t>
      </w:r>
      <w:r w:rsidRPr="003F3F11">
        <w:t xml:space="preserve">SEI message with </w:t>
      </w:r>
      <w:r>
        <w:rPr>
          <w:rFonts w:eastAsia="Malgun Gothic"/>
          <w:noProof/>
          <w:lang w:eastAsia="zh-CN"/>
        </w:rPr>
        <w:t>gcmp_</w:t>
      </w:r>
      <w:r w:rsidRPr="003F3F11">
        <w:rPr>
          <w:rFonts w:eastAsia="Malgun Gothic"/>
          <w:noProof/>
          <w:lang w:eastAsia="zh-CN"/>
        </w:rPr>
        <w:t>cancel_flag</w:t>
      </w:r>
      <w:r w:rsidRPr="003F3F11">
        <w:rPr>
          <w:rFonts w:eastAsia="Malgun Gothic"/>
          <w:bCs/>
          <w:noProof/>
          <w:lang w:eastAsia="zh-CN"/>
        </w:rPr>
        <w:t xml:space="preserve"> equal to 0 that applies to the picture shall not be present</w:t>
      </w:r>
      <w:r w:rsidRPr="003F3F11">
        <w:rPr>
          <w:lang w:eastAsia="de-DE"/>
        </w:rPr>
        <w:t xml:space="preserve">. </w:t>
      </w:r>
      <w:r w:rsidRPr="003F3F11">
        <w:rPr>
          <w:noProof/>
        </w:rPr>
        <w:t xml:space="preserve">Decoders shall ignore </w:t>
      </w:r>
      <w:r w:rsidR="001D19E5">
        <w:t>g</w:t>
      </w:r>
      <w:r w:rsidR="001D19E5" w:rsidRPr="00347F92">
        <w:rPr>
          <w:noProof/>
          <w:lang w:val="en-CA"/>
        </w:rPr>
        <w:t xml:space="preserve">eneralized </w:t>
      </w:r>
      <w:r w:rsidRPr="003F3F11">
        <w:t>cubemap projection SEI messages</w:t>
      </w:r>
      <w:r w:rsidRPr="003F3F11">
        <w:rPr>
          <w:noProof/>
        </w:rPr>
        <w:t xml:space="preserve"> when </w:t>
      </w:r>
      <w:r w:rsidRPr="003F3F11">
        <w:rPr>
          <w:lang w:eastAsia="de-DE"/>
        </w:rPr>
        <w:t xml:space="preserve">a </w:t>
      </w:r>
      <w:r w:rsidRPr="003F3F11">
        <w:rPr>
          <w:rFonts w:eastAsia="Malgun Gothic"/>
          <w:bCs/>
          <w:noProof/>
          <w:lang w:eastAsia="zh-CN"/>
        </w:rPr>
        <w:t xml:space="preserve">frame </w:t>
      </w:r>
      <w:r w:rsidRPr="003F3F11">
        <w:rPr>
          <w:color w:val="000000"/>
        </w:rPr>
        <w:t xml:space="preserve">packing arrangement SEI message with frame_packing_arrangement_cancel_flag </w:t>
      </w:r>
      <w:r w:rsidRPr="003F3F11">
        <w:rPr>
          <w:rFonts w:eastAsia="Malgun Gothic"/>
          <w:color w:val="000000"/>
        </w:rPr>
        <w:t xml:space="preserve">equal to 0 </w:t>
      </w:r>
      <w:r w:rsidRPr="003F3F11">
        <w:rPr>
          <w:rFonts w:eastAsia="Malgun Gothic"/>
          <w:bCs/>
          <w:noProof/>
          <w:lang w:eastAsia="zh-CN"/>
        </w:rPr>
        <w:t xml:space="preserve">that applies to the picture </w:t>
      </w:r>
      <w:r w:rsidRPr="003F3F11">
        <w:rPr>
          <w:rFonts w:eastAsia="Malgun Gothic"/>
          <w:color w:val="000000"/>
        </w:rPr>
        <w:t>is present that is not</w:t>
      </w:r>
      <w:r w:rsidRPr="003F3F11">
        <w:rPr>
          <w:noProof/>
        </w:rPr>
        <w:t xml:space="preserve"> an</w:t>
      </w:r>
      <w:r w:rsidRPr="003F3F11">
        <w:rPr>
          <w:lang w:eastAsia="de-DE"/>
        </w:rPr>
        <w:t xml:space="preserve"> effectively applicable</w:t>
      </w:r>
      <w:r w:rsidRPr="003F3F11">
        <w:rPr>
          <w:noProof/>
        </w:rPr>
        <w:t xml:space="preserve"> </w:t>
      </w:r>
      <w:r w:rsidRPr="003F3F11">
        <w:rPr>
          <w:rFonts w:eastAsia="Malgun Gothic"/>
          <w:bCs/>
          <w:noProof/>
          <w:lang w:eastAsia="zh-CN"/>
        </w:rPr>
        <w:t xml:space="preserve">frame </w:t>
      </w:r>
      <w:r w:rsidRPr="003F3F11">
        <w:rPr>
          <w:color w:val="000000"/>
        </w:rPr>
        <w:t>packing arrangement SEI message</w:t>
      </w:r>
      <w:r w:rsidRPr="003F3F11">
        <w:rPr>
          <w:noProof/>
        </w:rPr>
        <w:t>.</w:t>
      </w:r>
    </w:p>
    <w:p w14:paraId="181FCD0D" w14:textId="3E21E658" w:rsidR="003D4E5B" w:rsidRPr="003F3F11" w:rsidRDefault="003D4E5B" w:rsidP="003D4E5B">
      <w:pPr>
        <w:rPr>
          <w:noProof/>
        </w:rPr>
      </w:pPr>
      <w:r>
        <w:rPr>
          <w:b/>
          <w:noProof/>
        </w:rPr>
        <w:t>gcmp_</w:t>
      </w:r>
      <w:r w:rsidRPr="003F3F11">
        <w:rPr>
          <w:b/>
          <w:noProof/>
        </w:rPr>
        <w:t>cancel_flag</w:t>
      </w:r>
      <w:r w:rsidRPr="003F3F11">
        <w:rPr>
          <w:noProof/>
        </w:rPr>
        <w:t xml:space="preserve"> equal to 1 indicates that the SEI message cancels the persistence of any previous</w:t>
      </w:r>
      <w:r w:rsidR="001D19E5" w:rsidRPr="001D19E5">
        <w:t xml:space="preserve"> </w:t>
      </w:r>
      <w:r w:rsidR="001D19E5">
        <w:t>g</w:t>
      </w:r>
      <w:r w:rsidR="001D19E5" w:rsidRPr="00347F92">
        <w:rPr>
          <w:noProof/>
          <w:lang w:val="en-CA"/>
        </w:rPr>
        <w:t>eneralized</w:t>
      </w:r>
      <w:r w:rsidRPr="003F3F11">
        <w:rPr>
          <w:noProof/>
        </w:rPr>
        <w:t xml:space="preserve"> </w:t>
      </w:r>
      <w:r w:rsidRPr="003F3F11">
        <w:rPr>
          <w:rFonts w:eastAsia="Malgun Gothic"/>
          <w:noProof/>
          <w:lang w:eastAsia="ko-KR"/>
        </w:rPr>
        <w:t xml:space="preserve">cubemap projection </w:t>
      </w:r>
      <w:r w:rsidRPr="003F3F11">
        <w:rPr>
          <w:noProof/>
        </w:rPr>
        <w:t xml:space="preserve">SEI message in output order. </w:t>
      </w:r>
      <w:r>
        <w:rPr>
          <w:noProof/>
        </w:rPr>
        <w:t>gcmp_</w:t>
      </w:r>
      <w:r w:rsidRPr="003F3F11">
        <w:rPr>
          <w:noProof/>
        </w:rPr>
        <w:t xml:space="preserve">cancel_flag equal to 0 indicates that </w:t>
      </w:r>
      <w:r w:rsidRPr="003F3F11">
        <w:rPr>
          <w:rFonts w:eastAsia="Malgun Gothic"/>
          <w:noProof/>
          <w:lang w:eastAsia="ko-KR"/>
        </w:rPr>
        <w:t xml:space="preserve">cubemap projection information </w:t>
      </w:r>
      <w:r w:rsidRPr="003F3F11">
        <w:rPr>
          <w:noProof/>
        </w:rPr>
        <w:t>follows.</w:t>
      </w:r>
    </w:p>
    <w:p w14:paraId="170A3AA0" w14:textId="08545A92" w:rsidR="003D4E5B" w:rsidRPr="003F3F11" w:rsidRDefault="003D4E5B" w:rsidP="003D4E5B">
      <w:pPr>
        <w:rPr>
          <w:noProof/>
        </w:rPr>
      </w:pPr>
      <w:r>
        <w:rPr>
          <w:b/>
          <w:noProof/>
        </w:rPr>
        <w:t>gcmp_</w:t>
      </w:r>
      <w:r w:rsidRPr="003F3F11">
        <w:rPr>
          <w:b/>
          <w:noProof/>
        </w:rPr>
        <w:t>persistence_flag</w:t>
      </w:r>
      <w:r w:rsidRPr="003F3F11">
        <w:rPr>
          <w:noProof/>
        </w:rPr>
        <w:t xml:space="preserve"> specifies the persistence of </w:t>
      </w:r>
      <w:r w:rsidR="001D19E5">
        <w:rPr>
          <w:noProof/>
        </w:rPr>
        <w:t>the generalized cubemap projection SEI</w:t>
      </w:r>
      <w:r w:rsidRPr="003F3F11">
        <w:rPr>
          <w:noProof/>
        </w:rPr>
        <w:t xml:space="preserve"> message for the current layer.</w:t>
      </w:r>
    </w:p>
    <w:p w14:paraId="7E77C9DD" w14:textId="7312659D" w:rsidR="003D4E5B" w:rsidRPr="003F3F11" w:rsidRDefault="003D4E5B" w:rsidP="003D4E5B">
      <w:pPr>
        <w:rPr>
          <w:noProof/>
        </w:rPr>
      </w:pPr>
      <w:r>
        <w:rPr>
          <w:noProof/>
        </w:rPr>
        <w:t>gcmp_</w:t>
      </w:r>
      <w:r w:rsidRPr="003F3F11">
        <w:rPr>
          <w:noProof/>
        </w:rPr>
        <w:t xml:space="preserve">persistence_flag equal to 0 specifies that the </w:t>
      </w:r>
      <w:r w:rsidR="001D19E5">
        <w:t>g</w:t>
      </w:r>
      <w:r w:rsidR="001D19E5" w:rsidRPr="00347F92">
        <w:rPr>
          <w:noProof/>
          <w:lang w:val="en-CA"/>
        </w:rPr>
        <w:t xml:space="preserve">eneralized </w:t>
      </w:r>
      <w:r w:rsidRPr="003F3F11">
        <w:rPr>
          <w:rFonts w:eastAsia="Malgun Gothic"/>
          <w:noProof/>
          <w:lang w:eastAsia="ko-KR"/>
        </w:rPr>
        <w:t xml:space="preserve">cubemap projection </w:t>
      </w:r>
      <w:r w:rsidRPr="003F3F11">
        <w:rPr>
          <w:noProof/>
        </w:rPr>
        <w:t xml:space="preserve">SEI message applies to </w:t>
      </w:r>
      <w:r w:rsidRPr="00285782">
        <w:rPr>
          <w:noProof/>
        </w:rPr>
        <w:t>the current decoded picture</w:t>
      </w:r>
      <w:r w:rsidRPr="003F3F11">
        <w:rPr>
          <w:noProof/>
        </w:rPr>
        <w:t xml:space="preserve"> only.</w:t>
      </w:r>
    </w:p>
    <w:p w14:paraId="548816E6" w14:textId="3E58C27E" w:rsidR="003D4E5B" w:rsidRPr="003F3F11" w:rsidRDefault="003D4E5B" w:rsidP="003D4E5B">
      <w:pPr>
        <w:rPr>
          <w:noProof/>
        </w:rPr>
      </w:pPr>
      <w:r w:rsidRPr="003F3F11">
        <w:rPr>
          <w:noProof/>
        </w:rPr>
        <w:t xml:space="preserve">Let picA be </w:t>
      </w:r>
      <w:r w:rsidRPr="00285782">
        <w:rPr>
          <w:noProof/>
        </w:rPr>
        <w:t>the current picture</w:t>
      </w:r>
      <w:r w:rsidRPr="003F3F11">
        <w:rPr>
          <w:noProof/>
        </w:rPr>
        <w:t xml:space="preserve">. </w:t>
      </w:r>
      <w:r>
        <w:rPr>
          <w:noProof/>
        </w:rPr>
        <w:t>gcmp_</w:t>
      </w:r>
      <w:r w:rsidRPr="003F3F11">
        <w:rPr>
          <w:noProof/>
        </w:rPr>
        <w:t xml:space="preserve">persistence_flag equal to 1 specifies that </w:t>
      </w:r>
      <w:r w:rsidR="001D19E5">
        <w:rPr>
          <w:noProof/>
        </w:rPr>
        <w:t>the generalized cubemap projection SEI</w:t>
      </w:r>
      <w:r w:rsidRPr="003F3F11">
        <w:rPr>
          <w:noProof/>
        </w:rPr>
        <w:t xml:space="preserve"> message persists for the current layer in output order until one or more of the following conditions are true:</w:t>
      </w:r>
    </w:p>
    <w:p w14:paraId="03E359E3" w14:textId="77777777" w:rsidR="003D4E5B" w:rsidRPr="003F3F11" w:rsidRDefault="003D4E5B" w:rsidP="003D4E5B">
      <w:pPr>
        <w:ind w:left="397" w:hanging="397"/>
        <w:rPr>
          <w:rFonts w:eastAsia="Malgun Gothic"/>
          <w:noProof/>
        </w:rPr>
      </w:pPr>
      <w:r w:rsidRPr="003F3F11">
        <w:rPr>
          <w:rFonts w:eastAsia="Malgun Gothic"/>
          <w:noProof/>
        </w:rPr>
        <w:t>–</w:t>
      </w:r>
      <w:r w:rsidRPr="003F3F11">
        <w:rPr>
          <w:rFonts w:eastAsia="Malgun Gothic"/>
          <w:noProof/>
        </w:rPr>
        <w:tab/>
        <w:t>A new CLVS of the current layer begins.</w:t>
      </w:r>
    </w:p>
    <w:p w14:paraId="43FC1542" w14:textId="77777777" w:rsidR="003D4E5B" w:rsidRPr="003F3F11" w:rsidRDefault="003D4E5B" w:rsidP="003D4E5B">
      <w:pPr>
        <w:ind w:left="397" w:hanging="397"/>
        <w:rPr>
          <w:rFonts w:eastAsia="Malgun Gothic"/>
          <w:noProof/>
        </w:rPr>
      </w:pPr>
      <w:r w:rsidRPr="003F3F11">
        <w:rPr>
          <w:rFonts w:eastAsia="Malgun Gothic"/>
          <w:noProof/>
        </w:rPr>
        <w:t>–</w:t>
      </w:r>
      <w:r w:rsidRPr="003F3F11">
        <w:rPr>
          <w:rFonts w:eastAsia="Malgun Gothic"/>
          <w:noProof/>
        </w:rPr>
        <w:tab/>
        <w:t>The bitstream ends.</w:t>
      </w:r>
    </w:p>
    <w:p w14:paraId="38C85CDE" w14:textId="7ABCD903" w:rsidR="003D4E5B" w:rsidRDefault="003D4E5B" w:rsidP="003D4E5B">
      <w:pPr>
        <w:ind w:left="397" w:hanging="397"/>
        <w:rPr>
          <w:rFonts w:eastAsia="Malgun Gothic"/>
          <w:noProof/>
        </w:rPr>
      </w:pPr>
      <w:r w:rsidRPr="003F3F11">
        <w:rPr>
          <w:rFonts w:eastAsia="Malgun Gothic"/>
          <w:noProof/>
        </w:rPr>
        <w:t>–</w:t>
      </w:r>
      <w:r w:rsidRPr="003F3F11">
        <w:rPr>
          <w:rFonts w:eastAsia="Malgun Gothic"/>
          <w:noProof/>
        </w:rPr>
        <w:tab/>
        <w:t xml:space="preserve">A picture picB in the current layer in an </w:t>
      </w:r>
      <w:r w:rsidR="00285782">
        <w:rPr>
          <w:rFonts w:eastAsia="Malgun Gothic"/>
          <w:noProof/>
        </w:rPr>
        <w:t>AU</w:t>
      </w:r>
      <w:r w:rsidRPr="003F3F11">
        <w:rPr>
          <w:rFonts w:eastAsia="Malgun Gothic"/>
          <w:noProof/>
        </w:rPr>
        <w:t xml:space="preserve"> containing a </w:t>
      </w:r>
      <w:r w:rsidRPr="003F3F11">
        <w:rPr>
          <w:rFonts w:eastAsia="Malgun Gothic"/>
          <w:noProof/>
          <w:lang w:eastAsia="ko-KR"/>
        </w:rPr>
        <w:t xml:space="preserve">cubemap projection </w:t>
      </w:r>
      <w:r w:rsidRPr="003F3F11">
        <w:rPr>
          <w:rFonts w:eastAsia="Malgun Gothic"/>
          <w:noProof/>
        </w:rPr>
        <w:t xml:space="preserve">SEI message that is applicable to the current layer is output </w:t>
      </w:r>
      <w:r w:rsidRPr="003F3F11">
        <w:rPr>
          <w:rFonts w:eastAsia="Malgun Gothic"/>
        </w:rPr>
        <w:t xml:space="preserve">for which </w:t>
      </w:r>
      <w:r w:rsidRPr="00285782">
        <w:rPr>
          <w:rFonts w:eastAsia="Malgun Gothic"/>
        </w:rPr>
        <w:t>PicOrderCnt( picB ) is</w:t>
      </w:r>
      <w:r w:rsidRPr="00285782">
        <w:rPr>
          <w:rFonts w:eastAsia="Malgun Gothic"/>
          <w:noProof/>
        </w:rPr>
        <w:t xml:space="preserve"> greater than </w:t>
      </w:r>
      <w:r w:rsidRPr="00285782">
        <w:rPr>
          <w:rFonts w:eastAsia="Malgun Gothic"/>
        </w:rPr>
        <w:t>PicOrderCnt( picA ), where PicOrderCnt( picB ) and PicOrderCnt( picA ) are the PicOrderCntVal values of picB and picA</w:t>
      </w:r>
      <w:r w:rsidRPr="003F3F11">
        <w:rPr>
          <w:rFonts w:eastAsia="Malgun Gothic"/>
        </w:rPr>
        <w:t>, respectively, immediately after the invocation of the decoding process for picture order count for picB</w:t>
      </w:r>
      <w:r w:rsidRPr="003F3F11">
        <w:rPr>
          <w:rFonts w:eastAsia="Malgun Gothic"/>
          <w:noProof/>
        </w:rPr>
        <w:t>.</w:t>
      </w:r>
    </w:p>
    <w:p w14:paraId="799F8CF5" w14:textId="712DF8CD" w:rsidR="003D4E5B" w:rsidRDefault="003D4E5B" w:rsidP="003D4E5B">
      <w:pPr>
        <w:rPr>
          <w:rFonts w:eastAsia="Malgun Gothic"/>
          <w:noProof/>
        </w:rPr>
      </w:pPr>
      <w:r>
        <w:rPr>
          <w:rFonts w:eastAsia="Malgun Gothic"/>
          <w:b/>
          <w:bCs/>
          <w:noProof/>
        </w:rPr>
        <w:t>gcmp_</w:t>
      </w:r>
      <w:r w:rsidRPr="00F3245D">
        <w:rPr>
          <w:rFonts w:eastAsia="Malgun Gothic"/>
          <w:b/>
          <w:bCs/>
          <w:noProof/>
        </w:rPr>
        <w:t>packing_type</w:t>
      </w:r>
      <w:r w:rsidRPr="00510589">
        <w:rPr>
          <w:rFonts w:eastAsia="Malgun Gothic"/>
          <w:noProof/>
        </w:rPr>
        <w:t xml:space="preserve"> specifies the packing type and </w:t>
      </w:r>
      <w:r w:rsidR="00C92D85">
        <w:rPr>
          <w:rFonts w:eastAsia="Malgun Gothic"/>
          <w:noProof/>
        </w:rPr>
        <w:t xml:space="preserve">the </w:t>
      </w:r>
      <w:r w:rsidRPr="00510589">
        <w:rPr>
          <w:rFonts w:eastAsia="Malgun Gothic"/>
          <w:noProof/>
        </w:rPr>
        <w:t>position index of the cubemap packing as specified in</w:t>
      </w:r>
      <w:r w:rsidR="00923AA1">
        <w:rPr>
          <w:rFonts w:eastAsia="Malgun Gothic"/>
          <w:noProof/>
        </w:rPr>
        <w:t xml:space="preserve"> </w:t>
      </w:r>
      <w:r w:rsidR="00923AA1">
        <w:rPr>
          <w:rFonts w:eastAsia="Malgun Gothic"/>
          <w:noProof/>
        </w:rPr>
        <w:fldChar w:fldCharType="begin" w:fldLock="1"/>
      </w:r>
      <w:r w:rsidR="00923AA1">
        <w:rPr>
          <w:rFonts w:eastAsia="Malgun Gothic"/>
          <w:noProof/>
        </w:rPr>
        <w:instrText xml:space="preserve"> REF _Ref23256865 \h </w:instrText>
      </w:r>
      <w:r w:rsidR="00923AA1">
        <w:rPr>
          <w:rFonts w:eastAsia="Malgun Gothic"/>
          <w:noProof/>
        </w:rPr>
      </w:r>
      <w:r w:rsidR="00923AA1">
        <w:rPr>
          <w:rFonts w:eastAsia="Malgun Gothic"/>
          <w:noProof/>
        </w:rPr>
        <w:fldChar w:fldCharType="separate"/>
      </w:r>
      <w:r w:rsidR="00735441">
        <w:t xml:space="preserve">Table </w:t>
      </w:r>
      <w:r w:rsidR="00735441">
        <w:rPr>
          <w:noProof/>
        </w:rPr>
        <w:t>10</w:t>
      </w:r>
      <w:r w:rsidR="00923AA1">
        <w:rPr>
          <w:rFonts w:eastAsia="Malgun Gothic"/>
          <w:noProof/>
        </w:rPr>
        <w:fldChar w:fldCharType="end"/>
      </w:r>
      <w:r w:rsidR="00923AA1">
        <w:rPr>
          <w:rFonts w:eastAsia="Malgun Gothic"/>
          <w:noProof/>
        </w:rPr>
        <w:t xml:space="preserve"> </w:t>
      </w:r>
      <w:r w:rsidRPr="00510589">
        <w:rPr>
          <w:rFonts w:eastAsia="Malgun Gothic"/>
          <w:noProof/>
        </w:rPr>
        <w:t xml:space="preserve">. When the value of </w:t>
      </w:r>
      <w:r>
        <w:rPr>
          <w:rFonts w:eastAsia="Malgun Gothic"/>
          <w:noProof/>
        </w:rPr>
        <w:t>gcmp_</w:t>
      </w:r>
      <w:r w:rsidRPr="00510589">
        <w:rPr>
          <w:rFonts w:eastAsia="Malgun Gothic"/>
          <w:noProof/>
        </w:rPr>
        <w:t>packing_type is in the range of 0 to 3</w:t>
      </w:r>
      <w:r w:rsidR="00C92D85">
        <w:rPr>
          <w:rFonts w:eastAsia="Malgun Gothic"/>
          <w:noProof/>
        </w:rPr>
        <w:t>, inclusive</w:t>
      </w:r>
      <w:r w:rsidRPr="00510589">
        <w:rPr>
          <w:rFonts w:eastAsia="Malgun Gothic"/>
          <w:noProof/>
        </w:rPr>
        <w:t xml:space="preserve">, cubemap packing with six faces is used. When </w:t>
      </w:r>
      <w:r>
        <w:rPr>
          <w:rFonts w:eastAsia="Malgun Gothic"/>
          <w:noProof/>
        </w:rPr>
        <w:t>gcmp_</w:t>
      </w:r>
      <w:r w:rsidRPr="00510589">
        <w:rPr>
          <w:rFonts w:eastAsia="Malgun Gothic"/>
          <w:noProof/>
        </w:rPr>
        <w:t xml:space="preserve">packing_type is 4 or 5, hemisphere cubemap packing with one full face and four half faces is used. The value of </w:t>
      </w:r>
      <w:r>
        <w:rPr>
          <w:rFonts w:eastAsia="Malgun Gothic"/>
          <w:noProof/>
        </w:rPr>
        <w:t>gcmp_</w:t>
      </w:r>
      <w:r w:rsidRPr="00510589">
        <w:rPr>
          <w:rFonts w:eastAsia="Malgun Gothic"/>
          <w:noProof/>
        </w:rPr>
        <w:t xml:space="preserve">packing_type shall be in the range of 0 to 5, inclusive. Other values for </w:t>
      </w:r>
      <w:r>
        <w:rPr>
          <w:rFonts w:eastAsia="Malgun Gothic"/>
          <w:noProof/>
        </w:rPr>
        <w:t>gcmp_</w:t>
      </w:r>
      <w:r w:rsidRPr="00510589">
        <w:rPr>
          <w:rFonts w:eastAsia="Malgun Gothic"/>
          <w:noProof/>
        </w:rPr>
        <w:t>packing_type are reserved for future use by ITU-T | ISO/IEC.</w:t>
      </w:r>
    </w:p>
    <w:p w14:paraId="78EF8AD0" w14:textId="1C4F604A" w:rsidR="003D4E5B" w:rsidRDefault="00923AA1" w:rsidP="00E1696F">
      <w:pPr>
        <w:pStyle w:val="afe"/>
      </w:pPr>
      <w:bookmarkStart w:id="606" w:name="_Ref23256865"/>
      <w:bookmarkStart w:id="607" w:name="_Ref21942322"/>
      <w:bookmarkStart w:id="608" w:name="_Ref21942263"/>
      <w:r>
        <w:lastRenderedPageBreak/>
        <w:t xml:space="preserve">Table </w:t>
      </w:r>
      <w:fldSimple w:instr=" SEQ Table \* ARABIC " w:fldLock="1">
        <w:r w:rsidR="00735441">
          <w:rPr>
            <w:noProof/>
          </w:rPr>
          <w:t>10</w:t>
        </w:r>
      </w:fldSimple>
      <w:bookmarkEnd w:id="606"/>
      <w:bookmarkEnd w:id="607"/>
      <w:r w:rsidR="003D4E5B">
        <w:t xml:space="preserve"> </w:t>
      </w:r>
      <w:r w:rsidR="003D4E5B" w:rsidRPr="00510589">
        <w:t>– Specification of packing type</w:t>
      </w:r>
      <w:r w:rsidR="00E1696F">
        <w:t xml:space="preserve"> and</w:t>
      </w:r>
      <w:r w:rsidR="003D4E5B" w:rsidRPr="00510589">
        <w:t xml:space="preserve"> position index based on </w:t>
      </w:r>
      <w:r w:rsidR="003D4E5B">
        <w:t>gcmp_</w:t>
      </w:r>
      <w:r w:rsidR="003D4E5B" w:rsidRPr="00510589">
        <w:t>packing_type</w:t>
      </w:r>
      <w:bookmarkEnd w:id="608"/>
    </w:p>
    <w:tbl>
      <w:tblPr>
        <w:tblStyle w:val="afd"/>
        <w:tblW w:w="0" w:type="auto"/>
        <w:jc w:val="center"/>
        <w:tblLayout w:type="fixed"/>
        <w:tblLook w:val="04A0" w:firstRow="1" w:lastRow="0" w:firstColumn="1" w:lastColumn="0" w:noHBand="0" w:noVBand="1"/>
      </w:tblPr>
      <w:tblGrid>
        <w:gridCol w:w="1075"/>
        <w:gridCol w:w="2970"/>
      </w:tblGrid>
      <w:tr w:rsidR="00E1696F" w:rsidRPr="00A6339F" w14:paraId="23780B20" w14:textId="77777777" w:rsidTr="003D4E5B">
        <w:trPr>
          <w:jc w:val="center"/>
        </w:trPr>
        <w:tc>
          <w:tcPr>
            <w:tcW w:w="1075" w:type="dxa"/>
          </w:tcPr>
          <w:p w14:paraId="18AD387D" w14:textId="7093BCF0" w:rsidR="00E1696F" w:rsidRPr="00A6339F" w:rsidRDefault="00E1696F" w:rsidP="00B5101B">
            <w:pPr>
              <w:keepNext/>
              <w:jc w:val="center"/>
              <w:rPr>
                <w:bCs/>
                <w:noProof/>
              </w:rPr>
            </w:pPr>
            <w:r>
              <w:rPr>
                <w:bCs/>
                <w:noProof/>
              </w:rPr>
              <w:t>gcmp_</w:t>
            </w:r>
            <w:r w:rsidRPr="00A6339F">
              <w:rPr>
                <w:bCs/>
                <w:noProof/>
              </w:rPr>
              <w:t>packing_type</w:t>
            </w:r>
          </w:p>
        </w:tc>
        <w:tc>
          <w:tcPr>
            <w:tcW w:w="2970" w:type="dxa"/>
          </w:tcPr>
          <w:p w14:paraId="485CCEAE" w14:textId="77777777" w:rsidR="00E1696F" w:rsidRPr="00A6339F" w:rsidRDefault="00E1696F" w:rsidP="00B5101B">
            <w:pPr>
              <w:keepNext/>
              <w:jc w:val="center"/>
              <w:rPr>
                <w:bCs/>
                <w:noProof/>
              </w:rPr>
            </w:pPr>
            <w:r>
              <w:rPr>
                <w:bCs/>
                <w:noProof/>
              </w:rPr>
              <w:t>Packing type and position index</w:t>
            </w:r>
          </w:p>
        </w:tc>
      </w:tr>
      <w:tr w:rsidR="00E1696F" w:rsidRPr="00A6339F" w14:paraId="3FDBBC29" w14:textId="77777777" w:rsidTr="003D4E5B">
        <w:trPr>
          <w:jc w:val="center"/>
        </w:trPr>
        <w:tc>
          <w:tcPr>
            <w:tcW w:w="1075" w:type="dxa"/>
          </w:tcPr>
          <w:p w14:paraId="4F4F8166" w14:textId="77777777" w:rsidR="00E1696F" w:rsidRPr="00A6339F" w:rsidRDefault="00E1696F" w:rsidP="003D4E5B">
            <w:pPr>
              <w:jc w:val="center"/>
              <w:rPr>
                <w:bCs/>
                <w:noProof/>
              </w:rPr>
            </w:pPr>
            <w:r w:rsidRPr="00A6339F">
              <w:rPr>
                <w:bCs/>
                <w:noProof/>
              </w:rPr>
              <w:t>0</w:t>
            </w:r>
          </w:p>
        </w:tc>
        <w:tc>
          <w:tcPr>
            <w:tcW w:w="2970" w:type="dxa"/>
          </w:tcPr>
          <w:p w14:paraId="3823F76D" w14:textId="77777777" w:rsidR="00E1696F" w:rsidRPr="00A6339F" w:rsidRDefault="00E1696F" w:rsidP="003D4E5B">
            <w:pPr>
              <w:jc w:val="center"/>
              <w:rPr>
                <w:bCs/>
                <w:noProof/>
              </w:rPr>
            </w:pPr>
            <w:r w:rsidRPr="009722DF">
              <w:rPr>
                <w:bCs/>
                <w:noProof/>
                <w:lang w:val="en-US" w:eastAsia="zh-TW"/>
              </w:rPr>
              <w:drawing>
                <wp:inline distT="0" distB="0" distL="0" distR="0" wp14:anchorId="758414D9" wp14:editId="6720AD3C">
                  <wp:extent cx="298450" cy="1752600"/>
                  <wp:effectExtent l="0" t="0" r="6350" b="0"/>
                  <wp:docPr id="2" name="圖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98450" cy="1752600"/>
                          </a:xfrm>
                          <a:prstGeom prst="rect">
                            <a:avLst/>
                          </a:prstGeom>
                          <a:noFill/>
                          <a:ln>
                            <a:noFill/>
                          </a:ln>
                        </pic:spPr>
                      </pic:pic>
                    </a:graphicData>
                  </a:graphic>
                </wp:inline>
              </w:drawing>
            </w:r>
          </w:p>
        </w:tc>
      </w:tr>
      <w:tr w:rsidR="00E1696F" w:rsidRPr="00A6339F" w14:paraId="7B79E62D" w14:textId="77777777" w:rsidTr="003D4E5B">
        <w:trPr>
          <w:jc w:val="center"/>
        </w:trPr>
        <w:tc>
          <w:tcPr>
            <w:tcW w:w="1075" w:type="dxa"/>
          </w:tcPr>
          <w:p w14:paraId="6BCE4AF5" w14:textId="77777777" w:rsidR="00E1696F" w:rsidRPr="00A6339F" w:rsidRDefault="00E1696F" w:rsidP="003D4E5B">
            <w:pPr>
              <w:jc w:val="center"/>
              <w:rPr>
                <w:bCs/>
                <w:noProof/>
              </w:rPr>
            </w:pPr>
            <w:r w:rsidRPr="00A6339F">
              <w:rPr>
                <w:bCs/>
                <w:noProof/>
              </w:rPr>
              <w:t>1</w:t>
            </w:r>
          </w:p>
        </w:tc>
        <w:tc>
          <w:tcPr>
            <w:tcW w:w="2970" w:type="dxa"/>
          </w:tcPr>
          <w:p w14:paraId="641E7F94" w14:textId="77777777" w:rsidR="00E1696F" w:rsidRPr="00A6339F" w:rsidRDefault="00E1696F" w:rsidP="003D4E5B">
            <w:pPr>
              <w:jc w:val="center"/>
              <w:rPr>
                <w:bCs/>
                <w:noProof/>
              </w:rPr>
            </w:pPr>
            <w:r w:rsidRPr="009722DF">
              <w:rPr>
                <w:bCs/>
                <w:noProof/>
                <w:lang w:val="en-US" w:eastAsia="zh-TW"/>
              </w:rPr>
              <w:drawing>
                <wp:inline distT="0" distB="0" distL="0" distR="0" wp14:anchorId="6BA2BFEB" wp14:editId="5DA99481">
                  <wp:extent cx="584200" cy="889000"/>
                  <wp:effectExtent l="0" t="0" r="6350" b="6350"/>
                  <wp:docPr id="3" name="圖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84200" cy="889000"/>
                          </a:xfrm>
                          <a:prstGeom prst="rect">
                            <a:avLst/>
                          </a:prstGeom>
                          <a:noFill/>
                          <a:ln>
                            <a:noFill/>
                          </a:ln>
                        </pic:spPr>
                      </pic:pic>
                    </a:graphicData>
                  </a:graphic>
                </wp:inline>
              </w:drawing>
            </w:r>
          </w:p>
        </w:tc>
      </w:tr>
      <w:tr w:rsidR="00E1696F" w:rsidRPr="00A6339F" w14:paraId="5F06D010" w14:textId="77777777" w:rsidTr="003D4E5B">
        <w:trPr>
          <w:jc w:val="center"/>
        </w:trPr>
        <w:tc>
          <w:tcPr>
            <w:tcW w:w="1075" w:type="dxa"/>
          </w:tcPr>
          <w:p w14:paraId="0E80597A" w14:textId="77777777" w:rsidR="00E1696F" w:rsidRPr="00A6339F" w:rsidRDefault="00E1696F" w:rsidP="003D4E5B">
            <w:pPr>
              <w:jc w:val="center"/>
              <w:rPr>
                <w:bCs/>
                <w:noProof/>
              </w:rPr>
            </w:pPr>
            <w:r w:rsidRPr="00A6339F">
              <w:rPr>
                <w:bCs/>
                <w:noProof/>
              </w:rPr>
              <w:t>2</w:t>
            </w:r>
          </w:p>
        </w:tc>
        <w:tc>
          <w:tcPr>
            <w:tcW w:w="2970" w:type="dxa"/>
          </w:tcPr>
          <w:p w14:paraId="6CF5689F" w14:textId="77777777" w:rsidR="00E1696F" w:rsidRPr="00A6339F" w:rsidRDefault="00E1696F" w:rsidP="003D4E5B">
            <w:pPr>
              <w:jc w:val="center"/>
              <w:rPr>
                <w:bCs/>
                <w:noProof/>
              </w:rPr>
            </w:pPr>
            <w:r w:rsidRPr="009722DF">
              <w:rPr>
                <w:bCs/>
                <w:noProof/>
                <w:lang w:val="en-US" w:eastAsia="zh-TW"/>
              </w:rPr>
              <w:drawing>
                <wp:inline distT="0" distB="0" distL="0" distR="0" wp14:anchorId="4DB2F5B3" wp14:editId="6588AFE3">
                  <wp:extent cx="869950" cy="603250"/>
                  <wp:effectExtent l="0" t="0" r="6350" b="6350"/>
                  <wp:docPr id="5" name="圖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869950" cy="603250"/>
                          </a:xfrm>
                          <a:prstGeom prst="rect">
                            <a:avLst/>
                          </a:prstGeom>
                          <a:noFill/>
                          <a:ln>
                            <a:noFill/>
                          </a:ln>
                        </pic:spPr>
                      </pic:pic>
                    </a:graphicData>
                  </a:graphic>
                </wp:inline>
              </w:drawing>
            </w:r>
          </w:p>
        </w:tc>
      </w:tr>
      <w:tr w:rsidR="00E1696F" w:rsidRPr="00A6339F" w14:paraId="7ED0286D" w14:textId="77777777" w:rsidTr="003D4E5B">
        <w:trPr>
          <w:jc w:val="center"/>
        </w:trPr>
        <w:tc>
          <w:tcPr>
            <w:tcW w:w="1075" w:type="dxa"/>
          </w:tcPr>
          <w:p w14:paraId="2368E096" w14:textId="77777777" w:rsidR="00E1696F" w:rsidRPr="00A6339F" w:rsidRDefault="00E1696F" w:rsidP="003D4E5B">
            <w:pPr>
              <w:jc w:val="center"/>
              <w:rPr>
                <w:bCs/>
                <w:noProof/>
              </w:rPr>
            </w:pPr>
            <w:r w:rsidRPr="00A6339F">
              <w:rPr>
                <w:bCs/>
                <w:noProof/>
              </w:rPr>
              <w:t>3</w:t>
            </w:r>
          </w:p>
        </w:tc>
        <w:tc>
          <w:tcPr>
            <w:tcW w:w="2970" w:type="dxa"/>
          </w:tcPr>
          <w:p w14:paraId="097CAE1E" w14:textId="77777777" w:rsidR="00E1696F" w:rsidRPr="00A6339F" w:rsidRDefault="00E1696F" w:rsidP="003D4E5B">
            <w:pPr>
              <w:jc w:val="center"/>
              <w:rPr>
                <w:bCs/>
                <w:noProof/>
              </w:rPr>
            </w:pPr>
            <w:r w:rsidRPr="009722DF">
              <w:rPr>
                <w:bCs/>
                <w:noProof/>
                <w:lang w:val="en-US" w:eastAsia="zh-TW"/>
              </w:rPr>
              <w:drawing>
                <wp:inline distT="0" distB="0" distL="0" distR="0" wp14:anchorId="47D08BD4" wp14:editId="2691213A">
                  <wp:extent cx="1739900" cy="317500"/>
                  <wp:effectExtent l="0" t="0" r="0" b="6350"/>
                  <wp:docPr id="6" name="圖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739900" cy="317500"/>
                          </a:xfrm>
                          <a:prstGeom prst="rect">
                            <a:avLst/>
                          </a:prstGeom>
                          <a:noFill/>
                          <a:ln>
                            <a:noFill/>
                          </a:ln>
                        </pic:spPr>
                      </pic:pic>
                    </a:graphicData>
                  </a:graphic>
                </wp:inline>
              </w:drawing>
            </w:r>
          </w:p>
        </w:tc>
      </w:tr>
      <w:tr w:rsidR="00E1696F" w:rsidRPr="00A6339F" w14:paraId="273B6E98" w14:textId="77777777" w:rsidTr="003D4E5B">
        <w:trPr>
          <w:jc w:val="center"/>
        </w:trPr>
        <w:tc>
          <w:tcPr>
            <w:tcW w:w="1075" w:type="dxa"/>
          </w:tcPr>
          <w:p w14:paraId="12ABE778" w14:textId="77777777" w:rsidR="00E1696F" w:rsidRPr="00A6339F" w:rsidRDefault="00E1696F" w:rsidP="003D4E5B">
            <w:pPr>
              <w:jc w:val="center"/>
              <w:rPr>
                <w:bCs/>
                <w:noProof/>
              </w:rPr>
            </w:pPr>
            <w:r>
              <w:rPr>
                <w:bCs/>
                <w:noProof/>
              </w:rPr>
              <w:t>4</w:t>
            </w:r>
          </w:p>
        </w:tc>
        <w:tc>
          <w:tcPr>
            <w:tcW w:w="2970" w:type="dxa"/>
          </w:tcPr>
          <w:p w14:paraId="67DBA276" w14:textId="77777777" w:rsidR="00E1696F" w:rsidRPr="009722DF" w:rsidRDefault="00E1696F" w:rsidP="003D4E5B">
            <w:pPr>
              <w:jc w:val="center"/>
              <w:rPr>
                <w:bCs/>
                <w:noProof/>
                <w:lang w:eastAsia="zh-TW"/>
              </w:rPr>
            </w:pPr>
            <w:r w:rsidRPr="00C131D4">
              <w:rPr>
                <w:bCs/>
                <w:noProof/>
                <w:lang w:val="en-US" w:eastAsia="zh-TW"/>
              </w:rPr>
              <w:drawing>
                <wp:inline distT="0" distB="0" distL="0" distR="0" wp14:anchorId="28B4866A" wp14:editId="309549E7">
                  <wp:extent cx="1141095" cy="365760"/>
                  <wp:effectExtent l="0" t="0" r="190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141095" cy="365760"/>
                          </a:xfrm>
                          <a:prstGeom prst="rect">
                            <a:avLst/>
                          </a:prstGeom>
                          <a:noFill/>
                          <a:ln>
                            <a:noFill/>
                          </a:ln>
                        </pic:spPr>
                      </pic:pic>
                    </a:graphicData>
                  </a:graphic>
                </wp:inline>
              </w:drawing>
            </w:r>
          </w:p>
        </w:tc>
      </w:tr>
      <w:tr w:rsidR="00E1696F" w:rsidRPr="00A6339F" w14:paraId="21747998" w14:textId="77777777" w:rsidTr="003D4E5B">
        <w:trPr>
          <w:jc w:val="center"/>
        </w:trPr>
        <w:tc>
          <w:tcPr>
            <w:tcW w:w="1075" w:type="dxa"/>
          </w:tcPr>
          <w:p w14:paraId="2E0E7F15" w14:textId="77777777" w:rsidR="00E1696F" w:rsidRDefault="00E1696F" w:rsidP="003D4E5B">
            <w:pPr>
              <w:jc w:val="center"/>
              <w:rPr>
                <w:bCs/>
                <w:noProof/>
              </w:rPr>
            </w:pPr>
            <w:r>
              <w:rPr>
                <w:bCs/>
                <w:noProof/>
              </w:rPr>
              <w:t>5</w:t>
            </w:r>
          </w:p>
        </w:tc>
        <w:tc>
          <w:tcPr>
            <w:tcW w:w="2970" w:type="dxa"/>
          </w:tcPr>
          <w:p w14:paraId="7D2E1580" w14:textId="77777777" w:rsidR="00E1696F" w:rsidRPr="00C131D4" w:rsidRDefault="00E1696F" w:rsidP="003D4E5B">
            <w:pPr>
              <w:jc w:val="center"/>
              <w:rPr>
                <w:bCs/>
                <w:noProof/>
                <w:lang w:eastAsia="zh-TW"/>
              </w:rPr>
            </w:pPr>
            <w:r w:rsidRPr="00C131D4">
              <w:rPr>
                <w:bCs/>
                <w:noProof/>
                <w:lang w:val="en-US" w:eastAsia="zh-TW"/>
              </w:rPr>
              <w:drawing>
                <wp:inline distT="0" distB="0" distL="0" distR="0" wp14:anchorId="6A410200" wp14:editId="5AF6A718">
                  <wp:extent cx="365760" cy="119253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65760" cy="1192530"/>
                          </a:xfrm>
                          <a:prstGeom prst="rect">
                            <a:avLst/>
                          </a:prstGeom>
                          <a:noFill/>
                          <a:ln>
                            <a:noFill/>
                          </a:ln>
                        </pic:spPr>
                      </pic:pic>
                    </a:graphicData>
                  </a:graphic>
                </wp:inline>
              </w:drawing>
            </w:r>
          </w:p>
        </w:tc>
      </w:tr>
    </w:tbl>
    <w:p w14:paraId="0C698162" w14:textId="77777777" w:rsidR="003D4E5B" w:rsidRDefault="003D4E5B" w:rsidP="003D4E5B">
      <w:pPr>
        <w:ind w:left="397" w:hanging="397"/>
        <w:rPr>
          <w:rFonts w:eastAsia="Malgun Gothic"/>
          <w:noProof/>
        </w:rPr>
      </w:pPr>
    </w:p>
    <w:p w14:paraId="38423379" w14:textId="4AF8C07F" w:rsidR="00546515" w:rsidRPr="00653010" w:rsidRDefault="003D4E5B" w:rsidP="00546515">
      <w:pPr>
        <w:rPr>
          <w:rFonts w:eastAsia="Malgun Gothic"/>
          <w:noProof/>
        </w:rPr>
      </w:pPr>
      <w:r>
        <w:rPr>
          <w:rFonts w:eastAsia="Malgun Gothic"/>
          <w:b/>
          <w:bCs/>
          <w:noProof/>
        </w:rPr>
        <w:t>gcmp_</w:t>
      </w:r>
      <w:r w:rsidRPr="00F3245D">
        <w:rPr>
          <w:rFonts w:eastAsia="Malgun Gothic"/>
          <w:b/>
          <w:bCs/>
          <w:noProof/>
        </w:rPr>
        <w:t>mapping_function_type</w:t>
      </w:r>
      <w:r w:rsidRPr="00653010">
        <w:rPr>
          <w:rFonts w:eastAsia="Malgun Gothic"/>
          <w:noProof/>
        </w:rPr>
        <w:t xml:space="preserve"> specifies the mapping function used </w:t>
      </w:r>
      <w:r w:rsidR="00E1696F">
        <w:rPr>
          <w:rFonts w:eastAsia="Malgun Gothic"/>
          <w:noProof/>
        </w:rPr>
        <w:t>to adjust the sample locations of</w:t>
      </w:r>
      <w:r w:rsidRPr="00653010">
        <w:rPr>
          <w:rFonts w:eastAsia="Malgun Gothic"/>
          <w:noProof/>
        </w:rPr>
        <w:t xml:space="preserve"> the cubemap projection. </w:t>
      </w:r>
      <w:r>
        <w:rPr>
          <w:rFonts w:eastAsia="Malgun Gothic"/>
          <w:noProof/>
        </w:rPr>
        <w:t>gcmp_</w:t>
      </w:r>
      <w:r w:rsidRPr="00653010">
        <w:rPr>
          <w:rFonts w:eastAsia="Malgun Gothic"/>
          <w:noProof/>
        </w:rPr>
        <w:t>mapping_function_type equal to 0</w:t>
      </w:r>
      <w:r w:rsidR="00546515">
        <w:rPr>
          <w:rFonts w:eastAsia="Malgun Gothic"/>
          <w:noProof/>
        </w:rPr>
        <w:t xml:space="preserve"> indicates that</w:t>
      </w:r>
      <w:r w:rsidRPr="00653010">
        <w:rPr>
          <w:rFonts w:eastAsia="Malgun Gothic"/>
          <w:noProof/>
        </w:rPr>
        <w:t xml:space="preserve"> </w:t>
      </w:r>
      <w:r w:rsidR="00C92D85">
        <w:rPr>
          <w:rFonts w:eastAsia="Malgun Gothic"/>
          <w:noProof/>
        </w:rPr>
        <w:t xml:space="preserve">the </w:t>
      </w:r>
      <w:r w:rsidRPr="00653010">
        <w:rPr>
          <w:rFonts w:eastAsia="Malgun Gothic"/>
          <w:noProof/>
        </w:rPr>
        <w:t xml:space="preserve">conventional </w:t>
      </w:r>
      <w:r w:rsidR="00C92D85" w:rsidRPr="00653010">
        <w:rPr>
          <w:rFonts w:eastAsia="Malgun Gothic"/>
          <w:noProof/>
        </w:rPr>
        <w:t>cubemap projection</w:t>
      </w:r>
      <w:r w:rsidR="00C92D85">
        <w:rPr>
          <w:rFonts w:eastAsia="Malgun Gothic"/>
          <w:noProof/>
        </w:rPr>
        <w:t xml:space="preserve"> as specified by the </w:t>
      </w:r>
      <w:r w:rsidR="00C92D85" w:rsidRPr="00653010">
        <w:rPr>
          <w:rFonts w:eastAsia="Malgun Gothic"/>
          <w:noProof/>
        </w:rPr>
        <w:t>cubemap projection</w:t>
      </w:r>
      <w:r w:rsidR="00C92D85">
        <w:rPr>
          <w:rFonts w:eastAsia="Malgun Gothic"/>
          <w:noProof/>
        </w:rPr>
        <w:t xml:space="preserve"> SEI message in Rec. ITU-T H.265 | ISO/IEC 23008-2 and Rec. ITU-T H.264 | ISO/IEC 14496-10,</w:t>
      </w:r>
      <w:r w:rsidR="00C92D85" w:rsidRPr="00653010">
        <w:rPr>
          <w:rFonts w:eastAsia="Malgun Gothic"/>
          <w:noProof/>
        </w:rPr>
        <w:t xml:space="preserve"> </w:t>
      </w:r>
      <w:r w:rsidRPr="00653010">
        <w:rPr>
          <w:rFonts w:eastAsia="Malgun Gothic"/>
          <w:noProof/>
        </w:rPr>
        <w:t xml:space="preserve">is used. </w:t>
      </w:r>
      <w:r>
        <w:rPr>
          <w:rFonts w:eastAsia="Malgun Gothic"/>
          <w:noProof/>
        </w:rPr>
        <w:t>gcmp_</w:t>
      </w:r>
      <w:r w:rsidRPr="00653010">
        <w:rPr>
          <w:rFonts w:eastAsia="Malgun Gothic"/>
          <w:noProof/>
        </w:rPr>
        <w:t>mapping_function_type equal to 1</w:t>
      </w:r>
      <w:r w:rsidR="00546515">
        <w:rPr>
          <w:rFonts w:eastAsia="Malgun Gothic"/>
          <w:noProof/>
        </w:rPr>
        <w:t xml:space="preserve"> indicates that</w:t>
      </w:r>
      <w:r w:rsidRPr="00653010">
        <w:rPr>
          <w:rFonts w:eastAsia="Malgun Gothic"/>
          <w:noProof/>
        </w:rPr>
        <w:t xml:space="preserve"> </w:t>
      </w:r>
      <w:r w:rsidR="00E1696F">
        <w:rPr>
          <w:rFonts w:eastAsia="Malgun Gothic"/>
          <w:noProof/>
        </w:rPr>
        <w:t>the equi-angular mapping function</w:t>
      </w:r>
      <w:r w:rsidR="00E1696F" w:rsidRPr="00653010">
        <w:rPr>
          <w:rFonts w:eastAsia="Malgun Gothic"/>
          <w:noProof/>
        </w:rPr>
        <w:t xml:space="preserve"> </w:t>
      </w:r>
      <w:r w:rsidR="00E1696F">
        <w:rPr>
          <w:rFonts w:eastAsia="Malgun Gothic"/>
          <w:noProof/>
        </w:rPr>
        <w:t>is applied to adjust the sample locations</w:t>
      </w:r>
      <w:r w:rsidR="00E1696F" w:rsidRPr="00825C0F">
        <w:rPr>
          <w:rFonts w:eastAsia="Malgun Gothic"/>
          <w:noProof/>
        </w:rPr>
        <w:t xml:space="preserve"> </w:t>
      </w:r>
      <w:r w:rsidR="00E1696F">
        <w:rPr>
          <w:rFonts w:eastAsia="Malgun Gothic"/>
          <w:noProof/>
        </w:rPr>
        <w:t>of the projected face</w:t>
      </w:r>
      <w:r w:rsidR="00546515">
        <w:rPr>
          <w:rFonts w:eastAsia="Malgun Gothic"/>
          <w:noProof/>
        </w:rPr>
        <w:t xml:space="preserve">, as defined in </w:t>
      </w:r>
      <w:r w:rsidR="00783994">
        <w:rPr>
          <w:rFonts w:eastAsia="Malgun Gothic"/>
          <w:noProof/>
        </w:rPr>
        <w:t xml:space="preserve">Clause </w:t>
      </w:r>
      <w:r w:rsidR="00783994">
        <w:rPr>
          <w:rFonts w:eastAsia="Malgun Gothic"/>
          <w:noProof/>
        </w:rPr>
        <w:fldChar w:fldCharType="begin" w:fldLock="1"/>
      </w:r>
      <w:r w:rsidR="00783994">
        <w:rPr>
          <w:rFonts w:eastAsia="Malgun Gothic"/>
          <w:noProof/>
        </w:rPr>
        <w:instrText xml:space="preserve"> REF _Ref501127216 \r \h </w:instrText>
      </w:r>
      <w:r w:rsidR="00783994">
        <w:rPr>
          <w:rFonts w:eastAsia="Malgun Gothic"/>
          <w:noProof/>
        </w:rPr>
      </w:r>
      <w:r w:rsidR="00783994">
        <w:rPr>
          <w:rFonts w:eastAsia="Malgun Gothic"/>
          <w:noProof/>
        </w:rPr>
        <w:fldChar w:fldCharType="separate"/>
      </w:r>
      <w:r w:rsidR="00735441">
        <w:rPr>
          <w:rFonts w:eastAsia="Malgun Gothic"/>
          <w:noProof/>
        </w:rPr>
        <w:t>8.14.1.1.2</w:t>
      </w:r>
      <w:r w:rsidR="00783994">
        <w:rPr>
          <w:rFonts w:eastAsia="Malgun Gothic"/>
          <w:noProof/>
        </w:rPr>
        <w:fldChar w:fldCharType="end"/>
      </w:r>
      <w:r w:rsidRPr="00653010">
        <w:rPr>
          <w:rFonts w:eastAsia="Malgun Gothic"/>
          <w:noProof/>
        </w:rPr>
        <w:t xml:space="preserve">. </w:t>
      </w:r>
      <w:r>
        <w:rPr>
          <w:rFonts w:eastAsia="Malgun Gothic"/>
          <w:noProof/>
        </w:rPr>
        <w:t>gcmp_</w:t>
      </w:r>
      <w:r w:rsidRPr="00653010">
        <w:rPr>
          <w:rFonts w:eastAsia="Malgun Gothic"/>
          <w:noProof/>
        </w:rPr>
        <w:t>mapping_function_type equal to 2</w:t>
      </w:r>
      <w:r w:rsidR="00546515" w:rsidRPr="00546515">
        <w:rPr>
          <w:rFonts w:eastAsia="Malgun Gothic"/>
          <w:noProof/>
        </w:rPr>
        <w:t xml:space="preserve"> </w:t>
      </w:r>
      <w:r w:rsidR="00546515">
        <w:rPr>
          <w:rFonts w:eastAsia="Malgun Gothic"/>
          <w:noProof/>
        </w:rPr>
        <w:t>indicates that the</w:t>
      </w:r>
      <w:r w:rsidR="00546515" w:rsidRPr="00653010">
        <w:rPr>
          <w:rFonts w:eastAsia="Malgun Gothic"/>
          <w:noProof/>
        </w:rPr>
        <w:t xml:space="preserve"> </w:t>
      </w:r>
      <w:r w:rsidR="00546515">
        <w:rPr>
          <w:rFonts w:eastAsia="Malgun Gothic"/>
          <w:noProof/>
        </w:rPr>
        <w:t xml:space="preserve">coeffients of the </w:t>
      </w:r>
      <w:r w:rsidR="00546515" w:rsidRPr="00653010">
        <w:rPr>
          <w:rFonts w:eastAsia="Malgun Gothic"/>
          <w:noProof/>
        </w:rPr>
        <w:t>mapping function</w:t>
      </w:r>
      <w:r w:rsidR="00546515">
        <w:rPr>
          <w:rFonts w:eastAsia="Malgun Gothic"/>
          <w:noProof/>
        </w:rPr>
        <w:t xml:space="preserve"> applied to adjust the sample locations of the i-th projected face are specified by the syntax elements</w:t>
      </w:r>
      <w:r w:rsidR="00546515" w:rsidRPr="00653010">
        <w:rPr>
          <w:rFonts w:eastAsia="Malgun Gothic"/>
          <w:noProof/>
        </w:rPr>
        <w:t xml:space="preserve"> </w:t>
      </w:r>
      <w:r w:rsidR="00105451">
        <w:rPr>
          <w:rFonts w:eastAsia="Malgun Gothic"/>
          <w:noProof/>
        </w:rPr>
        <w:t>g</w:t>
      </w:r>
      <w:r w:rsidR="00546515" w:rsidRPr="00653010">
        <w:rPr>
          <w:rFonts w:eastAsia="Malgun Gothic"/>
          <w:noProof/>
        </w:rPr>
        <w:t>cmp_</w:t>
      </w:r>
      <w:r w:rsidR="00546515">
        <w:rPr>
          <w:rFonts w:eastAsia="Malgun Gothic"/>
          <w:noProof/>
        </w:rPr>
        <w:t>function</w:t>
      </w:r>
      <w:r w:rsidR="00546515" w:rsidRPr="00653010">
        <w:rPr>
          <w:rFonts w:eastAsia="Malgun Gothic"/>
          <w:noProof/>
        </w:rPr>
        <w:t>_coeff</w:t>
      </w:r>
      <w:r w:rsidR="00546515">
        <w:rPr>
          <w:rFonts w:eastAsia="Malgun Gothic"/>
          <w:noProof/>
        </w:rPr>
        <w:t>_u[ </w:t>
      </w:r>
      <w:r w:rsidR="00546515" w:rsidRPr="00653010">
        <w:rPr>
          <w:rFonts w:eastAsia="Malgun Gothic"/>
          <w:noProof/>
        </w:rPr>
        <w:t>i</w:t>
      </w:r>
      <w:r w:rsidR="00546515">
        <w:rPr>
          <w:rFonts w:eastAsia="Malgun Gothic"/>
          <w:noProof/>
        </w:rPr>
        <w:t> ]</w:t>
      </w:r>
      <w:r w:rsidR="00546515" w:rsidRPr="00653010">
        <w:rPr>
          <w:rFonts w:eastAsia="Malgun Gothic"/>
          <w:noProof/>
        </w:rPr>
        <w:t xml:space="preserve">, </w:t>
      </w:r>
      <w:r w:rsidR="00105451">
        <w:rPr>
          <w:rFonts w:eastAsia="Malgun Gothic"/>
          <w:noProof/>
        </w:rPr>
        <w:t>g</w:t>
      </w:r>
      <w:r w:rsidR="00546515" w:rsidRPr="00653010">
        <w:rPr>
          <w:rFonts w:eastAsia="Malgun Gothic"/>
          <w:noProof/>
        </w:rPr>
        <w:t>cmp_</w:t>
      </w:r>
      <w:r w:rsidR="00546515">
        <w:rPr>
          <w:rFonts w:eastAsia="Malgun Gothic"/>
          <w:noProof/>
        </w:rPr>
        <w:t>function_u_affected_by_v</w:t>
      </w:r>
      <w:r w:rsidR="00546515" w:rsidRPr="00653010">
        <w:rPr>
          <w:rFonts w:eastAsia="Malgun Gothic"/>
          <w:noProof/>
        </w:rPr>
        <w:t>_flag</w:t>
      </w:r>
      <w:r w:rsidR="00546515">
        <w:rPr>
          <w:rFonts w:eastAsia="Malgun Gothic"/>
          <w:noProof/>
        </w:rPr>
        <w:t>[ </w:t>
      </w:r>
      <w:r w:rsidR="00546515" w:rsidRPr="00653010">
        <w:rPr>
          <w:rFonts w:eastAsia="Malgun Gothic"/>
          <w:noProof/>
        </w:rPr>
        <w:t>i</w:t>
      </w:r>
      <w:r w:rsidR="00546515">
        <w:rPr>
          <w:rFonts w:eastAsia="Malgun Gothic"/>
          <w:noProof/>
        </w:rPr>
        <w:t> ]</w:t>
      </w:r>
      <w:r w:rsidR="00546515" w:rsidRPr="00653010">
        <w:rPr>
          <w:rFonts w:eastAsia="Malgun Gothic"/>
          <w:noProof/>
        </w:rPr>
        <w:t xml:space="preserve">, </w:t>
      </w:r>
      <w:r w:rsidR="00105451">
        <w:rPr>
          <w:rFonts w:eastAsia="Malgun Gothic"/>
          <w:noProof/>
        </w:rPr>
        <w:t>g</w:t>
      </w:r>
      <w:r w:rsidR="00546515" w:rsidRPr="00653010">
        <w:rPr>
          <w:rFonts w:eastAsia="Malgun Gothic"/>
          <w:noProof/>
        </w:rPr>
        <w:t>cmp_</w:t>
      </w:r>
      <w:r w:rsidR="00546515">
        <w:rPr>
          <w:rFonts w:eastAsia="Malgun Gothic"/>
          <w:noProof/>
        </w:rPr>
        <w:t>function</w:t>
      </w:r>
      <w:r w:rsidR="00546515" w:rsidRPr="00653010">
        <w:rPr>
          <w:rFonts w:eastAsia="Malgun Gothic"/>
          <w:noProof/>
        </w:rPr>
        <w:t>_coeff</w:t>
      </w:r>
      <w:r w:rsidR="00546515">
        <w:rPr>
          <w:rFonts w:eastAsia="Malgun Gothic"/>
          <w:noProof/>
        </w:rPr>
        <w:t>_v[ </w:t>
      </w:r>
      <w:r w:rsidR="00546515" w:rsidRPr="00653010">
        <w:rPr>
          <w:rFonts w:eastAsia="Malgun Gothic"/>
          <w:noProof/>
        </w:rPr>
        <w:t>i</w:t>
      </w:r>
      <w:r w:rsidR="00546515">
        <w:rPr>
          <w:rFonts w:eastAsia="Malgun Gothic"/>
          <w:noProof/>
        </w:rPr>
        <w:t> ]</w:t>
      </w:r>
      <w:r w:rsidR="00546515" w:rsidRPr="00653010">
        <w:rPr>
          <w:rFonts w:eastAsia="Malgun Gothic"/>
          <w:noProof/>
        </w:rPr>
        <w:t xml:space="preserve">, and </w:t>
      </w:r>
      <w:r w:rsidR="00105451">
        <w:rPr>
          <w:rFonts w:eastAsia="Malgun Gothic"/>
          <w:noProof/>
        </w:rPr>
        <w:t>g</w:t>
      </w:r>
      <w:r w:rsidR="00546515" w:rsidRPr="00653010">
        <w:rPr>
          <w:rFonts w:eastAsia="Malgun Gothic"/>
          <w:noProof/>
        </w:rPr>
        <w:t>cmp_</w:t>
      </w:r>
      <w:r w:rsidR="00546515">
        <w:rPr>
          <w:rFonts w:eastAsia="Malgun Gothic"/>
          <w:noProof/>
        </w:rPr>
        <w:t>function_v_affected_by_u</w:t>
      </w:r>
      <w:r w:rsidR="00546515" w:rsidRPr="00653010">
        <w:rPr>
          <w:rFonts w:eastAsia="Malgun Gothic"/>
          <w:noProof/>
        </w:rPr>
        <w:t>_flag</w:t>
      </w:r>
      <w:r w:rsidR="00546515">
        <w:rPr>
          <w:rFonts w:eastAsia="Malgun Gothic"/>
          <w:noProof/>
        </w:rPr>
        <w:t>[ </w:t>
      </w:r>
      <w:r w:rsidR="00546515" w:rsidRPr="00653010">
        <w:rPr>
          <w:rFonts w:eastAsia="Malgun Gothic"/>
          <w:noProof/>
        </w:rPr>
        <w:t>i</w:t>
      </w:r>
      <w:r w:rsidR="00546515">
        <w:rPr>
          <w:rFonts w:eastAsia="Malgun Gothic"/>
          <w:noProof/>
        </w:rPr>
        <w:t> ]</w:t>
      </w:r>
      <w:r w:rsidR="00546515" w:rsidRPr="00653010">
        <w:rPr>
          <w:rFonts w:eastAsia="Malgun Gothic"/>
          <w:noProof/>
        </w:rPr>
        <w:t xml:space="preserve">. The value of </w:t>
      </w:r>
      <w:r w:rsidR="00105451">
        <w:rPr>
          <w:rFonts w:eastAsia="Malgun Gothic"/>
          <w:noProof/>
        </w:rPr>
        <w:t>g</w:t>
      </w:r>
      <w:r w:rsidR="00546515" w:rsidRPr="00653010">
        <w:rPr>
          <w:rFonts w:eastAsia="Malgun Gothic"/>
          <w:noProof/>
        </w:rPr>
        <w:t>cmp_</w:t>
      </w:r>
      <w:r w:rsidR="00546515">
        <w:rPr>
          <w:rFonts w:eastAsia="Malgun Gothic"/>
          <w:noProof/>
        </w:rPr>
        <w:t>mapping</w:t>
      </w:r>
      <w:r w:rsidR="00546515" w:rsidRPr="00653010">
        <w:rPr>
          <w:rFonts w:eastAsia="Malgun Gothic"/>
          <w:noProof/>
        </w:rPr>
        <w:t>_function_type shall be in the range of 0 to 2, inclusive.</w:t>
      </w:r>
    </w:p>
    <w:p w14:paraId="365886E0" w14:textId="73C5EACB" w:rsidR="00B85A7B" w:rsidRDefault="00600B43" w:rsidP="003D4E5B">
      <w:pPr>
        <w:rPr>
          <w:rFonts w:eastAsia="Malgun Gothic"/>
          <w:noProof/>
        </w:rPr>
      </w:pPr>
      <w:r>
        <w:rPr>
          <w:rFonts w:eastAsia="Malgun Gothic"/>
          <w:b/>
          <w:bCs/>
          <w:noProof/>
        </w:rPr>
        <w:t>gcmp_</w:t>
      </w:r>
      <w:r w:rsidR="003D4E5B" w:rsidRPr="00F3245D">
        <w:rPr>
          <w:rFonts w:eastAsia="Malgun Gothic"/>
          <w:b/>
          <w:bCs/>
          <w:noProof/>
        </w:rPr>
        <w:t>face_index</w:t>
      </w:r>
      <w:r w:rsidR="003D4E5B">
        <w:rPr>
          <w:rFonts w:eastAsia="Malgun Gothic"/>
          <w:noProof/>
        </w:rPr>
        <w:t>[ </w:t>
      </w:r>
      <w:r w:rsidR="003D4E5B" w:rsidRPr="00653010">
        <w:rPr>
          <w:rFonts w:eastAsia="Malgun Gothic"/>
          <w:noProof/>
        </w:rPr>
        <w:t>i</w:t>
      </w:r>
      <w:r w:rsidR="003D4E5B">
        <w:rPr>
          <w:rFonts w:eastAsia="Malgun Gothic"/>
          <w:noProof/>
        </w:rPr>
        <w:t> ]</w:t>
      </w:r>
      <w:r w:rsidR="003D4E5B" w:rsidRPr="00653010">
        <w:rPr>
          <w:rFonts w:eastAsia="Malgun Gothic"/>
          <w:noProof/>
        </w:rPr>
        <w:t xml:space="preserve"> specifies the face index for position index i in </w:t>
      </w:r>
      <w:r w:rsidR="003D4E5B">
        <w:rPr>
          <w:rFonts w:eastAsia="Malgun Gothic"/>
          <w:noProof/>
        </w:rPr>
        <w:t>gcmp_</w:t>
      </w:r>
      <w:r w:rsidR="003D4E5B" w:rsidRPr="00653010">
        <w:rPr>
          <w:rFonts w:eastAsia="Malgun Gothic"/>
          <w:noProof/>
        </w:rPr>
        <w:t>packing_type and the relationship between the global coordintes 3D (X, Y, Z) and the local coordinate 2D (u, v) as specified in</w:t>
      </w:r>
      <w:r w:rsidR="00E02E10">
        <w:rPr>
          <w:rFonts w:eastAsia="Malgun Gothic"/>
          <w:noProof/>
        </w:rPr>
        <w:t xml:space="preserve"> </w:t>
      </w:r>
      <w:r w:rsidR="00E33EA1">
        <w:rPr>
          <w:rFonts w:eastAsia="Malgun Gothic"/>
          <w:noProof/>
        </w:rPr>
        <w:t xml:space="preserve">Clause </w:t>
      </w:r>
      <w:r w:rsidR="00E33EA1">
        <w:rPr>
          <w:rFonts w:eastAsia="Malgun Gothic"/>
          <w:noProof/>
        </w:rPr>
        <w:fldChar w:fldCharType="begin" w:fldLock="1"/>
      </w:r>
      <w:r w:rsidR="00E33EA1">
        <w:rPr>
          <w:rFonts w:eastAsia="Malgun Gothic"/>
          <w:noProof/>
        </w:rPr>
        <w:instrText xml:space="preserve"> REF _Ref501127216 \r \h </w:instrText>
      </w:r>
      <w:r w:rsidR="00E33EA1">
        <w:rPr>
          <w:rFonts w:eastAsia="Malgun Gothic"/>
          <w:noProof/>
        </w:rPr>
      </w:r>
      <w:r w:rsidR="00E33EA1">
        <w:rPr>
          <w:rFonts w:eastAsia="Malgun Gothic"/>
          <w:noProof/>
        </w:rPr>
        <w:fldChar w:fldCharType="separate"/>
      </w:r>
      <w:r w:rsidR="00735441">
        <w:rPr>
          <w:rFonts w:eastAsia="Malgun Gothic"/>
          <w:noProof/>
        </w:rPr>
        <w:t>8.14.1.1.2</w:t>
      </w:r>
      <w:r w:rsidR="00E33EA1">
        <w:rPr>
          <w:rFonts w:eastAsia="Malgun Gothic"/>
          <w:noProof/>
        </w:rPr>
        <w:fldChar w:fldCharType="end"/>
      </w:r>
      <w:r w:rsidR="00607C4F">
        <w:rPr>
          <w:rFonts w:eastAsia="Malgun Gothic"/>
          <w:noProof/>
        </w:rPr>
        <w:t>.</w:t>
      </w:r>
    </w:p>
    <w:p w14:paraId="7D96E76F" w14:textId="7B0320C0" w:rsidR="003D4E5B" w:rsidRDefault="00600B43" w:rsidP="003D4E5B">
      <w:pPr>
        <w:rPr>
          <w:rFonts w:eastAsia="Malgun Gothic"/>
          <w:noProof/>
        </w:rPr>
      </w:pPr>
      <w:r>
        <w:rPr>
          <w:rFonts w:eastAsia="Malgun Gothic"/>
          <w:b/>
          <w:bCs/>
          <w:noProof/>
        </w:rPr>
        <w:t>gcmp_</w:t>
      </w:r>
      <w:r w:rsidR="003D4E5B" w:rsidRPr="00F3245D">
        <w:rPr>
          <w:rFonts w:eastAsia="Malgun Gothic"/>
          <w:b/>
          <w:bCs/>
          <w:noProof/>
        </w:rPr>
        <w:t>face_rotation</w:t>
      </w:r>
      <w:r w:rsidR="003D4E5B">
        <w:rPr>
          <w:rFonts w:eastAsia="Malgun Gothic"/>
          <w:noProof/>
        </w:rPr>
        <w:t>[ </w:t>
      </w:r>
      <w:r w:rsidR="003D4E5B" w:rsidRPr="00653010">
        <w:rPr>
          <w:rFonts w:eastAsia="Malgun Gothic"/>
          <w:noProof/>
        </w:rPr>
        <w:t>i</w:t>
      </w:r>
      <w:r w:rsidR="003D4E5B">
        <w:rPr>
          <w:rFonts w:eastAsia="Malgun Gothic"/>
          <w:noProof/>
        </w:rPr>
        <w:t> ]</w:t>
      </w:r>
      <w:r w:rsidR="003D4E5B" w:rsidRPr="00653010">
        <w:rPr>
          <w:rFonts w:eastAsia="Malgun Gothic"/>
          <w:noProof/>
        </w:rPr>
        <w:t xml:space="preserve"> specifies the rotation to be applied to the face on position index i as specified in</w:t>
      </w:r>
      <w:r w:rsidR="00B85A7B">
        <w:rPr>
          <w:rFonts w:eastAsia="Malgun Gothic"/>
          <w:noProof/>
        </w:rPr>
        <w:fldChar w:fldCharType="begin" w:fldLock="1"/>
      </w:r>
      <w:r w:rsidR="00B85A7B">
        <w:rPr>
          <w:rFonts w:eastAsia="Malgun Gothic"/>
          <w:noProof/>
        </w:rPr>
        <w:instrText xml:space="preserve"> REF _Ref23258883 \h </w:instrText>
      </w:r>
      <w:r w:rsidR="00B85A7B">
        <w:rPr>
          <w:rFonts w:eastAsia="Malgun Gothic"/>
          <w:noProof/>
        </w:rPr>
      </w:r>
      <w:r w:rsidR="00B85A7B">
        <w:rPr>
          <w:rFonts w:eastAsia="Malgun Gothic"/>
          <w:noProof/>
        </w:rPr>
        <w:fldChar w:fldCharType="separate"/>
      </w:r>
      <w:r w:rsidR="00735441">
        <w:t xml:space="preserve">Table </w:t>
      </w:r>
      <w:r w:rsidR="00735441">
        <w:rPr>
          <w:noProof/>
        </w:rPr>
        <w:t>11</w:t>
      </w:r>
      <w:r w:rsidR="00B85A7B">
        <w:rPr>
          <w:rFonts w:eastAsia="Malgun Gothic"/>
          <w:noProof/>
        </w:rPr>
        <w:fldChar w:fldCharType="end"/>
      </w:r>
      <w:r w:rsidR="00B85A7B">
        <w:rPr>
          <w:rFonts w:eastAsia="Malgun Gothic"/>
          <w:noProof/>
        </w:rPr>
        <w:t>.</w:t>
      </w:r>
    </w:p>
    <w:p w14:paraId="51CB88F1" w14:textId="0BA9CA4B" w:rsidR="003D4E5B" w:rsidRDefault="00B85A7B" w:rsidP="00B85A7B">
      <w:pPr>
        <w:pStyle w:val="afe"/>
      </w:pPr>
      <w:bookmarkStart w:id="609" w:name="_Ref23258883"/>
      <w:bookmarkStart w:id="610" w:name="_Ref21942584"/>
      <w:r>
        <w:lastRenderedPageBreak/>
        <w:t xml:space="preserve">Table </w:t>
      </w:r>
      <w:fldSimple w:instr=" SEQ Table \* ARABIC " w:fldLock="1">
        <w:r w:rsidR="00735441">
          <w:rPr>
            <w:noProof/>
          </w:rPr>
          <w:t>11</w:t>
        </w:r>
      </w:fldSimple>
      <w:bookmarkEnd w:id="609"/>
      <w:bookmarkEnd w:id="610"/>
      <w:r w:rsidR="003D4E5B">
        <w:t xml:space="preserve"> </w:t>
      </w:r>
      <w:r w:rsidR="003D4E5B" w:rsidRPr="003F3F11">
        <w:rPr>
          <w:noProof/>
          <w:lang w:val="en-GB"/>
        </w:rPr>
        <w:t>–</w:t>
      </w:r>
      <w:r w:rsidR="003D4E5B">
        <w:rPr>
          <w:noProof/>
          <w:lang w:val="en-GB"/>
        </w:rPr>
        <w:t xml:space="preserve"> </w:t>
      </w:r>
      <w:r w:rsidR="003D4E5B" w:rsidRPr="00422BDB">
        <w:t xml:space="preserve">Specification of counterclockwise rotation angle based on </w:t>
      </w:r>
      <w:r w:rsidR="00E112F6">
        <w:t>gcmp_</w:t>
      </w:r>
      <w:r w:rsidR="003D4E5B" w:rsidRPr="00422BDB">
        <w:t>face_rotation</w:t>
      </w:r>
      <w:proofErr w:type="gramStart"/>
      <w:r w:rsidR="003D4E5B">
        <w:t>[ </w:t>
      </w:r>
      <w:r w:rsidR="003D4E5B" w:rsidRPr="00422BDB">
        <w:t>i</w:t>
      </w:r>
      <w:proofErr w:type="gramEnd"/>
      <w:r w:rsidR="003D4E5B">
        <w:t> ]</w:t>
      </w:r>
    </w:p>
    <w:tbl>
      <w:tblPr>
        <w:tblStyle w:val="afd"/>
        <w:tblW w:w="0" w:type="auto"/>
        <w:jc w:val="center"/>
        <w:tblLook w:val="04A0" w:firstRow="1" w:lastRow="0" w:firstColumn="1" w:lastColumn="0" w:noHBand="0" w:noVBand="1"/>
      </w:tblPr>
      <w:tblGrid>
        <w:gridCol w:w="2105"/>
        <w:gridCol w:w="3402"/>
      </w:tblGrid>
      <w:tr w:rsidR="003D4E5B" w14:paraId="499CB3BD" w14:textId="77777777" w:rsidTr="003D4E5B">
        <w:trPr>
          <w:jc w:val="center"/>
        </w:trPr>
        <w:tc>
          <w:tcPr>
            <w:tcW w:w="1838" w:type="dxa"/>
          </w:tcPr>
          <w:p w14:paraId="0851696F" w14:textId="7716C330" w:rsidR="003D4E5B" w:rsidRDefault="00B741B0" w:rsidP="003D4E5B">
            <w:pPr>
              <w:jc w:val="center"/>
              <w:rPr>
                <w:b/>
                <w:bCs/>
                <w:noProof/>
              </w:rPr>
            </w:pPr>
            <w:r>
              <w:rPr>
                <w:noProof/>
              </w:rPr>
              <w:t>gcmp_</w:t>
            </w:r>
            <w:r w:rsidR="003D4E5B">
              <w:rPr>
                <w:noProof/>
              </w:rPr>
              <w:t>face_rotation[ i</w:t>
            </w:r>
            <w:r w:rsidR="003D4E5B">
              <w:t> ]</w:t>
            </w:r>
          </w:p>
        </w:tc>
        <w:tc>
          <w:tcPr>
            <w:tcW w:w="3402" w:type="dxa"/>
          </w:tcPr>
          <w:p w14:paraId="36467FAC" w14:textId="77777777" w:rsidR="003D4E5B" w:rsidRPr="00F822F0" w:rsidRDefault="003D4E5B" w:rsidP="003D4E5B">
            <w:pPr>
              <w:jc w:val="center"/>
              <w:rPr>
                <w:bCs/>
                <w:noProof/>
              </w:rPr>
            </w:pPr>
            <w:r>
              <w:rPr>
                <w:bCs/>
                <w:noProof/>
              </w:rPr>
              <w:t>R</w:t>
            </w:r>
            <w:r w:rsidRPr="00F822F0">
              <w:rPr>
                <w:bCs/>
                <w:noProof/>
              </w:rPr>
              <w:t>otation angle</w:t>
            </w:r>
            <w:r>
              <w:rPr>
                <w:bCs/>
                <w:noProof/>
              </w:rPr>
              <w:t xml:space="preserve"> in degree</w:t>
            </w:r>
            <w:r w:rsidRPr="00F822F0">
              <w:rPr>
                <w:bCs/>
                <w:noProof/>
              </w:rPr>
              <w:t xml:space="preserve"> (</w:t>
            </w:r>
            <w:r>
              <w:rPr>
                <w:bCs/>
                <w:noProof/>
              </w:rPr>
              <w:t>anticlockwise)</w:t>
            </w:r>
          </w:p>
        </w:tc>
      </w:tr>
      <w:tr w:rsidR="003D4E5B" w14:paraId="723DBA0B" w14:textId="77777777" w:rsidTr="003D4E5B">
        <w:trPr>
          <w:jc w:val="center"/>
        </w:trPr>
        <w:tc>
          <w:tcPr>
            <w:tcW w:w="1838" w:type="dxa"/>
          </w:tcPr>
          <w:p w14:paraId="1BA833BA" w14:textId="77777777" w:rsidR="003D4E5B" w:rsidRPr="00F822F0" w:rsidRDefault="003D4E5B" w:rsidP="003D4E5B">
            <w:pPr>
              <w:jc w:val="center"/>
              <w:rPr>
                <w:bCs/>
                <w:noProof/>
              </w:rPr>
            </w:pPr>
            <w:r w:rsidRPr="00F822F0">
              <w:rPr>
                <w:bCs/>
                <w:noProof/>
              </w:rPr>
              <w:t>0</w:t>
            </w:r>
          </w:p>
        </w:tc>
        <w:tc>
          <w:tcPr>
            <w:tcW w:w="3402" w:type="dxa"/>
          </w:tcPr>
          <w:p w14:paraId="1ED526C9" w14:textId="77777777" w:rsidR="003D4E5B" w:rsidRPr="00F822F0" w:rsidRDefault="003D4E5B" w:rsidP="003D4E5B">
            <w:pPr>
              <w:jc w:val="center"/>
              <w:rPr>
                <w:bCs/>
                <w:noProof/>
              </w:rPr>
            </w:pPr>
            <w:r w:rsidRPr="00F822F0">
              <w:rPr>
                <w:bCs/>
                <w:noProof/>
              </w:rPr>
              <w:t>0</w:t>
            </w:r>
          </w:p>
        </w:tc>
      </w:tr>
      <w:tr w:rsidR="003D4E5B" w14:paraId="581B4B18" w14:textId="77777777" w:rsidTr="003D4E5B">
        <w:trPr>
          <w:jc w:val="center"/>
        </w:trPr>
        <w:tc>
          <w:tcPr>
            <w:tcW w:w="1838" w:type="dxa"/>
          </w:tcPr>
          <w:p w14:paraId="45172DB5" w14:textId="77777777" w:rsidR="003D4E5B" w:rsidRPr="00F822F0" w:rsidRDefault="003D4E5B" w:rsidP="003D4E5B">
            <w:pPr>
              <w:jc w:val="center"/>
              <w:rPr>
                <w:bCs/>
                <w:noProof/>
              </w:rPr>
            </w:pPr>
            <w:r w:rsidRPr="00F822F0">
              <w:rPr>
                <w:bCs/>
                <w:noProof/>
              </w:rPr>
              <w:t>1</w:t>
            </w:r>
          </w:p>
        </w:tc>
        <w:tc>
          <w:tcPr>
            <w:tcW w:w="3402" w:type="dxa"/>
          </w:tcPr>
          <w:p w14:paraId="25416062" w14:textId="77777777" w:rsidR="003D4E5B" w:rsidRPr="00F822F0" w:rsidRDefault="003D4E5B" w:rsidP="003D4E5B">
            <w:pPr>
              <w:jc w:val="center"/>
              <w:rPr>
                <w:bCs/>
                <w:noProof/>
              </w:rPr>
            </w:pPr>
            <w:r w:rsidRPr="00F822F0">
              <w:rPr>
                <w:bCs/>
                <w:noProof/>
              </w:rPr>
              <w:t>90</w:t>
            </w:r>
          </w:p>
        </w:tc>
      </w:tr>
      <w:tr w:rsidR="003D4E5B" w14:paraId="757EB0AF" w14:textId="77777777" w:rsidTr="003D4E5B">
        <w:trPr>
          <w:jc w:val="center"/>
        </w:trPr>
        <w:tc>
          <w:tcPr>
            <w:tcW w:w="1838" w:type="dxa"/>
          </w:tcPr>
          <w:p w14:paraId="2A1CBA1A" w14:textId="77777777" w:rsidR="003D4E5B" w:rsidRPr="00F822F0" w:rsidRDefault="003D4E5B" w:rsidP="003D4E5B">
            <w:pPr>
              <w:jc w:val="center"/>
              <w:rPr>
                <w:bCs/>
                <w:noProof/>
              </w:rPr>
            </w:pPr>
            <w:r w:rsidRPr="00F822F0">
              <w:rPr>
                <w:bCs/>
                <w:noProof/>
              </w:rPr>
              <w:t>2</w:t>
            </w:r>
          </w:p>
        </w:tc>
        <w:tc>
          <w:tcPr>
            <w:tcW w:w="3402" w:type="dxa"/>
          </w:tcPr>
          <w:p w14:paraId="2B1C3DE1" w14:textId="77777777" w:rsidR="003D4E5B" w:rsidRPr="00F822F0" w:rsidRDefault="003D4E5B" w:rsidP="003D4E5B">
            <w:pPr>
              <w:jc w:val="center"/>
              <w:rPr>
                <w:bCs/>
                <w:noProof/>
              </w:rPr>
            </w:pPr>
            <w:r w:rsidRPr="00F822F0">
              <w:rPr>
                <w:bCs/>
                <w:noProof/>
              </w:rPr>
              <w:t>180</w:t>
            </w:r>
          </w:p>
        </w:tc>
      </w:tr>
      <w:tr w:rsidR="003D4E5B" w14:paraId="2812E578" w14:textId="77777777" w:rsidTr="003D4E5B">
        <w:trPr>
          <w:jc w:val="center"/>
        </w:trPr>
        <w:tc>
          <w:tcPr>
            <w:tcW w:w="1838" w:type="dxa"/>
          </w:tcPr>
          <w:p w14:paraId="184D2283" w14:textId="77777777" w:rsidR="003D4E5B" w:rsidRPr="00F822F0" w:rsidRDefault="003D4E5B" w:rsidP="003D4E5B">
            <w:pPr>
              <w:jc w:val="center"/>
              <w:rPr>
                <w:bCs/>
                <w:noProof/>
              </w:rPr>
            </w:pPr>
            <w:r w:rsidRPr="00F822F0">
              <w:rPr>
                <w:bCs/>
                <w:noProof/>
              </w:rPr>
              <w:t>3</w:t>
            </w:r>
          </w:p>
        </w:tc>
        <w:tc>
          <w:tcPr>
            <w:tcW w:w="3402" w:type="dxa"/>
          </w:tcPr>
          <w:p w14:paraId="6231B5A8" w14:textId="77777777" w:rsidR="003D4E5B" w:rsidRPr="00F822F0" w:rsidRDefault="003D4E5B" w:rsidP="003D4E5B">
            <w:pPr>
              <w:jc w:val="center"/>
              <w:rPr>
                <w:bCs/>
                <w:noProof/>
              </w:rPr>
            </w:pPr>
            <w:r w:rsidRPr="00F822F0">
              <w:rPr>
                <w:bCs/>
                <w:noProof/>
              </w:rPr>
              <w:t>270</w:t>
            </w:r>
          </w:p>
        </w:tc>
      </w:tr>
    </w:tbl>
    <w:p w14:paraId="77F9F499" w14:textId="77777777" w:rsidR="003D4E5B" w:rsidRDefault="003D4E5B" w:rsidP="003D4E5B">
      <w:pPr>
        <w:rPr>
          <w:rFonts w:eastAsia="Malgun Gothic"/>
          <w:noProof/>
        </w:rPr>
      </w:pPr>
    </w:p>
    <w:p w14:paraId="123E1B0D" w14:textId="001338E7" w:rsidR="003D4E5B" w:rsidRPr="00653010" w:rsidRDefault="003D4E5B" w:rsidP="003D4E5B">
      <w:pPr>
        <w:rPr>
          <w:rFonts w:eastAsia="Malgun Gothic"/>
          <w:noProof/>
        </w:rPr>
      </w:pPr>
      <w:r>
        <w:rPr>
          <w:rFonts w:eastAsia="Malgun Gothic"/>
          <w:b/>
          <w:bCs/>
          <w:noProof/>
        </w:rPr>
        <w:t>gcmp_</w:t>
      </w:r>
      <w:r w:rsidR="00ED4084">
        <w:rPr>
          <w:rFonts w:eastAsia="Malgun Gothic"/>
          <w:b/>
          <w:bCs/>
          <w:noProof/>
        </w:rPr>
        <w:t>function</w:t>
      </w:r>
      <w:r w:rsidRPr="00953EDB">
        <w:rPr>
          <w:rFonts w:eastAsia="Malgun Gothic"/>
          <w:b/>
          <w:bCs/>
          <w:noProof/>
        </w:rPr>
        <w:t>_coeff</w:t>
      </w:r>
      <w:r w:rsidR="00ED4084">
        <w:rPr>
          <w:rFonts w:eastAsia="Malgun Gothic"/>
          <w:b/>
          <w:bCs/>
          <w:noProof/>
        </w:rPr>
        <w:t>_u</w:t>
      </w:r>
      <w:r>
        <w:rPr>
          <w:rFonts w:eastAsia="Malgun Gothic"/>
          <w:noProof/>
        </w:rPr>
        <w:t>[ </w:t>
      </w:r>
      <w:r w:rsidRPr="00653010">
        <w:rPr>
          <w:rFonts w:eastAsia="Malgun Gothic"/>
          <w:noProof/>
        </w:rPr>
        <w:t>i</w:t>
      </w:r>
      <w:r>
        <w:rPr>
          <w:rFonts w:eastAsia="Malgun Gothic"/>
          <w:noProof/>
        </w:rPr>
        <w:t> ]</w:t>
      </w:r>
      <w:r w:rsidRPr="00653010">
        <w:rPr>
          <w:rFonts w:eastAsia="Malgun Gothic"/>
          <w:noProof/>
        </w:rPr>
        <w:t xml:space="preserve"> specifies the coefficient used in the cubemap </w:t>
      </w:r>
      <w:r w:rsidR="006C3665">
        <w:rPr>
          <w:rFonts w:eastAsia="Malgun Gothic"/>
          <w:noProof/>
        </w:rPr>
        <w:t>mapping</w:t>
      </w:r>
      <w:r w:rsidRPr="00653010">
        <w:rPr>
          <w:rFonts w:eastAsia="Malgun Gothic"/>
          <w:noProof/>
        </w:rPr>
        <w:t xml:space="preserve"> function </w:t>
      </w:r>
      <w:r w:rsidR="006C3665">
        <w:rPr>
          <w:rFonts w:eastAsia="Malgun Gothic"/>
          <w:noProof/>
        </w:rPr>
        <w:t xml:space="preserve">of the </w:t>
      </w:r>
      <w:r w:rsidR="00ED4084">
        <w:rPr>
          <w:rFonts w:eastAsia="Malgun Gothic"/>
          <w:noProof/>
        </w:rPr>
        <w:t>u</w:t>
      </w:r>
      <w:r w:rsidRPr="00653010">
        <w:rPr>
          <w:rFonts w:eastAsia="Malgun Gothic"/>
          <w:noProof/>
        </w:rPr>
        <w:t>-axis</w:t>
      </w:r>
      <w:r w:rsidR="00ED4084">
        <w:rPr>
          <w:rFonts w:eastAsia="Malgun Gothic"/>
          <w:noProof/>
        </w:rPr>
        <w:t xml:space="preserve"> </w:t>
      </w:r>
      <w:r w:rsidR="006C3665">
        <w:rPr>
          <w:rFonts w:eastAsia="Malgun Gothic"/>
          <w:noProof/>
        </w:rPr>
        <w:t>of</w:t>
      </w:r>
      <w:r w:rsidR="00ED4084">
        <w:rPr>
          <w:rFonts w:eastAsia="Malgun Gothic"/>
          <w:noProof/>
        </w:rPr>
        <w:t xml:space="preserve"> the i-th face</w:t>
      </w:r>
      <w:r w:rsidRPr="00653010">
        <w:rPr>
          <w:rFonts w:eastAsia="Malgun Gothic"/>
          <w:noProof/>
        </w:rPr>
        <w:t>.</w:t>
      </w:r>
      <w:r w:rsidR="002855A7">
        <w:rPr>
          <w:rFonts w:eastAsia="Malgun Gothic"/>
          <w:noProof/>
        </w:rPr>
        <w:t xml:space="preserve"> </w:t>
      </w:r>
      <w:r w:rsidRPr="00653010">
        <w:rPr>
          <w:rFonts w:eastAsia="Malgun Gothic"/>
          <w:noProof/>
        </w:rPr>
        <w:t xml:space="preserve">When </w:t>
      </w:r>
      <w:r>
        <w:rPr>
          <w:rFonts w:eastAsia="Malgun Gothic"/>
          <w:noProof/>
        </w:rPr>
        <w:t>gcmp</w:t>
      </w:r>
      <w:r w:rsidR="00ED4084">
        <w:rPr>
          <w:rFonts w:eastAsia="Malgun Gothic"/>
          <w:noProof/>
        </w:rPr>
        <w:t>_function</w:t>
      </w:r>
      <w:r w:rsidRPr="00653010">
        <w:rPr>
          <w:rFonts w:eastAsia="Malgun Gothic"/>
          <w:noProof/>
        </w:rPr>
        <w:t>_coeff</w:t>
      </w:r>
      <w:r w:rsidR="00ED4084">
        <w:rPr>
          <w:rFonts w:eastAsia="Malgun Gothic"/>
          <w:noProof/>
        </w:rPr>
        <w:t>_u</w:t>
      </w:r>
      <w:r>
        <w:rPr>
          <w:rFonts w:eastAsia="Malgun Gothic"/>
          <w:noProof/>
        </w:rPr>
        <w:t>[ </w:t>
      </w:r>
      <w:r w:rsidRPr="00653010">
        <w:rPr>
          <w:rFonts w:eastAsia="Malgun Gothic"/>
          <w:noProof/>
        </w:rPr>
        <w:t>i</w:t>
      </w:r>
      <w:r>
        <w:rPr>
          <w:rFonts w:eastAsia="Malgun Gothic"/>
          <w:noProof/>
        </w:rPr>
        <w:t> ]</w:t>
      </w:r>
      <w:r w:rsidRPr="00653010">
        <w:rPr>
          <w:rFonts w:eastAsia="Malgun Gothic"/>
          <w:noProof/>
        </w:rPr>
        <w:t xml:space="preserve"> is not present, it is inferred to be equal to 0.</w:t>
      </w:r>
    </w:p>
    <w:p w14:paraId="4DD15BFA" w14:textId="04F640AC" w:rsidR="006C3665" w:rsidRDefault="00ED4084" w:rsidP="003D4E5B">
      <w:pPr>
        <w:rPr>
          <w:rFonts w:eastAsia="Malgun Gothic"/>
          <w:noProof/>
        </w:rPr>
      </w:pPr>
      <w:r>
        <w:rPr>
          <w:b/>
          <w:bCs/>
          <w:lang w:val="en-CA" w:eastAsia="zh-CN"/>
        </w:rPr>
        <w:t>g</w:t>
      </w:r>
      <w:r w:rsidRPr="00347F92">
        <w:rPr>
          <w:b/>
          <w:lang w:val="en-CA"/>
        </w:rPr>
        <w:t>cmp_</w:t>
      </w:r>
      <w:r>
        <w:rPr>
          <w:b/>
          <w:lang w:val="en-CA"/>
        </w:rPr>
        <w:t>function</w:t>
      </w:r>
      <w:r w:rsidRPr="00347F92">
        <w:rPr>
          <w:b/>
          <w:lang w:val="en-CA"/>
        </w:rPr>
        <w:t>_</w:t>
      </w:r>
      <w:r>
        <w:rPr>
          <w:b/>
          <w:lang w:val="en-CA"/>
        </w:rPr>
        <w:t>u</w:t>
      </w:r>
      <w:r w:rsidRPr="00347F92">
        <w:rPr>
          <w:b/>
          <w:lang w:val="en-CA"/>
        </w:rPr>
        <w:t>_</w:t>
      </w:r>
      <w:r>
        <w:rPr>
          <w:b/>
          <w:lang w:val="en-CA"/>
        </w:rPr>
        <w:t>affected_by_v</w:t>
      </w:r>
      <w:r w:rsidRPr="00347F92">
        <w:rPr>
          <w:b/>
          <w:lang w:val="en-CA"/>
        </w:rPr>
        <w:t>_flag</w:t>
      </w:r>
      <w:r w:rsidR="003D4E5B">
        <w:rPr>
          <w:rFonts w:eastAsia="Malgun Gothic"/>
          <w:noProof/>
        </w:rPr>
        <w:t>[ </w:t>
      </w:r>
      <w:r w:rsidR="003D4E5B" w:rsidRPr="00653010">
        <w:rPr>
          <w:rFonts w:eastAsia="Malgun Gothic"/>
          <w:noProof/>
        </w:rPr>
        <w:t>i</w:t>
      </w:r>
      <w:r w:rsidR="003D4E5B">
        <w:rPr>
          <w:rFonts w:eastAsia="Malgun Gothic"/>
          <w:noProof/>
        </w:rPr>
        <w:t> ]</w:t>
      </w:r>
      <w:r w:rsidR="003D4E5B" w:rsidRPr="00653010">
        <w:rPr>
          <w:rFonts w:eastAsia="Malgun Gothic"/>
          <w:noProof/>
        </w:rPr>
        <w:t xml:space="preserve"> </w:t>
      </w:r>
      <w:r w:rsidR="006C3665" w:rsidRPr="00653010">
        <w:rPr>
          <w:rFonts w:eastAsia="Malgun Gothic"/>
          <w:noProof/>
        </w:rPr>
        <w:t xml:space="preserve">equal to 1 </w:t>
      </w:r>
      <w:r w:rsidR="006C3665">
        <w:rPr>
          <w:rFonts w:eastAsia="Malgun Gothic"/>
          <w:noProof/>
        </w:rPr>
        <w:t>indicates</w:t>
      </w:r>
      <w:r w:rsidR="006C3665" w:rsidRPr="00653010">
        <w:rPr>
          <w:rFonts w:eastAsia="Malgun Gothic"/>
          <w:noProof/>
        </w:rPr>
        <w:t xml:space="preserve"> that the </w:t>
      </w:r>
      <w:r w:rsidR="00105451">
        <w:rPr>
          <w:rFonts w:eastAsia="Malgun Gothic"/>
          <w:noProof/>
        </w:rPr>
        <w:t>cubemap mapping</w:t>
      </w:r>
      <w:r w:rsidR="006C3665">
        <w:rPr>
          <w:rFonts w:eastAsia="Malgun Gothic"/>
          <w:noProof/>
        </w:rPr>
        <w:t xml:space="preserve"> function</w:t>
      </w:r>
      <w:r w:rsidR="006C3665" w:rsidRPr="00653010">
        <w:rPr>
          <w:rFonts w:eastAsia="Malgun Gothic"/>
          <w:noProof/>
        </w:rPr>
        <w:t xml:space="preserve"> </w:t>
      </w:r>
      <w:r w:rsidR="006C3665">
        <w:rPr>
          <w:rFonts w:eastAsia="Malgun Gothic"/>
          <w:noProof/>
        </w:rPr>
        <w:t>of the</w:t>
      </w:r>
      <w:r w:rsidR="006C3665" w:rsidRPr="00653010">
        <w:rPr>
          <w:rFonts w:eastAsia="Malgun Gothic"/>
          <w:noProof/>
        </w:rPr>
        <w:t xml:space="preserve"> </w:t>
      </w:r>
      <w:r w:rsidR="006C3665">
        <w:rPr>
          <w:rFonts w:eastAsia="Malgun Gothic"/>
          <w:noProof/>
        </w:rPr>
        <w:t>u</w:t>
      </w:r>
      <w:r w:rsidR="006C3665" w:rsidRPr="00653010">
        <w:rPr>
          <w:rFonts w:eastAsia="Malgun Gothic"/>
          <w:noProof/>
        </w:rPr>
        <w:t>-axis refer</w:t>
      </w:r>
      <w:r w:rsidR="006C3665">
        <w:rPr>
          <w:rFonts w:eastAsia="Malgun Gothic"/>
          <w:noProof/>
        </w:rPr>
        <w:t>s</w:t>
      </w:r>
      <w:r w:rsidR="006C3665" w:rsidRPr="00653010">
        <w:rPr>
          <w:rFonts w:eastAsia="Malgun Gothic"/>
          <w:noProof/>
        </w:rPr>
        <w:t xml:space="preserve"> to the </w:t>
      </w:r>
      <w:r w:rsidR="006C3665">
        <w:rPr>
          <w:rFonts w:eastAsia="Malgun Gothic"/>
          <w:noProof/>
        </w:rPr>
        <w:t>v</w:t>
      </w:r>
      <w:r w:rsidR="006C3665" w:rsidRPr="00653010">
        <w:rPr>
          <w:rFonts w:eastAsia="Malgun Gothic"/>
          <w:noProof/>
        </w:rPr>
        <w:t xml:space="preserve"> position</w:t>
      </w:r>
      <w:r w:rsidR="006C3665">
        <w:rPr>
          <w:rFonts w:eastAsia="Malgun Gothic"/>
          <w:noProof/>
        </w:rPr>
        <w:t xml:space="preserve"> of the sample location</w:t>
      </w:r>
      <w:r w:rsidR="006C3665" w:rsidRPr="00653010">
        <w:rPr>
          <w:rFonts w:eastAsia="Malgun Gothic"/>
          <w:noProof/>
        </w:rPr>
        <w:t xml:space="preserve">. </w:t>
      </w:r>
      <w:r w:rsidR="00105451">
        <w:rPr>
          <w:rFonts w:eastAsia="Malgun Gothic"/>
          <w:noProof/>
        </w:rPr>
        <w:t>g</w:t>
      </w:r>
      <w:r w:rsidR="006C3665" w:rsidRPr="00653010">
        <w:rPr>
          <w:rFonts w:eastAsia="Malgun Gothic"/>
          <w:noProof/>
        </w:rPr>
        <w:t>cmp_</w:t>
      </w:r>
      <w:r w:rsidR="006C3665">
        <w:rPr>
          <w:rFonts w:eastAsia="Malgun Gothic"/>
          <w:noProof/>
        </w:rPr>
        <w:t>function_u_affected_by_v</w:t>
      </w:r>
      <w:r w:rsidR="006C3665" w:rsidRPr="00653010">
        <w:rPr>
          <w:rFonts w:eastAsia="Malgun Gothic"/>
          <w:noProof/>
        </w:rPr>
        <w:t>_flag</w:t>
      </w:r>
      <w:r w:rsidR="006C3665">
        <w:rPr>
          <w:rFonts w:eastAsia="Malgun Gothic"/>
          <w:noProof/>
        </w:rPr>
        <w:t>[ </w:t>
      </w:r>
      <w:r w:rsidR="006C3665" w:rsidRPr="00653010">
        <w:rPr>
          <w:rFonts w:eastAsia="Malgun Gothic"/>
          <w:noProof/>
        </w:rPr>
        <w:t>i</w:t>
      </w:r>
      <w:r w:rsidR="006C3665">
        <w:rPr>
          <w:rFonts w:eastAsia="Malgun Gothic"/>
          <w:noProof/>
        </w:rPr>
        <w:t> ]</w:t>
      </w:r>
      <w:r w:rsidR="006C3665" w:rsidRPr="00653010">
        <w:rPr>
          <w:rFonts w:eastAsia="Malgun Gothic"/>
          <w:noProof/>
        </w:rPr>
        <w:t xml:space="preserve"> equal to 0</w:t>
      </w:r>
      <w:r w:rsidR="006C3665">
        <w:rPr>
          <w:rFonts w:eastAsia="Malgun Gothic"/>
          <w:noProof/>
        </w:rPr>
        <w:t xml:space="preserve"> indicates that the </w:t>
      </w:r>
      <w:r w:rsidR="00105451">
        <w:rPr>
          <w:rFonts w:eastAsia="Malgun Gothic"/>
          <w:noProof/>
        </w:rPr>
        <w:t>cubemap mapping</w:t>
      </w:r>
      <w:r w:rsidR="006C3665">
        <w:rPr>
          <w:rFonts w:eastAsia="Malgun Gothic"/>
          <w:noProof/>
        </w:rPr>
        <w:t xml:space="preserve"> function in u-axis does not refer to</w:t>
      </w:r>
      <w:r w:rsidR="006C3665" w:rsidRPr="00653010">
        <w:rPr>
          <w:rFonts w:eastAsia="Malgun Gothic"/>
          <w:noProof/>
        </w:rPr>
        <w:t xml:space="preserve"> the </w:t>
      </w:r>
      <w:r w:rsidR="006C3665">
        <w:rPr>
          <w:rFonts w:eastAsia="Malgun Gothic"/>
          <w:noProof/>
        </w:rPr>
        <w:t>v</w:t>
      </w:r>
      <w:r w:rsidR="006C3665" w:rsidRPr="00653010">
        <w:rPr>
          <w:rFonts w:eastAsia="Malgun Gothic"/>
          <w:noProof/>
        </w:rPr>
        <w:t xml:space="preserve"> position</w:t>
      </w:r>
      <w:r w:rsidR="006C3665">
        <w:rPr>
          <w:rFonts w:eastAsia="Malgun Gothic"/>
          <w:noProof/>
        </w:rPr>
        <w:t xml:space="preserve"> of the sample location</w:t>
      </w:r>
      <w:r w:rsidR="006C3665" w:rsidRPr="00653010">
        <w:rPr>
          <w:rFonts w:eastAsia="Malgun Gothic"/>
          <w:noProof/>
        </w:rPr>
        <w:t>.</w:t>
      </w:r>
    </w:p>
    <w:p w14:paraId="66DB1445" w14:textId="7826739E" w:rsidR="003D4E5B" w:rsidRPr="00653010" w:rsidRDefault="003D4E5B" w:rsidP="003D4E5B">
      <w:pPr>
        <w:rPr>
          <w:rFonts w:eastAsia="Malgun Gothic"/>
          <w:noProof/>
        </w:rPr>
      </w:pPr>
      <w:r>
        <w:rPr>
          <w:rFonts w:eastAsia="Malgun Gothic"/>
          <w:b/>
          <w:bCs/>
          <w:noProof/>
        </w:rPr>
        <w:t>gcmp_</w:t>
      </w:r>
      <w:r w:rsidR="006C3665">
        <w:rPr>
          <w:rFonts w:eastAsia="Malgun Gothic"/>
          <w:b/>
          <w:bCs/>
          <w:noProof/>
        </w:rPr>
        <w:t>fucntion</w:t>
      </w:r>
      <w:r w:rsidRPr="00953EDB">
        <w:rPr>
          <w:rFonts w:eastAsia="Malgun Gothic"/>
          <w:b/>
          <w:bCs/>
          <w:noProof/>
        </w:rPr>
        <w:t>_coeff</w:t>
      </w:r>
      <w:r w:rsidR="006C3665">
        <w:rPr>
          <w:rFonts w:eastAsia="Malgun Gothic"/>
          <w:b/>
          <w:bCs/>
          <w:noProof/>
        </w:rPr>
        <w:t>_v</w:t>
      </w:r>
      <w:r>
        <w:rPr>
          <w:rFonts w:eastAsia="Malgun Gothic"/>
          <w:noProof/>
        </w:rPr>
        <w:t>[ </w:t>
      </w:r>
      <w:r w:rsidRPr="00653010">
        <w:rPr>
          <w:rFonts w:eastAsia="Malgun Gothic"/>
          <w:noProof/>
        </w:rPr>
        <w:t>i</w:t>
      </w:r>
      <w:r>
        <w:rPr>
          <w:rFonts w:eastAsia="Malgun Gothic"/>
          <w:noProof/>
        </w:rPr>
        <w:t> ]</w:t>
      </w:r>
      <w:r w:rsidRPr="00653010">
        <w:rPr>
          <w:rFonts w:eastAsia="Malgun Gothic"/>
          <w:noProof/>
        </w:rPr>
        <w:t xml:space="preserve"> specifies the coefficient used in the cubemap </w:t>
      </w:r>
      <w:r w:rsidR="006C3665">
        <w:rPr>
          <w:rFonts w:eastAsia="Malgun Gothic"/>
          <w:noProof/>
        </w:rPr>
        <w:t>mapping</w:t>
      </w:r>
      <w:r w:rsidRPr="00653010">
        <w:rPr>
          <w:rFonts w:eastAsia="Malgun Gothic"/>
          <w:noProof/>
        </w:rPr>
        <w:t xml:space="preserve"> function </w:t>
      </w:r>
      <w:r w:rsidR="006C3665">
        <w:rPr>
          <w:rFonts w:eastAsia="Malgun Gothic"/>
          <w:noProof/>
        </w:rPr>
        <w:t>of the v</w:t>
      </w:r>
      <w:r w:rsidRPr="00653010">
        <w:rPr>
          <w:rFonts w:eastAsia="Malgun Gothic"/>
          <w:noProof/>
        </w:rPr>
        <w:t>-axis</w:t>
      </w:r>
      <w:r w:rsidR="006C3665">
        <w:rPr>
          <w:rFonts w:eastAsia="Malgun Gothic"/>
          <w:noProof/>
        </w:rPr>
        <w:t xml:space="preserve"> of the i-th face</w:t>
      </w:r>
      <w:r w:rsidRPr="00653010">
        <w:rPr>
          <w:rFonts w:eastAsia="Malgun Gothic"/>
          <w:noProof/>
        </w:rPr>
        <w:t>.</w:t>
      </w:r>
      <w:r w:rsidR="002855A7">
        <w:rPr>
          <w:rFonts w:eastAsia="Malgun Gothic"/>
          <w:noProof/>
        </w:rPr>
        <w:t xml:space="preserve"> </w:t>
      </w:r>
      <w:r w:rsidRPr="00653010">
        <w:rPr>
          <w:rFonts w:eastAsia="Malgun Gothic"/>
          <w:noProof/>
        </w:rPr>
        <w:t xml:space="preserve">When </w:t>
      </w:r>
      <w:r>
        <w:rPr>
          <w:rFonts w:eastAsia="Malgun Gothic"/>
          <w:noProof/>
        </w:rPr>
        <w:t>gcmp_</w:t>
      </w:r>
      <w:r w:rsidR="006C3665">
        <w:rPr>
          <w:rFonts w:eastAsia="Malgun Gothic"/>
          <w:noProof/>
        </w:rPr>
        <w:t>function</w:t>
      </w:r>
      <w:r w:rsidRPr="00653010">
        <w:rPr>
          <w:rFonts w:eastAsia="Malgun Gothic"/>
          <w:noProof/>
        </w:rPr>
        <w:t>_coeff</w:t>
      </w:r>
      <w:r w:rsidR="006C3665">
        <w:rPr>
          <w:rFonts w:eastAsia="Malgun Gothic"/>
          <w:noProof/>
        </w:rPr>
        <w:t>_v</w:t>
      </w:r>
      <w:r>
        <w:rPr>
          <w:rFonts w:eastAsia="Malgun Gothic"/>
          <w:noProof/>
        </w:rPr>
        <w:t>[ </w:t>
      </w:r>
      <w:r w:rsidRPr="00653010">
        <w:rPr>
          <w:rFonts w:eastAsia="Malgun Gothic"/>
          <w:noProof/>
        </w:rPr>
        <w:t>i</w:t>
      </w:r>
      <w:r>
        <w:rPr>
          <w:rFonts w:eastAsia="Malgun Gothic"/>
          <w:noProof/>
        </w:rPr>
        <w:t> ]</w:t>
      </w:r>
      <w:r w:rsidRPr="00653010">
        <w:rPr>
          <w:rFonts w:eastAsia="Malgun Gothic"/>
          <w:noProof/>
        </w:rPr>
        <w:t xml:space="preserve"> is not present, it is inferred to be equal to 0.</w:t>
      </w:r>
    </w:p>
    <w:p w14:paraId="68BE6922" w14:textId="7E4DE02B" w:rsidR="006C3665" w:rsidRDefault="006C3665" w:rsidP="006C3665">
      <w:pPr>
        <w:rPr>
          <w:rFonts w:eastAsia="Malgun Gothic"/>
          <w:noProof/>
        </w:rPr>
      </w:pPr>
      <w:r>
        <w:rPr>
          <w:b/>
          <w:bCs/>
          <w:lang w:val="en-CA" w:eastAsia="zh-CN"/>
        </w:rPr>
        <w:t>g</w:t>
      </w:r>
      <w:r w:rsidRPr="00347F92">
        <w:rPr>
          <w:b/>
          <w:lang w:val="en-CA"/>
        </w:rPr>
        <w:t>cmp_</w:t>
      </w:r>
      <w:r>
        <w:rPr>
          <w:b/>
          <w:lang w:val="en-CA"/>
        </w:rPr>
        <w:t>function</w:t>
      </w:r>
      <w:r w:rsidRPr="00347F92">
        <w:rPr>
          <w:b/>
          <w:lang w:val="en-CA"/>
        </w:rPr>
        <w:t>_</w:t>
      </w:r>
      <w:r>
        <w:rPr>
          <w:b/>
          <w:lang w:val="en-CA"/>
        </w:rPr>
        <w:t>v</w:t>
      </w:r>
      <w:r w:rsidRPr="00347F92">
        <w:rPr>
          <w:b/>
          <w:lang w:val="en-CA"/>
        </w:rPr>
        <w:t>_</w:t>
      </w:r>
      <w:r>
        <w:rPr>
          <w:b/>
          <w:lang w:val="en-CA"/>
        </w:rPr>
        <w:t>affected_by_u</w:t>
      </w:r>
      <w:r w:rsidRPr="00347F92">
        <w:rPr>
          <w:b/>
          <w:lang w:val="en-CA"/>
        </w:rPr>
        <w:t>_flag</w:t>
      </w:r>
      <w:r>
        <w:rPr>
          <w:rFonts w:eastAsia="Malgun Gothic"/>
          <w:noProof/>
        </w:rPr>
        <w:t>[ </w:t>
      </w:r>
      <w:r w:rsidRPr="00653010">
        <w:rPr>
          <w:rFonts w:eastAsia="Malgun Gothic"/>
          <w:noProof/>
        </w:rPr>
        <w:t>i</w:t>
      </w:r>
      <w:r>
        <w:rPr>
          <w:rFonts w:eastAsia="Malgun Gothic"/>
          <w:noProof/>
        </w:rPr>
        <w:t> ]</w:t>
      </w:r>
      <w:r w:rsidRPr="00653010">
        <w:rPr>
          <w:rFonts w:eastAsia="Malgun Gothic"/>
          <w:noProof/>
        </w:rPr>
        <w:t xml:space="preserve"> equal to 1 </w:t>
      </w:r>
      <w:r>
        <w:rPr>
          <w:rFonts w:eastAsia="Malgun Gothic"/>
          <w:noProof/>
        </w:rPr>
        <w:t>indicates</w:t>
      </w:r>
      <w:r w:rsidRPr="00653010">
        <w:rPr>
          <w:rFonts w:eastAsia="Malgun Gothic"/>
          <w:noProof/>
        </w:rPr>
        <w:t xml:space="preserve"> that the </w:t>
      </w:r>
      <w:r w:rsidR="00105451">
        <w:rPr>
          <w:rFonts w:eastAsia="Malgun Gothic"/>
          <w:noProof/>
        </w:rPr>
        <w:t>cubemap mapping</w:t>
      </w:r>
      <w:r>
        <w:rPr>
          <w:rFonts w:eastAsia="Malgun Gothic"/>
          <w:noProof/>
        </w:rPr>
        <w:t xml:space="preserve"> function</w:t>
      </w:r>
      <w:r w:rsidRPr="00653010">
        <w:rPr>
          <w:rFonts w:eastAsia="Malgun Gothic"/>
          <w:noProof/>
        </w:rPr>
        <w:t xml:space="preserve"> </w:t>
      </w:r>
      <w:r>
        <w:rPr>
          <w:rFonts w:eastAsia="Malgun Gothic"/>
          <w:noProof/>
        </w:rPr>
        <w:t>of the</w:t>
      </w:r>
      <w:r w:rsidRPr="00653010">
        <w:rPr>
          <w:rFonts w:eastAsia="Malgun Gothic"/>
          <w:noProof/>
        </w:rPr>
        <w:t xml:space="preserve"> </w:t>
      </w:r>
      <w:r>
        <w:rPr>
          <w:rFonts w:eastAsia="Malgun Gothic"/>
          <w:noProof/>
        </w:rPr>
        <w:t>v</w:t>
      </w:r>
      <w:r w:rsidRPr="00653010">
        <w:rPr>
          <w:rFonts w:eastAsia="Malgun Gothic"/>
          <w:noProof/>
        </w:rPr>
        <w:t>-axis refer</w:t>
      </w:r>
      <w:r>
        <w:rPr>
          <w:rFonts w:eastAsia="Malgun Gothic"/>
          <w:noProof/>
        </w:rPr>
        <w:t>s</w:t>
      </w:r>
      <w:r w:rsidRPr="00653010">
        <w:rPr>
          <w:rFonts w:eastAsia="Malgun Gothic"/>
          <w:noProof/>
        </w:rPr>
        <w:t xml:space="preserve"> to the </w:t>
      </w:r>
      <w:r>
        <w:rPr>
          <w:rFonts w:eastAsia="Malgun Gothic"/>
          <w:noProof/>
        </w:rPr>
        <w:t>u</w:t>
      </w:r>
      <w:r w:rsidRPr="00653010">
        <w:rPr>
          <w:rFonts w:eastAsia="Malgun Gothic"/>
          <w:noProof/>
        </w:rPr>
        <w:t xml:space="preserve"> position</w:t>
      </w:r>
      <w:r>
        <w:rPr>
          <w:rFonts w:eastAsia="Malgun Gothic"/>
          <w:noProof/>
        </w:rPr>
        <w:t xml:space="preserve"> of the sample location</w:t>
      </w:r>
      <w:r w:rsidRPr="00653010">
        <w:rPr>
          <w:rFonts w:eastAsia="Malgun Gothic"/>
          <w:noProof/>
        </w:rPr>
        <w:t xml:space="preserve">. </w:t>
      </w:r>
      <w:r w:rsidR="00105451">
        <w:rPr>
          <w:rFonts w:eastAsia="Malgun Gothic"/>
          <w:noProof/>
        </w:rPr>
        <w:t>g</w:t>
      </w:r>
      <w:r w:rsidRPr="00653010">
        <w:rPr>
          <w:rFonts w:eastAsia="Malgun Gothic"/>
          <w:noProof/>
        </w:rPr>
        <w:t>cmp_</w:t>
      </w:r>
      <w:r>
        <w:rPr>
          <w:rFonts w:eastAsia="Malgun Gothic"/>
          <w:noProof/>
        </w:rPr>
        <w:t>function_v_affected_by_u</w:t>
      </w:r>
      <w:r w:rsidRPr="00653010">
        <w:rPr>
          <w:rFonts w:eastAsia="Malgun Gothic"/>
          <w:noProof/>
        </w:rPr>
        <w:t>_flag</w:t>
      </w:r>
      <w:r>
        <w:rPr>
          <w:rFonts w:eastAsia="Malgun Gothic"/>
          <w:noProof/>
        </w:rPr>
        <w:t>[ </w:t>
      </w:r>
      <w:r w:rsidRPr="00653010">
        <w:rPr>
          <w:rFonts w:eastAsia="Malgun Gothic"/>
          <w:noProof/>
        </w:rPr>
        <w:t>i</w:t>
      </w:r>
      <w:r>
        <w:rPr>
          <w:rFonts w:eastAsia="Malgun Gothic"/>
          <w:noProof/>
        </w:rPr>
        <w:t> ]</w:t>
      </w:r>
      <w:r w:rsidRPr="00653010">
        <w:rPr>
          <w:rFonts w:eastAsia="Malgun Gothic"/>
          <w:noProof/>
        </w:rPr>
        <w:t xml:space="preserve"> equal to 0</w:t>
      </w:r>
      <w:r>
        <w:rPr>
          <w:rFonts w:eastAsia="Malgun Gothic"/>
          <w:noProof/>
        </w:rPr>
        <w:t xml:space="preserve"> indicates that the </w:t>
      </w:r>
      <w:r w:rsidR="00105451">
        <w:rPr>
          <w:rFonts w:eastAsia="Malgun Gothic"/>
          <w:noProof/>
        </w:rPr>
        <w:t>cubemap mapping</w:t>
      </w:r>
      <w:r>
        <w:rPr>
          <w:rFonts w:eastAsia="Malgun Gothic"/>
          <w:noProof/>
        </w:rPr>
        <w:t xml:space="preserve"> function in v-axis does not refer to</w:t>
      </w:r>
      <w:r w:rsidRPr="00653010">
        <w:rPr>
          <w:rFonts w:eastAsia="Malgun Gothic"/>
          <w:noProof/>
        </w:rPr>
        <w:t xml:space="preserve"> the </w:t>
      </w:r>
      <w:r>
        <w:rPr>
          <w:rFonts w:eastAsia="Malgun Gothic"/>
          <w:noProof/>
        </w:rPr>
        <w:t>u</w:t>
      </w:r>
      <w:r w:rsidRPr="00653010">
        <w:rPr>
          <w:rFonts w:eastAsia="Malgun Gothic"/>
          <w:noProof/>
        </w:rPr>
        <w:t xml:space="preserve"> position</w:t>
      </w:r>
      <w:r>
        <w:rPr>
          <w:rFonts w:eastAsia="Malgun Gothic"/>
          <w:noProof/>
        </w:rPr>
        <w:t xml:space="preserve"> of the sample location</w:t>
      </w:r>
      <w:r w:rsidRPr="00653010">
        <w:rPr>
          <w:rFonts w:eastAsia="Malgun Gothic"/>
          <w:noProof/>
        </w:rPr>
        <w:t>.</w:t>
      </w:r>
    </w:p>
    <w:p w14:paraId="32B5DAED" w14:textId="6E2F9D4B" w:rsidR="002B75F7" w:rsidRDefault="003D4E5B" w:rsidP="003D4E5B">
      <w:pPr>
        <w:rPr>
          <w:ins w:id="611" w:author="Louise Lee (李亞璇)" w:date="2019-12-25T16:39:00Z"/>
          <w:rFonts w:eastAsia="Malgun Gothic"/>
          <w:noProof/>
        </w:rPr>
      </w:pPr>
      <w:r>
        <w:rPr>
          <w:rFonts w:eastAsia="Malgun Gothic"/>
          <w:b/>
          <w:bCs/>
          <w:noProof/>
        </w:rPr>
        <w:t>gcmp_</w:t>
      </w:r>
      <w:r w:rsidR="00105451">
        <w:rPr>
          <w:rFonts w:eastAsia="Malgun Gothic"/>
          <w:b/>
          <w:bCs/>
          <w:noProof/>
        </w:rPr>
        <w:t>g</w:t>
      </w:r>
      <w:r w:rsidR="002B75F7">
        <w:rPr>
          <w:rFonts w:eastAsia="Malgun Gothic"/>
          <w:b/>
          <w:bCs/>
          <w:noProof/>
        </w:rPr>
        <w:t>uard_band</w:t>
      </w:r>
      <w:r w:rsidRPr="00953EDB">
        <w:rPr>
          <w:rFonts w:eastAsia="Malgun Gothic"/>
          <w:b/>
          <w:bCs/>
          <w:noProof/>
        </w:rPr>
        <w:t>_flag</w:t>
      </w:r>
      <w:r w:rsidRPr="00A5427C">
        <w:rPr>
          <w:rFonts w:eastAsia="Malgun Gothic"/>
          <w:noProof/>
        </w:rPr>
        <w:t xml:space="preserve"> </w:t>
      </w:r>
      <w:r w:rsidR="002B75F7" w:rsidRPr="00A5427C">
        <w:rPr>
          <w:rFonts w:eastAsia="Malgun Gothic"/>
          <w:noProof/>
        </w:rPr>
        <w:t xml:space="preserve">equal to 0 </w:t>
      </w:r>
      <w:r w:rsidR="002B75F7">
        <w:rPr>
          <w:rFonts w:eastAsia="Malgun Gothic"/>
          <w:noProof/>
        </w:rPr>
        <w:t>indicates that the coded picture does not contain guard band areas</w:t>
      </w:r>
      <w:r w:rsidR="002B75F7" w:rsidRPr="00A5427C">
        <w:rPr>
          <w:rFonts w:eastAsia="Malgun Gothic"/>
          <w:noProof/>
        </w:rPr>
        <w:t>. cmp_</w:t>
      </w:r>
      <w:r w:rsidR="002B75F7">
        <w:rPr>
          <w:rFonts w:eastAsia="Malgun Gothic"/>
          <w:noProof/>
        </w:rPr>
        <w:t>guard_band</w:t>
      </w:r>
      <w:r w:rsidR="002B75F7" w:rsidRPr="00A5427C">
        <w:rPr>
          <w:rFonts w:eastAsia="Malgun Gothic"/>
          <w:noProof/>
        </w:rPr>
        <w:t>_flag equal to 1</w:t>
      </w:r>
      <w:r w:rsidR="002B75F7">
        <w:rPr>
          <w:rFonts w:eastAsia="Malgun Gothic"/>
          <w:noProof/>
        </w:rPr>
        <w:t xml:space="preserve"> indicates that the coded picture contains guard band areas </w:t>
      </w:r>
      <w:r w:rsidR="002B75F7" w:rsidRPr="007D4F6A">
        <w:rPr>
          <w:rFonts w:eastAsia="Malgun Gothic"/>
          <w:noProof/>
        </w:rPr>
        <w:t xml:space="preserve">for which the sizes are </w:t>
      </w:r>
      <w:r w:rsidR="002B75F7">
        <w:rPr>
          <w:rFonts w:eastAsia="Malgun Gothic"/>
          <w:noProof/>
        </w:rPr>
        <w:t xml:space="preserve">specified by the syntax element </w:t>
      </w:r>
      <w:r w:rsidR="007C7E2B">
        <w:rPr>
          <w:rFonts w:eastAsia="Malgun Gothic"/>
          <w:noProof/>
        </w:rPr>
        <w:t>g</w:t>
      </w:r>
      <w:r w:rsidR="002B75F7">
        <w:rPr>
          <w:rFonts w:eastAsia="Malgun Gothic"/>
          <w:noProof/>
        </w:rPr>
        <w:t>cmp_guard_band_samples_minus1.</w:t>
      </w:r>
    </w:p>
    <w:p w14:paraId="5E6D7EA5" w14:textId="77777777" w:rsidR="00EE4C63" w:rsidRPr="00175B9D" w:rsidRDefault="00EE4C63" w:rsidP="00EE4C63">
      <w:pPr>
        <w:rPr>
          <w:ins w:id="612" w:author="Louise Lee (李亞璇)" w:date="2019-12-25T16:39:00Z"/>
          <w:bCs/>
          <w:noProof/>
          <w:highlight w:val="yellow"/>
        </w:rPr>
      </w:pPr>
      <w:ins w:id="613" w:author="Louise Lee (李亞璇)" w:date="2019-12-25T16:39:00Z">
        <w:r w:rsidRPr="00175B9D">
          <w:rPr>
            <w:b/>
            <w:bCs/>
            <w:noProof/>
            <w:highlight w:val="yellow"/>
          </w:rPr>
          <w:t>gcmp_guard_band_type</w:t>
        </w:r>
        <w:r w:rsidRPr="00175B9D">
          <w:rPr>
            <w:bCs/>
            <w:noProof/>
            <w:highlight w:val="yellow"/>
          </w:rPr>
          <w:t xml:space="preserve"> indicates the type of the guard bands as follows:</w:t>
        </w:r>
      </w:ins>
    </w:p>
    <w:p w14:paraId="29A06492" w14:textId="77777777" w:rsidR="00EE4C63" w:rsidRPr="00F363C4" w:rsidRDefault="00EE4C63" w:rsidP="00EE4C63">
      <w:pPr>
        <w:pStyle w:val="enumlev1"/>
        <w:spacing w:before="136"/>
        <w:ind w:left="397"/>
        <w:rPr>
          <w:ins w:id="614" w:author="Louise Lee (李亞璇)" w:date="2019-12-25T16:39:00Z"/>
          <w:highlight w:val="yellow"/>
        </w:rPr>
      </w:pPr>
      <w:ins w:id="615" w:author="Louise Lee (李亞璇)" w:date="2019-12-25T16:39:00Z">
        <w:r w:rsidRPr="00F363C4">
          <w:rPr>
            <w:noProof/>
            <w:highlight w:val="yellow"/>
          </w:rPr>
          <w:t>–</w:t>
        </w:r>
        <w:r w:rsidRPr="00F363C4">
          <w:rPr>
            <w:noProof/>
            <w:highlight w:val="yellow"/>
          </w:rPr>
          <w:tab/>
        </w:r>
        <w:proofErr w:type="gramStart"/>
        <w:r w:rsidRPr="00F363C4">
          <w:rPr>
            <w:highlight w:val="yellow"/>
          </w:rPr>
          <w:t>gcmp_guard_band_type</w:t>
        </w:r>
        <w:proofErr w:type="gramEnd"/>
        <w:r w:rsidRPr="00F363C4">
          <w:rPr>
            <w:bCs/>
            <w:noProof/>
            <w:highlight w:val="yellow"/>
          </w:rPr>
          <w:t xml:space="preserve"> </w:t>
        </w:r>
        <w:r w:rsidRPr="00F363C4">
          <w:rPr>
            <w:highlight w:val="yellow"/>
          </w:rPr>
          <w:t xml:space="preserve">equal to 0 </w:t>
        </w:r>
        <w:r w:rsidRPr="00F363C4">
          <w:rPr>
            <w:bCs/>
            <w:noProof/>
            <w:highlight w:val="yellow"/>
          </w:rPr>
          <w:t xml:space="preserve">indicates </w:t>
        </w:r>
        <w:r w:rsidRPr="00F363C4">
          <w:rPr>
            <w:highlight w:val="yellow"/>
          </w:rPr>
          <w:t xml:space="preserve">that the content of the guard bands in relation to the content of the coded </w:t>
        </w:r>
        <w:r>
          <w:rPr>
            <w:highlight w:val="yellow"/>
          </w:rPr>
          <w:t>face</w:t>
        </w:r>
        <w:r w:rsidRPr="00F363C4">
          <w:rPr>
            <w:highlight w:val="yellow"/>
          </w:rPr>
          <w:t xml:space="preserve"> is unspecified.</w:t>
        </w:r>
      </w:ins>
    </w:p>
    <w:p w14:paraId="093F0CB5" w14:textId="77777777" w:rsidR="00EE4C63" w:rsidRPr="00F363C4" w:rsidRDefault="00EE4C63" w:rsidP="00EE4C63">
      <w:pPr>
        <w:pStyle w:val="enumlev1"/>
        <w:spacing w:before="136"/>
        <w:ind w:left="397"/>
        <w:rPr>
          <w:ins w:id="616" w:author="Louise Lee (李亞璇)" w:date="2019-12-25T16:39:00Z"/>
          <w:highlight w:val="yellow"/>
        </w:rPr>
      </w:pPr>
      <w:ins w:id="617" w:author="Louise Lee (李亞璇)" w:date="2019-12-25T16:39:00Z">
        <w:r w:rsidRPr="00F363C4">
          <w:rPr>
            <w:noProof/>
            <w:highlight w:val="yellow"/>
          </w:rPr>
          <w:t>–</w:t>
        </w:r>
        <w:r w:rsidRPr="00F363C4">
          <w:rPr>
            <w:noProof/>
            <w:highlight w:val="yellow"/>
          </w:rPr>
          <w:tab/>
        </w:r>
        <w:proofErr w:type="gramStart"/>
        <w:r w:rsidRPr="00F363C4">
          <w:rPr>
            <w:noProof/>
            <w:highlight w:val="yellow"/>
          </w:rPr>
          <w:t>gcmp</w:t>
        </w:r>
        <w:r w:rsidRPr="00F363C4">
          <w:rPr>
            <w:highlight w:val="yellow"/>
          </w:rPr>
          <w:t>_guard_band_type</w:t>
        </w:r>
        <w:proofErr w:type="gramEnd"/>
        <w:r w:rsidRPr="00F363C4">
          <w:rPr>
            <w:highlight w:val="yellow"/>
          </w:rPr>
          <w:t xml:space="preserve"> equal to 1 </w:t>
        </w:r>
        <w:r w:rsidRPr="00F363C4">
          <w:rPr>
            <w:bCs/>
            <w:noProof/>
            <w:highlight w:val="yellow"/>
          </w:rPr>
          <w:t xml:space="preserve">indicates </w:t>
        </w:r>
        <w:r w:rsidRPr="00F363C4">
          <w:rPr>
            <w:highlight w:val="yellow"/>
          </w:rPr>
          <w:t xml:space="preserve">that the content of the guard bands suffices for interpolation of sample values at sub-pel </w:t>
        </w:r>
        <w:r w:rsidRPr="00F363C4" w:rsidDel="003C51E6">
          <w:rPr>
            <w:noProof/>
            <w:highlight w:val="yellow"/>
            <w:lang w:eastAsia="ko-KR"/>
          </w:rPr>
          <w:t>sample fractional locations</w:t>
        </w:r>
        <w:r w:rsidRPr="00F363C4">
          <w:rPr>
            <w:highlight w:val="yellow"/>
          </w:rPr>
          <w:t xml:space="preserve"> within the coded </w:t>
        </w:r>
        <w:r>
          <w:rPr>
            <w:highlight w:val="yellow"/>
          </w:rPr>
          <w:t>face</w:t>
        </w:r>
        <w:r w:rsidRPr="00F363C4">
          <w:rPr>
            <w:highlight w:val="yellow"/>
          </w:rPr>
          <w:t>.</w:t>
        </w:r>
      </w:ins>
    </w:p>
    <w:p w14:paraId="52D74329" w14:textId="77777777" w:rsidR="00EE4C63" w:rsidRPr="00F363C4" w:rsidRDefault="00EE4C63" w:rsidP="00EE4C63">
      <w:pPr>
        <w:ind w:left="720"/>
        <w:rPr>
          <w:ins w:id="618" w:author="Louise Lee (李亞璇)" w:date="2019-12-25T16:39:00Z"/>
          <w:sz w:val="18"/>
          <w:szCs w:val="18"/>
          <w:highlight w:val="yellow"/>
        </w:rPr>
      </w:pPr>
      <w:ins w:id="619" w:author="Louise Lee (李亞璇)" w:date="2019-12-25T16:39:00Z">
        <w:r w:rsidRPr="00F363C4">
          <w:rPr>
            <w:sz w:val="18"/>
            <w:szCs w:val="18"/>
            <w:highlight w:val="yellow"/>
          </w:rPr>
          <w:t xml:space="preserve">NOTE – gcmp_guard_band_type equal to 1 can be used when the boundary samples of a coded </w:t>
        </w:r>
        <w:r>
          <w:rPr>
            <w:sz w:val="18"/>
            <w:szCs w:val="18"/>
            <w:highlight w:val="yellow"/>
          </w:rPr>
          <w:t>face</w:t>
        </w:r>
        <w:r w:rsidRPr="00F363C4">
          <w:rPr>
            <w:sz w:val="18"/>
            <w:szCs w:val="18"/>
            <w:highlight w:val="yellow"/>
          </w:rPr>
          <w:t xml:space="preserve"> have been copied horizontally or vertically to the guard band.</w:t>
        </w:r>
      </w:ins>
    </w:p>
    <w:p w14:paraId="273859B5" w14:textId="353036EC" w:rsidR="00EE4C63" w:rsidRPr="00F363C4" w:rsidRDefault="00EE4C63" w:rsidP="00EE4C63">
      <w:pPr>
        <w:pStyle w:val="enumlev1"/>
        <w:spacing w:before="136"/>
        <w:ind w:left="397"/>
        <w:rPr>
          <w:ins w:id="620" w:author="Louise Lee (李亞璇)" w:date="2019-12-25T16:39:00Z"/>
          <w:noProof/>
          <w:highlight w:val="yellow"/>
        </w:rPr>
      </w:pPr>
      <w:ins w:id="621" w:author="Louise Lee (李亞璇)" w:date="2019-12-25T16:39:00Z">
        <w:r w:rsidRPr="00F363C4">
          <w:rPr>
            <w:noProof/>
            <w:highlight w:val="yellow"/>
          </w:rPr>
          <w:t>–</w:t>
        </w:r>
        <w:r w:rsidRPr="00F363C4">
          <w:rPr>
            <w:noProof/>
            <w:highlight w:val="yellow"/>
          </w:rPr>
          <w:tab/>
        </w:r>
        <w:r w:rsidRPr="00F363C4">
          <w:rPr>
            <w:highlight w:val="yellow"/>
          </w:rPr>
          <w:t>gcmp_guard_band_type</w:t>
        </w:r>
        <w:r w:rsidRPr="00F363C4">
          <w:rPr>
            <w:noProof/>
            <w:highlight w:val="yellow"/>
          </w:rPr>
          <w:t xml:space="preserve"> equal to 2 </w:t>
        </w:r>
        <w:r w:rsidRPr="00F363C4">
          <w:rPr>
            <w:bCs/>
            <w:noProof/>
            <w:highlight w:val="yellow"/>
          </w:rPr>
          <w:t xml:space="preserve">indicates </w:t>
        </w:r>
        <w:r w:rsidRPr="00F363C4">
          <w:rPr>
            <w:noProof/>
            <w:highlight w:val="yellow"/>
          </w:rPr>
          <w:t xml:space="preserve">that the content of the guard bands represents actual picture content that is spherically adjacent to the content in the </w:t>
        </w:r>
        <w:r w:rsidRPr="00F363C4">
          <w:rPr>
            <w:highlight w:val="yellow"/>
          </w:rPr>
          <w:t xml:space="preserve">coded </w:t>
        </w:r>
        <w:r>
          <w:rPr>
            <w:highlight w:val="yellow"/>
          </w:rPr>
          <w:t>face</w:t>
        </w:r>
        <w:r w:rsidRPr="00F363C4">
          <w:rPr>
            <w:noProof/>
            <w:highlight w:val="yellow"/>
          </w:rPr>
          <w:t xml:space="preserve"> at quality that gradually changes from the picture quality of the </w:t>
        </w:r>
        <w:r w:rsidRPr="00F363C4">
          <w:rPr>
            <w:highlight w:val="yellow"/>
          </w:rPr>
          <w:t xml:space="preserve">coded </w:t>
        </w:r>
        <w:r>
          <w:rPr>
            <w:highlight w:val="yellow"/>
          </w:rPr>
          <w:t>face</w:t>
        </w:r>
        <w:r w:rsidRPr="00F363C4">
          <w:rPr>
            <w:noProof/>
            <w:highlight w:val="yellow"/>
          </w:rPr>
          <w:t xml:space="preserve"> to that of the spherically adjacent </w:t>
        </w:r>
        <w:r>
          <w:rPr>
            <w:highlight w:val="yellow"/>
          </w:rPr>
          <w:t>region</w:t>
        </w:r>
        <w:r w:rsidRPr="00F363C4">
          <w:rPr>
            <w:noProof/>
            <w:highlight w:val="yellow"/>
          </w:rPr>
          <w:t>.</w:t>
        </w:r>
      </w:ins>
    </w:p>
    <w:p w14:paraId="37D6381E" w14:textId="2C63ED0E" w:rsidR="00EE4C63" w:rsidRPr="00F363C4" w:rsidRDefault="00EE4C63" w:rsidP="00EE4C63">
      <w:pPr>
        <w:pStyle w:val="enumlev1"/>
        <w:spacing w:before="136"/>
        <w:ind w:left="397"/>
        <w:rPr>
          <w:ins w:id="622" w:author="Louise Lee (李亞璇)" w:date="2019-12-25T16:39:00Z"/>
          <w:noProof/>
          <w:highlight w:val="yellow"/>
        </w:rPr>
      </w:pPr>
      <w:ins w:id="623" w:author="Louise Lee (李亞璇)" w:date="2019-12-25T16:39:00Z">
        <w:r w:rsidRPr="00F363C4">
          <w:rPr>
            <w:noProof/>
            <w:highlight w:val="yellow"/>
          </w:rPr>
          <w:t>–</w:t>
        </w:r>
        <w:r w:rsidRPr="00F363C4">
          <w:rPr>
            <w:noProof/>
            <w:highlight w:val="yellow"/>
          </w:rPr>
          <w:tab/>
        </w:r>
        <w:r w:rsidRPr="00F363C4">
          <w:rPr>
            <w:highlight w:val="yellow"/>
          </w:rPr>
          <w:t>gcmp_guard_band_type</w:t>
        </w:r>
        <w:r w:rsidRPr="00F363C4">
          <w:rPr>
            <w:noProof/>
            <w:highlight w:val="yellow"/>
          </w:rPr>
          <w:t xml:space="preserve"> equal to 3 </w:t>
        </w:r>
        <w:r w:rsidRPr="00F363C4">
          <w:rPr>
            <w:bCs/>
            <w:noProof/>
            <w:highlight w:val="yellow"/>
          </w:rPr>
          <w:t xml:space="preserve">indicates </w:t>
        </w:r>
        <w:r w:rsidRPr="00F363C4">
          <w:rPr>
            <w:noProof/>
            <w:highlight w:val="yellow"/>
          </w:rPr>
          <w:t xml:space="preserve">that the content of the guard bands represents actual picture content that is spherically adjacent to the content in the </w:t>
        </w:r>
        <w:r w:rsidRPr="00F363C4">
          <w:rPr>
            <w:highlight w:val="yellow"/>
          </w:rPr>
          <w:t xml:space="preserve">coded </w:t>
        </w:r>
        <w:r>
          <w:rPr>
            <w:highlight w:val="yellow"/>
          </w:rPr>
          <w:t>face</w:t>
        </w:r>
        <w:r w:rsidRPr="00F363C4">
          <w:rPr>
            <w:noProof/>
            <w:highlight w:val="yellow"/>
          </w:rPr>
          <w:t xml:space="preserve"> at a similar picture quality as within the </w:t>
        </w:r>
        <w:r w:rsidRPr="00F363C4">
          <w:rPr>
            <w:highlight w:val="yellow"/>
          </w:rPr>
          <w:t xml:space="preserve">coded </w:t>
        </w:r>
        <w:r>
          <w:rPr>
            <w:highlight w:val="yellow"/>
          </w:rPr>
          <w:t>face</w:t>
        </w:r>
        <w:r w:rsidRPr="00F363C4">
          <w:rPr>
            <w:noProof/>
            <w:highlight w:val="yellow"/>
          </w:rPr>
          <w:t>.</w:t>
        </w:r>
      </w:ins>
    </w:p>
    <w:p w14:paraId="4D44AB53" w14:textId="28DA47CB" w:rsidR="00EE4C63" w:rsidRDefault="00826C9E" w:rsidP="003B5F49">
      <w:pPr>
        <w:ind w:left="403" w:hanging="403"/>
        <w:rPr>
          <w:rFonts w:eastAsia="Malgun Gothic"/>
          <w:noProof/>
        </w:rPr>
      </w:pPr>
      <w:ins w:id="624" w:author="Louise Lee (李亞璇)" w:date="2019-12-30T12:25:00Z">
        <w:r w:rsidRPr="00F363C4">
          <w:rPr>
            <w:noProof/>
            <w:highlight w:val="yellow"/>
          </w:rPr>
          <w:t>–</w:t>
        </w:r>
        <w:r w:rsidRPr="00F363C4">
          <w:rPr>
            <w:noProof/>
            <w:highlight w:val="yellow"/>
          </w:rPr>
          <w:tab/>
        </w:r>
      </w:ins>
      <w:ins w:id="625" w:author="Louise Lee (李亞璇)" w:date="2019-12-25T16:39:00Z">
        <w:r w:rsidR="00EE4C63" w:rsidRPr="00F363C4">
          <w:rPr>
            <w:noProof/>
            <w:highlight w:val="yellow"/>
          </w:rPr>
          <w:t xml:space="preserve">gcmp_guard_band_type values greater than 3 are reserved for future use by ITU-T | ISO/IEC. Decoders shall </w:t>
        </w:r>
        <w:r w:rsidR="00EE4C63" w:rsidRPr="00F363C4">
          <w:rPr>
            <w:bCs/>
            <w:noProof/>
            <w:highlight w:val="yellow"/>
          </w:rPr>
          <w:t>treat the value of gcmp</w:t>
        </w:r>
        <w:r w:rsidR="00EE4C63" w:rsidRPr="00F363C4">
          <w:rPr>
            <w:highlight w:val="yellow"/>
          </w:rPr>
          <w:t>_guard_band_type</w:t>
        </w:r>
        <w:r w:rsidR="00EE4C63" w:rsidRPr="00F363C4">
          <w:rPr>
            <w:bCs/>
            <w:noProof/>
            <w:highlight w:val="yellow"/>
          </w:rPr>
          <w:t xml:space="preserve"> when the value is greater than 3 as equivalent to the value 0.</w:t>
        </w:r>
      </w:ins>
    </w:p>
    <w:p w14:paraId="6A64C48F" w14:textId="225921ED" w:rsidR="003D4E5B" w:rsidRDefault="002B75F7" w:rsidP="002B75F7">
      <w:pPr>
        <w:rPr>
          <w:rFonts w:eastAsia="Malgun Gothic"/>
          <w:noProof/>
        </w:rPr>
      </w:pPr>
      <w:r>
        <w:rPr>
          <w:rFonts w:eastAsia="Malgun Gothic"/>
          <w:b/>
          <w:bCs/>
          <w:noProof/>
        </w:rPr>
        <w:t>g</w:t>
      </w:r>
      <w:r w:rsidRPr="00953EDB">
        <w:rPr>
          <w:rFonts w:eastAsia="Malgun Gothic"/>
          <w:b/>
          <w:bCs/>
          <w:noProof/>
        </w:rPr>
        <w:t>cmp_</w:t>
      </w:r>
      <w:r>
        <w:rPr>
          <w:rFonts w:eastAsia="Malgun Gothic"/>
          <w:b/>
          <w:bCs/>
          <w:noProof/>
        </w:rPr>
        <w:t>guard_band_boundary_</w:t>
      </w:r>
      <w:del w:id="626" w:author="Louise Lee (李亞璇)" w:date="2019-12-25T16:34:00Z">
        <w:r w:rsidRPr="00ED4534" w:rsidDel="005269F2">
          <w:rPr>
            <w:rFonts w:eastAsia="Malgun Gothic"/>
            <w:b/>
            <w:bCs/>
            <w:noProof/>
            <w:highlight w:val="yellow"/>
          </w:rPr>
          <w:delText>type</w:delText>
        </w:r>
        <w:r w:rsidRPr="00ED4534" w:rsidDel="005269F2">
          <w:rPr>
            <w:rFonts w:eastAsia="Malgun Gothic"/>
            <w:noProof/>
            <w:highlight w:val="yellow"/>
          </w:rPr>
          <w:delText xml:space="preserve"> </w:delText>
        </w:r>
      </w:del>
      <w:ins w:id="627" w:author="Louise Lee (李亞璇)" w:date="2019-12-25T16:34:00Z">
        <w:r w:rsidR="005269F2" w:rsidRPr="00ED4534">
          <w:rPr>
            <w:rFonts w:eastAsia="Malgun Gothic"/>
            <w:b/>
            <w:bCs/>
            <w:noProof/>
            <w:highlight w:val="yellow"/>
          </w:rPr>
          <w:t>enabled_flag</w:t>
        </w:r>
        <w:r w:rsidR="005269F2" w:rsidRPr="00A5427C">
          <w:rPr>
            <w:rFonts w:eastAsia="Malgun Gothic"/>
            <w:noProof/>
          </w:rPr>
          <w:t xml:space="preserve"> </w:t>
        </w:r>
      </w:ins>
      <w:r>
        <w:rPr>
          <w:rFonts w:eastAsia="Malgun Gothic"/>
          <w:noProof/>
        </w:rPr>
        <w:t xml:space="preserve">indicates which face boundaries contain guard bands, as specified in </w:t>
      </w:r>
      <w:r w:rsidR="00C10F33">
        <w:rPr>
          <w:rFonts w:eastAsia="Malgun Gothic"/>
          <w:noProof/>
        </w:rPr>
        <w:fldChar w:fldCharType="begin" w:fldLock="1"/>
      </w:r>
      <w:r w:rsidR="00C10F33">
        <w:rPr>
          <w:rFonts w:eastAsia="Malgun Gothic"/>
          <w:noProof/>
        </w:rPr>
        <w:instrText xml:space="preserve"> REF _Ref23259364 \h </w:instrText>
      </w:r>
      <w:r w:rsidR="00C10F33">
        <w:rPr>
          <w:rFonts w:eastAsia="Malgun Gothic"/>
          <w:noProof/>
        </w:rPr>
      </w:r>
      <w:r w:rsidR="00C10F33">
        <w:rPr>
          <w:rFonts w:eastAsia="Malgun Gothic"/>
          <w:noProof/>
        </w:rPr>
        <w:fldChar w:fldCharType="separate"/>
      </w:r>
      <w:r w:rsidR="00735441">
        <w:t xml:space="preserve">Table </w:t>
      </w:r>
      <w:r w:rsidR="00735441">
        <w:rPr>
          <w:noProof/>
        </w:rPr>
        <w:t>12</w:t>
      </w:r>
      <w:r w:rsidR="00C10F33">
        <w:rPr>
          <w:rFonts w:eastAsia="Malgun Gothic"/>
          <w:noProof/>
        </w:rPr>
        <w:fldChar w:fldCharType="end"/>
      </w:r>
      <w:r w:rsidR="003D4E5B" w:rsidRPr="00A5427C">
        <w:rPr>
          <w:rFonts w:eastAsia="Malgun Gothic"/>
          <w:noProof/>
        </w:rPr>
        <w:t>.</w:t>
      </w:r>
    </w:p>
    <w:p w14:paraId="3A0B82C0" w14:textId="0B347801" w:rsidR="003D4E5B" w:rsidRDefault="00C10F33" w:rsidP="00C10F33">
      <w:pPr>
        <w:pStyle w:val="afe"/>
      </w:pPr>
      <w:bookmarkStart w:id="628" w:name="_Ref23259364"/>
      <w:bookmarkStart w:id="629" w:name="_Ref21942946"/>
      <w:r>
        <w:t xml:space="preserve">Table </w:t>
      </w:r>
      <w:fldSimple w:instr=" SEQ Table \* ARABIC " w:fldLock="1">
        <w:r w:rsidR="00735441">
          <w:rPr>
            <w:noProof/>
          </w:rPr>
          <w:t>12</w:t>
        </w:r>
      </w:fldSimple>
      <w:bookmarkEnd w:id="628"/>
      <w:bookmarkEnd w:id="629"/>
      <w:r w:rsidR="003D4E5B" w:rsidRPr="00D05AAA">
        <w:t xml:space="preserve">– Specification of </w:t>
      </w:r>
      <w:r w:rsidR="002B75F7">
        <w:t>guard band boundary</w:t>
      </w:r>
      <w:r w:rsidR="003D4E5B" w:rsidRPr="00D05AAA">
        <w:t xml:space="preserve"> location based on </w:t>
      </w:r>
      <w:r w:rsidR="003D4E5B">
        <w:t>gcmp_</w:t>
      </w:r>
      <w:r w:rsidR="003D4E5B" w:rsidRPr="00D05AAA">
        <w:t xml:space="preserve">packing_type and </w:t>
      </w:r>
      <w:r w:rsidR="003D4E5B">
        <w:t>gcmp_</w:t>
      </w:r>
      <w:r w:rsidR="007C7E2B">
        <w:t>guard_band_boundary</w:t>
      </w:r>
      <w:r w:rsidR="003D4E5B" w:rsidRPr="00D05AAA">
        <w:t>_</w:t>
      </w:r>
      <w:del w:id="630" w:author="Louise Lee (李亞璇)" w:date="2019-12-25T16:34:00Z">
        <w:r w:rsidR="003D4E5B" w:rsidRPr="00ED4534" w:rsidDel="005269F2">
          <w:rPr>
            <w:highlight w:val="yellow"/>
          </w:rPr>
          <w:delText>type</w:delText>
        </w:r>
      </w:del>
      <w:ins w:id="631" w:author="Louise Lee (李亞璇)" w:date="2019-12-25T16:34:00Z">
        <w:r w:rsidR="005269F2" w:rsidRPr="00ED4534">
          <w:rPr>
            <w:highlight w:val="yellow"/>
          </w:rPr>
          <w:t>enabled_flag</w:t>
        </w:r>
      </w:ins>
    </w:p>
    <w:tbl>
      <w:tblPr>
        <w:tblStyle w:val="afd"/>
        <w:tblW w:w="0" w:type="auto"/>
        <w:jc w:val="center"/>
        <w:tblLook w:val="04A0" w:firstRow="1" w:lastRow="0" w:firstColumn="1" w:lastColumn="0" w:noHBand="0" w:noVBand="1"/>
      </w:tblPr>
      <w:tblGrid>
        <w:gridCol w:w="1978"/>
        <w:gridCol w:w="4037"/>
        <w:gridCol w:w="3694"/>
      </w:tblGrid>
      <w:tr w:rsidR="003D4E5B" w14:paraId="0A414079" w14:textId="77777777" w:rsidTr="003D4E5B">
        <w:trPr>
          <w:jc w:val="center"/>
        </w:trPr>
        <w:tc>
          <w:tcPr>
            <w:tcW w:w="2306" w:type="dxa"/>
          </w:tcPr>
          <w:p w14:paraId="66A3CCA0" w14:textId="7F000181" w:rsidR="003D4E5B" w:rsidRPr="00573A5D" w:rsidRDefault="003D4E5B" w:rsidP="003D4E5B">
            <w:pPr>
              <w:jc w:val="center"/>
              <w:rPr>
                <w:bCs/>
                <w:noProof/>
              </w:rPr>
            </w:pPr>
            <w:r>
              <w:rPr>
                <w:bCs/>
                <w:noProof/>
              </w:rPr>
              <w:t>gcmp_packing_type</w:t>
            </w:r>
          </w:p>
        </w:tc>
        <w:tc>
          <w:tcPr>
            <w:tcW w:w="2306" w:type="dxa"/>
          </w:tcPr>
          <w:p w14:paraId="34EDFDE7" w14:textId="1B5DBD90" w:rsidR="003D4E5B" w:rsidRPr="001260F5" w:rsidRDefault="003D4E5B" w:rsidP="005269F2">
            <w:pPr>
              <w:jc w:val="center"/>
              <w:rPr>
                <w:bCs/>
                <w:noProof/>
              </w:rPr>
            </w:pPr>
            <w:r>
              <w:rPr>
                <w:bCs/>
                <w:noProof/>
              </w:rPr>
              <w:t>gcmp_</w:t>
            </w:r>
            <w:r w:rsidR="002B75F7">
              <w:rPr>
                <w:bCs/>
                <w:noProof/>
              </w:rPr>
              <w:t>guard_band_boundary_</w:t>
            </w:r>
            <w:del w:id="632" w:author="Louise Lee (李亞璇)" w:date="2019-12-25T16:34:00Z">
              <w:r w:rsidR="002B75F7" w:rsidRPr="00ED4534" w:rsidDel="005269F2">
                <w:rPr>
                  <w:bCs/>
                  <w:noProof/>
                  <w:highlight w:val="yellow"/>
                </w:rPr>
                <w:delText>type</w:delText>
              </w:r>
            </w:del>
            <w:ins w:id="633" w:author="Louise Lee (李亞璇)" w:date="2019-12-25T16:34:00Z">
              <w:r w:rsidR="005269F2" w:rsidRPr="00ED4534">
                <w:rPr>
                  <w:bCs/>
                  <w:noProof/>
                  <w:highlight w:val="yellow"/>
                </w:rPr>
                <w:t>enabled_flag</w:t>
              </w:r>
            </w:ins>
          </w:p>
        </w:tc>
        <w:tc>
          <w:tcPr>
            <w:tcW w:w="4738" w:type="dxa"/>
          </w:tcPr>
          <w:p w14:paraId="29325059" w14:textId="0D32843E" w:rsidR="003D4E5B" w:rsidRDefault="003D4E5B" w:rsidP="003D4E5B">
            <w:pPr>
              <w:jc w:val="center"/>
              <w:rPr>
                <w:bCs/>
                <w:noProof/>
              </w:rPr>
            </w:pPr>
            <w:r>
              <w:rPr>
                <w:bCs/>
                <w:noProof/>
              </w:rPr>
              <w:t xml:space="preserve">Location of </w:t>
            </w:r>
            <w:r w:rsidR="002B75F7">
              <w:rPr>
                <w:bCs/>
                <w:noProof/>
              </w:rPr>
              <w:t>guard band</w:t>
            </w:r>
          </w:p>
        </w:tc>
      </w:tr>
      <w:tr w:rsidR="003D4E5B" w14:paraId="166EC419" w14:textId="77777777" w:rsidTr="003D4E5B">
        <w:trPr>
          <w:jc w:val="center"/>
        </w:trPr>
        <w:tc>
          <w:tcPr>
            <w:tcW w:w="2306" w:type="dxa"/>
            <w:vAlign w:val="center"/>
          </w:tcPr>
          <w:p w14:paraId="04532925" w14:textId="77777777" w:rsidR="003D4E5B" w:rsidRDefault="003D4E5B" w:rsidP="003D4E5B">
            <w:pPr>
              <w:jc w:val="center"/>
              <w:rPr>
                <w:bCs/>
                <w:noProof/>
              </w:rPr>
            </w:pPr>
            <w:r>
              <w:rPr>
                <w:bCs/>
                <w:noProof/>
              </w:rPr>
              <w:lastRenderedPageBreak/>
              <w:t>0</w:t>
            </w:r>
          </w:p>
        </w:tc>
        <w:tc>
          <w:tcPr>
            <w:tcW w:w="2306" w:type="dxa"/>
            <w:vAlign w:val="center"/>
          </w:tcPr>
          <w:p w14:paraId="055E12FD" w14:textId="77777777" w:rsidR="003D4E5B" w:rsidRDefault="003D4E5B" w:rsidP="003D4E5B">
            <w:pPr>
              <w:jc w:val="center"/>
              <w:rPr>
                <w:bCs/>
                <w:noProof/>
              </w:rPr>
            </w:pPr>
            <w:r>
              <w:rPr>
                <w:bCs/>
                <w:noProof/>
              </w:rPr>
              <w:t>0</w:t>
            </w:r>
          </w:p>
        </w:tc>
        <w:tc>
          <w:tcPr>
            <w:tcW w:w="4738" w:type="dxa"/>
            <w:vAlign w:val="center"/>
          </w:tcPr>
          <w:p w14:paraId="050B1D46" w14:textId="2374E4B5" w:rsidR="003D4E5B" w:rsidRDefault="003D4E5B" w:rsidP="003D4E5B">
            <w:pPr>
              <w:jc w:val="center"/>
              <w:rPr>
                <w:bCs/>
                <w:noProof/>
              </w:rPr>
            </w:pPr>
            <w:del w:id="634" w:author="Louise Lee (李亞璇)" w:date="2019-12-25T16:34:00Z">
              <w:r w:rsidRPr="009722DF" w:rsidDel="005269F2">
                <w:rPr>
                  <w:bCs/>
                  <w:noProof/>
                  <w:lang w:val="en-US" w:eastAsia="zh-TW"/>
                </w:rPr>
                <w:drawing>
                  <wp:inline distT="0" distB="0" distL="0" distR="0" wp14:anchorId="43752F8A" wp14:editId="44FA1CA3">
                    <wp:extent cx="298450" cy="1803400"/>
                    <wp:effectExtent l="0" t="0" r="6350" b="6350"/>
                    <wp:docPr id="57" name="圖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98450" cy="1803400"/>
                            </a:xfrm>
                            <a:prstGeom prst="rect">
                              <a:avLst/>
                            </a:prstGeom>
                            <a:noFill/>
                            <a:ln>
                              <a:noFill/>
                            </a:ln>
                          </pic:spPr>
                        </pic:pic>
                      </a:graphicData>
                    </a:graphic>
                  </wp:inline>
                </w:drawing>
              </w:r>
            </w:del>
            <w:ins w:id="635" w:author="Louise Lee (李亞璇)" w:date="2019-12-25T16:35:00Z">
              <w:r w:rsidR="005269F2" w:rsidRPr="005269F2">
                <w:rPr>
                  <w:bCs/>
                  <w:noProof/>
                </w:rPr>
                <w:t xml:space="preserve"> </w:t>
              </w:r>
            </w:ins>
            <w:ins w:id="636" w:author="Louise Lee (李亞璇)" w:date="2020-01-11T10:40:00Z">
              <w:r w:rsidR="007C78F0" w:rsidRPr="007C78F0">
                <w:rPr>
                  <w:bCs/>
                  <w:noProof/>
                  <w:lang w:val="en-US" w:eastAsia="zh-TW"/>
                </w:rPr>
                <w:drawing>
                  <wp:inline distT="0" distB="0" distL="0" distR="0" wp14:anchorId="3B1589D8" wp14:editId="0E490C98">
                    <wp:extent cx="292735" cy="1843405"/>
                    <wp:effectExtent l="0" t="0" r="0" b="4445"/>
                    <wp:docPr id="17" name="圖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92735" cy="1843405"/>
                            </a:xfrm>
                            <a:prstGeom prst="rect">
                              <a:avLst/>
                            </a:prstGeom>
                            <a:noFill/>
                            <a:ln>
                              <a:noFill/>
                            </a:ln>
                          </pic:spPr>
                        </pic:pic>
                      </a:graphicData>
                    </a:graphic>
                  </wp:inline>
                </w:drawing>
              </w:r>
            </w:ins>
          </w:p>
        </w:tc>
      </w:tr>
      <w:tr w:rsidR="003D4E5B" w14:paraId="73F8D749" w14:textId="77777777" w:rsidTr="003D4E5B">
        <w:trPr>
          <w:jc w:val="center"/>
        </w:trPr>
        <w:tc>
          <w:tcPr>
            <w:tcW w:w="2306" w:type="dxa"/>
            <w:vAlign w:val="center"/>
          </w:tcPr>
          <w:p w14:paraId="3265B95E" w14:textId="77777777" w:rsidR="003D4E5B" w:rsidRDefault="003D4E5B" w:rsidP="003D4E5B">
            <w:pPr>
              <w:jc w:val="center"/>
              <w:rPr>
                <w:bCs/>
                <w:noProof/>
              </w:rPr>
            </w:pPr>
            <w:r>
              <w:rPr>
                <w:bCs/>
                <w:noProof/>
              </w:rPr>
              <w:t>0</w:t>
            </w:r>
          </w:p>
        </w:tc>
        <w:tc>
          <w:tcPr>
            <w:tcW w:w="2306" w:type="dxa"/>
            <w:vAlign w:val="center"/>
          </w:tcPr>
          <w:p w14:paraId="03850D2A" w14:textId="77777777" w:rsidR="003D4E5B" w:rsidRDefault="003D4E5B" w:rsidP="003D4E5B">
            <w:pPr>
              <w:jc w:val="center"/>
              <w:rPr>
                <w:bCs/>
                <w:noProof/>
              </w:rPr>
            </w:pPr>
            <w:r>
              <w:rPr>
                <w:bCs/>
                <w:noProof/>
              </w:rPr>
              <w:t>1</w:t>
            </w:r>
          </w:p>
        </w:tc>
        <w:tc>
          <w:tcPr>
            <w:tcW w:w="4738" w:type="dxa"/>
            <w:vAlign w:val="center"/>
          </w:tcPr>
          <w:p w14:paraId="2256B8B6" w14:textId="428CCB68" w:rsidR="003D4E5B" w:rsidRDefault="003D4E5B" w:rsidP="003D4E5B">
            <w:pPr>
              <w:jc w:val="center"/>
              <w:rPr>
                <w:bCs/>
                <w:noProof/>
              </w:rPr>
            </w:pPr>
            <w:del w:id="637" w:author="Louise Lee (李亞璇)" w:date="2019-12-25T16:34:00Z">
              <w:r w:rsidRPr="009722DF" w:rsidDel="005269F2">
                <w:rPr>
                  <w:bCs/>
                  <w:noProof/>
                  <w:lang w:val="en-US" w:eastAsia="zh-TW"/>
                </w:rPr>
                <w:drawing>
                  <wp:inline distT="0" distB="0" distL="0" distR="0" wp14:anchorId="7E4F9AE8" wp14:editId="31CB41CC">
                    <wp:extent cx="381000" cy="1879600"/>
                    <wp:effectExtent l="0" t="0" r="0" b="6350"/>
                    <wp:docPr id="58" name="圖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81000" cy="1879600"/>
                            </a:xfrm>
                            <a:prstGeom prst="rect">
                              <a:avLst/>
                            </a:prstGeom>
                            <a:noFill/>
                            <a:ln>
                              <a:noFill/>
                            </a:ln>
                          </pic:spPr>
                        </pic:pic>
                      </a:graphicData>
                    </a:graphic>
                  </wp:inline>
                </w:drawing>
              </w:r>
            </w:del>
            <w:ins w:id="638" w:author="Louise Lee (李亞璇)" w:date="2019-12-25T16:35:00Z">
              <w:r w:rsidR="005269F2" w:rsidRPr="005269F2">
                <w:rPr>
                  <w:bCs/>
                  <w:noProof/>
                </w:rPr>
                <w:t xml:space="preserve"> </w:t>
              </w:r>
            </w:ins>
            <w:ins w:id="639" w:author="Louise Lee (李亞璇)" w:date="2020-01-11T10:40:00Z">
              <w:r w:rsidR="007C78F0" w:rsidRPr="007C78F0">
                <w:rPr>
                  <w:bCs/>
                  <w:noProof/>
                  <w:lang w:val="en-US" w:eastAsia="zh-TW"/>
                </w:rPr>
                <w:drawing>
                  <wp:inline distT="0" distB="0" distL="0" distR="0" wp14:anchorId="7059367E" wp14:editId="459A110C">
                    <wp:extent cx="387985" cy="1916430"/>
                    <wp:effectExtent l="0" t="0" r="0" b="7620"/>
                    <wp:docPr id="20" name="圖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87985" cy="1916430"/>
                            </a:xfrm>
                            <a:prstGeom prst="rect">
                              <a:avLst/>
                            </a:prstGeom>
                            <a:noFill/>
                            <a:ln>
                              <a:noFill/>
                            </a:ln>
                          </pic:spPr>
                        </pic:pic>
                      </a:graphicData>
                    </a:graphic>
                  </wp:inline>
                </w:drawing>
              </w:r>
            </w:ins>
          </w:p>
        </w:tc>
      </w:tr>
      <w:tr w:rsidR="003D4E5B" w14:paraId="7E18579D" w14:textId="77777777" w:rsidTr="003D4E5B">
        <w:trPr>
          <w:jc w:val="center"/>
        </w:trPr>
        <w:tc>
          <w:tcPr>
            <w:tcW w:w="2306" w:type="dxa"/>
            <w:vAlign w:val="center"/>
          </w:tcPr>
          <w:p w14:paraId="2C67FC10" w14:textId="77777777" w:rsidR="003D4E5B" w:rsidRDefault="003D4E5B" w:rsidP="003D4E5B">
            <w:pPr>
              <w:jc w:val="center"/>
              <w:rPr>
                <w:bCs/>
                <w:noProof/>
              </w:rPr>
            </w:pPr>
            <w:r>
              <w:rPr>
                <w:bCs/>
                <w:noProof/>
              </w:rPr>
              <w:t>1</w:t>
            </w:r>
          </w:p>
        </w:tc>
        <w:tc>
          <w:tcPr>
            <w:tcW w:w="2306" w:type="dxa"/>
            <w:vAlign w:val="center"/>
          </w:tcPr>
          <w:p w14:paraId="2C3DC50F" w14:textId="77777777" w:rsidR="003D4E5B" w:rsidRDefault="003D4E5B" w:rsidP="003D4E5B">
            <w:pPr>
              <w:jc w:val="center"/>
              <w:rPr>
                <w:bCs/>
                <w:noProof/>
              </w:rPr>
            </w:pPr>
            <w:r>
              <w:rPr>
                <w:bCs/>
                <w:noProof/>
              </w:rPr>
              <w:t>0</w:t>
            </w:r>
          </w:p>
        </w:tc>
        <w:tc>
          <w:tcPr>
            <w:tcW w:w="4738" w:type="dxa"/>
            <w:vAlign w:val="center"/>
          </w:tcPr>
          <w:p w14:paraId="58BDA2B8" w14:textId="2F0CB316" w:rsidR="003D4E5B" w:rsidRDefault="003D4E5B" w:rsidP="003D4E5B">
            <w:pPr>
              <w:jc w:val="center"/>
              <w:rPr>
                <w:bCs/>
                <w:noProof/>
              </w:rPr>
            </w:pPr>
            <w:del w:id="640" w:author="Louise Lee (李亞璇)" w:date="2019-12-25T16:34:00Z">
              <w:r w:rsidRPr="009722DF" w:rsidDel="005269F2">
                <w:rPr>
                  <w:bCs/>
                  <w:noProof/>
                  <w:lang w:val="en-US" w:eastAsia="zh-TW"/>
                </w:rPr>
                <w:drawing>
                  <wp:inline distT="0" distB="0" distL="0" distR="0" wp14:anchorId="69FFF914" wp14:editId="0E7291BC">
                    <wp:extent cx="635000" cy="889000"/>
                    <wp:effectExtent l="0" t="0" r="0" b="6350"/>
                    <wp:docPr id="63" name="圖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635000" cy="889000"/>
                            </a:xfrm>
                            <a:prstGeom prst="rect">
                              <a:avLst/>
                            </a:prstGeom>
                            <a:noFill/>
                            <a:ln>
                              <a:noFill/>
                            </a:ln>
                          </pic:spPr>
                        </pic:pic>
                      </a:graphicData>
                    </a:graphic>
                  </wp:inline>
                </w:drawing>
              </w:r>
            </w:del>
            <w:ins w:id="641" w:author="Louise Lee (李亞璇)" w:date="2019-12-25T16:35:00Z">
              <w:r w:rsidR="005269F2" w:rsidRPr="005269F2">
                <w:rPr>
                  <w:bCs/>
                  <w:noProof/>
                </w:rPr>
                <w:t xml:space="preserve"> </w:t>
              </w:r>
            </w:ins>
            <w:ins w:id="642" w:author="Louise Lee (李亞璇)" w:date="2020-01-11T10:41:00Z">
              <w:r w:rsidR="007C78F0" w:rsidRPr="007C78F0">
                <w:rPr>
                  <w:bCs/>
                  <w:noProof/>
                  <w:lang w:val="en-US" w:eastAsia="zh-TW"/>
                </w:rPr>
                <w:drawing>
                  <wp:inline distT="0" distB="0" distL="0" distR="0" wp14:anchorId="7BB6F4E5" wp14:editId="59FBE1A7">
                    <wp:extent cx="665480" cy="892175"/>
                    <wp:effectExtent l="0" t="0" r="1270" b="3175"/>
                    <wp:docPr id="24" name="圖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665480" cy="892175"/>
                            </a:xfrm>
                            <a:prstGeom prst="rect">
                              <a:avLst/>
                            </a:prstGeom>
                            <a:noFill/>
                            <a:ln>
                              <a:noFill/>
                            </a:ln>
                          </pic:spPr>
                        </pic:pic>
                      </a:graphicData>
                    </a:graphic>
                  </wp:inline>
                </w:drawing>
              </w:r>
            </w:ins>
          </w:p>
        </w:tc>
      </w:tr>
      <w:tr w:rsidR="003D4E5B" w14:paraId="45F48DF6" w14:textId="77777777" w:rsidTr="003D4E5B">
        <w:trPr>
          <w:jc w:val="center"/>
        </w:trPr>
        <w:tc>
          <w:tcPr>
            <w:tcW w:w="2306" w:type="dxa"/>
            <w:vAlign w:val="center"/>
          </w:tcPr>
          <w:p w14:paraId="06E61C06" w14:textId="77777777" w:rsidR="003D4E5B" w:rsidRDefault="003D4E5B" w:rsidP="003D4E5B">
            <w:pPr>
              <w:jc w:val="center"/>
              <w:rPr>
                <w:bCs/>
                <w:noProof/>
              </w:rPr>
            </w:pPr>
            <w:r>
              <w:rPr>
                <w:bCs/>
                <w:noProof/>
              </w:rPr>
              <w:t>1</w:t>
            </w:r>
          </w:p>
        </w:tc>
        <w:tc>
          <w:tcPr>
            <w:tcW w:w="2306" w:type="dxa"/>
            <w:vAlign w:val="center"/>
          </w:tcPr>
          <w:p w14:paraId="44CDBA91" w14:textId="77777777" w:rsidR="003D4E5B" w:rsidRDefault="003D4E5B" w:rsidP="003D4E5B">
            <w:pPr>
              <w:jc w:val="center"/>
              <w:rPr>
                <w:bCs/>
                <w:noProof/>
              </w:rPr>
            </w:pPr>
            <w:r>
              <w:rPr>
                <w:bCs/>
                <w:noProof/>
              </w:rPr>
              <w:t>1</w:t>
            </w:r>
          </w:p>
        </w:tc>
        <w:tc>
          <w:tcPr>
            <w:tcW w:w="4738" w:type="dxa"/>
            <w:vAlign w:val="center"/>
          </w:tcPr>
          <w:p w14:paraId="237B22D8" w14:textId="642E8FB3" w:rsidR="003D4E5B" w:rsidRDefault="003D4E5B" w:rsidP="003D4E5B">
            <w:pPr>
              <w:jc w:val="center"/>
              <w:rPr>
                <w:bCs/>
                <w:noProof/>
              </w:rPr>
            </w:pPr>
            <w:del w:id="643" w:author="Louise Lee (李亞璇)" w:date="2019-12-25T16:34:00Z">
              <w:r w:rsidRPr="009722DF" w:rsidDel="005269F2">
                <w:rPr>
                  <w:bCs/>
                  <w:noProof/>
                  <w:lang w:val="en-US" w:eastAsia="zh-TW"/>
                </w:rPr>
                <w:drawing>
                  <wp:inline distT="0" distB="0" distL="0" distR="0" wp14:anchorId="49BDA69B" wp14:editId="26355892">
                    <wp:extent cx="736600" cy="965200"/>
                    <wp:effectExtent l="0" t="0" r="6350" b="6350"/>
                    <wp:docPr id="64" name="圖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736600" cy="965200"/>
                            </a:xfrm>
                            <a:prstGeom prst="rect">
                              <a:avLst/>
                            </a:prstGeom>
                            <a:noFill/>
                            <a:ln>
                              <a:noFill/>
                            </a:ln>
                          </pic:spPr>
                        </pic:pic>
                      </a:graphicData>
                    </a:graphic>
                  </wp:inline>
                </w:drawing>
              </w:r>
            </w:del>
            <w:ins w:id="644" w:author="Louise Lee (李亞璇)" w:date="2019-12-25T16:35:00Z">
              <w:r w:rsidR="005269F2" w:rsidRPr="005269F2">
                <w:rPr>
                  <w:bCs/>
                  <w:noProof/>
                </w:rPr>
                <w:t xml:space="preserve"> </w:t>
              </w:r>
            </w:ins>
            <w:ins w:id="645" w:author="Louise Lee (李亞璇)" w:date="2020-01-11T10:41:00Z">
              <w:r w:rsidR="007C78F0" w:rsidRPr="007C78F0">
                <w:rPr>
                  <w:bCs/>
                  <w:noProof/>
                  <w:lang w:val="en-US" w:eastAsia="zh-TW"/>
                </w:rPr>
                <w:drawing>
                  <wp:inline distT="0" distB="0" distL="0" distR="0" wp14:anchorId="54287612" wp14:editId="039AC970">
                    <wp:extent cx="760730" cy="951230"/>
                    <wp:effectExtent l="0" t="0" r="1270" b="1270"/>
                    <wp:docPr id="25" name="圖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760730" cy="951230"/>
                            </a:xfrm>
                            <a:prstGeom prst="rect">
                              <a:avLst/>
                            </a:prstGeom>
                            <a:noFill/>
                            <a:ln>
                              <a:noFill/>
                            </a:ln>
                          </pic:spPr>
                        </pic:pic>
                      </a:graphicData>
                    </a:graphic>
                  </wp:inline>
                </w:drawing>
              </w:r>
            </w:ins>
          </w:p>
        </w:tc>
      </w:tr>
      <w:tr w:rsidR="003D4E5B" w14:paraId="7CCCBECA" w14:textId="77777777" w:rsidTr="003D4E5B">
        <w:trPr>
          <w:jc w:val="center"/>
        </w:trPr>
        <w:tc>
          <w:tcPr>
            <w:tcW w:w="2306" w:type="dxa"/>
            <w:vAlign w:val="center"/>
          </w:tcPr>
          <w:p w14:paraId="51F6F9DF" w14:textId="77777777" w:rsidR="003D4E5B" w:rsidRDefault="003D4E5B" w:rsidP="003D4E5B">
            <w:pPr>
              <w:jc w:val="center"/>
              <w:rPr>
                <w:bCs/>
                <w:noProof/>
              </w:rPr>
            </w:pPr>
            <w:r>
              <w:rPr>
                <w:bCs/>
                <w:noProof/>
              </w:rPr>
              <w:t>2</w:t>
            </w:r>
          </w:p>
        </w:tc>
        <w:tc>
          <w:tcPr>
            <w:tcW w:w="2306" w:type="dxa"/>
            <w:vAlign w:val="center"/>
          </w:tcPr>
          <w:p w14:paraId="0ADCC23F" w14:textId="77777777" w:rsidR="003D4E5B" w:rsidRDefault="003D4E5B" w:rsidP="003D4E5B">
            <w:pPr>
              <w:jc w:val="center"/>
              <w:rPr>
                <w:bCs/>
                <w:noProof/>
              </w:rPr>
            </w:pPr>
            <w:r>
              <w:rPr>
                <w:bCs/>
                <w:noProof/>
              </w:rPr>
              <w:t>0</w:t>
            </w:r>
          </w:p>
        </w:tc>
        <w:tc>
          <w:tcPr>
            <w:tcW w:w="4738" w:type="dxa"/>
            <w:vAlign w:val="center"/>
          </w:tcPr>
          <w:p w14:paraId="5214A362" w14:textId="21BCF945" w:rsidR="003D4E5B" w:rsidRDefault="003D4E5B" w:rsidP="003D4E5B">
            <w:pPr>
              <w:jc w:val="center"/>
              <w:rPr>
                <w:bCs/>
                <w:noProof/>
              </w:rPr>
            </w:pPr>
            <w:del w:id="646" w:author="Louise Lee (李亞璇)" w:date="2019-12-25T16:34:00Z">
              <w:r w:rsidRPr="009722DF" w:rsidDel="005269F2">
                <w:rPr>
                  <w:bCs/>
                  <w:noProof/>
                  <w:lang w:val="en-US" w:eastAsia="zh-TW"/>
                </w:rPr>
                <w:drawing>
                  <wp:inline distT="0" distB="0" distL="0" distR="0" wp14:anchorId="13F4907E" wp14:editId="23402D17">
                    <wp:extent cx="869950" cy="654050"/>
                    <wp:effectExtent l="0" t="0" r="6350" b="0"/>
                    <wp:docPr id="59" name="圖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869950" cy="654050"/>
                            </a:xfrm>
                            <a:prstGeom prst="rect">
                              <a:avLst/>
                            </a:prstGeom>
                            <a:noFill/>
                            <a:ln>
                              <a:noFill/>
                            </a:ln>
                          </pic:spPr>
                        </pic:pic>
                      </a:graphicData>
                    </a:graphic>
                  </wp:inline>
                </w:drawing>
              </w:r>
            </w:del>
            <w:ins w:id="647" w:author="Louise Lee (李亞璇)" w:date="2019-12-25T16:35:00Z">
              <w:r w:rsidR="005269F2" w:rsidRPr="005269F2">
                <w:rPr>
                  <w:bCs/>
                  <w:noProof/>
                </w:rPr>
                <w:t xml:space="preserve"> </w:t>
              </w:r>
            </w:ins>
            <w:ins w:id="648" w:author="Louise Lee (李亞璇)" w:date="2020-01-11T10:41:00Z">
              <w:r w:rsidR="007C78F0" w:rsidRPr="007C78F0">
                <w:rPr>
                  <w:bCs/>
                  <w:noProof/>
                  <w:lang w:val="en-US" w:eastAsia="zh-TW"/>
                </w:rPr>
                <w:drawing>
                  <wp:inline distT="0" distB="0" distL="0" distR="0" wp14:anchorId="28634A6A" wp14:editId="309D6874">
                    <wp:extent cx="870585" cy="694690"/>
                    <wp:effectExtent l="0" t="0" r="5715" b="0"/>
                    <wp:docPr id="26" name="圖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870585" cy="694690"/>
                            </a:xfrm>
                            <a:prstGeom prst="rect">
                              <a:avLst/>
                            </a:prstGeom>
                            <a:noFill/>
                            <a:ln>
                              <a:noFill/>
                            </a:ln>
                          </pic:spPr>
                        </pic:pic>
                      </a:graphicData>
                    </a:graphic>
                  </wp:inline>
                </w:drawing>
              </w:r>
            </w:ins>
          </w:p>
        </w:tc>
      </w:tr>
      <w:tr w:rsidR="003D4E5B" w14:paraId="31B85FD6" w14:textId="77777777" w:rsidTr="003D4E5B">
        <w:trPr>
          <w:jc w:val="center"/>
        </w:trPr>
        <w:tc>
          <w:tcPr>
            <w:tcW w:w="2306" w:type="dxa"/>
            <w:vAlign w:val="center"/>
          </w:tcPr>
          <w:p w14:paraId="55C04391" w14:textId="77777777" w:rsidR="003D4E5B" w:rsidRDefault="003D4E5B" w:rsidP="003D4E5B">
            <w:pPr>
              <w:jc w:val="center"/>
              <w:rPr>
                <w:bCs/>
                <w:noProof/>
              </w:rPr>
            </w:pPr>
            <w:r>
              <w:rPr>
                <w:bCs/>
                <w:noProof/>
              </w:rPr>
              <w:t>2</w:t>
            </w:r>
          </w:p>
        </w:tc>
        <w:tc>
          <w:tcPr>
            <w:tcW w:w="2306" w:type="dxa"/>
            <w:vAlign w:val="center"/>
          </w:tcPr>
          <w:p w14:paraId="4BECF900" w14:textId="77777777" w:rsidR="003D4E5B" w:rsidRDefault="003D4E5B" w:rsidP="003D4E5B">
            <w:pPr>
              <w:jc w:val="center"/>
              <w:rPr>
                <w:bCs/>
                <w:noProof/>
              </w:rPr>
            </w:pPr>
            <w:r>
              <w:rPr>
                <w:bCs/>
                <w:noProof/>
              </w:rPr>
              <w:t>1</w:t>
            </w:r>
          </w:p>
        </w:tc>
        <w:tc>
          <w:tcPr>
            <w:tcW w:w="4738" w:type="dxa"/>
            <w:vAlign w:val="center"/>
          </w:tcPr>
          <w:p w14:paraId="5D196158" w14:textId="510B2C6A" w:rsidR="003D4E5B" w:rsidRDefault="003D4E5B" w:rsidP="003D4E5B">
            <w:pPr>
              <w:jc w:val="center"/>
              <w:rPr>
                <w:bCs/>
                <w:noProof/>
              </w:rPr>
            </w:pPr>
            <w:del w:id="649" w:author="Louise Lee (李亞璇)" w:date="2019-12-25T16:34:00Z">
              <w:r w:rsidRPr="009722DF" w:rsidDel="005269F2">
                <w:rPr>
                  <w:bCs/>
                  <w:noProof/>
                  <w:lang w:val="en-US" w:eastAsia="zh-TW"/>
                </w:rPr>
                <w:drawing>
                  <wp:inline distT="0" distB="0" distL="0" distR="0" wp14:anchorId="4DBDC889" wp14:editId="7C4EC78F">
                    <wp:extent cx="965200" cy="730250"/>
                    <wp:effectExtent l="0" t="0" r="6350" b="0"/>
                    <wp:docPr id="60" name="圖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965200" cy="730250"/>
                            </a:xfrm>
                            <a:prstGeom prst="rect">
                              <a:avLst/>
                            </a:prstGeom>
                            <a:noFill/>
                            <a:ln>
                              <a:noFill/>
                            </a:ln>
                          </pic:spPr>
                        </pic:pic>
                      </a:graphicData>
                    </a:graphic>
                  </wp:inline>
                </w:drawing>
              </w:r>
            </w:del>
            <w:ins w:id="650" w:author="Louise Lee (李亞璇)" w:date="2019-12-25T16:36:00Z">
              <w:r w:rsidR="005269F2" w:rsidRPr="005269F2">
                <w:rPr>
                  <w:bCs/>
                  <w:noProof/>
                </w:rPr>
                <w:t xml:space="preserve"> </w:t>
              </w:r>
            </w:ins>
            <w:ins w:id="651" w:author="Louise Lee (李亞璇)" w:date="2020-01-11T10:41:00Z">
              <w:r w:rsidR="007C78F0" w:rsidRPr="007C78F0">
                <w:rPr>
                  <w:bCs/>
                  <w:noProof/>
                  <w:lang w:val="en-US" w:eastAsia="zh-TW"/>
                </w:rPr>
                <w:drawing>
                  <wp:inline distT="0" distB="0" distL="0" distR="0" wp14:anchorId="23084A97" wp14:editId="05560BB1">
                    <wp:extent cx="951230" cy="760730"/>
                    <wp:effectExtent l="0" t="0" r="1270" b="1270"/>
                    <wp:docPr id="27" name="圖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951230" cy="760730"/>
                            </a:xfrm>
                            <a:prstGeom prst="rect">
                              <a:avLst/>
                            </a:prstGeom>
                            <a:noFill/>
                            <a:ln>
                              <a:noFill/>
                            </a:ln>
                          </pic:spPr>
                        </pic:pic>
                      </a:graphicData>
                    </a:graphic>
                  </wp:inline>
                </w:drawing>
              </w:r>
            </w:ins>
          </w:p>
        </w:tc>
      </w:tr>
      <w:tr w:rsidR="003D4E5B" w14:paraId="2B7C63F1" w14:textId="77777777" w:rsidTr="003D4E5B">
        <w:trPr>
          <w:jc w:val="center"/>
        </w:trPr>
        <w:tc>
          <w:tcPr>
            <w:tcW w:w="2306" w:type="dxa"/>
            <w:vAlign w:val="center"/>
          </w:tcPr>
          <w:p w14:paraId="094159AE" w14:textId="77777777" w:rsidR="003D4E5B" w:rsidRDefault="003D4E5B" w:rsidP="003D4E5B">
            <w:pPr>
              <w:jc w:val="center"/>
              <w:rPr>
                <w:bCs/>
                <w:noProof/>
              </w:rPr>
            </w:pPr>
            <w:r>
              <w:rPr>
                <w:bCs/>
                <w:noProof/>
              </w:rPr>
              <w:t>3</w:t>
            </w:r>
          </w:p>
        </w:tc>
        <w:tc>
          <w:tcPr>
            <w:tcW w:w="2306" w:type="dxa"/>
            <w:vAlign w:val="center"/>
          </w:tcPr>
          <w:p w14:paraId="2B1A1FE2" w14:textId="77777777" w:rsidR="003D4E5B" w:rsidRDefault="003D4E5B" w:rsidP="003D4E5B">
            <w:pPr>
              <w:jc w:val="center"/>
              <w:rPr>
                <w:bCs/>
                <w:noProof/>
              </w:rPr>
            </w:pPr>
            <w:r>
              <w:rPr>
                <w:bCs/>
                <w:noProof/>
              </w:rPr>
              <w:t>0</w:t>
            </w:r>
          </w:p>
        </w:tc>
        <w:tc>
          <w:tcPr>
            <w:tcW w:w="4738" w:type="dxa"/>
            <w:vAlign w:val="center"/>
          </w:tcPr>
          <w:p w14:paraId="2445F95E" w14:textId="6EB3BA11" w:rsidR="003D4E5B" w:rsidRDefault="003D4E5B" w:rsidP="003D4E5B">
            <w:pPr>
              <w:jc w:val="center"/>
              <w:rPr>
                <w:bCs/>
                <w:noProof/>
              </w:rPr>
            </w:pPr>
            <w:del w:id="652" w:author="Louise Lee (李亞璇)" w:date="2019-12-25T16:34:00Z">
              <w:r w:rsidRPr="009722DF" w:rsidDel="005269F2">
                <w:rPr>
                  <w:bCs/>
                  <w:noProof/>
                  <w:lang w:val="en-US" w:eastAsia="zh-TW"/>
                </w:rPr>
                <w:drawing>
                  <wp:inline distT="0" distB="0" distL="0" distR="0" wp14:anchorId="4A0F4EF0" wp14:editId="4C40FAD9">
                    <wp:extent cx="1784350" cy="317500"/>
                    <wp:effectExtent l="0" t="0" r="6350" b="6350"/>
                    <wp:docPr id="61" name="圖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784350" cy="317500"/>
                            </a:xfrm>
                            <a:prstGeom prst="rect">
                              <a:avLst/>
                            </a:prstGeom>
                            <a:noFill/>
                            <a:ln>
                              <a:noFill/>
                            </a:ln>
                          </pic:spPr>
                        </pic:pic>
                      </a:graphicData>
                    </a:graphic>
                  </wp:inline>
                </w:drawing>
              </w:r>
            </w:del>
            <w:ins w:id="653" w:author="Louise Lee (李亞璇)" w:date="2019-12-25T16:36:00Z">
              <w:r w:rsidR="00D050F0" w:rsidRPr="00D050F0">
                <w:rPr>
                  <w:bCs/>
                  <w:noProof/>
                </w:rPr>
                <w:t xml:space="preserve"> </w:t>
              </w:r>
            </w:ins>
            <w:ins w:id="654" w:author="Louise Lee (李亞璇)" w:date="2020-01-11T10:41:00Z">
              <w:r w:rsidR="007C78F0" w:rsidRPr="007C78F0">
                <w:rPr>
                  <w:bCs/>
                  <w:noProof/>
                  <w:lang w:val="en-US" w:eastAsia="zh-TW"/>
                </w:rPr>
                <w:drawing>
                  <wp:inline distT="0" distB="0" distL="0" distR="0" wp14:anchorId="6AD7AE4E" wp14:editId="300FF195">
                    <wp:extent cx="1821180" cy="314325"/>
                    <wp:effectExtent l="0" t="0" r="7620" b="9525"/>
                    <wp:docPr id="28" name="圖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821180" cy="314325"/>
                            </a:xfrm>
                            <a:prstGeom prst="rect">
                              <a:avLst/>
                            </a:prstGeom>
                            <a:noFill/>
                            <a:ln>
                              <a:noFill/>
                            </a:ln>
                          </pic:spPr>
                        </pic:pic>
                      </a:graphicData>
                    </a:graphic>
                  </wp:inline>
                </w:drawing>
              </w:r>
            </w:ins>
          </w:p>
        </w:tc>
      </w:tr>
      <w:tr w:rsidR="003D4E5B" w14:paraId="26D8C516" w14:textId="77777777" w:rsidTr="003D4E5B">
        <w:trPr>
          <w:jc w:val="center"/>
        </w:trPr>
        <w:tc>
          <w:tcPr>
            <w:tcW w:w="2306" w:type="dxa"/>
            <w:vAlign w:val="center"/>
          </w:tcPr>
          <w:p w14:paraId="5E12D164" w14:textId="77777777" w:rsidR="003D4E5B" w:rsidRDefault="003D4E5B" w:rsidP="003D4E5B">
            <w:pPr>
              <w:jc w:val="center"/>
              <w:rPr>
                <w:bCs/>
                <w:noProof/>
              </w:rPr>
            </w:pPr>
            <w:r>
              <w:rPr>
                <w:bCs/>
                <w:noProof/>
              </w:rPr>
              <w:lastRenderedPageBreak/>
              <w:t>3</w:t>
            </w:r>
          </w:p>
        </w:tc>
        <w:tc>
          <w:tcPr>
            <w:tcW w:w="2306" w:type="dxa"/>
            <w:vAlign w:val="center"/>
          </w:tcPr>
          <w:p w14:paraId="12F7D60D" w14:textId="77777777" w:rsidR="003D4E5B" w:rsidRDefault="003D4E5B" w:rsidP="003D4E5B">
            <w:pPr>
              <w:jc w:val="center"/>
              <w:rPr>
                <w:bCs/>
                <w:noProof/>
              </w:rPr>
            </w:pPr>
            <w:r>
              <w:rPr>
                <w:bCs/>
                <w:noProof/>
              </w:rPr>
              <w:t>1</w:t>
            </w:r>
          </w:p>
        </w:tc>
        <w:tc>
          <w:tcPr>
            <w:tcW w:w="4738" w:type="dxa"/>
            <w:vAlign w:val="center"/>
          </w:tcPr>
          <w:p w14:paraId="48DB79B4" w14:textId="4169640C" w:rsidR="003D4E5B" w:rsidRDefault="003D4E5B" w:rsidP="003D4E5B">
            <w:pPr>
              <w:jc w:val="center"/>
              <w:rPr>
                <w:bCs/>
                <w:noProof/>
              </w:rPr>
            </w:pPr>
            <w:del w:id="655" w:author="Louise Lee (李亞璇)" w:date="2019-12-25T16:34:00Z">
              <w:r w:rsidRPr="009722DF" w:rsidDel="005269F2">
                <w:rPr>
                  <w:bCs/>
                  <w:noProof/>
                  <w:lang w:val="en-US" w:eastAsia="zh-TW"/>
                </w:rPr>
                <w:drawing>
                  <wp:inline distT="0" distB="0" distL="0" distR="0" wp14:anchorId="5F72A8D3" wp14:editId="1653EF54">
                    <wp:extent cx="1879600" cy="381000"/>
                    <wp:effectExtent l="0" t="0" r="6350" b="0"/>
                    <wp:docPr id="62" name="圖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879600" cy="381000"/>
                            </a:xfrm>
                            <a:prstGeom prst="rect">
                              <a:avLst/>
                            </a:prstGeom>
                            <a:noFill/>
                            <a:ln>
                              <a:noFill/>
                            </a:ln>
                          </pic:spPr>
                        </pic:pic>
                      </a:graphicData>
                    </a:graphic>
                  </wp:inline>
                </w:drawing>
              </w:r>
            </w:del>
            <w:ins w:id="656" w:author="Louise Lee (李亞璇)" w:date="2019-12-25T16:36:00Z">
              <w:r w:rsidR="00D050F0" w:rsidRPr="00D050F0">
                <w:rPr>
                  <w:bCs/>
                  <w:noProof/>
                </w:rPr>
                <w:t xml:space="preserve"> </w:t>
              </w:r>
            </w:ins>
            <w:bookmarkStart w:id="657" w:name="_GoBack"/>
            <w:bookmarkEnd w:id="657"/>
            <w:ins w:id="658" w:author="Louise Lee (李亞璇)" w:date="2020-01-11T10:41:00Z">
              <w:r w:rsidR="007C78F0" w:rsidRPr="007C78F0">
                <w:rPr>
                  <w:bCs/>
                  <w:noProof/>
                  <w:lang w:val="en-US" w:eastAsia="zh-TW"/>
                </w:rPr>
                <w:drawing>
                  <wp:inline distT="0" distB="0" distL="0" distR="0" wp14:anchorId="6A2F5C62" wp14:editId="4C9313BF">
                    <wp:extent cx="1916430" cy="380365"/>
                    <wp:effectExtent l="0" t="0" r="7620" b="635"/>
                    <wp:docPr id="55" name="圖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1916430" cy="380365"/>
                            </a:xfrm>
                            <a:prstGeom prst="rect">
                              <a:avLst/>
                            </a:prstGeom>
                            <a:noFill/>
                            <a:ln>
                              <a:noFill/>
                            </a:ln>
                          </pic:spPr>
                        </pic:pic>
                      </a:graphicData>
                    </a:graphic>
                  </wp:inline>
                </w:drawing>
              </w:r>
            </w:ins>
          </w:p>
        </w:tc>
      </w:tr>
      <w:tr w:rsidR="003D4E5B" w14:paraId="265C2E5F" w14:textId="77777777" w:rsidTr="003D4E5B">
        <w:trPr>
          <w:jc w:val="center"/>
        </w:trPr>
        <w:tc>
          <w:tcPr>
            <w:tcW w:w="2306" w:type="dxa"/>
            <w:vAlign w:val="center"/>
          </w:tcPr>
          <w:p w14:paraId="650D9689" w14:textId="77777777" w:rsidR="003D4E5B" w:rsidRDefault="003D4E5B" w:rsidP="003D4E5B">
            <w:pPr>
              <w:jc w:val="center"/>
              <w:rPr>
                <w:bCs/>
                <w:noProof/>
              </w:rPr>
            </w:pPr>
            <w:r>
              <w:rPr>
                <w:bCs/>
                <w:noProof/>
              </w:rPr>
              <w:t>4</w:t>
            </w:r>
          </w:p>
        </w:tc>
        <w:tc>
          <w:tcPr>
            <w:tcW w:w="2306" w:type="dxa"/>
            <w:vAlign w:val="center"/>
          </w:tcPr>
          <w:p w14:paraId="5554F2CA" w14:textId="77777777" w:rsidR="003D4E5B" w:rsidRDefault="003D4E5B" w:rsidP="003D4E5B">
            <w:pPr>
              <w:jc w:val="center"/>
              <w:rPr>
                <w:bCs/>
                <w:noProof/>
              </w:rPr>
            </w:pPr>
            <w:r>
              <w:rPr>
                <w:bCs/>
                <w:noProof/>
              </w:rPr>
              <w:t>0</w:t>
            </w:r>
          </w:p>
        </w:tc>
        <w:tc>
          <w:tcPr>
            <w:tcW w:w="4738" w:type="dxa"/>
            <w:vAlign w:val="center"/>
          </w:tcPr>
          <w:p w14:paraId="36F3143D" w14:textId="77777777" w:rsidR="003D4E5B" w:rsidRPr="009722DF" w:rsidRDefault="003D4E5B" w:rsidP="003D4E5B">
            <w:pPr>
              <w:jc w:val="center"/>
              <w:rPr>
                <w:bCs/>
                <w:noProof/>
                <w:lang w:eastAsia="zh-TW"/>
              </w:rPr>
            </w:pPr>
            <w:r w:rsidRPr="00C131D4">
              <w:rPr>
                <w:bCs/>
                <w:noProof/>
                <w:lang w:val="en-US" w:eastAsia="zh-TW"/>
              </w:rPr>
              <w:drawing>
                <wp:inline distT="0" distB="0" distL="0" distR="0" wp14:anchorId="06F96759" wp14:editId="28FE8285">
                  <wp:extent cx="1236345" cy="365760"/>
                  <wp:effectExtent l="0" t="0" r="190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236345" cy="365760"/>
                          </a:xfrm>
                          <a:prstGeom prst="rect">
                            <a:avLst/>
                          </a:prstGeom>
                          <a:noFill/>
                          <a:ln>
                            <a:noFill/>
                          </a:ln>
                        </pic:spPr>
                      </pic:pic>
                    </a:graphicData>
                  </a:graphic>
                </wp:inline>
              </w:drawing>
            </w:r>
          </w:p>
        </w:tc>
      </w:tr>
      <w:tr w:rsidR="003D4E5B" w14:paraId="0797C62D" w14:textId="77777777" w:rsidTr="003D4E5B">
        <w:trPr>
          <w:jc w:val="center"/>
        </w:trPr>
        <w:tc>
          <w:tcPr>
            <w:tcW w:w="2306" w:type="dxa"/>
            <w:vAlign w:val="center"/>
          </w:tcPr>
          <w:p w14:paraId="396BAD8E" w14:textId="77777777" w:rsidR="003D4E5B" w:rsidRDefault="003D4E5B" w:rsidP="003D4E5B">
            <w:pPr>
              <w:jc w:val="center"/>
              <w:rPr>
                <w:bCs/>
                <w:noProof/>
              </w:rPr>
            </w:pPr>
            <w:r>
              <w:rPr>
                <w:bCs/>
                <w:noProof/>
              </w:rPr>
              <w:t>4</w:t>
            </w:r>
          </w:p>
        </w:tc>
        <w:tc>
          <w:tcPr>
            <w:tcW w:w="2306" w:type="dxa"/>
            <w:vAlign w:val="center"/>
          </w:tcPr>
          <w:p w14:paraId="72EDFF84" w14:textId="77777777" w:rsidR="003D4E5B" w:rsidRDefault="003D4E5B" w:rsidP="003D4E5B">
            <w:pPr>
              <w:jc w:val="center"/>
              <w:rPr>
                <w:bCs/>
                <w:noProof/>
              </w:rPr>
            </w:pPr>
            <w:r>
              <w:rPr>
                <w:bCs/>
                <w:noProof/>
              </w:rPr>
              <w:t>1</w:t>
            </w:r>
          </w:p>
        </w:tc>
        <w:tc>
          <w:tcPr>
            <w:tcW w:w="4738" w:type="dxa"/>
            <w:vAlign w:val="center"/>
          </w:tcPr>
          <w:p w14:paraId="2F70707A" w14:textId="77777777" w:rsidR="003D4E5B" w:rsidRPr="009722DF" w:rsidRDefault="003D4E5B" w:rsidP="003D4E5B">
            <w:pPr>
              <w:jc w:val="center"/>
              <w:rPr>
                <w:bCs/>
                <w:noProof/>
                <w:lang w:eastAsia="zh-TW"/>
              </w:rPr>
            </w:pPr>
            <w:r w:rsidRPr="00C131D4">
              <w:rPr>
                <w:bCs/>
                <w:noProof/>
                <w:lang w:val="en-US" w:eastAsia="zh-TW"/>
              </w:rPr>
              <w:drawing>
                <wp:inline distT="0" distB="0" distL="0" distR="0" wp14:anchorId="46E20334" wp14:editId="67A1C864">
                  <wp:extent cx="1280160" cy="453390"/>
                  <wp:effectExtent l="0" t="0" r="0" b="381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1280160" cy="453390"/>
                          </a:xfrm>
                          <a:prstGeom prst="rect">
                            <a:avLst/>
                          </a:prstGeom>
                          <a:noFill/>
                          <a:ln>
                            <a:noFill/>
                          </a:ln>
                        </pic:spPr>
                      </pic:pic>
                    </a:graphicData>
                  </a:graphic>
                </wp:inline>
              </w:drawing>
            </w:r>
          </w:p>
        </w:tc>
      </w:tr>
      <w:tr w:rsidR="003D4E5B" w14:paraId="75EEC621" w14:textId="77777777" w:rsidTr="003D4E5B">
        <w:trPr>
          <w:jc w:val="center"/>
        </w:trPr>
        <w:tc>
          <w:tcPr>
            <w:tcW w:w="2306" w:type="dxa"/>
            <w:vAlign w:val="center"/>
          </w:tcPr>
          <w:p w14:paraId="649A5542" w14:textId="77777777" w:rsidR="003D4E5B" w:rsidRDefault="003D4E5B" w:rsidP="003D4E5B">
            <w:pPr>
              <w:jc w:val="center"/>
              <w:rPr>
                <w:bCs/>
                <w:noProof/>
              </w:rPr>
            </w:pPr>
            <w:r>
              <w:rPr>
                <w:bCs/>
                <w:noProof/>
              </w:rPr>
              <w:t>5</w:t>
            </w:r>
          </w:p>
        </w:tc>
        <w:tc>
          <w:tcPr>
            <w:tcW w:w="2306" w:type="dxa"/>
            <w:vAlign w:val="center"/>
          </w:tcPr>
          <w:p w14:paraId="0FC5A590" w14:textId="77777777" w:rsidR="003D4E5B" w:rsidRDefault="003D4E5B" w:rsidP="003D4E5B">
            <w:pPr>
              <w:jc w:val="center"/>
              <w:rPr>
                <w:bCs/>
                <w:noProof/>
              </w:rPr>
            </w:pPr>
            <w:r>
              <w:rPr>
                <w:bCs/>
                <w:noProof/>
              </w:rPr>
              <w:t>0</w:t>
            </w:r>
          </w:p>
        </w:tc>
        <w:tc>
          <w:tcPr>
            <w:tcW w:w="4738" w:type="dxa"/>
            <w:vAlign w:val="center"/>
          </w:tcPr>
          <w:p w14:paraId="2C6D3DF6" w14:textId="77777777" w:rsidR="003D4E5B" w:rsidRPr="009722DF" w:rsidRDefault="003D4E5B" w:rsidP="003D4E5B">
            <w:pPr>
              <w:jc w:val="center"/>
              <w:rPr>
                <w:bCs/>
                <w:noProof/>
                <w:lang w:eastAsia="zh-TW"/>
              </w:rPr>
            </w:pPr>
            <w:r w:rsidRPr="00C131D4">
              <w:rPr>
                <w:bCs/>
                <w:noProof/>
                <w:lang w:val="en-US" w:eastAsia="zh-TW"/>
              </w:rPr>
              <w:drawing>
                <wp:inline distT="0" distB="0" distL="0" distR="0" wp14:anchorId="449190C0" wp14:editId="1F6AE939">
                  <wp:extent cx="365760" cy="128778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365760" cy="1287780"/>
                          </a:xfrm>
                          <a:prstGeom prst="rect">
                            <a:avLst/>
                          </a:prstGeom>
                          <a:noFill/>
                          <a:ln>
                            <a:noFill/>
                          </a:ln>
                        </pic:spPr>
                      </pic:pic>
                    </a:graphicData>
                  </a:graphic>
                </wp:inline>
              </w:drawing>
            </w:r>
          </w:p>
        </w:tc>
      </w:tr>
      <w:tr w:rsidR="003D4E5B" w14:paraId="7796BC56" w14:textId="77777777" w:rsidTr="003D4E5B">
        <w:trPr>
          <w:jc w:val="center"/>
        </w:trPr>
        <w:tc>
          <w:tcPr>
            <w:tcW w:w="2306" w:type="dxa"/>
            <w:vAlign w:val="center"/>
          </w:tcPr>
          <w:p w14:paraId="6433CFEE" w14:textId="77777777" w:rsidR="003D4E5B" w:rsidRDefault="003D4E5B" w:rsidP="003D4E5B">
            <w:pPr>
              <w:jc w:val="center"/>
              <w:rPr>
                <w:bCs/>
                <w:noProof/>
              </w:rPr>
            </w:pPr>
            <w:r>
              <w:rPr>
                <w:bCs/>
                <w:noProof/>
              </w:rPr>
              <w:t>5</w:t>
            </w:r>
          </w:p>
        </w:tc>
        <w:tc>
          <w:tcPr>
            <w:tcW w:w="2306" w:type="dxa"/>
            <w:vAlign w:val="center"/>
          </w:tcPr>
          <w:p w14:paraId="32BCC5B0" w14:textId="77777777" w:rsidR="003D4E5B" w:rsidRDefault="003D4E5B" w:rsidP="003D4E5B">
            <w:pPr>
              <w:jc w:val="center"/>
              <w:rPr>
                <w:bCs/>
                <w:noProof/>
              </w:rPr>
            </w:pPr>
            <w:r>
              <w:rPr>
                <w:bCs/>
                <w:noProof/>
              </w:rPr>
              <w:t>1</w:t>
            </w:r>
          </w:p>
        </w:tc>
        <w:tc>
          <w:tcPr>
            <w:tcW w:w="4738" w:type="dxa"/>
            <w:vAlign w:val="center"/>
          </w:tcPr>
          <w:p w14:paraId="0EF8BDD1" w14:textId="77777777" w:rsidR="003D4E5B" w:rsidRPr="009722DF" w:rsidRDefault="003D4E5B" w:rsidP="003D4E5B">
            <w:pPr>
              <w:jc w:val="center"/>
              <w:rPr>
                <w:bCs/>
                <w:noProof/>
                <w:lang w:eastAsia="zh-TW"/>
              </w:rPr>
            </w:pPr>
            <w:r w:rsidRPr="00C131D4">
              <w:rPr>
                <w:bCs/>
                <w:noProof/>
                <w:lang w:val="en-US" w:eastAsia="zh-TW"/>
              </w:rPr>
              <w:drawing>
                <wp:inline distT="0" distB="0" distL="0" distR="0" wp14:anchorId="6381F085" wp14:editId="0AF4FCBB">
                  <wp:extent cx="461010" cy="1309370"/>
                  <wp:effectExtent l="0" t="0" r="0" b="508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461010" cy="1309370"/>
                          </a:xfrm>
                          <a:prstGeom prst="rect">
                            <a:avLst/>
                          </a:prstGeom>
                          <a:noFill/>
                          <a:ln>
                            <a:noFill/>
                          </a:ln>
                        </pic:spPr>
                      </pic:pic>
                    </a:graphicData>
                  </a:graphic>
                </wp:inline>
              </w:drawing>
            </w:r>
          </w:p>
        </w:tc>
      </w:tr>
    </w:tbl>
    <w:p w14:paraId="6CC41F08" w14:textId="77777777" w:rsidR="003D4E5B" w:rsidRDefault="003D4E5B" w:rsidP="003D4E5B">
      <w:pPr>
        <w:rPr>
          <w:rFonts w:eastAsia="Malgun Gothic"/>
          <w:noProof/>
        </w:rPr>
      </w:pPr>
    </w:p>
    <w:p w14:paraId="5BC37C4A" w14:textId="5B5422D5" w:rsidR="003D4E5B" w:rsidRPr="006A7C4E" w:rsidRDefault="00C10F33" w:rsidP="003D4E5B">
      <w:pPr>
        <w:rPr>
          <w:rFonts w:eastAsia="Malgun Gothic"/>
          <w:highlight w:val="yellow"/>
          <w:lang w:eastAsia="ko-KR"/>
        </w:rPr>
      </w:pPr>
      <w:r w:rsidRPr="00E22C11">
        <w:rPr>
          <w:b/>
          <w:bCs/>
          <w:noProof/>
        </w:rPr>
        <w:t>gcmp_</w:t>
      </w:r>
      <w:r w:rsidR="002B75F7">
        <w:rPr>
          <w:b/>
          <w:bCs/>
          <w:noProof/>
        </w:rPr>
        <w:t>guard_band</w:t>
      </w:r>
      <w:r w:rsidRPr="00E22C11">
        <w:rPr>
          <w:b/>
          <w:bCs/>
          <w:noProof/>
        </w:rPr>
        <w:t>_samples_minus1</w:t>
      </w:r>
      <w:r w:rsidR="006566D2">
        <w:rPr>
          <w:b/>
          <w:bCs/>
          <w:noProof/>
        </w:rPr>
        <w:t xml:space="preserve"> </w:t>
      </w:r>
      <w:r w:rsidR="003D4E5B" w:rsidRPr="00D05AAA">
        <w:rPr>
          <w:rFonts w:eastAsia="Malgun Gothic"/>
          <w:noProof/>
        </w:rPr>
        <w:t xml:space="preserve">plus 1 specifies the </w:t>
      </w:r>
      <w:r>
        <w:rPr>
          <w:rFonts w:eastAsia="Malgun Gothic"/>
          <w:noProof/>
        </w:rPr>
        <w:t xml:space="preserve">number of </w:t>
      </w:r>
      <w:r w:rsidR="00105451">
        <w:rPr>
          <w:rFonts w:eastAsia="Malgun Gothic"/>
          <w:noProof/>
        </w:rPr>
        <w:t>guard band</w:t>
      </w:r>
      <w:r>
        <w:rPr>
          <w:rFonts w:eastAsia="Malgun Gothic"/>
          <w:noProof/>
        </w:rPr>
        <w:t xml:space="preserve"> samples</w:t>
      </w:r>
      <w:r w:rsidR="0056794E">
        <w:rPr>
          <w:rFonts w:eastAsia="Malgun Gothic"/>
          <w:noProof/>
        </w:rPr>
        <w:t>,</w:t>
      </w:r>
      <w:r w:rsidR="003D4E5B" w:rsidRPr="00D05AAA">
        <w:rPr>
          <w:rFonts w:eastAsia="Malgun Gothic"/>
          <w:noProof/>
        </w:rPr>
        <w:t xml:space="preserve"> in </w:t>
      </w:r>
      <w:r w:rsidR="0056794E">
        <w:rPr>
          <w:rFonts w:eastAsia="Malgun Gothic"/>
          <w:noProof/>
        </w:rPr>
        <w:t xml:space="preserve">units of </w:t>
      </w:r>
      <w:r w:rsidR="003D4E5B" w:rsidRPr="00D05AAA">
        <w:rPr>
          <w:rFonts w:eastAsia="Malgun Gothic"/>
          <w:noProof/>
        </w:rPr>
        <w:t>luma samples</w:t>
      </w:r>
      <w:r w:rsidR="0056794E">
        <w:rPr>
          <w:rFonts w:eastAsia="Malgun Gothic"/>
          <w:noProof/>
        </w:rPr>
        <w:t>,</w:t>
      </w:r>
      <w:r w:rsidR="003D4E5B" w:rsidRPr="00D05AAA">
        <w:rPr>
          <w:rFonts w:eastAsia="Malgun Gothic"/>
          <w:noProof/>
        </w:rPr>
        <w:t xml:space="preserve"> used in the cubemap projected picture.</w:t>
      </w:r>
      <w:r w:rsidR="00895259" w:rsidRPr="00895259">
        <w:rPr>
          <w:bCs/>
          <w:noProof/>
        </w:rPr>
        <w:t xml:space="preserve"> </w:t>
      </w:r>
      <w:r w:rsidR="00895259" w:rsidRPr="003F3F11">
        <w:rPr>
          <w:bCs/>
          <w:noProof/>
        </w:rPr>
        <w:t xml:space="preserve">When </w:t>
      </w:r>
      <w:r w:rsidR="00895259" w:rsidRPr="003F3F11">
        <w:t>chroma_format_idc is equal to 1 (4:2:0 chroma format) or 2 (4:2:2 chroma format)</w:t>
      </w:r>
      <w:r w:rsidR="00895259" w:rsidRPr="003F3F11">
        <w:rPr>
          <w:bCs/>
          <w:noProof/>
        </w:rPr>
        <w:t xml:space="preserve">, </w:t>
      </w:r>
      <w:r w:rsidR="000160B3" w:rsidRPr="000160B3">
        <w:rPr>
          <w:bCs/>
          <w:noProof/>
        </w:rPr>
        <w:t>gcmp_guard_band_samples_minus</w:t>
      </w:r>
      <w:r w:rsidR="000160B3">
        <w:rPr>
          <w:bCs/>
          <w:noProof/>
        </w:rPr>
        <w:t xml:space="preserve">1 plus 1 </w:t>
      </w:r>
      <w:r w:rsidR="00895259" w:rsidRPr="003F3F11">
        <w:rPr>
          <w:bCs/>
          <w:noProof/>
        </w:rPr>
        <w:t>shall correspond to an even number of luma samples within the cropped decoded picture.</w:t>
      </w:r>
    </w:p>
    <w:p w14:paraId="2532CFD5" w14:textId="78E33606" w:rsidR="00955C30" w:rsidRPr="00347F92" w:rsidRDefault="00955C30" w:rsidP="00955C30">
      <w:pPr>
        <w:pStyle w:val="30"/>
        <w:rPr>
          <w:lang w:val="en-CA"/>
        </w:rPr>
      </w:pPr>
      <w:bookmarkStart w:id="659" w:name="_Toc24659353"/>
      <w:r w:rsidRPr="00347F92">
        <w:rPr>
          <w:noProof/>
          <w:lang w:val="en-CA"/>
        </w:rPr>
        <w:t>Sphere rotation</w:t>
      </w:r>
      <w:r w:rsidRPr="00347F92">
        <w:rPr>
          <w:lang w:val="en-CA"/>
        </w:rPr>
        <w:t xml:space="preserve"> SEI message</w:t>
      </w:r>
      <w:bookmarkEnd w:id="659"/>
    </w:p>
    <w:p w14:paraId="5160F3A0" w14:textId="77777777" w:rsidR="007B1F80" w:rsidRPr="00347F92" w:rsidRDefault="007B1F80" w:rsidP="007B1F80">
      <w:pPr>
        <w:pStyle w:val="40"/>
        <w:rPr>
          <w:noProof/>
          <w:lang w:val="en-CA"/>
        </w:rPr>
      </w:pPr>
      <w:r w:rsidRPr="00347F92">
        <w:rPr>
          <w:noProof/>
          <w:lang w:val="en-CA"/>
        </w:rPr>
        <w:t>Sphere rotation SEI message syntax</w:t>
      </w:r>
    </w:p>
    <w:p w14:paraId="0F6F1400" w14:textId="77777777" w:rsidR="007B1F80" w:rsidRPr="00347F92" w:rsidRDefault="007B1F80" w:rsidP="007B1F80">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735"/>
        <w:gridCol w:w="1342"/>
      </w:tblGrid>
      <w:tr w:rsidR="007B1F80" w:rsidRPr="00347F92" w14:paraId="0B459792" w14:textId="77777777" w:rsidTr="00A64447">
        <w:trPr>
          <w:cantSplit/>
          <w:jc w:val="center"/>
        </w:trPr>
        <w:tc>
          <w:tcPr>
            <w:tcW w:w="7735" w:type="dxa"/>
          </w:tcPr>
          <w:p w14:paraId="335EF36E" w14:textId="76047235" w:rsidR="007B1F80" w:rsidRPr="00347F92" w:rsidRDefault="007B1F80" w:rsidP="007B1F80">
            <w:pPr>
              <w:pStyle w:val="tablesyntax"/>
              <w:spacing w:before="20" w:after="40"/>
              <w:rPr>
                <w:noProof/>
                <w:lang w:val="en-CA"/>
              </w:rPr>
            </w:pPr>
            <w:r w:rsidRPr="00347F92">
              <w:rPr>
                <w:noProof/>
                <w:lang w:val="en-CA"/>
              </w:rPr>
              <w:t>sphere_rotation( payloadSize ) {</w:t>
            </w:r>
          </w:p>
        </w:tc>
        <w:tc>
          <w:tcPr>
            <w:tcW w:w="1342" w:type="dxa"/>
          </w:tcPr>
          <w:p w14:paraId="5CAD9BF9" w14:textId="77777777" w:rsidR="007B1F80" w:rsidRPr="00347F92" w:rsidRDefault="007B1F80" w:rsidP="00A64447">
            <w:pPr>
              <w:keepNext/>
              <w:keepLines/>
              <w:spacing w:before="20" w:after="40"/>
              <w:jc w:val="center"/>
              <w:rPr>
                <w:bCs/>
                <w:noProof/>
                <w:lang w:val="en-CA"/>
              </w:rPr>
            </w:pPr>
            <w:r w:rsidRPr="00347F92">
              <w:rPr>
                <w:b/>
                <w:bCs/>
                <w:noProof/>
                <w:lang w:val="en-CA"/>
              </w:rPr>
              <w:t>Descriptor</w:t>
            </w:r>
          </w:p>
        </w:tc>
      </w:tr>
      <w:tr w:rsidR="007B1F80" w:rsidRPr="00347F92" w14:paraId="135E8C01" w14:textId="77777777" w:rsidTr="00A64447">
        <w:trPr>
          <w:cantSplit/>
          <w:jc w:val="center"/>
        </w:trPr>
        <w:tc>
          <w:tcPr>
            <w:tcW w:w="7735" w:type="dxa"/>
          </w:tcPr>
          <w:p w14:paraId="07D4760A" w14:textId="77777777" w:rsidR="007B1F80" w:rsidRPr="00347F92" w:rsidRDefault="007B1F80" w:rsidP="00A64447">
            <w:pPr>
              <w:pStyle w:val="tablesyntax"/>
              <w:spacing w:before="20" w:after="40"/>
              <w:rPr>
                <w:b/>
                <w:noProof/>
                <w:lang w:val="en-CA"/>
              </w:rPr>
            </w:pPr>
            <w:r w:rsidRPr="00347F92">
              <w:rPr>
                <w:noProof/>
                <w:lang w:val="en-CA"/>
              </w:rPr>
              <w:tab/>
            </w:r>
            <w:r w:rsidRPr="00347F92">
              <w:rPr>
                <w:b/>
                <w:noProof/>
                <w:lang w:val="en-CA"/>
              </w:rPr>
              <w:t>sphere_rotation_</w:t>
            </w:r>
            <w:r w:rsidRPr="00347F92">
              <w:rPr>
                <w:b/>
                <w:bCs/>
                <w:noProof/>
                <w:lang w:val="en-CA"/>
              </w:rPr>
              <w:t>cancel_flag</w:t>
            </w:r>
          </w:p>
        </w:tc>
        <w:tc>
          <w:tcPr>
            <w:tcW w:w="1342" w:type="dxa"/>
          </w:tcPr>
          <w:p w14:paraId="7CC1015F" w14:textId="77777777" w:rsidR="007B1F80" w:rsidRPr="00347F92" w:rsidRDefault="007B1F80" w:rsidP="00A64447">
            <w:pPr>
              <w:keepNext/>
              <w:keepLines/>
              <w:spacing w:before="20" w:after="40"/>
              <w:jc w:val="center"/>
              <w:rPr>
                <w:bCs/>
                <w:noProof/>
                <w:lang w:val="en-CA"/>
              </w:rPr>
            </w:pPr>
            <w:r w:rsidRPr="00347F92">
              <w:rPr>
                <w:bCs/>
                <w:noProof/>
                <w:lang w:val="en-CA"/>
              </w:rPr>
              <w:t>u(1)</w:t>
            </w:r>
          </w:p>
        </w:tc>
      </w:tr>
      <w:tr w:rsidR="007B1F80" w:rsidRPr="00347F92" w14:paraId="0964DF12" w14:textId="77777777" w:rsidTr="00A64447">
        <w:trPr>
          <w:cantSplit/>
          <w:jc w:val="center"/>
        </w:trPr>
        <w:tc>
          <w:tcPr>
            <w:tcW w:w="7735" w:type="dxa"/>
          </w:tcPr>
          <w:p w14:paraId="2D2DCAD2" w14:textId="494CA650" w:rsidR="007B1F80" w:rsidRPr="00347F92" w:rsidRDefault="007B1F80" w:rsidP="007B1F80">
            <w:pPr>
              <w:pStyle w:val="tablesyntax"/>
              <w:spacing w:before="20" w:after="40"/>
              <w:rPr>
                <w:noProof/>
                <w:lang w:val="en-CA"/>
              </w:rPr>
            </w:pPr>
            <w:r w:rsidRPr="00347F92">
              <w:rPr>
                <w:noProof/>
                <w:lang w:val="en-CA"/>
              </w:rPr>
              <w:tab/>
              <w:t>if( !sphere_rotation_cancel_flag ) {</w:t>
            </w:r>
          </w:p>
        </w:tc>
        <w:tc>
          <w:tcPr>
            <w:tcW w:w="1342" w:type="dxa"/>
          </w:tcPr>
          <w:p w14:paraId="50CAA691" w14:textId="77777777" w:rsidR="007B1F80" w:rsidRPr="00347F92" w:rsidRDefault="007B1F80" w:rsidP="00A64447">
            <w:pPr>
              <w:keepNext/>
              <w:keepLines/>
              <w:spacing w:before="20" w:after="40"/>
              <w:jc w:val="center"/>
              <w:rPr>
                <w:bCs/>
                <w:noProof/>
                <w:lang w:val="en-CA"/>
              </w:rPr>
            </w:pPr>
          </w:p>
        </w:tc>
      </w:tr>
      <w:tr w:rsidR="007B1F80" w:rsidRPr="00347F92" w14:paraId="21325EEE" w14:textId="77777777" w:rsidTr="00A64447">
        <w:trPr>
          <w:cantSplit/>
          <w:jc w:val="center"/>
        </w:trPr>
        <w:tc>
          <w:tcPr>
            <w:tcW w:w="7735" w:type="dxa"/>
          </w:tcPr>
          <w:p w14:paraId="7DCE7992" w14:textId="77777777" w:rsidR="007B1F80" w:rsidRPr="00347F92" w:rsidRDefault="007B1F80" w:rsidP="00A64447">
            <w:pPr>
              <w:pStyle w:val="tablesyntax"/>
              <w:spacing w:before="20" w:after="40"/>
              <w:rPr>
                <w:noProof/>
                <w:lang w:val="en-CA"/>
              </w:rPr>
            </w:pPr>
            <w:r w:rsidRPr="00347F92">
              <w:rPr>
                <w:noProof/>
                <w:lang w:val="en-CA"/>
              </w:rPr>
              <w:tab/>
            </w:r>
            <w:r w:rsidRPr="00347F92">
              <w:rPr>
                <w:noProof/>
                <w:lang w:val="en-CA"/>
              </w:rPr>
              <w:tab/>
            </w:r>
            <w:r w:rsidRPr="00347F92">
              <w:rPr>
                <w:b/>
                <w:noProof/>
                <w:lang w:val="en-CA"/>
              </w:rPr>
              <w:t>sphere_rotation_</w:t>
            </w:r>
            <w:r w:rsidRPr="00347F92">
              <w:rPr>
                <w:b/>
                <w:bCs/>
                <w:noProof/>
                <w:lang w:val="en-CA"/>
              </w:rPr>
              <w:t>persistence_flag</w:t>
            </w:r>
          </w:p>
        </w:tc>
        <w:tc>
          <w:tcPr>
            <w:tcW w:w="1342" w:type="dxa"/>
          </w:tcPr>
          <w:p w14:paraId="751AD38B" w14:textId="77777777" w:rsidR="007B1F80" w:rsidRPr="00347F92" w:rsidRDefault="007B1F80" w:rsidP="00A64447">
            <w:pPr>
              <w:keepNext/>
              <w:keepLines/>
              <w:spacing w:before="20" w:after="40"/>
              <w:jc w:val="center"/>
              <w:rPr>
                <w:bCs/>
                <w:noProof/>
                <w:lang w:val="en-CA"/>
              </w:rPr>
            </w:pPr>
            <w:r w:rsidRPr="00347F92">
              <w:rPr>
                <w:bCs/>
                <w:noProof/>
                <w:lang w:val="en-CA"/>
              </w:rPr>
              <w:t>u(1)</w:t>
            </w:r>
          </w:p>
        </w:tc>
      </w:tr>
      <w:tr w:rsidR="007B1F80" w:rsidRPr="00347F92" w14:paraId="41249A20" w14:textId="77777777" w:rsidTr="00A64447">
        <w:trPr>
          <w:cantSplit/>
          <w:jc w:val="center"/>
        </w:trPr>
        <w:tc>
          <w:tcPr>
            <w:tcW w:w="7735" w:type="dxa"/>
          </w:tcPr>
          <w:p w14:paraId="24708570" w14:textId="77777777" w:rsidR="007B1F80" w:rsidRPr="00347F92" w:rsidRDefault="007B1F80" w:rsidP="00A64447">
            <w:pPr>
              <w:pStyle w:val="tablesyntax"/>
              <w:spacing w:before="20" w:after="40"/>
              <w:rPr>
                <w:b/>
                <w:bCs/>
                <w:noProof/>
                <w:lang w:val="en-CA"/>
              </w:rPr>
            </w:pPr>
            <w:r w:rsidRPr="00347F92">
              <w:rPr>
                <w:noProof/>
                <w:lang w:val="en-CA" w:eastAsia="zh-CN"/>
              </w:rPr>
              <w:tab/>
            </w:r>
            <w:r w:rsidRPr="00347F92">
              <w:rPr>
                <w:noProof/>
                <w:lang w:val="en-CA" w:eastAsia="zh-CN"/>
              </w:rPr>
              <w:tab/>
            </w:r>
            <w:r w:rsidRPr="00347F92">
              <w:rPr>
                <w:b/>
                <w:noProof/>
                <w:lang w:val="en-CA"/>
              </w:rPr>
              <w:t>sphere_rotation_</w:t>
            </w:r>
            <w:r w:rsidRPr="00347F92">
              <w:rPr>
                <w:b/>
                <w:noProof/>
                <w:lang w:val="en-CA" w:eastAsia="zh-CN"/>
              </w:rPr>
              <w:t>reserved_zero_6bits</w:t>
            </w:r>
          </w:p>
        </w:tc>
        <w:tc>
          <w:tcPr>
            <w:tcW w:w="1342" w:type="dxa"/>
          </w:tcPr>
          <w:p w14:paraId="0BBBDD47" w14:textId="77777777" w:rsidR="007B1F80" w:rsidRPr="00347F92" w:rsidRDefault="007B1F80" w:rsidP="00A64447">
            <w:pPr>
              <w:keepNext/>
              <w:keepLines/>
              <w:spacing w:before="20" w:after="40"/>
              <w:jc w:val="center"/>
              <w:rPr>
                <w:lang w:val="en-CA"/>
              </w:rPr>
            </w:pPr>
            <w:r w:rsidRPr="00347F92">
              <w:rPr>
                <w:rFonts w:eastAsia="Malgun Gothic"/>
                <w:noProof/>
                <w:lang w:val="en-CA" w:eastAsia="zh-CN"/>
              </w:rPr>
              <w:t>u(6)</w:t>
            </w:r>
          </w:p>
        </w:tc>
      </w:tr>
      <w:tr w:rsidR="007B1F80" w:rsidRPr="00347F92" w14:paraId="7F879451" w14:textId="77777777" w:rsidTr="00A64447">
        <w:trPr>
          <w:cantSplit/>
          <w:jc w:val="center"/>
        </w:trPr>
        <w:tc>
          <w:tcPr>
            <w:tcW w:w="7735" w:type="dxa"/>
          </w:tcPr>
          <w:p w14:paraId="34399358" w14:textId="77777777" w:rsidR="007B1F80" w:rsidRPr="00347F92" w:rsidRDefault="007B1F80" w:rsidP="00A64447">
            <w:pPr>
              <w:pStyle w:val="tablesyntax"/>
              <w:spacing w:before="20" w:after="40"/>
              <w:rPr>
                <w:b/>
                <w:bCs/>
                <w:noProof/>
                <w:lang w:val="en-CA"/>
              </w:rPr>
            </w:pPr>
            <w:r w:rsidRPr="00347F92">
              <w:rPr>
                <w:b/>
                <w:bCs/>
                <w:noProof/>
                <w:lang w:val="en-CA"/>
              </w:rPr>
              <w:tab/>
            </w:r>
            <w:r w:rsidRPr="00347F92">
              <w:rPr>
                <w:b/>
                <w:bCs/>
                <w:noProof/>
                <w:lang w:val="en-CA"/>
              </w:rPr>
              <w:tab/>
              <w:t>yaw_rotation</w:t>
            </w:r>
          </w:p>
        </w:tc>
        <w:tc>
          <w:tcPr>
            <w:tcW w:w="1342" w:type="dxa"/>
          </w:tcPr>
          <w:p w14:paraId="1FD66904" w14:textId="77777777" w:rsidR="007B1F80" w:rsidRPr="00347F92" w:rsidRDefault="007B1F80" w:rsidP="00A64447">
            <w:pPr>
              <w:keepNext/>
              <w:keepLines/>
              <w:spacing w:before="20" w:after="40"/>
              <w:jc w:val="center"/>
              <w:rPr>
                <w:rFonts w:eastAsia="Malgun Gothic"/>
                <w:bCs/>
                <w:lang w:val="en-CA"/>
              </w:rPr>
            </w:pPr>
            <w:r w:rsidRPr="00347F92">
              <w:rPr>
                <w:rFonts w:eastAsia="Malgun Gothic"/>
                <w:bCs/>
                <w:lang w:val="en-CA"/>
              </w:rPr>
              <w:t>i(32)</w:t>
            </w:r>
          </w:p>
        </w:tc>
      </w:tr>
      <w:tr w:rsidR="007B1F80" w:rsidRPr="00347F92" w14:paraId="1DD51231" w14:textId="77777777" w:rsidTr="00A64447">
        <w:trPr>
          <w:cantSplit/>
          <w:jc w:val="center"/>
        </w:trPr>
        <w:tc>
          <w:tcPr>
            <w:tcW w:w="7735" w:type="dxa"/>
          </w:tcPr>
          <w:p w14:paraId="0F51EDC7" w14:textId="77777777" w:rsidR="007B1F80" w:rsidRPr="00347F92" w:rsidRDefault="007B1F80" w:rsidP="00A64447">
            <w:pPr>
              <w:pStyle w:val="tablesyntax"/>
              <w:spacing w:before="20" w:after="40"/>
              <w:rPr>
                <w:b/>
                <w:noProof/>
                <w:lang w:val="en-CA"/>
              </w:rPr>
            </w:pPr>
            <w:r w:rsidRPr="00347F92">
              <w:rPr>
                <w:noProof/>
                <w:lang w:val="en-CA"/>
              </w:rPr>
              <w:tab/>
            </w:r>
            <w:r w:rsidRPr="00347F92">
              <w:rPr>
                <w:b/>
                <w:bCs/>
                <w:noProof/>
                <w:lang w:val="en-CA"/>
              </w:rPr>
              <w:tab/>
              <w:t>pitch_rotation</w:t>
            </w:r>
          </w:p>
        </w:tc>
        <w:tc>
          <w:tcPr>
            <w:tcW w:w="1342" w:type="dxa"/>
          </w:tcPr>
          <w:p w14:paraId="551B92A1" w14:textId="77777777" w:rsidR="007B1F80" w:rsidRPr="00347F92" w:rsidRDefault="007B1F80" w:rsidP="00A64447">
            <w:pPr>
              <w:keepNext/>
              <w:keepLines/>
              <w:spacing w:before="20" w:after="40"/>
              <w:jc w:val="center"/>
              <w:rPr>
                <w:bCs/>
                <w:noProof/>
                <w:lang w:val="en-CA"/>
              </w:rPr>
            </w:pPr>
            <w:r w:rsidRPr="00347F92">
              <w:rPr>
                <w:rFonts w:eastAsia="Malgun Gothic"/>
                <w:bCs/>
                <w:lang w:val="en-CA"/>
              </w:rPr>
              <w:t>i(32)</w:t>
            </w:r>
          </w:p>
        </w:tc>
      </w:tr>
      <w:tr w:rsidR="007B1F80" w:rsidRPr="00347F92" w14:paraId="3A19E6C1" w14:textId="77777777" w:rsidTr="00A64447">
        <w:trPr>
          <w:cantSplit/>
          <w:jc w:val="center"/>
        </w:trPr>
        <w:tc>
          <w:tcPr>
            <w:tcW w:w="7735" w:type="dxa"/>
          </w:tcPr>
          <w:p w14:paraId="1227A444" w14:textId="77777777" w:rsidR="007B1F80" w:rsidRPr="00347F92" w:rsidRDefault="007B1F80" w:rsidP="00A64447">
            <w:pPr>
              <w:pStyle w:val="tablesyntax"/>
              <w:spacing w:before="20" w:after="40"/>
              <w:rPr>
                <w:b/>
                <w:bCs/>
                <w:noProof/>
                <w:lang w:val="en-CA"/>
              </w:rPr>
            </w:pPr>
            <w:r w:rsidRPr="00347F92">
              <w:rPr>
                <w:b/>
                <w:bCs/>
                <w:noProof/>
                <w:lang w:val="en-CA"/>
              </w:rPr>
              <w:tab/>
            </w:r>
            <w:r w:rsidRPr="00347F92">
              <w:rPr>
                <w:b/>
                <w:bCs/>
                <w:noProof/>
                <w:lang w:val="en-CA"/>
              </w:rPr>
              <w:tab/>
              <w:t>roll</w:t>
            </w:r>
            <w:r w:rsidRPr="00347F92">
              <w:rPr>
                <w:b/>
                <w:noProof/>
                <w:lang w:val="en-CA"/>
              </w:rPr>
              <w:t>_rotation</w:t>
            </w:r>
          </w:p>
        </w:tc>
        <w:tc>
          <w:tcPr>
            <w:tcW w:w="1342" w:type="dxa"/>
          </w:tcPr>
          <w:p w14:paraId="15D57C9A" w14:textId="77777777" w:rsidR="007B1F80" w:rsidRPr="00347F92" w:rsidRDefault="007B1F80" w:rsidP="00A64447">
            <w:pPr>
              <w:keepNext/>
              <w:keepLines/>
              <w:spacing w:before="20" w:after="40"/>
              <w:jc w:val="center"/>
              <w:rPr>
                <w:bCs/>
                <w:noProof/>
                <w:lang w:val="en-CA"/>
              </w:rPr>
            </w:pPr>
            <w:r w:rsidRPr="00347F92">
              <w:rPr>
                <w:rFonts w:eastAsia="Malgun Gothic"/>
                <w:bCs/>
                <w:lang w:val="en-CA"/>
              </w:rPr>
              <w:t>i(32)</w:t>
            </w:r>
          </w:p>
        </w:tc>
      </w:tr>
      <w:tr w:rsidR="007B1F80" w:rsidRPr="00347F92" w14:paraId="4AC79106" w14:textId="77777777" w:rsidTr="00A64447">
        <w:trPr>
          <w:cantSplit/>
          <w:jc w:val="center"/>
        </w:trPr>
        <w:tc>
          <w:tcPr>
            <w:tcW w:w="7735" w:type="dxa"/>
          </w:tcPr>
          <w:p w14:paraId="0EB6468B" w14:textId="77777777" w:rsidR="007B1F80" w:rsidRPr="00347F92" w:rsidRDefault="007B1F80" w:rsidP="00A64447">
            <w:pPr>
              <w:pStyle w:val="tablesyntax"/>
              <w:spacing w:before="20" w:after="40"/>
              <w:rPr>
                <w:b/>
                <w:bCs/>
                <w:noProof/>
                <w:lang w:val="en-CA"/>
              </w:rPr>
            </w:pPr>
            <w:r w:rsidRPr="00347F92">
              <w:rPr>
                <w:noProof/>
                <w:lang w:val="en-CA"/>
              </w:rPr>
              <w:tab/>
              <w:t>}</w:t>
            </w:r>
          </w:p>
        </w:tc>
        <w:tc>
          <w:tcPr>
            <w:tcW w:w="1342" w:type="dxa"/>
          </w:tcPr>
          <w:p w14:paraId="01BD0077" w14:textId="77777777" w:rsidR="007B1F80" w:rsidRPr="00347F92" w:rsidRDefault="007B1F80" w:rsidP="00A64447">
            <w:pPr>
              <w:keepNext/>
              <w:keepLines/>
              <w:spacing w:before="20" w:after="40"/>
              <w:jc w:val="center"/>
              <w:rPr>
                <w:bCs/>
                <w:noProof/>
                <w:lang w:val="en-CA"/>
              </w:rPr>
            </w:pPr>
          </w:p>
        </w:tc>
      </w:tr>
      <w:tr w:rsidR="007B1F80" w:rsidRPr="00347F92" w14:paraId="49988DF0" w14:textId="77777777" w:rsidTr="00A64447">
        <w:trPr>
          <w:cantSplit/>
          <w:jc w:val="center"/>
        </w:trPr>
        <w:tc>
          <w:tcPr>
            <w:tcW w:w="7735" w:type="dxa"/>
          </w:tcPr>
          <w:p w14:paraId="65136B12" w14:textId="77777777" w:rsidR="007B1F80" w:rsidRPr="00347F92" w:rsidRDefault="007B1F80" w:rsidP="00A64447">
            <w:pPr>
              <w:pStyle w:val="tablesyntax"/>
              <w:spacing w:before="20" w:after="40"/>
              <w:rPr>
                <w:noProof/>
                <w:lang w:val="en-CA"/>
              </w:rPr>
            </w:pPr>
            <w:r w:rsidRPr="00347F92">
              <w:rPr>
                <w:noProof/>
                <w:lang w:val="en-CA"/>
              </w:rPr>
              <w:t>}</w:t>
            </w:r>
          </w:p>
        </w:tc>
        <w:tc>
          <w:tcPr>
            <w:tcW w:w="1342" w:type="dxa"/>
          </w:tcPr>
          <w:p w14:paraId="34FF84DB" w14:textId="77777777" w:rsidR="007B1F80" w:rsidRPr="00347F92" w:rsidRDefault="007B1F80" w:rsidP="00A64447">
            <w:pPr>
              <w:keepNext/>
              <w:keepLines/>
              <w:spacing w:before="20" w:after="40"/>
              <w:jc w:val="center"/>
              <w:rPr>
                <w:bCs/>
                <w:noProof/>
                <w:lang w:val="en-CA"/>
              </w:rPr>
            </w:pPr>
          </w:p>
        </w:tc>
      </w:tr>
    </w:tbl>
    <w:p w14:paraId="7C8A1BDB" w14:textId="795C56ED" w:rsidR="007B1F80" w:rsidRDefault="007B1F80" w:rsidP="007B1F80">
      <w:pPr>
        <w:rPr>
          <w:noProof/>
          <w:lang w:val="en-CA"/>
        </w:rPr>
      </w:pPr>
    </w:p>
    <w:p w14:paraId="1B6B08A8" w14:textId="77777777" w:rsidR="007735FD" w:rsidRPr="00967262" w:rsidRDefault="007735FD" w:rsidP="007735FD">
      <w:pPr>
        <w:pStyle w:val="40"/>
        <w:rPr>
          <w:lang w:val="en-CA"/>
        </w:rPr>
      </w:pPr>
      <w:r w:rsidRPr="00967262">
        <w:rPr>
          <w:lang w:val="en-CA"/>
        </w:rPr>
        <w:t>Sphere rotation SEI message semantics</w:t>
      </w:r>
    </w:p>
    <w:p w14:paraId="7437D5D7" w14:textId="77777777" w:rsidR="007735FD" w:rsidRPr="003F3F11" w:rsidRDefault="007735FD" w:rsidP="007735FD">
      <w:pPr>
        <w:rPr>
          <w:rFonts w:eastAsia="Malgun Gothic"/>
          <w:lang w:eastAsia="ko-KR"/>
        </w:rPr>
      </w:pPr>
      <w:r w:rsidRPr="003F3F11">
        <w:rPr>
          <w:bCs/>
          <w:noProof/>
        </w:rPr>
        <w:t xml:space="preserve">The sphere rotation SEI message provides information on rotation angles </w:t>
      </w:r>
      <w:r w:rsidRPr="003F3F11">
        <w:rPr>
          <w:rFonts w:eastAsia="Malgun Gothic"/>
          <w:lang w:eastAsia="ko-KR"/>
        </w:rPr>
        <w:t>yaw (α), pitch (β), and roll (γ) that are used for conversion between the global coordinate axes and the local coordinate axes.</w:t>
      </w:r>
    </w:p>
    <w:p w14:paraId="1D139DE1" w14:textId="77777777" w:rsidR="007735FD" w:rsidRPr="003F3F11" w:rsidRDefault="007735FD" w:rsidP="007735FD">
      <w:pPr>
        <w:rPr>
          <w:rFonts w:eastAsia="Malgun Gothic"/>
          <w:lang w:eastAsia="ko-KR"/>
        </w:rPr>
      </w:pPr>
      <w:r w:rsidRPr="003F3F11">
        <w:rPr>
          <w:rFonts w:eastAsia="Malgun Gothic"/>
          <w:lang w:eastAsia="ko-KR"/>
        </w:rPr>
        <w:lastRenderedPageBreak/>
        <w:t>Relative to an (x, y, z) Cartesian coordinate system, yaw expresses a rotation around the z (vertical, up) axis, pitch rotates around the y (lateral, side-to-side) axis, and roll rotates around the x (back-to-front) axis. Rotations are extrinsic, i.e., around x, y, and z fixed reference axes. The angles increase clockwise when looking from the origin towards the positive end of an axis.</w:t>
      </w:r>
    </w:p>
    <w:p w14:paraId="7C51B6F7" w14:textId="77777777" w:rsidR="003B6564" w:rsidRPr="00B75711" w:rsidRDefault="003B6564" w:rsidP="003B6564">
      <w:pPr>
        <w:rPr>
          <w:noProof/>
          <w:lang w:val="en-CA"/>
        </w:rPr>
      </w:pPr>
      <w:r w:rsidRPr="00B75711">
        <w:rPr>
          <w:noProof/>
          <w:lang w:val="en-CA"/>
        </w:rPr>
        <w:t>Use of this SEI message requires the definition of the following parameters</w:t>
      </w:r>
      <w:r>
        <w:rPr>
          <w:noProof/>
          <w:lang w:val="en-CA"/>
        </w:rPr>
        <w:t xml:space="preserve"> and functions</w:t>
      </w:r>
      <w:r w:rsidRPr="00B75711">
        <w:rPr>
          <w:noProof/>
          <w:lang w:val="en-CA"/>
        </w:rPr>
        <w:t>:</w:t>
      </w:r>
    </w:p>
    <w:p w14:paraId="75A3F11E" w14:textId="77777777" w:rsidR="003B6564" w:rsidRPr="00B75711" w:rsidRDefault="003B6564" w:rsidP="003B6564">
      <w:pPr>
        <w:pStyle w:val="enumlev1"/>
        <w:ind w:left="397"/>
        <w:rPr>
          <w:lang w:val="en-CA"/>
        </w:rPr>
      </w:pPr>
      <w:r w:rsidRPr="00B75711">
        <w:rPr>
          <w:lang w:val="en-CA"/>
        </w:rPr>
        <w:t>–</w:t>
      </w:r>
      <w:r w:rsidRPr="00B75711">
        <w:rPr>
          <w:lang w:val="en-CA"/>
        </w:rPr>
        <w:tab/>
      </w:r>
      <w:r>
        <w:rPr>
          <w:lang w:val="en-CA"/>
        </w:rPr>
        <w:t xml:space="preserve">A variable </w:t>
      </w:r>
      <w:r w:rsidRPr="009B3EE7">
        <w:rPr>
          <w:lang w:val="en-CA"/>
        </w:rPr>
        <w:t xml:space="preserve">PicOrderCntVal </w:t>
      </w:r>
      <w:r>
        <w:rPr>
          <w:lang w:val="en-CA"/>
        </w:rPr>
        <w:t xml:space="preserve">that indicates the picture order count value of a picture, and a function </w:t>
      </w:r>
      <w:proofErr w:type="gramStart"/>
      <w:r w:rsidRPr="009B3EE7">
        <w:rPr>
          <w:lang w:val="en-CA"/>
        </w:rPr>
        <w:t>PicOrderCnt(</w:t>
      </w:r>
      <w:proofErr w:type="gramEnd"/>
      <w:r>
        <w:rPr>
          <w:lang w:val="en-CA"/>
        </w:rPr>
        <w:t> pic</w:t>
      </w:r>
      <w:r w:rsidRPr="009B3EE7">
        <w:rPr>
          <w:lang w:val="en-CA"/>
        </w:rPr>
        <w:t xml:space="preserve"> ) </w:t>
      </w:r>
      <w:r>
        <w:rPr>
          <w:lang w:val="en-CA"/>
        </w:rPr>
        <w:t xml:space="preserve">that returns the </w:t>
      </w:r>
      <w:r w:rsidRPr="009B3EE7">
        <w:rPr>
          <w:lang w:val="en-CA"/>
        </w:rPr>
        <w:t>PicOrderCntVal</w:t>
      </w:r>
      <w:r>
        <w:rPr>
          <w:lang w:val="en-CA"/>
        </w:rPr>
        <w:t xml:space="preserve"> of the picture pic.</w:t>
      </w:r>
    </w:p>
    <w:p w14:paraId="149C957C" w14:textId="77777777" w:rsidR="007735FD" w:rsidRPr="003F3F11" w:rsidRDefault="007735FD" w:rsidP="007735FD">
      <w:pPr>
        <w:rPr>
          <w:noProof/>
        </w:rPr>
      </w:pPr>
      <w:r w:rsidRPr="003F3F11">
        <w:rPr>
          <w:b/>
          <w:noProof/>
        </w:rPr>
        <w:t>sphere_rotation_cancel_flag</w:t>
      </w:r>
      <w:r w:rsidRPr="003F3F11">
        <w:rPr>
          <w:noProof/>
        </w:rPr>
        <w:t xml:space="preserve"> equal to 1 indicates that the SEI message cancels the persistence of any previous sphere rotation SEI message in output order. sphere_rotation_cancel_flag equal to 0 indicates that sphere rotation information follows.</w:t>
      </w:r>
    </w:p>
    <w:p w14:paraId="561F7A3B" w14:textId="77777777" w:rsidR="007735FD" w:rsidRPr="003F3F11" w:rsidRDefault="007735FD" w:rsidP="007735FD">
      <w:pPr>
        <w:rPr>
          <w:noProof/>
        </w:rPr>
      </w:pPr>
      <w:bookmarkStart w:id="660" w:name="_Hlk494120860"/>
      <w:r w:rsidRPr="003F3F11">
        <w:rPr>
          <w:b/>
          <w:noProof/>
        </w:rPr>
        <w:t>sphere_rotation</w:t>
      </w:r>
      <w:bookmarkEnd w:id="660"/>
      <w:r w:rsidRPr="003F3F11">
        <w:rPr>
          <w:b/>
          <w:noProof/>
        </w:rPr>
        <w:t>_persistence_flag</w:t>
      </w:r>
      <w:r w:rsidRPr="003F3F11">
        <w:rPr>
          <w:noProof/>
        </w:rPr>
        <w:t xml:space="preserve"> specifies the persistence of the sphere rotation SEI message for </w:t>
      </w:r>
      <w:r w:rsidRPr="003B6564">
        <w:rPr>
          <w:noProof/>
        </w:rPr>
        <w:t>the current layer</w:t>
      </w:r>
      <w:r w:rsidRPr="003F3F11">
        <w:rPr>
          <w:noProof/>
        </w:rPr>
        <w:t>.</w:t>
      </w:r>
    </w:p>
    <w:p w14:paraId="10A10E84" w14:textId="77777777" w:rsidR="007735FD" w:rsidRPr="003F3F11" w:rsidRDefault="007735FD" w:rsidP="007735FD">
      <w:pPr>
        <w:rPr>
          <w:noProof/>
        </w:rPr>
      </w:pPr>
      <w:r w:rsidRPr="003F3F11">
        <w:rPr>
          <w:noProof/>
        </w:rPr>
        <w:t xml:space="preserve">sphere_rotation_persistence_flag equal to 0 specifies that the sphere rotation SEI message applies to </w:t>
      </w:r>
      <w:r w:rsidRPr="003B6564">
        <w:rPr>
          <w:noProof/>
        </w:rPr>
        <w:t>the current decoded picture</w:t>
      </w:r>
      <w:r w:rsidRPr="003F3F11">
        <w:rPr>
          <w:noProof/>
        </w:rPr>
        <w:t xml:space="preserve"> only.</w:t>
      </w:r>
    </w:p>
    <w:p w14:paraId="0DB692B5" w14:textId="77777777" w:rsidR="007735FD" w:rsidRPr="003F3F11" w:rsidRDefault="007735FD" w:rsidP="007735FD">
      <w:pPr>
        <w:keepNext/>
        <w:rPr>
          <w:noProof/>
        </w:rPr>
      </w:pPr>
      <w:r w:rsidRPr="003F3F11">
        <w:rPr>
          <w:noProof/>
        </w:rPr>
        <w:t xml:space="preserve">Let picA be </w:t>
      </w:r>
      <w:r w:rsidRPr="003B6564">
        <w:rPr>
          <w:noProof/>
        </w:rPr>
        <w:t>the current picture</w:t>
      </w:r>
      <w:r w:rsidRPr="003F3F11">
        <w:rPr>
          <w:noProof/>
        </w:rPr>
        <w:t>. sphere_rotation_persistence_flag equal to 1 specifies that the sphere rotation SEI message persists for the current layer in output order until one or more of the following conditions are true:</w:t>
      </w:r>
    </w:p>
    <w:p w14:paraId="3026D86F" w14:textId="77777777" w:rsidR="007735FD" w:rsidRPr="003F3F11" w:rsidRDefault="007735FD" w:rsidP="007735FD">
      <w:pPr>
        <w:pStyle w:val="enumlev1"/>
        <w:spacing w:before="136"/>
        <w:ind w:left="397"/>
        <w:rPr>
          <w:noProof/>
        </w:rPr>
      </w:pPr>
      <w:r w:rsidRPr="003F3F11">
        <w:rPr>
          <w:noProof/>
        </w:rPr>
        <w:t>–</w:t>
      </w:r>
      <w:r w:rsidRPr="003F3F11">
        <w:rPr>
          <w:noProof/>
        </w:rPr>
        <w:tab/>
        <w:t>A new CLVS of the current layer begins.</w:t>
      </w:r>
    </w:p>
    <w:p w14:paraId="5D49FA61" w14:textId="77777777" w:rsidR="007735FD" w:rsidRPr="003F3F11" w:rsidRDefault="007735FD" w:rsidP="007735FD">
      <w:pPr>
        <w:pStyle w:val="enumlev1"/>
        <w:spacing w:before="136"/>
        <w:ind w:left="397"/>
        <w:rPr>
          <w:noProof/>
        </w:rPr>
      </w:pPr>
      <w:r w:rsidRPr="003F3F11">
        <w:rPr>
          <w:noProof/>
        </w:rPr>
        <w:t>–</w:t>
      </w:r>
      <w:r w:rsidRPr="003F3F11">
        <w:rPr>
          <w:noProof/>
        </w:rPr>
        <w:tab/>
        <w:t>The bitstream ends.</w:t>
      </w:r>
    </w:p>
    <w:p w14:paraId="7A175631" w14:textId="1263AF13" w:rsidR="007735FD" w:rsidRPr="003F3F11" w:rsidRDefault="007735FD" w:rsidP="007735FD">
      <w:pPr>
        <w:pStyle w:val="enumlev1"/>
        <w:spacing w:before="136"/>
        <w:ind w:left="397"/>
        <w:rPr>
          <w:noProof/>
        </w:rPr>
      </w:pPr>
      <w:r w:rsidRPr="003F3F11">
        <w:rPr>
          <w:noProof/>
        </w:rPr>
        <w:t>–</w:t>
      </w:r>
      <w:r w:rsidRPr="003F3F11">
        <w:rPr>
          <w:noProof/>
        </w:rPr>
        <w:tab/>
        <w:t xml:space="preserve">A picture picB in the </w:t>
      </w:r>
      <w:r w:rsidRPr="003B6564">
        <w:rPr>
          <w:noProof/>
        </w:rPr>
        <w:t xml:space="preserve">current layer in an </w:t>
      </w:r>
      <w:r w:rsidR="003B6564">
        <w:rPr>
          <w:noProof/>
        </w:rPr>
        <w:t>AU</w:t>
      </w:r>
      <w:r w:rsidRPr="003B6564">
        <w:rPr>
          <w:noProof/>
        </w:rPr>
        <w:t xml:space="preserve"> containing a sphere rotation SEI message that is applicable to the current layer is output </w:t>
      </w:r>
      <w:r w:rsidRPr="003B6564">
        <w:t>for which PicOrderCnt( picB ) is</w:t>
      </w:r>
      <w:r w:rsidRPr="003B6564">
        <w:rPr>
          <w:noProof/>
        </w:rPr>
        <w:t xml:space="preserve"> greater than </w:t>
      </w:r>
      <w:r w:rsidRPr="003B6564">
        <w:t>PicOrderCnt( picA ), where PicOrderCnt( picB ) and PicOrderCnt( picA ) are the PicOrderCntVal values of picB and picA, respectively, immediately after the invocation of the decoding process for picture order count for picB</w:t>
      </w:r>
      <w:r w:rsidRPr="003B6564">
        <w:rPr>
          <w:noProof/>
        </w:rPr>
        <w:t>.</w:t>
      </w:r>
    </w:p>
    <w:p w14:paraId="6C5298C6" w14:textId="73FB4138" w:rsidR="007735FD" w:rsidRPr="003F3F11" w:rsidRDefault="007735FD" w:rsidP="007735FD">
      <w:pPr>
        <w:rPr>
          <w:noProof/>
        </w:rPr>
      </w:pPr>
      <w:r w:rsidRPr="003F3F11">
        <w:rPr>
          <w:noProof/>
        </w:rPr>
        <w:t xml:space="preserve">When an equirectangular projection SEI message with erp_cancel_flag equal to 0 or a </w:t>
      </w:r>
      <w:r w:rsidR="00000E9A">
        <w:rPr>
          <w:noProof/>
        </w:rPr>
        <w:t xml:space="preserve">genearlized </w:t>
      </w:r>
      <w:r w:rsidRPr="003F3F11">
        <w:rPr>
          <w:noProof/>
        </w:rPr>
        <w:t xml:space="preserve">cubemap projection SEI message with </w:t>
      </w:r>
      <w:r w:rsidR="00000E9A">
        <w:rPr>
          <w:noProof/>
        </w:rPr>
        <w:t>g</w:t>
      </w:r>
      <w:r w:rsidRPr="003F3F11">
        <w:rPr>
          <w:noProof/>
        </w:rPr>
        <w:t xml:space="preserve">cmp_cancel_flag equal to 0 is not present in the CLVS that applies to the current picture and precedes the sphere rotation SEI message in decoding order, a sphere rotation SEI message with sphere_rotation_cancel_flag equal to 0 shall not be present in the CLVS that applies to the current picture. Decoders shall ignore sphere rotation SEI messages with sphere_rotation_cancel_flag equal to 0 that do not follow, in decoding order, an equirectangular projection SEI message with erp_cancel_flag equal to 0 or a </w:t>
      </w:r>
      <w:r w:rsidR="00550D10">
        <w:rPr>
          <w:noProof/>
        </w:rPr>
        <w:t xml:space="preserve">genearlized </w:t>
      </w:r>
      <w:r w:rsidRPr="003F3F11">
        <w:rPr>
          <w:noProof/>
        </w:rPr>
        <w:t xml:space="preserve">cubemap projection SEI message with </w:t>
      </w:r>
      <w:r w:rsidR="00550D10">
        <w:rPr>
          <w:noProof/>
        </w:rPr>
        <w:t>g</w:t>
      </w:r>
      <w:r w:rsidRPr="003F3F11">
        <w:rPr>
          <w:noProof/>
        </w:rPr>
        <w:t>cmp_cancel_flag equal to 0 in the CLVS that applies to the current picture.</w:t>
      </w:r>
      <w:r w:rsidR="00550D10">
        <w:rPr>
          <w:noProof/>
        </w:rPr>
        <w:t xml:space="preserve"> </w:t>
      </w:r>
      <w:r w:rsidR="00550D10" w:rsidRPr="00000E9A">
        <w:rPr>
          <w:noProof/>
          <w:highlight w:val="yellow"/>
        </w:rPr>
        <w:t>[</w:t>
      </w:r>
      <w:r w:rsidR="00550D10">
        <w:rPr>
          <w:noProof/>
          <w:highlight w:val="yellow"/>
        </w:rPr>
        <w:t xml:space="preserve">Ed. (YK): Consider making the wording in a generic way, such that this sphere rotation SEI message can also be used together with other projection SEI message, e.g., the </w:t>
      </w:r>
      <w:r w:rsidR="00550D10" w:rsidRPr="00550D10">
        <w:rPr>
          <w:noProof/>
          <w:highlight w:val="yellow"/>
        </w:rPr>
        <w:t>cubemap projection SEI message</w:t>
      </w:r>
      <w:r w:rsidR="00550D10">
        <w:rPr>
          <w:noProof/>
          <w:highlight w:val="yellow"/>
        </w:rPr>
        <w:t xml:space="preserve"> specified in HEVC and AVC but not in this Specification.</w:t>
      </w:r>
      <w:r w:rsidR="00550D10" w:rsidRPr="00000E9A">
        <w:rPr>
          <w:noProof/>
          <w:highlight w:val="yellow"/>
        </w:rPr>
        <w:t>]</w:t>
      </w:r>
    </w:p>
    <w:p w14:paraId="37BBD140" w14:textId="77777777" w:rsidR="007735FD" w:rsidRPr="003F3F11" w:rsidRDefault="007735FD" w:rsidP="007735FD">
      <w:pPr>
        <w:rPr>
          <w:rFonts w:eastAsia="Malgun Gothic"/>
          <w:noProof/>
          <w:lang w:eastAsia="zh-CN"/>
        </w:rPr>
      </w:pPr>
      <w:r w:rsidRPr="003F3F11">
        <w:rPr>
          <w:rFonts w:eastAsia="Malgun Gothic"/>
          <w:b/>
          <w:noProof/>
          <w:lang w:eastAsia="zh-CN"/>
        </w:rPr>
        <w:t>sphere_rotation_reserved_zero_6bits</w:t>
      </w:r>
      <w:r w:rsidRPr="003F3F11">
        <w:rPr>
          <w:rFonts w:eastAsia="Malgun Gothic"/>
          <w:noProof/>
          <w:lang w:eastAsia="zh-CN"/>
        </w:rPr>
        <w:t xml:space="preserve"> shall be equal to 0</w:t>
      </w:r>
      <w:r w:rsidRPr="003F3F11">
        <w:rPr>
          <w:bCs/>
          <w:noProof/>
        </w:rPr>
        <w:t xml:space="preserve"> in bitstreams conforming to this version of this Specification. Other values for </w:t>
      </w:r>
      <w:r w:rsidRPr="003F3F11">
        <w:rPr>
          <w:noProof/>
        </w:rPr>
        <w:t>sphere_rotation</w:t>
      </w:r>
      <w:r w:rsidRPr="003F3F11">
        <w:rPr>
          <w:bCs/>
          <w:noProof/>
        </w:rPr>
        <w:t xml:space="preserve">_reserved_zero_6bits are reserved for future use by ITU-T | ISO/IEC. Decoders shall ignore the value of </w:t>
      </w:r>
      <w:r w:rsidRPr="003F3F11">
        <w:rPr>
          <w:noProof/>
        </w:rPr>
        <w:t>sphere_rotation</w:t>
      </w:r>
      <w:r w:rsidRPr="003F3F11">
        <w:rPr>
          <w:bCs/>
          <w:noProof/>
        </w:rPr>
        <w:t>_reserved_zero_6bits</w:t>
      </w:r>
      <w:r w:rsidRPr="003F3F11">
        <w:rPr>
          <w:rFonts w:eastAsia="Malgun Gothic"/>
          <w:noProof/>
          <w:lang w:eastAsia="zh-CN"/>
        </w:rPr>
        <w:t>.</w:t>
      </w:r>
    </w:p>
    <w:p w14:paraId="3B575EB0" w14:textId="77777777" w:rsidR="007735FD" w:rsidRPr="003F3F11" w:rsidRDefault="007735FD" w:rsidP="007735FD">
      <w:pPr>
        <w:rPr>
          <w:rFonts w:eastAsia="Malgun Gothic"/>
          <w:lang w:eastAsia="ko-KR"/>
        </w:rPr>
      </w:pPr>
      <w:proofErr w:type="gramStart"/>
      <w:r w:rsidRPr="003F3F11">
        <w:rPr>
          <w:b/>
          <w:bCs/>
          <w:color w:val="000000"/>
        </w:rPr>
        <w:t>yaw_rotation</w:t>
      </w:r>
      <w:proofErr w:type="gramEnd"/>
      <w:r w:rsidRPr="003F3F11">
        <w:t xml:space="preserve"> specifies the value of the yaw rotation angle, in units of </w:t>
      </w:r>
      <w:r w:rsidRPr="003F3F11">
        <w:rPr>
          <w:rFonts w:eastAsia="Malgun Gothic"/>
          <w:lang w:eastAsia="ko-KR"/>
        </w:rPr>
        <w:t>2</w:t>
      </w:r>
      <w:r w:rsidRPr="003F3F11">
        <w:rPr>
          <w:rFonts w:eastAsia="Malgun Gothic"/>
          <w:vertAlign w:val="superscript"/>
          <w:lang w:eastAsia="ko-KR"/>
        </w:rPr>
        <w:t>−16</w:t>
      </w:r>
      <w:r w:rsidRPr="003F3F11">
        <w:rPr>
          <w:rFonts w:eastAsia="Malgun Gothic"/>
          <w:lang w:eastAsia="ko-KR"/>
        </w:rPr>
        <w:t xml:space="preserve"> </w:t>
      </w:r>
      <w:r w:rsidRPr="003F3F11">
        <w:t xml:space="preserve">degrees. The value of yaw_rotation shall be in the range of </w:t>
      </w:r>
      <w:r w:rsidRPr="003F3F11">
        <w:rPr>
          <w:rFonts w:eastAsia="Malgun Gothic"/>
          <w:lang w:eastAsia="ko-KR"/>
        </w:rPr>
        <w:t>−</w:t>
      </w:r>
      <w:r w:rsidRPr="003F3F11">
        <w:t>180 * 2</w:t>
      </w:r>
      <w:r w:rsidRPr="003F3F11">
        <w:rPr>
          <w:vertAlign w:val="superscript"/>
        </w:rPr>
        <w:t>16</w:t>
      </w:r>
      <w:r w:rsidRPr="003F3F11">
        <w:t xml:space="preserve"> (i.e., </w:t>
      </w:r>
      <w:r w:rsidRPr="003F3F11">
        <w:rPr>
          <w:rFonts w:eastAsia="Malgun Gothic"/>
          <w:lang w:eastAsia="ko-KR"/>
        </w:rPr>
        <w:t>−11 796 480)</w:t>
      </w:r>
      <w:r w:rsidRPr="003F3F11">
        <w:t xml:space="preserve"> to 180 * 2</w:t>
      </w:r>
      <w:r w:rsidRPr="003F3F11">
        <w:rPr>
          <w:vertAlign w:val="superscript"/>
        </w:rPr>
        <w:t>16</w:t>
      </w:r>
      <w:r w:rsidRPr="003F3F11">
        <w:t> </w:t>
      </w:r>
      <w:r w:rsidRPr="003F3F11">
        <w:rPr>
          <w:rFonts w:eastAsia="Malgun Gothic"/>
          <w:lang w:eastAsia="ko-KR"/>
        </w:rPr>
        <w:t>−</w:t>
      </w:r>
      <w:r w:rsidRPr="003F3F11">
        <w:t> 1 (i.e., </w:t>
      </w:r>
      <w:r w:rsidRPr="003F3F11">
        <w:rPr>
          <w:rFonts w:eastAsia="Malgun Gothic"/>
          <w:lang w:eastAsia="ko-KR"/>
        </w:rPr>
        <w:t>11 796 479), inclusive</w:t>
      </w:r>
      <w:r w:rsidRPr="003F3F11">
        <w:t>. When not present, the value of yaw_rotation</w:t>
      </w:r>
      <w:r w:rsidRPr="003F3F11">
        <w:rPr>
          <w:rFonts w:eastAsia="Malgun Gothic"/>
          <w:lang w:eastAsia="ko-KR"/>
        </w:rPr>
        <w:t xml:space="preserve"> </w:t>
      </w:r>
      <w:r w:rsidRPr="003F3F11">
        <w:t>is inferred to be equal to 0.</w:t>
      </w:r>
    </w:p>
    <w:p w14:paraId="21D868FF" w14:textId="77777777" w:rsidR="007735FD" w:rsidRPr="003F3F11" w:rsidRDefault="007735FD" w:rsidP="007735FD">
      <w:pPr>
        <w:rPr>
          <w:rFonts w:eastAsia="Malgun Gothic"/>
          <w:lang w:eastAsia="ko-KR"/>
        </w:rPr>
      </w:pPr>
      <w:proofErr w:type="gramStart"/>
      <w:r w:rsidRPr="003F3F11">
        <w:rPr>
          <w:b/>
          <w:bCs/>
          <w:color w:val="000000"/>
        </w:rPr>
        <w:t>pitch_rotation</w:t>
      </w:r>
      <w:proofErr w:type="gramEnd"/>
      <w:r w:rsidRPr="003F3F11">
        <w:t xml:space="preserve"> specifies the value of the pitch rotation angle, in units of 2</w:t>
      </w:r>
      <w:r w:rsidRPr="003F3F11">
        <w:rPr>
          <w:vertAlign w:val="superscript"/>
        </w:rPr>
        <w:t>−16</w:t>
      </w:r>
      <w:r w:rsidRPr="003F3F11">
        <w:t xml:space="preserve"> degrees. The value of pitch_rotation shall be in the range of </w:t>
      </w:r>
      <w:r w:rsidRPr="003F3F11">
        <w:rPr>
          <w:rFonts w:eastAsia="Malgun Gothic"/>
          <w:lang w:eastAsia="ko-KR"/>
        </w:rPr>
        <w:t>−</w:t>
      </w:r>
      <w:r w:rsidRPr="003F3F11">
        <w:t>90 * 2</w:t>
      </w:r>
      <w:r w:rsidRPr="003F3F11">
        <w:rPr>
          <w:vertAlign w:val="superscript"/>
        </w:rPr>
        <w:t>16</w:t>
      </w:r>
      <w:r w:rsidRPr="003F3F11">
        <w:t xml:space="preserve"> (i.e., </w:t>
      </w:r>
      <w:r w:rsidRPr="003F3F11">
        <w:rPr>
          <w:rFonts w:eastAsia="Malgun Gothic"/>
          <w:lang w:eastAsia="ko-KR"/>
        </w:rPr>
        <w:t xml:space="preserve">−5 898 240) to </w:t>
      </w:r>
      <w:r w:rsidRPr="003F3F11">
        <w:t>90 * 2</w:t>
      </w:r>
      <w:r w:rsidRPr="003F3F11">
        <w:rPr>
          <w:vertAlign w:val="superscript"/>
        </w:rPr>
        <w:t>16</w:t>
      </w:r>
      <w:r w:rsidRPr="003F3F11">
        <w:t xml:space="preserve"> (i.e., </w:t>
      </w:r>
      <w:r w:rsidRPr="003F3F11">
        <w:rPr>
          <w:rFonts w:eastAsia="Malgun Gothic"/>
          <w:lang w:eastAsia="ko-KR"/>
        </w:rPr>
        <w:t>5 898 240), inclusive</w:t>
      </w:r>
      <w:r w:rsidRPr="003F3F11">
        <w:t>. When not present, the value of pitch_rotation is inferred to be equal to 0.</w:t>
      </w:r>
    </w:p>
    <w:p w14:paraId="667FBE7A" w14:textId="745A0991" w:rsidR="00FC76A2" w:rsidRPr="00347F92" w:rsidRDefault="007735FD" w:rsidP="007B1F80">
      <w:pPr>
        <w:rPr>
          <w:noProof/>
          <w:lang w:val="en-CA"/>
        </w:rPr>
      </w:pPr>
      <w:proofErr w:type="gramStart"/>
      <w:r w:rsidRPr="003F3F11">
        <w:rPr>
          <w:b/>
          <w:bCs/>
          <w:color w:val="000000"/>
        </w:rPr>
        <w:t>roll_rotation</w:t>
      </w:r>
      <w:proofErr w:type="gramEnd"/>
      <w:r w:rsidRPr="003F3F11">
        <w:t xml:space="preserve"> specifies the value of the roll rotation angle, in units of 2</w:t>
      </w:r>
      <w:r w:rsidRPr="003F3F11">
        <w:rPr>
          <w:vertAlign w:val="superscript"/>
        </w:rPr>
        <w:t>−16</w:t>
      </w:r>
      <w:r w:rsidRPr="003F3F11">
        <w:t xml:space="preserve"> degrees. The value of roll_rotation shall be in the range of </w:t>
      </w:r>
      <w:r w:rsidRPr="003F3F11">
        <w:rPr>
          <w:rFonts w:eastAsia="Malgun Gothic"/>
          <w:lang w:eastAsia="ko-KR"/>
        </w:rPr>
        <w:t>−</w:t>
      </w:r>
      <w:r w:rsidRPr="003F3F11">
        <w:t>180 * 2</w:t>
      </w:r>
      <w:r w:rsidRPr="003F3F11">
        <w:rPr>
          <w:vertAlign w:val="superscript"/>
        </w:rPr>
        <w:t>16</w:t>
      </w:r>
      <w:r w:rsidRPr="003F3F11">
        <w:t xml:space="preserve"> (i.e., </w:t>
      </w:r>
      <w:r w:rsidRPr="003F3F11">
        <w:rPr>
          <w:rFonts w:eastAsia="Malgun Gothic"/>
          <w:lang w:eastAsia="ko-KR"/>
        </w:rPr>
        <w:t>−11 796 480)</w:t>
      </w:r>
      <w:r w:rsidRPr="003F3F11">
        <w:t xml:space="preserve"> to 180 * 2</w:t>
      </w:r>
      <w:r w:rsidRPr="003F3F11">
        <w:rPr>
          <w:vertAlign w:val="superscript"/>
        </w:rPr>
        <w:t>16</w:t>
      </w:r>
      <w:r w:rsidRPr="003F3F11">
        <w:t> − 1 (i.e., </w:t>
      </w:r>
      <w:r w:rsidRPr="003F3F11">
        <w:rPr>
          <w:rFonts w:eastAsia="Malgun Gothic"/>
          <w:lang w:eastAsia="ko-KR"/>
        </w:rPr>
        <w:t>11 796 479), inclusive</w:t>
      </w:r>
      <w:r w:rsidRPr="003F3F11">
        <w:t>. When not present, the value of roll_rotation is inferred to be equal to 0.</w:t>
      </w:r>
    </w:p>
    <w:p w14:paraId="670E0B7C" w14:textId="58CCF476" w:rsidR="00955C30" w:rsidRPr="00347F92" w:rsidRDefault="00955C30" w:rsidP="00955C30">
      <w:pPr>
        <w:pStyle w:val="30"/>
        <w:rPr>
          <w:lang w:val="en-CA"/>
        </w:rPr>
      </w:pPr>
      <w:bookmarkStart w:id="661" w:name="_Toc24659354"/>
      <w:r w:rsidRPr="00347F92">
        <w:rPr>
          <w:noProof/>
          <w:lang w:val="en-CA"/>
        </w:rPr>
        <w:t>Region-wise packing</w:t>
      </w:r>
      <w:r w:rsidRPr="00347F92">
        <w:rPr>
          <w:lang w:val="en-CA"/>
        </w:rPr>
        <w:t xml:space="preserve"> SEI message</w:t>
      </w:r>
      <w:bookmarkEnd w:id="661"/>
    </w:p>
    <w:p w14:paraId="005DBD36" w14:textId="77777777" w:rsidR="007B1F80" w:rsidRPr="00347F92" w:rsidRDefault="007B1F80" w:rsidP="007B1F80">
      <w:pPr>
        <w:pStyle w:val="40"/>
        <w:rPr>
          <w:noProof/>
          <w:lang w:val="en-CA"/>
        </w:rPr>
      </w:pPr>
      <w:r w:rsidRPr="00347F92">
        <w:rPr>
          <w:noProof/>
          <w:lang w:val="en-CA"/>
        </w:rPr>
        <w:t>Region-wise packing SEI message syntax</w:t>
      </w:r>
    </w:p>
    <w:p w14:paraId="27306D0D" w14:textId="77777777" w:rsidR="007B1F80" w:rsidRPr="00347F92" w:rsidRDefault="007B1F80" w:rsidP="007B1F80">
      <w:pPr>
        <w:keepNext/>
        <w:rPr>
          <w:noProof/>
          <w:lang w:val="en-CA"/>
        </w:rPr>
      </w:pPr>
    </w:p>
    <w:tbl>
      <w:tblPr>
        <w:tblW w:w="0" w:type="auto"/>
        <w:jc w:val="center"/>
        <w:tblLayout w:type="fixed"/>
        <w:tblLook w:val="04A0" w:firstRow="1" w:lastRow="0" w:firstColumn="1" w:lastColumn="0" w:noHBand="0" w:noVBand="1"/>
      </w:tblPr>
      <w:tblGrid>
        <w:gridCol w:w="7686"/>
        <w:gridCol w:w="1386"/>
      </w:tblGrid>
      <w:tr w:rsidR="007B1F80" w:rsidRPr="00347F92" w14:paraId="10BCB42E" w14:textId="77777777" w:rsidTr="00A64447">
        <w:trPr>
          <w:cantSplit/>
          <w:jc w:val="center"/>
        </w:trPr>
        <w:tc>
          <w:tcPr>
            <w:tcW w:w="7686" w:type="dxa"/>
            <w:tcBorders>
              <w:top w:val="single" w:sz="6" w:space="0" w:color="auto"/>
              <w:left w:val="single" w:sz="6" w:space="0" w:color="auto"/>
              <w:bottom w:val="single" w:sz="2" w:space="0" w:color="auto"/>
              <w:right w:val="single" w:sz="6" w:space="0" w:color="auto"/>
            </w:tcBorders>
          </w:tcPr>
          <w:p w14:paraId="07D45A8D" w14:textId="77777777" w:rsidR="007B1F80" w:rsidRPr="00347F92" w:rsidRDefault="007B1F80" w:rsidP="00A64447">
            <w:pPr>
              <w:pStyle w:val="tablesyntax"/>
              <w:spacing w:before="20" w:after="40"/>
              <w:rPr>
                <w:noProof/>
                <w:lang w:val="en-CA"/>
              </w:rPr>
            </w:pPr>
            <w:r w:rsidRPr="00347F92">
              <w:rPr>
                <w:noProof/>
                <w:lang w:val="en-CA"/>
              </w:rPr>
              <w:t>regionwise_packing( payloadSize ) {</w:t>
            </w:r>
          </w:p>
        </w:tc>
        <w:tc>
          <w:tcPr>
            <w:tcW w:w="1386" w:type="dxa"/>
            <w:tcBorders>
              <w:top w:val="single" w:sz="6" w:space="0" w:color="auto"/>
              <w:left w:val="single" w:sz="6" w:space="0" w:color="auto"/>
              <w:bottom w:val="single" w:sz="2" w:space="0" w:color="auto"/>
              <w:right w:val="single" w:sz="6" w:space="0" w:color="auto"/>
            </w:tcBorders>
          </w:tcPr>
          <w:p w14:paraId="78A29861" w14:textId="77777777" w:rsidR="007B1F80" w:rsidRPr="00347F92" w:rsidRDefault="007B1F80" w:rsidP="00A64447">
            <w:pPr>
              <w:keepNext/>
              <w:spacing w:before="20" w:after="40"/>
              <w:jc w:val="center"/>
              <w:rPr>
                <w:b/>
                <w:bCs/>
                <w:noProof/>
                <w:lang w:val="en-CA"/>
              </w:rPr>
            </w:pPr>
            <w:r w:rsidRPr="00347F92">
              <w:rPr>
                <w:b/>
                <w:bCs/>
                <w:noProof/>
                <w:lang w:val="en-CA"/>
              </w:rPr>
              <w:t>Descriptor</w:t>
            </w:r>
          </w:p>
        </w:tc>
      </w:tr>
      <w:tr w:rsidR="007B1F80" w:rsidRPr="00347F92" w14:paraId="71E9AAB2"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325914C4" w14:textId="77777777" w:rsidR="007B1F80" w:rsidRPr="00347F92" w:rsidRDefault="007B1F80" w:rsidP="00A64447">
            <w:pPr>
              <w:pStyle w:val="tablesyntax"/>
              <w:spacing w:before="20" w:after="40"/>
              <w:rPr>
                <w:bCs/>
                <w:noProof/>
                <w:lang w:val="en-CA"/>
              </w:rPr>
            </w:pPr>
            <w:r w:rsidRPr="00347F92">
              <w:rPr>
                <w:noProof/>
                <w:lang w:val="en-CA" w:eastAsia="zh-CN"/>
              </w:rPr>
              <w:tab/>
            </w:r>
            <w:r w:rsidRPr="00347F92">
              <w:rPr>
                <w:b/>
                <w:noProof/>
                <w:lang w:val="en-CA" w:eastAsia="zh-CN"/>
              </w:rPr>
              <w:t>rwp_</w:t>
            </w:r>
            <w:r w:rsidRPr="00347F92">
              <w:rPr>
                <w:b/>
                <w:bCs/>
                <w:noProof/>
                <w:lang w:val="en-CA" w:eastAsia="zh-CN"/>
              </w:rPr>
              <w:t>cancel_flag</w:t>
            </w:r>
          </w:p>
        </w:tc>
        <w:tc>
          <w:tcPr>
            <w:tcW w:w="1386" w:type="dxa"/>
            <w:tcBorders>
              <w:top w:val="single" w:sz="2" w:space="0" w:color="auto"/>
              <w:left w:val="single" w:sz="6" w:space="0" w:color="auto"/>
              <w:bottom w:val="single" w:sz="2" w:space="0" w:color="auto"/>
              <w:right w:val="single" w:sz="6" w:space="0" w:color="auto"/>
            </w:tcBorders>
          </w:tcPr>
          <w:p w14:paraId="1E7E64B1" w14:textId="77777777" w:rsidR="007B1F80" w:rsidRPr="00347F92" w:rsidRDefault="007B1F80" w:rsidP="00A64447">
            <w:pPr>
              <w:keepNext/>
              <w:spacing w:before="20" w:after="40"/>
              <w:jc w:val="center"/>
              <w:rPr>
                <w:noProof/>
                <w:lang w:val="en-CA"/>
              </w:rPr>
            </w:pPr>
            <w:r w:rsidRPr="00347F92">
              <w:rPr>
                <w:rFonts w:eastAsia="Malgun Gothic"/>
                <w:noProof/>
                <w:lang w:val="en-CA" w:eastAsia="zh-CN"/>
              </w:rPr>
              <w:t>u(1)</w:t>
            </w:r>
          </w:p>
        </w:tc>
      </w:tr>
      <w:tr w:rsidR="007B1F80" w:rsidRPr="00347F92" w14:paraId="2E9666C2"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2C466B0C" w14:textId="77777777" w:rsidR="007B1F80" w:rsidRPr="00347F92" w:rsidRDefault="007B1F80" w:rsidP="00A64447">
            <w:pPr>
              <w:pStyle w:val="tablesyntax"/>
              <w:keepNext w:val="0"/>
              <w:keepLines w:val="0"/>
              <w:spacing w:before="20" w:after="40"/>
              <w:rPr>
                <w:bCs/>
                <w:noProof/>
                <w:lang w:val="en-CA"/>
              </w:rPr>
            </w:pPr>
            <w:r w:rsidRPr="00347F92">
              <w:rPr>
                <w:noProof/>
                <w:lang w:val="en-CA"/>
              </w:rPr>
              <w:tab/>
              <w:t>if( !rwp</w:t>
            </w:r>
            <w:r w:rsidRPr="00347F92">
              <w:rPr>
                <w:noProof/>
                <w:lang w:val="en-CA" w:eastAsia="zh-CN"/>
              </w:rPr>
              <w:t>_</w:t>
            </w:r>
            <w:r w:rsidRPr="00347F92">
              <w:rPr>
                <w:bCs/>
                <w:noProof/>
                <w:lang w:val="en-CA" w:eastAsia="zh-CN"/>
              </w:rPr>
              <w:t xml:space="preserve">cancel_flag ) </w:t>
            </w:r>
            <w:r w:rsidRPr="00347F92">
              <w:rPr>
                <w:noProof/>
                <w:lang w:val="en-CA"/>
              </w:rPr>
              <w:t>{</w:t>
            </w:r>
          </w:p>
        </w:tc>
        <w:tc>
          <w:tcPr>
            <w:tcW w:w="1386" w:type="dxa"/>
            <w:tcBorders>
              <w:top w:val="single" w:sz="2" w:space="0" w:color="auto"/>
              <w:left w:val="single" w:sz="6" w:space="0" w:color="auto"/>
              <w:bottom w:val="single" w:sz="2" w:space="0" w:color="auto"/>
              <w:right w:val="single" w:sz="6" w:space="0" w:color="auto"/>
            </w:tcBorders>
          </w:tcPr>
          <w:p w14:paraId="248572EB" w14:textId="77777777" w:rsidR="007B1F80" w:rsidRPr="00347F92" w:rsidRDefault="007B1F80" w:rsidP="00A64447">
            <w:pPr>
              <w:spacing w:before="20" w:after="40"/>
              <w:jc w:val="center"/>
              <w:rPr>
                <w:noProof/>
                <w:lang w:val="en-CA"/>
              </w:rPr>
            </w:pPr>
          </w:p>
        </w:tc>
      </w:tr>
      <w:tr w:rsidR="007B1F80" w:rsidRPr="00347F92" w14:paraId="60804C4C"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5AF0DB98" w14:textId="77777777" w:rsidR="007B1F80" w:rsidRPr="00347F92" w:rsidRDefault="007B1F80" w:rsidP="00A64447">
            <w:pPr>
              <w:pStyle w:val="tablesyntax"/>
              <w:keepNext w:val="0"/>
              <w:keepLines w:val="0"/>
              <w:spacing w:before="20" w:after="40"/>
              <w:rPr>
                <w:b/>
                <w:bCs/>
                <w:noProof/>
                <w:lang w:val="en-CA"/>
              </w:rPr>
            </w:pPr>
            <w:r w:rsidRPr="00347F92">
              <w:rPr>
                <w:b/>
                <w:bCs/>
                <w:noProof/>
                <w:lang w:val="en-CA"/>
              </w:rPr>
              <w:tab/>
            </w:r>
            <w:r w:rsidRPr="00347F92">
              <w:rPr>
                <w:b/>
                <w:bCs/>
                <w:noProof/>
                <w:lang w:val="en-CA"/>
              </w:rPr>
              <w:tab/>
              <w:t>rwp</w:t>
            </w:r>
            <w:r w:rsidRPr="00347F92">
              <w:rPr>
                <w:b/>
                <w:noProof/>
                <w:lang w:val="en-CA" w:eastAsia="zh-CN"/>
              </w:rPr>
              <w:t>_persistence</w:t>
            </w:r>
            <w:r w:rsidRPr="00347F92">
              <w:rPr>
                <w:b/>
                <w:bCs/>
                <w:noProof/>
                <w:lang w:val="en-CA" w:eastAsia="zh-CN"/>
              </w:rPr>
              <w:t>_flag</w:t>
            </w:r>
          </w:p>
        </w:tc>
        <w:tc>
          <w:tcPr>
            <w:tcW w:w="1386" w:type="dxa"/>
            <w:tcBorders>
              <w:top w:val="single" w:sz="2" w:space="0" w:color="auto"/>
              <w:left w:val="single" w:sz="6" w:space="0" w:color="auto"/>
              <w:bottom w:val="single" w:sz="2" w:space="0" w:color="auto"/>
              <w:right w:val="single" w:sz="6" w:space="0" w:color="auto"/>
            </w:tcBorders>
          </w:tcPr>
          <w:p w14:paraId="65253C1F" w14:textId="77777777" w:rsidR="007B1F80" w:rsidRPr="00347F92" w:rsidRDefault="007B1F80" w:rsidP="00A64447">
            <w:pPr>
              <w:spacing w:before="20" w:after="40"/>
              <w:jc w:val="center"/>
              <w:rPr>
                <w:noProof/>
                <w:lang w:val="en-CA"/>
              </w:rPr>
            </w:pPr>
            <w:r w:rsidRPr="00347F92">
              <w:rPr>
                <w:noProof/>
                <w:lang w:val="en-CA"/>
              </w:rPr>
              <w:t>u(1)</w:t>
            </w:r>
          </w:p>
        </w:tc>
      </w:tr>
      <w:tr w:rsidR="007B1F80" w:rsidRPr="00347F92" w14:paraId="468E065A"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34FBF40D" w14:textId="77777777" w:rsidR="007B1F80" w:rsidRPr="00347F92" w:rsidRDefault="007B1F80" w:rsidP="00A64447">
            <w:pPr>
              <w:pStyle w:val="tablesyntax"/>
              <w:keepNext w:val="0"/>
              <w:keepLines w:val="0"/>
              <w:spacing w:before="20" w:after="40"/>
              <w:rPr>
                <w:bCs/>
                <w:noProof/>
                <w:lang w:val="en-CA"/>
              </w:rPr>
            </w:pPr>
            <w:r w:rsidRPr="00347F92">
              <w:rPr>
                <w:bCs/>
                <w:noProof/>
                <w:lang w:val="en-CA"/>
              </w:rPr>
              <w:tab/>
            </w:r>
            <w:r w:rsidRPr="00347F92">
              <w:rPr>
                <w:bCs/>
                <w:noProof/>
                <w:lang w:val="en-CA"/>
              </w:rPr>
              <w:tab/>
            </w:r>
            <w:r w:rsidRPr="00347F92">
              <w:rPr>
                <w:b/>
                <w:bCs/>
                <w:noProof/>
                <w:lang w:val="en-CA"/>
              </w:rPr>
              <w:t>constituent_picture_matching_flag</w:t>
            </w:r>
          </w:p>
        </w:tc>
        <w:tc>
          <w:tcPr>
            <w:tcW w:w="1386" w:type="dxa"/>
            <w:tcBorders>
              <w:top w:val="single" w:sz="2" w:space="0" w:color="auto"/>
              <w:left w:val="single" w:sz="6" w:space="0" w:color="auto"/>
              <w:bottom w:val="single" w:sz="2" w:space="0" w:color="auto"/>
              <w:right w:val="single" w:sz="6" w:space="0" w:color="auto"/>
            </w:tcBorders>
          </w:tcPr>
          <w:p w14:paraId="40CE548A" w14:textId="77777777" w:rsidR="007B1F80" w:rsidRPr="00347F92" w:rsidRDefault="007B1F80" w:rsidP="00A64447">
            <w:pPr>
              <w:spacing w:before="20" w:after="40"/>
              <w:jc w:val="center"/>
              <w:rPr>
                <w:noProof/>
                <w:lang w:val="en-CA"/>
              </w:rPr>
            </w:pPr>
            <w:r w:rsidRPr="00347F92">
              <w:rPr>
                <w:noProof/>
                <w:lang w:val="en-CA"/>
              </w:rPr>
              <w:t>u(1)</w:t>
            </w:r>
          </w:p>
        </w:tc>
      </w:tr>
      <w:tr w:rsidR="007B1F80" w:rsidRPr="00347F92" w14:paraId="432D8042"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51968AD4" w14:textId="77777777" w:rsidR="007B1F80" w:rsidRPr="00347F92" w:rsidRDefault="007B1F80" w:rsidP="00A64447">
            <w:pPr>
              <w:pStyle w:val="tablesyntax"/>
              <w:keepNext w:val="0"/>
              <w:keepLines w:val="0"/>
              <w:spacing w:before="20" w:after="40"/>
              <w:rPr>
                <w:bCs/>
                <w:noProof/>
                <w:lang w:val="en-CA"/>
              </w:rPr>
            </w:pPr>
            <w:r w:rsidRPr="00347F92">
              <w:rPr>
                <w:noProof/>
                <w:lang w:val="en-CA" w:eastAsia="zh-CN"/>
              </w:rPr>
              <w:tab/>
            </w:r>
            <w:r w:rsidRPr="00347F92">
              <w:rPr>
                <w:noProof/>
                <w:lang w:val="en-CA" w:eastAsia="zh-CN"/>
              </w:rPr>
              <w:tab/>
            </w:r>
            <w:r w:rsidRPr="00347F92">
              <w:rPr>
                <w:b/>
                <w:noProof/>
                <w:lang w:val="en-CA" w:eastAsia="zh-CN"/>
              </w:rPr>
              <w:t>rwp_reserved_zero_5bits</w:t>
            </w:r>
          </w:p>
        </w:tc>
        <w:tc>
          <w:tcPr>
            <w:tcW w:w="1386" w:type="dxa"/>
            <w:tcBorders>
              <w:top w:val="single" w:sz="2" w:space="0" w:color="auto"/>
              <w:left w:val="single" w:sz="6" w:space="0" w:color="auto"/>
              <w:bottom w:val="single" w:sz="2" w:space="0" w:color="auto"/>
              <w:right w:val="single" w:sz="6" w:space="0" w:color="auto"/>
            </w:tcBorders>
          </w:tcPr>
          <w:p w14:paraId="1758C295" w14:textId="77777777" w:rsidR="007B1F80" w:rsidRPr="00347F92" w:rsidRDefault="007B1F80" w:rsidP="00A64447">
            <w:pPr>
              <w:spacing w:before="20" w:after="40"/>
              <w:jc w:val="center"/>
              <w:rPr>
                <w:noProof/>
                <w:lang w:val="en-CA"/>
              </w:rPr>
            </w:pPr>
            <w:r w:rsidRPr="00347F92">
              <w:rPr>
                <w:rFonts w:eastAsia="Malgun Gothic"/>
                <w:noProof/>
                <w:lang w:val="en-CA" w:eastAsia="zh-CN"/>
              </w:rPr>
              <w:t>u(5)</w:t>
            </w:r>
          </w:p>
        </w:tc>
      </w:tr>
      <w:tr w:rsidR="007B1F80" w:rsidRPr="00347F92" w14:paraId="0EB537FB"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439E2B4F" w14:textId="77777777" w:rsidR="007B1F80" w:rsidRPr="00347F92" w:rsidRDefault="007B1F80" w:rsidP="00A64447">
            <w:pPr>
              <w:pStyle w:val="tablesyntax"/>
              <w:keepNext w:val="0"/>
              <w:keepLines w:val="0"/>
              <w:spacing w:before="20" w:after="40"/>
              <w:rPr>
                <w:bCs/>
                <w:noProof/>
                <w:lang w:val="en-CA"/>
              </w:rPr>
            </w:pPr>
            <w:r w:rsidRPr="00347F92">
              <w:rPr>
                <w:bCs/>
                <w:noProof/>
                <w:lang w:val="en-CA"/>
              </w:rPr>
              <w:lastRenderedPageBreak/>
              <w:tab/>
            </w:r>
            <w:r w:rsidRPr="00347F92">
              <w:rPr>
                <w:bCs/>
                <w:noProof/>
                <w:lang w:val="en-CA"/>
              </w:rPr>
              <w:tab/>
            </w:r>
            <w:r w:rsidRPr="00347F92">
              <w:rPr>
                <w:b/>
                <w:bCs/>
                <w:noProof/>
                <w:lang w:val="en-CA"/>
              </w:rPr>
              <w:t>num_packed_regions</w:t>
            </w:r>
          </w:p>
        </w:tc>
        <w:tc>
          <w:tcPr>
            <w:tcW w:w="1386" w:type="dxa"/>
            <w:tcBorders>
              <w:top w:val="single" w:sz="2" w:space="0" w:color="auto"/>
              <w:left w:val="single" w:sz="6" w:space="0" w:color="auto"/>
              <w:bottom w:val="single" w:sz="2" w:space="0" w:color="auto"/>
              <w:right w:val="single" w:sz="6" w:space="0" w:color="auto"/>
            </w:tcBorders>
          </w:tcPr>
          <w:p w14:paraId="25F04C8B" w14:textId="77777777" w:rsidR="007B1F80" w:rsidRPr="00347F92" w:rsidRDefault="007B1F80" w:rsidP="00A64447">
            <w:pPr>
              <w:spacing w:before="20" w:after="40"/>
              <w:jc w:val="center"/>
              <w:rPr>
                <w:noProof/>
                <w:lang w:val="en-CA"/>
              </w:rPr>
            </w:pPr>
            <w:r w:rsidRPr="00347F92">
              <w:rPr>
                <w:noProof/>
                <w:lang w:val="en-CA"/>
              </w:rPr>
              <w:t>u(8)</w:t>
            </w:r>
          </w:p>
        </w:tc>
      </w:tr>
      <w:tr w:rsidR="007B1F80" w:rsidRPr="00347F92" w14:paraId="66A41D9A"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59315699" w14:textId="77777777" w:rsidR="007B1F80" w:rsidRPr="00347F92" w:rsidRDefault="007B1F80" w:rsidP="00A64447">
            <w:pPr>
              <w:pStyle w:val="tablesyntax"/>
              <w:keepNext w:val="0"/>
              <w:keepLines w:val="0"/>
              <w:spacing w:before="20" w:after="40"/>
              <w:rPr>
                <w:b/>
                <w:noProof/>
                <w:lang w:val="en-CA"/>
              </w:rPr>
            </w:pPr>
            <w:r w:rsidRPr="00347F92">
              <w:rPr>
                <w:noProof/>
                <w:lang w:val="en-CA"/>
              </w:rPr>
              <w:tab/>
            </w:r>
            <w:r w:rsidRPr="00347F92">
              <w:rPr>
                <w:noProof/>
                <w:lang w:val="en-CA"/>
              </w:rPr>
              <w:tab/>
            </w:r>
            <w:r w:rsidRPr="00347F92">
              <w:rPr>
                <w:b/>
                <w:noProof/>
                <w:lang w:val="en-CA"/>
              </w:rPr>
              <w:t>proj_picture_width</w:t>
            </w:r>
          </w:p>
        </w:tc>
        <w:tc>
          <w:tcPr>
            <w:tcW w:w="1386" w:type="dxa"/>
            <w:tcBorders>
              <w:top w:val="single" w:sz="2" w:space="0" w:color="auto"/>
              <w:left w:val="single" w:sz="6" w:space="0" w:color="auto"/>
              <w:bottom w:val="single" w:sz="2" w:space="0" w:color="auto"/>
              <w:right w:val="single" w:sz="6" w:space="0" w:color="auto"/>
            </w:tcBorders>
          </w:tcPr>
          <w:p w14:paraId="54D4112F" w14:textId="77777777" w:rsidR="007B1F80" w:rsidRPr="00347F92" w:rsidRDefault="007B1F80" w:rsidP="00A64447">
            <w:pPr>
              <w:spacing w:before="20" w:after="40"/>
              <w:jc w:val="center"/>
              <w:rPr>
                <w:noProof/>
                <w:lang w:val="en-CA"/>
              </w:rPr>
            </w:pPr>
            <w:r w:rsidRPr="00347F92">
              <w:rPr>
                <w:noProof/>
                <w:lang w:val="en-CA"/>
              </w:rPr>
              <w:t>u(32)</w:t>
            </w:r>
          </w:p>
        </w:tc>
      </w:tr>
      <w:tr w:rsidR="007B1F80" w:rsidRPr="00347F92" w14:paraId="43BF44CD"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41107B81"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b/>
                <w:noProof/>
                <w:lang w:val="en-CA"/>
              </w:rPr>
              <w:t>proj_picture_height</w:t>
            </w:r>
          </w:p>
        </w:tc>
        <w:tc>
          <w:tcPr>
            <w:tcW w:w="1386" w:type="dxa"/>
            <w:tcBorders>
              <w:top w:val="single" w:sz="2" w:space="0" w:color="auto"/>
              <w:left w:val="single" w:sz="6" w:space="0" w:color="auto"/>
              <w:bottom w:val="single" w:sz="2" w:space="0" w:color="auto"/>
              <w:right w:val="single" w:sz="6" w:space="0" w:color="auto"/>
            </w:tcBorders>
          </w:tcPr>
          <w:p w14:paraId="305EE68C" w14:textId="77777777" w:rsidR="007B1F80" w:rsidRPr="00347F92" w:rsidRDefault="007B1F80" w:rsidP="00A64447">
            <w:pPr>
              <w:spacing w:before="20" w:after="40"/>
              <w:jc w:val="center"/>
              <w:rPr>
                <w:noProof/>
                <w:lang w:val="en-CA"/>
              </w:rPr>
            </w:pPr>
            <w:r w:rsidRPr="00347F92">
              <w:rPr>
                <w:noProof/>
                <w:lang w:val="en-CA"/>
              </w:rPr>
              <w:t>u(32)</w:t>
            </w:r>
          </w:p>
        </w:tc>
      </w:tr>
      <w:tr w:rsidR="007B1F80" w:rsidRPr="00347F92" w14:paraId="479E0031"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1BBF524E" w14:textId="77777777" w:rsidR="007B1F80" w:rsidRPr="00347F92" w:rsidRDefault="007B1F80" w:rsidP="00A64447">
            <w:pPr>
              <w:pStyle w:val="tablesyntax"/>
              <w:keepNext w:val="0"/>
              <w:keepLines w:val="0"/>
              <w:spacing w:before="20" w:after="40"/>
              <w:rPr>
                <w:b/>
                <w:noProof/>
                <w:lang w:val="en-CA"/>
              </w:rPr>
            </w:pPr>
            <w:r w:rsidRPr="00347F92">
              <w:rPr>
                <w:noProof/>
                <w:lang w:val="en-CA"/>
              </w:rPr>
              <w:tab/>
            </w:r>
            <w:r w:rsidRPr="00347F92">
              <w:rPr>
                <w:noProof/>
                <w:lang w:val="en-CA"/>
              </w:rPr>
              <w:tab/>
            </w:r>
            <w:r w:rsidRPr="00347F92">
              <w:rPr>
                <w:b/>
                <w:noProof/>
                <w:lang w:val="en-CA"/>
              </w:rPr>
              <w:t>packed_picture_width</w:t>
            </w:r>
          </w:p>
        </w:tc>
        <w:tc>
          <w:tcPr>
            <w:tcW w:w="1386" w:type="dxa"/>
            <w:tcBorders>
              <w:top w:val="single" w:sz="2" w:space="0" w:color="auto"/>
              <w:left w:val="single" w:sz="6" w:space="0" w:color="auto"/>
              <w:bottom w:val="single" w:sz="2" w:space="0" w:color="auto"/>
              <w:right w:val="single" w:sz="6" w:space="0" w:color="auto"/>
            </w:tcBorders>
          </w:tcPr>
          <w:p w14:paraId="15C5280C" w14:textId="77777777" w:rsidR="007B1F80" w:rsidRPr="00347F92" w:rsidRDefault="007B1F80" w:rsidP="00A64447">
            <w:pPr>
              <w:spacing w:before="20" w:after="40"/>
              <w:jc w:val="center"/>
              <w:rPr>
                <w:noProof/>
                <w:lang w:val="en-CA"/>
              </w:rPr>
            </w:pPr>
            <w:r w:rsidRPr="00347F92">
              <w:rPr>
                <w:noProof/>
                <w:lang w:val="en-CA"/>
              </w:rPr>
              <w:t>u(16)</w:t>
            </w:r>
          </w:p>
        </w:tc>
      </w:tr>
      <w:tr w:rsidR="007B1F80" w:rsidRPr="00347F92" w14:paraId="5F5C9E19"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137A3B9C"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b/>
                <w:noProof/>
                <w:lang w:val="en-CA"/>
              </w:rPr>
              <w:t>packed_picture_height</w:t>
            </w:r>
          </w:p>
        </w:tc>
        <w:tc>
          <w:tcPr>
            <w:tcW w:w="1386" w:type="dxa"/>
            <w:tcBorders>
              <w:top w:val="single" w:sz="2" w:space="0" w:color="auto"/>
              <w:left w:val="single" w:sz="6" w:space="0" w:color="auto"/>
              <w:bottom w:val="single" w:sz="2" w:space="0" w:color="auto"/>
              <w:right w:val="single" w:sz="6" w:space="0" w:color="auto"/>
            </w:tcBorders>
          </w:tcPr>
          <w:p w14:paraId="534D810C" w14:textId="77777777" w:rsidR="007B1F80" w:rsidRPr="00347F92" w:rsidRDefault="007B1F80" w:rsidP="00A64447">
            <w:pPr>
              <w:spacing w:before="20" w:after="40"/>
              <w:jc w:val="center"/>
              <w:rPr>
                <w:noProof/>
                <w:lang w:val="en-CA"/>
              </w:rPr>
            </w:pPr>
            <w:r w:rsidRPr="00347F92">
              <w:rPr>
                <w:noProof/>
                <w:lang w:val="en-CA"/>
              </w:rPr>
              <w:t>u(16)</w:t>
            </w:r>
          </w:p>
        </w:tc>
      </w:tr>
      <w:tr w:rsidR="007B1F80" w:rsidRPr="00347F92" w14:paraId="20891C64"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7F29FEC5"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t xml:space="preserve">for( i = 0; i &lt; </w:t>
            </w:r>
            <w:r w:rsidRPr="00347F92">
              <w:rPr>
                <w:bCs/>
                <w:noProof/>
                <w:lang w:val="en-CA"/>
              </w:rPr>
              <w:t>num_packed_regions</w:t>
            </w:r>
            <w:r w:rsidRPr="00347F92">
              <w:rPr>
                <w:noProof/>
                <w:lang w:val="en-CA"/>
              </w:rPr>
              <w:t>; i++ ) {</w:t>
            </w:r>
          </w:p>
        </w:tc>
        <w:tc>
          <w:tcPr>
            <w:tcW w:w="1386" w:type="dxa"/>
            <w:tcBorders>
              <w:top w:val="single" w:sz="2" w:space="0" w:color="auto"/>
              <w:left w:val="single" w:sz="6" w:space="0" w:color="auto"/>
              <w:bottom w:val="single" w:sz="2" w:space="0" w:color="auto"/>
              <w:right w:val="single" w:sz="6" w:space="0" w:color="auto"/>
            </w:tcBorders>
          </w:tcPr>
          <w:p w14:paraId="091FB5AB" w14:textId="77777777" w:rsidR="007B1F80" w:rsidRPr="00347F92" w:rsidRDefault="007B1F80" w:rsidP="00A64447">
            <w:pPr>
              <w:spacing w:before="20" w:after="40"/>
              <w:jc w:val="center"/>
              <w:rPr>
                <w:noProof/>
                <w:lang w:val="en-CA"/>
              </w:rPr>
            </w:pPr>
          </w:p>
        </w:tc>
      </w:tr>
      <w:tr w:rsidR="007B1F80" w:rsidRPr="00347F92" w14:paraId="0E0DBFAE"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4712F5CE" w14:textId="77777777" w:rsidR="007B1F80" w:rsidRPr="00347F92" w:rsidRDefault="007B1F80" w:rsidP="00A64447">
            <w:pPr>
              <w:pStyle w:val="tablesyntax"/>
              <w:keepNext w:val="0"/>
              <w:keepLines w:val="0"/>
              <w:spacing w:before="20" w:after="40"/>
              <w:rPr>
                <w:b/>
                <w:bCs/>
                <w:noProof/>
                <w:lang w:val="en-CA"/>
              </w:rPr>
            </w:pPr>
            <w:r w:rsidRPr="00347F92">
              <w:rPr>
                <w:b/>
                <w:bCs/>
                <w:noProof/>
                <w:lang w:val="en-CA"/>
              </w:rPr>
              <w:tab/>
            </w:r>
            <w:r w:rsidRPr="00347F92">
              <w:rPr>
                <w:b/>
                <w:bCs/>
                <w:noProof/>
                <w:lang w:val="en-CA"/>
              </w:rPr>
              <w:tab/>
            </w:r>
            <w:r w:rsidRPr="00347F92">
              <w:rPr>
                <w:b/>
                <w:bCs/>
                <w:noProof/>
                <w:lang w:val="en-CA"/>
              </w:rPr>
              <w:tab/>
            </w:r>
            <w:r w:rsidRPr="00347F92">
              <w:rPr>
                <w:b/>
                <w:noProof/>
                <w:lang w:val="en-CA" w:eastAsia="zh-CN"/>
              </w:rPr>
              <w:t>rwp_</w:t>
            </w:r>
            <w:r w:rsidRPr="00347F92">
              <w:rPr>
                <w:b/>
                <w:bCs/>
                <w:noProof/>
                <w:lang w:val="en-CA"/>
              </w:rPr>
              <w:t>reserved_zero_4bits</w:t>
            </w:r>
            <w:r w:rsidRPr="00347F92">
              <w:rPr>
                <w:bCs/>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3D6CB2A2" w14:textId="77777777" w:rsidR="007B1F80" w:rsidRPr="00347F92" w:rsidRDefault="007B1F80" w:rsidP="00A64447">
            <w:pPr>
              <w:spacing w:before="20" w:after="40"/>
              <w:jc w:val="center"/>
              <w:rPr>
                <w:noProof/>
                <w:lang w:val="en-CA"/>
              </w:rPr>
            </w:pPr>
            <w:r w:rsidRPr="00347F92">
              <w:rPr>
                <w:noProof/>
                <w:lang w:val="en-CA"/>
              </w:rPr>
              <w:t>u(4)</w:t>
            </w:r>
          </w:p>
        </w:tc>
      </w:tr>
      <w:tr w:rsidR="007B1F80" w:rsidRPr="00347F92" w14:paraId="59DD6B40"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407F2CFC" w14:textId="77777777" w:rsidR="007B1F80" w:rsidRPr="00347F92" w:rsidRDefault="007B1F80" w:rsidP="00A64447">
            <w:pPr>
              <w:pStyle w:val="tablesyntax"/>
              <w:keepNext w:val="0"/>
              <w:keepLines w:val="0"/>
              <w:spacing w:before="20" w:after="40"/>
              <w:rPr>
                <w:b/>
                <w:bCs/>
                <w:noProof/>
                <w:lang w:val="en-CA"/>
              </w:rPr>
            </w:pPr>
            <w:r w:rsidRPr="00347F92">
              <w:rPr>
                <w:b/>
                <w:bCs/>
                <w:noProof/>
                <w:lang w:val="en-CA"/>
              </w:rPr>
              <w:tab/>
            </w:r>
            <w:r w:rsidRPr="00347F92">
              <w:rPr>
                <w:b/>
                <w:bCs/>
                <w:noProof/>
                <w:lang w:val="en-CA"/>
              </w:rPr>
              <w:tab/>
            </w:r>
            <w:r w:rsidRPr="00347F92">
              <w:rPr>
                <w:b/>
                <w:bCs/>
                <w:noProof/>
                <w:lang w:val="en-CA"/>
              </w:rPr>
              <w:tab/>
              <w:t>rwp_transform_type</w:t>
            </w:r>
            <w:r w:rsidRPr="00347F92">
              <w:rPr>
                <w:bCs/>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69ED90EB" w14:textId="77777777" w:rsidR="007B1F80" w:rsidRPr="00347F92" w:rsidRDefault="007B1F80" w:rsidP="00A64447">
            <w:pPr>
              <w:spacing w:before="20" w:after="40"/>
              <w:jc w:val="center"/>
              <w:rPr>
                <w:noProof/>
                <w:lang w:val="en-CA"/>
              </w:rPr>
            </w:pPr>
            <w:r w:rsidRPr="00347F92">
              <w:rPr>
                <w:noProof/>
                <w:lang w:val="en-CA"/>
              </w:rPr>
              <w:t>u(3)</w:t>
            </w:r>
          </w:p>
        </w:tc>
      </w:tr>
      <w:tr w:rsidR="007B1F80" w:rsidRPr="00347F92" w14:paraId="6CE64CD3"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1E6854F6" w14:textId="77777777" w:rsidR="007B1F80" w:rsidRPr="00347F92" w:rsidRDefault="007B1F80" w:rsidP="00A64447">
            <w:pPr>
              <w:pStyle w:val="tablesyntax"/>
              <w:keepNext w:val="0"/>
              <w:keepLines w:val="0"/>
              <w:spacing w:before="20" w:after="40"/>
              <w:rPr>
                <w:b/>
                <w:bCs/>
                <w:noProof/>
                <w:lang w:val="en-CA"/>
              </w:rPr>
            </w:pPr>
            <w:r w:rsidRPr="00347F92">
              <w:rPr>
                <w:b/>
                <w:bCs/>
                <w:noProof/>
                <w:lang w:val="en-CA"/>
              </w:rPr>
              <w:tab/>
            </w:r>
            <w:r w:rsidRPr="00347F92">
              <w:rPr>
                <w:b/>
                <w:bCs/>
                <w:noProof/>
                <w:lang w:val="en-CA"/>
              </w:rPr>
              <w:tab/>
            </w:r>
            <w:r w:rsidRPr="00347F92">
              <w:rPr>
                <w:b/>
                <w:bCs/>
                <w:noProof/>
                <w:lang w:val="en-CA"/>
              </w:rPr>
              <w:tab/>
              <w:t>rwp_guard_band_flag</w:t>
            </w:r>
            <w:r w:rsidRPr="00347F92">
              <w:rPr>
                <w:bCs/>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23902BA0" w14:textId="77777777" w:rsidR="007B1F80" w:rsidRPr="00347F92" w:rsidRDefault="007B1F80" w:rsidP="00A64447">
            <w:pPr>
              <w:spacing w:before="20" w:after="40"/>
              <w:jc w:val="center"/>
              <w:rPr>
                <w:noProof/>
                <w:lang w:val="en-CA"/>
              </w:rPr>
            </w:pPr>
            <w:r w:rsidRPr="00347F92">
              <w:rPr>
                <w:noProof/>
                <w:lang w:val="en-CA"/>
              </w:rPr>
              <w:t>u(1)</w:t>
            </w:r>
          </w:p>
        </w:tc>
      </w:tr>
      <w:tr w:rsidR="007B1F80" w:rsidRPr="00347F92" w14:paraId="475ADB16"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5A1E213A" w14:textId="77777777" w:rsidR="007B1F80" w:rsidRPr="00347F92" w:rsidRDefault="007B1F80" w:rsidP="00A64447">
            <w:pPr>
              <w:pStyle w:val="tablesyntax"/>
              <w:keepNext w:val="0"/>
              <w:keepLines w:val="0"/>
              <w:spacing w:before="20" w:after="40"/>
              <w:rPr>
                <w:b/>
                <w:noProof/>
                <w:lang w:val="en-CA"/>
              </w:rPr>
            </w:pPr>
            <w:r w:rsidRPr="00347F92">
              <w:rPr>
                <w:noProof/>
                <w:lang w:val="en-CA"/>
              </w:rPr>
              <w:tab/>
            </w:r>
            <w:r w:rsidRPr="00347F92">
              <w:rPr>
                <w:noProof/>
                <w:lang w:val="en-CA"/>
              </w:rPr>
              <w:tab/>
            </w:r>
            <w:r w:rsidRPr="00347F92">
              <w:rPr>
                <w:noProof/>
                <w:lang w:val="en-CA"/>
              </w:rPr>
              <w:tab/>
            </w:r>
            <w:r w:rsidRPr="00347F92">
              <w:rPr>
                <w:b/>
                <w:noProof/>
                <w:lang w:val="en-CA"/>
              </w:rPr>
              <w:t>proj_region_width</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50EDA189" w14:textId="77777777" w:rsidR="007B1F80" w:rsidRPr="00347F92" w:rsidRDefault="007B1F80" w:rsidP="00A64447">
            <w:pPr>
              <w:spacing w:before="20" w:after="40"/>
              <w:jc w:val="center"/>
              <w:rPr>
                <w:noProof/>
                <w:lang w:val="en-CA"/>
              </w:rPr>
            </w:pPr>
            <w:r w:rsidRPr="00347F92">
              <w:rPr>
                <w:noProof/>
                <w:lang w:val="en-CA"/>
              </w:rPr>
              <w:t>u(32)</w:t>
            </w:r>
          </w:p>
        </w:tc>
      </w:tr>
      <w:tr w:rsidR="007B1F80" w:rsidRPr="00347F92" w14:paraId="686EBB1D"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0393BE6D"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b/>
                <w:noProof/>
                <w:lang w:val="en-CA"/>
              </w:rPr>
              <w:t>proj_region_height</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55FD107F" w14:textId="77777777" w:rsidR="007B1F80" w:rsidRPr="00347F92" w:rsidRDefault="007B1F80" w:rsidP="00A64447">
            <w:pPr>
              <w:spacing w:before="20" w:after="40"/>
              <w:jc w:val="center"/>
              <w:rPr>
                <w:noProof/>
                <w:lang w:val="en-CA"/>
              </w:rPr>
            </w:pPr>
            <w:r w:rsidRPr="00347F92">
              <w:rPr>
                <w:noProof/>
                <w:lang w:val="en-CA"/>
              </w:rPr>
              <w:t>u(32)</w:t>
            </w:r>
          </w:p>
        </w:tc>
      </w:tr>
      <w:tr w:rsidR="007B1F80" w:rsidRPr="00347F92" w14:paraId="56CE3E4B"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7B0D45B6" w14:textId="77777777" w:rsidR="007B1F80" w:rsidRPr="00347F92" w:rsidRDefault="007B1F80" w:rsidP="00A64447">
            <w:pPr>
              <w:pStyle w:val="tablesyntax"/>
              <w:keepNext w:val="0"/>
              <w:keepLines w:val="0"/>
              <w:spacing w:before="20" w:after="40"/>
              <w:rPr>
                <w:b/>
                <w:noProof/>
                <w:lang w:val="en-CA"/>
              </w:rPr>
            </w:pPr>
            <w:r w:rsidRPr="00347F92">
              <w:rPr>
                <w:noProof/>
                <w:lang w:val="en-CA"/>
              </w:rPr>
              <w:tab/>
            </w:r>
            <w:r w:rsidRPr="00347F92">
              <w:rPr>
                <w:noProof/>
                <w:lang w:val="en-CA"/>
              </w:rPr>
              <w:tab/>
            </w:r>
            <w:r w:rsidRPr="00347F92">
              <w:rPr>
                <w:noProof/>
                <w:lang w:val="en-CA"/>
              </w:rPr>
              <w:tab/>
            </w:r>
            <w:r w:rsidRPr="00347F92">
              <w:rPr>
                <w:b/>
                <w:noProof/>
                <w:lang w:val="en-CA"/>
              </w:rPr>
              <w:t>proj_region_top</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473852D3" w14:textId="77777777" w:rsidR="007B1F80" w:rsidRPr="00347F92" w:rsidRDefault="007B1F80" w:rsidP="00A64447">
            <w:pPr>
              <w:spacing w:before="20" w:after="40"/>
              <w:jc w:val="center"/>
              <w:rPr>
                <w:noProof/>
                <w:lang w:val="en-CA"/>
              </w:rPr>
            </w:pPr>
            <w:r w:rsidRPr="00347F92">
              <w:rPr>
                <w:noProof/>
                <w:lang w:val="en-CA"/>
              </w:rPr>
              <w:t>u(32)</w:t>
            </w:r>
          </w:p>
        </w:tc>
      </w:tr>
      <w:tr w:rsidR="007B1F80" w:rsidRPr="00347F92" w14:paraId="294F6CB5"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4138B4B0"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b/>
                <w:noProof/>
                <w:lang w:val="en-CA"/>
              </w:rPr>
              <w:t>proj_region_left</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37789DED" w14:textId="77777777" w:rsidR="007B1F80" w:rsidRPr="00347F92" w:rsidRDefault="007B1F80" w:rsidP="00A64447">
            <w:pPr>
              <w:spacing w:before="20" w:after="40"/>
              <w:jc w:val="center"/>
              <w:rPr>
                <w:noProof/>
                <w:lang w:val="en-CA"/>
              </w:rPr>
            </w:pPr>
            <w:r w:rsidRPr="00347F92">
              <w:rPr>
                <w:noProof/>
                <w:lang w:val="en-CA"/>
              </w:rPr>
              <w:t>u(32)</w:t>
            </w:r>
          </w:p>
        </w:tc>
      </w:tr>
      <w:tr w:rsidR="007B1F80" w:rsidRPr="00347F92" w14:paraId="42E9DDE7"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670A2CE6" w14:textId="77777777" w:rsidR="007B1F80" w:rsidRPr="00347F92" w:rsidRDefault="007B1F80" w:rsidP="00A64447">
            <w:pPr>
              <w:pStyle w:val="tablesyntax"/>
              <w:keepNext w:val="0"/>
              <w:keepLines w:val="0"/>
              <w:spacing w:before="20" w:after="40"/>
              <w:rPr>
                <w:b/>
                <w:noProof/>
                <w:lang w:val="en-CA"/>
              </w:rPr>
            </w:pPr>
            <w:r w:rsidRPr="00347F92">
              <w:rPr>
                <w:noProof/>
                <w:lang w:val="en-CA"/>
              </w:rPr>
              <w:tab/>
            </w:r>
            <w:r w:rsidRPr="00347F92">
              <w:rPr>
                <w:noProof/>
                <w:lang w:val="en-CA"/>
              </w:rPr>
              <w:tab/>
            </w:r>
            <w:r w:rsidRPr="00347F92">
              <w:rPr>
                <w:noProof/>
                <w:lang w:val="en-CA"/>
              </w:rPr>
              <w:tab/>
            </w:r>
            <w:r w:rsidRPr="00347F92">
              <w:rPr>
                <w:b/>
                <w:noProof/>
                <w:lang w:val="en-CA"/>
              </w:rPr>
              <w:t>packed_region_width</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0C6968E5" w14:textId="77777777" w:rsidR="007B1F80" w:rsidRPr="00347F92" w:rsidRDefault="007B1F80" w:rsidP="00A64447">
            <w:pPr>
              <w:spacing w:before="20" w:after="40"/>
              <w:jc w:val="center"/>
              <w:rPr>
                <w:noProof/>
                <w:lang w:val="en-CA"/>
              </w:rPr>
            </w:pPr>
            <w:r w:rsidRPr="00347F92">
              <w:rPr>
                <w:noProof/>
                <w:lang w:val="en-CA"/>
              </w:rPr>
              <w:t>u(16)</w:t>
            </w:r>
          </w:p>
        </w:tc>
      </w:tr>
      <w:tr w:rsidR="007B1F80" w:rsidRPr="00347F92" w14:paraId="7824E193"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20F2B00D"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b/>
                <w:noProof/>
                <w:lang w:val="en-CA"/>
              </w:rPr>
              <w:t>packed_region_height</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1958A0FE" w14:textId="77777777" w:rsidR="007B1F80" w:rsidRPr="00347F92" w:rsidRDefault="007B1F80" w:rsidP="00A64447">
            <w:pPr>
              <w:spacing w:before="20" w:after="40"/>
              <w:jc w:val="center"/>
              <w:rPr>
                <w:noProof/>
                <w:lang w:val="en-CA"/>
              </w:rPr>
            </w:pPr>
            <w:r w:rsidRPr="00347F92">
              <w:rPr>
                <w:noProof/>
                <w:lang w:val="en-CA"/>
              </w:rPr>
              <w:t>u(16)</w:t>
            </w:r>
          </w:p>
        </w:tc>
      </w:tr>
      <w:tr w:rsidR="007B1F80" w:rsidRPr="00347F92" w14:paraId="58717857"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39EEB22C" w14:textId="77777777" w:rsidR="007B1F80" w:rsidRPr="00347F92" w:rsidRDefault="007B1F80" w:rsidP="00A64447">
            <w:pPr>
              <w:pStyle w:val="tablesyntax"/>
              <w:keepNext w:val="0"/>
              <w:keepLines w:val="0"/>
              <w:spacing w:before="20" w:after="40"/>
              <w:rPr>
                <w:b/>
                <w:noProof/>
                <w:lang w:val="en-CA"/>
              </w:rPr>
            </w:pPr>
            <w:r w:rsidRPr="00347F92">
              <w:rPr>
                <w:noProof/>
                <w:lang w:val="en-CA"/>
              </w:rPr>
              <w:tab/>
            </w:r>
            <w:r w:rsidRPr="00347F92">
              <w:rPr>
                <w:noProof/>
                <w:lang w:val="en-CA"/>
              </w:rPr>
              <w:tab/>
            </w:r>
            <w:r w:rsidRPr="00347F92">
              <w:rPr>
                <w:noProof/>
                <w:lang w:val="en-CA"/>
              </w:rPr>
              <w:tab/>
            </w:r>
            <w:r w:rsidRPr="00347F92">
              <w:rPr>
                <w:b/>
                <w:noProof/>
                <w:lang w:val="en-CA"/>
              </w:rPr>
              <w:t>packed_region_top</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15361FDF" w14:textId="77777777" w:rsidR="007B1F80" w:rsidRPr="00347F92" w:rsidRDefault="007B1F80" w:rsidP="00A64447">
            <w:pPr>
              <w:spacing w:before="20" w:after="40"/>
              <w:jc w:val="center"/>
              <w:rPr>
                <w:noProof/>
                <w:lang w:val="en-CA"/>
              </w:rPr>
            </w:pPr>
            <w:r w:rsidRPr="00347F92">
              <w:rPr>
                <w:noProof/>
                <w:lang w:val="en-CA"/>
              </w:rPr>
              <w:t>u(16)</w:t>
            </w:r>
          </w:p>
        </w:tc>
      </w:tr>
      <w:tr w:rsidR="007B1F80" w:rsidRPr="00347F92" w14:paraId="488058E3"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142282A4"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b/>
                <w:noProof/>
                <w:lang w:val="en-CA"/>
              </w:rPr>
              <w:t>packed_region_left</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0AFA89AD" w14:textId="77777777" w:rsidR="007B1F80" w:rsidRPr="00347F92" w:rsidRDefault="007B1F80" w:rsidP="00A64447">
            <w:pPr>
              <w:spacing w:before="20" w:after="40"/>
              <w:jc w:val="center"/>
              <w:rPr>
                <w:noProof/>
                <w:lang w:val="en-CA"/>
              </w:rPr>
            </w:pPr>
            <w:r w:rsidRPr="00347F92">
              <w:rPr>
                <w:noProof/>
                <w:lang w:val="en-CA"/>
              </w:rPr>
              <w:t>u(16)</w:t>
            </w:r>
          </w:p>
        </w:tc>
      </w:tr>
      <w:tr w:rsidR="007B1F80" w:rsidRPr="00347F92" w14:paraId="53C50CA3"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7EDEC84A"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t xml:space="preserve">if( </w:t>
            </w:r>
            <w:r w:rsidRPr="00347F92">
              <w:rPr>
                <w:bCs/>
                <w:noProof/>
                <w:lang w:val="en-CA"/>
              </w:rPr>
              <w:t>rwp_guard_band_flag[ i ]</w:t>
            </w:r>
            <w:r w:rsidRPr="00347F92">
              <w:rPr>
                <w:noProof/>
                <w:lang w:val="en-CA"/>
              </w:rPr>
              <w:t xml:space="preserve"> ) {</w:t>
            </w:r>
          </w:p>
        </w:tc>
        <w:tc>
          <w:tcPr>
            <w:tcW w:w="1386" w:type="dxa"/>
            <w:tcBorders>
              <w:top w:val="single" w:sz="2" w:space="0" w:color="auto"/>
              <w:left w:val="single" w:sz="6" w:space="0" w:color="auto"/>
              <w:bottom w:val="single" w:sz="2" w:space="0" w:color="auto"/>
              <w:right w:val="single" w:sz="6" w:space="0" w:color="auto"/>
            </w:tcBorders>
          </w:tcPr>
          <w:p w14:paraId="43B6B831" w14:textId="77777777" w:rsidR="007B1F80" w:rsidRPr="00347F92" w:rsidRDefault="007B1F80" w:rsidP="00A64447">
            <w:pPr>
              <w:spacing w:before="20" w:after="40"/>
              <w:jc w:val="center"/>
              <w:rPr>
                <w:noProof/>
                <w:lang w:val="en-CA"/>
              </w:rPr>
            </w:pPr>
          </w:p>
        </w:tc>
      </w:tr>
      <w:tr w:rsidR="007B1F80" w:rsidRPr="00347F92" w14:paraId="0EA713EB"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4982A514"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noProof/>
                <w:lang w:val="en-CA"/>
              </w:rPr>
              <w:tab/>
            </w:r>
            <w:r w:rsidRPr="00347F92">
              <w:rPr>
                <w:b/>
                <w:noProof/>
                <w:lang w:val="en-CA"/>
              </w:rPr>
              <w:t>rwp_left_guard_band_width</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3403BE44" w14:textId="77777777" w:rsidR="007B1F80" w:rsidRPr="00347F92" w:rsidRDefault="007B1F80" w:rsidP="00A64447">
            <w:pPr>
              <w:spacing w:before="20" w:after="40"/>
              <w:jc w:val="center"/>
              <w:rPr>
                <w:noProof/>
                <w:lang w:val="en-CA"/>
              </w:rPr>
            </w:pPr>
            <w:r w:rsidRPr="00347F92">
              <w:rPr>
                <w:noProof/>
                <w:lang w:val="en-CA"/>
              </w:rPr>
              <w:t>u(8)</w:t>
            </w:r>
          </w:p>
        </w:tc>
      </w:tr>
      <w:tr w:rsidR="007B1F80" w:rsidRPr="00347F92" w14:paraId="5F583F70"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3AB3D059"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noProof/>
                <w:lang w:val="en-CA"/>
              </w:rPr>
              <w:tab/>
            </w:r>
            <w:r w:rsidRPr="00347F92">
              <w:rPr>
                <w:b/>
                <w:noProof/>
                <w:lang w:val="en-CA"/>
              </w:rPr>
              <w:t>rwp_right_guard_band_width</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1F4CC618" w14:textId="77777777" w:rsidR="007B1F80" w:rsidRPr="00347F92" w:rsidRDefault="007B1F80" w:rsidP="00A64447">
            <w:pPr>
              <w:spacing w:before="20" w:after="40"/>
              <w:jc w:val="center"/>
              <w:rPr>
                <w:noProof/>
                <w:lang w:val="en-CA"/>
              </w:rPr>
            </w:pPr>
            <w:r w:rsidRPr="00347F92">
              <w:rPr>
                <w:noProof/>
                <w:lang w:val="en-CA"/>
              </w:rPr>
              <w:t>u(8)</w:t>
            </w:r>
          </w:p>
        </w:tc>
      </w:tr>
      <w:tr w:rsidR="007B1F80" w:rsidRPr="00347F92" w14:paraId="56715CC5"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578698C8"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noProof/>
                <w:lang w:val="en-CA"/>
              </w:rPr>
              <w:tab/>
            </w:r>
            <w:r w:rsidRPr="00347F92">
              <w:rPr>
                <w:b/>
                <w:noProof/>
                <w:lang w:val="en-CA"/>
              </w:rPr>
              <w:t>rwp_top_guard_band_height</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61A01C7A" w14:textId="77777777" w:rsidR="007B1F80" w:rsidRPr="00347F92" w:rsidRDefault="007B1F80" w:rsidP="00A64447">
            <w:pPr>
              <w:spacing w:before="20" w:after="40"/>
              <w:jc w:val="center"/>
              <w:rPr>
                <w:noProof/>
                <w:lang w:val="en-CA"/>
              </w:rPr>
            </w:pPr>
            <w:r w:rsidRPr="00347F92">
              <w:rPr>
                <w:noProof/>
                <w:lang w:val="en-CA"/>
              </w:rPr>
              <w:t>u(8)</w:t>
            </w:r>
          </w:p>
        </w:tc>
      </w:tr>
      <w:tr w:rsidR="007B1F80" w:rsidRPr="00347F92" w14:paraId="665FE1F0"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5600D359"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noProof/>
                <w:lang w:val="en-CA"/>
              </w:rPr>
              <w:tab/>
            </w:r>
            <w:r w:rsidRPr="00347F92">
              <w:rPr>
                <w:b/>
                <w:noProof/>
                <w:lang w:val="en-CA"/>
              </w:rPr>
              <w:t>rwp_bottom_guard_band_height</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78B8D8BE" w14:textId="77777777" w:rsidR="007B1F80" w:rsidRPr="00347F92" w:rsidRDefault="007B1F80" w:rsidP="00A64447">
            <w:pPr>
              <w:spacing w:before="20" w:after="40"/>
              <w:jc w:val="center"/>
              <w:rPr>
                <w:noProof/>
                <w:lang w:val="en-CA"/>
              </w:rPr>
            </w:pPr>
            <w:r w:rsidRPr="00347F92">
              <w:rPr>
                <w:noProof/>
                <w:lang w:val="en-CA"/>
              </w:rPr>
              <w:t>u(8)</w:t>
            </w:r>
          </w:p>
        </w:tc>
      </w:tr>
      <w:tr w:rsidR="007B1F80" w:rsidRPr="00347F92" w14:paraId="22C6C243"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076BAA34"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noProof/>
                <w:lang w:val="en-CA"/>
              </w:rPr>
              <w:tab/>
            </w:r>
            <w:r w:rsidRPr="00347F92">
              <w:rPr>
                <w:b/>
                <w:noProof/>
                <w:lang w:val="en-CA"/>
              </w:rPr>
              <w:t>rwp_guard_band_not_used_for_pred_flag</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486D4397" w14:textId="77777777" w:rsidR="007B1F80" w:rsidRPr="00347F92" w:rsidRDefault="007B1F80" w:rsidP="00A64447">
            <w:pPr>
              <w:spacing w:before="20" w:after="40"/>
              <w:jc w:val="center"/>
              <w:rPr>
                <w:noProof/>
                <w:lang w:val="en-CA"/>
              </w:rPr>
            </w:pPr>
            <w:r w:rsidRPr="00347F92">
              <w:rPr>
                <w:noProof/>
                <w:lang w:val="en-CA"/>
              </w:rPr>
              <w:t>u(1)</w:t>
            </w:r>
          </w:p>
        </w:tc>
      </w:tr>
      <w:tr w:rsidR="007B1F80" w:rsidRPr="00347F92" w14:paraId="5E2FDA4E"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3E1745FA"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noProof/>
                <w:lang w:val="en-CA"/>
              </w:rPr>
              <w:tab/>
              <w:t>for( j = 0; j &lt; 4; j++ )</w:t>
            </w:r>
          </w:p>
        </w:tc>
        <w:tc>
          <w:tcPr>
            <w:tcW w:w="1386" w:type="dxa"/>
            <w:tcBorders>
              <w:top w:val="single" w:sz="2" w:space="0" w:color="auto"/>
              <w:left w:val="single" w:sz="6" w:space="0" w:color="auto"/>
              <w:bottom w:val="single" w:sz="2" w:space="0" w:color="auto"/>
              <w:right w:val="single" w:sz="6" w:space="0" w:color="auto"/>
            </w:tcBorders>
          </w:tcPr>
          <w:p w14:paraId="1DE46628" w14:textId="77777777" w:rsidR="007B1F80" w:rsidRPr="00347F92" w:rsidRDefault="007B1F80" w:rsidP="00A64447">
            <w:pPr>
              <w:spacing w:before="20" w:after="40"/>
              <w:jc w:val="center"/>
              <w:rPr>
                <w:noProof/>
                <w:lang w:val="en-CA"/>
              </w:rPr>
            </w:pPr>
          </w:p>
        </w:tc>
      </w:tr>
      <w:tr w:rsidR="007B1F80" w:rsidRPr="00347F92" w14:paraId="5A6582CF"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6CD6D101"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noProof/>
                <w:lang w:val="en-CA"/>
              </w:rPr>
              <w:tab/>
            </w:r>
            <w:r w:rsidRPr="00347F92">
              <w:rPr>
                <w:noProof/>
                <w:lang w:val="en-CA"/>
              </w:rPr>
              <w:tab/>
            </w:r>
            <w:r w:rsidRPr="00347F92">
              <w:rPr>
                <w:b/>
                <w:noProof/>
                <w:lang w:val="en-CA"/>
              </w:rPr>
              <w:t>rwp_guard_band_type</w:t>
            </w:r>
            <w:r w:rsidRPr="00347F92">
              <w:rPr>
                <w:noProof/>
                <w:lang w:val="en-CA"/>
              </w:rPr>
              <w:t>[ i ][ j ]</w:t>
            </w:r>
          </w:p>
        </w:tc>
        <w:tc>
          <w:tcPr>
            <w:tcW w:w="1386" w:type="dxa"/>
            <w:tcBorders>
              <w:top w:val="single" w:sz="2" w:space="0" w:color="auto"/>
              <w:left w:val="single" w:sz="6" w:space="0" w:color="auto"/>
              <w:bottom w:val="single" w:sz="2" w:space="0" w:color="auto"/>
              <w:right w:val="single" w:sz="6" w:space="0" w:color="auto"/>
            </w:tcBorders>
          </w:tcPr>
          <w:p w14:paraId="081CF812" w14:textId="77777777" w:rsidR="007B1F80" w:rsidRPr="00347F92" w:rsidRDefault="007B1F80" w:rsidP="00A64447">
            <w:pPr>
              <w:spacing w:before="20" w:after="40"/>
              <w:jc w:val="center"/>
              <w:rPr>
                <w:noProof/>
                <w:lang w:val="en-CA"/>
              </w:rPr>
            </w:pPr>
            <w:r w:rsidRPr="00347F92">
              <w:rPr>
                <w:noProof/>
                <w:lang w:val="en-CA"/>
              </w:rPr>
              <w:t>u(3)</w:t>
            </w:r>
          </w:p>
        </w:tc>
      </w:tr>
      <w:tr w:rsidR="007B1F80" w:rsidRPr="00347F92" w14:paraId="44FBDEA8"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035828DA"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noProof/>
                <w:lang w:val="en-CA"/>
              </w:rPr>
              <w:tab/>
            </w:r>
            <w:r w:rsidRPr="00347F92">
              <w:rPr>
                <w:b/>
                <w:noProof/>
                <w:lang w:val="en-CA" w:eastAsia="zh-CN"/>
              </w:rPr>
              <w:t>rwp_guard_band_reserved_zero_3bits</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6823EB04" w14:textId="77777777" w:rsidR="007B1F80" w:rsidRPr="00347F92" w:rsidRDefault="007B1F80" w:rsidP="00A64447">
            <w:pPr>
              <w:spacing w:before="20" w:after="40"/>
              <w:jc w:val="center"/>
              <w:rPr>
                <w:noProof/>
                <w:lang w:val="en-CA"/>
              </w:rPr>
            </w:pPr>
            <w:r w:rsidRPr="00347F92">
              <w:rPr>
                <w:noProof/>
                <w:lang w:val="en-CA"/>
              </w:rPr>
              <w:t>u(3)</w:t>
            </w:r>
          </w:p>
        </w:tc>
      </w:tr>
      <w:tr w:rsidR="007B1F80" w:rsidRPr="00347F92" w14:paraId="2D97EA58"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50BF8F3B"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t>}</w:t>
            </w:r>
          </w:p>
        </w:tc>
        <w:tc>
          <w:tcPr>
            <w:tcW w:w="1386" w:type="dxa"/>
            <w:tcBorders>
              <w:top w:val="single" w:sz="2" w:space="0" w:color="auto"/>
              <w:left w:val="single" w:sz="6" w:space="0" w:color="auto"/>
              <w:bottom w:val="single" w:sz="2" w:space="0" w:color="auto"/>
              <w:right w:val="single" w:sz="6" w:space="0" w:color="auto"/>
            </w:tcBorders>
          </w:tcPr>
          <w:p w14:paraId="5FE6A013" w14:textId="77777777" w:rsidR="007B1F80" w:rsidRPr="00347F92" w:rsidRDefault="007B1F80" w:rsidP="00A64447">
            <w:pPr>
              <w:spacing w:before="20" w:after="40"/>
              <w:jc w:val="center"/>
              <w:rPr>
                <w:noProof/>
                <w:lang w:val="en-CA"/>
              </w:rPr>
            </w:pPr>
          </w:p>
        </w:tc>
      </w:tr>
      <w:tr w:rsidR="007B1F80" w:rsidRPr="00347F92" w14:paraId="00497930"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38060BF5" w14:textId="77777777" w:rsidR="007B1F80" w:rsidRPr="00347F92" w:rsidRDefault="007B1F80" w:rsidP="00A64447">
            <w:pPr>
              <w:pStyle w:val="tablesyntax"/>
              <w:keepNext w:val="0"/>
              <w:keepLines w:val="0"/>
              <w:spacing w:before="20" w:after="40"/>
              <w:rPr>
                <w:bCs/>
                <w:noProof/>
                <w:lang w:val="en-CA"/>
              </w:rPr>
            </w:pPr>
            <w:r w:rsidRPr="00347F92">
              <w:rPr>
                <w:bCs/>
                <w:noProof/>
                <w:lang w:val="en-CA"/>
              </w:rPr>
              <w:tab/>
            </w:r>
            <w:r w:rsidRPr="00347F92">
              <w:rPr>
                <w:bCs/>
                <w:noProof/>
                <w:lang w:val="en-CA"/>
              </w:rPr>
              <w:tab/>
              <w:t>}</w:t>
            </w:r>
          </w:p>
        </w:tc>
        <w:tc>
          <w:tcPr>
            <w:tcW w:w="1386" w:type="dxa"/>
            <w:tcBorders>
              <w:top w:val="single" w:sz="2" w:space="0" w:color="auto"/>
              <w:left w:val="single" w:sz="6" w:space="0" w:color="auto"/>
              <w:bottom w:val="single" w:sz="2" w:space="0" w:color="auto"/>
              <w:right w:val="single" w:sz="6" w:space="0" w:color="auto"/>
            </w:tcBorders>
          </w:tcPr>
          <w:p w14:paraId="5B05959C" w14:textId="77777777" w:rsidR="007B1F80" w:rsidRPr="00347F92" w:rsidRDefault="007B1F80" w:rsidP="00A64447">
            <w:pPr>
              <w:spacing w:before="20" w:after="40"/>
              <w:jc w:val="center"/>
              <w:rPr>
                <w:noProof/>
                <w:lang w:val="en-CA"/>
              </w:rPr>
            </w:pPr>
          </w:p>
        </w:tc>
      </w:tr>
      <w:tr w:rsidR="007B1F80" w:rsidRPr="00347F92" w14:paraId="521F7BD7"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1DBACF0D" w14:textId="77777777" w:rsidR="007B1F80" w:rsidRPr="00347F92" w:rsidRDefault="007B1F80" w:rsidP="00A64447">
            <w:pPr>
              <w:pStyle w:val="tablesyntax"/>
              <w:keepNext w:val="0"/>
              <w:keepLines w:val="0"/>
              <w:spacing w:before="20" w:after="40"/>
              <w:rPr>
                <w:bCs/>
                <w:noProof/>
                <w:lang w:val="en-CA"/>
              </w:rPr>
            </w:pPr>
            <w:r w:rsidRPr="00347F92">
              <w:rPr>
                <w:bCs/>
                <w:noProof/>
                <w:lang w:val="en-CA"/>
              </w:rPr>
              <w:tab/>
              <w:t>}</w:t>
            </w:r>
          </w:p>
        </w:tc>
        <w:tc>
          <w:tcPr>
            <w:tcW w:w="1386" w:type="dxa"/>
            <w:tcBorders>
              <w:top w:val="single" w:sz="2" w:space="0" w:color="auto"/>
              <w:left w:val="single" w:sz="6" w:space="0" w:color="auto"/>
              <w:bottom w:val="single" w:sz="2" w:space="0" w:color="auto"/>
              <w:right w:val="single" w:sz="6" w:space="0" w:color="auto"/>
            </w:tcBorders>
          </w:tcPr>
          <w:p w14:paraId="22A5EA6F" w14:textId="77777777" w:rsidR="007B1F80" w:rsidRPr="00347F92" w:rsidRDefault="007B1F80" w:rsidP="00A64447">
            <w:pPr>
              <w:spacing w:before="20" w:after="40"/>
              <w:jc w:val="center"/>
              <w:rPr>
                <w:noProof/>
                <w:lang w:val="en-CA"/>
              </w:rPr>
            </w:pPr>
          </w:p>
        </w:tc>
      </w:tr>
      <w:tr w:rsidR="007B1F80" w:rsidRPr="00347F92" w14:paraId="4E269A36"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466B1F84" w14:textId="77777777" w:rsidR="007B1F80" w:rsidRPr="00347F92" w:rsidRDefault="007B1F80" w:rsidP="00A64447">
            <w:pPr>
              <w:pStyle w:val="tablesyntax"/>
              <w:spacing w:before="20" w:after="40"/>
              <w:rPr>
                <w:noProof/>
                <w:lang w:val="en-CA"/>
              </w:rPr>
            </w:pPr>
            <w:r w:rsidRPr="00347F92">
              <w:rPr>
                <w:noProof/>
                <w:lang w:val="en-CA"/>
              </w:rPr>
              <w:t>}</w:t>
            </w:r>
          </w:p>
        </w:tc>
        <w:tc>
          <w:tcPr>
            <w:tcW w:w="1386" w:type="dxa"/>
            <w:tcBorders>
              <w:top w:val="single" w:sz="2" w:space="0" w:color="auto"/>
              <w:left w:val="single" w:sz="6" w:space="0" w:color="auto"/>
              <w:bottom w:val="single" w:sz="2" w:space="0" w:color="auto"/>
              <w:right w:val="single" w:sz="6" w:space="0" w:color="auto"/>
            </w:tcBorders>
          </w:tcPr>
          <w:p w14:paraId="16A4DFB3" w14:textId="77777777" w:rsidR="007B1F80" w:rsidRPr="00347F92" w:rsidRDefault="007B1F80" w:rsidP="00A64447">
            <w:pPr>
              <w:keepNext/>
              <w:spacing w:before="20" w:after="40"/>
              <w:jc w:val="center"/>
              <w:rPr>
                <w:noProof/>
                <w:lang w:val="en-CA"/>
              </w:rPr>
            </w:pPr>
          </w:p>
        </w:tc>
      </w:tr>
    </w:tbl>
    <w:p w14:paraId="19AB3D6E" w14:textId="6A0D62ED" w:rsidR="007B1F80" w:rsidRDefault="007B1F80" w:rsidP="007B1F80">
      <w:pPr>
        <w:rPr>
          <w:noProof/>
          <w:lang w:val="en-CA"/>
        </w:rPr>
      </w:pPr>
    </w:p>
    <w:p w14:paraId="444A5EE1" w14:textId="77777777" w:rsidR="007A3A3E" w:rsidRPr="00967262" w:rsidRDefault="007A3A3E" w:rsidP="007A3A3E">
      <w:pPr>
        <w:pStyle w:val="40"/>
        <w:rPr>
          <w:lang w:val="en-CA"/>
        </w:rPr>
      </w:pPr>
      <w:r w:rsidRPr="00967262">
        <w:rPr>
          <w:lang w:val="en-CA"/>
        </w:rPr>
        <w:t>Region-wise packing SEI message semantics</w:t>
      </w:r>
    </w:p>
    <w:p w14:paraId="7426B9AC" w14:textId="77777777" w:rsidR="007A3A3E" w:rsidRPr="003F3F11" w:rsidRDefault="007A3A3E" w:rsidP="007A3A3E">
      <w:pPr>
        <w:rPr>
          <w:bCs/>
          <w:noProof/>
        </w:rPr>
      </w:pPr>
      <w:r w:rsidRPr="003F3F11">
        <w:rPr>
          <w:bCs/>
          <w:noProof/>
        </w:rPr>
        <w:t xml:space="preserve">The region-wise packing SEI message provides information to enable remapping of the colour samples of the </w:t>
      </w:r>
      <w:r w:rsidRPr="003F3F11">
        <w:t>cropped decoded</w:t>
      </w:r>
      <w:r w:rsidRPr="003F3F11">
        <w:rPr>
          <w:bCs/>
          <w:noProof/>
        </w:rPr>
        <w:t xml:space="preserve"> pictures onto projected pictures as well as information on the location and size of the guard bands, if any.</w:t>
      </w:r>
    </w:p>
    <w:p w14:paraId="3095D33A" w14:textId="77777777" w:rsidR="003B6564" w:rsidRPr="00B75711" w:rsidRDefault="003B6564" w:rsidP="003B6564">
      <w:pPr>
        <w:rPr>
          <w:noProof/>
          <w:lang w:val="en-CA"/>
        </w:rPr>
      </w:pPr>
      <w:r w:rsidRPr="00B75711">
        <w:rPr>
          <w:noProof/>
          <w:lang w:val="en-CA"/>
        </w:rPr>
        <w:t>Use of this SEI message requires the definition of the following parameters</w:t>
      </w:r>
      <w:r>
        <w:rPr>
          <w:noProof/>
          <w:lang w:val="en-CA"/>
        </w:rPr>
        <w:t xml:space="preserve"> and functions</w:t>
      </w:r>
      <w:r w:rsidRPr="00B75711">
        <w:rPr>
          <w:noProof/>
          <w:lang w:val="en-CA"/>
        </w:rPr>
        <w:t>:</w:t>
      </w:r>
    </w:p>
    <w:p w14:paraId="2DFCF611" w14:textId="77777777" w:rsidR="00E805A1" w:rsidRPr="00347F92" w:rsidRDefault="00E805A1" w:rsidP="00E805A1">
      <w:pPr>
        <w:pStyle w:val="enumlev1"/>
        <w:ind w:left="397"/>
        <w:rPr>
          <w:lang w:val="en-CA"/>
        </w:rPr>
      </w:pPr>
      <w:r w:rsidRPr="00347F92">
        <w:rPr>
          <w:lang w:val="en-CA"/>
        </w:rPr>
        <w:t>–</w:t>
      </w:r>
      <w:r w:rsidRPr="00347F92">
        <w:rPr>
          <w:lang w:val="en-CA"/>
        </w:rPr>
        <w:tab/>
        <w:t xml:space="preserve">A picture width and picture height in units of luma samples, denoted herein by </w:t>
      </w:r>
      <w:r w:rsidRPr="00347F92">
        <w:rPr>
          <w:noProof/>
          <w:lang w:val="en-CA"/>
        </w:rPr>
        <w:t>pic_width_in_luma_samples and pic_height_in_luma_samples</w:t>
      </w:r>
      <w:r w:rsidRPr="00347F92">
        <w:rPr>
          <w:lang w:val="en-CA"/>
        </w:rPr>
        <w:t>.</w:t>
      </w:r>
    </w:p>
    <w:p w14:paraId="7A651855" w14:textId="7CF5E44C" w:rsidR="003B6564" w:rsidRPr="00B75711" w:rsidRDefault="003B6564" w:rsidP="003B6564">
      <w:pPr>
        <w:pStyle w:val="enumlev1"/>
        <w:ind w:left="397"/>
        <w:rPr>
          <w:lang w:val="en-CA"/>
        </w:rPr>
      </w:pPr>
      <w:r w:rsidRPr="00B75711">
        <w:rPr>
          <w:lang w:val="en-CA"/>
        </w:rPr>
        <w:t>–</w:t>
      </w:r>
      <w:r w:rsidRPr="00B75711">
        <w:rPr>
          <w:lang w:val="en-CA"/>
        </w:rPr>
        <w:tab/>
        <w:t xml:space="preserve">A chroma format indicator, denoted herein by chroma_format_idc, </w:t>
      </w:r>
      <w:r>
        <w:rPr>
          <w:lang w:val="en-CA"/>
        </w:rPr>
        <w:t xml:space="preserve">as described in clause </w:t>
      </w:r>
      <w:r>
        <w:rPr>
          <w:lang w:val="en-CA"/>
        </w:rPr>
        <w:fldChar w:fldCharType="begin" w:fldLock="1"/>
      </w:r>
      <w:r>
        <w:rPr>
          <w:lang w:val="en-CA"/>
        </w:rPr>
        <w:instrText xml:space="preserve"> REF _Ref23160780 \n \h </w:instrText>
      </w:r>
      <w:r>
        <w:rPr>
          <w:lang w:val="en-CA"/>
        </w:rPr>
      </w:r>
      <w:r>
        <w:rPr>
          <w:lang w:val="en-CA"/>
        </w:rPr>
        <w:fldChar w:fldCharType="separate"/>
      </w:r>
      <w:r w:rsidR="00735441">
        <w:rPr>
          <w:lang w:val="en-CA"/>
        </w:rPr>
        <w:t>7.3</w:t>
      </w:r>
      <w:r>
        <w:rPr>
          <w:lang w:val="en-CA"/>
        </w:rPr>
        <w:fldChar w:fldCharType="end"/>
      </w:r>
      <w:r>
        <w:rPr>
          <w:lang w:val="en-CA"/>
        </w:rPr>
        <w:t>.</w:t>
      </w:r>
    </w:p>
    <w:p w14:paraId="6FCBE277" w14:textId="77777777" w:rsidR="003B6564" w:rsidRPr="00B75711" w:rsidRDefault="003B6564" w:rsidP="003B6564">
      <w:pPr>
        <w:pStyle w:val="enumlev1"/>
        <w:ind w:left="397"/>
        <w:rPr>
          <w:lang w:val="en-CA"/>
        </w:rPr>
      </w:pPr>
      <w:r w:rsidRPr="00B75711">
        <w:rPr>
          <w:lang w:val="en-CA"/>
        </w:rPr>
        <w:t>–</w:t>
      </w:r>
      <w:r w:rsidRPr="00B75711">
        <w:rPr>
          <w:lang w:val="en-CA"/>
        </w:rPr>
        <w:tab/>
      </w:r>
      <w:r>
        <w:rPr>
          <w:lang w:val="en-CA"/>
        </w:rPr>
        <w:t xml:space="preserve">A variable </w:t>
      </w:r>
      <w:r w:rsidRPr="009B3EE7">
        <w:rPr>
          <w:lang w:val="en-CA"/>
        </w:rPr>
        <w:t xml:space="preserve">PicOrderCntVal </w:t>
      </w:r>
      <w:r>
        <w:rPr>
          <w:lang w:val="en-CA"/>
        </w:rPr>
        <w:t xml:space="preserve">that indicates the picture order count value of a picture, and a function </w:t>
      </w:r>
      <w:proofErr w:type="gramStart"/>
      <w:r w:rsidRPr="009B3EE7">
        <w:rPr>
          <w:lang w:val="en-CA"/>
        </w:rPr>
        <w:t>PicOrderCnt(</w:t>
      </w:r>
      <w:proofErr w:type="gramEnd"/>
      <w:r>
        <w:rPr>
          <w:lang w:val="en-CA"/>
        </w:rPr>
        <w:t> pic</w:t>
      </w:r>
      <w:r w:rsidRPr="009B3EE7">
        <w:rPr>
          <w:lang w:val="en-CA"/>
        </w:rPr>
        <w:t xml:space="preserve"> ) </w:t>
      </w:r>
      <w:r>
        <w:rPr>
          <w:lang w:val="en-CA"/>
        </w:rPr>
        <w:t xml:space="preserve">that returns the </w:t>
      </w:r>
      <w:r w:rsidRPr="009B3EE7">
        <w:rPr>
          <w:lang w:val="en-CA"/>
        </w:rPr>
        <w:t>PicOrderCntVal</w:t>
      </w:r>
      <w:r>
        <w:rPr>
          <w:lang w:val="en-CA"/>
        </w:rPr>
        <w:t xml:space="preserve"> of the picture pic.</w:t>
      </w:r>
    </w:p>
    <w:p w14:paraId="0CADF6D2" w14:textId="77777777" w:rsidR="007A3A3E" w:rsidRPr="003F3F11" w:rsidRDefault="007A3A3E" w:rsidP="007A3A3E">
      <w:pPr>
        <w:rPr>
          <w:noProof/>
        </w:rPr>
      </w:pPr>
      <w:r w:rsidRPr="003F3F11">
        <w:rPr>
          <w:b/>
          <w:noProof/>
        </w:rPr>
        <w:t>rwp_cancel_flag</w:t>
      </w:r>
      <w:r w:rsidRPr="003F3F11">
        <w:rPr>
          <w:noProof/>
        </w:rPr>
        <w:t xml:space="preserve"> equal to 1 indicates that the SEI message cancels the persistence of any previous </w:t>
      </w:r>
      <w:r w:rsidRPr="003F3F11">
        <w:rPr>
          <w:bCs/>
          <w:noProof/>
        </w:rPr>
        <w:t xml:space="preserve">region-wise packing </w:t>
      </w:r>
      <w:r w:rsidRPr="003F3F11">
        <w:rPr>
          <w:noProof/>
        </w:rPr>
        <w:t xml:space="preserve">SEI message in output order. rwp_cancel_flag equal to 0 indicates that </w:t>
      </w:r>
      <w:r w:rsidRPr="003F3F11">
        <w:rPr>
          <w:bCs/>
          <w:noProof/>
        </w:rPr>
        <w:t xml:space="preserve">region-wise packing </w:t>
      </w:r>
      <w:r w:rsidRPr="003F3F11">
        <w:rPr>
          <w:noProof/>
        </w:rPr>
        <w:t>information follows.</w:t>
      </w:r>
    </w:p>
    <w:p w14:paraId="08E2892B" w14:textId="77777777" w:rsidR="007A3A3E" w:rsidRPr="003F3F11" w:rsidRDefault="007A3A3E" w:rsidP="007A3A3E">
      <w:pPr>
        <w:rPr>
          <w:noProof/>
        </w:rPr>
      </w:pPr>
      <w:r w:rsidRPr="003F3F11">
        <w:rPr>
          <w:b/>
          <w:noProof/>
        </w:rPr>
        <w:t>rwp_persistence_flag</w:t>
      </w:r>
      <w:r w:rsidRPr="003F3F11">
        <w:rPr>
          <w:noProof/>
        </w:rPr>
        <w:t xml:space="preserve"> specifies the persistence of the </w:t>
      </w:r>
      <w:r w:rsidRPr="003F3F11">
        <w:rPr>
          <w:bCs/>
          <w:noProof/>
        </w:rPr>
        <w:t xml:space="preserve">region-wise packing </w:t>
      </w:r>
      <w:r w:rsidRPr="003F3F11">
        <w:rPr>
          <w:noProof/>
        </w:rPr>
        <w:t xml:space="preserve">SEI message for </w:t>
      </w:r>
      <w:r w:rsidRPr="003B6564">
        <w:rPr>
          <w:noProof/>
        </w:rPr>
        <w:t>the current layer</w:t>
      </w:r>
      <w:r w:rsidRPr="003F3F11">
        <w:rPr>
          <w:noProof/>
        </w:rPr>
        <w:t>.</w:t>
      </w:r>
    </w:p>
    <w:p w14:paraId="75B4F6E8" w14:textId="77777777" w:rsidR="007A3A3E" w:rsidRPr="003F3F11" w:rsidRDefault="007A3A3E" w:rsidP="007A3A3E">
      <w:pPr>
        <w:rPr>
          <w:noProof/>
        </w:rPr>
      </w:pPr>
      <w:r w:rsidRPr="003F3F11">
        <w:rPr>
          <w:noProof/>
        </w:rPr>
        <w:t xml:space="preserve">rwp_persistence_flag equal to 0 specifies that the </w:t>
      </w:r>
      <w:r w:rsidRPr="003F3F11">
        <w:rPr>
          <w:bCs/>
          <w:noProof/>
        </w:rPr>
        <w:t xml:space="preserve">region-wise packing </w:t>
      </w:r>
      <w:r w:rsidRPr="003F3F11">
        <w:rPr>
          <w:noProof/>
        </w:rPr>
        <w:t xml:space="preserve">SEI message applies to </w:t>
      </w:r>
      <w:r w:rsidRPr="003B6564">
        <w:rPr>
          <w:noProof/>
        </w:rPr>
        <w:t>the current decoded picture</w:t>
      </w:r>
      <w:r w:rsidRPr="003F3F11">
        <w:rPr>
          <w:noProof/>
        </w:rPr>
        <w:t xml:space="preserve"> only.</w:t>
      </w:r>
    </w:p>
    <w:p w14:paraId="3A711CA4" w14:textId="77777777" w:rsidR="007A3A3E" w:rsidRPr="003F3F11" w:rsidRDefault="007A3A3E" w:rsidP="007A3A3E">
      <w:pPr>
        <w:keepNext/>
        <w:rPr>
          <w:noProof/>
        </w:rPr>
      </w:pPr>
      <w:r w:rsidRPr="003F3F11">
        <w:rPr>
          <w:noProof/>
        </w:rPr>
        <w:t xml:space="preserve">Let picA be </w:t>
      </w:r>
      <w:r w:rsidRPr="003B6564">
        <w:rPr>
          <w:noProof/>
        </w:rPr>
        <w:t>the current picture</w:t>
      </w:r>
      <w:r w:rsidRPr="003F3F11">
        <w:rPr>
          <w:noProof/>
        </w:rPr>
        <w:t xml:space="preserve">. rwp_persistence_flag equal to 1 specifies that the </w:t>
      </w:r>
      <w:r w:rsidRPr="003F3F11">
        <w:rPr>
          <w:bCs/>
          <w:noProof/>
        </w:rPr>
        <w:t xml:space="preserve">region-wise packing </w:t>
      </w:r>
      <w:r w:rsidRPr="003F3F11">
        <w:rPr>
          <w:noProof/>
        </w:rPr>
        <w:t>SEI message persists for the current layer in output order until one or more of the following conditions are true:</w:t>
      </w:r>
    </w:p>
    <w:p w14:paraId="20648AE2" w14:textId="77777777" w:rsidR="007A3A3E" w:rsidRPr="003F3F11" w:rsidRDefault="007A3A3E" w:rsidP="007A3A3E">
      <w:pPr>
        <w:pStyle w:val="enumlev1"/>
        <w:spacing w:before="136"/>
        <w:ind w:left="403" w:hanging="403"/>
        <w:rPr>
          <w:noProof/>
        </w:rPr>
      </w:pPr>
      <w:r w:rsidRPr="003F3F11">
        <w:rPr>
          <w:noProof/>
        </w:rPr>
        <w:t>–</w:t>
      </w:r>
      <w:r w:rsidRPr="003F3F11">
        <w:rPr>
          <w:noProof/>
        </w:rPr>
        <w:tab/>
        <w:t>A new CLVS of the current layer begins.</w:t>
      </w:r>
    </w:p>
    <w:p w14:paraId="4C30C8A2" w14:textId="77777777" w:rsidR="007A3A3E" w:rsidRPr="003F3F11" w:rsidRDefault="007A3A3E" w:rsidP="007A3A3E">
      <w:pPr>
        <w:pStyle w:val="enumlev1"/>
        <w:spacing w:before="136"/>
        <w:ind w:left="403" w:hanging="403"/>
        <w:rPr>
          <w:noProof/>
        </w:rPr>
      </w:pPr>
      <w:r w:rsidRPr="003F3F11">
        <w:rPr>
          <w:noProof/>
        </w:rPr>
        <w:lastRenderedPageBreak/>
        <w:t>–</w:t>
      </w:r>
      <w:r w:rsidRPr="003F3F11">
        <w:rPr>
          <w:noProof/>
        </w:rPr>
        <w:tab/>
        <w:t>The bitstream ends.</w:t>
      </w:r>
    </w:p>
    <w:p w14:paraId="068DC21A" w14:textId="095A3219" w:rsidR="007A3A3E" w:rsidRPr="003F3F11" w:rsidRDefault="007A3A3E" w:rsidP="007A3A3E">
      <w:pPr>
        <w:pStyle w:val="enumlev1"/>
        <w:spacing w:before="136"/>
        <w:ind w:left="403" w:hanging="403"/>
        <w:rPr>
          <w:noProof/>
        </w:rPr>
      </w:pPr>
      <w:r w:rsidRPr="003F3F11">
        <w:rPr>
          <w:noProof/>
        </w:rPr>
        <w:t>–</w:t>
      </w:r>
      <w:r w:rsidRPr="003F3F11">
        <w:rPr>
          <w:noProof/>
        </w:rPr>
        <w:tab/>
        <w:t xml:space="preserve">A picture picB in the current </w:t>
      </w:r>
      <w:r w:rsidRPr="003B6564">
        <w:rPr>
          <w:noProof/>
        </w:rPr>
        <w:t xml:space="preserve">layer in an </w:t>
      </w:r>
      <w:r w:rsidR="003B6564">
        <w:rPr>
          <w:noProof/>
        </w:rPr>
        <w:t>AU</w:t>
      </w:r>
      <w:r w:rsidRPr="003B6564">
        <w:rPr>
          <w:noProof/>
        </w:rPr>
        <w:t xml:space="preserve"> containing a </w:t>
      </w:r>
      <w:r w:rsidRPr="003B6564">
        <w:rPr>
          <w:bCs/>
          <w:noProof/>
        </w:rPr>
        <w:t xml:space="preserve">region-wise packing </w:t>
      </w:r>
      <w:r w:rsidRPr="003B6564">
        <w:rPr>
          <w:noProof/>
        </w:rPr>
        <w:t xml:space="preserve">SEI message that is applicable to the current layer is output </w:t>
      </w:r>
      <w:r w:rsidRPr="003B6564">
        <w:t>for which PicOrderCnt( picB ) is</w:t>
      </w:r>
      <w:r w:rsidRPr="003B6564">
        <w:rPr>
          <w:noProof/>
        </w:rPr>
        <w:t xml:space="preserve"> greater than </w:t>
      </w:r>
      <w:r w:rsidRPr="003B6564">
        <w:t>PicOrderCnt( picA ), where PicOrderCnt( picB ) and PicOrderCnt( picA ) are the PicOrderCntVal values of picB and picA, respectively, immediately after the invocation of the decoding process for picture order count for picB</w:t>
      </w:r>
      <w:r w:rsidRPr="003B6564">
        <w:rPr>
          <w:noProof/>
        </w:rPr>
        <w:t>.</w:t>
      </w:r>
    </w:p>
    <w:p w14:paraId="075C0B5B" w14:textId="7FAA6E7F" w:rsidR="007A3A3E" w:rsidRDefault="007A3A3E" w:rsidP="007A3A3E">
      <w:pPr>
        <w:rPr>
          <w:noProof/>
        </w:rPr>
      </w:pPr>
      <w:r w:rsidRPr="003F3F11">
        <w:rPr>
          <w:noProof/>
        </w:rPr>
        <w:t xml:space="preserve">When an </w:t>
      </w:r>
      <w:r w:rsidRPr="003F3F11">
        <w:t xml:space="preserve">equirectangular </w:t>
      </w:r>
      <w:r w:rsidRPr="003F3F11">
        <w:rPr>
          <w:noProof/>
        </w:rPr>
        <w:t xml:space="preserve">projection SEI message with erp_cancel_flag equal to 0 and </w:t>
      </w:r>
      <w:r w:rsidRPr="003F3F11">
        <w:t xml:space="preserve">erp_guard_band_flag equal to 0 </w:t>
      </w:r>
      <w:r w:rsidRPr="003F3F11">
        <w:rPr>
          <w:noProof/>
        </w:rPr>
        <w:t xml:space="preserve">or a </w:t>
      </w:r>
      <w:r w:rsidR="003119AA">
        <w:rPr>
          <w:noProof/>
        </w:rPr>
        <w:t xml:space="preserve">generalized </w:t>
      </w:r>
      <w:r w:rsidRPr="003F3F11">
        <w:rPr>
          <w:noProof/>
        </w:rPr>
        <w:t xml:space="preserve">cubemap projection SEI message with </w:t>
      </w:r>
      <w:r w:rsidR="003119AA">
        <w:rPr>
          <w:noProof/>
        </w:rPr>
        <w:t>g</w:t>
      </w:r>
      <w:r w:rsidRPr="003F3F11">
        <w:rPr>
          <w:noProof/>
        </w:rPr>
        <w:t xml:space="preserve">cmp_cancel_flag equal to 0 is not present in the CLVS that applies to the current picture and precedes the </w:t>
      </w:r>
      <w:r w:rsidRPr="003F3F11">
        <w:rPr>
          <w:bCs/>
          <w:noProof/>
        </w:rPr>
        <w:t xml:space="preserve">region-wise packing </w:t>
      </w:r>
      <w:r w:rsidRPr="003F3F11">
        <w:rPr>
          <w:noProof/>
        </w:rPr>
        <w:t xml:space="preserve">SEI message in decoding order, a </w:t>
      </w:r>
      <w:r w:rsidRPr="003F3F11">
        <w:rPr>
          <w:bCs/>
          <w:noProof/>
        </w:rPr>
        <w:t xml:space="preserve">region-wise packing </w:t>
      </w:r>
      <w:r w:rsidRPr="003F3F11">
        <w:rPr>
          <w:noProof/>
        </w:rPr>
        <w:t xml:space="preserve">SEI message with rwp_cancel_flag equal to 0 shall not be present in the CLVS that applies to the current picture. </w:t>
      </w:r>
      <w:r w:rsidRPr="003F3F11">
        <w:t xml:space="preserve">Decoders shall ignore </w:t>
      </w:r>
      <w:r w:rsidRPr="003F3F11">
        <w:rPr>
          <w:bCs/>
          <w:noProof/>
        </w:rPr>
        <w:t xml:space="preserve">region-wise packing </w:t>
      </w:r>
      <w:r w:rsidRPr="003F3F11">
        <w:t xml:space="preserve">SEI messages </w:t>
      </w:r>
      <w:r w:rsidRPr="003F3F11">
        <w:rPr>
          <w:noProof/>
        </w:rPr>
        <w:t xml:space="preserve">with rwp_cancel_flag equal to 0 </w:t>
      </w:r>
      <w:r w:rsidRPr="003F3F11">
        <w:t>that do not follow</w:t>
      </w:r>
      <w:r w:rsidRPr="003F3F11">
        <w:rPr>
          <w:noProof/>
        </w:rPr>
        <w:t>, in decoding order,</w:t>
      </w:r>
      <w:r w:rsidRPr="003F3F11">
        <w:t xml:space="preserve"> an equirectangular </w:t>
      </w:r>
      <w:r w:rsidRPr="003F3F11">
        <w:rPr>
          <w:noProof/>
        </w:rPr>
        <w:t xml:space="preserve">projection SEI message with erp_cancel_flag equal to 0 or a </w:t>
      </w:r>
      <w:r w:rsidR="003119AA">
        <w:rPr>
          <w:noProof/>
        </w:rPr>
        <w:t xml:space="preserve">generalized </w:t>
      </w:r>
      <w:r w:rsidRPr="003F3F11">
        <w:rPr>
          <w:noProof/>
        </w:rPr>
        <w:t xml:space="preserve">cubemap projection SEI message with </w:t>
      </w:r>
      <w:r w:rsidR="003119AA">
        <w:rPr>
          <w:noProof/>
        </w:rPr>
        <w:t>g</w:t>
      </w:r>
      <w:r w:rsidRPr="003F3F11">
        <w:rPr>
          <w:noProof/>
        </w:rPr>
        <w:t>cmp_cancel_flag equal to 0 in the CLVS that applies to the current picture.</w:t>
      </w:r>
      <w:r w:rsidR="003119AA">
        <w:rPr>
          <w:noProof/>
        </w:rPr>
        <w:t xml:space="preserve"> </w:t>
      </w:r>
      <w:r w:rsidR="003119AA" w:rsidRPr="00000E9A">
        <w:rPr>
          <w:noProof/>
          <w:highlight w:val="yellow"/>
        </w:rPr>
        <w:t>[</w:t>
      </w:r>
      <w:r w:rsidR="003119AA">
        <w:rPr>
          <w:noProof/>
          <w:highlight w:val="yellow"/>
        </w:rPr>
        <w:t xml:space="preserve">Ed. (YK): Consider making the wording in a generic way, such that this sphere rotation SEI message can also be used together with other projection SEI message, e.g., the </w:t>
      </w:r>
      <w:r w:rsidR="003119AA" w:rsidRPr="00550D10">
        <w:rPr>
          <w:noProof/>
          <w:highlight w:val="yellow"/>
        </w:rPr>
        <w:t>cubemap projection SEI message</w:t>
      </w:r>
      <w:r w:rsidR="003119AA">
        <w:rPr>
          <w:noProof/>
          <w:highlight w:val="yellow"/>
        </w:rPr>
        <w:t xml:space="preserve"> specified in HEVC and AVC but not in this Specification.</w:t>
      </w:r>
      <w:r w:rsidR="003119AA" w:rsidRPr="00000E9A">
        <w:rPr>
          <w:noProof/>
          <w:highlight w:val="yellow"/>
        </w:rPr>
        <w:t>]</w:t>
      </w:r>
    </w:p>
    <w:p w14:paraId="712C6677" w14:textId="00FF3322" w:rsidR="007A3A3E" w:rsidRPr="003F3F11" w:rsidRDefault="007A3A3E" w:rsidP="007A3A3E">
      <w:pPr>
        <w:rPr>
          <w:noProof/>
        </w:rPr>
      </w:pPr>
      <w:r w:rsidRPr="00953EDB">
        <w:rPr>
          <w:noProof/>
          <w:highlight w:val="yellow"/>
        </w:rPr>
        <w:t xml:space="preserve">[Ed. (RS): restricitons on the </w:t>
      </w:r>
      <w:r w:rsidR="003119AA" w:rsidRPr="003119AA">
        <w:rPr>
          <w:noProof/>
          <w:highlight w:val="yellow"/>
        </w:rPr>
        <w:t xml:space="preserve">generalized </w:t>
      </w:r>
      <w:r w:rsidRPr="00953EDB">
        <w:rPr>
          <w:noProof/>
          <w:highlight w:val="yellow"/>
        </w:rPr>
        <w:t>cubemap projection SEI message for</w:t>
      </w:r>
      <w:r>
        <w:rPr>
          <w:noProof/>
          <w:highlight w:val="yellow"/>
        </w:rPr>
        <w:t xml:space="preserve"> use with</w:t>
      </w:r>
      <w:r w:rsidRPr="00953EDB">
        <w:rPr>
          <w:noProof/>
          <w:highlight w:val="yellow"/>
        </w:rPr>
        <w:t xml:space="preserve"> </w:t>
      </w:r>
      <w:r w:rsidR="003119AA">
        <w:rPr>
          <w:noProof/>
          <w:highlight w:val="yellow"/>
        </w:rPr>
        <w:t xml:space="preserve">the </w:t>
      </w:r>
      <w:r w:rsidRPr="00953EDB">
        <w:rPr>
          <w:noProof/>
          <w:highlight w:val="yellow"/>
        </w:rPr>
        <w:t xml:space="preserve">region-wise packing </w:t>
      </w:r>
      <w:r w:rsidR="003119AA">
        <w:rPr>
          <w:noProof/>
          <w:highlight w:val="yellow"/>
        </w:rPr>
        <w:t xml:space="preserve">SEI message </w:t>
      </w:r>
      <w:r w:rsidRPr="00953EDB">
        <w:rPr>
          <w:noProof/>
          <w:highlight w:val="yellow"/>
        </w:rPr>
        <w:t xml:space="preserve">should be added, e.g. cmp_packing_type shall be equal to 2, cmp_padding_enabled_flag shall be equal to 0, </w:t>
      </w:r>
      <w:r>
        <w:rPr>
          <w:noProof/>
          <w:highlight w:val="yellow"/>
        </w:rPr>
        <w:t xml:space="preserve">values of </w:t>
      </w:r>
      <w:r w:rsidRPr="00953EDB">
        <w:rPr>
          <w:bCs/>
          <w:noProof/>
          <w:highlight w:val="yellow"/>
        </w:rPr>
        <w:t>face_rotation[ i ]</w:t>
      </w:r>
      <w:r>
        <w:rPr>
          <w:noProof/>
          <w:highlight w:val="yellow"/>
        </w:rPr>
        <w:t xml:space="preserve"> and face_index[ i ] should result in the AVC/HEVC cubemap layout</w:t>
      </w:r>
      <w:r w:rsidRPr="00953EDB">
        <w:rPr>
          <w:noProof/>
          <w:highlight w:val="yellow"/>
        </w:rPr>
        <w:t>.]</w:t>
      </w:r>
    </w:p>
    <w:p w14:paraId="4F63DD37" w14:textId="77777777" w:rsidR="007A3A3E" w:rsidRPr="003F3F11" w:rsidRDefault="007A3A3E" w:rsidP="007A3A3E">
      <w:pPr>
        <w:rPr>
          <w:rFonts w:eastAsia="Malgun Gothic"/>
          <w:noProof/>
          <w:lang w:eastAsia="zh-CN"/>
        </w:rPr>
      </w:pPr>
      <w:r w:rsidRPr="003F3F11">
        <w:rPr>
          <w:rFonts w:eastAsia="Malgun Gothic"/>
          <w:noProof/>
          <w:lang w:eastAsia="zh-CN"/>
        </w:rPr>
        <w:t xml:space="preserve">For </w:t>
      </w:r>
      <w:r w:rsidRPr="003F3F11">
        <w:rPr>
          <w:noProof/>
        </w:rPr>
        <w:t>the frame packing arrang</w:t>
      </w:r>
      <w:r>
        <w:rPr>
          <w:noProof/>
        </w:rPr>
        <w:t>e</w:t>
      </w:r>
      <w:r w:rsidRPr="003F3F11">
        <w:rPr>
          <w:noProof/>
        </w:rPr>
        <w:t xml:space="preserve">ment scheme indicated by </w:t>
      </w:r>
      <w:r w:rsidRPr="003F3F11">
        <w:rPr>
          <w:rFonts w:eastAsia="Malgun Gothic"/>
          <w:noProof/>
          <w:lang w:eastAsia="zh-CN"/>
        </w:rPr>
        <w:t xml:space="preserve">a frame packing arrangement SEI message that applies to the current picture, if </w:t>
      </w:r>
      <w:r w:rsidRPr="003F3F11">
        <w:rPr>
          <w:noProof/>
        </w:rPr>
        <w:t xml:space="preserve">a </w:t>
      </w:r>
      <w:r w:rsidRPr="003F3F11">
        <w:rPr>
          <w:bCs/>
          <w:noProof/>
        </w:rPr>
        <w:t xml:space="preserve">region-wise packing </w:t>
      </w:r>
      <w:r w:rsidRPr="003F3F11">
        <w:rPr>
          <w:noProof/>
        </w:rPr>
        <w:t>SEI message with rwp_cancel_flag equal to 0 is present that applies to the current picture,</w:t>
      </w:r>
      <w:r w:rsidRPr="003F3F11">
        <w:rPr>
          <w:rFonts w:eastAsia="Malgun Gothic"/>
          <w:noProof/>
          <w:lang w:eastAsia="zh-CN"/>
        </w:rPr>
        <w:t xml:space="preserve"> the frame packing arrangement scheme applies to the projected picture, otherwise, the frame packing arrangement scheme applies to the </w:t>
      </w:r>
      <w:r w:rsidRPr="003B6564">
        <w:rPr>
          <w:rFonts w:eastAsia="Malgun Gothic"/>
          <w:noProof/>
          <w:lang w:eastAsia="zh-CN"/>
        </w:rPr>
        <w:t>cropped decoded picture</w:t>
      </w:r>
      <w:r w:rsidRPr="003F3F11">
        <w:rPr>
          <w:rFonts w:eastAsia="Malgun Gothic"/>
          <w:noProof/>
          <w:lang w:eastAsia="zh-CN"/>
        </w:rPr>
        <w:t>.</w:t>
      </w:r>
    </w:p>
    <w:p w14:paraId="452A55BB" w14:textId="77777777" w:rsidR="007A3A3E" w:rsidRPr="003F3F11" w:rsidRDefault="007A3A3E" w:rsidP="007A3A3E">
      <w:pPr>
        <w:rPr>
          <w:rFonts w:eastAsia="Malgun Gothic"/>
          <w:bCs/>
          <w:noProof/>
          <w:lang w:eastAsia="zh-CN"/>
        </w:rPr>
      </w:pPr>
      <w:r w:rsidRPr="003F3F11">
        <w:rPr>
          <w:rFonts w:eastAsia="Malgun Gothic"/>
          <w:noProof/>
          <w:lang w:eastAsia="zh-CN"/>
        </w:rPr>
        <w:t xml:space="preserve">If a frame packing arrangement SEI message with </w:t>
      </w:r>
      <w:r w:rsidRPr="003F3F11">
        <w:rPr>
          <w:color w:val="000000"/>
        </w:rPr>
        <w:t xml:space="preserve">frame_packing_arrangement_cancel_flag </w:t>
      </w:r>
      <w:r w:rsidRPr="003F3F11">
        <w:rPr>
          <w:rFonts w:eastAsia="Malgun Gothic"/>
          <w:color w:val="000000"/>
        </w:rPr>
        <w:t>equal to 0,</w:t>
      </w:r>
      <w:r w:rsidRPr="003F3F11">
        <w:rPr>
          <w:rFonts w:eastAsia="Malgun Gothic"/>
          <w:bCs/>
          <w:noProof/>
          <w:lang w:eastAsia="zh-CN"/>
        </w:rPr>
        <w:t xml:space="preserve"> </w:t>
      </w:r>
      <w:r w:rsidRPr="003F3F11">
        <w:rPr>
          <w:color w:val="000000"/>
        </w:rPr>
        <w:t>frame_packing_arrangement_type</w:t>
      </w:r>
      <w:r w:rsidRPr="003F3F11">
        <w:rPr>
          <w:lang w:eastAsia="de-DE"/>
        </w:rPr>
        <w:t xml:space="preserve"> equal to 3, 4, or 5, and quincunx_sampling_flag equal to 0 is not </w:t>
      </w:r>
      <w:r w:rsidRPr="003F3F11">
        <w:rPr>
          <w:rFonts w:eastAsia="Malgun Gothic"/>
          <w:bCs/>
          <w:noProof/>
          <w:lang w:eastAsia="zh-CN"/>
        </w:rPr>
        <w:t xml:space="preserve">present that applies to the current picture, the variables StereoFlag, TopBottomFlag, SideBySideFlag, and TempInterleavingFlag are all set equal to 0, the variables </w:t>
      </w:r>
      <w:r w:rsidRPr="003F3F11">
        <w:rPr>
          <w:rFonts w:eastAsia="Calibri"/>
        </w:rPr>
        <w:t>HorDiv1 and VerDiv1 are both set equal to 1</w:t>
      </w:r>
      <w:r w:rsidRPr="003F3F11">
        <w:rPr>
          <w:rFonts w:eastAsia="Malgun Gothic"/>
          <w:bCs/>
          <w:noProof/>
          <w:lang w:eastAsia="zh-CN"/>
        </w:rPr>
        <w:t>. Otherwise the following applies:</w:t>
      </w:r>
    </w:p>
    <w:p w14:paraId="0427BD1B" w14:textId="77777777" w:rsidR="007A3A3E" w:rsidRPr="003F3F11" w:rsidRDefault="007A3A3E" w:rsidP="007A3A3E">
      <w:pPr>
        <w:pStyle w:val="enumlev1"/>
        <w:spacing w:before="136"/>
        <w:ind w:left="397"/>
        <w:rPr>
          <w:noProof/>
        </w:rPr>
      </w:pPr>
      <w:r w:rsidRPr="003F3F11">
        <w:rPr>
          <w:noProof/>
        </w:rPr>
        <w:t>–</w:t>
      </w:r>
      <w:r w:rsidRPr="003F3F11">
        <w:rPr>
          <w:noProof/>
        </w:rPr>
        <w:tab/>
        <w:t xml:space="preserve">StereoFlag is </w:t>
      </w:r>
      <w:r>
        <w:rPr>
          <w:noProof/>
        </w:rPr>
        <w:t xml:space="preserve">set </w:t>
      </w:r>
      <w:r w:rsidRPr="003F3F11">
        <w:rPr>
          <w:noProof/>
        </w:rPr>
        <w:t>equal to 1.</w:t>
      </w:r>
    </w:p>
    <w:p w14:paraId="038E63F1" w14:textId="77777777" w:rsidR="007A3A3E" w:rsidRPr="003F3F11" w:rsidRDefault="007A3A3E" w:rsidP="007A3A3E">
      <w:pPr>
        <w:pStyle w:val="enumlev1"/>
        <w:spacing w:before="136"/>
        <w:ind w:left="397"/>
        <w:rPr>
          <w:noProof/>
        </w:rPr>
      </w:pPr>
      <w:r w:rsidRPr="003F3F11">
        <w:rPr>
          <w:noProof/>
        </w:rPr>
        <w:t>–</w:t>
      </w:r>
      <w:r w:rsidRPr="003F3F11">
        <w:rPr>
          <w:noProof/>
        </w:rPr>
        <w:tab/>
        <w:t xml:space="preserve">When the </w:t>
      </w:r>
      <w:r w:rsidRPr="003F3F11">
        <w:rPr>
          <w:color w:val="000000"/>
        </w:rPr>
        <w:t>frame_packing_arrangement_type</w:t>
      </w:r>
      <w:r w:rsidRPr="003F3F11">
        <w:rPr>
          <w:noProof/>
        </w:rPr>
        <w:t xml:space="preserve"> is equal to 3, </w:t>
      </w:r>
      <w:bookmarkStart w:id="662" w:name="_Hlk494701674"/>
      <w:r w:rsidRPr="003F3F11">
        <w:rPr>
          <w:bCs/>
          <w:noProof/>
          <w:lang w:eastAsia="zh-CN"/>
        </w:rPr>
        <w:t>SideBySideFlag</w:t>
      </w:r>
      <w:bookmarkEnd w:id="662"/>
      <w:r w:rsidRPr="003F3F11">
        <w:rPr>
          <w:bCs/>
          <w:noProof/>
          <w:lang w:eastAsia="zh-CN"/>
        </w:rPr>
        <w:t xml:space="preserve"> is set equal to 1, TopBottomFlag</w:t>
      </w:r>
      <w:r w:rsidRPr="003F3F11">
        <w:rPr>
          <w:noProof/>
        </w:rPr>
        <w:t xml:space="preserve"> </w:t>
      </w:r>
      <w:r w:rsidRPr="003F3F11">
        <w:rPr>
          <w:bCs/>
          <w:noProof/>
          <w:lang w:eastAsia="zh-CN"/>
        </w:rPr>
        <w:t xml:space="preserve">and TempInterleavingFlag are both set equal to 0, </w:t>
      </w:r>
      <w:bookmarkStart w:id="663" w:name="_Hlk490740040"/>
      <w:r w:rsidRPr="003F3F11">
        <w:rPr>
          <w:rFonts w:eastAsia="Calibri"/>
        </w:rPr>
        <w:t>HorDiv1 is set equal to 2 and VerDiv1 is set equal to 1</w:t>
      </w:r>
      <w:bookmarkEnd w:id="663"/>
      <w:r w:rsidRPr="003F3F11">
        <w:rPr>
          <w:noProof/>
        </w:rPr>
        <w:t>.</w:t>
      </w:r>
    </w:p>
    <w:p w14:paraId="089CD1B2" w14:textId="77777777" w:rsidR="007A3A3E" w:rsidRPr="003F3F11" w:rsidRDefault="007A3A3E" w:rsidP="007A3A3E">
      <w:pPr>
        <w:pStyle w:val="enumlev1"/>
        <w:spacing w:before="136"/>
        <w:ind w:left="397"/>
        <w:rPr>
          <w:noProof/>
        </w:rPr>
      </w:pPr>
      <w:r w:rsidRPr="003F3F11">
        <w:rPr>
          <w:noProof/>
        </w:rPr>
        <w:t>–</w:t>
      </w:r>
      <w:r w:rsidRPr="003F3F11">
        <w:rPr>
          <w:noProof/>
        </w:rPr>
        <w:tab/>
        <w:t xml:space="preserve">When the </w:t>
      </w:r>
      <w:r w:rsidRPr="003F3F11">
        <w:rPr>
          <w:color w:val="000000"/>
        </w:rPr>
        <w:t>frame_packing_arrangement_type</w:t>
      </w:r>
      <w:r w:rsidRPr="003F3F11">
        <w:rPr>
          <w:noProof/>
        </w:rPr>
        <w:t xml:space="preserve"> is equal to 4, </w:t>
      </w:r>
      <w:r w:rsidRPr="003F3F11">
        <w:rPr>
          <w:bCs/>
          <w:noProof/>
          <w:lang w:eastAsia="zh-CN"/>
        </w:rPr>
        <w:t>TopBottomFlag</w:t>
      </w:r>
      <w:r w:rsidRPr="003F3F11">
        <w:rPr>
          <w:noProof/>
        </w:rPr>
        <w:t xml:space="preserve"> is set equal to 1, </w:t>
      </w:r>
      <w:r w:rsidRPr="003F3F11">
        <w:rPr>
          <w:bCs/>
          <w:noProof/>
          <w:lang w:eastAsia="zh-CN"/>
        </w:rPr>
        <w:t xml:space="preserve">SideBySideFlag and TempInterleavingFlag are both set equal to 0, </w:t>
      </w:r>
      <w:bookmarkStart w:id="664" w:name="_Hlk490740069"/>
      <w:r w:rsidRPr="003F3F11">
        <w:rPr>
          <w:rFonts w:eastAsia="Calibri"/>
        </w:rPr>
        <w:t>HorDiv1 is set equal to 1 and VerDiv1 is set equal to 2</w:t>
      </w:r>
      <w:bookmarkEnd w:id="664"/>
      <w:r w:rsidRPr="003F3F11">
        <w:rPr>
          <w:noProof/>
        </w:rPr>
        <w:t>.</w:t>
      </w:r>
    </w:p>
    <w:p w14:paraId="03255589" w14:textId="77777777" w:rsidR="007A3A3E" w:rsidRPr="003F3F11" w:rsidRDefault="007A3A3E" w:rsidP="007A3A3E">
      <w:pPr>
        <w:pStyle w:val="enumlev1"/>
        <w:spacing w:before="136"/>
        <w:ind w:left="397"/>
        <w:rPr>
          <w:noProof/>
          <w:lang w:eastAsia="zh-CN"/>
        </w:rPr>
      </w:pPr>
      <w:r w:rsidRPr="003F3F11">
        <w:rPr>
          <w:noProof/>
        </w:rPr>
        <w:t>–</w:t>
      </w:r>
      <w:r w:rsidRPr="003F3F11">
        <w:rPr>
          <w:noProof/>
        </w:rPr>
        <w:tab/>
        <w:t xml:space="preserve">When the </w:t>
      </w:r>
      <w:r w:rsidRPr="003F3F11">
        <w:rPr>
          <w:color w:val="000000"/>
        </w:rPr>
        <w:t>frame_packing_arrangement_type</w:t>
      </w:r>
      <w:r w:rsidRPr="003F3F11">
        <w:rPr>
          <w:noProof/>
        </w:rPr>
        <w:t xml:space="preserve"> is equal to 5, </w:t>
      </w:r>
      <w:r w:rsidRPr="003F3F11">
        <w:rPr>
          <w:bCs/>
          <w:noProof/>
          <w:lang w:eastAsia="zh-CN"/>
        </w:rPr>
        <w:t xml:space="preserve">TempInterleavingFlag </w:t>
      </w:r>
      <w:r w:rsidRPr="003F3F11">
        <w:rPr>
          <w:noProof/>
        </w:rPr>
        <w:t xml:space="preserve">is set equal to 1, </w:t>
      </w:r>
      <w:r w:rsidRPr="003F3F11">
        <w:rPr>
          <w:bCs/>
          <w:noProof/>
          <w:lang w:eastAsia="zh-CN"/>
        </w:rPr>
        <w:t xml:space="preserve">TopBottomFlag and SideBySideFlag are both set equal to 0, </w:t>
      </w:r>
      <w:r w:rsidRPr="003F3F11">
        <w:rPr>
          <w:rFonts w:eastAsia="Calibri"/>
        </w:rPr>
        <w:t>HorDiv1 and VerDiv1 are both set equal to 1</w:t>
      </w:r>
      <w:r w:rsidRPr="003F3F11">
        <w:rPr>
          <w:noProof/>
        </w:rPr>
        <w:t>.</w:t>
      </w:r>
    </w:p>
    <w:p w14:paraId="4A4F2144" w14:textId="77777777" w:rsidR="007A3A3E" w:rsidRPr="003F3F11" w:rsidRDefault="007A3A3E" w:rsidP="007A3A3E">
      <w:pPr>
        <w:rPr>
          <w:rFonts w:eastAsia="Malgun Gothic"/>
          <w:noProof/>
          <w:lang w:eastAsia="zh-CN"/>
        </w:rPr>
      </w:pPr>
      <w:r w:rsidRPr="003F3F11">
        <w:rPr>
          <w:rFonts w:eastAsia="Malgun Gothic"/>
          <w:b/>
          <w:noProof/>
          <w:lang w:eastAsia="zh-CN"/>
        </w:rPr>
        <w:t>constituent_picture_matching_flag</w:t>
      </w:r>
      <w:r w:rsidRPr="003F3F11">
        <w:rPr>
          <w:rFonts w:eastAsia="Malgun Gothic"/>
          <w:noProof/>
          <w:lang w:eastAsia="zh-CN"/>
        </w:rPr>
        <w:t xml:space="preserve"> equal to 1 specifies that the projected region information, packed region information, and guard band region information in this SEI message apply individually to each constituent picture and that the packed picture and the projected picture have the same stereoscopic frame packing format indicated by the frame packing arrangement SEI message. constituent_picture_matching_flag equal to 0 specifies that the projected region information, packed region information, and guard band region information in this SEI message apply to the projected picture.</w:t>
      </w:r>
    </w:p>
    <w:p w14:paraId="58BC05E5" w14:textId="77777777" w:rsidR="007A3A3E" w:rsidRPr="003F3F11" w:rsidRDefault="007A3A3E" w:rsidP="007A3A3E">
      <w:pPr>
        <w:rPr>
          <w:rFonts w:eastAsia="Malgun Gothic"/>
          <w:noProof/>
          <w:lang w:eastAsia="zh-CN"/>
        </w:rPr>
      </w:pPr>
      <w:r w:rsidRPr="003F3F11">
        <w:rPr>
          <w:rFonts w:eastAsia="Malgun Gothic"/>
          <w:noProof/>
          <w:lang w:eastAsia="zh-CN"/>
        </w:rPr>
        <w:t xml:space="preserve">When </w:t>
      </w:r>
      <w:r>
        <w:rPr>
          <w:rFonts w:eastAsia="Malgun Gothic"/>
          <w:noProof/>
          <w:lang w:eastAsia="zh-CN"/>
        </w:rPr>
        <w:t>either of the following conditions is true</w:t>
      </w:r>
      <w:r w:rsidRPr="003F3F11">
        <w:rPr>
          <w:lang w:eastAsia="de-DE"/>
        </w:rPr>
        <w:t xml:space="preserve">, </w:t>
      </w:r>
      <w:r w:rsidRPr="003F3F11">
        <w:rPr>
          <w:rFonts w:eastAsia="Malgun Gothic"/>
          <w:bCs/>
          <w:noProof/>
          <w:lang w:eastAsia="zh-CN"/>
        </w:rPr>
        <w:t xml:space="preserve">the value of </w:t>
      </w:r>
      <w:r w:rsidRPr="003F3F11">
        <w:rPr>
          <w:rFonts w:eastAsia="Malgun Gothic"/>
          <w:noProof/>
          <w:lang w:eastAsia="zh-CN"/>
        </w:rPr>
        <w:t>constituent_picture_matching_flag shall be equal to 0</w:t>
      </w:r>
      <w:r>
        <w:rPr>
          <w:rFonts w:eastAsia="Malgun Gothic"/>
          <w:noProof/>
          <w:lang w:eastAsia="zh-CN"/>
        </w:rPr>
        <w:t>:</w:t>
      </w:r>
    </w:p>
    <w:p w14:paraId="403B0B04" w14:textId="77777777" w:rsidR="007A3A3E" w:rsidRDefault="007A3A3E" w:rsidP="007A3A3E">
      <w:pPr>
        <w:pStyle w:val="enumlev1"/>
        <w:spacing w:before="136"/>
        <w:ind w:left="397"/>
        <w:rPr>
          <w:rFonts w:eastAsia="Malgun Gothic"/>
          <w:bCs/>
          <w:noProof/>
          <w:lang w:eastAsia="zh-CN"/>
        </w:rPr>
      </w:pPr>
      <w:r w:rsidRPr="003F3F11">
        <w:rPr>
          <w:noProof/>
        </w:rPr>
        <w:t>–</w:t>
      </w:r>
      <w:r w:rsidRPr="003F3F11">
        <w:rPr>
          <w:noProof/>
        </w:rPr>
        <w:tab/>
      </w:r>
      <w:r w:rsidRPr="003F3F11">
        <w:rPr>
          <w:rFonts w:eastAsia="Malgun Gothic"/>
          <w:noProof/>
          <w:lang w:eastAsia="zh-CN"/>
        </w:rPr>
        <w:t>StereoFlag is</w:t>
      </w:r>
      <w:r w:rsidRPr="003F3F11">
        <w:rPr>
          <w:color w:val="000000"/>
        </w:rPr>
        <w:t xml:space="preserve"> </w:t>
      </w:r>
      <w:r w:rsidRPr="003F3F11">
        <w:rPr>
          <w:rFonts w:eastAsia="Malgun Gothic"/>
          <w:color w:val="000000"/>
        </w:rPr>
        <w:t>equal to 0</w:t>
      </w:r>
      <w:r>
        <w:rPr>
          <w:rFonts w:eastAsia="Malgun Gothic"/>
          <w:color w:val="000000"/>
        </w:rPr>
        <w:t>.</w:t>
      </w:r>
    </w:p>
    <w:p w14:paraId="342276B7" w14:textId="77777777" w:rsidR="007A3A3E" w:rsidRDefault="007A3A3E" w:rsidP="007A3A3E">
      <w:pPr>
        <w:pStyle w:val="enumlev1"/>
        <w:spacing w:before="136"/>
        <w:ind w:left="397"/>
        <w:rPr>
          <w:rFonts w:eastAsia="Malgun Gothic"/>
          <w:b/>
          <w:noProof/>
          <w:lang w:eastAsia="zh-CN"/>
        </w:rPr>
      </w:pPr>
      <w:r w:rsidRPr="003F3F11">
        <w:rPr>
          <w:noProof/>
        </w:rPr>
        <w:t>–</w:t>
      </w:r>
      <w:r w:rsidRPr="003F3F11">
        <w:rPr>
          <w:noProof/>
        </w:rPr>
        <w:tab/>
      </w:r>
      <w:r w:rsidRPr="003F3F11">
        <w:rPr>
          <w:rFonts w:eastAsia="Malgun Gothic"/>
          <w:bCs/>
          <w:noProof/>
          <w:lang w:eastAsia="zh-CN"/>
        </w:rPr>
        <w:t xml:space="preserve">StereoFlag is equal to 1 and </w:t>
      </w:r>
      <w:r w:rsidRPr="003F3F11">
        <w:rPr>
          <w:color w:val="000000"/>
        </w:rPr>
        <w:t>frame_packing_arrangement_type</w:t>
      </w:r>
      <w:r w:rsidRPr="003F3F11">
        <w:rPr>
          <w:lang w:eastAsia="de-DE"/>
        </w:rPr>
        <w:t xml:space="preserve"> is equal to 5</w:t>
      </w:r>
      <w:r>
        <w:rPr>
          <w:lang w:eastAsia="de-DE"/>
        </w:rPr>
        <w:t>.</w:t>
      </w:r>
    </w:p>
    <w:p w14:paraId="2931114A" w14:textId="77777777" w:rsidR="007A3A3E" w:rsidRPr="003F3F11" w:rsidRDefault="007A3A3E" w:rsidP="007A3A3E">
      <w:r w:rsidRPr="003F3F11">
        <w:rPr>
          <w:rFonts w:eastAsia="Malgun Gothic"/>
          <w:b/>
          <w:noProof/>
          <w:lang w:eastAsia="zh-CN"/>
        </w:rPr>
        <w:t>rwp_reserved_zero_5bits</w:t>
      </w:r>
      <w:r w:rsidRPr="003F3F11">
        <w:rPr>
          <w:rFonts w:eastAsia="Malgun Gothic"/>
          <w:noProof/>
          <w:lang w:eastAsia="zh-CN"/>
        </w:rPr>
        <w:t xml:space="preserve"> shall be equal to 0</w:t>
      </w:r>
      <w:r w:rsidRPr="003F3F11">
        <w:rPr>
          <w:bCs/>
          <w:noProof/>
        </w:rPr>
        <w:t xml:space="preserve"> in bitstreams conforming to this version of this Specification. Other values for rwp_reserved_zero_56bits[ i ] are reserved for future use by ITU-T | ISO/IEC. Decoders shall ignore the value of rwp_reserved_zero_5bits[ i ]</w:t>
      </w:r>
      <w:r w:rsidRPr="003F3F11">
        <w:rPr>
          <w:rFonts w:eastAsia="Malgun Gothic"/>
          <w:noProof/>
          <w:lang w:eastAsia="zh-CN"/>
        </w:rPr>
        <w:t>.</w:t>
      </w:r>
    </w:p>
    <w:p w14:paraId="5A71104F" w14:textId="77777777" w:rsidR="007A3A3E" w:rsidRPr="003F3F11" w:rsidRDefault="007A3A3E" w:rsidP="007A3A3E">
      <w:proofErr w:type="gramStart"/>
      <w:r w:rsidRPr="003F3F11">
        <w:rPr>
          <w:b/>
        </w:rPr>
        <w:t>num_packed_regions</w:t>
      </w:r>
      <w:proofErr w:type="gramEnd"/>
      <w:r w:rsidRPr="003F3F11">
        <w:t xml:space="preserve"> specifies the number of packed regions </w:t>
      </w:r>
      <w:bookmarkStart w:id="665" w:name="_Hlk494469384"/>
      <w:r w:rsidRPr="003F3F11">
        <w:t>when constituent_picture_matching_flag is equal to 0</w:t>
      </w:r>
      <w:bookmarkEnd w:id="665"/>
      <w:r w:rsidRPr="003F3F11">
        <w:t xml:space="preserve">. The value of num_packed_regions shall be greater than 0. When constituent_picture_matching_flag is equal to 1, the total number of packed regions is equal to num_packed_regions * 2, and the information in each entry of the loop of </w:t>
      </w:r>
      <w:r w:rsidRPr="003F3F11">
        <w:rPr>
          <w:bCs/>
          <w:noProof/>
        </w:rPr>
        <w:t>num_packed_regions entries</w:t>
      </w:r>
      <w:r w:rsidRPr="003F3F11">
        <w:rPr>
          <w:noProof/>
        </w:rPr>
        <w:t xml:space="preserve"> </w:t>
      </w:r>
      <w:r w:rsidRPr="003F3F11">
        <w:t>applies to each constituent picture of the projected picture and the packed picture.</w:t>
      </w:r>
    </w:p>
    <w:p w14:paraId="3E8B8B07" w14:textId="77777777" w:rsidR="007A3A3E" w:rsidRPr="003F3F11" w:rsidRDefault="007A3A3E" w:rsidP="007A3A3E">
      <w:proofErr w:type="gramStart"/>
      <w:r w:rsidRPr="003F3F11">
        <w:rPr>
          <w:b/>
        </w:rPr>
        <w:t>proj_picture_width</w:t>
      </w:r>
      <w:proofErr w:type="gramEnd"/>
      <w:r w:rsidRPr="003F3F11">
        <w:t xml:space="preserve"> and </w:t>
      </w:r>
      <w:r w:rsidRPr="003F3F11">
        <w:rPr>
          <w:b/>
        </w:rPr>
        <w:t>proj_picture_height</w:t>
      </w:r>
      <w:r w:rsidRPr="003F3F11">
        <w:t xml:space="preserve"> specify the width and height, respectively, of the projected </w:t>
      </w:r>
      <w:r w:rsidRPr="003F3F11">
        <w:rPr>
          <w:rFonts w:hint="eastAsia"/>
        </w:rPr>
        <w:t>picture</w:t>
      </w:r>
      <w:r w:rsidRPr="003F3F11">
        <w:t>, in relative projected picture sample units.</w:t>
      </w:r>
    </w:p>
    <w:p w14:paraId="0A616DB4" w14:textId="77777777" w:rsidR="007A3A3E" w:rsidRPr="003F3F11" w:rsidRDefault="007A3A3E" w:rsidP="007A3A3E">
      <w:r w:rsidRPr="003F3F11">
        <w:t>The values of proj_picture_width and proj_picture_height shall both be greater than 0.</w:t>
      </w:r>
    </w:p>
    <w:p w14:paraId="56BA43EB" w14:textId="77777777" w:rsidR="007A3A3E" w:rsidRPr="003F3F11" w:rsidRDefault="007A3A3E" w:rsidP="007A3A3E">
      <w:proofErr w:type="gramStart"/>
      <w:r w:rsidRPr="003F3F11">
        <w:rPr>
          <w:b/>
        </w:rPr>
        <w:t>packed_picture_width</w:t>
      </w:r>
      <w:proofErr w:type="gramEnd"/>
      <w:r w:rsidRPr="003F3F11">
        <w:t xml:space="preserve"> and </w:t>
      </w:r>
      <w:r w:rsidRPr="003F3F11">
        <w:rPr>
          <w:b/>
        </w:rPr>
        <w:t>packed_picture_height</w:t>
      </w:r>
      <w:r w:rsidRPr="003F3F11">
        <w:t xml:space="preserve"> specify the width and height, respectively, of the packed </w:t>
      </w:r>
      <w:r w:rsidRPr="003F3F11">
        <w:rPr>
          <w:rFonts w:hint="eastAsia"/>
        </w:rPr>
        <w:t>picture</w:t>
      </w:r>
      <w:r w:rsidRPr="003F3F11">
        <w:t>, in relative packed picture sample units.</w:t>
      </w:r>
    </w:p>
    <w:p w14:paraId="42CC6AAF" w14:textId="77777777" w:rsidR="007A3A3E" w:rsidRPr="003F3F11" w:rsidRDefault="007A3A3E" w:rsidP="007A3A3E">
      <w:r w:rsidRPr="003F3F11">
        <w:lastRenderedPageBreak/>
        <w:t>The values of packed_picture_width and packed_picture_height shall both be greater than 0.</w:t>
      </w:r>
    </w:p>
    <w:p w14:paraId="37258D06" w14:textId="77777777" w:rsidR="007A3A3E" w:rsidRPr="003F3F11" w:rsidRDefault="007A3A3E" w:rsidP="007A3A3E">
      <w:r w:rsidRPr="003F3F11">
        <w:t xml:space="preserve">It is a requirement of bitstream conformance that packed_picture_width and packed_picture_height shall have such values that packed_picture_width is an integer multiple of </w:t>
      </w:r>
      <w:r w:rsidRPr="003F3F11">
        <w:rPr>
          <w:rFonts w:eastAsia="Malgun Gothic"/>
          <w:lang w:eastAsia="ko-KR"/>
        </w:rPr>
        <w:t xml:space="preserve">cropPicWidth </w:t>
      </w:r>
      <w:r w:rsidRPr="003F3F11">
        <w:t xml:space="preserve">and packed_picture_height is an integer multiple of </w:t>
      </w:r>
      <w:r w:rsidRPr="003F3F11">
        <w:rPr>
          <w:rFonts w:eastAsia="Malgun Gothic"/>
          <w:lang w:eastAsia="ko-KR"/>
        </w:rPr>
        <w:t>cropPicHeight, where cropPicWidth and cropPicHeight are the width and height, respectively, of the cropped decoded picture</w:t>
      </w:r>
      <w:r w:rsidRPr="003F3F11">
        <w:t>.</w:t>
      </w:r>
    </w:p>
    <w:p w14:paraId="369FE3AA" w14:textId="77777777" w:rsidR="007A3A3E" w:rsidRPr="003F3F11" w:rsidRDefault="007A3A3E" w:rsidP="007A3A3E">
      <w:r w:rsidRPr="003F3F11">
        <w:rPr>
          <w:rFonts w:eastAsia="Malgun Gothic"/>
          <w:b/>
          <w:noProof/>
          <w:lang w:eastAsia="zh-CN"/>
        </w:rPr>
        <w:t>rwp_reserved_zero_4bits</w:t>
      </w:r>
      <w:r w:rsidRPr="003F3F11">
        <w:rPr>
          <w:bCs/>
          <w:noProof/>
        </w:rPr>
        <w:t>[ i ]</w:t>
      </w:r>
      <w:r w:rsidRPr="003F3F11">
        <w:rPr>
          <w:rFonts w:eastAsia="Malgun Gothic"/>
          <w:noProof/>
          <w:lang w:eastAsia="zh-CN"/>
        </w:rPr>
        <w:t xml:space="preserve"> shall be equal to 0</w:t>
      </w:r>
      <w:r w:rsidRPr="003F3F11">
        <w:rPr>
          <w:bCs/>
          <w:noProof/>
        </w:rPr>
        <w:t xml:space="preserve"> in bitstreams conforming to this version of this Specification. Other values for rwp_reserved_zero_4bits[ i ] are reserved for future use by ITU-T | ISO/IEC. Decoders shall ignore the value of rwp_reserved_zero_4bits[ i ]</w:t>
      </w:r>
      <w:r w:rsidRPr="003F3F11">
        <w:rPr>
          <w:rFonts w:eastAsia="Malgun Gothic"/>
          <w:noProof/>
          <w:lang w:eastAsia="zh-CN"/>
        </w:rPr>
        <w:t>.</w:t>
      </w:r>
    </w:p>
    <w:p w14:paraId="2EEDCB59" w14:textId="4161371E" w:rsidR="007A3A3E" w:rsidRPr="003F3F11" w:rsidRDefault="007A3A3E" w:rsidP="007A3A3E">
      <w:r w:rsidRPr="003F3F11">
        <w:rPr>
          <w:b/>
        </w:rPr>
        <w:t>rwp_transform_type</w:t>
      </w:r>
      <w:r w:rsidRPr="003F3F11">
        <w:rPr>
          <w:bCs/>
          <w:noProof/>
        </w:rPr>
        <w:t>[ i ]</w:t>
      </w:r>
      <w:r w:rsidRPr="003F3F11">
        <w:t xml:space="preserve"> specifies the rotation and mirroring to be applied to </w:t>
      </w:r>
      <w:proofErr w:type="gramStart"/>
      <w:r w:rsidRPr="003F3F11">
        <w:t>the i</w:t>
      </w:r>
      <w:proofErr w:type="gramEnd"/>
      <w:r w:rsidRPr="003F3F11">
        <w:t>-th packed region to remap to the i-th projected region. When rwp_transform_type</w:t>
      </w:r>
      <w:r w:rsidRPr="003F3F11">
        <w:rPr>
          <w:bCs/>
          <w:noProof/>
        </w:rPr>
        <w:t>[ i ]</w:t>
      </w:r>
      <w:r w:rsidRPr="003F3F11">
        <w:t xml:space="preserve"> specifies both rotation and mirroring, rotation applies before mirroring. The values of rwp_transform_type</w:t>
      </w:r>
      <w:r w:rsidRPr="003F3F11">
        <w:rPr>
          <w:bCs/>
          <w:noProof/>
        </w:rPr>
        <w:t>[ i ]</w:t>
      </w:r>
      <w:r w:rsidRPr="003F3F11">
        <w:t xml:space="preserve"> are specified in</w:t>
      </w:r>
      <w:r w:rsidR="00223DAF">
        <w:t xml:space="preserve"> </w:t>
      </w:r>
      <w:r w:rsidR="00223DAF">
        <w:fldChar w:fldCharType="begin" w:fldLock="1"/>
      </w:r>
      <w:r w:rsidR="00223DAF">
        <w:instrText xml:space="preserve"> REF _Ref23324208 \h </w:instrText>
      </w:r>
      <w:r w:rsidR="00223DAF">
        <w:fldChar w:fldCharType="separate"/>
      </w:r>
      <w:r w:rsidR="00735441">
        <w:t xml:space="preserve">Table </w:t>
      </w:r>
      <w:r w:rsidR="00735441">
        <w:rPr>
          <w:noProof/>
        </w:rPr>
        <w:t>13</w:t>
      </w:r>
      <w:r w:rsidR="00223DAF">
        <w:fldChar w:fldCharType="end"/>
      </w:r>
      <w:r w:rsidRPr="003F3F11">
        <w:t>.</w:t>
      </w:r>
    </w:p>
    <w:p w14:paraId="739EDFF5" w14:textId="24E757EB" w:rsidR="007A3A3E" w:rsidRPr="003F3F11" w:rsidRDefault="00223DAF" w:rsidP="00223DAF">
      <w:pPr>
        <w:pStyle w:val="afe"/>
        <w:rPr>
          <w:noProof/>
          <w:lang w:val="en-GB"/>
        </w:rPr>
      </w:pPr>
      <w:bookmarkStart w:id="666" w:name="_Ref23324208"/>
      <w:bookmarkStart w:id="667" w:name="_Ref501125078"/>
      <w:bookmarkStart w:id="668" w:name="_Toc501130661"/>
      <w:bookmarkStart w:id="669" w:name="_Toc503770669"/>
      <w:r>
        <w:t xml:space="preserve">Table </w:t>
      </w:r>
      <w:fldSimple w:instr=" SEQ Table \* ARABIC " w:fldLock="1">
        <w:r w:rsidR="00735441">
          <w:rPr>
            <w:noProof/>
          </w:rPr>
          <w:t>13</w:t>
        </w:r>
      </w:fldSimple>
      <w:bookmarkEnd w:id="666"/>
      <w:bookmarkEnd w:id="667"/>
      <w:r w:rsidR="007A3A3E" w:rsidRPr="003F3F11">
        <w:rPr>
          <w:noProof/>
          <w:lang w:val="en-GB"/>
        </w:rPr>
        <w:t xml:space="preserve"> – </w:t>
      </w:r>
      <w:r w:rsidR="007A3A3E" w:rsidRPr="003F3F11">
        <w:rPr>
          <w:rFonts w:eastAsia="Times New Roman"/>
          <w:lang w:val="en-GB"/>
        </w:rPr>
        <w:t>rwp_transform_type</w:t>
      </w:r>
      <w:r w:rsidR="007A3A3E" w:rsidRPr="003F3F11">
        <w:rPr>
          <w:rFonts w:eastAsia="DengXian"/>
          <w:bCs w:val="0"/>
          <w:noProof/>
          <w:lang w:val="en-GB"/>
        </w:rPr>
        <w:t>[</w:t>
      </w:r>
      <w:r w:rsidR="007A3A3E" w:rsidRPr="003F3F11">
        <w:rPr>
          <w:bCs w:val="0"/>
          <w:noProof/>
          <w:lang w:val="en-GB"/>
        </w:rPr>
        <w:t> </w:t>
      </w:r>
      <w:r w:rsidR="007A3A3E" w:rsidRPr="003F3F11">
        <w:rPr>
          <w:rFonts w:eastAsia="DengXian"/>
          <w:bCs w:val="0"/>
          <w:noProof/>
          <w:lang w:val="en-GB"/>
        </w:rPr>
        <w:t>i</w:t>
      </w:r>
      <w:r w:rsidR="007A3A3E" w:rsidRPr="003F3F11">
        <w:rPr>
          <w:bCs w:val="0"/>
          <w:noProof/>
          <w:lang w:val="en-GB"/>
        </w:rPr>
        <w:t> </w:t>
      </w:r>
      <w:r w:rsidR="007A3A3E" w:rsidRPr="003F3F11">
        <w:rPr>
          <w:rFonts w:eastAsia="DengXian"/>
          <w:bCs w:val="0"/>
          <w:noProof/>
          <w:lang w:val="en-GB"/>
        </w:rPr>
        <w:t>]</w:t>
      </w:r>
      <w:r w:rsidR="007A3A3E" w:rsidRPr="003F3F11">
        <w:rPr>
          <w:lang w:val="en-GB"/>
        </w:rPr>
        <w:t xml:space="preserve"> values</w:t>
      </w:r>
      <w:bookmarkEnd w:id="668"/>
      <w:bookmarkEnd w:id="66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84"/>
        <w:gridCol w:w="5991"/>
      </w:tblGrid>
      <w:tr w:rsidR="007A3A3E" w:rsidRPr="003F3F11" w14:paraId="56E58E2B" w14:textId="77777777" w:rsidTr="00724738">
        <w:trPr>
          <w:cantSplit/>
          <w:jc w:val="center"/>
        </w:trPr>
        <w:tc>
          <w:tcPr>
            <w:tcW w:w="1384" w:type="dxa"/>
            <w:vAlign w:val="center"/>
          </w:tcPr>
          <w:p w14:paraId="3102B6E9" w14:textId="77777777" w:rsidR="007A3A3E" w:rsidRPr="003F3F11" w:rsidRDefault="007A3A3E" w:rsidP="00724738">
            <w:pPr>
              <w:pStyle w:val="Tablehead"/>
            </w:pPr>
            <w:r w:rsidRPr="003F3F11">
              <w:t>Value</w:t>
            </w:r>
          </w:p>
        </w:tc>
        <w:tc>
          <w:tcPr>
            <w:tcW w:w="5991" w:type="dxa"/>
            <w:vAlign w:val="center"/>
          </w:tcPr>
          <w:p w14:paraId="502FDAB1" w14:textId="77777777" w:rsidR="007A3A3E" w:rsidRPr="003F3F11" w:rsidRDefault="007A3A3E" w:rsidP="00724738">
            <w:pPr>
              <w:pStyle w:val="Tablehead"/>
            </w:pPr>
            <w:r w:rsidRPr="003F3F11">
              <w:t>Description</w:t>
            </w:r>
          </w:p>
        </w:tc>
      </w:tr>
      <w:tr w:rsidR="007A3A3E" w:rsidRPr="003F3F11" w14:paraId="57B49B8E" w14:textId="77777777" w:rsidTr="00724738">
        <w:trPr>
          <w:cantSplit/>
          <w:jc w:val="center"/>
        </w:trPr>
        <w:tc>
          <w:tcPr>
            <w:tcW w:w="1384" w:type="dxa"/>
            <w:vAlign w:val="center"/>
          </w:tcPr>
          <w:p w14:paraId="3F8BE79B" w14:textId="77777777" w:rsidR="007A3A3E" w:rsidRPr="003F3F11" w:rsidRDefault="007A3A3E" w:rsidP="00724738">
            <w:pPr>
              <w:pStyle w:val="Tabletext0"/>
              <w:jc w:val="center"/>
            </w:pPr>
            <w:r w:rsidRPr="003F3F11">
              <w:t>0</w:t>
            </w:r>
          </w:p>
        </w:tc>
        <w:tc>
          <w:tcPr>
            <w:tcW w:w="5991" w:type="dxa"/>
            <w:vAlign w:val="center"/>
          </w:tcPr>
          <w:p w14:paraId="7540F2EE" w14:textId="77777777" w:rsidR="007A3A3E" w:rsidRPr="003F3F11" w:rsidRDefault="007A3A3E" w:rsidP="00724738">
            <w:pPr>
              <w:pStyle w:val="Tabletext0"/>
            </w:pPr>
            <w:r w:rsidRPr="003F3F11">
              <w:t>no transform</w:t>
            </w:r>
          </w:p>
        </w:tc>
      </w:tr>
      <w:tr w:rsidR="007A3A3E" w:rsidRPr="003F3F11" w14:paraId="3EAA2F77" w14:textId="77777777" w:rsidTr="00724738">
        <w:trPr>
          <w:cantSplit/>
          <w:jc w:val="center"/>
        </w:trPr>
        <w:tc>
          <w:tcPr>
            <w:tcW w:w="1384" w:type="dxa"/>
            <w:vAlign w:val="center"/>
          </w:tcPr>
          <w:p w14:paraId="46C0839B" w14:textId="77777777" w:rsidR="007A3A3E" w:rsidRPr="003F3F11" w:rsidRDefault="007A3A3E" w:rsidP="00724738">
            <w:pPr>
              <w:pStyle w:val="Tabletext0"/>
              <w:jc w:val="center"/>
            </w:pPr>
            <w:r w:rsidRPr="003F3F11">
              <w:t>1</w:t>
            </w:r>
          </w:p>
        </w:tc>
        <w:tc>
          <w:tcPr>
            <w:tcW w:w="5991" w:type="dxa"/>
            <w:vAlign w:val="center"/>
          </w:tcPr>
          <w:p w14:paraId="6285B629" w14:textId="77777777" w:rsidR="007A3A3E" w:rsidRPr="003F3F11" w:rsidRDefault="007A3A3E" w:rsidP="00724738">
            <w:pPr>
              <w:pStyle w:val="Tabletext0"/>
            </w:pPr>
            <w:r w:rsidRPr="003F3F11">
              <w:t>mirroring horizontally</w:t>
            </w:r>
          </w:p>
        </w:tc>
      </w:tr>
      <w:tr w:rsidR="007A3A3E" w:rsidRPr="003F3F11" w14:paraId="2D6CFDF7" w14:textId="77777777" w:rsidTr="00724738">
        <w:trPr>
          <w:cantSplit/>
          <w:jc w:val="center"/>
        </w:trPr>
        <w:tc>
          <w:tcPr>
            <w:tcW w:w="1384" w:type="dxa"/>
            <w:vAlign w:val="center"/>
          </w:tcPr>
          <w:p w14:paraId="21EBC9A4" w14:textId="77777777" w:rsidR="007A3A3E" w:rsidRPr="003F3F11" w:rsidRDefault="007A3A3E" w:rsidP="00724738">
            <w:pPr>
              <w:pStyle w:val="Tabletext0"/>
              <w:jc w:val="center"/>
            </w:pPr>
            <w:r w:rsidRPr="003F3F11">
              <w:t>2</w:t>
            </w:r>
          </w:p>
        </w:tc>
        <w:tc>
          <w:tcPr>
            <w:tcW w:w="5991" w:type="dxa"/>
            <w:vAlign w:val="center"/>
          </w:tcPr>
          <w:p w14:paraId="6DA35126" w14:textId="77777777" w:rsidR="007A3A3E" w:rsidRPr="003F3F11" w:rsidRDefault="007A3A3E" w:rsidP="00724738">
            <w:pPr>
              <w:pStyle w:val="Tabletext0"/>
            </w:pPr>
            <w:r w:rsidRPr="003F3F11">
              <w:t xml:space="preserve">rotation by 180 degrees </w:t>
            </w:r>
            <w:r w:rsidRPr="003F3F11">
              <w:rPr>
                <w:rFonts w:hint="eastAsia"/>
                <w:lang w:eastAsia="ko-KR"/>
              </w:rPr>
              <w:t>(anticlockwise)</w:t>
            </w:r>
          </w:p>
        </w:tc>
      </w:tr>
      <w:tr w:rsidR="007A3A3E" w:rsidRPr="003F3F11" w14:paraId="4E451100" w14:textId="77777777" w:rsidTr="00724738">
        <w:trPr>
          <w:cantSplit/>
          <w:jc w:val="center"/>
        </w:trPr>
        <w:tc>
          <w:tcPr>
            <w:tcW w:w="1384" w:type="dxa"/>
            <w:vAlign w:val="center"/>
          </w:tcPr>
          <w:p w14:paraId="4957BA95" w14:textId="77777777" w:rsidR="007A3A3E" w:rsidRPr="003F3F11" w:rsidRDefault="007A3A3E" w:rsidP="00724738">
            <w:pPr>
              <w:pStyle w:val="Tabletext0"/>
              <w:jc w:val="center"/>
            </w:pPr>
            <w:r w:rsidRPr="003F3F11">
              <w:t>3</w:t>
            </w:r>
          </w:p>
        </w:tc>
        <w:tc>
          <w:tcPr>
            <w:tcW w:w="5991" w:type="dxa"/>
            <w:vAlign w:val="center"/>
          </w:tcPr>
          <w:p w14:paraId="459DB567" w14:textId="77777777" w:rsidR="007A3A3E" w:rsidRPr="003F3F11" w:rsidRDefault="007A3A3E" w:rsidP="00724738">
            <w:pPr>
              <w:pStyle w:val="Tabletext0"/>
            </w:pPr>
            <w:r w:rsidRPr="003F3F11">
              <w:t xml:space="preserve">rotation by 180 degrees </w:t>
            </w:r>
            <w:r w:rsidRPr="003F3F11">
              <w:rPr>
                <w:rFonts w:hint="eastAsia"/>
                <w:lang w:eastAsia="ko-KR"/>
              </w:rPr>
              <w:t>(anticlockwise)</w:t>
            </w:r>
            <w:r w:rsidRPr="003F3F11">
              <w:rPr>
                <w:lang w:eastAsia="ko-KR"/>
              </w:rPr>
              <w:t xml:space="preserve"> </w:t>
            </w:r>
            <w:r>
              <w:rPr>
                <w:lang w:eastAsia="ko-KR"/>
              </w:rPr>
              <w:t>before</w:t>
            </w:r>
            <w:r w:rsidRPr="003F3F11">
              <w:t xml:space="preserve"> mirroring horizontally</w:t>
            </w:r>
          </w:p>
        </w:tc>
      </w:tr>
      <w:tr w:rsidR="007A3A3E" w:rsidRPr="003F3F11" w14:paraId="02C43124" w14:textId="77777777" w:rsidTr="00724738">
        <w:trPr>
          <w:cantSplit/>
          <w:jc w:val="center"/>
        </w:trPr>
        <w:tc>
          <w:tcPr>
            <w:tcW w:w="1384" w:type="dxa"/>
            <w:vAlign w:val="center"/>
          </w:tcPr>
          <w:p w14:paraId="4AAA0C02" w14:textId="77777777" w:rsidR="007A3A3E" w:rsidRPr="003F3F11" w:rsidRDefault="007A3A3E" w:rsidP="00724738">
            <w:pPr>
              <w:pStyle w:val="Tabletext0"/>
              <w:jc w:val="center"/>
            </w:pPr>
            <w:r w:rsidRPr="003F3F11">
              <w:t>4</w:t>
            </w:r>
          </w:p>
        </w:tc>
        <w:tc>
          <w:tcPr>
            <w:tcW w:w="5991" w:type="dxa"/>
            <w:vAlign w:val="center"/>
          </w:tcPr>
          <w:p w14:paraId="789B8EDA" w14:textId="77777777" w:rsidR="007A3A3E" w:rsidRPr="003F3F11" w:rsidRDefault="007A3A3E" w:rsidP="00724738">
            <w:pPr>
              <w:pStyle w:val="Tabletext0"/>
            </w:pPr>
            <w:r w:rsidRPr="003F3F11">
              <w:t xml:space="preserve">rotation by 90 degrees </w:t>
            </w:r>
            <w:r w:rsidRPr="003F3F11">
              <w:rPr>
                <w:rFonts w:hint="eastAsia"/>
                <w:lang w:eastAsia="ko-KR"/>
              </w:rPr>
              <w:t>(anticlockwise)</w:t>
            </w:r>
            <w:r w:rsidRPr="003F3F11">
              <w:rPr>
                <w:lang w:eastAsia="ko-KR"/>
              </w:rPr>
              <w:t xml:space="preserve"> before</w:t>
            </w:r>
            <w:r w:rsidRPr="003F3F11">
              <w:t xml:space="preserve"> mirroring horizontally</w:t>
            </w:r>
          </w:p>
        </w:tc>
      </w:tr>
      <w:tr w:rsidR="007A3A3E" w:rsidRPr="003F3F11" w14:paraId="77092160" w14:textId="77777777" w:rsidTr="00724738">
        <w:trPr>
          <w:cantSplit/>
          <w:jc w:val="center"/>
        </w:trPr>
        <w:tc>
          <w:tcPr>
            <w:tcW w:w="1384" w:type="dxa"/>
            <w:vAlign w:val="center"/>
          </w:tcPr>
          <w:p w14:paraId="3B9DF3F1" w14:textId="77777777" w:rsidR="007A3A3E" w:rsidRPr="003F3F11" w:rsidRDefault="007A3A3E" w:rsidP="00724738">
            <w:pPr>
              <w:pStyle w:val="Tabletext0"/>
              <w:jc w:val="center"/>
            </w:pPr>
            <w:r w:rsidRPr="003F3F11">
              <w:t>5</w:t>
            </w:r>
          </w:p>
        </w:tc>
        <w:tc>
          <w:tcPr>
            <w:tcW w:w="5991" w:type="dxa"/>
            <w:vAlign w:val="center"/>
          </w:tcPr>
          <w:p w14:paraId="35A4316E" w14:textId="77777777" w:rsidR="007A3A3E" w:rsidRPr="003F3F11" w:rsidRDefault="007A3A3E" w:rsidP="00724738">
            <w:pPr>
              <w:pStyle w:val="Tabletext0"/>
            </w:pPr>
            <w:r w:rsidRPr="003F3F11">
              <w:t>rotation by 90 degrees</w:t>
            </w:r>
            <w:r w:rsidRPr="003F3F11">
              <w:rPr>
                <w:rFonts w:hint="eastAsia"/>
                <w:lang w:eastAsia="ko-KR"/>
              </w:rPr>
              <w:t xml:space="preserve"> (anticlockwise)</w:t>
            </w:r>
          </w:p>
        </w:tc>
      </w:tr>
      <w:tr w:rsidR="007A3A3E" w:rsidRPr="003F3F11" w14:paraId="58DAFD9F" w14:textId="77777777" w:rsidTr="00724738">
        <w:trPr>
          <w:cantSplit/>
          <w:jc w:val="center"/>
        </w:trPr>
        <w:tc>
          <w:tcPr>
            <w:tcW w:w="1384" w:type="dxa"/>
            <w:vAlign w:val="center"/>
          </w:tcPr>
          <w:p w14:paraId="3452469A" w14:textId="77777777" w:rsidR="007A3A3E" w:rsidRPr="003F3F11" w:rsidRDefault="007A3A3E" w:rsidP="00724738">
            <w:pPr>
              <w:pStyle w:val="Tabletext0"/>
              <w:jc w:val="center"/>
            </w:pPr>
            <w:r w:rsidRPr="003F3F11">
              <w:t>6</w:t>
            </w:r>
          </w:p>
        </w:tc>
        <w:tc>
          <w:tcPr>
            <w:tcW w:w="5991" w:type="dxa"/>
            <w:vAlign w:val="center"/>
          </w:tcPr>
          <w:p w14:paraId="536B5CFB" w14:textId="77777777" w:rsidR="007A3A3E" w:rsidRPr="003F3F11" w:rsidRDefault="007A3A3E" w:rsidP="00724738">
            <w:pPr>
              <w:pStyle w:val="Tabletext0"/>
            </w:pPr>
            <w:r w:rsidRPr="003F3F11">
              <w:t>rotation by 270 degrees</w:t>
            </w:r>
            <w:r w:rsidRPr="003F3F11">
              <w:rPr>
                <w:rFonts w:hint="eastAsia"/>
                <w:lang w:eastAsia="ko-KR"/>
              </w:rPr>
              <w:t xml:space="preserve"> (anticlockwise)</w:t>
            </w:r>
            <w:r w:rsidRPr="003F3F11">
              <w:t xml:space="preserve"> before mirroring horizontally</w:t>
            </w:r>
          </w:p>
        </w:tc>
      </w:tr>
      <w:tr w:rsidR="007A3A3E" w:rsidRPr="003F3F11" w14:paraId="0C9592B4" w14:textId="77777777" w:rsidTr="00724738">
        <w:trPr>
          <w:cantSplit/>
          <w:jc w:val="center"/>
        </w:trPr>
        <w:tc>
          <w:tcPr>
            <w:tcW w:w="1384" w:type="dxa"/>
            <w:vAlign w:val="center"/>
          </w:tcPr>
          <w:p w14:paraId="6440A0F0" w14:textId="77777777" w:rsidR="007A3A3E" w:rsidRPr="003F3F11" w:rsidRDefault="007A3A3E" w:rsidP="00724738">
            <w:pPr>
              <w:pStyle w:val="Tabletext0"/>
              <w:jc w:val="center"/>
            </w:pPr>
            <w:r w:rsidRPr="003F3F11">
              <w:t>7</w:t>
            </w:r>
          </w:p>
        </w:tc>
        <w:tc>
          <w:tcPr>
            <w:tcW w:w="5991" w:type="dxa"/>
            <w:vAlign w:val="center"/>
          </w:tcPr>
          <w:p w14:paraId="1E6B11C6" w14:textId="77777777" w:rsidR="007A3A3E" w:rsidRPr="003F3F11" w:rsidRDefault="007A3A3E" w:rsidP="00724738">
            <w:pPr>
              <w:pStyle w:val="Tabletext0"/>
            </w:pPr>
            <w:r w:rsidRPr="003F3F11">
              <w:t>rotation by 270 degrees</w:t>
            </w:r>
            <w:r w:rsidRPr="003F3F11">
              <w:rPr>
                <w:rFonts w:hint="eastAsia"/>
                <w:lang w:eastAsia="ko-KR"/>
              </w:rPr>
              <w:t xml:space="preserve"> (anticlockwise)</w:t>
            </w:r>
          </w:p>
        </w:tc>
      </w:tr>
    </w:tbl>
    <w:p w14:paraId="6129B897" w14:textId="77777777" w:rsidR="007A3A3E" w:rsidRPr="003F3F11" w:rsidRDefault="007A3A3E" w:rsidP="007A3A3E">
      <w:pPr>
        <w:rPr>
          <w:szCs w:val="22"/>
        </w:rPr>
      </w:pPr>
    </w:p>
    <w:p w14:paraId="189B5159" w14:textId="77777777" w:rsidR="007A3A3E" w:rsidRPr="003F3F11" w:rsidRDefault="007A3A3E" w:rsidP="007A3A3E">
      <w:pPr>
        <w:rPr>
          <w:bCs/>
          <w:noProof/>
        </w:rPr>
      </w:pPr>
      <w:r w:rsidRPr="003F3F11">
        <w:rPr>
          <w:b/>
          <w:bCs/>
          <w:noProof/>
        </w:rPr>
        <w:t>rwp_guard_band_flag</w:t>
      </w:r>
      <w:r w:rsidRPr="003F3F11">
        <w:rPr>
          <w:bCs/>
          <w:noProof/>
        </w:rPr>
        <w:t>[ i ] equal to 0 specifies that the i-th packed region does not have a guard band. rwp_guard_band_flag[ i ] equal to 1 specifies that the i-th packed region has a guard band.</w:t>
      </w:r>
    </w:p>
    <w:p w14:paraId="198C8AAB" w14:textId="77777777" w:rsidR="007A3A3E" w:rsidRPr="003F3F11" w:rsidRDefault="007A3A3E" w:rsidP="007A3A3E">
      <w:r w:rsidRPr="003F3F11">
        <w:rPr>
          <w:b/>
          <w:bCs/>
          <w:noProof/>
        </w:rPr>
        <w:t>proj</w:t>
      </w:r>
      <w:r w:rsidRPr="003F3F11">
        <w:rPr>
          <w:b/>
        </w:rPr>
        <w:t>_region_width</w:t>
      </w:r>
      <w:r w:rsidRPr="003F3F11">
        <w:rPr>
          <w:bCs/>
          <w:noProof/>
        </w:rPr>
        <w:t>[ i ]</w:t>
      </w:r>
      <w:r w:rsidRPr="003F3F11">
        <w:t xml:space="preserve">, </w:t>
      </w:r>
      <w:r w:rsidRPr="003F3F11">
        <w:rPr>
          <w:b/>
        </w:rPr>
        <w:t>proj_region_height</w:t>
      </w:r>
      <w:r w:rsidRPr="003F3F11">
        <w:rPr>
          <w:bCs/>
          <w:noProof/>
        </w:rPr>
        <w:t xml:space="preserve">[ i ], </w:t>
      </w:r>
      <w:r w:rsidRPr="003F3F11">
        <w:rPr>
          <w:b/>
        </w:rPr>
        <w:t>proj_region_top</w:t>
      </w:r>
      <w:r w:rsidRPr="003F3F11">
        <w:rPr>
          <w:bCs/>
          <w:noProof/>
        </w:rPr>
        <w:t>[ i ]</w:t>
      </w:r>
      <w:r w:rsidRPr="003F3F11">
        <w:t xml:space="preserve"> and </w:t>
      </w:r>
      <w:r w:rsidRPr="003F3F11">
        <w:rPr>
          <w:b/>
        </w:rPr>
        <w:t>proj_region_left</w:t>
      </w:r>
      <w:r w:rsidRPr="003F3F11">
        <w:rPr>
          <w:bCs/>
          <w:noProof/>
        </w:rPr>
        <w:t>[ i ]</w:t>
      </w:r>
      <w:r w:rsidRPr="003F3F11">
        <w:t xml:space="preserve"> specify the width, height, top sample row, and the left-most sample column, respectively, of the i-th projected region, either within the projected picture (when constituent_picture_matching_flag is equal to 0) or within the constituent picture of the projected picture (when constituent_picture_matching_flag is equal to 1).</w:t>
      </w:r>
    </w:p>
    <w:p w14:paraId="3FB0729A" w14:textId="77777777" w:rsidR="007A3A3E" w:rsidRPr="003F3F11" w:rsidRDefault="007A3A3E" w:rsidP="007A3A3E">
      <w:pPr>
        <w:rPr>
          <w:bCs/>
          <w:noProof/>
        </w:rPr>
      </w:pPr>
      <w:r w:rsidRPr="003F3F11">
        <w:rPr>
          <w:bCs/>
          <w:noProof/>
        </w:rPr>
        <w:t>proj_region_width[ i ], proj_region_height[ i ], proj_region_top[ i ], and proj_region_left[ i ] are indicated in relative projected picture sample units.</w:t>
      </w:r>
    </w:p>
    <w:p w14:paraId="6F29456D" w14:textId="28E53AC8" w:rsidR="007A3A3E" w:rsidRPr="003F3F11" w:rsidRDefault="007A3A3E" w:rsidP="007A3A3E">
      <w:pPr>
        <w:ind w:left="360"/>
        <w:rPr>
          <w:sz w:val="18"/>
          <w:szCs w:val="18"/>
        </w:rPr>
      </w:pPr>
      <w:r w:rsidRPr="003F3F11">
        <w:rPr>
          <w:sz w:val="18"/>
          <w:szCs w:val="18"/>
        </w:rPr>
        <w:t>NOTE </w:t>
      </w:r>
      <w:r w:rsidR="00ED4534">
        <w:rPr>
          <w:noProof/>
          <w:sz w:val="18"/>
          <w:szCs w:val="18"/>
        </w:rPr>
        <w:fldChar w:fldCharType="begin" w:fldLock="1"/>
      </w:r>
      <w:r w:rsidR="00ED4534">
        <w:rPr>
          <w:noProof/>
          <w:sz w:val="18"/>
          <w:szCs w:val="18"/>
        </w:rPr>
        <w:instrText xml:space="preserve"> SEQ NoteCounter \* MERGEFORMAT \r 1 </w:instrText>
      </w:r>
      <w:r w:rsidR="00ED4534">
        <w:rPr>
          <w:noProof/>
          <w:sz w:val="18"/>
          <w:szCs w:val="18"/>
        </w:rPr>
        <w:fldChar w:fldCharType="separate"/>
      </w:r>
      <w:r w:rsidR="00735441" w:rsidRPr="00735441">
        <w:rPr>
          <w:noProof/>
          <w:sz w:val="18"/>
          <w:szCs w:val="18"/>
        </w:rPr>
        <w:t>1</w:t>
      </w:r>
      <w:r w:rsidR="00ED4534">
        <w:rPr>
          <w:noProof/>
          <w:sz w:val="18"/>
          <w:szCs w:val="18"/>
        </w:rPr>
        <w:fldChar w:fldCharType="end"/>
      </w:r>
      <w:r w:rsidRPr="003F3F11">
        <w:rPr>
          <w:noProof/>
          <w:sz w:val="18"/>
          <w:szCs w:val="18"/>
        </w:rPr>
        <w:t> </w:t>
      </w:r>
      <w:r w:rsidRPr="003F3F11">
        <w:rPr>
          <w:sz w:val="18"/>
          <w:szCs w:val="18"/>
        </w:rPr>
        <w:t xml:space="preserve">– Two </w:t>
      </w:r>
      <w:bookmarkStart w:id="670" w:name="_Hlk492652940"/>
      <w:r w:rsidRPr="003F3F11">
        <w:rPr>
          <w:sz w:val="18"/>
          <w:szCs w:val="18"/>
        </w:rPr>
        <w:t>projected regions may partially or entirely overlap with each other</w:t>
      </w:r>
      <w:bookmarkEnd w:id="670"/>
      <w:r w:rsidRPr="003F3F11">
        <w:rPr>
          <w:sz w:val="18"/>
          <w:szCs w:val="18"/>
        </w:rPr>
        <w:t>.</w:t>
      </w:r>
    </w:p>
    <w:p w14:paraId="1D594B61" w14:textId="77777777" w:rsidR="007A3A3E" w:rsidRPr="003F3F11" w:rsidRDefault="007A3A3E" w:rsidP="007A3A3E">
      <w:pPr>
        <w:rPr>
          <w:bCs/>
          <w:noProof/>
        </w:rPr>
      </w:pPr>
      <w:r w:rsidRPr="003F3F11">
        <w:rPr>
          <w:b/>
          <w:bCs/>
          <w:noProof/>
        </w:rPr>
        <w:t>packed_region_width</w:t>
      </w:r>
      <w:r w:rsidRPr="003F3F11">
        <w:rPr>
          <w:bCs/>
          <w:noProof/>
        </w:rPr>
        <w:t xml:space="preserve">[ i ], </w:t>
      </w:r>
      <w:r w:rsidRPr="003F3F11">
        <w:rPr>
          <w:b/>
          <w:bCs/>
          <w:noProof/>
        </w:rPr>
        <w:t>packed_region_height</w:t>
      </w:r>
      <w:r w:rsidRPr="003F3F11">
        <w:rPr>
          <w:bCs/>
          <w:noProof/>
        </w:rPr>
        <w:t xml:space="preserve">[ i ], </w:t>
      </w:r>
      <w:r w:rsidRPr="003F3F11">
        <w:rPr>
          <w:b/>
          <w:bCs/>
          <w:noProof/>
        </w:rPr>
        <w:t>packed_region_top</w:t>
      </w:r>
      <w:r w:rsidRPr="003F3F11">
        <w:rPr>
          <w:bCs/>
          <w:noProof/>
        </w:rPr>
        <w:t xml:space="preserve">[ i ], and </w:t>
      </w:r>
      <w:r w:rsidRPr="003F3F11">
        <w:rPr>
          <w:b/>
          <w:bCs/>
          <w:noProof/>
        </w:rPr>
        <w:t>packed_region_left</w:t>
      </w:r>
      <w:r w:rsidRPr="003F3F11">
        <w:rPr>
          <w:bCs/>
          <w:noProof/>
        </w:rPr>
        <w:t>[ i ] specify the width, height, the top luma sample row, and the left-most luma sample column, respectively, of the packed region, either within the region-wise packed picture (when constituent_picture_matching_flag is equal to 0) or within each constituent picture of the region-wise packed picture (when constituent_picture_matching_flag is equal to 1).</w:t>
      </w:r>
    </w:p>
    <w:p w14:paraId="05AD878E" w14:textId="77777777" w:rsidR="007A3A3E" w:rsidRPr="003F3F11" w:rsidRDefault="007A3A3E" w:rsidP="007A3A3E">
      <w:pPr>
        <w:rPr>
          <w:bCs/>
          <w:noProof/>
        </w:rPr>
      </w:pPr>
      <w:r w:rsidRPr="003F3F11">
        <w:rPr>
          <w:bCs/>
          <w:noProof/>
        </w:rPr>
        <w:t xml:space="preserve">packed_region_width[ i ], packed_region_height[ i ], packed_region_top[ i ], and packed_region_left[ i ] are indicated in relative region-wise packed picture sample units. </w:t>
      </w:r>
      <w:r w:rsidRPr="003F3F11">
        <w:t>packed_region_width[ i ], packed_region_height[ i ], packed_region_top[ i ], and packed_region_left[ i ] shall represent integer horizontal and vertical coordinates of luma sample units within the cropped decoded pictures.</w:t>
      </w:r>
    </w:p>
    <w:p w14:paraId="6D3618B7" w14:textId="6E45A03E" w:rsidR="007A3A3E" w:rsidRPr="003F3F11" w:rsidRDefault="007A3A3E" w:rsidP="007A3A3E">
      <w:pPr>
        <w:ind w:left="360"/>
        <w:rPr>
          <w:sz w:val="18"/>
          <w:szCs w:val="18"/>
        </w:rPr>
      </w:pPr>
      <w:r w:rsidRPr="003F3F11">
        <w:rPr>
          <w:sz w:val="18"/>
          <w:szCs w:val="18"/>
        </w:rPr>
        <w:t>NOTE </w:t>
      </w:r>
      <w:r w:rsidRPr="003F3F11">
        <w:rPr>
          <w:sz w:val="18"/>
          <w:szCs w:val="18"/>
        </w:rPr>
        <w:fldChar w:fldCharType="begin" w:fldLock="1"/>
      </w:r>
      <w:r w:rsidRPr="003F3F11">
        <w:rPr>
          <w:sz w:val="18"/>
          <w:szCs w:val="18"/>
        </w:rPr>
        <w:instrText xml:space="preserve"> SEQ NoteCounter \* MERGEFORMAT </w:instrText>
      </w:r>
      <w:r w:rsidRPr="003F3F11">
        <w:rPr>
          <w:sz w:val="18"/>
          <w:szCs w:val="18"/>
        </w:rPr>
        <w:fldChar w:fldCharType="separate"/>
      </w:r>
      <w:r w:rsidR="00735441">
        <w:rPr>
          <w:noProof/>
          <w:sz w:val="18"/>
          <w:szCs w:val="18"/>
        </w:rPr>
        <w:t>2</w:t>
      </w:r>
      <w:r w:rsidRPr="003F3F11">
        <w:rPr>
          <w:noProof/>
          <w:sz w:val="18"/>
          <w:szCs w:val="18"/>
        </w:rPr>
        <w:fldChar w:fldCharType="end"/>
      </w:r>
      <w:r w:rsidRPr="003F3F11">
        <w:rPr>
          <w:noProof/>
          <w:sz w:val="18"/>
          <w:szCs w:val="18"/>
        </w:rPr>
        <w:t> </w:t>
      </w:r>
      <w:r w:rsidRPr="003F3F11">
        <w:rPr>
          <w:sz w:val="18"/>
          <w:szCs w:val="18"/>
        </w:rPr>
        <w:t>– Two packed regions may partially or entirely overlap with each other.</w:t>
      </w:r>
    </w:p>
    <w:p w14:paraId="4F5F2548" w14:textId="77777777" w:rsidR="007A3A3E" w:rsidRPr="003F3F11" w:rsidRDefault="007A3A3E" w:rsidP="007A3A3E">
      <w:pPr>
        <w:rPr>
          <w:bCs/>
          <w:noProof/>
        </w:rPr>
      </w:pPr>
      <w:r w:rsidRPr="003F3F11">
        <w:rPr>
          <w:b/>
          <w:bCs/>
          <w:noProof/>
        </w:rPr>
        <w:t>rwp_left_guard_band_width</w:t>
      </w:r>
      <w:r w:rsidRPr="003F3F11">
        <w:rPr>
          <w:bCs/>
          <w:noProof/>
        </w:rPr>
        <w:t xml:space="preserve">[ i ] specifies the width of the guard band on the left side of the i-th packed region in relative region-wise packed picture sample units. When </w:t>
      </w:r>
      <w:r w:rsidRPr="003F3F11">
        <w:t>chroma_format_idc is equal to 1 (4:2:0 chroma format) or 2 (4:2:2 chroma format)</w:t>
      </w:r>
      <w:r w:rsidRPr="003F3F11">
        <w:rPr>
          <w:bCs/>
          <w:noProof/>
        </w:rPr>
        <w:t>, rwp_left_guard_band_width[ i ] shall correspond to an even number of luma samples within the cropped decoded picture.</w:t>
      </w:r>
    </w:p>
    <w:p w14:paraId="10261E4A" w14:textId="77777777" w:rsidR="007A3A3E" w:rsidRPr="003F3F11" w:rsidRDefault="007A3A3E" w:rsidP="007A3A3E">
      <w:pPr>
        <w:rPr>
          <w:bCs/>
          <w:noProof/>
        </w:rPr>
      </w:pPr>
      <w:r w:rsidRPr="003F3F11">
        <w:rPr>
          <w:b/>
          <w:bCs/>
          <w:noProof/>
        </w:rPr>
        <w:t>rwp_right_guard_band_width</w:t>
      </w:r>
      <w:r w:rsidRPr="003F3F11">
        <w:rPr>
          <w:bCs/>
          <w:noProof/>
        </w:rPr>
        <w:t xml:space="preserve">[ i ] specifies the width of the guard band on the right side of the i-th packed region in relative region-wise packed picture sample units. When </w:t>
      </w:r>
      <w:r w:rsidRPr="003F3F11">
        <w:t>chroma_format_idc is equal to 1 (4:2:0 chroma format) or 2 (4:2:2 chroma format)</w:t>
      </w:r>
      <w:r w:rsidRPr="003F3F11">
        <w:rPr>
          <w:bCs/>
          <w:noProof/>
        </w:rPr>
        <w:t>, rwp_right_guard_band_width[ i ] shall correspond to an even number of luma samples within the cropped decoded picture.</w:t>
      </w:r>
    </w:p>
    <w:p w14:paraId="2164BC46" w14:textId="77777777" w:rsidR="007A3A3E" w:rsidRPr="003F3F11" w:rsidRDefault="007A3A3E" w:rsidP="007A3A3E">
      <w:pPr>
        <w:rPr>
          <w:bCs/>
          <w:noProof/>
        </w:rPr>
      </w:pPr>
      <w:r w:rsidRPr="003F3F11">
        <w:rPr>
          <w:b/>
          <w:bCs/>
          <w:noProof/>
        </w:rPr>
        <w:t>rwp_top_guard_band_height</w:t>
      </w:r>
      <w:r w:rsidRPr="003F3F11">
        <w:rPr>
          <w:bCs/>
          <w:noProof/>
        </w:rPr>
        <w:t xml:space="preserve">[ i ] specifies the height of the guard band above the i-th packed region in relative region-wise packed picture sample units. When </w:t>
      </w:r>
      <w:r w:rsidRPr="003F3F11">
        <w:t>chroma_format_idc is equal to 1 (4:2:0 chroma format)</w:t>
      </w:r>
      <w:r w:rsidRPr="003F3F11">
        <w:rPr>
          <w:bCs/>
          <w:noProof/>
        </w:rPr>
        <w:t>, rwp_top_guard_band_height[ i ] shall correspond to an even number of luma samples within the cropped decoded picture.</w:t>
      </w:r>
    </w:p>
    <w:p w14:paraId="30979688" w14:textId="77777777" w:rsidR="007A3A3E" w:rsidRPr="003F3F11" w:rsidRDefault="007A3A3E" w:rsidP="007A3A3E">
      <w:pPr>
        <w:rPr>
          <w:bCs/>
          <w:noProof/>
        </w:rPr>
      </w:pPr>
      <w:r w:rsidRPr="003F3F11">
        <w:rPr>
          <w:b/>
          <w:bCs/>
          <w:noProof/>
        </w:rPr>
        <w:lastRenderedPageBreak/>
        <w:t>rwp_bottom_guard_band_height</w:t>
      </w:r>
      <w:r w:rsidRPr="003F3F11">
        <w:rPr>
          <w:bCs/>
          <w:noProof/>
        </w:rPr>
        <w:t xml:space="preserve">[ i ] specifies the height of the guard band below the i-th packed region in relative region-wise packed picture sample units. When </w:t>
      </w:r>
      <w:r w:rsidRPr="003F3F11">
        <w:t>chroma_format_idc is equal to 1 (4:2:0 chroma format)</w:t>
      </w:r>
      <w:r w:rsidRPr="003F3F11">
        <w:rPr>
          <w:bCs/>
          <w:noProof/>
        </w:rPr>
        <w:t>, rwp_bottom_guard_band_height[ i ] shall correspond to an even number of luma samples within the cropped decoded picture.</w:t>
      </w:r>
    </w:p>
    <w:p w14:paraId="4276B5B9" w14:textId="77777777" w:rsidR="007A3A3E" w:rsidRPr="003F3F11" w:rsidRDefault="007A3A3E" w:rsidP="007A3A3E">
      <w:pPr>
        <w:rPr>
          <w:bCs/>
          <w:noProof/>
        </w:rPr>
      </w:pPr>
      <w:r w:rsidRPr="003F3F11">
        <w:rPr>
          <w:bCs/>
          <w:noProof/>
        </w:rPr>
        <w:t>When rwp_guard_band_flag[ i ] is equal to 1, rwp_left_guard_band_width[ i ], rwp_right_guard_band_width[ i ], rwp_</w:t>
      </w:r>
      <w:r>
        <w:rPr>
          <w:bCs/>
          <w:noProof/>
        </w:rPr>
        <w:t>‌</w:t>
      </w:r>
      <w:r w:rsidRPr="003F3F11">
        <w:rPr>
          <w:bCs/>
          <w:noProof/>
        </w:rPr>
        <w:t>top_</w:t>
      </w:r>
      <w:r>
        <w:rPr>
          <w:bCs/>
          <w:noProof/>
        </w:rPr>
        <w:t>‌</w:t>
      </w:r>
      <w:r w:rsidRPr="003F3F11">
        <w:rPr>
          <w:bCs/>
          <w:noProof/>
        </w:rPr>
        <w:t>guard_band_height[ i ], or rwp_bottom_guard_band_height[ i ] shall be greater than 0.</w:t>
      </w:r>
    </w:p>
    <w:p w14:paraId="5F265DA3" w14:textId="77777777" w:rsidR="007A3A3E" w:rsidRPr="003F3F11" w:rsidRDefault="007A3A3E" w:rsidP="007A3A3E">
      <w:pPr>
        <w:rPr>
          <w:bCs/>
          <w:noProof/>
        </w:rPr>
      </w:pPr>
      <w:r w:rsidRPr="003F3F11">
        <w:rPr>
          <w:bCs/>
          <w:noProof/>
        </w:rPr>
        <w:t>The i-th packed region as specified by this SEI message shall not overlap with any other packed region specified by the same SEI message or any guard band specified by the same SEI message.</w:t>
      </w:r>
    </w:p>
    <w:p w14:paraId="5DE3117A" w14:textId="77777777" w:rsidR="007A3A3E" w:rsidRPr="003F3F11" w:rsidRDefault="007A3A3E" w:rsidP="007A3A3E">
      <w:pPr>
        <w:rPr>
          <w:bCs/>
          <w:noProof/>
        </w:rPr>
      </w:pPr>
      <w:r w:rsidRPr="003F3F11">
        <w:rPr>
          <w:bCs/>
          <w:noProof/>
        </w:rPr>
        <w:t>The guard bands associated with the i-th packed region, if any, as specified by this SEI message shall not overlap with any packed region specified by the same SEI message or any other guard bands specified by the same SEI message.</w:t>
      </w:r>
    </w:p>
    <w:p w14:paraId="6B22584C" w14:textId="77777777" w:rsidR="007A3A3E" w:rsidRPr="003F3F11" w:rsidRDefault="007A3A3E" w:rsidP="007A3A3E">
      <w:pPr>
        <w:rPr>
          <w:bCs/>
          <w:noProof/>
        </w:rPr>
      </w:pPr>
      <w:r w:rsidRPr="003F3F11">
        <w:rPr>
          <w:b/>
          <w:bCs/>
          <w:noProof/>
        </w:rPr>
        <w:t>rwp_guard_band_not_used_for_pred_flag</w:t>
      </w:r>
      <w:r w:rsidRPr="003F3F11">
        <w:rPr>
          <w:bCs/>
          <w:noProof/>
        </w:rPr>
        <w:t>[ i ] equal to 0 specifies that the guard bands may or may not be used in the inter prediction process. rwp_guard_band_not_used_for_pred_flag[ i ] equal to 1 specifies that the sample values of the guard bands are not used in the inter prediction process.</w:t>
      </w:r>
    </w:p>
    <w:p w14:paraId="1FA259CA" w14:textId="1C5BBB14" w:rsidR="007A3A3E" w:rsidRPr="003F3F11" w:rsidRDefault="007A3A3E" w:rsidP="007A3A3E">
      <w:pPr>
        <w:ind w:left="360"/>
        <w:rPr>
          <w:sz w:val="18"/>
          <w:szCs w:val="18"/>
        </w:rPr>
      </w:pPr>
      <w:r w:rsidRPr="003F3F11">
        <w:rPr>
          <w:sz w:val="18"/>
          <w:szCs w:val="18"/>
        </w:rPr>
        <w:t>NOTE </w:t>
      </w:r>
      <w:r w:rsidRPr="003F3F11">
        <w:rPr>
          <w:sz w:val="18"/>
          <w:szCs w:val="18"/>
        </w:rPr>
        <w:fldChar w:fldCharType="begin" w:fldLock="1"/>
      </w:r>
      <w:r w:rsidRPr="003F3F11">
        <w:rPr>
          <w:sz w:val="18"/>
          <w:szCs w:val="18"/>
        </w:rPr>
        <w:instrText xml:space="preserve"> SEQ NoteCounter \* MERGEFORMAT </w:instrText>
      </w:r>
      <w:r w:rsidRPr="003F3F11">
        <w:rPr>
          <w:sz w:val="18"/>
          <w:szCs w:val="18"/>
        </w:rPr>
        <w:fldChar w:fldCharType="separate"/>
      </w:r>
      <w:r w:rsidR="00735441">
        <w:rPr>
          <w:noProof/>
          <w:sz w:val="18"/>
          <w:szCs w:val="18"/>
        </w:rPr>
        <w:t>3</w:t>
      </w:r>
      <w:r w:rsidRPr="003F3F11">
        <w:rPr>
          <w:noProof/>
          <w:sz w:val="18"/>
          <w:szCs w:val="18"/>
        </w:rPr>
        <w:fldChar w:fldCharType="end"/>
      </w:r>
      <w:r w:rsidRPr="003F3F11">
        <w:rPr>
          <w:noProof/>
          <w:sz w:val="18"/>
          <w:szCs w:val="18"/>
        </w:rPr>
        <w:t> </w:t>
      </w:r>
      <w:r w:rsidRPr="003F3F11">
        <w:rPr>
          <w:sz w:val="18"/>
          <w:szCs w:val="18"/>
        </w:rPr>
        <w:t>– When rwp_guard_band_not_used_for_pred_flag</w:t>
      </w:r>
      <w:proofErr w:type="gramStart"/>
      <w:r w:rsidRPr="003F3F11">
        <w:rPr>
          <w:sz w:val="18"/>
          <w:szCs w:val="18"/>
        </w:rPr>
        <w:t>[ i</w:t>
      </w:r>
      <w:proofErr w:type="gramEnd"/>
      <w:r w:rsidRPr="003F3F11">
        <w:rPr>
          <w:sz w:val="18"/>
          <w:szCs w:val="18"/>
        </w:rPr>
        <w:t> ] is equal to 1, the sample values within guard bands in cropped decoded pictures can be rewritten even if the cropped decoded pictures were used as references for inter prediction of subsequent pictures to be decoded. For example, the content of a packed region can be seamlessly expanded to its guard band with decoded and re-projected samples of another packed region.</w:t>
      </w:r>
    </w:p>
    <w:p w14:paraId="325B6FBA" w14:textId="77777777" w:rsidR="007A3A3E" w:rsidRPr="003F3F11" w:rsidRDefault="007A3A3E" w:rsidP="007A3A3E">
      <w:pPr>
        <w:rPr>
          <w:bCs/>
          <w:noProof/>
        </w:rPr>
      </w:pPr>
      <w:r w:rsidRPr="003F3F11">
        <w:rPr>
          <w:b/>
          <w:bCs/>
          <w:noProof/>
        </w:rPr>
        <w:t>rwp_guard_band_type</w:t>
      </w:r>
      <w:r w:rsidRPr="003F3F11">
        <w:rPr>
          <w:bCs/>
          <w:noProof/>
        </w:rPr>
        <w:t>[ i ][ j ] indicates the type of the guard bands for the i-th packed region as follows, with j equal to 0, 1, 2, or 3 indicating that the semantics below apply to the left, right, top, or bottom edge, respectively, of the packed region:</w:t>
      </w:r>
    </w:p>
    <w:p w14:paraId="78DA0823" w14:textId="77777777" w:rsidR="007A3A3E" w:rsidRPr="003F3F11" w:rsidRDefault="007A3A3E" w:rsidP="007A3A3E">
      <w:pPr>
        <w:pStyle w:val="enumlev1"/>
        <w:spacing w:before="136"/>
        <w:ind w:left="397"/>
      </w:pPr>
      <w:r w:rsidRPr="003F3F11">
        <w:rPr>
          <w:noProof/>
        </w:rPr>
        <w:t>–</w:t>
      </w:r>
      <w:r w:rsidRPr="003F3F11">
        <w:rPr>
          <w:noProof/>
        </w:rPr>
        <w:tab/>
      </w:r>
      <w:r w:rsidRPr="003F3F11">
        <w:t>rwp_guard_band_type</w:t>
      </w:r>
      <w:r w:rsidRPr="003F3F11">
        <w:rPr>
          <w:bCs/>
          <w:noProof/>
        </w:rPr>
        <w:t>[ i ][ j ]</w:t>
      </w:r>
      <w:r w:rsidRPr="003F3F11">
        <w:t xml:space="preserve"> equal to 0 </w:t>
      </w:r>
      <w:r w:rsidRPr="003F3F11">
        <w:rPr>
          <w:bCs/>
          <w:noProof/>
        </w:rPr>
        <w:t xml:space="preserve">indicates </w:t>
      </w:r>
      <w:r w:rsidRPr="003F3F11">
        <w:t>that the content of the guard bands in relation to the content of the packed regions is unspecified. When rwp_guard_band_not_used_for_pred_flag</w:t>
      </w:r>
      <w:proofErr w:type="gramStart"/>
      <w:r w:rsidRPr="003F3F11">
        <w:t>[ i</w:t>
      </w:r>
      <w:proofErr w:type="gramEnd"/>
      <w:r w:rsidRPr="003F3F11">
        <w:t> ] is equal to 0, rwp_guard_band_type</w:t>
      </w:r>
      <w:r w:rsidRPr="003F3F11">
        <w:rPr>
          <w:bCs/>
          <w:noProof/>
        </w:rPr>
        <w:t>[ i ][ j ]</w:t>
      </w:r>
      <w:r w:rsidRPr="003F3F11">
        <w:t xml:space="preserve"> shall not be equal to 0.</w:t>
      </w:r>
    </w:p>
    <w:p w14:paraId="5F771130" w14:textId="77777777" w:rsidR="007A3A3E" w:rsidRPr="003F3F11" w:rsidRDefault="007A3A3E" w:rsidP="007A3A3E">
      <w:pPr>
        <w:pStyle w:val="enumlev1"/>
        <w:spacing w:before="136"/>
        <w:ind w:left="397"/>
      </w:pPr>
      <w:r w:rsidRPr="003F3F11">
        <w:rPr>
          <w:noProof/>
        </w:rPr>
        <w:t>–</w:t>
      </w:r>
      <w:r w:rsidRPr="003F3F11">
        <w:rPr>
          <w:noProof/>
        </w:rPr>
        <w:tab/>
      </w:r>
      <w:r w:rsidRPr="003F3F11">
        <w:t>rwp_guard_band_type</w:t>
      </w:r>
      <w:r w:rsidRPr="003F3F11">
        <w:rPr>
          <w:bCs/>
          <w:noProof/>
        </w:rPr>
        <w:t>[ i ][ j ]</w:t>
      </w:r>
      <w:r w:rsidRPr="003F3F11">
        <w:t xml:space="preserve"> equal to 1 </w:t>
      </w:r>
      <w:r w:rsidRPr="003F3F11">
        <w:rPr>
          <w:bCs/>
          <w:noProof/>
        </w:rPr>
        <w:t xml:space="preserve">indicates </w:t>
      </w:r>
      <w:r w:rsidRPr="003F3F11">
        <w:t xml:space="preserve">that the content of the guard bands suffices for interpolation of sample values at sub-pel </w:t>
      </w:r>
      <w:r w:rsidRPr="003F3F11" w:rsidDel="003C51E6">
        <w:rPr>
          <w:noProof/>
          <w:lang w:eastAsia="ko-KR"/>
        </w:rPr>
        <w:t>sample fractional locations</w:t>
      </w:r>
      <w:r w:rsidRPr="003F3F11">
        <w:t xml:space="preserve"> within the packed region and less than one sample outside of the boundary of the packed region.</w:t>
      </w:r>
    </w:p>
    <w:p w14:paraId="75DB3C9F" w14:textId="49E74D58" w:rsidR="007A3A3E" w:rsidRPr="003F3F11" w:rsidRDefault="007A3A3E" w:rsidP="007A3A3E">
      <w:pPr>
        <w:ind w:left="720"/>
        <w:rPr>
          <w:sz w:val="18"/>
          <w:szCs w:val="18"/>
        </w:rPr>
      </w:pPr>
      <w:r w:rsidRPr="003F3F11">
        <w:rPr>
          <w:sz w:val="18"/>
          <w:szCs w:val="18"/>
        </w:rPr>
        <w:t>NOTE </w:t>
      </w:r>
      <w:r w:rsidRPr="003F3F11">
        <w:rPr>
          <w:sz w:val="18"/>
          <w:szCs w:val="18"/>
        </w:rPr>
        <w:fldChar w:fldCharType="begin" w:fldLock="1"/>
      </w:r>
      <w:r w:rsidRPr="003F3F11">
        <w:rPr>
          <w:sz w:val="18"/>
          <w:szCs w:val="18"/>
        </w:rPr>
        <w:instrText xml:space="preserve"> SEQ NoteCounter \* MERGEFORMAT </w:instrText>
      </w:r>
      <w:r w:rsidRPr="003F3F11">
        <w:rPr>
          <w:sz w:val="18"/>
          <w:szCs w:val="18"/>
        </w:rPr>
        <w:fldChar w:fldCharType="separate"/>
      </w:r>
      <w:r w:rsidR="00735441">
        <w:rPr>
          <w:noProof/>
          <w:sz w:val="18"/>
          <w:szCs w:val="18"/>
        </w:rPr>
        <w:t>4</w:t>
      </w:r>
      <w:r w:rsidRPr="003F3F11">
        <w:rPr>
          <w:noProof/>
          <w:sz w:val="18"/>
          <w:szCs w:val="18"/>
        </w:rPr>
        <w:fldChar w:fldCharType="end"/>
      </w:r>
      <w:r w:rsidRPr="003F3F11">
        <w:rPr>
          <w:noProof/>
          <w:sz w:val="18"/>
          <w:szCs w:val="18"/>
        </w:rPr>
        <w:t> </w:t>
      </w:r>
      <w:r w:rsidRPr="003F3F11">
        <w:rPr>
          <w:sz w:val="18"/>
          <w:szCs w:val="18"/>
        </w:rPr>
        <w:t>– rwp_guard_band_type</w:t>
      </w:r>
      <w:proofErr w:type="gramStart"/>
      <w:r w:rsidRPr="003F3F11">
        <w:rPr>
          <w:sz w:val="18"/>
          <w:szCs w:val="18"/>
        </w:rPr>
        <w:t>[ i</w:t>
      </w:r>
      <w:proofErr w:type="gramEnd"/>
      <w:r w:rsidRPr="003F3F11">
        <w:rPr>
          <w:sz w:val="18"/>
          <w:szCs w:val="18"/>
        </w:rPr>
        <w:t> ][ j ] equal to 1 can be used when the boundary samples of a packed region have been copied horizontally or vertically to the guard band.</w:t>
      </w:r>
    </w:p>
    <w:p w14:paraId="76B185F6" w14:textId="77777777" w:rsidR="007A3A3E" w:rsidRPr="003F3F11" w:rsidRDefault="007A3A3E" w:rsidP="007A3A3E">
      <w:pPr>
        <w:pStyle w:val="enumlev1"/>
        <w:spacing w:before="136"/>
        <w:ind w:left="397"/>
        <w:rPr>
          <w:noProof/>
        </w:rPr>
      </w:pPr>
      <w:r w:rsidRPr="003F3F11">
        <w:rPr>
          <w:noProof/>
        </w:rPr>
        <w:t>–</w:t>
      </w:r>
      <w:r w:rsidRPr="003F3F11">
        <w:rPr>
          <w:noProof/>
        </w:rPr>
        <w:tab/>
      </w:r>
      <w:r w:rsidRPr="003F3F11">
        <w:t>rwp_guard_band_type</w:t>
      </w:r>
      <w:r w:rsidRPr="003F3F11">
        <w:rPr>
          <w:bCs/>
          <w:noProof/>
        </w:rPr>
        <w:t>[ i ][ j ]</w:t>
      </w:r>
      <w:r w:rsidRPr="003F3F11">
        <w:rPr>
          <w:noProof/>
        </w:rPr>
        <w:t xml:space="preserve"> equal to 2 </w:t>
      </w:r>
      <w:r w:rsidRPr="003F3F11">
        <w:rPr>
          <w:bCs/>
          <w:noProof/>
        </w:rPr>
        <w:t xml:space="preserve">indicates </w:t>
      </w:r>
      <w:r w:rsidRPr="003F3F11">
        <w:rPr>
          <w:noProof/>
        </w:rPr>
        <w:t>that the content of the guard bands represents actual picture content that is spherically adjacent to the content in the packed region and is on the surface of the packed region at quality that gradually changes from the picture quality of the packed region to that of the spherically adjacent packed region.</w:t>
      </w:r>
    </w:p>
    <w:p w14:paraId="136D2548" w14:textId="77777777" w:rsidR="007A3A3E" w:rsidRPr="003F3F11" w:rsidRDefault="007A3A3E" w:rsidP="007A3A3E">
      <w:pPr>
        <w:pStyle w:val="enumlev1"/>
        <w:spacing w:before="136"/>
        <w:ind w:left="397"/>
        <w:rPr>
          <w:noProof/>
        </w:rPr>
      </w:pPr>
      <w:r w:rsidRPr="003F3F11">
        <w:rPr>
          <w:noProof/>
        </w:rPr>
        <w:t>–</w:t>
      </w:r>
      <w:r w:rsidRPr="003F3F11">
        <w:rPr>
          <w:noProof/>
        </w:rPr>
        <w:tab/>
      </w:r>
      <w:r w:rsidRPr="003F3F11">
        <w:t>rwp_guard_band_type</w:t>
      </w:r>
      <w:r w:rsidRPr="003F3F11">
        <w:rPr>
          <w:bCs/>
          <w:noProof/>
        </w:rPr>
        <w:t>[ i ][ j ]</w:t>
      </w:r>
      <w:r w:rsidRPr="003F3F11">
        <w:rPr>
          <w:noProof/>
        </w:rPr>
        <w:t xml:space="preserve"> equal to 3 </w:t>
      </w:r>
      <w:r w:rsidRPr="003F3F11">
        <w:rPr>
          <w:bCs/>
          <w:noProof/>
        </w:rPr>
        <w:t xml:space="preserve">indicates </w:t>
      </w:r>
      <w:r w:rsidRPr="003F3F11">
        <w:rPr>
          <w:noProof/>
        </w:rPr>
        <w:t>that the content of the guard bands represents actual picture content that is spherically adjacent to the content in the packed region and is on the surface of the packed region at a similar picture quality as within the packed region.</w:t>
      </w:r>
    </w:p>
    <w:p w14:paraId="5D3BF8D2" w14:textId="77777777" w:rsidR="007A3A3E" w:rsidRPr="003F3F11" w:rsidRDefault="007A3A3E" w:rsidP="007A3A3E">
      <w:pPr>
        <w:pStyle w:val="enumlev1"/>
        <w:spacing w:before="136"/>
        <w:ind w:left="397"/>
        <w:rPr>
          <w:noProof/>
        </w:rPr>
      </w:pPr>
      <w:r w:rsidRPr="003F3F11">
        <w:rPr>
          <w:noProof/>
        </w:rPr>
        <w:t>–</w:t>
      </w:r>
      <w:r w:rsidRPr="003F3F11">
        <w:rPr>
          <w:noProof/>
        </w:rPr>
        <w:tab/>
      </w:r>
      <w:r w:rsidRPr="003F3F11">
        <w:t>rwp_guard_band_type</w:t>
      </w:r>
      <w:r w:rsidRPr="003F3F11">
        <w:rPr>
          <w:bCs/>
          <w:noProof/>
        </w:rPr>
        <w:t>[ i ][ j ]</w:t>
      </w:r>
      <w:r w:rsidRPr="003F3F11">
        <w:rPr>
          <w:noProof/>
        </w:rPr>
        <w:t xml:space="preserve"> values greater than 3 are reserved</w:t>
      </w:r>
      <w:r w:rsidRPr="003F3F11">
        <w:t xml:space="preserve"> for future use by ITU-T | ISO/IEC</w:t>
      </w:r>
      <w:r w:rsidRPr="003F3F11">
        <w:rPr>
          <w:noProof/>
        </w:rPr>
        <w:t xml:space="preserve">. Decoders shall </w:t>
      </w:r>
      <w:r w:rsidRPr="003F3F11">
        <w:rPr>
          <w:bCs/>
          <w:noProof/>
        </w:rPr>
        <w:t xml:space="preserve">treat the value of </w:t>
      </w:r>
      <w:r w:rsidRPr="003F3F11">
        <w:t>rwp_guard_band_type</w:t>
      </w:r>
      <w:r w:rsidRPr="003F3F11">
        <w:rPr>
          <w:bCs/>
          <w:noProof/>
        </w:rPr>
        <w:t>[ i ][ j ] when the value is greater than 3 as equivalent to the value 0.</w:t>
      </w:r>
    </w:p>
    <w:p w14:paraId="60C57CEF" w14:textId="77777777" w:rsidR="007A3A3E" w:rsidRPr="003F3F11" w:rsidRDefault="007A3A3E" w:rsidP="007A3A3E">
      <w:pPr>
        <w:rPr>
          <w:rFonts w:eastAsia="Malgun Gothic"/>
          <w:noProof/>
          <w:lang w:eastAsia="zh-CN"/>
        </w:rPr>
      </w:pPr>
      <w:r w:rsidRPr="003F3F11">
        <w:rPr>
          <w:rFonts w:eastAsia="Malgun Gothic"/>
          <w:b/>
          <w:noProof/>
          <w:lang w:eastAsia="zh-CN"/>
        </w:rPr>
        <w:t>rwp_guard_band_reserved_zero_3bits</w:t>
      </w:r>
      <w:r w:rsidRPr="003F3F11">
        <w:rPr>
          <w:noProof/>
        </w:rPr>
        <w:t>[ i ]</w:t>
      </w:r>
      <w:r w:rsidRPr="003F3F11">
        <w:rPr>
          <w:rFonts w:eastAsia="Malgun Gothic"/>
          <w:noProof/>
          <w:lang w:eastAsia="zh-CN"/>
        </w:rPr>
        <w:t xml:space="preserve"> shall be equal to 0</w:t>
      </w:r>
      <w:r w:rsidRPr="003F3F11">
        <w:rPr>
          <w:bCs/>
          <w:noProof/>
        </w:rPr>
        <w:t xml:space="preserve"> in bitstreams conforming to this version of this Specification. Other values for rwp_guard_band_reserved_zero_3bits[ i ] are reserved for future use by ITU-T | ISO/IEC. Decoders shall ignore the value of rwp_guard_band_reserved_zero_3bits[ i ]</w:t>
      </w:r>
      <w:r w:rsidRPr="003F3F11">
        <w:rPr>
          <w:rFonts w:eastAsia="Malgun Gothic"/>
          <w:noProof/>
          <w:lang w:eastAsia="zh-CN"/>
        </w:rPr>
        <w:t>.</w:t>
      </w:r>
    </w:p>
    <w:p w14:paraId="1356C534" w14:textId="77777777" w:rsidR="007A3A3E" w:rsidRPr="003F3F11" w:rsidRDefault="007A3A3E" w:rsidP="007A3A3E">
      <w:pPr>
        <w:rPr>
          <w:rFonts w:eastAsia="Malgun Gothic"/>
          <w:lang w:eastAsia="ko-KR"/>
        </w:rPr>
      </w:pPr>
      <w:r w:rsidRPr="003F3F11">
        <w:rPr>
          <w:rFonts w:eastAsia="Malgun Gothic"/>
          <w:lang w:eastAsia="ko-KR"/>
        </w:rPr>
        <w:t xml:space="preserve">The variables NumPackedRegions, PackedRegionLeft[ n ], PackedRegionTop[ n ], PackedRegionWidth[ n ], PackedRegionHeight[ n ], ProjRegionLeft[ n ], ProjRegionTop[ n ], </w:t>
      </w:r>
      <w:bookmarkStart w:id="671" w:name="_Hlk499621034"/>
      <w:r w:rsidRPr="003F3F11">
        <w:rPr>
          <w:rFonts w:eastAsia="Malgun Gothic"/>
          <w:lang w:eastAsia="ko-KR"/>
        </w:rPr>
        <w:t>ProjRegionWidth[ n ], ProjRegionHeight[ n ]</w:t>
      </w:r>
      <w:bookmarkEnd w:id="671"/>
      <w:r w:rsidRPr="003F3F11">
        <w:rPr>
          <w:rFonts w:eastAsia="Malgun Gothic"/>
          <w:lang w:eastAsia="ko-KR"/>
        </w:rPr>
        <w:t>, and TransformType[ n ] are derived as follows:</w:t>
      </w:r>
    </w:p>
    <w:p w14:paraId="02D81058" w14:textId="77777777" w:rsidR="007A3A3E" w:rsidRPr="003F3F11" w:rsidRDefault="007A3A3E" w:rsidP="007A3A3E">
      <w:pPr>
        <w:pStyle w:val="enumlev1"/>
        <w:spacing w:before="136"/>
        <w:ind w:left="397"/>
        <w:rPr>
          <w:noProof/>
        </w:rPr>
      </w:pPr>
      <w:r w:rsidRPr="003F3F11">
        <w:rPr>
          <w:noProof/>
        </w:rPr>
        <w:t>–</w:t>
      </w:r>
      <w:r w:rsidRPr="003F3F11">
        <w:rPr>
          <w:noProof/>
        </w:rPr>
        <w:tab/>
        <w:t>For n in the range of 0 to num_packed_regions − 1, inclusive, the following applies:</w:t>
      </w:r>
    </w:p>
    <w:p w14:paraId="35F7B924" w14:textId="77777777" w:rsidR="007A3A3E" w:rsidRPr="003F3F11" w:rsidRDefault="007A3A3E" w:rsidP="007A3A3E">
      <w:pPr>
        <w:numPr>
          <w:ilvl w:val="0"/>
          <w:numId w:val="72"/>
        </w:numPr>
        <w:tabs>
          <w:tab w:val="clear" w:pos="794"/>
          <w:tab w:val="left" w:pos="720"/>
        </w:tabs>
        <w:ind w:left="720"/>
      </w:pPr>
      <w:r w:rsidRPr="003F3F11">
        <w:t>PackedRegionLeft</w:t>
      </w:r>
      <w:proofErr w:type="gramStart"/>
      <w:r w:rsidRPr="003F3F11">
        <w:t>[ n</w:t>
      </w:r>
      <w:proofErr w:type="gramEnd"/>
      <w:r w:rsidRPr="003F3F11">
        <w:t> ] is set equal to packed_region_left[ n ].</w:t>
      </w:r>
    </w:p>
    <w:p w14:paraId="7B866442" w14:textId="77777777" w:rsidR="007A3A3E" w:rsidRPr="003F3F11" w:rsidRDefault="007A3A3E" w:rsidP="007A3A3E">
      <w:pPr>
        <w:numPr>
          <w:ilvl w:val="0"/>
          <w:numId w:val="72"/>
        </w:numPr>
        <w:tabs>
          <w:tab w:val="clear" w:pos="794"/>
          <w:tab w:val="left" w:pos="720"/>
        </w:tabs>
        <w:ind w:left="720"/>
      </w:pPr>
      <w:r w:rsidRPr="003F3F11">
        <w:t>PackedRegionTop</w:t>
      </w:r>
      <w:proofErr w:type="gramStart"/>
      <w:r w:rsidRPr="003F3F11">
        <w:t>[ n</w:t>
      </w:r>
      <w:proofErr w:type="gramEnd"/>
      <w:r w:rsidRPr="003F3F11">
        <w:t> ] is set equal to packed_region_top[ n ].</w:t>
      </w:r>
    </w:p>
    <w:p w14:paraId="6DC12213" w14:textId="77777777" w:rsidR="007A3A3E" w:rsidRPr="003F3F11" w:rsidRDefault="007A3A3E" w:rsidP="007A3A3E">
      <w:pPr>
        <w:numPr>
          <w:ilvl w:val="0"/>
          <w:numId w:val="72"/>
        </w:numPr>
        <w:tabs>
          <w:tab w:val="clear" w:pos="794"/>
          <w:tab w:val="left" w:pos="720"/>
        </w:tabs>
        <w:ind w:left="720"/>
      </w:pPr>
      <w:r w:rsidRPr="003F3F11">
        <w:t>PackedRegionWidth</w:t>
      </w:r>
      <w:proofErr w:type="gramStart"/>
      <w:r w:rsidRPr="003F3F11">
        <w:t>[ n</w:t>
      </w:r>
      <w:proofErr w:type="gramEnd"/>
      <w:r w:rsidRPr="003F3F11">
        <w:t> ] is set equal to packed_region_width[ n ].</w:t>
      </w:r>
    </w:p>
    <w:p w14:paraId="25451489" w14:textId="77777777" w:rsidR="007A3A3E" w:rsidRPr="003F3F11" w:rsidRDefault="007A3A3E" w:rsidP="007A3A3E">
      <w:pPr>
        <w:numPr>
          <w:ilvl w:val="0"/>
          <w:numId w:val="72"/>
        </w:numPr>
        <w:tabs>
          <w:tab w:val="clear" w:pos="794"/>
          <w:tab w:val="left" w:pos="720"/>
        </w:tabs>
        <w:ind w:left="720"/>
      </w:pPr>
      <w:r w:rsidRPr="003F3F11">
        <w:t>PackedRegionHeight</w:t>
      </w:r>
      <w:proofErr w:type="gramStart"/>
      <w:r w:rsidRPr="003F3F11">
        <w:t>[ n</w:t>
      </w:r>
      <w:proofErr w:type="gramEnd"/>
      <w:r w:rsidRPr="003F3F11">
        <w:t> ] is set equal to packed_region_height[ n ].</w:t>
      </w:r>
    </w:p>
    <w:p w14:paraId="66319951" w14:textId="77777777" w:rsidR="007A3A3E" w:rsidRPr="003F3F11" w:rsidRDefault="007A3A3E" w:rsidP="007A3A3E">
      <w:pPr>
        <w:numPr>
          <w:ilvl w:val="0"/>
          <w:numId w:val="72"/>
        </w:numPr>
        <w:tabs>
          <w:tab w:val="clear" w:pos="794"/>
          <w:tab w:val="left" w:pos="720"/>
        </w:tabs>
        <w:ind w:left="720"/>
      </w:pPr>
      <w:r w:rsidRPr="003F3F11">
        <w:t>ProjRegionLeft</w:t>
      </w:r>
      <w:proofErr w:type="gramStart"/>
      <w:r w:rsidRPr="003F3F11">
        <w:t>[ n</w:t>
      </w:r>
      <w:proofErr w:type="gramEnd"/>
      <w:r w:rsidRPr="003F3F11">
        <w:t> ] is set equal to proj_region_left[ n ].</w:t>
      </w:r>
    </w:p>
    <w:p w14:paraId="17D3B88E" w14:textId="77777777" w:rsidR="007A3A3E" w:rsidRPr="003F3F11" w:rsidRDefault="007A3A3E" w:rsidP="007A3A3E">
      <w:pPr>
        <w:numPr>
          <w:ilvl w:val="0"/>
          <w:numId w:val="72"/>
        </w:numPr>
        <w:tabs>
          <w:tab w:val="clear" w:pos="794"/>
          <w:tab w:val="left" w:pos="720"/>
        </w:tabs>
        <w:ind w:left="720"/>
      </w:pPr>
      <w:r w:rsidRPr="003F3F11">
        <w:t>ProjRegionTop</w:t>
      </w:r>
      <w:proofErr w:type="gramStart"/>
      <w:r w:rsidRPr="003F3F11">
        <w:t>[ n</w:t>
      </w:r>
      <w:proofErr w:type="gramEnd"/>
      <w:r w:rsidRPr="003F3F11">
        <w:t> ] is set equal to proj_region_top[ n ].</w:t>
      </w:r>
    </w:p>
    <w:p w14:paraId="305BEA4A" w14:textId="77777777" w:rsidR="007A3A3E" w:rsidRPr="003F3F11" w:rsidRDefault="007A3A3E" w:rsidP="007A3A3E">
      <w:pPr>
        <w:numPr>
          <w:ilvl w:val="0"/>
          <w:numId w:val="72"/>
        </w:numPr>
        <w:tabs>
          <w:tab w:val="clear" w:pos="794"/>
          <w:tab w:val="left" w:pos="720"/>
        </w:tabs>
        <w:ind w:left="720"/>
      </w:pPr>
      <w:r w:rsidRPr="003F3F11">
        <w:t>ProjRegionWidth</w:t>
      </w:r>
      <w:proofErr w:type="gramStart"/>
      <w:r w:rsidRPr="003F3F11">
        <w:t>[ n</w:t>
      </w:r>
      <w:proofErr w:type="gramEnd"/>
      <w:r w:rsidRPr="003F3F11">
        <w:t> ] is set equal to proj_region_width[ n ].</w:t>
      </w:r>
    </w:p>
    <w:p w14:paraId="5137F665" w14:textId="77777777" w:rsidR="007A3A3E" w:rsidRPr="003F3F11" w:rsidRDefault="007A3A3E" w:rsidP="007A3A3E">
      <w:pPr>
        <w:numPr>
          <w:ilvl w:val="0"/>
          <w:numId w:val="72"/>
        </w:numPr>
        <w:tabs>
          <w:tab w:val="clear" w:pos="794"/>
          <w:tab w:val="left" w:pos="720"/>
        </w:tabs>
        <w:ind w:left="720"/>
      </w:pPr>
      <w:r w:rsidRPr="003F3F11">
        <w:lastRenderedPageBreak/>
        <w:t>ProjRegionHeight</w:t>
      </w:r>
      <w:proofErr w:type="gramStart"/>
      <w:r w:rsidRPr="003F3F11">
        <w:t>[ n</w:t>
      </w:r>
      <w:proofErr w:type="gramEnd"/>
      <w:r w:rsidRPr="003F3F11">
        <w:t> ] is set equal to proj_region_height[ n ].</w:t>
      </w:r>
    </w:p>
    <w:p w14:paraId="6AF44E8A" w14:textId="77777777" w:rsidR="007A3A3E" w:rsidRPr="003F3F11" w:rsidRDefault="007A3A3E" w:rsidP="007A3A3E">
      <w:pPr>
        <w:numPr>
          <w:ilvl w:val="0"/>
          <w:numId w:val="72"/>
        </w:numPr>
        <w:tabs>
          <w:tab w:val="clear" w:pos="794"/>
          <w:tab w:val="left" w:pos="720"/>
        </w:tabs>
        <w:ind w:left="720"/>
        <w:rPr>
          <w:rFonts w:eastAsia="Malgun Gothic"/>
          <w:lang w:eastAsia="ko-KR"/>
        </w:rPr>
      </w:pPr>
      <w:r w:rsidRPr="003F3F11">
        <w:t>TransformType</w:t>
      </w:r>
      <w:proofErr w:type="gramStart"/>
      <w:r w:rsidRPr="003F3F11">
        <w:rPr>
          <w:rFonts w:eastAsia="Calibri"/>
        </w:rPr>
        <w:t>[ n</w:t>
      </w:r>
      <w:proofErr w:type="gramEnd"/>
      <w:r w:rsidRPr="003F3F11">
        <w:rPr>
          <w:rFonts w:eastAsia="Calibri"/>
        </w:rPr>
        <w:t> ]</w:t>
      </w:r>
      <w:r w:rsidRPr="003F3F11">
        <w:rPr>
          <w:rFonts w:eastAsia="Malgun Gothic"/>
          <w:lang w:eastAsia="ko-KR"/>
        </w:rPr>
        <w:t xml:space="preserve"> is set equal to </w:t>
      </w:r>
      <w:r w:rsidRPr="003F3F11">
        <w:rPr>
          <w:rFonts w:eastAsia="Calibri"/>
        </w:rPr>
        <w:t>rwp_transform_type[ n ]</w:t>
      </w:r>
      <w:r w:rsidRPr="003F3F11">
        <w:rPr>
          <w:rFonts w:eastAsia="Malgun Gothic"/>
          <w:lang w:eastAsia="ko-KR"/>
        </w:rPr>
        <w:t>.</w:t>
      </w:r>
    </w:p>
    <w:p w14:paraId="3975F9C5" w14:textId="77777777" w:rsidR="007A3A3E" w:rsidRPr="003F3F11" w:rsidRDefault="007A3A3E" w:rsidP="007A3A3E">
      <w:pPr>
        <w:pStyle w:val="enumlev1"/>
        <w:spacing w:before="136"/>
        <w:ind w:left="397"/>
        <w:rPr>
          <w:rFonts w:eastAsia="Calibri"/>
        </w:rPr>
      </w:pPr>
      <w:r w:rsidRPr="003F3F11">
        <w:rPr>
          <w:noProof/>
        </w:rPr>
        <w:t>–</w:t>
      </w:r>
      <w:r w:rsidRPr="003F3F11">
        <w:rPr>
          <w:noProof/>
        </w:rPr>
        <w:tab/>
        <w:t>If</w:t>
      </w:r>
      <w:r w:rsidRPr="003F3F11">
        <w:rPr>
          <w:rFonts w:eastAsia="Calibri"/>
        </w:rPr>
        <w:t xml:space="preserve"> constituent_picture_matching_flag is equal to 0, the following applies:</w:t>
      </w:r>
    </w:p>
    <w:p w14:paraId="7DFBDB4C" w14:textId="77777777" w:rsidR="007A3A3E" w:rsidRPr="003F3F11" w:rsidRDefault="007A3A3E" w:rsidP="007A3A3E">
      <w:pPr>
        <w:numPr>
          <w:ilvl w:val="0"/>
          <w:numId w:val="72"/>
        </w:numPr>
        <w:tabs>
          <w:tab w:val="clear" w:pos="794"/>
          <w:tab w:val="left" w:pos="720"/>
        </w:tabs>
        <w:ind w:left="720"/>
        <w:rPr>
          <w:rFonts w:eastAsia="Calibri"/>
        </w:rPr>
      </w:pPr>
      <w:r w:rsidRPr="003F3F11">
        <w:rPr>
          <w:rFonts w:eastAsia="Calibri"/>
        </w:rPr>
        <w:t>Num</w:t>
      </w:r>
      <w:r w:rsidRPr="003F3F11">
        <w:rPr>
          <w:rFonts w:eastAsia="Malgun Gothic"/>
          <w:lang w:eastAsia="ko-KR"/>
        </w:rPr>
        <w:t>Packed</w:t>
      </w:r>
      <w:r w:rsidRPr="003F3F11">
        <w:rPr>
          <w:rFonts w:eastAsia="Calibri"/>
        </w:rPr>
        <w:t>Regions is set equal to num_packed_regions.</w:t>
      </w:r>
    </w:p>
    <w:p w14:paraId="4218DF8E" w14:textId="77777777" w:rsidR="007A3A3E" w:rsidRPr="003F3F11" w:rsidRDefault="007A3A3E" w:rsidP="007A3A3E">
      <w:pPr>
        <w:pStyle w:val="enumlev1"/>
        <w:spacing w:before="136"/>
        <w:ind w:left="397"/>
        <w:rPr>
          <w:rFonts w:eastAsia="Calibri"/>
        </w:rPr>
      </w:pPr>
      <w:r w:rsidRPr="003F3F11">
        <w:rPr>
          <w:noProof/>
        </w:rPr>
        <w:t>–</w:t>
      </w:r>
      <w:r w:rsidRPr="003F3F11">
        <w:rPr>
          <w:noProof/>
        </w:rPr>
        <w:tab/>
      </w:r>
      <w:r w:rsidRPr="003F3F11">
        <w:rPr>
          <w:rFonts w:eastAsia="Calibri"/>
        </w:rPr>
        <w:t>Otherwise (constituent_picture_matching_flag is equal to 1), the following applies:</w:t>
      </w:r>
    </w:p>
    <w:p w14:paraId="4F45289F" w14:textId="77777777" w:rsidR="007A3A3E" w:rsidRPr="003F3F11" w:rsidRDefault="007A3A3E" w:rsidP="007A3A3E">
      <w:pPr>
        <w:numPr>
          <w:ilvl w:val="0"/>
          <w:numId w:val="72"/>
        </w:numPr>
        <w:tabs>
          <w:tab w:val="clear" w:pos="794"/>
          <w:tab w:val="left" w:pos="720"/>
        </w:tabs>
        <w:ind w:left="720"/>
        <w:rPr>
          <w:rFonts w:eastAsia="Calibri"/>
        </w:rPr>
      </w:pPr>
      <w:r w:rsidRPr="003F3F11">
        <w:rPr>
          <w:rFonts w:eastAsia="Calibri"/>
        </w:rPr>
        <w:t>NumPackedRegions is set equal to 2 * num_packed_regions.</w:t>
      </w:r>
    </w:p>
    <w:p w14:paraId="2B343407" w14:textId="77777777" w:rsidR="007A3A3E" w:rsidRPr="003F3F11" w:rsidRDefault="007A3A3E" w:rsidP="007A3A3E">
      <w:pPr>
        <w:numPr>
          <w:ilvl w:val="0"/>
          <w:numId w:val="72"/>
        </w:numPr>
        <w:tabs>
          <w:tab w:val="clear" w:pos="794"/>
          <w:tab w:val="left" w:pos="720"/>
        </w:tabs>
        <w:ind w:left="720"/>
        <w:rPr>
          <w:rFonts w:eastAsia="Malgun Gothic"/>
          <w:lang w:eastAsia="ko-KR"/>
        </w:rPr>
      </w:pPr>
      <w:r w:rsidRPr="003F3F11">
        <w:rPr>
          <w:rFonts w:eastAsia="Calibri"/>
        </w:rPr>
        <w:t>When</w:t>
      </w:r>
      <w:r w:rsidRPr="003F3F11">
        <w:rPr>
          <w:rFonts w:eastAsia="Malgun Gothic"/>
          <w:lang w:eastAsia="ko-KR"/>
        </w:rPr>
        <w:t xml:space="preserve"> </w:t>
      </w:r>
      <w:r w:rsidRPr="003F3F11">
        <w:rPr>
          <w:rFonts w:eastAsia="Calibri"/>
        </w:rPr>
        <w:t>TopBottomFlag is equal to 1, the following applies:</w:t>
      </w:r>
    </w:p>
    <w:p w14:paraId="0CBCC956" w14:textId="77777777" w:rsidR="007A3A3E" w:rsidRPr="003F3F11" w:rsidRDefault="007A3A3E" w:rsidP="007A3A3E">
      <w:pPr>
        <w:numPr>
          <w:ilvl w:val="1"/>
          <w:numId w:val="72"/>
        </w:numPr>
        <w:tabs>
          <w:tab w:val="clear" w:pos="794"/>
          <w:tab w:val="left" w:pos="720"/>
        </w:tabs>
        <w:rPr>
          <w:rFonts w:eastAsia="Malgun Gothic"/>
          <w:lang w:eastAsia="ko-KR"/>
        </w:rPr>
      </w:pPr>
      <w:proofErr w:type="gramStart"/>
      <w:r w:rsidRPr="003F3F11">
        <w:rPr>
          <w:rFonts w:eastAsia="Malgun Gothic"/>
          <w:lang w:eastAsia="ko-KR"/>
        </w:rPr>
        <w:t>projLeftOffset</w:t>
      </w:r>
      <w:proofErr w:type="gramEnd"/>
      <w:r w:rsidRPr="003F3F11">
        <w:rPr>
          <w:rFonts w:eastAsia="Calibri"/>
        </w:rPr>
        <w:t xml:space="preserve"> and packedLeftOffset are both set equal to 0.</w:t>
      </w:r>
    </w:p>
    <w:p w14:paraId="4184A516" w14:textId="77777777" w:rsidR="007A3A3E" w:rsidRPr="003F3F11" w:rsidRDefault="007A3A3E" w:rsidP="007A3A3E">
      <w:pPr>
        <w:numPr>
          <w:ilvl w:val="1"/>
          <w:numId w:val="72"/>
        </w:numPr>
        <w:tabs>
          <w:tab w:val="clear" w:pos="794"/>
          <w:tab w:val="left" w:pos="720"/>
        </w:tabs>
        <w:rPr>
          <w:rFonts w:eastAsia="Malgun Gothic"/>
          <w:lang w:eastAsia="ko-KR"/>
        </w:rPr>
      </w:pPr>
      <w:proofErr w:type="gramStart"/>
      <w:r w:rsidRPr="003F3F11">
        <w:rPr>
          <w:rFonts w:eastAsia="Malgun Gothic"/>
          <w:lang w:eastAsia="ko-KR"/>
        </w:rPr>
        <w:t>projTopOffset</w:t>
      </w:r>
      <w:proofErr w:type="gramEnd"/>
      <w:r w:rsidRPr="003F3F11">
        <w:rPr>
          <w:rFonts w:eastAsia="Calibri"/>
        </w:rPr>
        <w:t xml:space="preserve"> is set equal to </w:t>
      </w:r>
      <w:r w:rsidRPr="003F3F11">
        <w:rPr>
          <w:rFonts w:eastAsia="Malgun Gothic"/>
          <w:lang w:eastAsia="ko-KR"/>
        </w:rPr>
        <w:t>proj_picture_height / 2 and packedTopOffset is set equal to packed_picture_height / 2.</w:t>
      </w:r>
    </w:p>
    <w:p w14:paraId="18BE035A" w14:textId="77777777" w:rsidR="007A3A3E" w:rsidRPr="003F3F11" w:rsidRDefault="007A3A3E" w:rsidP="007A3A3E">
      <w:pPr>
        <w:numPr>
          <w:ilvl w:val="0"/>
          <w:numId w:val="72"/>
        </w:numPr>
        <w:tabs>
          <w:tab w:val="clear" w:pos="794"/>
          <w:tab w:val="left" w:pos="720"/>
        </w:tabs>
        <w:ind w:left="720"/>
        <w:rPr>
          <w:rFonts w:eastAsia="Malgun Gothic"/>
          <w:lang w:eastAsia="ko-KR"/>
        </w:rPr>
      </w:pPr>
      <w:r w:rsidRPr="003F3F11">
        <w:rPr>
          <w:rFonts w:eastAsia="Malgun Gothic"/>
          <w:lang w:eastAsia="ko-KR"/>
        </w:rPr>
        <w:t xml:space="preserve">When </w:t>
      </w:r>
      <w:r w:rsidRPr="003F3F11">
        <w:rPr>
          <w:rFonts w:eastAsia="Calibri"/>
        </w:rPr>
        <w:t>SideBySideFlag is equal to 1, the following applies:</w:t>
      </w:r>
    </w:p>
    <w:p w14:paraId="4C935CAD" w14:textId="77777777" w:rsidR="007A3A3E" w:rsidRPr="003F3F11" w:rsidRDefault="007A3A3E" w:rsidP="007A3A3E">
      <w:pPr>
        <w:numPr>
          <w:ilvl w:val="1"/>
          <w:numId w:val="72"/>
        </w:numPr>
        <w:tabs>
          <w:tab w:val="clear" w:pos="794"/>
          <w:tab w:val="left" w:pos="720"/>
        </w:tabs>
        <w:rPr>
          <w:rFonts w:eastAsia="Malgun Gothic"/>
          <w:lang w:eastAsia="ko-KR"/>
        </w:rPr>
      </w:pPr>
      <w:proofErr w:type="gramStart"/>
      <w:r w:rsidRPr="003F3F11">
        <w:rPr>
          <w:rFonts w:eastAsia="Calibri"/>
        </w:rPr>
        <w:t>projLeftOffset</w:t>
      </w:r>
      <w:proofErr w:type="gramEnd"/>
      <w:r w:rsidRPr="003F3F11">
        <w:rPr>
          <w:rFonts w:eastAsia="Calibri"/>
        </w:rPr>
        <w:t xml:space="preserve"> is set equal to </w:t>
      </w:r>
      <w:r w:rsidRPr="003F3F11">
        <w:rPr>
          <w:rFonts w:eastAsia="Malgun Gothic"/>
          <w:lang w:eastAsia="ko-KR"/>
        </w:rPr>
        <w:t>proj_picture_width / 2 and packedLeftOffset is set equal to packed_picture_width / 2.</w:t>
      </w:r>
    </w:p>
    <w:p w14:paraId="4C572F8A" w14:textId="77777777" w:rsidR="007A3A3E" w:rsidRPr="003F3F11" w:rsidRDefault="007A3A3E" w:rsidP="007A3A3E">
      <w:pPr>
        <w:numPr>
          <w:ilvl w:val="1"/>
          <w:numId w:val="72"/>
        </w:numPr>
        <w:tabs>
          <w:tab w:val="clear" w:pos="794"/>
          <w:tab w:val="left" w:pos="720"/>
        </w:tabs>
        <w:rPr>
          <w:rFonts w:eastAsia="Malgun Gothic"/>
          <w:lang w:eastAsia="ko-KR"/>
        </w:rPr>
      </w:pPr>
      <w:proofErr w:type="gramStart"/>
      <w:r w:rsidRPr="003F3F11">
        <w:rPr>
          <w:rFonts w:eastAsia="Calibri"/>
        </w:rPr>
        <w:t>projTopOffset</w:t>
      </w:r>
      <w:proofErr w:type="gramEnd"/>
      <w:r w:rsidRPr="003F3F11">
        <w:rPr>
          <w:rFonts w:eastAsia="Calibri"/>
        </w:rPr>
        <w:t xml:space="preserve"> and packedTopOffset are both set equal to </w:t>
      </w:r>
      <w:r w:rsidRPr="003F3F11">
        <w:rPr>
          <w:rFonts w:eastAsia="Malgun Gothic"/>
          <w:lang w:eastAsia="ko-KR"/>
        </w:rPr>
        <w:t>0.</w:t>
      </w:r>
    </w:p>
    <w:p w14:paraId="47C7A10A" w14:textId="77777777" w:rsidR="007A3A3E" w:rsidRPr="003F3F11" w:rsidRDefault="007A3A3E" w:rsidP="007A3A3E">
      <w:pPr>
        <w:numPr>
          <w:ilvl w:val="0"/>
          <w:numId w:val="72"/>
        </w:numPr>
        <w:tabs>
          <w:tab w:val="clear" w:pos="794"/>
          <w:tab w:val="left" w:pos="720"/>
        </w:tabs>
        <w:ind w:left="720"/>
        <w:rPr>
          <w:rFonts w:eastAsia="Calibri"/>
        </w:rPr>
      </w:pPr>
      <w:r w:rsidRPr="003F3F11">
        <w:rPr>
          <w:rFonts w:eastAsia="Calibri"/>
        </w:rPr>
        <w:t>For n in the range of Num</w:t>
      </w:r>
      <w:r w:rsidRPr="003F3F11">
        <w:rPr>
          <w:rFonts w:eastAsia="Malgun Gothic"/>
          <w:lang w:eastAsia="ko-KR"/>
        </w:rPr>
        <w:t>Packed</w:t>
      </w:r>
      <w:r w:rsidRPr="003F3F11">
        <w:rPr>
          <w:rFonts w:eastAsia="Calibri"/>
        </w:rPr>
        <w:t>Regions / 2 to Num</w:t>
      </w:r>
      <w:r w:rsidRPr="003F3F11">
        <w:rPr>
          <w:rFonts w:eastAsia="Malgun Gothic"/>
          <w:lang w:eastAsia="ko-KR"/>
        </w:rPr>
        <w:t>Packed</w:t>
      </w:r>
      <w:r w:rsidRPr="003F3F11">
        <w:rPr>
          <w:rFonts w:eastAsia="Calibri"/>
        </w:rPr>
        <w:t>Regions − 1, inclusive, the following applies:</w:t>
      </w:r>
    </w:p>
    <w:p w14:paraId="5079E9A7" w14:textId="77777777" w:rsidR="007A3A3E" w:rsidRPr="003F3F11" w:rsidRDefault="007A3A3E" w:rsidP="007A3A3E">
      <w:pPr>
        <w:numPr>
          <w:ilvl w:val="1"/>
          <w:numId w:val="72"/>
        </w:numPr>
        <w:tabs>
          <w:tab w:val="clear" w:pos="794"/>
          <w:tab w:val="left" w:pos="720"/>
        </w:tabs>
        <w:rPr>
          <w:rFonts w:eastAsia="Calibri"/>
        </w:rPr>
      </w:pPr>
      <w:proofErr w:type="gramStart"/>
      <w:r w:rsidRPr="003F3F11">
        <w:rPr>
          <w:rFonts w:eastAsia="Calibri"/>
        </w:rPr>
        <w:t>nIdx</w:t>
      </w:r>
      <w:proofErr w:type="gramEnd"/>
      <w:r w:rsidRPr="003F3F11">
        <w:rPr>
          <w:rFonts w:eastAsia="Calibri"/>
        </w:rPr>
        <w:t xml:space="preserve"> is set equal to n − NumPackedRegions / 2.</w:t>
      </w:r>
    </w:p>
    <w:p w14:paraId="70059085" w14:textId="77777777" w:rsidR="007A3A3E" w:rsidRPr="003F3F11" w:rsidRDefault="007A3A3E" w:rsidP="007A3A3E">
      <w:pPr>
        <w:numPr>
          <w:ilvl w:val="1"/>
          <w:numId w:val="72"/>
        </w:numPr>
        <w:tabs>
          <w:tab w:val="clear" w:pos="794"/>
          <w:tab w:val="left" w:pos="720"/>
        </w:tabs>
        <w:rPr>
          <w:rFonts w:eastAsia="Calibri"/>
        </w:rPr>
      </w:pPr>
      <w:r w:rsidRPr="003F3F11">
        <w:rPr>
          <w:rFonts w:eastAsia="Calibri"/>
        </w:rPr>
        <w:t>PackedRegionLeft</w:t>
      </w:r>
      <w:proofErr w:type="gramStart"/>
      <w:r w:rsidRPr="003F3F11">
        <w:rPr>
          <w:rFonts w:eastAsia="Calibri"/>
        </w:rPr>
        <w:t>[ n</w:t>
      </w:r>
      <w:proofErr w:type="gramEnd"/>
      <w:r w:rsidRPr="003F3F11">
        <w:rPr>
          <w:rFonts w:eastAsia="Calibri"/>
        </w:rPr>
        <w:t> ] is set equal to packed_region_left[ nIdx ] + packedLeftOffset.</w:t>
      </w:r>
    </w:p>
    <w:p w14:paraId="20862AE4" w14:textId="77777777" w:rsidR="007A3A3E" w:rsidRPr="003F3F11" w:rsidRDefault="007A3A3E" w:rsidP="007A3A3E">
      <w:pPr>
        <w:numPr>
          <w:ilvl w:val="1"/>
          <w:numId w:val="72"/>
        </w:numPr>
        <w:tabs>
          <w:tab w:val="clear" w:pos="794"/>
          <w:tab w:val="left" w:pos="720"/>
        </w:tabs>
        <w:rPr>
          <w:rFonts w:eastAsia="Calibri"/>
        </w:rPr>
      </w:pPr>
      <w:r w:rsidRPr="003F3F11">
        <w:rPr>
          <w:rFonts w:eastAsia="Calibri"/>
        </w:rPr>
        <w:t>PackedRegionTop</w:t>
      </w:r>
      <w:proofErr w:type="gramStart"/>
      <w:r w:rsidRPr="003F3F11">
        <w:rPr>
          <w:rFonts w:eastAsia="Calibri"/>
        </w:rPr>
        <w:t>[ n</w:t>
      </w:r>
      <w:proofErr w:type="gramEnd"/>
      <w:r w:rsidRPr="003F3F11">
        <w:rPr>
          <w:rFonts w:eastAsia="Calibri"/>
        </w:rPr>
        <w:t> ] is set equal to packed_region_top[ nIdx ] + packedTopOffset.</w:t>
      </w:r>
    </w:p>
    <w:p w14:paraId="562827F2" w14:textId="77777777" w:rsidR="007A3A3E" w:rsidRPr="003F3F11" w:rsidRDefault="007A3A3E" w:rsidP="007A3A3E">
      <w:pPr>
        <w:numPr>
          <w:ilvl w:val="1"/>
          <w:numId w:val="72"/>
        </w:numPr>
        <w:tabs>
          <w:tab w:val="clear" w:pos="794"/>
          <w:tab w:val="left" w:pos="720"/>
        </w:tabs>
        <w:rPr>
          <w:rFonts w:eastAsia="Calibri"/>
        </w:rPr>
      </w:pPr>
      <w:r w:rsidRPr="003F3F11">
        <w:rPr>
          <w:rFonts w:eastAsia="Calibri"/>
        </w:rPr>
        <w:t>PackedRegionWidth</w:t>
      </w:r>
      <w:proofErr w:type="gramStart"/>
      <w:r w:rsidRPr="003F3F11">
        <w:rPr>
          <w:rFonts w:eastAsia="Calibri"/>
        </w:rPr>
        <w:t>[ n</w:t>
      </w:r>
      <w:proofErr w:type="gramEnd"/>
      <w:r w:rsidRPr="003F3F11">
        <w:rPr>
          <w:rFonts w:eastAsia="Calibri"/>
        </w:rPr>
        <w:t> ] is set equal to packed_region_width[ nIdx ].</w:t>
      </w:r>
    </w:p>
    <w:p w14:paraId="5D9154D1" w14:textId="77777777" w:rsidR="007A3A3E" w:rsidRPr="003F3F11" w:rsidRDefault="007A3A3E" w:rsidP="007A3A3E">
      <w:pPr>
        <w:numPr>
          <w:ilvl w:val="1"/>
          <w:numId w:val="72"/>
        </w:numPr>
        <w:tabs>
          <w:tab w:val="clear" w:pos="794"/>
          <w:tab w:val="left" w:pos="720"/>
        </w:tabs>
        <w:rPr>
          <w:rFonts w:eastAsia="Calibri"/>
        </w:rPr>
      </w:pPr>
      <w:r w:rsidRPr="003F3F11">
        <w:rPr>
          <w:rFonts w:eastAsia="Calibri"/>
        </w:rPr>
        <w:t>PackedRegionHeight</w:t>
      </w:r>
      <w:proofErr w:type="gramStart"/>
      <w:r w:rsidRPr="003F3F11">
        <w:rPr>
          <w:rFonts w:eastAsia="Calibri"/>
        </w:rPr>
        <w:t>[ n</w:t>
      </w:r>
      <w:proofErr w:type="gramEnd"/>
      <w:r w:rsidRPr="003F3F11">
        <w:rPr>
          <w:rFonts w:eastAsia="Calibri"/>
        </w:rPr>
        <w:t> ] is set equal to packed_region_height[ nIdx ].</w:t>
      </w:r>
    </w:p>
    <w:p w14:paraId="2B6FB0F7" w14:textId="77777777" w:rsidR="007A3A3E" w:rsidRPr="003F3F11" w:rsidRDefault="007A3A3E" w:rsidP="007A3A3E">
      <w:pPr>
        <w:numPr>
          <w:ilvl w:val="1"/>
          <w:numId w:val="72"/>
        </w:numPr>
        <w:tabs>
          <w:tab w:val="clear" w:pos="794"/>
          <w:tab w:val="left" w:pos="720"/>
        </w:tabs>
        <w:rPr>
          <w:rFonts w:eastAsia="Calibri"/>
        </w:rPr>
      </w:pPr>
      <w:r w:rsidRPr="003F3F11">
        <w:rPr>
          <w:rFonts w:eastAsia="Calibri"/>
        </w:rPr>
        <w:t>ProjRegionLeft</w:t>
      </w:r>
      <w:proofErr w:type="gramStart"/>
      <w:r w:rsidRPr="003F3F11">
        <w:rPr>
          <w:rFonts w:eastAsia="Calibri"/>
        </w:rPr>
        <w:t>[ n</w:t>
      </w:r>
      <w:proofErr w:type="gramEnd"/>
      <w:r w:rsidRPr="003F3F11">
        <w:rPr>
          <w:rFonts w:eastAsia="Calibri"/>
        </w:rPr>
        <w:t> ] is set equal to proj_region_left[ nIdx ] + projLeftOffset.</w:t>
      </w:r>
    </w:p>
    <w:p w14:paraId="76E4C1CD" w14:textId="77777777" w:rsidR="007A3A3E" w:rsidRPr="003F3F11" w:rsidRDefault="007A3A3E" w:rsidP="007A3A3E">
      <w:pPr>
        <w:numPr>
          <w:ilvl w:val="1"/>
          <w:numId w:val="72"/>
        </w:numPr>
        <w:tabs>
          <w:tab w:val="clear" w:pos="794"/>
          <w:tab w:val="left" w:pos="720"/>
        </w:tabs>
        <w:rPr>
          <w:rFonts w:eastAsia="Calibri"/>
        </w:rPr>
      </w:pPr>
      <w:r w:rsidRPr="003F3F11">
        <w:rPr>
          <w:rFonts w:eastAsia="Calibri"/>
        </w:rPr>
        <w:t>ProjRegionTop</w:t>
      </w:r>
      <w:proofErr w:type="gramStart"/>
      <w:r w:rsidRPr="003F3F11">
        <w:rPr>
          <w:rFonts w:eastAsia="Calibri"/>
        </w:rPr>
        <w:t>[ n</w:t>
      </w:r>
      <w:proofErr w:type="gramEnd"/>
      <w:r w:rsidRPr="003F3F11">
        <w:rPr>
          <w:rFonts w:eastAsia="Calibri"/>
        </w:rPr>
        <w:t> ] is set equal to proj_region_top[ nIdx ] + projTopOffset.</w:t>
      </w:r>
    </w:p>
    <w:p w14:paraId="40EBE004" w14:textId="77777777" w:rsidR="007A3A3E" w:rsidRPr="003F3F11" w:rsidRDefault="007A3A3E" w:rsidP="007A3A3E">
      <w:pPr>
        <w:numPr>
          <w:ilvl w:val="1"/>
          <w:numId w:val="72"/>
        </w:numPr>
        <w:tabs>
          <w:tab w:val="clear" w:pos="794"/>
          <w:tab w:val="left" w:pos="720"/>
        </w:tabs>
        <w:rPr>
          <w:rFonts w:eastAsia="Calibri"/>
        </w:rPr>
      </w:pPr>
      <w:r w:rsidRPr="003F3F11">
        <w:rPr>
          <w:rFonts w:eastAsia="Calibri"/>
        </w:rPr>
        <w:t>ProjRegionWidth</w:t>
      </w:r>
      <w:proofErr w:type="gramStart"/>
      <w:r w:rsidRPr="003F3F11">
        <w:rPr>
          <w:rFonts w:eastAsia="Calibri"/>
        </w:rPr>
        <w:t>[ n</w:t>
      </w:r>
      <w:proofErr w:type="gramEnd"/>
      <w:r w:rsidRPr="003F3F11">
        <w:rPr>
          <w:rFonts w:eastAsia="Calibri"/>
        </w:rPr>
        <w:t> ] is set equal to proj_region_width[ nIdx ].</w:t>
      </w:r>
    </w:p>
    <w:p w14:paraId="33FDCDC0" w14:textId="77777777" w:rsidR="007A3A3E" w:rsidRPr="003F3F11" w:rsidRDefault="007A3A3E" w:rsidP="007A3A3E">
      <w:pPr>
        <w:numPr>
          <w:ilvl w:val="1"/>
          <w:numId w:val="72"/>
        </w:numPr>
        <w:tabs>
          <w:tab w:val="clear" w:pos="794"/>
          <w:tab w:val="left" w:pos="720"/>
        </w:tabs>
        <w:rPr>
          <w:rFonts w:eastAsia="Calibri"/>
        </w:rPr>
      </w:pPr>
      <w:r w:rsidRPr="003F3F11">
        <w:rPr>
          <w:rFonts w:eastAsia="Calibri"/>
        </w:rPr>
        <w:t>ProjRegionHeight</w:t>
      </w:r>
      <w:proofErr w:type="gramStart"/>
      <w:r w:rsidRPr="003F3F11">
        <w:rPr>
          <w:rFonts w:eastAsia="Calibri"/>
        </w:rPr>
        <w:t>[ n</w:t>
      </w:r>
      <w:proofErr w:type="gramEnd"/>
      <w:r w:rsidRPr="003F3F11">
        <w:rPr>
          <w:rFonts w:eastAsia="Calibri"/>
        </w:rPr>
        <w:t> ] is set equal to proj_region_height[ nIdx ].</w:t>
      </w:r>
    </w:p>
    <w:p w14:paraId="2ACAFF7D" w14:textId="77777777" w:rsidR="007A3A3E" w:rsidRPr="003F3F11" w:rsidRDefault="007A3A3E" w:rsidP="007A3A3E">
      <w:pPr>
        <w:numPr>
          <w:ilvl w:val="1"/>
          <w:numId w:val="72"/>
        </w:numPr>
        <w:tabs>
          <w:tab w:val="clear" w:pos="794"/>
          <w:tab w:val="left" w:pos="720"/>
        </w:tabs>
        <w:rPr>
          <w:rFonts w:eastAsia="Malgun Gothic"/>
          <w:lang w:eastAsia="ko-KR"/>
        </w:rPr>
      </w:pPr>
      <w:r w:rsidRPr="003F3F11">
        <w:rPr>
          <w:rFonts w:eastAsia="Calibri"/>
        </w:rPr>
        <w:t>Tr</w:t>
      </w:r>
      <w:r w:rsidRPr="003F3F11">
        <w:rPr>
          <w:rFonts w:eastAsia="Malgun Gothic"/>
          <w:lang w:eastAsia="ko-KR"/>
        </w:rPr>
        <w:t>ansformType</w:t>
      </w:r>
      <w:proofErr w:type="gramStart"/>
      <w:r w:rsidRPr="003F3F11">
        <w:rPr>
          <w:rFonts w:eastAsia="Malgun Gothic"/>
          <w:lang w:eastAsia="ko-KR"/>
        </w:rPr>
        <w:t>[ n</w:t>
      </w:r>
      <w:proofErr w:type="gramEnd"/>
      <w:r w:rsidRPr="003F3F11">
        <w:rPr>
          <w:rFonts w:eastAsia="Malgun Gothic"/>
          <w:lang w:eastAsia="ko-KR"/>
        </w:rPr>
        <w:t xml:space="preserve"> ] is set equal to </w:t>
      </w:r>
      <w:r w:rsidRPr="003F3F11">
        <w:rPr>
          <w:rFonts w:eastAsia="Calibri"/>
        </w:rPr>
        <w:t>rwp_transform_type[ nIdx ].</w:t>
      </w:r>
    </w:p>
    <w:p w14:paraId="48B835DA" w14:textId="77777777" w:rsidR="007A3A3E" w:rsidRPr="003F3F11" w:rsidRDefault="007A3A3E" w:rsidP="007A3A3E">
      <w:r w:rsidRPr="003F3F11">
        <w:rPr>
          <w:rFonts w:eastAsia="Calibri"/>
        </w:rPr>
        <w:t>For each value of n in the range of 0 to Num</w:t>
      </w:r>
      <w:r w:rsidRPr="003F3F11">
        <w:rPr>
          <w:rFonts w:eastAsia="Malgun Gothic"/>
          <w:lang w:eastAsia="ko-KR"/>
        </w:rPr>
        <w:t>Packed</w:t>
      </w:r>
      <w:r w:rsidRPr="003F3F11">
        <w:rPr>
          <w:rFonts w:eastAsia="Calibri"/>
        </w:rPr>
        <w:t>Regions − 1, inclusive, t</w:t>
      </w:r>
      <w:r w:rsidRPr="003F3F11">
        <w:rPr>
          <w:rFonts w:eastAsia="Malgun Gothic"/>
          <w:lang w:eastAsia="ko-KR"/>
        </w:rPr>
        <w:t>he</w:t>
      </w:r>
      <w:r w:rsidRPr="003F3F11">
        <w:t xml:space="preserve"> values of </w:t>
      </w:r>
      <w:r w:rsidRPr="003F3F11">
        <w:rPr>
          <w:rFonts w:eastAsia="Calibri"/>
        </w:rPr>
        <w:t>ProjRegionWidth</w:t>
      </w:r>
      <w:r w:rsidRPr="003F3F11">
        <w:rPr>
          <w:rFonts w:eastAsia="Malgun Gothic"/>
          <w:lang w:eastAsia="ko-KR"/>
        </w:rPr>
        <w:t>[ n ]</w:t>
      </w:r>
      <w:r w:rsidRPr="003F3F11">
        <w:rPr>
          <w:rFonts w:eastAsia="Calibri"/>
        </w:rPr>
        <w:t>, ProjRegionHeight</w:t>
      </w:r>
      <w:r w:rsidRPr="003F3F11">
        <w:rPr>
          <w:rFonts w:eastAsia="Malgun Gothic"/>
          <w:lang w:eastAsia="ko-KR"/>
        </w:rPr>
        <w:t>[ n ]</w:t>
      </w:r>
      <w:r w:rsidRPr="003F3F11">
        <w:rPr>
          <w:rFonts w:eastAsia="Calibri"/>
        </w:rPr>
        <w:t>, ProjRegionTop</w:t>
      </w:r>
      <w:r w:rsidRPr="003F3F11">
        <w:rPr>
          <w:rFonts w:eastAsia="Malgun Gothic"/>
          <w:lang w:eastAsia="ko-KR"/>
        </w:rPr>
        <w:t>[ n ]</w:t>
      </w:r>
      <w:r w:rsidRPr="003F3F11">
        <w:rPr>
          <w:rFonts w:eastAsia="Calibri"/>
        </w:rPr>
        <w:t>, and ProjRegionLeft</w:t>
      </w:r>
      <w:r w:rsidRPr="003F3F11">
        <w:rPr>
          <w:rFonts w:eastAsia="Malgun Gothic"/>
          <w:lang w:eastAsia="ko-KR"/>
        </w:rPr>
        <w:t>[ n ]</w:t>
      </w:r>
      <w:r w:rsidRPr="003F3F11">
        <w:t xml:space="preserve"> are constrained as follows:</w:t>
      </w:r>
    </w:p>
    <w:p w14:paraId="5DF6C50F" w14:textId="77777777" w:rsidR="007A3A3E" w:rsidRPr="003F3F11" w:rsidRDefault="007A3A3E" w:rsidP="007A3A3E">
      <w:pPr>
        <w:pStyle w:val="enumlev1"/>
        <w:spacing w:before="136"/>
        <w:ind w:left="403" w:hanging="403"/>
      </w:pPr>
      <w:r w:rsidRPr="003F3F11">
        <w:rPr>
          <w:noProof/>
        </w:rPr>
        <w:t>–</w:t>
      </w:r>
      <w:r w:rsidRPr="003F3F11">
        <w:rPr>
          <w:noProof/>
        </w:rPr>
        <w:tab/>
      </w:r>
      <w:r w:rsidRPr="003F3F11">
        <w:rPr>
          <w:rFonts w:eastAsia="Calibri"/>
        </w:rPr>
        <w:t>ProjRegionWidth</w:t>
      </w:r>
      <w:proofErr w:type="gramStart"/>
      <w:r w:rsidRPr="003F3F11">
        <w:rPr>
          <w:rFonts w:eastAsia="Malgun Gothic"/>
          <w:lang w:eastAsia="ko-KR"/>
        </w:rPr>
        <w:t>[ n</w:t>
      </w:r>
      <w:proofErr w:type="gramEnd"/>
      <w:r w:rsidRPr="003F3F11">
        <w:rPr>
          <w:rFonts w:eastAsia="Malgun Gothic"/>
          <w:lang w:eastAsia="ko-KR"/>
        </w:rPr>
        <w:t> ]</w:t>
      </w:r>
      <w:r w:rsidRPr="003F3F11">
        <w:rPr>
          <w:rFonts w:eastAsia="Calibri"/>
        </w:rPr>
        <w:t xml:space="preserve"> </w:t>
      </w:r>
      <w:r w:rsidRPr="003F3F11">
        <w:rPr>
          <w:noProof/>
          <w:lang w:eastAsia="ko-KR"/>
        </w:rPr>
        <w:t>shall be in the range of 1 to proj_picture_width, inclusive.</w:t>
      </w:r>
    </w:p>
    <w:p w14:paraId="5EF2BA9F" w14:textId="77777777" w:rsidR="007A3A3E" w:rsidRPr="003F3F11" w:rsidRDefault="007A3A3E" w:rsidP="007A3A3E">
      <w:pPr>
        <w:pStyle w:val="enumlev1"/>
        <w:spacing w:before="136"/>
        <w:ind w:left="403" w:hanging="403"/>
      </w:pPr>
      <w:r w:rsidRPr="003F3F11">
        <w:rPr>
          <w:noProof/>
        </w:rPr>
        <w:t>–</w:t>
      </w:r>
      <w:r w:rsidRPr="003F3F11">
        <w:rPr>
          <w:noProof/>
        </w:rPr>
        <w:tab/>
      </w:r>
      <w:r w:rsidRPr="003F3F11">
        <w:rPr>
          <w:rFonts w:eastAsia="Calibri"/>
        </w:rPr>
        <w:t>ProjRegionHeight</w:t>
      </w:r>
      <w:proofErr w:type="gramStart"/>
      <w:r w:rsidRPr="003F3F11">
        <w:rPr>
          <w:rFonts w:eastAsia="Malgun Gothic"/>
          <w:lang w:eastAsia="ko-KR"/>
        </w:rPr>
        <w:t>[ n</w:t>
      </w:r>
      <w:proofErr w:type="gramEnd"/>
      <w:r w:rsidRPr="003F3F11">
        <w:rPr>
          <w:rFonts w:eastAsia="Malgun Gothic"/>
          <w:lang w:eastAsia="ko-KR"/>
        </w:rPr>
        <w:t> ]</w:t>
      </w:r>
      <w:r w:rsidRPr="003F3F11">
        <w:rPr>
          <w:rFonts w:eastAsia="Calibri"/>
        </w:rPr>
        <w:t xml:space="preserve"> </w:t>
      </w:r>
      <w:r w:rsidRPr="003F3F11">
        <w:t xml:space="preserve">shall be </w:t>
      </w:r>
      <w:r w:rsidRPr="003F3F11">
        <w:rPr>
          <w:noProof/>
          <w:lang w:eastAsia="ko-KR"/>
        </w:rPr>
        <w:t xml:space="preserve">in the range of 1 to </w:t>
      </w:r>
      <w:r w:rsidRPr="003F3F11">
        <w:t>proj_picture_height</w:t>
      </w:r>
      <w:r w:rsidRPr="003F3F11">
        <w:rPr>
          <w:rFonts w:eastAsia="Malgun Gothic"/>
          <w:lang w:eastAsia="ko-KR"/>
        </w:rPr>
        <w:t>, inclusive</w:t>
      </w:r>
      <w:r w:rsidRPr="003F3F11">
        <w:t>.</w:t>
      </w:r>
    </w:p>
    <w:p w14:paraId="20EE4E5D" w14:textId="77777777" w:rsidR="007A3A3E" w:rsidRPr="003F3F11" w:rsidRDefault="007A3A3E" w:rsidP="007A3A3E">
      <w:pPr>
        <w:pStyle w:val="enumlev1"/>
        <w:spacing w:before="136"/>
        <w:ind w:left="403" w:hanging="403"/>
      </w:pPr>
      <w:r w:rsidRPr="003F3F11">
        <w:rPr>
          <w:noProof/>
        </w:rPr>
        <w:t>–</w:t>
      </w:r>
      <w:r w:rsidRPr="003F3F11">
        <w:rPr>
          <w:noProof/>
        </w:rPr>
        <w:tab/>
      </w:r>
      <w:r w:rsidRPr="003F3F11">
        <w:rPr>
          <w:rFonts w:eastAsia="Calibri"/>
        </w:rPr>
        <w:t>ProjRegionLeft</w:t>
      </w:r>
      <w:proofErr w:type="gramStart"/>
      <w:r w:rsidRPr="003F3F11">
        <w:rPr>
          <w:rFonts w:eastAsia="Malgun Gothic"/>
          <w:lang w:eastAsia="ko-KR"/>
        </w:rPr>
        <w:t>[ n</w:t>
      </w:r>
      <w:proofErr w:type="gramEnd"/>
      <w:r w:rsidRPr="003F3F11">
        <w:rPr>
          <w:rFonts w:eastAsia="Malgun Gothic"/>
          <w:lang w:eastAsia="ko-KR"/>
        </w:rPr>
        <w:t> ]</w:t>
      </w:r>
      <w:r w:rsidRPr="003F3F11">
        <w:rPr>
          <w:rFonts w:eastAsia="Calibri"/>
        </w:rPr>
        <w:t xml:space="preserve"> </w:t>
      </w:r>
      <w:r w:rsidRPr="003F3F11">
        <w:t>shall be in the range of 0 to proj_picture_width − 1, inclusive.</w:t>
      </w:r>
    </w:p>
    <w:p w14:paraId="71410F23" w14:textId="77777777" w:rsidR="007A3A3E" w:rsidRPr="003F3F11" w:rsidRDefault="007A3A3E" w:rsidP="007A3A3E">
      <w:pPr>
        <w:pStyle w:val="enumlev1"/>
        <w:spacing w:before="136"/>
        <w:ind w:left="403" w:hanging="403"/>
      </w:pPr>
      <w:r w:rsidRPr="003F3F11">
        <w:rPr>
          <w:noProof/>
        </w:rPr>
        <w:t>–</w:t>
      </w:r>
      <w:r w:rsidRPr="003F3F11">
        <w:rPr>
          <w:noProof/>
        </w:rPr>
        <w:tab/>
      </w:r>
      <w:r w:rsidRPr="003F3F11">
        <w:rPr>
          <w:rFonts w:eastAsia="Calibri"/>
        </w:rPr>
        <w:t>ProjRegionTop</w:t>
      </w:r>
      <w:proofErr w:type="gramStart"/>
      <w:r w:rsidRPr="003F3F11">
        <w:rPr>
          <w:rFonts w:eastAsia="Malgun Gothic"/>
          <w:lang w:eastAsia="ko-KR"/>
        </w:rPr>
        <w:t>[ n</w:t>
      </w:r>
      <w:proofErr w:type="gramEnd"/>
      <w:r w:rsidRPr="003F3F11">
        <w:rPr>
          <w:rFonts w:eastAsia="Malgun Gothic"/>
          <w:lang w:eastAsia="ko-KR"/>
        </w:rPr>
        <w:t> ]</w:t>
      </w:r>
      <w:r w:rsidRPr="003F3F11">
        <w:rPr>
          <w:rFonts w:eastAsia="Calibri"/>
        </w:rPr>
        <w:t xml:space="preserve"> </w:t>
      </w:r>
      <w:r w:rsidRPr="003F3F11">
        <w:t>shall be in the range of 0 to proj_picture_height − 1, inclusive.</w:t>
      </w:r>
    </w:p>
    <w:p w14:paraId="67EEAB3F" w14:textId="77777777" w:rsidR="007A3A3E" w:rsidRPr="003F3F11" w:rsidRDefault="007A3A3E" w:rsidP="007A3A3E">
      <w:pPr>
        <w:pStyle w:val="enumlev1"/>
        <w:spacing w:before="136"/>
        <w:ind w:left="403" w:hanging="403"/>
      </w:pPr>
      <w:r w:rsidRPr="003F3F11">
        <w:rPr>
          <w:noProof/>
        </w:rPr>
        <w:t>–</w:t>
      </w:r>
      <w:r w:rsidRPr="003F3F11">
        <w:rPr>
          <w:noProof/>
        </w:rPr>
        <w:tab/>
      </w:r>
      <w:r w:rsidRPr="003F3F11">
        <w:t xml:space="preserve">If </w:t>
      </w:r>
      <w:r w:rsidRPr="003F3F11">
        <w:rPr>
          <w:rFonts w:eastAsia="Calibri"/>
        </w:rPr>
        <w:t>ProjRegionTop</w:t>
      </w:r>
      <w:r w:rsidRPr="003F3F11">
        <w:rPr>
          <w:rFonts w:eastAsia="Malgun Gothic"/>
          <w:lang w:eastAsia="ko-KR"/>
        </w:rPr>
        <w:t>[ n ]</w:t>
      </w:r>
      <w:r w:rsidRPr="003F3F11">
        <w:rPr>
          <w:rFonts w:eastAsia="Calibri"/>
        </w:rPr>
        <w:t xml:space="preserve"> </w:t>
      </w:r>
      <w:r w:rsidRPr="003F3F11">
        <w:rPr>
          <w:rFonts w:eastAsia="Malgun Gothic"/>
          <w:lang w:eastAsia="ko-KR"/>
        </w:rPr>
        <w:t xml:space="preserve">is less than </w:t>
      </w:r>
      <w:r w:rsidRPr="003F3F11">
        <w:t>proj_picture_height</w:t>
      </w:r>
      <w:r w:rsidRPr="003F3F11">
        <w:rPr>
          <w:rFonts w:eastAsia="Malgun Gothic"/>
          <w:lang w:eastAsia="ko-KR"/>
        </w:rPr>
        <w:t xml:space="preserve"> / VerDiv1, </w:t>
      </w:r>
      <w:r w:rsidRPr="003F3F11">
        <w:t xml:space="preserve">the sum of </w:t>
      </w:r>
      <w:r w:rsidRPr="003F3F11">
        <w:rPr>
          <w:rFonts w:eastAsia="Calibri"/>
        </w:rPr>
        <w:t>ProjRegionTop</w:t>
      </w:r>
      <w:r w:rsidRPr="003F3F11">
        <w:rPr>
          <w:rFonts w:eastAsia="Malgun Gothic"/>
          <w:lang w:eastAsia="ko-KR"/>
        </w:rPr>
        <w:t>[ n ]</w:t>
      </w:r>
      <w:r w:rsidRPr="003F3F11">
        <w:rPr>
          <w:rFonts w:eastAsia="Calibri"/>
        </w:rPr>
        <w:t xml:space="preserve"> and ProjRegionHeight</w:t>
      </w:r>
      <w:r w:rsidRPr="003F3F11">
        <w:rPr>
          <w:rFonts w:eastAsia="Malgun Gothic"/>
          <w:lang w:eastAsia="ko-KR"/>
        </w:rPr>
        <w:t>[ n ]</w:t>
      </w:r>
      <w:r w:rsidRPr="003F3F11">
        <w:rPr>
          <w:rFonts w:eastAsia="Calibri"/>
        </w:rPr>
        <w:t xml:space="preserve"> shall be</w:t>
      </w:r>
      <w:r w:rsidRPr="003F3F11">
        <w:t xml:space="preserve"> less than or equal to proj_picture_height</w:t>
      </w:r>
      <w:r w:rsidRPr="003F3F11">
        <w:rPr>
          <w:rFonts w:eastAsia="Malgun Gothic"/>
          <w:lang w:eastAsia="ko-KR"/>
        </w:rPr>
        <w:t> / VerDiv1</w:t>
      </w:r>
      <w:r w:rsidRPr="003F3F11">
        <w:t xml:space="preserve">. </w:t>
      </w:r>
      <w:r w:rsidRPr="003F3F11">
        <w:rPr>
          <w:rFonts w:eastAsia="Malgun Gothic"/>
          <w:lang w:eastAsia="ko-KR"/>
        </w:rPr>
        <w:t xml:space="preserve">Otherwise, </w:t>
      </w:r>
      <w:r w:rsidRPr="003F3F11">
        <w:t xml:space="preserve">the sum of </w:t>
      </w:r>
      <w:r w:rsidRPr="003F3F11">
        <w:rPr>
          <w:rFonts w:eastAsia="Calibri"/>
        </w:rPr>
        <w:t>ProjRegionTop</w:t>
      </w:r>
      <w:proofErr w:type="gramStart"/>
      <w:r w:rsidRPr="003F3F11">
        <w:rPr>
          <w:rFonts w:eastAsia="Malgun Gothic"/>
          <w:lang w:eastAsia="ko-KR"/>
        </w:rPr>
        <w:t>[ n</w:t>
      </w:r>
      <w:proofErr w:type="gramEnd"/>
      <w:r w:rsidRPr="003F3F11">
        <w:rPr>
          <w:rFonts w:eastAsia="Malgun Gothic"/>
          <w:lang w:eastAsia="ko-KR"/>
        </w:rPr>
        <w:t> ]</w:t>
      </w:r>
      <w:r w:rsidRPr="003F3F11">
        <w:rPr>
          <w:rFonts w:eastAsia="Calibri"/>
        </w:rPr>
        <w:t xml:space="preserve"> and ProjRegionHeight</w:t>
      </w:r>
      <w:r w:rsidRPr="003F3F11">
        <w:rPr>
          <w:rFonts w:eastAsia="Malgun Gothic"/>
          <w:lang w:eastAsia="ko-KR"/>
        </w:rPr>
        <w:t>[ n ]</w:t>
      </w:r>
      <w:r w:rsidRPr="003F3F11">
        <w:rPr>
          <w:rFonts w:eastAsia="Calibri"/>
        </w:rPr>
        <w:t xml:space="preserve"> shall be</w:t>
      </w:r>
      <w:r w:rsidRPr="003F3F11">
        <w:t xml:space="preserve"> less than or equal to proj_picture_height</w:t>
      </w:r>
      <w:r w:rsidRPr="003F3F11">
        <w:rPr>
          <w:rFonts w:eastAsia="Malgun Gothic"/>
          <w:lang w:eastAsia="ko-KR"/>
        </w:rPr>
        <w:t> / VerDiv1 * 2.</w:t>
      </w:r>
    </w:p>
    <w:p w14:paraId="4A2C81B4" w14:textId="77777777" w:rsidR="007A3A3E" w:rsidRPr="003F3F11" w:rsidRDefault="007A3A3E" w:rsidP="007A3A3E">
      <w:r w:rsidRPr="003F3F11">
        <w:rPr>
          <w:rFonts w:eastAsia="Calibri"/>
        </w:rPr>
        <w:t>For each value of n in the range of 0 to Num</w:t>
      </w:r>
      <w:r w:rsidRPr="003F3F11">
        <w:rPr>
          <w:rFonts w:eastAsia="Malgun Gothic"/>
          <w:lang w:eastAsia="ko-KR"/>
        </w:rPr>
        <w:t>Packed</w:t>
      </w:r>
      <w:r w:rsidRPr="003F3F11">
        <w:rPr>
          <w:rFonts w:eastAsia="Calibri"/>
        </w:rPr>
        <w:t xml:space="preserve">Regions − 1, inclusive, </w:t>
      </w:r>
      <w:r w:rsidRPr="003F3F11">
        <w:t xml:space="preserve">the values of </w:t>
      </w:r>
      <w:r w:rsidRPr="003F3F11">
        <w:rPr>
          <w:rFonts w:eastAsia="Calibri"/>
        </w:rPr>
        <w:t>PackedRegionWidth</w:t>
      </w:r>
      <w:r w:rsidRPr="003F3F11">
        <w:rPr>
          <w:rFonts w:eastAsia="Malgun Gothic"/>
          <w:lang w:eastAsia="ko-KR"/>
        </w:rPr>
        <w:t>[ n ]</w:t>
      </w:r>
      <w:r w:rsidRPr="003F3F11">
        <w:rPr>
          <w:rFonts w:eastAsia="Calibri"/>
        </w:rPr>
        <w:t>, PackedRegionHeight</w:t>
      </w:r>
      <w:r w:rsidRPr="003F3F11">
        <w:rPr>
          <w:rFonts w:eastAsia="Malgun Gothic"/>
          <w:lang w:eastAsia="ko-KR"/>
        </w:rPr>
        <w:t>[ n ]</w:t>
      </w:r>
      <w:r w:rsidRPr="003F3F11">
        <w:rPr>
          <w:rFonts w:eastAsia="Calibri"/>
        </w:rPr>
        <w:t>, PackedRegionTop</w:t>
      </w:r>
      <w:r w:rsidRPr="003F3F11">
        <w:rPr>
          <w:rFonts w:eastAsia="Malgun Gothic"/>
          <w:lang w:eastAsia="ko-KR"/>
        </w:rPr>
        <w:t>[ n ]</w:t>
      </w:r>
      <w:r w:rsidRPr="003F3F11">
        <w:rPr>
          <w:rFonts w:eastAsia="Calibri"/>
        </w:rPr>
        <w:t>, and PackedRegionLeft</w:t>
      </w:r>
      <w:r w:rsidRPr="003F3F11">
        <w:rPr>
          <w:rFonts w:eastAsia="Malgun Gothic"/>
          <w:lang w:eastAsia="ko-KR"/>
        </w:rPr>
        <w:t>[ n ]</w:t>
      </w:r>
      <w:r w:rsidRPr="003F3F11">
        <w:t xml:space="preserve"> are constrained as follows:</w:t>
      </w:r>
    </w:p>
    <w:p w14:paraId="2878ACDC" w14:textId="77777777" w:rsidR="007A3A3E" w:rsidRPr="003F3F11" w:rsidRDefault="007A3A3E" w:rsidP="007A3A3E">
      <w:pPr>
        <w:pStyle w:val="enumlev1"/>
        <w:spacing w:before="136"/>
        <w:ind w:left="403" w:hanging="403"/>
      </w:pPr>
      <w:r w:rsidRPr="003F3F11">
        <w:rPr>
          <w:noProof/>
        </w:rPr>
        <w:t>–</w:t>
      </w:r>
      <w:r w:rsidRPr="003F3F11">
        <w:rPr>
          <w:noProof/>
        </w:rPr>
        <w:tab/>
      </w:r>
      <w:r w:rsidRPr="003F3F11">
        <w:t>PackedRegionWidth</w:t>
      </w:r>
      <w:proofErr w:type="gramStart"/>
      <w:r w:rsidRPr="003F3F11">
        <w:rPr>
          <w:rFonts w:eastAsia="Malgun Gothic"/>
          <w:lang w:eastAsia="ko-KR"/>
        </w:rPr>
        <w:t>[ n</w:t>
      </w:r>
      <w:proofErr w:type="gramEnd"/>
      <w:r w:rsidRPr="003F3F11">
        <w:rPr>
          <w:rFonts w:eastAsia="Malgun Gothic"/>
          <w:lang w:eastAsia="ko-KR"/>
        </w:rPr>
        <w:t> ]</w:t>
      </w:r>
      <w:r w:rsidRPr="003F3F11">
        <w:rPr>
          <w:rFonts w:eastAsia="Calibri"/>
        </w:rPr>
        <w:t xml:space="preserve"> </w:t>
      </w:r>
      <w:r w:rsidRPr="003F3F11">
        <w:rPr>
          <w:noProof/>
          <w:lang w:eastAsia="ko-KR"/>
        </w:rPr>
        <w:t>shall be in the range of 1 to packed_picture_width, inclusive.</w:t>
      </w:r>
    </w:p>
    <w:p w14:paraId="388C3EED" w14:textId="77777777" w:rsidR="007A3A3E" w:rsidRPr="003F3F11" w:rsidRDefault="007A3A3E" w:rsidP="007A3A3E">
      <w:pPr>
        <w:pStyle w:val="enumlev1"/>
        <w:spacing w:before="136"/>
        <w:ind w:left="403" w:hanging="403"/>
      </w:pPr>
      <w:r w:rsidRPr="003F3F11">
        <w:rPr>
          <w:noProof/>
        </w:rPr>
        <w:t>–</w:t>
      </w:r>
      <w:r w:rsidRPr="003F3F11">
        <w:rPr>
          <w:noProof/>
        </w:rPr>
        <w:tab/>
      </w:r>
      <w:r w:rsidRPr="003F3F11">
        <w:t>ProjRegionHeight</w:t>
      </w:r>
      <w:proofErr w:type="gramStart"/>
      <w:r w:rsidRPr="003F3F11">
        <w:rPr>
          <w:rFonts w:eastAsia="Malgun Gothic"/>
          <w:lang w:eastAsia="ko-KR"/>
        </w:rPr>
        <w:t>[ n</w:t>
      </w:r>
      <w:proofErr w:type="gramEnd"/>
      <w:r w:rsidRPr="003F3F11">
        <w:rPr>
          <w:rFonts w:eastAsia="Malgun Gothic"/>
          <w:lang w:eastAsia="ko-KR"/>
        </w:rPr>
        <w:t> ]</w:t>
      </w:r>
      <w:r w:rsidRPr="003F3F11">
        <w:rPr>
          <w:rFonts w:eastAsia="Calibri"/>
        </w:rPr>
        <w:t xml:space="preserve"> </w:t>
      </w:r>
      <w:r w:rsidRPr="003F3F11">
        <w:t xml:space="preserve">shall be </w:t>
      </w:r>
      <w:r w:rsidRPr="003F3F11">
        <w:rPr>
          <w:noProof/>
          <w:lang w:eastAsia="ko-KR"/>
        </w:rPr>
        <w:t xml:space="preserve">in the range of 1 to </w:t>
      </w:r>
      <w:r w:rsidRPr="003F3F11">
        <w:t>packed_picture_height</w:t>
      </w:r>
      <w:r w:rsidRPr="003F3F11">
        <w:rPr>
          <w:rFonts w:eastAsia="Malgun Gothic"/>
          <w:lang w:eastAsia="ko-KR"/>
        </w:rPr>
        <w:t>, inclusive</w:t>
      </w:r>
      <w:r w:rsidRPr="003F3F11">
        <w:t>.</w:t>
      </w:r>
    </w:p>
    <w:p w14:paraId="7756DD1D" w14:textId="77777777" w:rsidR="007A3A3E" w:rsidRPr="003F3F11" w:rsidRDefault="007A3A3E" w:rsidP="007A3A3E">
      <w:pPr>
        <w:pStyle w:val="enumlev1"/>
        <w:spacing w:before="136"/>
        <w:ind w:left="403" w:hanging="403"/>
      </w:pPr>
      <w:r w:rsidRPr="003F3F11">
        <w:rPr>
          <w:noProof/>
        </w:rPr>
        <w:t>–</w:t>
      </w:r>
      <w:r w:rsidRPr="003F3F11">
        <w:rPr>
          <w:noProof/>
        </w:rPr>
        <w:tab/>
      </w:r>
      <w:r w:rsidRPr="003F3F11">
        <w:t>PackedRegionLeft</w:t>
      </w:r>
      <w:proofErr w:type="gramStart"/>
      <w:r w:rsidRPr="003F3F11">
        <w:rPr>
          <w:rFonts w:eastAsia="Malgun Gothic"/>
          <w:lang w:eastAsia="ko-KR"/>
        </w:rPr>
        <w:t>[ n</w:t>
      </w:r>
      <w:proofErr w:type="gramEnd"/>
      <w:r w:rsidRPr="003F3F11">
        <w:rPr>
          <w:rFonts w:eastAsia="Malgun Gothic"/>
          <w:lang w:eastAsia="ko-KR"/>
        </w:rPr>
        <w:t> ]</w:t>
      </w:r>
      <w:r w:rsidRPr="003F3F11">
        <w:rPr>
          <w:rFonts w:eastAsia="Calibri"/>
        </w:rPr>
        <w:t xml:space="preserve"> </w:t>
      </w:r>
      <w:r w:rsidRPr="003F3F11">
        <w:t>shall be in the range of 0 to packed_picture_width − 1, inclusive.</w:t>
      </w:r>
    </w:p>
    <w:p w14:paraId="5A6DABA0" w14:textId="77777777" w:rsidR="007A3A3E" w:rsidRPr="003F3F11" w:rsidRDefault="007A3A3E" w:rsidP="007A3A3E">
      <w:pPr>
        <w:pStyle w:val="enumlev1"/>
        <w:spacing w:before="136"/>
        <w:ind w:left="403" w:hanging="403"/>
      </w:pPr>
      <w:r w:rsidRPr="003F3F11">
        <w:rPr>
          <w:noProof/>
        </w:rPr>
        <w:t>–</w:t>
      </w:r>
      <w:r w:rsidRPr="003F3F11">
        <w:rPr>
          <w:noProof/>
        </w:rPr>
        <w:tab/>
      </w:r>
      <w:r w:rsidRPr="003F3F11">
        <w:t>PackedRegionTop</w:t>
      </w:r>
      <w:proofErr w:type="gramStart"/>
      <w:r w:rsidRPr="003F3F11">
        <w:rPr>
          <w:rFonts w:eastAsia="Malgun Gothic"/>
          <w:lang w:eastAsia="ko-KR"/>
        </w:rPr>
        <w:t>[ n</w:t>
      </w:r>
      <w:proofErr w:type="gramEnd"/>
      <w:r w:rsidRPr="003F3F11">
        <w:rPr>
          <w:rFonts w:eastAsia="Malgun Gothic"/>
          <w:lang w:eastAsia="ko-KR"/>
        </w:rPr>
        <w:t> ]</w:t>
      </w:r>
      <w:r w:rsidRPr="003F3F11">
        <w:rPr>
          <w:rFonts w:eastAsia="Calibri"/>
        </w:rPr>
        <w:t xml:space="preserve"> </w:t>
      </w:r>
      <w:r w:rsidRPr="003F3F11">
        <w:t>shall be in the range of 0 to packed_picture_height − 1, inclusive.</w:t>
      </w:r>
    </w:p>
    <w:p w14:paraId="3C5E1056" w14:textId="77777777" w:rsidR="007A3A3E" w:rsidRPr="003F3F11" w:rsidRDefault="007A3A3E" w:rsidP="007A3A3E">
      <w:pPr>
        <w:pStyle w:val="enumlev1"/>
        <w:spacing w:before="136"/>
        <w:ind w:left="403" w:hanging="403"/>
      </w:pPr>
      <w:bookmarkStart w:id="672" w:name="_Hlk494708030"/>
      <w:r w:rsidRPr="003F3F11">
        <w:rPr>
          <w:noProof/>
        </w:rPr>
        <w:t>–</w:t>
      </w:r>
      <w:r w:rsidRPr="003F3F11">
        <w:rPr>
          <w:noProof/>
        </w:rPr>
        <w:tab/>
      </w:r>
      <w:r w:rsidRPr="003F3F11">
        <w:t>If PackedRegionLeft</w:t>
      </w:r>
      <w:r w:rsidRPr="003F3F11">
        <w:rPr>
          <w:rFonts w:eastAsia="Malgun Gothic"/>
          <w:lang w:eastAsia="ko-KR"/>
        </w:rPr>
        <w:t>[ n ]</w:t>
      </w:r>
      <w:r w:rsidRPr="003F3F11">
        <w:rPr>
          <w:rFonts w:eastAsia="Calibri"/>
        </w:rPr>
        <w:t xml:space="preserve"> </w:t>
      </w:r>
      <w:r w:rsidRPr="003F3F11">
        <w:rPr>
          <w:rFonts w:eastAsia="Malgun Gothic"/>
          <w:lang w:eastAsia="ko-KR"/>
        </w:rPr>
        <w:t xml:space="preserve">is less than </w:t>
      </w:r>
      <w:r w:rsidRPr="003F3F11">
        <w:t>packed_picture_width</w:t>
      </w:r>
      <w:r w:rsidRPr="003F3F11">
        <w:rPr>
          <w:rFonts w:eastAsia="Malgun Gothic"/>
          <w:lang w:eastAsia="ko-KR"/>
        </w:rPr>
        <w:t> / HorDiv1, t</w:t>
      </w:r>
      <w:bookmarkStart w:id="673" w:name="_Hlk494708241"/>
      <w:bookmarkEnd w:id="672"/>
      <w:r w:rsidRPr="003F3F11">
        <w:t xml:space="preserve">he sum of </w:t>
      </w:r>
      <w:r w:rsidRPr="003F3F11">
        <w:rPr>
          <w:rFonts w:eastAsia="Calibri"/>
        </w:rPr>
        <w:t>PackedRegionLeft</w:t>
      </w:r>
      <w:r w:rsidRPr="003F3F11">
        <w:rPr>
          <w:rFonts w:eastAsia="Malgun Gothic"/>
          <w:lang w:eastAsia="ko-KR"/>
        </w:rPr>
        <w:t>[ n ]</w:t>
      </w:r>
      <w:r w:rsidRPr="003F3F11">
        <w:rPr>
          <w:rFonts w:eastAsia="Calibri"/>
        </w:rPr>
        <w:t xml:space="preserve"> and PackedRegionWidth</w:t>
      </w:r>
      <w:r w:rsidRPr="003F3F11">
        <w:rPr>
          <w:rFonts w:eastAsia="Malgun Gothic"/>
          <w:lang w:eastAsia="ko-KR"/>
        </w:rPr>
        <w:t>[ n ]</w:t>
      </w:r>
      <w:r w:rsidRPr="003F3F11">
        <w:rPr>
          <w:rFonts w:eastAsia="Calibri"/>
        </w:rPr>
        <w:t xml:space="preserve"> </w:t>
      </w:r>
      <w:r w:rsidRPr="003F3F11">
        <w:t>shall be less than or equal to packed_picture_width /</w:t>
      </w:r>
      <w:bookmarkStart w:id="674" w:name="OLE_LINK12"/>
      <w:bookmarkStart w:id="675" w:name="OLE_LINK13"/>
      <w:r w:rsidRPr="003F3F11">
        <w:t> </w:t>
      </w:r>
      <w:r w:rsidRPr="003F3F11">
        <w:rPr>
          <w:rFonts w:eastAsia="Malgun Gothic"/>
          <w:lang w:eastAsia="ko-KR"/>
        </w:rPr>
        <w:t>HorDiv1</w:t>
      </w:r>
      <w:bookmarkEnd w:id="674"/>
      <w:bookmarkEnd w:id="675"/>
      <w:r w:rsidRPr="003F3F11">
        <w:t xml:space="preserve">. </w:t>
      </w:r>
      <w:r w:rsidRPr="003F3F11">
        <w:rPr>
          <w:rFonts w:eastAsia="Malgun Gothic"/>
          <w:lang w:eastAsia="ko-KR"/>
        </w:rPr>
        <w:t xml:space="preserve">Otherwise, </w:t>
      </w:r>
      <w:r w:rsidRPr="003F3F11">
        <w:t xml:space="preserve">the sum of </w:t>
      </w:r>
      <w:r w:rsidRPr="003F3F11">
        <w:lastRenderedPageBreak/>
        <w:t>PackedRegionLeft</w:t>
      </w:r>
      <w:proofErr w:type="gramStart"/>
      <w:r w:rsidRPr="003F3F11">
        <w:rPr>
          <w:rFonts w:eastAsia="Malgun Gothic"/>
          <w:lang w:eastAsia="ko-KR"/>
        </w:rPr>
        <w:t>[ n</w:t>
      </w:r>
      <w:proofErr w:type="gramEnd"/>
      <w:r w:rsidRPr="003F3F11">
        <w:rPr>
          <w:rFonts w:eastAsia="Malgun Gothic"/>
          <w:lang w:eastAsia="ko-KR"/>
        </w:rPr>
        <w:t> ]</w:t>
      </w:r>
      <w:r w:rsidRPr="003F3F11">
        <w:rPr>
          <w:rFonts w:eastAsia="Calibri"/>
        </w:rPr>
        <w:t xml:space="preserve"> and PackedRegionWidth</w:t>
      </w:r>
      <w:r w:rsidRPr="003F3F11">
        <w:rPr>
          <w:rFonts w:eastAsia="Malgun Gothic"/>
          <w:lang w:eastAsia="ko-KR"/>
        </w:rPr>
        <w:t>[ n ]</w:t>
      </w:r>
      <w:r w:rsidRPr="003F3F11">
        <w:rPr>
          <w:rFonts w:eastAsia="Calibri"/>
        </w:rPr>
        <w:t xml:space="preserve"> </w:t>
      </w:r>
      <w:r w:rsidRPr="003F3F11">
        <w:t>shall be less than or equal to packed_picture_width</w:t>
      </w:r>
      <w:r w:rsidRPr="003F3F11">
        <w:rPr>
          <w:rFonts w:eastAsia="Malgun Gothic"/>
          <w:lang w:eastAsia="ko-KR"/>
        </w:rPr>
        <w:t> / HorDiv1 * 2.</w:t>
      </w:r>
    </w:p>
    <w:p w14:paraId="7FA58CB4" w14:textId="77777777" w:rsidR="007A3A3E" w:rsidRPr="003F3F11" w:rsidRDefault="007A3A3E" w:rsidP="007A3A3E">
      <w:pPr>
        <w:pStyle w:val="enumlev1"/>
        <w:spacing w:before="136"/>
        <w:ind w:left="403" w:hanging="403"/>
        <w:rPr>
          <w:rFonts w:eastAsiaTheme="minorEastAsia"/>
        </w:rPr>
      </w:pPr>
      <w:r w:rsidRPr="003F3F11">
        <w:rPr>
          <w:noProof/>
        </w:rPr>
        <w:t>–</w:t>
      </w:r>
      <w:r w:rsidRPr="003F3F11">
        <w:rPr>
          <w:noProof/>
        </w:rPr>
        <w:tab/>
      </w:r>
      <w:r w:rsidRPr="003F3F11">
        <w:t>If PackedRegionTop</w:t>
      </w:r>
      <w:r w:rsidRPr="003F3F11">
        <w:rPr>
          <w:rFonts w:eastAsia="Malgun Gothic"/>
          <w:lang w:eastAsia="ko-KR"/>
        </w:rPr>
        <w:t>[ n ]</w:t>
      </w:r>
      <w:r w:rsidRPr="003F3F11">
        <w:rPr>
          <w:rFonts w:eastAsia="Calibri"/>
        </w:rPr>
        <w:t xml:space="preserve"> </w:t>
      </w:r>
      <w:r w:rsidRPr="003F3F11">
        <w:rPr>
          <w:rFonts w:eastAsia="Malgun Gothic"/>
          <w:lang w:eastAsia="ko-KR"/>
        </w:rPr>
        <w:t xml:space="preserve">is less than </w:t>
      </w:r>
      <w:r w:rsidRPr="003F3F11">
        <w:t>packed_picture_height</w:t>
      </w:r>
      <w:r w:rsidRPr="003F3F11">
        <w:rPr>
          <w:rFonts w:eastAsia="Malgun Gothic"/>
          <w:lang w:eastAsia="ko-KR"/>
        </w:rPr>
        <w:t xml:space="preserve"> / VerDiv1, </w:t>
      </w:r>
      <w:r w:rsidRPr="003F3F11">
        <w:t xml:space="preserve">the sum of </w:t>
      </w:r>
      <w:r w:rsidRPr="003F3F11">
        <w:rPr>
          <w:rFonts w:eastAsia="Calibri"/>
        </w:rPr>
        <w:t>PackedRegionTop</w:t>
      </w:r>
      <w:r w:rsidRPr="003F3F11">
        <w:rPr>
          <w:rFonts w:eastAsia="Malgun Gothic"/>
          <w:lang w:eastAsia="ko-KR"/>
        </w:rPr>
        <w:t>[ n ]</w:t>
      </w:r>
      <w:r w:rsidRPr="003F3F11">
        <w:rPr>
          <w:rFonts w:eastAsia="Calibri"/>
        </w:rPr>
        <w:t xml:space="preserve"> and PackedRegionHeight</w:t>
      </w:r>
      <w:r w:rsidRPr="003F3F11">
        <w:rPr>
          <w:rFonts w:eastAsia="Malgun Gothic"/>
          <w:lang w:eastAsia="ko-KR"/>
        </w:rPr>
        <w:t>[ n ]</w:t>
      </w:r>
      <w:r w:rsidRPr="003F3F11">
        <w:rPr>
          <w:rFonts w:eastAsia="Calibri"/>
        </w:rPr>
        <w:t xml:space="preserve"> </w:t>
      </w:r>
      <w:r w:rsidRPr="003F3F11">
        <w:t>shall be less than or equal to packed_picture_height / </w:t>
      </w:r>
      <w:r w:rsidRPr="003F3F11">
        <w:rPr>
          <w:rFonts w:eastAsia="Malgun Gothic"/>
          <w:lang w:eastAsia="ko-KR"/>
        </w:rPr>
        <w:t>VerDiv1</w:t>
      </w:r>
      <w:r w:rsidRPr="003F3F11">
        <w:t xml:space="preserve">. </w:t>
      </w:r>
      <w:r w:rsidRPr="003F3F11">
        <w:rPr>
          <w:rFonts w:eastAsia="Malgun Gothic"/>
          <w:lang w:eastAsia="ko-KR"/>
        </w:rPr>
        <w:t xml:space="preserve">Otherwise, </w:t>
      </w:r>
      <w:r w:rsidRPr="003F3F11">
        <w:t xml:space="preserve">the sum of </w:t>
      </w:r>
      <w:r w:rsidRPr="003F3F11">
        <w:rPr>
          <w:rFonts w:eastAsia="Calibri"/>
        </w:rPr>
        <w:t>PackedRegionTop</w:t>
      </w:r>
      <w:proofErr w:type="gramStart"/>
      <w:r w:rsidRPr="003F3F11">
        <w:rPr>
          <w:rFonts w:eastAsia="Malgun Gothic"/>
          <w:lang w:eastAsia="ko-KR"/>
        </w:rPr>
        <w:t>[ n</w:t>
      </w:r>
      <w:proofErr w:type="gramEnd"/>
      <w:r w:rsidRPr="003F3F11">
        <w:rPr>
          <w:rFonts w:eastAsia="Malgun Gothic"/>
          <w:lang w:eastAsia="ko-KR"/>
        </w:rPr>
        <w:t> ]</w:t>
      </w:r>
      <w:r w:rsidRPr="003F3F11">
        <w:rPr>
          <w:rFonts w:eastAsia="Calibri"/>
        </w:rPr>
        <w:t xml:space="preserve"> and PackedRegionHeight</w:t>
      </w:r>
      <w:r w:rsidRPr="003F3F11">
        <w:rPr>
          <w:rFonts w:eastAsia="Malgun Gothic"/>
          <w:lang w:eastAsia="ko-KR"/>
        </w:rPr>
        <w:t>[ n ]</w:t>
      </w:r>
      <w:r w:rsidRPr="003F3F11">
        <w:rPr>
          <w:rFonts w:eastAsia="Calibri"/>
        </w:rPr>
        <w:t xml:space="preserve"> </w:t>
      </w:r>
      <w:r w:rsidRPr="003F3F11">
        <w:t>shall be less than or equal to packed_picture_height / </w:t>
      </w:r>
      <w:r w:rsidRPr="003F3F11">
        <w:rPr>
          <w:rFonts w:eastAsia="Malgun Gothic"/>
          <w:lang w:eastAsia="ko-KR"/>
        </w:rPr>
        <w:t>VerDiv1 * 2</w:t>
      </w:r>
      <w:r w:rsidRPr="003F3F11">
        <w:rPr>
          <w:rFonts w:eastAsia="Calibri"/>
        </w:rPr>
        <w:t>.</w:t>
      </w:r>
    </w:p>
    <w:bookmarkEnd w:id="673"/>
    <w:p w14:paraId="0D13D0F3" w14:textId="77777777" w:rsidR="007A3A3E" w:rsidRPr="003F3F11" w:rsidRDefault="007A3A3E" w:rsidP="007A3A3E">
      <w:pPr>
        <w:pStyle w:val="enumlev1"/>
        <w:spacing w:before="136"/>
        <w:ind w:left="403" w:hanging="403"/>
      </w:pPr>
      <w:r w:rsidRPr="003F3F11">
        <w:rPr>
          <w:noProof/>
        </w:rPr>
        <w:t>–</w:t>
      </w:r>
      <w:r w:rsidRPr="003F3F11">
        <w:rPr>
          <w:noProof/>
        </w:rPr>
        <w:tab/>
      </w:r>
      <w:r w:rsidRPr="003F3F11">
        <w:t xml:space="preserve">When chroma_format_idc is equal to 1 (4:2:0 chroma format) or 2 (4:2:2 chroma format), </w:t>
      </w:r>
      <w:r w:rsidRPr="003F3F11">
        <w:rPr>
          <w:rFonts w:eastAsia="Calibri"/>
        </w:rPr>
        <w:t>PackedRegionLeft</w:t>
      </w:r>
      <w:r w:rsidRPr="003F3F11">
        <w:rPr>
          <w:rFonts w:eastAsia="Malgun Gothic"/>
          <w:lang w:eastAsia="ko-KR"/>
        </w:rPr>
        <w:t>[ n ]</w:t>
      </w:r>
      <w:r w:rsidRPr="003F3F11">
        <w:t xml:space="preserve"> shall correspond to an even horizontal coordinate value of luma sample units, and </w:t>
      </w:r>
      <w:r w:rsidRPr="003F3F11">
        <w:rPr>
          <w:rFonts w:eastAsia="Calibri"/>
        </w:rPr>
        <w:t>PackedRegionWidth</w:t>
      </w:r>
      <w:r w:rsidRPr="003F3F11">
        <w:rPr>
          <w:rFonts w:eastAsia="Malgun Gothic"/>
          <w:lang w:eastAsia="ko-KR"/>
        </w:rPr>
        <w:t>[ n ]</w:t>
      </w:r>
      <w:r w:rsidRPr="003F3F11">
        <w:rPr>
          <w:rFonts w:eastAsia="Calibri"/>
        </w:rPr>
        <w:t xml:space="preserve"> </w:t>
      </w:r>
      <w:r w:rsidRPr="003F3F11">
        <w:t>shall correspond to an even number of luma samples, both within the decoded picture.</w:t>
      </w:r>
    </w:p>
    <w:p w14:paraId="1E990A26" w14:textId="2278B7DF" w:rsidR="00F409DC" w:rsidRPr="00347F92" w:rsidRDefault="007A3A3E" w:rsidP="008138F1">
      <w:pPr>
        <w:pStyle w:val="enumlev1"/>
        <w:spacing w:before="136"/>
        <w:ind w:left="403" w:hanging="403"/>
        <w:rPr>
          <w:noProof/>
          <w:lang w:val="en-CA"/>
        </w:rPr>
      </w:pPr>
      <w:r w:rsidRPr="003F3F11">
        <w:rPr>
          <w:noProof/>
        </w:rPr>
        <w:t>–</w:t>
      </w:r>
      <w:r w:rsidRPr="003F3F11">
        <w:rPr>
          <w:noProof/>
        </w:rPr>
        <w:tab/>
      </w:r>
      <w:r w:rsidRPr="003F3F11">
        <w:t xml:space="preserve">When chroma_format_idc is equal to 1 (4:2:0 chroma format), </w:t>
      </w:r>
      <w:r w:rsidRPr="003F3F11">
        <w:rPr>
          <w:rFonts w:eastAsia="Calibri"/>
        </w:rPr>
        <w:t>PackedRegionTop</w:t>
      </w:r>
      <w:r w:rsidRPr="003F3F11">
        <w:rPr>
          <w:rFonts w:eastAsia="Malgun Gothic"/>
          <w:lang w:eastAsia="ko-KR"/>
        </w:rPr>
        <w:t>[ n ]</w:t>
      </w:r>
      <w:r w:rsidRPr="003F3F11">
        <w:rPr>
          <w:rFonts w:eastAsia="Calibri"/>
        </w:rPr>
        <w:t xml:space="preserve"> </w:t>
      </w:r>
      <w:r w:rsidRPr="003F3F11">
        <w:t xml:space="preserve">shall correspond to an even vertical coordinate value of luma sample units, and </w:t>
      </w:r>
      <w:r w:rsidRPr="003F3F11">
        <w:rPr>
          <w:rFonts w:eastAsia="Calibri"/>
        </w:rPr>
        <w:t>ProjRegionHeight</w:t>
      </w:r>
      <w:r w:rsidRPr="003F3F11">
        <w:rPr>
          <w:rFonts w:eastAsia="Malgun Gothic"/>
          <w:lang w:eastAsia="ko-KR"/>
        </w:rPr>
        <w:t>[ n ]</w:t>
      </w:r>
      <w:r w:rsidRPr="003F3F11">
        <w:rPr>
          <w:rFonts w:eastAsia="Calibri"/>
        </w:rPr>
        <w:t xml:space="preserve"> </w:t>
      </w:r>
      <w:r w:rsidRPr="003F3F11">
        <w:t>shall correspond to an even number of luma samples, both within the decoded picture.</w:t>
      </w:r>
    </w:p>
    <w:p w14:paraId="16B49AE0" w14:textId="4B54B540" w:rsidR="00955C30" w:rsidRPr="00347F92" w:rsidRDefault="00955C30" w:rsidP="00955C30">
      <w:pPr>
        <w:pStyle w:val="30"/>
        <w:rPr>
          <w:lang w:val="en-CA"/>
        </w:rPr>
      </w:pPr>
      <w:bookmarkStart w:id="676" w:name="_Toc24659355"/>
      <w:r w:rsidRPr="00347F92">
        <w:rPr>
          <w:noProof/>
          <w:lang w:val="en-CA"/>
        </w:rPr>
        <w:t>Omnidirectional viewport</w:t>
      </w:r>
      <w:r w:rsidRPr="00347F92">
        <w:rPr>
          <w:lang w:val="en-CA"/>
        </w:rPr>
        <w:t xml:space="preserve"> SEI message</w:t>
      </w:r>
      <w:bookmarkEnd w:id="676"/>
    </w:p>
    <w:p w14:paraId="5960519E" w14:textId="77777777" w:rsidR="007B1F80" w:rsidRPr="00347F92" w:rsidRDefault="007B1F80" w:rsidP="007B1F80">
      <w:pPr>
        <w:pStyle w:val="40"/>
        <w:rPr>
          <w:noProof/>
          <w:lang w:val="en-CA"/>
        </w:rPr>
      </w:pPr>
      <w:r w:rsidRPr="00347F92">
        <w:rPr>
          <w:noProof/>
          <w:lang w:val="en-CA"/>
        </w:rPr>
        <w:t>Omnidirectional viewport SEI message syntax</w:t>
      </w:r>
    </w:p>
    <w:p w14:paraId="5F27FE20" w14:textId="77777777" w:rsidR="007B1F80" w:rsidRPr="00347F92" w:rsidRDefault="007B1F80" w:rsidP="007B1F80">
      <w:pPr>
        <w:pStyle w:val="3HeaderFooter"/>
        <w:keepNext/>
        <w:rPr>
          <w:sz w:val="20"/>
          <w:szCs w:val="20"/>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735"/>
        <w:gridCol w:w="1342"/>
      </w:tblGrid>
      <w:tr w:rsidR="007B1F80" w:rsidRPr="00347F92" w14:paraId="4665038F" w14:textId="77777777" w:rsidTr="00A64447">
        <w:trPr>
          <w:cantSplit/>
          <w:jc w:val="center"/>
        </w:trPr>
        <w:tc>
          <w:tcPr>
            <w:tcW w:w="7735" w:type="dxa"/>
          </w:tcPr>
          <w:p w14:paraId="1C4D08C3" w14:textId="026E77F0" w:rsidR="007B1F80" w:rsidRPr="00347F92" w:rsidRDefault="007B1F80" w:rsidP="007B1F80">
            <w:pPr>
              <w:pStyle w:val="tablesyntax"/>
              <w:spacing w:before="20" w:after="40"/>
              <w:rPr>
                <w:noProof/>
                <w:lang w:val="en-CA"/>
              </w:rPr>
            </w:pPr>
            <w:r w:rsidRPr="00347F92">
              <w:rPr>
                <w:noProof/>
                <w:lang w:val="en-CA"/>
              </w:rPr>
              <w:t>omni_viewport( payloadSize ) {</w:t>
            </w:r>
          </w:p>
        </w:tc>
        <w:tc>
          <w:tcPr>
            <w:tcW w:w="1342" w:type="dxa"/>
          </w:tcPr>
          <w:p w14:paraId="5255F356" w14:textId="77777777" w:rsidR="007B1F80" w:rsidRPr="00347F92" w:rsidRDefault="007B1F80" w:rsidP="00A64447">
            <w:pPr>
              <w:keepNext/>
              <w:keepLines/>
              <w:spacing w:before="20" w:after="40"/>
              <w:jc w:val="center"/>
              <w:rPr>
                <w:bCs/>
                <w:noProof/>
                <w:lang w:val="en-CA"/>
              </w:rPr>
            </w:pPr>
            <w:r w:rsidRPr="00347F92">
              <w:rPr>
                <w:b/>
                <w:bCs/>
                <w:noProof/>
                <w:lang w:val="en-CA"/>
              </w:rPr>
              <w:t>Descriptor</w:t>
            </w:r>
          </w:p>
        </w:tc>
      </w:tr>
      <w:tr w:rsidR="007B1F80" w:rsidRPr="00347F92" w14:paraId="638F8697" w14:textId="77777777" w:rsidTr="00A64447">
        <w:trPr>
          <w:cantSplit/>
          <w:jc w:val="center"/>
        </w:trPr>
        <w:tc>
          <w:tcPr>
            <w:tcW w:w="7735" w:type="dxa"/>
          </w:tcPr>
          <w:p w14:paraId="2C464C35" w14:textId="77777777" w:rsidR="007B1F80" w:rsidRPr="00347F92" w:rsidRDefault="007B1F80" w:rsidP="00A64447">
            <w:pPr>
              <w:pStyle w:val="tablesyntax"/>
              <w:spacing w:before="20" w:after="40"/>
              <w:rPr>
                <w:noProof/>
                <w:lang w:val="en-CA"/>
              </w:rPr>
            </w:pPr>
            <w:r w:rsidRPr="00347F92">
              <w:rPr>
                <w:b/>
                <w:bCs/>
                <w:noProof/>
                <w:lang w:val="en-CA"/>
              </w:rPr>
              <w:tab/>
            </w:r>
            <w:r w:rsidRPr="00347F92">
              <w:rPr>
                <w:b/>
                <w:noProof/>
                <w:lang w:val="en-CA"/>
              </w:rPr>
              <w:t>omni_viewport_</w:t>
            </w:r>
            <w:r w:rsidRPr="00347F92">
              <w:rPr>
                <w:b/>
                <w:bCs/>
                <w:lang w:val="en-CA"/>
              </w:rPr>
              <w:t>id</w:t>
            </w:r>
          </w:p>
        </w:tc>
        <w:tc>
          <w:tcPr>
            <w:tcW w:w="1342" w:type="dxa"/>
          </w:tcPr>
          <w:p w14:paraId="1FE65D21" w14:textId="77777777" w:rsidR="007B1F80" w:rsidRPr="00347F92" w:rsidRDefault="007B1F80" w:rsidP="00A64447">
            <w:pPr>
              <w:keepNext/>
              <w:keepLines/>
              <w:spacing w:before="20" w:after="40"/>
              <w:jc w:val="center"/>
              <w:rPr>
                <w:b/>
                <w:bCs/>
                <w:noProof/>
                <w:lang w:val="en-CA"/>
              </w:rPr>
            </w:pPr>
            <w:r w:rsidRPr="00347F92">
              <w:rPr>
                <w:lang w:val="en-CA"/>
              </w:rPr>
              <w:t>u(10)</w:t>
            </w:r>
          </w:p>
        </w:tc>
      </w:tr>
      <w:tr w:rsidR="007B1F80" w:rsidRPr="00347F92" w14:paraId="1C593D38" w14:textId="77777777" w:rsidTr="00A64447">
        <w:trPr>
          <w:cantSplit/>
          <w:jc w:val="center"/>
        </w:trPr>
        <w:tc>
          <w:tcPr>
            <w:tcW w:w="7735" w:type="dxa"/>
          </w:tcPr>
          <w:p w14:paraId="142B3343" w14:textId="77777777" w:rsidR="007B1F80" w:rsidRPr="00347F92" w:rsidRDefault="007B1F80" w:rsidP="00A64447">
            <w:pPr>
              <w:pStyle w:val="tablesyntax"/>
              <w:spacing w:before="20" w:after="40"/>
              <w:rPr>
                <w:b/>
                <w:noProof/>
                <w:lang w:val="en-CA"/>
              </w:rPr>
            </w:pPr>
            <w:r w:rsidRPr="00347F92">
              <w:rPr>
                <w:noProof/>
                <w:lang w:val="en-CA"/>
              </w:rPr>
              <w:tab/>
            </w:r>
            <w:r w:rsidRPr="00347F92">
              <w:rPr>
                <w:b/>
                <w:noProof/>
                <w:lang w:val="en-CA"/>
              </w:rPr>
              <w:t>omni_viewport_</w:t>
            </w:r>
            <w:r w:rsidRPr="00347F92">
              <w:rPr>
                <w:b/>
                <w:bCs/>
                <w:noProof/>
                <w:lang w:val="en-CA"/>
              </w:rPr>
              <w:t>cancel_flag</w:t>
            </w:r>
          </w:p>
        </w:tc>
        <w:tc>
          <w:tcPr>
            <w:tcW w:w="1342" w:type="dxa"/>
          </w:tcPr>
          <w:p w14:paraId="585A541A" w14:textId="77777777" w:rsidR="007B1F80" w:rsidRPr="00347F92" w:rsidRDefault="007B1F80" w:rsidP="00A64447">
            <w:pPr>
              <w:keepNext/>
              <w:keepLines/>
              <w:spacing w:before="20" w:after="40"/>
              <w:jc w:val="center"/>
              <w:rPr>
                <w:bCs/>
                <w:noProof/>
                <w:lang w:val="en-CA"/>
              </w:rPr>
            </w:pPr>
            <w:r w:rsidRPr="00347F92">
              <w:rPr>
                <w:bCs/>
                <w:noProof/>
                <w:lang w:val="en-CA"/>
              </w:rPr>
              <w:t>u(1)</w:t>
            </w:r>
          </w:p>
        </w:tc>
      </w:tr>
      <w:tr w:rsidR="007B1F80" w:rsidRPr="00347F92" w14:paraId="76823399" w14:textId="77777777" w:rsidTr="00A64447">
        <w:trPr>
          <w:cantSplit/>
          <w:jc w:val="center"/>
        </w:trPr>
        <w:tc>
          <w:tcPr>
            <w:tcW w:w="7735" w:type="dxa"/>
          </w:tcPr>
          <w:p w14:paraId="268E43AB" w14:textId="03CF136F" w:rsidR="007B1F80" w:rsidRPr="00347F92" w:rsidRDefault="007B1F80" w:rsidP="007B1F80">
            <w:pPr>
              <w:pStyle w:val="tablesyntax"/>
              <w:spacing w:before="20" w:after="40"/>
              <w:rPr>
                <w:noProof/>
                <w:lang w:val="en-CA"/>
              </w:rPr>
            </w:pPr>
            <w:r w:rsidRPr="00347F92">
              <w:rPr>
                <w:noProof/>
                <w:lang w:val="en-CA"/>
              </w:rPr>
              <w:tab/>
              <w:t>if( !omni_viewport_cancel_flag ) {</w:t>
            </w:r>
          </w:p>
        </w:tc>
        <w:tc>
          <w:tcPr>
            <w:tcW w:w="1342" w:type="dxa"/>
          </w:tcPr>
          <w:p w14:paraId="3AC6C50C" w14:textId="77777777" w:rsidR="007B1F80" w:rsidRPr="00347F92" w:rsidRDefault="007B1F80" w:rsidP="00A64447">
            <w:pPr>
              <w:keepNext/>
              <w:keepLines/>
              <w:spacing w:before="20" w:after="40"/>
              <w:jc w:val="center"/>
              <w:rPr>
                <w:bCs/>
                <w:noProof/>
                <w:lang w:val="en-CA"/>
              </w:rPr>
            </w:pPr>
          </w:p>
        </w:tc>
      </w:tr>
      <w:tr w:rsidR="007B1F80" w:rsidRPr="00347F92" w14:paraId="2697DDAE" w14:textId="77777777" w:rsidTr="00A64447">
        <w:trPr>
          <w:cantSplit/>
          <w:jc w:val="center"/>
        </w:trPr>
        <w:tc>
          <w:tcPr>
            <w:tcW w:w="7735" w:type="dxa"/>
          </w:tcPr>
          <w:p w14:paraId="7C027767" w14:textId="77777777" w:rsidR="007B1F80" w:rsidRPr="00347F92" w:rsidRDefault="007B1F80" w:rsidP="00A64447">
            <w:pPr>
              <w:pStyle w:val="tablesyntax"/>
              <w:spacing w:before="20" w:after="40"/>
              <w:rPr>
                <w:noProof/>
                <w:lang w:val="en-CA"/>
              </w:rPr>
            </w:pPr>
            <w:r w:rsidRPr="00347F92">
              <w:rPr>
                <w:noProof/>
                <w:lang w:val="en-CA"/>
              </w:rPr>
              <w:tab/>
            </w:r>
            <w:r w:rsidRPr="00347F92">
              <w:rPr>
                <w:noProof/>
                <w:lang w:val="en-CA"/>
              </w:rPr>
              <w:tab/>
            </w:r>
            <w:r w:rsidRPr="00347F92">
              <w:rPr>
                <w:b/>
                <w:noProof/>
                <w:lang w:val="en-CA"/>
              </w:rPr>
              <w:t>omni_viewport_</w:t>
            </w:r>
            <w:r w:rsidRPr="00347F92">
              <w:rPr>
                <w:b/>
                <w:bCs/>
                <w:noProof/>
                <w:lang w:val="en-CA"/>
              </w:rPr>
              <w:t>persistence_flag</w:t>
            </w:r>
          </w:p>
        </w:tc>
        <w:tc>
          <w:tcPr>
            <w:tcW w:w="1342" w:type="dxa"/>
          </w:tcPr>
          <w:p w14:paraId="05ABB052" w14:textId="77777777" w:rsidR="007B1F80" w:rsidRPr="00347F92" w:rsidRDefault="007B1F80" w:rsidP="00A64447">
            <w:pPr>
              <w:keepNext/>
              <w:keepLines/>
              <w:spacing w:before="20" w:after="40"/>
              <w:jc w:val="center"/>
              <w:rPr>
                <w:bCs/>
                <w:noProof/>
                <w:lang w:val="en-CA"/>
              </w:rPr>
            </w:pPr>
            <w:r w:rsidRPr="00347F92">
              <w:rPr>
                <w:bCs/>
                <w:noProof/>
                <w:lang w:val="en-CA"/>
              </w:rPr>
              <w:t>u(1)</w:t>
            </w:r>
          </w:p>
        </w:tc>
      </w:tr>
      <w:tr w:rsidR="007B1F80" w:rsidRPr="00347F92" w14:paraId="598CD3C0" w14:textId="77777777" w:rsidTr="00A64447">
        <w:trPr>
          <w:cantSplit/>
          <w:jc w:val="center"/>
        </w:trPr>
        <w:tc>
          <w:tcPr>
            <w:tcW w:w="7735" w:type="dxa"/>
          </w:tcPr>
          <w:p w14:paraId="2B203647" w14:textId="77777777" w:rsidR="007B1F80" w:rsidRPr="00347F92" w:rsidRDefault="007B1F80" w:rsidP="00A64447">
            <w:pPr>
              <w:pStyle w:val="tablesyntax"/>
              <w:spacing w:before="20" w:after="40"/>
              <w:rPr>
                <w:noProof/>
                <w:lang w:val="en-CA"/>
              </w:rPr>
            </w:pPr>
            <w:r w:rsidRPr="00347F92">
              <w:rPr>
                <w:b/>
                <w:bCs/>
                <w:noProof/>
                <w:lang w:val="en-CA"/>
              </w:rPr>
              <w:tab/>
            </w:r>
            <w:r w:rsidRPr="00347F92">
              <w:rPr>
                <w:b/>
                <w:bCs/>
                <w:noProof/>
                <w:lang w:val="en-CA"/>
              </w:rPr>
              <w:tab/>
            </w:r>
            <w:r w:rsidRPr="00347F92">
              <w:rPr>
                <w:b/>
                <w:noProof/>
                <w:lang w:val="en-CA"/>
              </w:rPr>
              <w:t>omni_viewport</w:t>
            </w:r>
            <w:r w:rsidRPr="00347F92">
              <w:rPr>
                <w:b/>
                <w:bCs/>
                <w:lang w:val="en-CA"/>
              </w:rPr>
              <w:t>_cnt_minus1</w:t>
            </w:r>
          </w:p>
        </w:tc>
        <w:tc>
          <w:tcPr>
            <w:tcW w:w="1342" w:type="dxa"/>
          </w:tcPr>
          <w:p w14:paraId="0DCF0203" w14:textId="77777777" w:rsidR="007B1F80" w:rsidRPr="00347F92" w:rsidRDefault="007B1F80" w:rsidP="00A64447">
            <w:pPr>
              <w:keepNext/>
              <w:keepLines/>
              <w:spacing w:before="20" w:after="40"/>
              <w:jc w:val="center"/>
              <w:rPr>
                <w:bCs/>
                <w:noProof/>
                <w:lang w:val="en-CA"/>
              </w:rPr>
            </w:pPr>
            <w:r w:rsidRPr="00347F92">
              <w:rPr>
                <w:lang w:val="en-CA"/>
              </w:rPr>
              <w:t>u(4)</w:t>
            </w:r>
          </w:p>
        </w:tc>
      </w:tr>
      <w:tr w:rsidR="007B1F80" w:rsidRPr="00347F92" w14:paraId="54E853C2" w14:textId="77777777" w:rsidTr="00A64447">
        <w:trPr>
          <w:cantSplit/>
          <w:jc w:val="center"/>
        </w:trPr>
        <w:tc>
          <w:tcPr>
            <w:tcW w:w="7735" w:type="dxa"/>
          </w:tcPr>
          <w:p w14:paraId="0AA46277" w14:textId="71504F0A" w:rsidR="007B1F80" w:rsidRPr="00347F92" w:rsidRDefault="007B1F80" w:rsidP="007B1F80">
            <w:pPr>
              <w:pStyle w:val="tablesyntax"/>
              <w:spacing w:before="20" w:after="40"/>
              <w:rPr>
                <w:noProof/>
                <w:lang w:val="en-CA"/>
              </w:rPr>
            </w:pPr>
            <w:r w:rsidRPr="00347F92">
              <w:rPr>
                <w:b/>
                <w:bCs/>
                <w:noProof/>
                <w:lang w:val="en-CA"/>
              </w:rPr>
              <w:tab/>
            </w:r>
            <w:r w:rsidRPr="00347F92">
              <w:rPr>
                <w:b/>
                <w:bCs/>
                <w:noProof/>
                <w:lang w:val="en-CA"/>
              </w:rPr>
              <w:tab/>
            </w:r>
            <w:r w:rsidRPr="00347F92">
              <w:rPr>
                <w:bCs/>
                <w:lang w:val="en-CA"/>
              </w:rPr>
              <w:t xml:space="preserve">for( i = 0; i  &lt;=  </w:t>
            </w:r>
            <w:r w:rsidRPr="00347F92">
              <w:rPr>
                <w:noProof/>
                <w:lang w:val="en-CA"/>
              </w:rPr>
              <w:t>omni_viewport_cnt_minus1</w:t>
            </w:r>
            <w:r w:rsidRPr="00347F92">
              <w:rPr>
                <w:bCs/>
                <w:lang w:val="en-CA"/>
              </w:rPr>
              <w:t>; i++ ) {</w:t>
            </w:r>
          </w:p>
        </w:tc>
        <w:tc>
          <w:tcPr>
            <w:tcW w:w="1342" w:type="dxa"/>
          </w:tcPr>
          <w:p w14:paraId="5F62306B" w14:textId="77777777" w:rsidR="007B1F80" w:rsidRPr="00347F92" w:rsidRDefault="007B1F80" w:rsidP="00A64447">
            <w:pPr>
              <w:keepNext/>
              <w:keepLines/>
              <w:spacing w:before="20" w:after="40"/>
              <w:jc w:val="center"/>
              <w:rPr>
                <w:bCs/>
                <w:noProof/>
                <w:lang w:val="en-CA"/>
              </w:rPr>
            </w:pPr>
          </w:p>
        </w:tc>
      </w:tr>
      <w:tr w:rsidR="007B1F80" w:rsidRPr="00347F92" w14:paraId="61836C11" w14:textId="77777777" w:rsidTr="00A64447">
        <w:trPr>
          <w:cantSplit/>
          <w:jc w:val="center"/>
        </w:trPr>
        <w:tc>
          <w:tcPr>
            <w:tcW w:w="7735" w:type="dxa"/>
          </w:tcPr>
          <w:p w14:paraId="6FE21FFA" w14:textId="77777777" w:rsidR="007B1F80" w:rsidRPr="00347F92" w:rsidRDefault="007B1F80" w:rsidP="00A64447">
            <w:pPr>
              <w:pStyle w:val="tablesyntax"/>
              <w:spacing w:before="20" w:after="40"/>
              <w:rPr>
                <w:b/>
                <w:noProof/>
                <w:lang w:val="en-CA"/>
              </w:rPr>
            </w:pPr>
            <w:r w:rsidRPr="00347F92">
              <w:rPr>
                <w:b/>
                <w:bCs/>
                <w:noProof/>
                <w:lang w:val="en-CA"/>
              </w:rPr>
              <w:tab/>
            </w:r>
            <w:r w:rsidRPr="00347F92">
              <w:rPr>
                <w:noProof/>
                <w:lang w:val="en-CA"/>
              </w:rPr>
              <w:tab/>
            </w:r>
            <w:r w:rsidRPr="00347F92">
              <w:rPr>
                <w:b/>
                <w:bCs/>
                <w:noProof/>
                <w:lang w:val="en-CA"/>
              </w:rPr>
              <w:tab/>
            </w:r>
            <w:r w:rsidRPr="00347F92">
              <w:rPr>
                <w:b/>
                <w:noProof/>
                <w:lang w:val="en-CA"/>
              </w:rPr>
              <w:t>omni_viewport_azimuth</w:t>
            </w:r>
            <w:r w:rsidRPr="00347F92">
              <w:rPr>
                <w:b/>
                <w:bCs/>
                <w:noProof/>
                <w:lang w:val="en-CA"/>
              </w:rPr>
              <w:t>_centre</w:t>
            </w:r>
            <w:r w:rsidRPr="00347F92">
              <w:rPr>
                <w:bCs/>
                <w:lang w:val="en-CA"/>
              </w:rPr>
              <w:t>[ i ]</w:t>
            </w:r>
          </w:p>
        </w:tc>
        <w:tc>
          <w:tcPr>
            <w:tcW w:w="1342" w:type="dxa"/>
          </w:tcPr>
          <w:p w14:paraId="50F1A63E" w14:textId="77777777" w:rsidR="007B1F80" w:rsidRPr="00347F92" w:rsidRDefault="007B1F80" w:rsidP="00A64447">
            <w:pPr>
              <w:keepNext/>
              <w:keepLines/>
              <w:spacing w:before="20" w:after="40"/>
              <w:jc w:val="center"/>
              <w:rPr>
                <w:bCs/>
                <w:noProof/>
                <w:lang w:val="en-CA"/>
              </w:rPr>
            </w:pPr>
            <w:r w:rsidRPr="00347F92">
              <w:rPr>
                <w:rFonts w:eastAsia="Malgun Gothic"/>
                <w:bCs/>
                <w:lang w:val="en-CA"/>
              </w:rPr>
              <w:t>i(32)</w:t>
            </w:r>
          </w:p>
        </w:tc>
      </w:tr>
      <w:tr w:rsidR="007B1F80" w:rsidRPr="00347F92" w14:paraId="78B3CE62" w14:textId="77777777" w:rsidTr="00A64447">
        <w:trPr>
          <w:cantSplit/>
          <w:jc w:val="center"/>
        </w:trPr>
        <w:tc>
          <w:tcPr>
            <w:tcW w:w="7735" w:type="dxa"/>
          </w:tcPr>
          <w:p w14:paraId="09D5B653" w14:textId="77777777" w:rsidR="007B1F80" w:rsidRPr="00347F92" w:rsidRDefault="007B1F80" w:rsidP="00A64447">
            <w:pPr>
              <w:pStyle w:val="tablesyntax"/>
              <w:spacing w:before="20" w:after="40"/>
              <w:rPr>
                <w:b/>
                <w:bCs/>
                <w:noProof/>
                <w:lang w:val="en-CA"/>
              </w:rPr>
            </w:pPr>
            <w:r w:rsidRPr="00347F92">
              <w:rPr>
                <w:b/>
                <w:bCs/>
                <w:noProof/>
                <w:lang w:val="en-CA"/>
              </w:rPr>
              <w:tab/>
            </w:r>
            <w:r w:rsidRPr="00347F92">
              <w:rPr>
                <w:b/>
                <w:bCs/>
                <w:noProof/>
                <w:lang w:val="en-CA"/>
              </w:rPr>
              <w:tab/>
            </w:r>
            <w:r w:rsidRPr="00347F92">
              <w:rPr>
                <w:b/>
                <w:bCs/>
                <w:noProof/>
                <w:lang w:val="en-CA"/>
              </w:rPr>
              <w:tab/>
            </w:r>
            <w:r w:rsidRPr="00347F92">
              <w:rPr>
                <w:b/>
                <w:noProof/>
                <w:lang w:val="en-CA"/>
              </w:rPr>
              <w:t>omni_viewport_elevation</w:t>
            </w:r>
            <w:r w:rsidRPr="00347F92">
              <w:rPr>
                <w:b/>
                <w:bCs/>
                <w:noProof/>
                <w:lang w:val="en-CA"/>
              </w:rPr>
              <w:t>_centre</w:t>
            </w:r>
            <w:r w:rsidRPr="00347F92">
              <w:rPr>
                <w:bCs/>
                <w:lang w:val="en-CA"/>
              </w:rPr>
              <w:t>[ i ]</w:t>
            </w:r>
          </w:p>
        </w:tc>
        <w:tc>
          <w:tcPr>
            <w:tcW w:w="1342" w:type="dxa"/>
          </w:tcPr>
          <w:p w14:paraId="66C04213" w14:textId="77777777" w:rsidR="007B1F80" w:rsidRPr="00347F92" w:rsidRDefault="007B1F80" w:rsidP="00A64447">
            <w:pPr>
              <w:keepNext/>
              <w:keepLines/>
              <w:spacing w:before="20" w:after="40"/>
              <w:jc w:val="center"/>
              <w:rPr>
                <w:bCs/>
                <w:noProof/>
                <w:lang w:val="en-CA"/>
              </w:rPr>
            </w:pPr>
            <w:r w:rsidRPr="00347F92">
              <w:rPr>
                <w:rFonts w:eastAsia="Malgun Gothic"/>
                <w:bCs/>
                <w:lang w:val="en-CA"/>
              </w:rPr>
              <w:t>i(32)</w:t>
            </w:r>
          </w:p>
        </w:tc>
      </w:tr>
      <w:tr w:rsidR="007B1F80" w:rsidRPr="00347F92" w14:paraId="2219963A" w14:textId="77777777" w:rsidTr="00A64447">
        <w:trPr>
          <w:cantSplit/>
          <w:jc w:val="center"/>
        </w:trPr>
        <w:tc>
          <w:tcPr>
            <w:tcW w:w="7735" w:type="dxa"/>
          </w:tcPr>
          <w:p w14:paraId="25016CA1" w14:textId="77777777" w:rsidR="007B1F80" w:rsidRPr="00347F92" w:rsidRDefault="007B1F80" w:rsidP="00A64447">
            <w:pPr>
              <w:pStyle w:val="tablesyntax"/>
              <w:spacing w:before="20" w:after="40"/>
              <w:rPr>
                <w:b/>
                <w:bCs/>
                <w:noProof/>
                <w:lang w:val="en-CA"/>
              </w:rPr>
            </w:pPr>
            <w:r w:rsidRPr="00347F92">
              <w:rPr>
                <w:b/>
                <w:bCs/>
                <w:noProof/>
                <w:lang w:val="en-CA"/>
              </w:rPr>
              <w:tab/>
            </w:r>
            <w:r w:rsidRPr="00347F92">
              <w:rPr>
                <w:b/>
                <w:bCs/>
                <w:noProof/>
                <w:lang w:val="en-CA"/>
              </w:rPr>
              <w:tab/>
            </w:r>
            <w:r w:rsidRPr="00347F92">
              <w:rPr>
                <w:b/>
                <w:bCs/>
                <w:noProof/>
                <w:lang w:val="en-CA"/>
              </w:rPr>
              <w:tab/>
            </w:r>
            <w:r w:rsidRPr="00347F92">
              <w:rPr>
                <w:b/>
                <w:noProof/>
                <w:lang w:val="en-CA"/>
              </w:rPr>
              <w:t>omni_viewport_tilt</w:t>
            </w:r>
            <w:r w:rsidRPr="00347F92">
              <w:rPr>
                <w:b/>
                <w:bCs/>
                <w:noProof/>
                <w:lang w:val="en-CA"/>
              </w:rPr>
              <w:t>_centre</w:t>
            </w:r>
            <w:r w:rsidRPr="00347F92">
              <w:rPr>
                <w:bCs/>
                <w:lang w:val="en-CA"/>
              </w:rPr>
              <w:t>[ i ]</w:t>
            </w:r>
          </w:p>
        </w:tc>
        <w:tc>
          <w:tcPr>
            <w:tcW w:w="1342" w:type="dxa"/>
          </w:tcPr>
          <w:p w14:paraId="42B12D09" w14:textId="77777777" w:rsidR="007B1F80" w:rsidRPr="00347F92" w:rsidRDefault="007B1F80" w:rsidP="00A64447">
            <w:pPr>
              <w:keepNext/>
              <w:keepLines/>
              <w:spacing w:before="20" w:after="40"/>
              <w:jc w:val="center"/>
              <w:rPr>
                <w:rFonts w:eastAsia="Malgun Gothic"/>
                <w:bCs/>
                <w:lang w:val="en-CA"/>
              </w:rPr>
            </w:pPr>
            <w:r w:rsidRPr="00347F92">
              <w:rPr>
                <w:rFonts w:eastAsia="Malgun Gothic"/>
                <w:bCs/>
                <w:lang w:val="en-CA"/>
              </w:rPr>
              <w:t>i(32)</w:t>
            </w:r>
          </w:p>
        </w:tc>
      </w:tr>
      <w:tr w:rsidR="007B1F80" w:rsidRPr="00347F92" w14:paraId="7E752384" w14:textId="77777777" w:rsidTr="00A64447">
        <w:trPr>
          <w:cantSplit/>
          <w:jc w:val="center"/>
        </w:trPr>
        <w:tc>
          <w:tcPr>
            <w:tcW w:w="7735" w:type="dxa"/>
          </w:tcPr>
          <w:p w14:paraId="4AA4EE62" w14:textId="77777777" w:rsidR="007B1F80" w:rsidRPr="00347F92" w:rsidRDefault="007B1F80" w:rsidP="00A64447">
            <w:pPr>
              <w:pStyle w:val="tablesyntax"/>
              <w:spacing w:before="20" w:after="40"/>
              <w:rPr>
                <w:b/>
                <w:noProof/>
                <w:lang w:val="en-CA"/>
              </w:rPr>
            </w:pPr>
            <w:r w:rsidRPr="00347F92">
              <w:rPr>
                <w:b/>
                <w:bCs/>
                <w:noProof/>
                <w:lang w:val="en-CA"/>
              </w:rPr>
              <w:tab/>
            </w:r>
            <w:r w:rsidRPr="00347F92">
              <w:rPr>
                <w:noProof/>
                <w:lang w:val="en-CA"/>
              </w:rPr>
              <w:tab/>
            </w:r>
            <w:r w:rsidRPr="00347F92">
              <w:rPr>
                <w:b/>
                <w:bCs/>
                <w:noProof/>
                <w:lang w:val="en-CA"/>
              </w:rPr>
              <w:tab/>
            </w:r>
            <w:r w:rsidRPr="00347F92">
              <w:rPr>
                <w:b/>
                <w:noProof/>
                <w:lang w:val="en-CA"/>
              </w:rPr>
              <w:t>omni_viewport_hor_range</w:t>
            </w:r>
            <w:r w:rsidRPr="00347F92">
              <w:rPr>
                <w:bCs/>
                <w:lang w:val="en-CA"/>
              </w:rPr>
              <w:t>[ i ]</w:t>
            </w:r>
          </w:p>
        </w:tc>
        <w:tc>
          <w:tcPr>
            <w:tcW w:w="1342" w:type="dxa"/>
          </w:tcPr>
          <w:p w14:paraId="345A1219" w14:textId="77777777" w:rsidR="007B1F80" w:rsidRPr="00347F92" w:rsidRDefault="007B1F80" w:rsidP="00A64447">
            <w:pPr>
              <w:keepNext/>
              <w:keepLines/>
              <w:spacing w:before="20" w:after="40"/>
              <w:jc w:val="center"/>
              <w:rPr>
                <w:bCs/>
                <w:noProof/>
                <w:lang w:val="en-CA"/>
              </w:rPr>
            </w:pPr>
            <w:r w:rsidRPr="00347F92">
              <w:rPr>
                <w:rFonts w:eastAsia="Malgun Gothic"/>
                <w:bCs/>
                <w:lang w:val="en-CA"/>
              </w:rPr>
              <w:t>u(32)</w:t>
            </w:r>
          </w:p>
        </w:tc>
      </w:tr>
      <w:tr w:rsidR="007B1F80" w:rsidRPr="00347F92" w14:paraId="44AB8BA6" w14:textId="77777777" w:rsidTr="00A64447">
        <w:trPr>
          <w:cantSplit/>
          <w:jc w:val="center"/>
        </w:trPr>
        <w:tc>
          <w:tcPr>
            <w:tcW w:w="7735" w:type="dxa"/>
          </w:tcPr>
          <w:p w14:paraId="6EE0885E" w14:textId="77777777" w:rsidR="007B1F80" w:rsidRPr="00347F92" w:rsidRDefault="007B1F80" w:rsidP="00A64447">
            <w:pPr>
              <w:pStyle w:val="tablesyntax"/>
              <w:spacing w:before="20" w:after="40"/>
              <w:rPr>
                <w:b/>
                <w:bCs/>
                <w:noProof/>
                <w:lang w:val="en-CA"/>
              </w:rPr>
            </w:pPr>
            <w:r w:rsidRPr="00347F92">
              <w:rPr>
                <w:b/>
                <w:bCs/>
                <w:noProof/>
                <w:lang w:val="en-CA"/>
              </w:rPr>
              <w:tab/>
            </w:r>
            <w:r w:rsidRPr="00347F92">
              <w:rPr>
                <w:b/>
                <w:bCs/>
                <w:noProof/>
                <w:lang w:val="en-CA"/>
              </w:rPr>
              <w:tab/>
            </w:r>
            <w:r w:rsidRPr="00347F92">
              <w:rPr>
                <w:b/>
                <w:bCs/>
                <w:noProof/>
                <w:lang w:val="en-CA"/>
              </w:rPr>
              <w:tab/>
            </w:r>
            <w:r w:rsidRPr="00347F92">
              <w:rPr>
                <w:b/>
                <w:noProof/>
                <w:lang w:val="en-CA"/>
              </w:rPr>
              <w:t>omni_viewport_ver_range</w:t>
            </w:r>
            <w:r w:rsidRPr="00347F92">
              <w:rPr>
                <w:bCs/>
                <w:lang w:val="en-CA"/>
              </w:rPr>
              <w:t>[ i ]</w:t>
            </w:r>
          </w:p>
        </w:tc>
        <w:tc>
          <w:tcPr>
            <w:tcW w:w="1342" w:type="dxa"/>
          </w:tcPr>
          <w:p w14:paraId="36DC8372" w14:textId="77777777" w:rsidR="007B1F80" w:rsidRPr="00347F92" w:rsidRDefault="007B1F80" w:rsidP="00A64447">
            <w:pPr>
              <w:keepNext/>
              <w:keepLines/>
              <w:spacing w:before="20" w:after="40"/>
              <w:jc w:val="center"/>
              <w:rPr>
                <w:bCs/>
                <w:noProof/>
                <w:lang w:val="en-CA"/>
              </w:rPr>
            </w:pPr>
            <w:r w:rsidRPr="00347F92">
              <w:rPr>
                <w:rFonts w:eastAsia="Malgun Gothic"/>
                <w:bCs/>
                <w:lang w:val="en-CA"/>
              </w:rPr>
              <w:t>u(32)</w:t>
            </w:r>
          </w:p>
        </w:tc>
      </w:tr>
      <w:tr w:rsidR="007B1F80" w:rsidRPr="00347F92" w14:paraId="4F733178" w14:textId="77777777" w:rsidTr="00A64447">
        <w:trPr>
          <w:cantSplit/>
          <w:jc w:val="center"/>
        </w:trPr>
        <w:tc>
          <w:tcPr>
            <w:tcW w:w="7735" w:type="dxa"/>
          </w:tcPr>
          <w:p w14:paraId="041933FA" w14:textId="77777777" w:rsidR="007B1F80" w:rsidRPr="00347F92" w:rsidRDefault="007B1F80" w:rsidP="00A64447">
            <w:pPr>
              <w:pStyle w:val="tablesyntax"/>
              <w:spacing w:before="20" w:after="40"/>
              <w:rPr>
                <w:b/>
                <w:bCs/>
                <w:noProof/>
                <w:lang w:val="en-CA"/>
              </w:rPr>
            </w:pPr>
            <w:r w:rsidRPr="00347F92">
              <w:rPr>
                <w:noProof/>
                <w:lang w:val="en-CA"/>
              </w:rPr>
              <w:tab/>
            </w:r>
            <w:r w:rsidRPr="00347F92">
              <w:rPr>
                <w:noProof/>
                <w:lang w:val="en-CA"/>
              </w:rPr>
              <w:tab/>
              <w:t>}</w:t>
            </w:r>
          </w:p>
        </w:tc>
        <w:tc>
          <w:tcPr>
            <w:tcW w:w="1342" w:type="dxa"/>
          </w:tcPr>
          <w:p w14:paraId="55EBBB09" w14:textId="77777777" w:rsidR="007B1F80" w:rsidRPr="00347F92" w:rsidRDefault="007B1F80" w:rsidP="00A64447">
            <w:pPr>
              <w:keepNext/>
              <w:keepLines/>
              <w:spacing w:before="20" w:after="40"/>
              <w:jc w:val="center"/>
              <w:rPr>
                <w:rFonts w:eastAsia="Malgun Gothic"/>
                <w:bCs/>
                <w:lang w:val="en-CA"/>
              </w:rPr>
            </w:pPr>
          </w:p>
        </w:tc>
      </w:tr>
      <w:tr w:rsidR="007B1F80" w:rsidRPr="00347F92" w14:paraId="6742FFB6" w14:textId="77777777" w:rsidTr="00A64447">
        <w:trPr>
          <w:cantSplit/>
          <w:jc w:val="center"/>
        </w:trPr>
        <w:tc>
          <w:tcPr>
            <w:tcW w:w="7735" w:type="dxa"/>
          </w:tcPr>
          <w:p w14:paraId="113DA356" w14:textId="77777777" w:rsidR="007B1F80" w:rsidRPr="00347F92" w:rsidRDefault="007B1F80" w:rsidP="00A64447">
            <w:pPr>
              <w:pStyle w:val="tablesyntax"/>
              <w:spacing w:before="20" w:after="40"/>
              <w:rPr>
                <w:b/>
                <w:bCs/>
                <w:noProof/>
                <w:lang w:val="en-CA"/>
              </w:rPr>
            </w:pPr>
            <w:r w:rsidRPr="00347F92">
              <w:rPr>
                <w:noProof/>
                <w:lang w:val="en-CA"/>
              </w:rPr>
              <w:tab/>
              <w:t>}</w:t>
            </w:r>
          </w:p>
        </w:tc>
        <w:tc>
          <w:tcPr>
            <w:tcW w:w="1342" w:type="dxa"/>
          </w:tcPr>
          <w:p w14:paraId="04AFCC73" w14:textId="77777777" w:rsidR="007B1F80" w:rsidRPr="00347F92" w:rsidRDefault="007B1F80" w:rsidP="00A64447">
            <w:pPr>
              <w:keepNext/>
              <w:keepLines/>
              <w:spacing w:before="20" w:after="40"/>
              <w:jc w:val="center"/>
              <w:rPr>
                <w:bCs/>
                <w:noProof/>
                <w:lang w:val="en-CA"/>
              </w:rPr>
            </w:pPr>
          </w:p>
        </w:tc>
      </w:tr>
      <w:tr w:rsidR="007B1F80" w:rsidRPr="00347F92" w14:paraId="11F1FCA6" w14:textId="77777777" w:rsidTr="00A64447">
        <w:trPr>
          <w:cantSplit/>
          <w:jc w:val="center"/>
        </w:trPr>
        <w:tc>
          <w:tcPr>
            <w:tcW w:w="7735" w:type="dxa"/>
          </w:tcPr>
          <w:p w14:paraId="1058E234" w14:textId="77777777" w:rsidR="007B1F80" w:rsidRPr="00347F92" w:rsidRDefault="007B1F80" w:rsidP="00A64447">
            <w:pPr>
              <w:pStyle w:val="tablesyntax"/>
              <w:spacing w:before="20" w:after="40"/>
              <w:rPr>
                <w:noProof/>
                <w:lang w:val="en-CA"/>
              </w:rPr>
            </w:pPr>
            <w:r w:rsidRPr="00347F92">
              <w:rPr>
                <w:noProof/>
                <w:lang w:val="en-CA"/>
              </w:rPr>
              <w:t>}</w:t>
            </w:r>
          </w:p>
        </w:tc>
        <w:tc>
          <w:tcPr>
            <w:tcW w:w="1342" w:type="dxa"/>
          </w:tcPr>
          <w:p w14:paraId="3CEAACBF" w14:textId="77777777" w:rsidR="007B1F80" w:rsidRPr="00347F92" w:rsidRDefault="007B1F80" w:rsidP="00A64447">
            <w:pPr>
              <w:keepNext/>
              <w:keepLines/>
              <w:spacing w:before="20" w:after="40"/>
              <w:jc w:val="center"/>
              <w:rPr>
                <w:bCs/>
                <w:noProof/>
                <w:lang w:val="en-CA"/>
              </w:rPr>
            </w:pPr>
          </w:p>
        </w:tc>
      </w:tr>
    </w:tbl>
    <w:p w14:paraId="22B9B6A7" w14:textId="3C91B443" w:rsidR="007B1F80" w:rsidRDefault="007B1F80" w:rsidP="001348EB">
      <w:pPr>
        <w:tabs>
          <w:tab w:val="clear" w:pos="794"/>
          <w:tab w:val="left" w:pos="400"/>
        </w:tabs>
        <w:ind w:left="400" w:hanging="400"/>
        <w:rPr>
          <w:noProof/>
          <w:lang w:val="en-CA"/>
        </w:rPr>
      </w:pPr>
    </w:p>
    <w:p w14:paraId="7416DD79" w14:textId="77777777" w:rsidR="00D75B97" w:rsidRPr="00967262" w:rsidRDefault="00D75B97" w:rsidP="00D75B97">
      <w:pPr>
        <w:pStyle w:val="40"/>
        <w:rPr>
          <w:lang w:val="en-CA"/>
        </w:rPr>
      </w:pPr>
      <w:r w:rsidRPr="00967262">
        <w:rPr>
          <w:lang w:val="en-CA"/>
        </w:rPr>
        <w:t>Omnidirectional viewport SEI message semantics</w:t>
      </w:r>
    </w:p>
    <w:p w14:paraId="2C3B6D55" w14:textId="77777777" w:rsidR="00D75B97" w:rsidRPr="003F3F11" w:rsidRDefault="00D75B97" w:rsidP="00D75B97">
      <w:pPr>
        <w:rPr>
          <w:noProof/>
        </w:rPr>
      </w:pPr>
      <w:r w:rsidRPr="003F3F11">
        <w:t xml:space="preserve">The omnidirectional viewport SEI message specifies the coordinates of one or more regions of spherical-coordinate geometry, bounded by four great circles, corresponding to </w:t>
      </w:r>
      <w:r w:rsidRPr="003F3F11">
        <w:rPr>
          <w:noProof/>
        </w:rPr>
        <w:t>viewports recommended for display when the user does not have control of the viewing orientation or has released control of the viewing orientation.</w:t>
      </w:r>
    </w:p>
    <w:p w14:paraId="7EDE31D0" w14:textId="2FA71448" w:rsidR="00D75B97" w:rsidRPr="003F3F11" w:rsidRDefault="00D75B97" w:rsidP="00D75B97">
      <w:pPr>
        <w:rPr>
          <w:noProof/>
        </w:rPr>
      </w:pPr>
      <w:r w:rsidRPr="003F3F11">
        <w:rPr>
          <w:lang w:eastAsia="de-DE"/>
        </w:rPr>
        <w:t xml:space="preserve">When </w:t>
      </w:r>
      <w:r w:rsidRPr="003F3F11">
        <w:rPr>
          <w:rFonts w:eastAsia="Malgun Gothic"/>
          <w:bCs/>
          <w:noProof/>
          <w:lang w:eastAsia="zh-CN"/>
        </w:rPr>
        <w:t>an</w:t>
      </w:r>
      <w:r w:rsidRPr="003F3F11">
        <w:rPr>
          <w:lang w:eastAsia="de-DE"/>
        </w:rPr>
        <w:t xml:space="preserve"> effectively applicable</w:t>
      </w:r>
      <w:r w:rsidRPr="003F3F11">
        <w:rPr>
          <w:rFonts w:eastAsia="Malgun Gothic"/>
          <w:bCs/>
          <w:noProof/>
          <w:lang w:eastAsia="zh-CN"/>
        </w:rPr>
        <w:t xml:space="preserve"> frame </w:t>
      </w:r>
      <w:r w:rsidRPr="003F3F11">
        <w:rPr>
          <w:color w:val="000000"/>
        </w:rPr>
        <w:t>packing arrangement SEI message, as specified in clause</w:t>
      </w:r>
      <w:r>
        <w:rPr>
          <w:color w:val="000000"/>
        </w:rPr>
        <w:t xml:space="preserve"> </w:t>
      </w:r>
      <w:r>
        <w:rPr>
          <w:color w:val="000000"/>
        </w:rPr>
        <w:fldChar w:fldCharType="begin" w:fldLock="1"/>
      </w:r>
      <w:r>
        <w:rPr>
          <w:color w:val="000000"/>
        </w:rPr>
        <w:instrText xml:space="preserve"> REF _Ref501126438 \n \h </w:instrText>
      </w:r>
      <w:r>
        <w:rPr>
          <w:color w:val="000000"/>
        </w:rPr>
      </w:r>
      <w:r>
        <w:rPr>
          <w:color w:val="000000"/>
        </w:rPr>
        <w:fldChar w:fldCharType="separate"/>
      </w:r>
      <w:r w:rsidR="00735441">
        <w:rPr>
          <w:color w:val="000000"/>
        </w:rPr>
        <w:t>8.14.2.2</w:t>
      </w:r>
      <w:r>
        <w:rPr>
          <w:color w:val="000000"/>
        </w:rPr>
        <w:fldChar w:fldCharType="end"/>
      </w:r>
      <w:r>
        <w:rPr>
          <w:color w:val="000000"/>
        </w:rPr>
        <w:t xml:space="preserve"> or </w:t>
      </w:r>
      <w:r>
        <w:rPr>
          <w:color w:val="000000"/>
        </w:rPr>
        <w:fldChar w:fldCharType="begin" w:fldLock="1"/>
      </w:r>
      <w:r>
        <w:rPr>
          <w:color w:val="000000"/>
        </w:rPr>
        <w:instrText xml:space="preserve"> REF _Ref501126439 \n \h </w:instrText>
      </w:r>
      <w:r>
        <w:rPr>
          <w:color w:val="000000"/>
        </w:rPr>
      </w:r>
      <w:r>
        <w:rPr>
          <w:color w:val="000000"/>
        </w:rPr>
        <w:fldChar w:fldCharType="separate"/>
      </w:r>
      <w:r w:rsidR="00735441">
        <w:rPr>
          <w:color w:val="000000"/>
        </w:rPr>
        <w:t>8.14.3.2</w:t>
      </w:r>
      <w:r>
        <w:rPr>
          <w:color w:val="000000"/>
        </w:rPr>
        <w:fldChar w:fldCharType="end"/>
      </w:r>
      <w:proofErr w:type="gramStart"/>
      <w:r w:rsidRPr="003F3F11">
        <w:rPr>
          <w:color w:val="000000"/>
        </w:rPr>
        <w:t xml:space="preserve">, </w:t>
      </w:r>
      <w:r w:rsidRPr="003F3F11">
        <w:rPr>
          <w:rFonts w:eastAsia="Malgun Gothic"/>
          <w:bCs/>
          <w:noProof/>
          <w:lang w:eastAsia="zh-CN"/>
        </w:rPr>
        <w:t>that</w:t>
      </w:r>
      <w:proofErr w:type="gramEnd"/>
      <w:r w:rsidRPr="003F3F11">
        <w:rPr>
          <w:rFonts w:eastAsia="Malgun Gothic"/>
          <w:bCs/>
          <w:noProof/>
          <w:lang w:eastAsia="zh-CN"/>
        </w:rPr>
        <w:t xml:space="preserve"> applies to the picture is present, the information indicated by the </w:t>
      </w:r>
      <w:r w:rsidRPr="003F3F11">
        <w:t>omnidirectional viewport SEI message applies to both views.</w:t>
      </w:r>
    </w:p>
    <w:p w14:paraId="2D29F3E5" w14:textId="77777777" w:rsidR="00D75B97" w:rsidRPr="003F3F11" w:rsidRDefault="00D75B97" w:rsidP="00D75B97">
      <w:bookmarkStart w:id="677" w:name="_Hlk481685958"/>
      <w:proofErr w:type="gramStart"/>
      <w:r w:rsidRPr="003F3F11">
        <w:rPr>
          <w:b/>
          <w:noProof/>
        </w:rPr>
        <w:t>omni_viewport</w:t>
      </w:r>
      <w:r w:rsidRPr="003F3F11">
        <w:rPr>
          <w:b/>
          <w:bCs/>
        </w:rPr>
        <w:t>_id</w:t>
      </w:r>
      <w:proofErr w:type="gramEnd"/>
      <w:r w:rsidRPr="003F3F11">
        <w:rPr>
          <w:noProof/>
        </w:rPr>
        <w:t xml:space="preserve"> </w:t>
      </w:r>
      <w:bookmarkEnd w:id="677"/>
      <w:r w:rsidRPr="003F3F11">
        <w:t>contains an identifying number that may be used to identify the purpose of the one or more recommended viewport regions.</w:t>
      </w:r>
    </w:p>
    <w:p w14:paraId="3D7E716E" w14:textId="77777777" w:rsidR="00D75B97" w:rsidRPr="003F3F11" w:rsidRDefault="00D75B97" w:rsidP="00D75B97">
      <w:pPr>
        <w:rPr>
          <w:lang w:eastAsia="zh-CN"/>
        </w:rPr>
      </w:pPr>
      <w:bookmarkStart w:id="678" w:name="_Hlk481685756"/>
      <w:proofErr w:type="gramStart"/>
      <w:r w:rsidRPr="003F3F11">
        <w:t>omni_viewport_id</w:t>
      </w:r>
      <w:proofErr w:type="gramEnd"/>
      <w:r w:rsidRPr="003F3F11">
        <w:t xml:space="preserve"> equal to 0 indicates that the recommended viewports are per "director’s cut", i.e., a viewport suggested according to the creative intent of the content author or content provider. </w:t>
      </w:r>
      <w:proofErr w:type="gramStart"/>
      <w:r w:rsidRPr="003F3F11">
        <w:t>omni_viewport_id</w:t>
      </w:r>
      <w:proofErr w:type="gramEnd"/>
      <w:r w:rsidRPr="003F3F11">
        <w:t xml:space="preserve"> equal to 1 indicates that the recommended viewports are selected based on measurements of viewing statistics.</w:t>
      </w:r>
    </w:p>
    <w:p w14:paraId="36D26F9D" w14:textId="77777777" w:rsidR="00D75B97" w:rsidRPr="003F3F11" w:rsidRDefault="00D75B97" w:rsidP="00D75B97">
      <w:pPr>
        <w:rPr>
          <w:noProof/>
        </w:rPr>
      </w:pPr>
      <w:r w:rsidRPr="003F3F11">
        <w:t>Values of omni_viewport_id from 2 to 511, inclusive, may be used as determined by the application. Values of omni_viewport_id from 512 to 1023 are reserved for future use by ITU-T | ISO/IEC. Decoders encountering a value of omni_viewport_id in the range of 512 to 1023, inclusive, shall ignore it.</w:t>
      </w:r>
    </w:p>
    <w:p w14:paraId="4210AE08" w14:textId="77777777" w:rsidR="00D75B97" w:rsidRPr="003F3F11" w:rsidRDefault="00D75B97" w:rsidP="00D75B97">
      <w:pPr>
        <w:rPr>
          <w:noProof/>
        </w:rPr>
      </w:pPr>
      <w:r w:rsidRPr="003F3F11">
        <w:rPr>
          <w:b/>
          <w:noProof/>
        </w:rPr>
        <w:t>omni_viewport_cancel_flag</w:t>
      </w:r>
      <w:r w:rsidRPr="003F3F11">
        <w:rPr>
          <w:noProof/>
        </w:rPr>
        <w:t xml:space="preserve"> equal to 1 </w:t>
      </w:r>
      <w:bookmarkEnd w:id="678"/>
      <w:r w:rsidRPr="003F3F11">
        <w:rPr>
          <w:noProof/>
        </w:rPr>
        <w:t>indicates that the SEI message cancels the persistence of any previous omnidirectional viewport SEI message in output order. omni_viewport_cancel_flag equal to 0 indicates that omnidirectional viewport information follows.</w:t>
      </w:r>
    </w:p>
    <w:p w14:paraId="14F13423" w14:textId="77777777" w:rsidR="00D75B97" w:rsidRPr="003F3F11" w:rsidRDefault="00D75B97" w:rsidP="00D75B97">
      <w:pPr>
        <w:rPr>
          <w:noProof/>
        </w:rPr>
      </w:pPr>
      <w:r w:rsidRPr="003F3F11">
        <w:rPr>
          <w:b/>
          <w:noProof/>
        </w:rPr>
        <w:lastRenderedPageBreak/>
        <w:t>omni_viewport_persistence_flag</w:t>
      </w:r>
      <w:r w:rsidRPr="003F3F11">
        <w:rPr>
          <w:noProof/>
        </w:rPr>
        <w:t xml:space="preserve"> specifies the persistence of the omnidirectional viewport SEI message for the current layer.</w:t>
      </w:r>
    </w:p>
    <w:p w14:paraId="0469E448" w14:textId="77777777" w:rsidR="00D75B97" w:rsidRPr="003F3F11" w:rsidRDefault="00D75B97" w:rsidP="00D75B97">
      <w:pPr>
        <w:rPr>
          <w:noProof/>
        </w:rPr>
      </w:pPr>
      <w:r w:rsidRPr="003F3F11">
        <w:rPr>
          <w:noProof/>
        </w:rPr>
        <w:t>omni_viewport_persistence_flag equal to 0 specifies that the omnidirectional viewport SEI message applies to the current decoded picture only.</w:t>
      </w:r>
    </w:p>
    <w:p w14:paraId="6D674F28" w14:textId="77777777" w:rsidR="00D75B97" w:rsidRPr="003F3F11" w:rsidRDefault="00D75B97" w:rsidP="00D75B97">
      <w:pPr>
        <w:keepNext/>
        <w:rPr>
          <w:noProof/>
        </w:rPr>
      </w:pPr>
      <w:r w:rsidRPr="003F3F11">
        <w:rPr>
          <w:noProof/>
        </w:rPr>
        <w:t>Let picA be the current picture. omni_viewport_persistence_flag equal to 1 specifies that the omnidirectional viewport SEI message persists for the current layer in output order until one or more of the following conditions are true:</w:t>
      </w:r>
    </w:p>
    <w:p w14:paraId="2F54A9CB" w14:textId="77777777" w:rsidR="00D75B97" w:rsidRPr="003F3F11" w:rsidRDefault="00D75B97" w:rsidP="00D75B97">
      <w:pPr>
        <w:pStyle w:val="enumlev1"/>
        <w:ind w:left="397"/>
        <w:rPr>
          <w:noProof/>
        </w:rPr>
      </w:pPr>
      <w:r w:rsidRPr="003F3F11">
        <w:rPr>
          <w:noProof/>
        </w:rPr>
        <w:t>–</w:t>
      </w:r>
      <w:r w:rsidRPr="003F3F11">
        <w:rPr>
          <w:noProof/>
        </w:rPr>
        <w:tab/>
        <w:t>A new CLVS of the current layer begins.</w:t>
      </w:r>
    </w:p>
    <w:p w14:paraId="5E0298C0" w14:textId="77777777" w:rsidR="00D75B97" w:rsidRPr="003F3F11" w:rsidRDefault="00D75B97" w:rsidP="00D75B97">
      <w:pPr>
        <w:pStyle w:val="enumlev1"/>
        <w:ind w:left="397"/>
        <w:rPr>
          <w:noProof/>
        </w:rPr>
      </w:pPr>
      <w:r w:rsidRPr="003F3F11">
        <w:rPr>
          <w:noProof/>
        </w:rPr>
        <w:t>–</w:t>
      </w:r>
      <w:r w:rsidRPr="003F3F11">
        <w:rPr>
          <w:noProof/>
        </w:rPr>
        <w:tab/>
        <w:t>The bitstream ends.</w:t>
      </w:r>
    </w:p>
    <w:p w14:paraId="24AAECF2" w14:textId="75ABD64B" w:rsidR="00D75B97" w:rsidRPr="003F3F11" w:rsidRDefault="00D75B97" w:rsidP="00D75B97">
      <w:pPr>
        <w:pStyle w:val="enumlev1"/>
        <w:ind w:left="397"/>
        <w:rPr>
          <w:noProof/>
        </w:rPr>
      </w:pPr>
      <w:r w:rsidRPr="003F3F11">
        <w:rPr>
          <w:noProof/>
        </w:rPr>
        <w:t>–</w:t>
      </w:r>
      <w:r w:rsidRPr="003F3F11">
        <w:rPr>
          <w:noProof/>
        </w:rPr>
        <w:tab/>
        <w:t xml:space="preserve">A picture picB in the current layer in an </w:t>
      </w:r>
      <w:r w:rsidR="003B6564">
        <w:rPr>
          <w:noProof/>
        </w:rPr>
        <w:t>AU</w:t>
      </w:r>
      <w:r w:rsidRPr="003F3F11">
        <w:rPr>
          <w:noProof/>
        </w:rPr>
        <w:t xml:space="preserve"> containing an omnidirectional viewport SEI message that is applicable to the current layer is output </w:t>
      </w:r>
      <w:r w:rsidRPr="003F3F11">
        <w:t>for which PicOrderCnt( picB ) is</w:t>
      </w:r>
      <w:r w:rsidRPr="003F3F11">
        <w:rPr>
          <w:noProof/>
        </w:rPr>
        <w:t xml:space="preserve"> greater than </w:t>
      </w:r>
      <w:r w:rsidRPr="003F3F11">
        <w:t>PicOrderCnt( picA ), where PicOrderCnt( picB ) and PicOrderCnt( picA ) are the PicOrderCntVal values of picB and picA, respectively, immediately after the invocation of the decoding process for picture order count for picB</w:t>
      </w:r>
      <w:r w:rsidRPr="003F3F11">
        <w:rPr>
          <w:noProof/>
        </w:rPr>
        <w:t>.</w:t>
      </w:r>
    </w:p>
    <w:p w14:paraId="4C50C8AB" w14:textId="2C124F5C" w:rsidR="00D75B97" w:rsidRPr="003F3F11" w:rsidRDefault="00D75B97" w:rsidP="00D75B97">
      <w:pPr>
        <w:rPr>
          <w:noProof/>
        </w:rPr>
      </w:pPr>
      <w:bookmarkStart w:id="679" w:name="_Hlk481163187"/>
      <w:r w:rsidRPr="003F3F11">
        <w:rPr>
          <w:noProof/>
        </w:rPr>
        <w:t xml:space="preserve">When an </w:t>
      </w:r>
      <w:r w:rsidRPr="003F3F11">
        <w:t xml:space="preserve">equirectangular </w:t>
      </w:r>
      <w:r w:rsidRPr="003F3F11">
        <w:rPr>
          <w:noProof/>
        </w:rPr>
        <w:t xml:space="preserve">projection SEI message with erp_cancel_flag equal to 0 or a </w:t>
      </w:r>
      <w:r>
        <w:rPr>
          <w:noProof/>
        </w:rPr>
        <w:t xml:space="preserve">generalized </w:t>
      </w:r>
      <w:r w:rsidRPr="003F3F11">
        <w:rPr>
          <w:noProof/>
        </w:rPr>
        <w:t>cubemap</w:t>
      </w:r>
      <w:r w:rsidRPr="003F3F11">
        <w:t xml:space="preserve"> </w:t>
      </w:r>
      <w:r w:rsidRPr="003F3F11">
        <w:rPr>
          <w:noProof/>
        </w:rPr>
        <w:t xml:space="preserve">projection SEI message with </w:t>
      </w:r>
      <w:r>
        <w:rPr>
          <w:noProof/>
        </w:rPr>
        <w:t>g</w:t>
      </w:r>
      <w:r w:rsidRPr="003F3F11">
        <w:rPr>
          <w:noProof/>
        </w:rPr>
        <w:t xml:space="preserve">cmp_cancel_flag equal to 0 is not present in the CLVS that applies to the current picture and precedes the </w:t>
      </w:r>
      <w:r w:rsidRPr="003F3F11">
        <w:t xml:space="preserve">omnidirectional viewport </w:t>
      </w:r>
      <w:r w:rsidRPr="003F3F11">
        <w:rPr>
          <w:noProof/>
        </w:rPr>
        <w:t xml:space="preserve">SEI message in decoding order, an </w:t>
      </w:r>
      <w:r w:rsidRPr="003F3F11">
        <w:t xml:space="preserve">omnidirectional viewport </w:t>
      </w:r>
      <w:r w:rsidRPr="003F3F11">
        <w:rPr>
          <w:noProof/>
        </w:rPr>
        <w:t xml:space="preserve">SEI message with omni_viewport_cancel_flag equal to 0 shall not be present in the CLVS that applies to the current picture. </w:t>
      </w:r>
      <w:r w:rsidRPr="003F3F11">
        <w:t xml:space="preserve">Decoders shall ignore omnidirectional viewport SEI messages </w:t>
      </w:r>
      <w:r w:rsidRPr="003F3F11">
        <w:rPr>
          <w:noProof/>
        </w:rPr>
        <w:t xml:space="preserve">with omni_viewport_cancel_flag equal to 0 </w:t>
      </w:r>
      <w:r w:rsidRPr="003F3F11">
        <w:t>that do not follow</w:t>
      </w:r>
      <w:r w:rsidRPr="003F3F11">
        <w:rPr>
          <w:noProof/>
        </w:rPr>
        <w:t>, in decoding order,</w:t>
      </w:r>
      <w:r w:rsidRPr="003F3F11">
        <w:t xml:space="preserve"> an equirectangular </w:t>
      </w:r>
      <w:r w:rsidRPr="003F3F11">
        <w:rPr>
          <w:noProof/>
        </w:rPr>
        <w:t xml:space="preserve">projection SEI message with erp_cancel_flag equal to 0 or a </w:t>
      </w:r>
      <w:r>
        <w:rPr>
          <w:noProof/>
        </w:rPr>
        <w:t xml:space="preserve">generalized </w:t>
      </w:r>
      <w:r w:rsidRPr="003F3F11">
        <w:rPr>
          <w:noProof/>
        </w:rPr>
        <w:t>cubemap</w:t>
      </w:r>
      <w:r w:rsidRPr="003F3F11">
        <w:t xml:space="preserve"> </w:t>
      </w:r>
      <w:r w:rsidRPr="003F3F11">
        <w:rPr>
          <w:noProof/>
        </w:rPr>
        <w:t xml:space="preserve">projection SEI message with </w:t>
      </w:r>
      <w:r>
        <w:rPr>
          <w:noProof/>
        </w:rPr>
        <w:t>g</w:t>
      </w:r>
      <w:r w:rsidRPr="003F3F11">
        <w:rPr>
          <w:noProof/>
        </w:rPr>
        <w:t>cmp_cancel_flag equal to 0 in the CLVS that applies to the current picture.</w:t>
      </w:r>
      <w:r>
        <w:rPr>
          <w:noProof/>
        </w:rPr>
        <w:t xml:space="preserve"> </w:t>
      </w:r>
      <w:r w:rsidRPr="00000E9A">
        <w:rPr>
          <w:noProof/>
          <w:highlight w:val="yellow"/>
        </w:rPr>
        <w:t>[</w:t>
      </w:r>
      <w:r>
        <w:rPr>
          <w:noProof/>
          <w:highlight w:val="yellow"/>
        </w:rPr>
        <w:t xml:space="preserve">Ed. (YK): Consider making the wording in a generic way, such that this sphere rotation SEI message can also be used together with other projection SEI message, e.g., the </w:t>
      </w:r>
      <w:r w:rsidRPr="00550D10">
        <w:rPr>
          <w:noProof/>
          <w:highlight w:val="yellow"/>
        </w:rPr>
        <w:t>cubemap projection SEI message</w:t>
      </w:r>
      <w:r>
        <w:rPr>
          <w:noProof/>
          <w:highlight w:val="yellow"/>
        </w:rPr>
        <w:t xml:space="preserve"> specified in HEVC and AVC but not in this Specification.</w:t>
      </w:r>
      <w:r w:rsidRPr="00000E9A">
        <w:rPr>
          <w:noProof/>
          <w:highlight w:val="yellow"/>
        </w:rPr>
        <w:t>]</w:t>
      </w:r>
    </w:p>
    <w:p w14:paraId="522F3045" w14:textId="77777777" w:rsidR="00D75B97" w:rsidRPr="003F3F11" w:rsidRDefault="00D75B97" w:rsidP="00D75B97">
      <w:r w:rsidRPr="003F3F11">
        <w:rPr>
          <w:b/>
          <w:noProof/>
        </w:rPr>
        <w:t>omni_viewport_cnt_minus1</w:t>
      </w:r>
      <w:r w:rsidRPr="003F3F11">
        <w:t xml:space="preserve"> </w:t>
      </w:r>
      <w:bookmarkEnd w:id="679"/>
      <w:r w:rsidRPr="003F3F11">
        <w:t>plus 1 specifies the number of recommended viewport regions that are indicated by the SEI message.</w:t>
      </w:r>
    </w:p>
    <w:p w14:paraId="775BB356" w14:textId="77777777" w:rsidR="00D75B97" w:rsidRPr="003F3F11" w:rsidRDefault="00D75B97" w:rsidP="00D75B97">
      <w:r w:rsidRPr="003F3F11">
        <w:t>When omni_viewport_cnt_minus1 is greater than 0 and there is no information provided by external means not specified in this Specification on which recommended viewport is suggested to be displayed, the following applies:</w:t>
      </w:r>
    </w:p>
    <w:p w14:paraId="13FBD624" w14:textId="77777777" w:rsidR="00D75B97" w:rsidRPr="003F3F11" w:rsidRDefault="00D75B97" w:rsidP="00D75B97">
      <w:pPr>
        <w:pStyle w:val="aff0"/>
        <w:numPr>
          <w:ilvl w:val="0"/>
          <w:numId w:val="533"/>
        </w:numPr>
        <w:tabs>
          <w:tab w:val="clear" w:pos="794"/>
          <w:tab w:val="clear" w:pos="1191"/>
          <w:tab w:val="clear" w:pos="1588"/>
          <w:tab w:val="clear" w:pos="1985"/>
          <w:tab w:val="left" w:pos="360"/>
          <w:tab w:val="left" w:pos="720"/>
          <w:tab w:val="left" w:pos="1080"/>
          <w:tab w:val="left" w:pos="1440"/>
        </w:tabs>
        <w:contextualSpacing w:val="0"/>
      </w:pPr>
      <w:r w:rsidRPr="003F3F11">
        <w:t>When omni_viewport_id is equal to 0 or 1, the 0-th recommended viewport is suggested to be displayed when the user does not have control of the viewing orientation or has released control of the viewing orientation.</w:t>
      </w:r>
    </w:p>
    <w:p w14:paraId="3F52EC22" w14:textId="77777777" w:rsidR="00D75B97" w:rsidRPr="003F3F11" w:rsidRDefault="00D75B97" w:rsidP="00D75B97">
      <w:pPr>
        <w:pStyle w:val="aff0"/>
        <w:numPr>
          <w:ilvl w:val="0"/>
          <w:numId w:val="533"/>
        </w:numPr>
        <w:tabs>
          <w:tab w:val="clear" w:pos="794"/>
          <w:tab w:val="clear" w:pos="1191"/>
          <w:tab w:val="clear" w:pos="1588"/>
          <w:tab w:val="clear" w:pos="1985"/>
          <w:tab w:val="left" w:pos="360"/>
          <w:tab w:val="left" w:pos="720"/>
          <w:tab w:val="left" w:pos="1080"/>
          <w:tab w:val="left" w:pos="1440"/>
        </w:tabs>
        <w:contextualSpacing w:val="0"/>
        <w:rPr>
          <w:bCs/>
          <w:noProof/>
        </w:rPr>
      </w:pPr>
      <w:r w:rsidRPr="003F3F11">
        <w:t xml:space="preserve">When omni_viewport_id is equal to 0, between any two recommended viewports per director's cut, </w:t>
      </w:r>
      <w:proofErr w:type="gramStart"/>
      <w:r w:rsidRPr="003F3F11">
        <w:t>the i</w:t>
      </w:r>
      <w:proofErr w:type="gramEnd"/>
      <w:r w:rsidRPr="003F3F11">
        <w:t>-th recommended viewport has higher priority than the j-th recommended viewport for any values of i and j when i is less than j. The 0-th recommended viewport per director's cut has the highest priority.</w:t>
      </w:r>
    </w:p>
    <w:p w14:paraId="6B39B202" w14:textId="77777777" w:rsidR="00D75B97" w:rsidRPr="003F3F11" w:rsidRDefault="00D75B97" w:rsidP="00D75B97">
      <w:pPr>
        <w:pStyle w:val="aff0"/>
        <w:numPr>
          <w:ilvl w:val="0"/>
          <w:numId w:val="533"/>
        </w:numPr>
        <w:tabs>
          <w:tab w:val="clear" w:pos="794"/>
          <w:tab w:val="clear" w:pos="1191"/>
          <w:tab w:val="clear" w:pos="1588"/>
          <w:tab w:val="clear" w:pos="1985"/>
          <w:tab w:val="left" w:pos="360"/>
          <w:tab w:val="left" w:pos="720"/>
          <w:tab w:val="left" w:pos="1080"/>
          <w:tab w:val="left" w:pos="1440"/>
        </w:tabs>
        <w:contextualSpacing w:val="0"/>
        <w:rPr>
          <w:bCs/>
          <w:noProof/>
        </w:rPr>
      </w:pPr>
      <w:r w:rsidRPr="003F3F11">
        <w:t xml:space="preserve">When omni_viewport_id is equal to 1, between any two recommended viewports, </w:t>
      </w:r>
      <w:proofErr w:type="gramStart"/>
      <w:r w:rsidRPr="003F3F11">
        <w:t>the i</w:t>
      </w:r>
      <w:proofErr w:type="gramEnd"/>
      <w:r w:rsidRPr="003F3F11">
        <w:t>-th recommended viewport has higher popularity, among some selection of candidate viewports, than the j-th recommended viewport for any values of i and j when i is less than j. The 0-th most-viewed recommended viewport has the highest popularity. The selection of the candidate viewports is outside the scope of this Specification.</w:t>
      </w:r>
    </w:p>
    <w:p w14:paraId="1F6EF8E1" w14:textId="77777777" w:rsidR="00D75B97" w:rsidRPr="003F3F11" w:rsidRDefault="00D75B97" w:rsidP="00D75B97">
      <w:r w:rsidRPr="003F3F11">
        <w:rPr>
          <w:b/>
          <w:noProof/>
        </w:rPr>
        <w:t>omni_viewport_azimuth_centre</w:t>
      </w:r>
      <w:proofErr w:type="gramStart"/>
      <w:r w:rsidRPr="003F3F11">
        <w:rPr>
          <w:bCs/>
        </w:rPr>
        <w:t>[ i</w:t>
      </w:r>
      <w:proofErr w:type="gramEnd"/>
      <w:r w:rsidRPr="003F3F11">
        <w:rPr>
          <w:bCs/>
        </w:rPr>
        <w:t> ]</w:t>
      </w:r>
      <w:r w:rsidRPr="003F3F11">
        <w:rPr>
          <w:noProof/>
        </w:rPr>
        <w:t xml:space="preserve"> and </w:t>
      </w:r>
      <w:r w:rsidRPr="003F3F11">
        <w:rPr>
          <w:b/>
          <w:noProof/>
        </w:rPr>
        <w:t>omni_viewport_elevation_centre</w:t>
      </w:r>
      <w:r w:rsidRPr="003F3F11">
        <w:rPr>
          <w:bCs/>
        </w:rPr>
        <w:t>[ i ]</w:t>
      </w:r>
      <w:r w:rsidRPr="003F3F11">
        <w:rPr>
          <w:noProof/>
        </w:rPr>
        <w:t xml:space="preserve"> </w:t>
      </w:r>
      <w:r w:rsidRPr="003F3F11">
        <w:t xml:space="preserve">indicate the centre of the i-th recommended viewport region, in units of </w:t>
      </w:r>
      <w:r w:rsidRPr="003F3F11">
        <w:rPr>
          <w:rFonts w:eastAsia="Malgun Gothic"/>
          <w:lang w:eastAsia="ko-KR"/>
        </w:rPr>
        <w:t>2</w:t>
      </w:r>
      <w:r w:rsidRPr="003F3F11">
        <w:rPr>
          <w:rFonts w:eastAsia="Malgun Gothic"/>
          <w:vertAlign w:val="superscript"/>
          <w:lang w:eastAsia="ko-KR"/>
        </w:rPr>
        <w:t>−16</w:t>
      </w:r>
      <w:r w:rsidRPr="003F3F11">
        <w:rPr>
          <w:rFonts w:eastAsia="Malgun Gothic"/>
          <w:lang w:eastAsia="ko-KR"/>
        </w:rPr>
        <w:t xml:space="preserve"> </w:t>
      </w:r>
      <w:r w:rsidRPr="003F3F11">
        <w:t>degrees relative to the global coordinate axes. The value of omni_viewport_azimuth_centre</w:t>
      </w:r>
      <w:proofErr w:type="gramStart"/>
      <w:r w:rsidRPr="003F3F11">
        <w:rPr>
          <w:bCs/>
        </w:rPr>
        <w:t>[ i</w:t>
      </w:r>
      <w:proofErr w:type="gramEnd"/>
      <w:r w:rsidRPr="003F3F11">
        <w:rPr>
          <w:bCs/>
        </w:rPr>
        <w:t> ]</w:t>
      </w:r>
      <w:r w:rsidRPr="003F3F11">
        <w:t xml:space="preserve"> shall be in the range of </w:t>
      </w:r>
      <w:r w:rsidRPr="003F3F11">
        <w:rPr>
          <w:rFonts w:eastAsia="Malgun Gothic"/>
          <w:lang w:eastAsia="ko-KR"/>
        </w:rPr>
        <w:t>−</w:t>
      </w:r>
      <w:r w:rsidRPr="003F3F11">
        <w:t>180 * 2</w:t>
      </w:r>
      <w:r w:rsidRPr="003F3F11">
        <w:rPr>
          <w:vertAlign w:val="superscript"/>
        </w:rPr>
        <w:t>16</w:t>
      </w:r>
      <w:r w:rsidRPr="003F3F11">
        <w:t xml:space="preserve"> (i.e., </w:t>
      </w:r>
      <w:r w:rsidRPr="003F3F11">
        <w:rPr>
          <w:rFonts w:eastAsia="Malgun Gothic"/>
          <w:lang w:eastAsia="ko-KR"/>
        </w:rPr>
        <w:t>−11 796 480) to</w:t>
      </w:r>
      <w:r w:rsidRPr="003F3F11">
        <w:t xml:space="preserve"> 180 * 2</w:t>
      </w:r>
      <w:r w:rsidRPr="003F3F11">
        <w:rPr>
          <w:vertAlign w:val="superscript"/>
        </w:rPr>
        <w:t>16</w:t>
      </w:r>
      <w:r w:rsidRPr="003F3F11">
        <w:t> − 1 (i.e., </w:t>
      </w:r>
      <w:r w:rsidRPr="003F3F11">
        <w:rPr>
          <w:rFonts w:eastAsia="Malgun Gothic"/>
          <w:lang w:eastAsia="ko-KR"/>
        </w:rPr>
        <w:t>11 796 479), inclusive</w:t>
      </w:r>
      <w:r w:rsidRPr="003F3F11">
        <w:t xml:space="preserve">. The value of </w:t>
      </w:r>
      <w:r w:rsidRPr="003F3F11">
        <w:rPr>
          <w:noProof/>
        </w:rPr>
        <w:t>omni_viewport_elevation_centre</w:t>
      </w:r>
      <w:proofErr w:type="gramStart"/>
      <w:r w:rsidRPr="003F3F11">
        <w:rPr>
          <w:bCs/>
        </w:rPr>
        <w:t>[ i</w:t>
      </w:r>
      <w:proofErr w:type="gramEnd"/>
      <w:r w:rsidRPr="003F3F11">
        <w:rPr>
          <w:bCs/>
        </w:rPr>
        <w:t> ]</w:t>
      </w:r>
      <w:r w:rsidRPr="003F3F11">
        <w:rPr>
          <w:noProof/>
        </w:rPr>
        <w:t xml:space="preserve"> shall be in the </w:t>
      </w:r>
      <w:r w:rsidRPr="003F3F11">
        <w:t xml:space="preserve">range of </w:t>
      </w:r>
      <w:r w:rsidRPr="003F3F11">
        <w:rPr>
          <w:rFonts w:eastAsia="Malgun Gothic"/>
          <w:lang w:eastAsia="ko-KR"/>
        </w:rPr>
        <w:t>−</w:t>
      </w:r>
      <w:r w:rsidRPr="003F3F11">
        <w:t>90 * 2</w:t>
      </w:r>
      <w:r w:rsidRPr="003F3F11">
        <w:rPr>
          <w:vertAlign w:val="superscript"/>
        </w:rPr>
        <w:t>16</w:t>
      </w:r>
      <w:r w:rsidRPr="003F3F11">
        <w:t xml:space="preserve"> (i.e., </w:t>
      </w:r>
      <w:r w:rsidRPr="003F3F11">
        <w:rPr>
          <w:rFonts w:eastAsia="Malgun Gothic"/>
          <w:lang w:eastAsia="ko-KR"/>
        </w:rPr>
        <w:t xml:space="preserve">−5 898 240) to </w:t>
      </w:r>
      <w:r w:rsidRPr="003F3F11">
        <w:t>90 * 2</w:t>
      </w:r>
      <w:r w:rsidRPr="003F3F11">
        <w:rPr>
          <w:vertAlign w:val="superscript"/>
        </w:rPr>
        <w:t>16</w:t>
      </w:r>
      <w:r w:rsidRPr="003F3F11">
        <w:t xml:space="preserve"> (i.e., </w:t>
      </w:r>
      <w:r w:rsidRPr="003F3F11">
        <w:rPr>
          <w:rFonts w:eastAsia="Malgun Gothic"/>
          <w:lang w:eastAsia="ko-KR"/>
        </w:rPr>
        <w:t>5 898 240), inclusive.</w:t>
      </w:r>
    </w:p>
    <w:p w14:paraId="7F4E96D7" w14:textId="77777777" w:rsidR="00D75B97" w:rsidRPr="003F3F11" w:rsidRDefault="00D75B97" w:rsidP="00D75B97">
      <w:r w:rsidRPr="003F3F11">
        <w:rPr>
          <w:b/>
          <w:noProof/>
        </w:rPr>
        <w:t>omni_viewport_tilt_centre</w:t>
      </w:r>
      <w:proofErr w:type="gramStart"/>
      <w:r w:rsidRPr="003F3F11">
        <w:rPr>
          <w:bCs/>
        </w:rPr>
        <w:t>[ i</w:t>
      </w:r>
      <w:proofErr w:type="gramEnd"/>
      <w:r w:rsidRPr="003F3F11">
        <w:rPr>
          <w:bCs/>
        </w:rPr>
        <w:t> ]</w:t>
      </w:r>
      <w:r w:rsidRPr="003F3F11">
        <w:rPr>
          <w:noProof/>
        </w:rPr>
        <w:t xml:space="preserve"> </w:t>
      </w:r>
      <w:r w:rsidRPr="003F3F11">
        <w:t xml:space="preserve">indicates the tilt angle </w:t>
      </w:r>
      <w:r w:rsidRPr="003F3F11">
        <w:rPr>
          <w:noProof/>
        </w:rPr>
        <w:t xml:space="preserve">of </w:t>
      </w:r>
      <w:r w:rsidRPr="003F3F11">
        <w:t>the i-th</w:t>
      </w:r>
      <w:r w:rsidRPr="003F3F11">
        <w:rPr>
          <w:noProof/>
        </w:rPr>
        <w:t xml:space="preserve"> recommended </w:t>
      </w:r>
      <w:r w:rsidRPr="003F3F11">
        <w:t xml:space="preserve">viewport </w:t>
      </w:r>
      <w:r w:rsidRPr="003F3F11">
        <w:rPr>
          <w:noProof/>
        </w:rPr>
        <w:t>region</w:t>
      </w:r>
      <w:r w:rsidRPr="003F3F11">
        <w:t xml:space="preserve">, in units of </w:t>
      </w:r>
      <w:r w:rsidRPr="003F3F11">
        <w:rPr>
          <w:rFonts w:eastAsia="Malgun Gothic"/>
          <w:lang w:eastAsia="ko-KR"/>
        </w:rPr>
        <w:t>2</w:t>
      </w:r>
      <w:r w:rsidRPr="003F3F11">
        <w:rPr>
          <w:rFonts w:eastAsia="Malgun Gothic"/>
          <w:vertAlign w:val="superscript"/>
          <w:lang w:eastAsia="ko-KR"/>
        </w:rPr>
        <w:t>−16</w:t>
      </w:r>
      <w:r w:rsidRPr="003F3F11">
        <w:rPr>
          <w:rFonts w:eastAsia="Malgun Gothic"/>
          <w:lang w:eastAsia="ko-KR"/>
        </w:rPr>
        <w:t xml:space="preserve"> </w:t>
      </w:r>
      <w:r w:rsidRPr="003F3F11">
        <w:t>degrees. The value of omni_viewport_tilt_centre</w:t>
      </w:r>
      <w:proofErr w:type="gramStart"/>
      <w:r w:rsidRPr="003F3F11">
        <w:t>[ i</w:t>
      </w:r>
      <w:proofErr w:type="gramEnd"/>
      <w:r w:rsidRPr="003F3F11">
        <w:t xml:space="preserve"> ] shall be in the range of </w:t>
      </w:r>
      <w:r w:rsidRPr="003F3F11">
        <w:rPr>
          <w:rFonts w:eastAsia="Malgun Gothic"/>
          <w:lang w:eastAsia="ko-KR"/>
        </w:rPr>
        <w:t>−</w:t>
      </w:r>
      <w:r w:rsidRPr="003F3F11">
        <w:t>180 * 2</w:t>
      </w:r>
      <w:r w:rsidRPr="003F3F11">
        <w:rPr>
          <w:vertAlign w:val="superscript"/>
        </w:rPr>
        <w:t>16</w:t>
      </w:r>
      <w:r w:rsidRPr="003F3F11">
        <w:t xml:space="preserve"> (i.e., </w:t>
      </w:r>
      <w:r w:rsidRPr="003F3F11">
        <w:rPr>
          <w:rFonts w:eastAsia="Malgun Gothic"/>
          <w:lang w:eastAsia="ko-KR"/>
        </w:rPr>
        <w:t>−11 796 480) to</w:t>
      </w:r>
      <w:r w:rsidRPr="003F3F11">
        <w:t xml:space="preserve">  2</w:t>
      </w:r>
      <w:r w:rsidRPr="003F3F11">
        <w:rPr>
          <w:vertAlign w:val="superscript"/>
        </w:rPr>
        <w:t>16</w:t>
      </w:r>
      <w:r w:rsidRPr="003F3F11">
        <w:t> − 1 (i.e., </w:t>
      </w:r>
      <w:r w:rsidRPr="003F3F11">
        <w:rPr>
          <w:rFonts w:eastAsia="Malgun Gothic"/>
          <w:lang w:eastAsia="ko-KR"/>
        </w:rPr>
        <w:t>11 796 479), inclusive</w:t>
      </w:r>
      <w:r w:rsidRPr="003F3F11">
        <w:t>.</w:t>
      </w:r>
    </w:p>
    <w:p w14:paraId="04FDC4C6" w14:textId="77777777" w:rsidR="00D75B97" w:rsidRPr="003F3F11" w:rsidRDefault="00D75B97" w:rsidP="00D75B97">
      <w:pPr>
        <w:rPr>
          <w:noProof/>
        </w:rPr>
      </w:pPr>
      <w:r w:rsidRPr="003F3F11">
        <w:rPr>
          <w:b/>
          <w:noProof/>
        </w:rPr>
        <w:t>omni_viewport_hor_range</w:t>
      </w:r>
      <w:proofErr w:type="gramStart"/>
      <w:r w:rsidRPr="003F3F11">
        <w:rPr>
          <w:bCs/>
        </w:rPr>
        <w:t>[ i</w:t>
      </w:r>
      <w:proofErr w:type="gramEnd"/>
      <w:r w:rsidRPr="003F3F11">
        <w:rPr>
          <w:bCs/>
        </w:rPr>
        <w:t> ]</w:t>
      </w:r>
      <w:r w:rsidRPr="003F3F11">
        <w:rPr>
          <w:noProof/>
        </w:rPr>
        <w:t xml:space="preserve"> </w:t>
      </w:r>
      <w:r w:rsidRPr="003F3F11">
        <w:t xml:space="preserve">indicates the azimuth range of the i-th recommended viewport region, in units of </w:t>
      </w:r>
      <w:r w:rsidRPr="003F3F11">
        <w:rPr>
          <w:rFonts w:eastAsia="Malgun Gothic"/>
          <w:lang w:eastAsia="ko-KR"/>
        </w:rPr>
        <w:t>2</w:t>
      </w:r>
      <w:r w:rsidRPr="003F3F11">
        <w:rPr>
          <w:rFonts w:eastAsia="Malgun Gothic"/>
          <w:vertAlign w:val="superscript"/>
          <w:lang w:eastAsia="ko-KR"/>
        </w:rPr>
        <w:t>−16</w:t>
      </w:r>
      <w:r w:rsidRPr="003F3F11">
        <w:t xml:space="preserve"> degrees. The value of omni_viewport_hor_range</w:t>
      </w:r>
      <w:proofErr w:type="gramStart"/>
      <w:r w:rsidRPr="003F3F11">
        <w:rPr>
          <w:bCs/>
        </w:rPr>
        <w:t>[ i</w:t>
      </w:r>
      <w:proofErr w:type="gramEnd"/>
      <w:r w:rsidRPr="003F3F11">
        <w:rPr>
          <w:bCs/>
        </w:rPr>
        <w:t> ]</w:t>
      </w:r>
      <w:r w:rsidRPr="003F3F11">
        <w:t xml:space="preserve"> shall be in the range of 1 to 360 * 2</w:t>
      </w:r>
      <w:r w:rsidRPr="003F3F11">
        <w:rPr>
          <w:vertAlign w:val="superscript"/>
        </w:rPr>
        <w:t>16</w:t>
      </w:r>
      <w:r w:rsidRPr="003F3F11">
        <w:t xml:space="preserve"> (i.e., 23 592 960), inclusive.</w:t>
      </w:r>
    </w:p>
    <w:p w14:paraId="16728D6A" w14:textId="77777777" w:rsidR="00D75B97" w:rsidRPr="003F3F11" w:rsidRDefault="00D75B97" w:rsidP="00D75B97">
      <w:pPr>
        <w:rPr>
          <w:rFonts w:eastAsia="Malgun Gothic"/>
          <w:lang w:eastAsia="ko-KR"/>
        </w:rPr>
      </w:pPr>
      <w:r w:rsidRPr="003F3F11">
        <w:rPr>
          <w:b/>
          <w:noProof/>
        </w:rPr>
        <w:t>omni_viewport_ver_range</w:t>
      </w:r>
      <w:proofErr w:type="gramStart"/>
      <w:r w:rsidRPr="003F3F11">
        <w:rPr>
          <w:bCs/>
        </w:rPr>
        <w:t>[ i</w:t>
      </w:r>
      <w:proofErr w:type="gramEnd"/>
      <w:r w:rsidRPr="003F3F11">
        <w:rPr>
          <w:bCs/>
        </w:rPr>
        <w:t> ]</w:t>
      </w:r>
      <w:r w:rsidRPr="003F3F11">
        <w:rPr>
          <w:noProof/>
        </w:rPr>
        <w:t xml:space="preserve"> </w:t>
      </w:r>
      <w:r w:rsidRPr="003F3F11">
        <w:t xml:space="preserve">indicates </w:t>
      </w:r>
      <w:r w:rsidRPr="003F3F11">
        <w:rPr>
          <w:noProof/>
        </w:rPr>
        <w:t xml:space="preserve">the elevation range of </w:t>
      </w:r>
      <w:r w:rsidRPr="003F3F11">
        <w:t>the i-th</w:t>
      </w:r>
      <w:r w:rsidRPr="003F3F11">
        <w:rPr>
          <w:noProof/>
        </w:rPr>
        <w:t xml:space="preserve"> recommended </w:t>
      </w:r>
      <w:r w:rsidRPr="003F3F11">
        <w:t xml:space="preserve">viewport </w:t>
      </w:r>
      <w:r w:rsidRPr="003F3F11">
        <w:rPr>
          <w:noProof/>
        </w:rPr>
        <w:t>region</w:t>
      </w:r>
      <w:r w:rsidRPr="003F3F11">
        <w:t xml:space="preserve">, </w:t>
      </w:r>
      <w:r w:rsidRPr="003F3F11">
        <w:rPr>
          <w:noProof/>
        </w:rPr>
        <w:t xml:space="preserve">in </w:t>
      </w:r>
      <w:r w:rsidRPr="003F3F11">
        <w:t xml:space="preserve">units </w:t>
      </w:r>
      <w:r w:rsidRPr="003F3F11">
        <w:rPr>
          <w:noProof/>
        </w:rPr>
        <w:t xml:space="preserve">of </w:t>
      </w:r>
      <w:r w:rsidRPr="003F3F11">
        <w:rPr>
          <w:rFonts w:eastAsia="Malgun Gothic"/>
          <w:lang w:eastAsia="ko-KR"/>
        </w:rPr>
        <w:t>2</w:t>
      </w:r>
      <w:r w:rsidRPr="003F3F11">
        <w:rPr>
          <w:rFonts w:eastAsia="Malgun Gothic"/>
          <w:vertAlign w:val="superscript"/>
          <w:lang w:eastAsia="ko-KR"/>
        </w:rPr>
        <w:t xml:space="preserve">−16 </w:t>
      </w:r>
      <w:r w:rsidRPr="003F3F11">
        <w:rPr>
          <w:noProof/>
        </w:rPr>
        <w:t xml:space="preserve">degrees. The value of </w:t>
      </w:r>
      <w:r w:rsidRPr="003F3F11">
        <w:t>omni_viewport_ver</w:t>
      </w:r>
      <w:r w:rsidRPr="003F3F11">
        <w:rPr>
          <w:noProof/>
        </w:rPr>
        <w:t>_range</w:t>
      </w:r>
      <w:proofErr w:type="gramStart"/>
      <w:r w:rsidRPr="003F3F11">
        <w:rPr>
          <w:bCs/>
        </w:rPr>
        <w:t>[ i</w:t>
      </w:r>
      <w:proofErr w:type="gramEnd"/>
      <w:r w:rsidRPr="003F3F11">
        <w:rPr>
          <w:bCs/>
        </w:rPr>
        <w:t> ]</w:t>
      </w:r>
      <w:r w:rsidRPr="003F3F11">
        <w:t xml:space="preserve"> </w:t>
      </w:r>
      <w:r w:rsidRPr="003F3F11">
        <w:rPr>
          <w:noProof/>
        </w:rPr>
        <w:t xml:space="preserve">shall be in the range of 1 to </w:t>
      </w:r>
      <w:r w:rsidRPr="003F3F11">
        <w:t>180 * 2</w:t>
      </w:r>
      <w:r w:rsidRPr="003F3F11">
        <w:rPr>
          <w:vertAlign w:val="superscript"/>
        </w:rPr>
        <w:t>16</w:t>
      </w:r>
      <w:r w:rsidRPr="003F3F11">
        <w:t xml:space="preserve"> (i.e., </w:t>
      </w:r>
      <w:r w:rsidRPr="003F3F11">
        <w:rPr>
          <w:rFonts w:eastAsia="Malgun Gothic"/>
          <w:lang w:eastAsia="ko-KR"/>
        </w:rPr>
        <w:t>11 796 480), inclusive.</w:t>
      </w:r>
    </w:p>
    <w:p w14:paraId="24F31112" w14:textId="58F16B28" w:rsidR="00955C30" w:rsidRPr="00347F92" w:rsidRDefault="00955C30" w:rsidP="00955C30">
      <w:pPr>
        <w:pStyle w:val="20"/>
        <w:rPr>
          <w:noProof/>
          <w:lang w:val="en-CA"/>
        </w:rPr>
      </w:pPr>
      <w:bookmarkStart w:id="680" w:name="_Toc24659356"/>
      <w:r w:rsidRPr="00347F92">
        <w:rPr>
          <w:noProof/>
          <w:lang w:val="en-CA"/>
        </w:rPr>
        <w:lastRenderedPageBreak/>
        <w:t>Sample aspect ratio information SEI message</w:t>
      </w:r>
      <w:bookmarkEnd w:id="680"/>
    </w:p>
    <w:p w14:paraId="031C2C62" w14:textId="77777777" w:rsidR="00433188" w:rsidRPr="00347F92" w:rsidRDefault="00433188" w:rsidP="00433188">
      <w:pPr>
        <w:pStyle w:val="30"/>
        <w:rPr>
          <w:noProof/>
          <w:lang w:val="en-CA"/>
        </w:rPr>
      </w:pPr>
      <w:bookmarkStart w:id="681" w:name="_Toc24659357"/>
      <w:r w:rsidRPr="00347F92">
        <w:rPr>
          <w:noProof/>
          <w:lang w:val="en-CA"/>
        </w:rPr>
        <w:t>Sample aspect ratio information SEI message syntax</w:t>
      </w:r>
      <w:bookmarkEnd w:id="681"/>
    </w:p>
    <w:p w14:paraId="6ADF6C7D" w14:textId="77777777" w:rsidR="00433188" w:rsidRPr="00347F92" w:rsidRDefault="00433188" w:rsidP="0043318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433188" w:rsidRPr="00347F92" w14:paraId="0E1C4396" w14:textId="77777777" w:rsidTr="00BD5893">
        <w:trPr>
          <w:cantSplit/>
          <w:jc w:val="center"/>
        </w:trPr>
        <w:tc>
          <w:tcPr>
            <w:tcW w:w="7920" w:type="dxa"/>
          </w:tcPr>
          <w:p w14:paraId="1851DCCB" w14:textId="77777777" w:rsidR="00433188" w:rsidRPr="00347F92" w:rsidRDefault="00433188" w:rsidP="00A64447">
            <w:pPr>
              <w:pStyle w:val="tablesyntax"/>
              <w:spacing w:before="20" w:after="40"/>
              <w:rPr>
                <w:noProof/>
                <w:lang w:val="en-CA"/>
              </w:rPr>
            </w:pPr>
            <w:r w:rsidRPr="00347F92">
              <w:rPr>
                <w:noProof/>
                <w:lang w:val="en-CA"/>
              </w:rPr>
              <w:t>sample_aspect_ratio_info( payloadSize ) {</w:t>
            </w:r>
          </w:p>
        </w:tc>
        <w:tc>
          <w:tcPr>
            <w:tcW w:w="1157" w:type="dxa"/>
          </w:tcPr>
          <w:p w14:paraId="17901903" w14:textId="77777777" w:rsidR="00433188" w:rsidRPr="00347F92" w:rsidRDefault="00433188" w:rsidP="00A64447">
            <w:pPr>
              <w:pStyle w:val="tableheading"/>
              <w:overflowPunct/>
              <w:autoSpaceDE/>
              <w:autoSpaceDN/>
              <w:adjustRightInd/>
              <w:spacing w:before="20" w:after="40"/>
              <w:textAlignment w:val="auto"/>
              <w:rPr>
                <w:b w:val="0"/>
                <w:noProof/>
                <w:lang w:val="en-CA"/>
              </w:rPr>
            </w:pPr>
            <w:r w:rsidRPr="00347F92">
              <w:rPr>
                <w:noProof/>
                <w:lang w:val="en-CA"/>
              </w:rPr>
              <w:t>Descriptor</w:t>
            </w:r>
          </w:p>
        </w:tc>
      </w:tr>
      <w:tr w:rsidR="00BD5893" w:rsidRPr="004E55A5" w14:paraId="5CD048D9" w14:textId="77777777" w:rsidTr="003D4E5B">
        <w:trPr>
          <w:cantSplit/>
          <w:jc w:val="center"/>
        </w:trPr>
        <w:tc>
          <w:tcPr>
            <w:tcW w:w="7920" w:type="dxa"/>
          </w:tcPr>
          <w:p w14:paraId="61643370" w14:textId="77777777" w:rsidR="00BD5893" w:rsidRPr="00BE7ABE" w:rsidRDefault="00BD5893" w:rsidP="003D4E5B">
            <w:pPr>
              <w:pStyle w:val="tablesyntax"/>
              <w:spacing w:before="20" w:after="40"/>
              <w:rPr>
                <w:noProof/>
                <w:lang w:val="en-CA"/>
              </w:rPr>
            </w:pPr>
            <w:r w:rsidRPr="004E55A5">
              <w:tab/>
            </w:r>
            <w:r w:rsidRPr="004E55A5">
              <w:rPr>
                <w:b/>
                <w:bCs/>
                <w:lang w:eastAsia="zh-CN"/>
              </w:rPr>
              <w:t>sar</w:t>
            </w:r>
            <w:r>
              <w:rPr>
                <w:b/>
                <w:bCs/>
                <w:lang w:eastAsia="zh-CN"/>
              </w:rPr>
              <w:t>i</w:t>
            </w:r>
            <w:r w:rsidRPr="004E55A5">
              <w:rPr>
                <w:b/>
                <w:bCs/>
                <w:lang w:eastAsia="zh-CN"/>
              </w:rPr>
              <w:t>_cancel_flag</w:t>
            </w:r>
          </w:p>
        </w:tc>
        <w:tc>
          <w:tcPr>
            <w:tcW w:w="1157" w:type="dxa"/>
          </w:tcPr>
          <w:p w14:paraId="5C164134" w14:textId="77777777" w:rsidR="00BD5893" w:rsidRPr="002827D3" w:rsidRDefault="00BD5893" w:rsidP="003D4E5B">
            <w:pPr>
              <w:pStyle w:val="tableheading"/>
              <w:overflowPunct/>
              <w:autoSpaceDE/>
              <w:autoSpaceDN/>
              <w:adjustRightInd/>
              <w:spacing w:before="20" w:after="40"/>
              <w:jc w:val="center"/>
              <w:textAlignment w:val="auto"/>
              <w:rPr>
                <w:b w:val="0"/>
                <w:noProof/>
                <w:lang w:val="en-CA"/>
              </w:rPr>
            </w:pPr>
            <w:r w:rsidRPr="002827D3">
              <w:rPr>
                <w:b w:val="0"/>
                <w:noProof/>
                <w:lang w:val="en-CA"/>
              </w:rPr>
              <w:t>u(1)</w:t>
            </w:r>
          </w:p>
        </w:tc>
      </w:tr>
      <w:tr w:rsidR="00BD5893" w:rsidRPr="004E55A5" w14:paraId="040B5F85" w14:textId="77777777" w:rsidTr="003D4E5B">
        <w:trPr>
          <w:cantSplit/>
          <w:jc w:val="center"/>
        </w:trPr>
        <w:tc>
          <w:tcPr>
            <w:tcW w:w="7920" w:type="dxa"/>
          </w:tcPr>
          <w:p w14:paraId="3D878852" w14:textId="77777777" w:rsidR="00BD5893" w:rsidRPr="00BE7ABE" w:rsidRDefault="00BD5893" w:rsidP="003D4E5B">
            <w:pPr>
              <w:pStyle w:val="tablesyntax"/>
              <w:spacing w:before="20" w:after="40"/>
              <w:rPr>
                <w:b/>
                <w:noProof/>
                <w:lang w:val="en-CA"/>
              </w:rPr>
            </w:pPr>
            <w:r w:rsidRPr="004E55A5">
              <w:tab/>
              <w:t>if(</w:t>
            </w:r>
            <w:r>
              <w:t xml:space="preserve"> </w:t>
            </w:r>
            <w:r w:rsidRPr="004E55A5">
              <w:t>!sar</w:t>
            </w:r>
            <w:r>
              <w:t>i</w:t>
            </w:r>
            <w:r w:rsidRPr="004E55A5">
              <w:t>_cancel_flag</w:t>
            </w:r>
            <w:r>
              <w:t xml:space="preserve"> </w:t>
            </w:r>
            <w:r w:rsidRPr="004E55A5">
              <w:t>) {</w:t>
            </w:r>
          </w:p>
        </w:tc>
        <w:tc>
          <w:tcPr>
            <w:tcW w:w="1157" w:type="dxa"/>
          </w:tcPr>
          <w:p w14:paraId="13858350" w14:textId="77777777" w:rsidR="00BD5893" w:rsidRPr="002827D3" w:rsidRDefault="00BD5893" w:rsidP="003D4E5B">
            <w:pPr>
              <w:pStyle w:val="tableheading"/>
              <w:overflowPunct/>
              <w:autoSpaceDE/>
              <w:autoSpaceDN/>
              <w:adjustRightInd/>
              <w:spacing w:before="20" w:after="40"/>
              <w:jc w:val="center"/>
              <w:textAlignment w:val="auto"/>
              <w:rPr>
                <w:b w:val="0"/>
                <w:noProof/>
                <w:lang w:val="en-CA"/>
              </w:rPr>
            </w:pPr>
          </w:p>
        </w:tc>
      </w:tr>
      <w:tr w:rsidR="00BD5893" w:rsidRPr="004E55A5" w14:paraId="486BB22E" w14:textId="77777777" w:rsidTr="003D4E5B">
        <w:trPr>
          <w:cantSplit/>
          <w:jc w:val="center"/>
        </w:trPr>
        <w:tc>
          <w:tcPr>
            <w:tcW w:w="7920" w:type="dxa"/>
          </w:tcPr>
          <w:p w14:paraId="435C216C" w14:textId="77777777" w:rsidR="00BD5893" w:rsidRPr="00BE7ABE" w:rsidRDefault="00BD5893" w:rsidP="003D4E5B">
            <w:pPr>
              <w:pStyle w:val="tablesyntax"/>
              <w:spacing w:before="20" w:after="40"/>
              <w:rPr>
                <w:b/>
                <w:noProof/>
                <w:lang w:val="en-CA"/>
              </w:rPr>
            </w:pPr>
            <w:r w:rsidRPr="004E55A5">
              <w:rPr>
                <w:bCs/>
              </w:rPr>
              <w:tab/>
            </w:r>
            <w:r w:rsidRPr="004E55A5">
              <w:rPr>
                <w:bCs/>
              </w:rPr>
              <w:tab/>
            </w:r>
            <w:r w:rsidRPr="004E55A5">
              <w:rPr>
                <w:b/>
              </w:rPr>
              <w:t>sar</w:t>
            </w:r>
            <w:r>
              <w:rPr>
                <w:b/>
              </w:rPr>
              <w:t>i</w:t>
            </w:r>
            <w:r w:rsidRPr="004E55A5">
              <w:rPr>
                <w:b/>
              </w:rPr>
              <w:t>_persistence_flag</w:t>
            </w:r>
          </w:p>
        </w:tc>
        <w:tc>
          <w:tcPr>
            <w:tcW w:w="1157" w:type="dxa"/>
          </w:tcPr>
          <w:p w14:paraId="407AF73D" w14:textId="77777777" w:rsidR="00BD5893" w:rsidRPr="004E55A5" w:rsidRDefault="00BD5893" w:rsidP="003D4E5B">
            <w:pPr>
              <w:pStyle w:val="tableheading"/>
              <w:overflowPunct/>
              <w:autoSpaceDE/>
              <w:autoSpaceDN/>
              <w:adjustRightInd/>
              <w:spacing w:before="20" w:after="40"/>
              <w:jc w:val="center"/>
              <w:textAlignment w:val="auto"/>
              <w:rPr>
                <w:b w:val="0"/>
                <w:noProof/>
                <w:lang w:val="en-CA"/>
              </w:rPr>
            </w:pPr>
            <w:r w:rsidRPr="002827D3">
              <w:rPr>
                <w:b w:val="0"/>
                <w:noProof/>
                <w:lang w:val="en-CA"/>
              </w:rPr>
              <w:t>u(1)</w:t>
            </w:r>
          </w:p>
        </w:tc>
      </w:tr>
      <w:tr w:rsidR="00433188" w:rsidRPr="00347F92" w14:paraId="70AC3320" w14:textId="77777777" w:rsidTr="00BD5893">
        <w:trPr>
          <w:cantSplit/>
          <w:jc w:val="center"/>
        </w:trPr>
        <w:tc>
          <w:tcPr>
            <w:tcW w:w="7920" w:type="dxa"/>
          </w:tcPr>
          <w:p w14:paraId="6D598D82" w14:textId="1DB6DB84" w:rsidR="00433188" w:rsidRPr="00347F92" w:rsidRDefault="00BD5893" w:rsidP="00A64447">
            <w:pPr>
              <w:pStyle w:val="tablesyntax"/>
              <w:spacing w:before="20" w:after="40"/>
              <w:rPr>
                <w:b/>
                <w:bCs/>
                <w:noProof/>
                <w:lang w:val="en-CA"/>
              </w:rPr>
            </w:pPr>
            <w:r>
              <w:rPr>
                <w:noProof/>
                <w:lang w:val="en-CA"/>
              </w:rPr>
              <w:tab/>
            </w:r>
            <w:r w:rsidR="00433188" w:rsidRPr="00347F92">
              <w:rPr>
                <w:noProof/>
                <w:lang w:val="en-CA"/>
              </w:rPr>
              <w:tab/>
            </w:r>
            <w:r w:rsidR="00433188" w:rsidRPr="00347F92">
              <w:rPr>
                <w:b/>
                <w:bCs/>
                <w:noProof/>
                <w:lang w:val="en-CA"/>
              </w:rPr>
              <w:t>sari_aspect_ratio_idc</w:t>
            </w:r>
          </w:p>
        </w:tc>
        <w:tc>
          <w:tcPr>
            <w:tcW w:w="1157" w:type="dxa"/>
          </w:tcPr>
          <w:p w14:paraId="1F96A106" w14:textId="77777777" w:rsidR="00433188" w:rsidRPr="00347F92" w:rsidRDefault="00433188" w:rsidP="00A64447">
            <w:pPr>
              <w:pStyle w:val="tableheading"/>
              <w:overflowPunct/>
              <w:autoSpaceDE/>
              <w:autoSpaceDN/>
              <w:adjustRightInd/>
              <w:spacing w:before="20" w:after="40"/>
              <w:jc w:val="center"/>
              <w:textAlignment w:val="auto"/>
              <w:rPr>
                <w:b w:val="0"/>
                <w:noProof/>
                <w:lang w:val="en-CA"/>
              </w:rPr>
            </w:pPr>
            <w:r w:rsidRPr="00347F92">
              <w:rPr>
                <w:b w:val="0"/>
                <w:noProof/>
                <w:lang w:val="en-CA"/>
              </w:rPr>
              <w:t>u(8)</w:t>
            </w:r>
          </w:p>
        </w:tc>
      </w:tr>
      <w:tr w:rsidR="00433188" w:rsidRPr="00347F92" w14:paraId="6D01B9AC" w14:textId="77777777" w:rsidTr="00BD5893">
        <w:trPr>
          <w:cantSplit/>
          <w:jc w:val="center"/>
        </w:trPr>
        <w:tc>
          <w:tcPr>
            <w:tcW w:w="7920" w:type="dxa"/>
          </w:tcPr>
          <w:p w14:paraId="19324B90" w14:textId="1E220114" w:rsidR="00433188" w:rsidRPr="00347F92" w:rsidRDefault="00BD5893" w:rsidP="00433188">
            <w:pPr>
              <w:pStyle w:val="tablesyntax"/>
              <w:spacing w:before="20" w:after="40"/>
              <w:rPr>
                <w:bCs/>
                <w:noProof/>
                <w:lang w:val="en-CA"/>
              </w:rPr>
            </w:pPr>
            <w:r>
              <w:rPr>
                <w:bCs/>
                <w:noProof/>
                <w:lang w:val="en-CA"/>
              </w:rPr>
              <w:tab/>
            </w:r>
            <w:r w:rsidR="00433188" w:rsidRPr="00347F92">
              <w:rPr>
                <w:bCs/>
                <w:noProof/>
                <w:lang w:val="en-CA"/>
              </w:rPr>
              <w:tab/>
              <w:t>if( sari_aspect_ratio_idc  = =  EXTENDED_SAR ) {</w:t>
            </w:r>
          </w:p>
        </w:tc>
        <w:tc>
          <w:tcPr>
            <w:tcW w:w="1157" w:type="dxa"/>
          </w:tcPr>
          <w:p w14:paraId="39898D62" w14:textId="77777777" w:rsidR="00433188" w:rsidRPr="00347F92" w:rsidRDefault="00433188" w:rsidP="00A64447">
            <w:pPr>
              <w:pStyle w:val="tableheading"/>
              <w:overflowPunct/>
              <w:autoSpaceDE/>
              <w:autoSpaceDN/>
              <w:adjustRightInd/>
              <w:spacing w:before="20" w:after="40"/>
              <w:jc w:val="center"/>
              <w:textAlignment w:val="auto"/>
              <w:rPr>
                <w:b w:val="0"/>
                <w:noProof/>
                <w:lang w:val="en-CA"/>
              </w:rPr>
            </w:pPr>
          </w:p>
        </w:tc>
      </w:tr>
      <w:tr w:rsidR="00433188" w:rsidRPr="00347F92" w14:paraId="64638807" w14:textId="77777777" w:rsidTr="00BD5893">
        <w:trPr>
          <w:cantSplit/>
          <w:jc w:val="center"/>
        </w:trPr>
        <w:tc>
          <w:tcPr>
            <w:tcW w:w="7920" w:type="dxa"/>
          </w:tcPr>
          <w:p w14:paraId="763CE9DA" w14:textId="40090E8B" w:rsidR="00433188" w:rsidRPr="00347F92" w:rsidRDefault="00BD5893" w:rsidP="00A64447">
            <w:pPr>
              <w:pStyle w:val="tablesyntax"/>
              <w:spacing w:before="20" w:after="40"/>
              <w:rPr>
                <w:b/>
                <w:bCs/>
                <w:noProof/>
                <w:lang w:val="en-CA"/>
              </w:rPr>
            </w:pPr>
            <w:r>
              <w:rPr>
                <w:noProof/>
                <w:lang w:val="en-CA"/>
              </w:rPr>
              <w:tab/>
            </w:r>
            <w:r w:rsidR="00433188" w:rsidRPr="00347F92">
              <w:rPr>
                <w:noProof/>
                <w:lang w:val="en-CA"/>
              </w:rPr>
              <w:tab/>
            </w:r>
            <w:r w:rsidR="00433188" w:rsidRPr="00347F92">
              <w:rPr>
                <w:noProof/>
                <w:lang w:val="en-CA"/>
              </w:rPr>
              <w:tab/>
            </w:r>
            <w:r w:rsidR="00433188" w:rsidRPr="00347F92">
              <w:rPr>
                <w:b/>
                <w:bCs/>
                <w:noProof/>
                <w:lang w:val="en-CA"/>
              </w:rPr>
              <w:t>sari_sar_width</w:t>
            </w:r>
          </w:p>
        </w:tc>
        <w:tc>
          <w:tcPr>
            <w:tcW w:w="1157" w:type="dxa"/>
          </w:tcPr>
          <w:p w14:paraId="19E43F77" w14:textId="77777777" w:rsidR="00433188" w:rsidRPr="00347F92" w:rsidRDefault="00433188" w:rsidP="00A64447">
            <w:pPr>
              <w:pStyle w:val="tableheading"/>
              <w:overflowPunct/>
              <w:autoSpaceDE/>
              <w:autoSpaceDN/>
              <w:adjustRightInd/>
              <w:spacing w:before="20" w:after="40"/>
              <w:jc w:val="center"/>
              <w:textAlignment w:val="auto"/>
              <w:rPr>
                <w:b w:val="0"/>
                <w:bCs w:val="0"/>
                <w:noProof/>
                <w:lang w:val="en-CA"/>
              </w:rPr>
            </w:pPr>
            <w:r w:rsidRPr="00347F92">
              <w:rPr>
                <w:b w:val="0"/>
                <w:bCs w:val="0"/>
                <w:noProof/>
                <w:lang w:val="en-CA"/>
              </w:rPr>
              <w:t>u(16)</w:t>
            </w:r>
          </w:p>
        </w:tc>
      </w:tr>
      <w:tr w:rsidR="00433188" w:rsidRPr="00347F92" w14:paraId="19212AC9" w14:textId="77777777" w:rsidTr="00BD5893">
        <w:trPr>
          <w:cantSplit/>
          <w:jc w:val="center"/>
        </w:trPr>
        <w:tc>
          <w:tcPr>
            <w:tcW w:w="7920" w:type="dxa"/>
          </w:tcPr>
          <w:p w14:paraId="59665F8A" w14:textId="09EBDA35" w:rsidR="00433188" w:rsidRPr="00347F92" w:rsidRDefault="00BD5893" w:rsidP="00A64447">
            <w:pPr>
              <w:pStyle w:val="tablesyntax"/>
              <w:spacing w:before="20" w:after="40"/>
              <w:rPr>
                <w:b/>
                <w:bCs/>
                <w:noProof/>
                <w:lang w:val="en-CA"/>
              </w:rPr>
            </w:pPr>
            <w:r>
              <w:rPr>
                <w:b/>
                <w:bCs/>
                <w:noProof/>
                <w:lang w:val="en-CA"/>
              </w:rPr>
              <w:tab/>
            </w:r>
            <w:r w:rsidR="00433188" w:rsidRPr="00347F92">
              <w:rPr>
                <w:b/>
                <w:bCs/>
                <w:noProof/>
                <w:lang w:val="en-CA"/>
              </w:rPr>
              <w:tab/>
            </w:r>
            <w:r w:rsidR="00433188" w:rsidRPr="00347F92">
              <w:rPr>
                <w:b/>
                <w:bCs/>
                <w:noProof/>
                <w:lang w:val="en-CA"/>
              </w:rPr>
              <w:tab/>
              <w:t>sari_sar_height</w:t>
            </w:r>
          </w:p>
        </w:tc>
        <w:tc>
          <w:tcPr>
            <w:tcW w:w="1157" w:type="dxa"/>
          </w:tcPr>
          <w:p w14:paraId="476C19A8" w14:textId="77777777" w:rsidR="00433188" w:rsidRPr="00347F92" w:rsidRDefault="00433188" w:rsidP="00A64447">
            <w:pPr>
              <w:pStyle w:val="tableheading"/>
              <w:overflowPunct/>
              <w:autoSpaceDE/>
              <w:autoSpaceDN/>
              <w:adjustRightInd/>
              <w:spacing w:before="20" w:after="40"/>
              <w:jc w:val="center"/>
              <w:textAlignment w:val="auto"/>
              <w:rPr>
                <w:b w:val="0"/>
                <w:bCs w:val="0"/>
                <w:noProof/>
                <w:lang w:val="en-CA"/>
              </w:rPr>
            </w:pPr>
            <w:r w:rsidRPr="00347F92">
              <w:rPr>
                <w:b w:val="0"/>
                <w:bCs w:val="0"/>
                <w:noProof/>
                <w:lang w:val="en-CA"/>
              </w:rPr>
              <w:t>u(16)</w:t>
            </w:r>
          </w:p>
        </w:tc>
      </w:tr>
      <w:tr w:rsidR="00433188" w:rsidRPr="00347F92" w14:paraId="2EB8574F" w14:textId="77777777" w:rsidTr="00BD5893">
        <w:trPr>
          <w:cantSplit/>
          <w:jc w:val="center"/>
        </w:trPr>
        <w:tc>
          <w:tcPr>
            <w:tcW w:w="7920" w:type="dxa"/>
          </w:tcPr>
          <w:p w14:paraId="287311F3" w14:textId="50698C28" w:rsidR="00433188" w:rsidRPr="00347F92" w:rsidRDefault="00BD5893" w:rsidP="00A64447">
            <w:pPr>
              <w:pStyle w:val="tablesyntax"/>
              <w:spacing w:before="20" w:after="40"/>
              <w:rPr>
                <w:noProof/>
                <w:lang w:val="en-CA"/>
              </w:rPr>
            </w:pPr>
            <w:r>
              <w:rPr>
                <w:noProof/>
                <w:lang w:val="en-CA"/>
              </w:rPr>
              <w:tab/>
            </w:r>
            <w:r w:rsidR="00433188" w:rsidRPr="00347F92">
              <w:rPr>
                <w:noProof/>
                <w:lang w:val="en-CA"/>
              </w:rPr>
              <w:tab/>
              <w:t>}</w:t>
            </w:r>
          </w:p>
        </w:tc>
        <w:tc>
          <w:tcPr>
            <w:tcW w:w="1157" w:type="dxa"/>
          </w:tcPr>
          <w:p w14:paraId="61846234" w14:textId="77777777" w:rsidR="00433188" w:rsidRPr="00347F92" w:rsidRDefault="00433188" w:rsidP="00A64447">
            <w:pPr>
              <w:pStyle w:val="tableheading"/>
              <w:overflowPunct/>
              <w:autoSpaceDE/>
              <w:autoSpaceDN/>
              <w:adjustRightInd/>
              <w:spacing w:before="20" w:after="40"/>
              <w:jc w:val="center"/>
              <w:textAlignment w:val="auto"/>
              <w:rPr>
                <w:b w:val="0"/>
                <w:noProof/>
                <w:lang w:val="en-CA"/>
              </w:rPr>
            </w:pPr>
          </w:p>
        </w:tc>
      </w:tr>
      <w:tr w:rsidR="00BD5893" w:rsidRPr="00347F92" w14:paraId="523F9B00" w14:textId="77777777" w:rsidTr="003D4E5B">
        <w:trPr>
          <w:cantSplit/>
          <w:jc w:val="center"/>
        </w:trPr>
        <w:tc>
          <w:tcPr>
            <w:tcW w:w="7920" w:type="dxa"/>
          </w:tcPr>
          <w:p w14:paraId="503402B7" w14:textId="537EFE55" w:rsidR="00BD5893" w:rsidRPr="00347F92" w:rsidRDefault="00BD5893" w:rsidP="003D4E5B">
            <w:pPr>
              <w:pStyle w:val="tablesyntax"/>
              <w:spacing w:before="20" w:after="40"/>
              <w:rPr>
                <w:noProof/>
                <w:lang w:val="en-CA"/>
              </w:rPr>
            </w:pPr>
            <w:r w:rsidRPr="00347F92">
              <w:rPr>
                <w:noProof/>
                <w:lang w:val="en-CA"/>
              </w:rPr>
              <w:tab/>
              <w:t>}</w:t>
            </w:r>
          </w:p>
        </w:tc>
        <w:tc>
          <w:tcPr>
            <w:tcW w:w="1157" w:type="dxa"/>
          </w:tcPr>
          <w:p w14:paraId="76591320" w14:textId="77777777" w:rsidR="00BD5893" w:rsidRPr="00347F92" w:rsidRDefault="00BD5893" w:rsidP="003D4E5B">
            <w:pPr>
              <w:pStyle w:val="tableheading"/>
              <w:overflowPunct/>
              <w:autoSpaceDE/>
              <w:autoSpaceDN/>
              <w:adjustRightInd/>
              <w:spacing w:before="20" w:after="40"/>
              <w:jc w:val="center"/>
              <w:textAlignment w:val="auto"/>
              <w:rPr>
                <w:b w:val="0"/>
                <w:noProof/>
                <w:lang w:val="en-CA"/>
              </w:rPr>
            </w:pPr>
          </w:p>
        </w:tc>
      </w:tr>
      <w:tr w:rsidR="00433188" w:rsidRPr="00347F92" w14:paraId="62B04FD5" w14:textId="77777777" w:rsidTr="00BD5893">
        <w:trPr>
          <w:cantSplit/>
          <w:jc w:val="center"/>
        </w:trPr>
        <w:tc>
          <w:tcPr>
            <w:tcW w:w="7920" w:type="dxa"/>
          </w:tcPr>
          <w:p w14:paraId="70FA332F" w14:textId="77777777" w:rsidR="00433188" w:rsidRPr="00347F92" w:rsidRDefault="00433188" w:rsidP="00A64447">
            <w:pPr>
              <w:pStyle w:val="tablesyntax"/>
              <w:spacing w:before="20" w:after="40"/>
              <w:rPr>
                <w:noProof/>
                <w:lang w:val="en-CA"/>
              </w:rPr>
            </w:pPr>
            <w:r w:rsidRPr="00347F92">
              <w:rPr>
                <w:noProof/>
                <w:lang w:val="en-CA"/>
              </w:rPr>
              <w:t>}</w:t>
            </w:r>
          </w:p>
        </w:tc>
        <w:tc>
          <w:tcPr>
            <w:tcW w:w="1157" w:type="dxa"/>
          </w:tcPr>
          <w:p w14:paraId="498A88D6" w14:textId="77777777" w:rsidR="00433188" w:rsidRPr="00347F92" w:rsidRDefault="00433188" w:rsidP="00A64447">
            <w:pPr>
              <w:pStyle w:val="tableheading"/>
              <w:overflowPunct/>
              <w:autoSpaceDE/>
              <w:autoSpaceDN/>
              <w:adjustRightInd/>
              <w:spacing w:before="20" w:after="40"/>
              <w:jc w:val="center"/>
              <w:textAlignment w:val="auto"/>
              <w:rPr>
                <w:b w:val="0"/>
                <w:noProof/>
                <w:lang w:val="en-CA"/>
              </w:rPr>
            </w:pPr>
          </w:p>
        </w:tc>
      </w:tr>
    </w:tbl>
    <w:p w14:paraId="3CFB7A63" w14:textId="5EB2877B" w:rsidR="00BD5893" w:rsidRDefault="00BD5893" w:rsidP="001348EB">
      <w:pPr>
        <w:tabs>
          <w:tab w:val="clear" w:pos="794"/>
          <w:tab w:val="left" w:pos="400"/>
        </w:tabs>
        <w:ind w:left="400" w:hanging="400"/>
        <w:rPr>
          <w:noProof/>
          <w:lang w:val="en-CA"/>
        </w:rPr>
      </w:pPr>
    </w:p>
    <w:p w14:paraId="271471A8" w14:textId="77777777" w:rsidR="00371015" w:rsidRPr="00A82B7C" w:rsidRDefault="00371015" w:rsidP="00371015">
      <w:pPr>
        <w:pStyle w:val="30"/>
        <w:rPr>
          <w:noProof/>
          <w:lang w:val="en-CA"/>
        </w:rPr>
      </w:pPr>
      <w:bookmarkStart w:id="682" w:name="_Toc24659358"/>
      <w:r>
        <w:rPr>
          <w:noProof/>
          <w:lang w:val="en-CA"/>
        </w:rPr>
        <w:t>Sample aspect ratio information</w:t>
      </w:r>
      <w:r w:rsidRPr="00A82B7C">
        <w:rPr>
          <w:noProof/>
          <w:lang w:val="en-CA"/>
        </w:rPr>
        <w:t xml:space="preserve"> SEI message </w:t>
      </w:r>
      <w:r>
        <w:rPr>
          <w:noProof/>
          <w:lang w:val="en-CA"/>
        </w:rPr>
        <w:t>semantics</w:t>
      </w:r>
      <w:bookmarkEnd w:id="682"/>
    </w:p>
    <w:p w14:paraId="56591093" w14:textId="4C1DA470" w:rsidR="00371015" w:rsidRDefault="00371015" w:rsidP="00661B45">
      <w:r w:rsidRPr="009F2871">
        <w:t xml:space="preserve">The sample aspect ratio </w:t>
      </w:r>
      <w:r>
        <w:t xml:space="preserve">information </w:t>
      </w:r>
      <w:r w:rsidRPr="009F2871">
        <w:t xml:space="preserve">SEI message provides information about the sample aspect ratio of the samples of the </w:t>
      </w:r>
      <w:r>
        <w:t xml:space="preserve">associated </w:t>
      </w:r>
      <w:r w:rsidRPr="009F2871">
        <w:t>decoded pic</w:t>
      </w:r>
      <w:r>
        <w:t>tures.</w:t>
      </w:r>
      <w:r w:rsidR="00661B45">
        <w:t xml:space="preserve"> When </w:t>
      </w:r>
      <w:r w:rsidR="00661B45" w:rsidRPr="00116485">
        <w:rPr>
          <w:bCs/>
          <w:noProof/>
          <w:lang w:val="en-CA"/>
        </w:rPr>
        <w:t>aspect_ratio_constant_flag</w:t>
      </w:r>
      <w:r w:rsidR="00661B45" w:rsidRPr="00661B45">
        <w:rPr>
          <w:noProof/>
          <w:lang w:val="en-CA"/>
        </w:rPr>
        <w:t xml:space="preserve"> </w:t>
      </w:r>
      <w:r w:rsidR="00661B45">
        <w:rPr>
          <w:noProof/>
          <w:lang w:val="en-CA"/>
        </w:rPr>
        <w:t xml:space="preserve">is </w:t>
      </w:r>
      <w:r w:rsidR="00661B45" w:rsidRPr="003F26C4">
        <w:rPr>
          <w:noProof/>
          <w:lang w:val="en-CA"/>
        </w:rPr>
        <w:t>equal to 1</w:t>
      </w:r>
      <w:r w:rsidR="00661B45">
        <w:rPr>
          <w:noProof/>
          <w:lang w:val="en-CA"/>
        </w:rPr>
        <w:t xml:space="preserve">, there shall be no </w:t>
      </w:r>
      <w:r w:rsidR="00661B45" w:rsidRPr="003F26C4">
        <w:rPr>
          <w:noProof/>
          <w:lang w:val="en-CA"/>
        </w:rPr>
        <w:t xml:space="preserve">sample aspect ratio </w:t>
      </w:r>
      <w:r w:rsidR="00661B45">
        <w:rPr>
          <w:noProof/>
          <w:lang w:val="en-CA"/>
        </w:rPr>
        <w:t xml:space="preserve">information </w:t>
      </w:r>
      <w:r w:rsidR="00661B45" w:rsidRPr="003F26C4">
        <w:rPr>
          <w:noProof/>
          <w:lang w:val="en-CA"/>
        </w:rPr>
        <w:t>SEI message</w:t>
      </w:r>
      <w:r w:rsidR="00661B45">
        <w:rPr>
          <w:noProof/>
          <w:lang w:val="en-CA"/>
        </w:rPr>
        <w:t>s</w:t>
      </w:r>
      <w:r w:rsidR="00661B45" w:rsidRPr="003F26C4">
        <w:rPr>
          <w:noProof/>
          <w:lang w:val="en-CA"/>
        </w:rPr>
        <w:t xml:space="preserve"> </w:t>
      </w:r>
      <w:r w:rsidR="00661B45">
        <w:rPr>
          <w:noProof/>
          <w:lang w:val="en-CA"/>
        </w:rPr>
        <w:t>p</w:t>
      </w:r>
      <w:r w:rsidR="00661B45" w:rsidRPr="003F26C4">
        <w:rPr>
          <w:noProof/>
          <w:lang w:val="en-CA"/>
        </w:rPr>
        <w:t xml:space="preserve">resent in </w:t>
      </w:r>
      <w:r w:rsidR="00661B45" w:rsidRPr="003B6564">
        <w:rPr>
          <w:noProof/>
          <w:lang w:val="en-CA"/>
        </w:rPr>
        <w:t>the CLVS</w:t>
      </w:r>
      <w:r w:rsidR="00661B45">
        <w:rPr>
          <w:noProof/>
          <w:lang w:val="en-CA"/>
        </w:rPr>
        <w:t>.</w:t>
      </w:r>
    </w:p>
    <w:p w14:paraId="502FA4DE" w14:textId="77777777" w:rsidR="003B6564" w:rsidRPr="00B75711" w:rsidRDefault="003B6564" w:rsidP="003B6564">
      <w:pPr>
        <w:rPr>
          <w:noProof/>
          <w:lang w:val="en-CA"/>
        </w:rPr>
      </w:pPr>
      <w:r w:rsidRPr="00B75711">
        <w:rPr>
          <w:noProof/>
          <w:lang w:val="en-CA"/>
        </w:rPr>
        <w:t>Use of this SEI message requires the definition of the following parameters</w:t>
      </w:r>
      <w:r>
        <w:rPr>
          <w:noProof/>
          <w:lang w:val="en-CA"/>
        </w:rPr>
        <w:t xml:space="preserve"> and functions</w:t>
      </w:r>
      <w:r w:rsidRPr="00B75711">
        <w:rPr>
          <w:noProof/>
          <w:lang w:val="en-CA"/>
        </w:rPr>
        <w:t>:</w:t>
      </w:r>
    </w:p>
    <w:p w14:paraId="4ED4AE71" w14:textId="77777777" w:rsidR="003B6564" w:rsidRPr="00B75711" w:rsidRDefault="003B6564" w:rsidP="003B6564">
      <w:pPr>
        <w:pStyle w:val="enumlev1"/>
        <w:ind w:left="397"/>
        <w:rPr>
          <w:lang w:val="en-CA"/>
        </w:rPr>
      </w:pPr>
      <w:r w:rsidRPr="00B75711">
        <w:rPr>
          <w:lang w:val="en-CA"/>
        </w:rPr>
        <w:t>–</w:t>
      </w:r>
      <w:r w:rsidRPr="00B75711">
        <w:rPr>
          <w:lang w:val="en-CA"/>
        </w:rPr>
        <w:tab/>
      </w:r>
      <w:r>
        <w:rPr>
          <w:lang w:val="en-CA"/>
        </w:rPr>
        <w:t xml:space="preserve">A variable </w:t>
      </w:r>
      <w:r w:rsidRPr="009B3EE7">
        <w:rPr>
          <w:lang w:val="en-CA"/>
        </w:rPr>
        <w:t xml:space="preserve">PicOrderCntVal </w:t>
      </w:r>
      <w:r>
        <w:rPr>
          <w:lang w:val="en-CA"/>
        </w:rPr>
        <w:t xml:space="preserve">that indicates the picture order count value of a picture, and a function </w:t>
      </w:r>
      <w:proofErr w:type="gramStart"/>
      <w:r w:rsidRPr="009B3EE7">
        <w:rPr>
          <w:lang w:val="en-CA"/>
        </w:rPr>
        <w:t>PicOrderCnt(</w:t>
      </w:r>
      <w:proofErr w:type="gramEnd"/>
      <w:r>
        <w:rPr>
          <w:lang w:val="en-CA"/>
        </w:rPr>
        <w:t> pic</w:t>
      </w:r>
      <w:r w:rsidRPr="009B3EE7">
        <w:rPr>
          <w:lang w:val="en-CA"/>
        </w:rPr>
        <w:t xml:space="preserve"> ) </w:t>
      </w:r>
      <w:r>
        <w:rPr>
          <w:lang w:val="en-CA"/>
        </w:rPr>
        <w:t xml:space="preserve">that returns the </w:t>
      </w:r>
      <w:r w:rsidRPr="009B3EE7">
        <w:rPr>
          <w:lang w:val="en-CA"/>
        </w:rPr>
        <w:t>PicOrderCntVal</w:t>
      </w:r>
      <w:r>
        <w:rPr>
          <w:lang w:val="en-CA"/>
        </w:rPr>
        <w:t xml:space="preserve"> of the picture pic.</w:t>
      </w:r>
    </w:p>
    <w:p w14:paraId="5EE7A847" w14:textId="4CC33FD3" w:rsidR="00371015" w:rsidRPr="004E55A5" w:rsidRDefault="00371015" w:rsidP="00371015">
      <w:pPr>
        <w:rPr>
          <w:szCs w:val="22"/>
        </w:rPr>
      </w:pPr>
      <w:proofErr w:type="gramStart"/>
      <w:r w:rsidRPr="00BE7ABE">
        <w:rPr>
          <w:b/>
          <w:szCs w:val="22"/>
        </w:rPr>
        <w:t>sar</w:t>
      </w:r>
      <w:r>
        <w:rPr>
          <w:b/>
          <w:szCs w:val="22"/>
        </w:rPr>
        <w:t>i</w:t>
      </w:r>
      <w:r w:rsidRPr="00BE7ABE">
        <w:rPr>
          <w:b/>
          <w:szCs w:val="22"/>
        </w:rPr>
        <w:t>_cancel_flag</w:t>
      </w:r>
      <w:proofErr w:type="gramEnd"/>
      <w:r w:rsidRPr="00BE7ABE">
        <w:rPr>
          <w:szCs w:val="22"/>
        </w:rPr>
        <w:t xml:space="preserve"> equal to 1 indicates that the </w:t>
      </w:r>
      <w:r w:rsidRPr="002827D3">
        <w:rPr>
          <w:noProof/>
          <w:szCs w:val="22"/>
          <w:lang w:val="en-CA"/>
        </w:rPr>
        <w:t xml:space="preserve">sample aspect ratio </w:t>
      </w:r>
      <w:r>
        <w:rPr>
          <w:noProof/>
          <w:szCs w:val="22"/>
          <w:lang w:val="en-CA"/>
        </w:rPr>
        <w:t xml:space="preserve">information </w:t>
      </w:r>
      <w:r w:rsidRPr="002827D3">
        <w:rPr>
          <w:noProof/>
          <w:szCs w:val="22"/>
          <w:lang w:val="en-CA"/>
        </w:rPr>
        <w:t>SEI message</w:t>
      </w:r>
      <w:r w:rsidRPr="004E55A5">
        <w:rPr>
          <w:noProof/>
          <w:szCs w:val="22"/>
          <w:lang w:val="en-CA"/>
        </w:rPr>
        <w:t xml:space="preserve"> </w:t>
      </w:r>
      <w:r w:rsidRPr="004E55A5">
        <w:rPr>
          <w:szCs w:val="22"/>
        </w:rPr>
        <w:t xml:space="preserve">cancels the persistence of any previous </w:t>
      </w:r>
      <w:r w:rsidRPr="004E55A5">
        <w:rPr>
          <w:noProof/>
          <w:szCs w:val="22"/>
          <w:lang w:val="en-CA"/>
        </w:rPr>
        <w:t xml:space="preserve">sample aspect ratio </w:t>
      </w:r>
      <w:r>
        <w:rPr>
          <w:noProof/>
          <w:szCs w:val="22"/>
          <w:lang w:val="en-CA"/>
        </w:rPr>
        <w:t xml:space="preserve">information </w:t>
      </w:r>
      <w:r w:rsidRPr="004E55A5">
        <w:rPr>
          <w:noProof/>
          <w:szCs w:val="22"/>
          <w:lang w:val="en-CA"/>
        </w:rPr>
        <w:t xml:space="preserve">SEI messages </w:t>
      </w:r>
      <w:r w:rsidRPr="004E55A5">
        <w:rPr>
          <w:szCs w:val="22"/>
        </w:rPr>
        <w:t xml:space="preserve">in output order that applies to </w:t>
      </w:r>
      <w:r w:rsidRPr="003B6564">
        <w:rPr>
          <w:szCs w:val="22"/>
        </w:rPr>
        <w:t>the current layer</w:t>
      </w:r>
      <w:r w:rsidRPr="004E55A5">
        <w:rPr>
          <w:szCs w:val="22"/>
        </w:rPr>
        <w:t xml:space="preserve">. </w:t>
      </w:r>
      <w:proofErr w:type="gramStart"/>
      <w:r w:rsidRPr="004E55A5">
        <w:rPr>
          <w:szCs w:val="22"/>
        </w:rPr>
        <w:t>sar</w:t>
      </w:r>
      <w:r>
        <w:rPr>
          <w:szCs w:val="22"/>
        </w:rPr>
        <w:t>i</w:t>
      </w:r>
      <w:r w:rsidRPr="004E55A5">
        <w:rPr>
          <w:szCs w:val="22"/>
        </w:rPr>
        <w:t>_cancel_flag</w:t>
      </w:r>
      <w:proofErr w:type="gramEnd"/>
      <w:r w:rsidRPr="004E55A5">
        <w:rPr>
          <w:szCs w:val="22"/>
        </w:rPr>
        <w:t xml:space="preserve"> equal to 0 indicates that sample aspect ratio information follows.</w:t>
      </w:r>
    </w:p>
    <w:p w14:paraId="782F9E35" w14:textId="1633BDCF" w:rsidR="00371015" w:rsidRPr="004E55A5" w:rsidRDefault="00371015" w:rsidP="00371015">
      <w:pPr>
        <w:rPr>
          <w:szCs w:val="22"/>
        </w:rPr>
      </w:pPr>
      <w:proofErr w:type="gramStart"/>
      <w:r w:rsidRPr="004E55A5">
        <w:rPr>
          <w:b/>
          <w:szCs w:val="22"/>
        </w:rPr>
        <w:t>sar</w:t>
      </w:r>
      <w:r>
        <w:rPr>
          <w:b/>
          <w:szCs w:val="22"/>
        </w:rPr>
        <w:t>i</w:t>
      </w:r>
      <w:r w:rsidRPr="004E55A5">
        <w:rPr>
          <w:b/>
          <w:szCs w:val="22"/>
        </w:rPr>
        <w:t>_persistence_flag</w:t>
      </w:r>
      <w:proofErr w:type="gramEnd"/>
      <w:r w:rsidRPr="004E55A5">
        <w:rPr>
          <w:szCs w:val="22"/>
        </w:rPr>
        <w:t xml:space="preserve"> specifies the persistence of the </w:t>
      </w:r>
      <w:r w:rsidRPr="004E55A5">
        <w:rPr>
          <w:noProof/>
          <w:szCs w:val="22"/>
          <w:lang w:val="en-CA"/>
        </w:rPr>
        <w:t xml:space="preserve">sample aspect ratio </w:t>
      </w:r>
      <w:r>
        <w:rPr>
          <w:noProof/>
          <w:szCs w:val="22"/>
          <w:lang w:val="en-CA"/>
        </w:rPr>
        <w:t xml:space="preserve">information </w:t>
      </w:r>
      <w:r w:rsidRPr="004E55A5">
        <w:rPr>
          <w:noProof/>
          <w:szCs w:val="22"/>
          <w:lang w:val="en-CA"/>
        </w:rPr>
        <w:t xml:space="preserve">SEI message </w:t>
      </w:r>
      <w:r w:rsidRPr="004E55A5">
        <w:rPr>
          <w:szCs w:val="22"/>
        </w:rPr>
        <w:t>for the current layer.</w:t>
      </w:r>
    </w:p>
    <w:p w14:paraId="55D53F1B" w14:textId="297EC326" w:rsidR="00371015" w:rsidRPr="004E55A5" w:rsidRDefault="00371015" w:rsidP="00371015">
      <w:pPr>
        <w:rPr>
          <w:szCs w:val="22"/>
        </w:rPr>
      </w:pPr>
      <w:proofErr w:type="gramStart"/>
      <w:r w:rsidRPr="004E55A5">
        <w:rPr>
          <w:szCs w:val="22"/>
        </w:rPr>
        <w:t>sar</w:t>
      </w:r>
      <w:r>
        <w:rPr>
          <w:szCs w:val="22"/>
        </w:rPr>
        <w:t>i</w:t>
      </w:r>
      <w:r w:rsidRPr="004E55A5">
        <w:rPr>
          <w:szCs w:val="22"/>
        </w:rPr>
        <w:t>_persistence_flag</w:t>
      </w:r>
      <w:proofErr w:type="gramEnd"/>
      <w:r w:rsidRPr="004E55A5">
        <w:rPr>
          <w:szCs w:val="22"/>
        </w:rPr>
        <w:t xml:space="preserve"> equal to 0 specifies that the sample aspect ratio information applies to the current decoded picture only.</w:t>
      </w:r>
    </w:p>
    <w:p w14:paraId="70E2BF5B" w14:textId="2EBF48BE" w:rsidR="00371015" w:rsidRPr="004E55A5" w:rsidRDefault="00371015" w:rsidP="00371015">
      <w:pPr>
        <w:rPr>
          <w:szCs w:val="22"/>
        </w:rPr>
      </w:pPr>
      <w:r w:rsidRPr="004E55A5">
        <w:rPr>
          <w:szCs w:val="22"/>
        </w:rPr>
        <w:t xml:space="preserve">Let picA be the current picture. </w:t>
      </w:r>
      <w:proofErr w:type="gramStart"/>
      <w:r w:rsidRPr="004E55A5">
        <w:rPr>
          <w:szCs w:val="22"/>
        </w:rPr>
        <w:t>sar_persistence_flag</w:t>
      </w:r>
      <w:proofErr w:type="gramEnd"/>
      <w:r w:rsidRPr="004E55A5">
        <w:rPr>
          <w:szCs w:val="22"/>
        </w:rPr>
        <w:t xml:space="preserve"> equal to 1 specifies that the </w:t>
      </w:r>
      <w:r w:rsidRPr="004E55A5">
        <w:rPr>
          <w:noProof/>
          <w:szCs w:val="22"/>
          <w:lang w:val="en-CA"/>
        </w:rPr>
        <w:t xml:space="preserve">sample aspect ratio </w:t>
      </w:r>
      <w:r>
        <w:rPr>
          <w:noProof/>
          <w:szCs w:val="22"/>
          <w:lang w:val="en-CA"/>
        </w:rPr>
        <w:t xml:space="preserve">information </w:t>
      </w:r>
      <w:r w:rsidRPr="004E55A5">
        <w:rPr>
          <w:noProof/>
          <w:szCs w:val="22"/>
          <w:lang w:val="en-CA"/>
        </w:rPr>
        <w:t xml:space="preserve">SEI message </w:t>
      </w:r>
      <w:r w:rsidRPr="004E55A5">
        <w:rPr>
          <w:szCs w:val="22"/>
        </w:rPr>
        <w:t>persists for the current layer in output order until any of the following conditions are true:</w:t>
      </w:r>
    </w:p>
    <w:p w14:paraId="45D3EA03" w14:textId="77777777" w:rsidR="00371015" w:rsidRPr="004E55A5" w:rsidRDefault="00371015" w:rsidP="00371015">
      <w:pPr>
        <w:pStyle w:val="enumlev1"/>
        <w:ind w:left="397"/>
        <w:rPr>
          <w:sz w:val="22"/>
          <w:szCs w:val="22"/>
        </w:rPr>
      </w:pPr>
      <w:r w:rsidRPr="004E55A5">
        <w:rPr>
          <w:sz w:val="22"/>
          <w:szCs w:val="22"/>
        </w:rPr>
        <w:t>–</w:t>
      </w:r>
      <w:r w:rsidRPr="004E55A5">
        <w:rPr>
          <w:sz w:val="22"/>
          <w:szCs w:val="22"/>
        </w:rPr>
        <w:tab/>
        <w:t>A new C</w:t>
      </w:r>
      <w:r w:rsidRPr="004E55A5">
        <w:rPr>
          <w:sz w:val="22"/>
          <w:szCs w:val="22"/>
          <w:lang w:eastAsia="ja-JP"/>
        </w:rPr>
        <w:t>L</w:t>
      </w:r>
      <w:r w:rsidRPr="004E55A5">
        <w:rPr>
          <w:sz w:val="22"/>
          <w:szCs w:val="22"/>
        </w:rPr>
        <w:t>VS of the current layer begins.</w:t>
      </w:r>
    </w:p>
    <w:p w14:paraId="6DC55AEA" w14:textId="77777777" w:rsidR="00371015" w:rsidRPr="004E55A5" w:rsidRDefault="00371015" w:rsidP="00371015">
      <w:pPr>
        <w:pStyle w:val="enumlev1"/>
        <w:ind w:left="397"/>
        <w:rPr>
          <w:sz w:val="22"/>
          <w:szCs w:val="22"/>
        </w:rPr>
      </w:pPr>
      <w:r w:rsidRPr="004E55A5">
        <w:rPr>
          <w:sz w:val="22"/>
          <w:szCs w:val="22"/>
        </w:rPr>
        <w:t>–</w:t>
      </w:r>
      <w:r w:rsidRPr="004E55A5">
        <w:rPr>
          <w:sz w:val="22"/>
          <w:szCs w:val="22"/>
        </w:rPr>
        <w:tab/>
        <w:t>The bitstream ends.</w:t>
      </w:r>
    </w:p>
    <w:p w14:paraId="473DBD71" w14:textId="36498AB6" w:rsidR="00371015" w:rsidRPr="003F3F11" w:rsidRDefault="00371015" w:rsidP="00371015">
      <w:pPr>
        <w:spacing w:before="86"/>
        <w:ind w:left="397" w:hanging="397"/>
        <w:rPr>
          <w:noProof/>
        </w:rPr>
      </w:pPr>
      <w:r w:rsidRPr="003F3F11">
        <w:t>–</w:t>
      </w:r>
      <w:r w:rsidRPr="003F3F11">
        <w:tab/>
      </w:r>
      <w:r w:rsidRPr="003F3F11">
        <w:rPr>
          <w:noProof/>
        </w:rPr>
        <w:t>A picture picB in the current layer in an</w:t>
      </w:r>
      <w:r w:rsidR="003B6564">
        <w:rPr>
          <w:noProof/>
        </w:rPr>
        <w:t xml:space="preserve"> AU</w:t>
      </w:r>
      <w:r w:rsidRPr="003F3F11">
        <w:rPr>
          <w:noProof/>
        </w:rPr>
        <w:t xml:space="preserve"> containing a </w:t>
      </w:r>
      <w:r w:rsidRPr="00283545">
        <w:rPr>
          <w:noProof/>
          <w:szCs w:val="22"/>
          <w:lang w:val="en-CA"/>
        </w:rPr>
        <w:t xml:space="preserve">sample aspect ratio </w:t>
      </w:r>
      <w:r>
        <w:rPr>
          <w:noProof/>
          <w:szCs w:val="22"/>
          <w:lang w:val="en-CA"/>
        </w:rPr>
        <w:t xml:space="preserve">information </w:t>
      </w:r>
      <w:r w:rsidRPr="00283545">
        <w:rPr>
          <w:noProof/>
          <w:szCs w:val="22"/>
          <w:lang w:val="en-CA"/>
        </w:rPr>
        <w:t>SEI message</w:t>
      </w:r>
      <w:r>
        <w:rPr>
          <w:noProof/>
          <w:szCs w:val="22"/>
          <w:lang w:val="en-CA"/>
        </w:rPr>
        <w:t xml:space="preserve"> </w:t>
      </w:r>
      <w:r w:rsidRPr="003F3F11">
        <w:rPr>
          <w:noProof/>
        </w:rPr>
        <w:t xml:space="preserve">that is applicable to the current layer </w:t>
      </w:r>
      <w:r w:rsidR="003B6564" w:rsidRPr="003B6564">
        <w:rPr>
          <w:noProof/>
        </w:rPr>
        <w:t xml:space="preserve">is output </w:t>
      </w:r>
      <w:r w:rsidR="003B6564" w:rsidRPr="003B6564">
        <w:t>for which PicOrderCnt( picB ) is</w:t>
      </w:r>
      <w:r w:rsidR="003B6564" w:rsidRPr="003B6564">
        <w:rPr>
          <w:noProof/>
        </w:rPr>
        <w:t xml:space="preserve"> greater than </w:t>
      </w:r>
      <w:r w:rsidR="003B6564" w:rsidRPr="003B6564">
        <w:t>PicOrderCnt( picA ), where PicOrderCnt( picB ) and PicOrderCnt( picA ) are the PicOrderCntVal values of picB and picA, respectively, immediately after the invocation of the decoding process for picture order count for picB</w:t>
      </w:r>
      <w:r w:rsidR="003B6564" w:rsidRPr="003B6564">
        <w:rPr>
          <w:noProof/>
        </w:rPr>
        <w:t>.</w:t>
      </w:r>
    </w:p>
    <w:p w14:paraId="1FB796C7" w14:textId="523ABFAA" w:rsidR="00371015" w:rsidRDefault="00371015" w:rsidP="00371015">
      <w:r w:rsidRPr="009957B9">
        <w:rPr>
          <w:b/>
          <w:bCs/>
        </w:rPr>
        <w:t>s</w:t>
      </w:r>
      <w:r>
        <w:rPr>
          <w:b/>
          <w:bCs/>
        </w:rPr>
        <w:t>ari</w:t>
      </w:r>
      <w:r w:rsidRPr="009957B9">
        <w:rPr>
          <w:b/>
          <w:bCs/>
        </w:rPr>
        <w:t>_aspect_ratio_idc</w:t>
      </w:r>
      <w:r>
        <w:t>, when not equal to 255, indicates the sample aspect ratio of the luma samples of the decoded output picture, with the same semantics as specified for the SampleAspectRatio parameter in Rec. ITU-T H.273 | ISO/IEC 23091-2. When the sari_aspect_ratio_idc syntax element is not present, the value of sari_aspect_ratio_idc is inferred to be equal to 0. Values of sari_aspect_ratio_idc that are specified as reserved for future use in Rec. ITU-T H.273 | ISO/IEC 23091-2 shall not be present in bitstreams conforming to this version of this Specification. Decoders shall interpret values of sari_aspect_ratio_idc that are reserved for future use in Rec. ITU-T H.273 | ISO/IEC 23091-2 as equivalent to the value 0.</w:t>
      </w:r>
    </w:p>
    <w:p w14:paraId="61200E08" w14:textId="77777777" w:rsidR="00371015" w:rsidRDefault="00371015" w:rsidP="00371015">
      <w:r w:rsidRPr="009957B9">
        <w:rPr>
          <w:b/>
          <w:bCs/>
        </w:rPr>
        <w:t>s</w:t>
      </w:r>
      <w:r>
        <w:rPr>
          <w:b/>
          <w:bCs/>
        </w:rPr>
        <w:t>ari</w:t>
      </w:r>
      <w:r w:rsidRPr="009957B9">
        <w:rPr>
          <w:b/>
          <w:bCs/>
        </w:rPr>
        <w:t>_sar_width</w:t>
      </w:r>
      <w:r>
        <w:t>, when present, indicates the horizontal size of the sample aspect ratio (in an arbitrary unit).</w:t>
      </w:r>
    </w:p>
    <w:p w14:paraId="25C73C86" w14:textId="77777777" w:rsidR="00371015" w:rsidRDefault="00371015" w:rsidP="00371015">
      <w:r w:rsidRPr="009957B9">
        <w:rPr>
          <w:b/>
          <w:bCs/>
        </w:rPr>
        <w:t>s</w:t>
      </w:r>
      <w:r>
        <w:rPr>
          <w:b/>
          <w:bCs/>
        </w:rPr>
        <w:t>ari</w:t>
      </w:r>
      <w:r w:rsidRPr="009957B9">
        <w:rPr>
          <w:b/>
          <w:bCs/>
        </w:rPr>
        <w:t>_sar_height</w:t>
      </w:r>
      <w:r>
        <w:t xml:space="preserve">, when present, indicates the vertical size of the sample aspect ratio (in the same arbitrary unit as </w:t>
      </w:r>
      <w:r w:rsidRPr="009957B9">
        <w:t>sari_sar_width</w:t>
      </w:r>
      <w:r>
        <w:t>).</w:t>
      </w:r>
    </w:p>
    <w:p w14:paraId="67699E92" w14:textId="77777777" w:rsidR="00371015" w:rsidRDefault="00371015" w:rsidP="00371015">
      <w:r>
        <w:t>When present, sari_sar_width and sari_sar_height shall be relatively prime or equal to 0. When sari_aspect_ratio_idc is equal to 0 or sari_sar_width is equal to 0 or sari_sar_height is equal to 0, the sample aspect ratio is unspecified in this Specification.</w:t>
      </w:r>
    </w:p>
    <w:p w14:paraId="0204752B" w14:textId="1326303D" w:rsidR="00371015" w:rsidRPr="00347F92" w:rsidRDefault="00371015" w:rsidP="003B6564">
      <w:pPr>
        <w:rPr>
          <w:noProof/>
          <w:lang w:val="en-CA"/>
        </w:rPr>
      </w:pPr>
      <w:r>
        <w:lastRenderedPageBreak/>
        <w:t>It is a requirement of bitstream conformance that all sample aspect ratio SEI messages in the CLVS have the same value of the syntax elements sei_aspect_ratio_idc, sei_sar_width and sei_sar_height when aspect_ratio_constant_flag in the VUI parameters is equal to 1.</w:t>
      </w:r>
    </w:p>
    <w:p w14:paraId="31174DAE" w14:textId="6F72339A" w:rsidR="00955C30" w:rsidRPr="00347F92" w:rsidRDefault="00955C30" w:rsidP="00955C30">
      <w:pPr>
        <w:pStyle w:val="20"/>
        <w:rPr>
          <w:noProof/>
          <w:lang w:val="en-CA"/>
        </w:rPr>
      </w:pPr>
      <w:bookmarkStart w:id="683" w:name="_Toc24659359"/>
      <w:r w:rsidRPr="00347F92">
        <w:rPr>
          <w:noProof/>
          <w:lang w:val="en-CA"/>
        </w:rPr>
        <w:t>Reserved SEI message</w:t>
      </w:r>
      <w:bookmarkEnd w:id="683"/>
    </w:p>
    <w:p w14:paraId="4A19452F" w14:textId="4F1014C2" w:rsidR="00E370F8" w:rsidRPr="00347F92" w:rsidRDefault="002D055B" w:rsidP="00E370F8">
      <w:pPr>
        <w:pStyle w:val="30"/>
        <w:rPr>
          <w:noProof/>
          <w:lang w:val="en-CA"/>
        </w:rPr>
      </w:pPr>
      <w:bookmarkStart w:id="684" w:name="_Toc24659360"/>
      <w:r w:rsidRPr="00347F92">
        <w:rPr>
          <w:noProof/>
          <w:lang w:val="en-CA"/>
        </w:rPr>
        <w:t>Reserved</w:t>
      </w:r>
      <w:r w:rsidR="00E370F8" w:rsidRPr="00347F92">
        <w:rPr>
          <w:noProof/>
          <w:lang w:val="en-CA"/>
        </w:rPr>
        <w:t xml:space="preserve"> SEI message syntax</w:t>
      </w:r>
      <w:bookmarkEnd w:id="684"/>
    </w:p>
    <w:p w14:paraId="467FEF18" w14:textId="77777777" w:rsidR="00E370F8" w:rsidRPr="00347F92" w:rsidRDefault="00E370F8" w:rsidP="00E370F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2D055B" w:rsidRPr="00347F92" w14:paraId="2A8956B8" w14:textId="77777777" w:rsidTr="00E370F8">
        <w:trPr>
          <w:cantSplit/>
          <w:jc w:val="center"/>
        </w:trPr>
        <w:tc>
          <w:tcPr>
            <w:tcW w:w="7920" w:type="dxa"/>
          </w:tcPr>
          <w:p w14:paraId="35044F73" w14:textId="48AE216A" w:rsidR="002D055B" w:rsidRPr="00347F92" w:rsidRDefault="002D055B" w:rsidP="002D055B">
            <w:pPr>
              <w:pStyle w:val="tablesyntax"/>
              <w:spacing w:before="20" w:after="40"/>
              <w:rPr>
                <w:noProof/>
                <w:lang w:val="en-CA"/>
              </w:rPr>
            </w:pPr>
            <w:r w:rsidRPr="00347F92">
              <w:rPr>
                <w:noProof/>
                <w:lang w:val="en-CA"/>
              </w:rPr>
              <w:t>reserved_sei_message( payloadSize ) {</w:t>
            </w:r>
          </w:p>
        </w:tc>
        <w:tc>
          <w:tcPr>
            <w:tcW w:w="1157" w:type="dxa"/>
          </w:tcPr>
          <w:p w14:paraId="0168BF8E" w14:textId="77777777" w:rsidR="002D055B" w:rsidRPr="00347F92" w:rsidRDefault="002D055B" w:rsidP="002D055B">
            <w:pPr>
              <w:pStyle w:val="tableheading"/>
              <w:overflowPunct/>
              <w:autoSpaceDE/>
              <w:autoSpaceDN/>
              <w:adjustRightInd/>
              <w:spacing w:before="20" w:after="40"/>
              <w:textAlignment w:val="auto"/>
              <w:rPr>
                <w:b w:val="0"/>
                <w:noProof/>
                <w:lang w:val="en-CA"/>
              </w:rPr>
            </w:pPr>
            <w:r w:rsidRPr="00347F92">
              <w:rPr>
                <w:noProof/>
                <w:lang w:val="en-CA"/>
              </w:rPr>
              <w:t>Descriptor</w:t>
            </w:r>
          </w:p>
        </w:tc>
      </w:tr>
      <w:tr w:rsidR="002D055B" w:rsidRPr="00347F92" w14:paraId="020B1A4E" w14:textId="77777777" w:rsidTr="00E370F8">
        <w:trPr>
          <w:cantSplit/>
          <w:jc w:val="center"/>
        </w:trPr>
        <w:tc>
          <w:tcPr>
            <w:tcW w:w="7920" w:type="dxa"/>
          </w:tcPr>
          <w:p w14:paraId="71D0AA28" w14:textId="0E64932C" w:rsidR="002D055B" w:rsidRPr="00347F92" w:rsidRDefault="002D055B" w:rsidP="002D055B">
            <w:pPr>
              <w:pStyle w:val="tablesyntax"/>
              <w:spacing w:before="20" w:after="40"/>
              <w:rPr>
                <w:noProof/>
                <w:lang w:val="en-CA"/>
              </w:rPr>
            </w:pPr>
            <w:r w:rsidRPr="00347F92">
              <w:rPr>
                <w:noProof/>
                <w:lang w:val="en-CA"/>
              </w:rPr>
              <w:tab/>
              <w:t>for( i = 0; i &lt; payloadSize; i++ )</w:t>
            </w:r>
          </w:p>
        </w:tc>
        <w:tc>
          <w:tcPr>
            <w:tcW w:w="1157" w:type="dxa"/>
          </w:tcPr>
          <w:p w14:paraId="6D1CB9A7" w14:textId="11D1F02C" w:rsidR="002D055B" w:rsidRPr="00347F92" w:rsidRDefault="002D055B" w:rsidP="002D055B">
            <w:pPr>
              <w:pStyle w:val="tableheading"/>
              <w:overflowPunct/>
              <w:autoSpaceDE/>
              <w:autoSpaceDN/>
              <w:adjustRightInd/>
              <w:spacing w:before="20" w:after="40"/>
              <w:jc w:val="center"/>
              <w:textAlignment w:val="auto"/>
              <w:rPr>
                <w:b w:val="0"/>
                <w:noProof/>
                <w:lang w:val="en-CA"/>
              </w:rPr>
            </w:pPr>
          </w:p>
        </w:tc>
      </w:tr>
      <w:tr w:rsidR="002D055B" w:rsidRPr="00347F92" w14:paraId="1CB2C516" w14:textId="77777777" w:rsidTr="00E370F8">
        <w:trPr>
          <w:cantSplit/>
          <w:jc w:val="center"/>
        </w:trPr>
        <w:tc>
          <w:tcPr>
            <w:tcW w:w="7920" w:type="dxa"/>
          </w:tcPr>
          <w:p w14:paraId="7EFCE5B1" w14:textId="08AA2B94" w:rsidR="002D055B" w:rsidRPr="00347F92" w:rsidRDefault="002D055B" w:rsidP="002D055B">
            <w:pPr>
              <w:pStyle w:val="tablesyntax"/>
              <w:spacing w:before="20" w:after="40"/>
              <w:rPr>
                <w:noProof/>
                <w:lang w:val="en-CA"/>
              </w:rPr>
            </w:pPr>
            <w:r w:rsidRPr="00347F92">
              <w:rPr>
                <w:noProof/>
                <w:lang w:val="en-CA"/>
              </w:rPr>
              <w:tab/>
            </w:r>
            <w:r w:rsidRPr="00347F92">
              <w:rPr>
                <w:noProof/>
                <w:lang w:val="en-CA"/>
              </w:rPr>
              <w:tab/>
            </w:r>
            <w:r w:rsidRPr="00347F92">
              <w:rPr>
                <w:b/>
                <w:noProof/>
                <w:lang w:val="en-CA"/>
              </w:rPr>
              <w:t>reserved_sei_message_payload_byte</w:t>
            </w:r>
          </w:p>
        </w:tc>
        <w:tc>
          <w:tcPr>
            <w:tcW w:w="1157" w:type="dxa"/>
          </w:tcPr>
          <w:p w14:paraId="4704C2D2" w14:textId="7C91F1FC" w:rsidR="002D055B" w:rsidRPr="00347F92" w:rsidRDefault="002D055B" w:rsidP="002D055B">
            <w:pPr>
              <w:pStyle w:val="tableheading"/>
              <w:overflowPunct/>
              <w:autoSpaceDE/>
              <w:autoSpaceDN/>
              <w:adjustRightInd/>
              <w:spacing w:before="20" w:after="40"/>
              <w:jc w:val="center"/>
              <w:textAlignment w:val="auto"/>
              <w:rPr>
                <w:b w:val="0"/>
                <w:noProof/>
                <w:lang w:val="en-CA"/>
              </w:rPr>
            </w:pPr>
            <w:r w:rsidRPr="00347F92">
              <w:rPr>
                <w:b w:val="0"/>
                <w:noProof/>
                <w:lang w:val="en-CA"/>
              </w:rPr>
              <w:t>u(8)</w:t>
            </w:r>
          </w:p>
        </w:tc>
      </w:tr>
      <w:tr w:rsidR="00E370F8" w:rsidRPr="00347F92" w14:paraId="6E255619" w14:textId="77777777" w:rsidTr="00E370F8">
        <w:trPr>
          <w:cantSplit/>
          <w:jc w:val="center"/>
        </w:trPr>
        <w:tc>
          <w:tcPr>
            <w:tcW w:w="7920" w:type="dxa"/>
          </w:tcPr>
          <w:p w14:paraId="483EAD17" w14:textId="77777777" w:rsidR="00E370F8" w:rsidRPr="00347F92" w:rsidRDefault="00E370F8" w:rsidP="00E370F8">
            <w:pPr>
              <w:pStyle w:val="tablesyntax"/>
              <w:spacing w:before="20" w:after="40"/>
              <w:rPr>
                <w:noProof/>
                <w:lang w:val="en-CA"/>
              </w:rPr>
            </w:pPr>
            <w:r w:rsidRPr="00347F92">
              <w:rPr>
                <w:noProof/>
                <w:lang w:val="en-CA"/>
              </w:rPr>
              <w:t>}</w:t>
            </w:r>
          </w:p>
        </w:tc>
        <w:tc>
          <w:tcPr>
            <w:tcW w:w="1157" w:type="dxa"/>
          </w:tcPr>
          <w:p w14:paraId="27832B6A" w14:textId="77777777" w:rsidR="00E370F8" w:rsidRPr="00347F92" w:rsidRDefault="00E370F8" w:rsidP="00E370F8">
            <w:pPr>
              <w:pStyle w:val="tableheading"/>
              <w:overflowPunct/>
              <w:autoSpaceDE/>
              <w:autoSpaceDN/>
              <w:adjustRightInd/>
              <w:spacing w:before="20" w:after="40"/>
              <w:jc w:val="center"/>
              <w:textAlignment w:val="auto"/>
              <w:rPr>
                <w:b w:val="0"/>
                <w:noProof/>
                <w:lang w:val="en-CA"/>
              </w:rPr>
            </w:pPr>
          </w:p>
        </w:tc>
      </w:tr>
    </w:tbl>
    <w:p w14:paraId="2661D8F4" w14:textId="470919E6" w:rsidR="00E370F8" w:rsidRDefault="00E370F8" w:rsidP="001348EB">
      <w:pPr>
        <w:tabs>
          <w:tab w:val="clear" w:pos="794"/>
          <w:tab w:val="left" w:pos="400"/>
        </w:tabs>
        <w:ind w:left="400" w:hanging="400"/>
        <w:rPr>
          <w:noProof/>
          <w:lang w:val="en-CA"/>
        </w:rPr>
      </w:pPr>
    </w:p>
    <w:p w14:paraId="16A167F0" w14:textId="77777777" w:rsidR="00B448A2" w:rsidRPr="00347F92" w:rsidRDefault="00B448A2" w:rsidP="00B448A2">
      <w:pPr>
        <w:pStyle w:val="30"/>
        <w:rPr>
          <w:noProof/>
          <w:lang w:val="en-CA"/>
        </w:rPr>
      </w:pPr>
      <w:bookmarkStart w:id="685" w:name="_Toc24659361"/>
      <w:r w:rsidRPr="00347F92">
        <w:rPr>
          <w:noProof/>
          <w:lang w:val="en-CA"/>
        </w:rPr>
        <w:t>Reserved SEI message semantics</w:t>
      </w:r>
      <w:bookmarkEnd w:id="685"/>
    </w:p>
    <w:p w14:paraId="433371B5" w14:textId="6E5A843D" w:rsidR="00955C30" w:rsidRPr="00347F92" w:rsidRDefault="00B448A2" w:rsidP="00B5101B">
      <w:pPr>
        <w:rPr>
          <w:noProof/>
          <w:lang w:val="en-CA"/>
        </w:rPr>
      </w:pPr>
      <w:r w:rsidRPr="00347F92">
        <w:rPr>
          <w:lang w:val="en-CA"/>
        </w:rPr>
        <w:t>The reserved SEI message consists of data reserved for future backward-compatible use by ITU-T | ISO/IEC. Unless otherwise specified by a referencing specification, coded video bitstreams shall not contain reserved SEI messages and systems that make use of such coded video bitstreams shall not otherwise send reserved SEI messages until and unless the use of such messages has been specified by ITU-T | ISO/IEC. Decoders shall ignore reserved SEI messages.</w:t>
      </w:r>
    </w:p>
    <w:p w14:paraId="19258299" w14:textId="77777777" w:rsidR="00F56D6B" w:rsidRPr="00347F92" w:rsidRDefault="00F56D6B" w:rsidP="00F56D6B">
      <w:pPr>
        <w:keepNext/>
        <w:keepLines/>
        <w:pageBreakBefore/>
        <w:spacing w:before="720"/>
        <w:jc w:val="center"/>
        <w:outlineLvl w:val="0"/>
        <w:rPr>
          <w:rFonts w:eastAsia="SimSun"/>
          <w:b/>
          <w:noProof/>
          <w:sz w:val="24"/>
          <w:lang w:val="en-CA"/>
        </w:rPr>
      </w:pPr>
      <w:bookmarkStart w:id="686" w:name="_Toc331760504"/>
      <w:bookmarkStart w:id="687" w:name="_Toc331761296"/>
      <w:bookmarkStart w:id="688" w:name="_Toc331762089"/>
      <w:bookmarkStart w:id="689" w:name="_Toc331765667"/>
      <w:bookmarkStart w:id="690" w:name="_Toc331760556"/>
      <w:bookmarkStart w:id="691" w:name="_Toc331761348"/>
      <w:bookmarkStart w:id="692" w:name="_Toc331762141"/>
      <w:bookmarkStart w:id="693" w:name="_Toc331765719"/>
      <w:bookmarkStart w:id="694" w:name="_Toc317198757"/>
      <w:bookmarkStart w:id="695" w:name="_Toc338688377"/>
      <w:bookmarkStart w:id="696" w:name="_Toc328577703"/>
      <w:bookmarkStart w:id="697" w:name="_Toc328598506"/>
      <w:bookmarkStart w:id="698" w:name="_Toc328663151"/>
      <w:bookmarkStart w:id="699" w:name="_Toc328752991"/>
      <w:bookmarkStart w:id="700" w:name="_Toc342578186"/>
      <w:bookmarkStart w:id="701" w:name="_Toc311216945"/>
      <w:bookmarkStart w:id="702" w:name="_Toc311217033"/>
      <w:bookmarkStart w:id="703" w:name="_Toc311217083"/>
      <w:bookmarkStart w:id="704" w:name="_Toc311217090"/>
      <w:bookmarkStart w:id="705" w:name="_Toc311217097"/>
      <w:bookmarkStart w:id="706" w:name="_Toc311217147"/>
      <w:bookmarkStart w:id="707" w:name="_Toc311217154"/>
      <w:bookmarkStart w:id="708" w:name="_Toc415476389"/>
      <w:bookmarkStart w:id="709" w:name="_Toc423599664"/>
      <w:bookmarkStart w:id="710" w:name="_Toc423602168"/>
      <w:bookmarkStart w:id="711" w:name="_Toc501130509"/>
      <w:bookmarkStart w:id="712" w:name="_Toc503778213"/>
      <w:bookmarkEnd w:id="405"/>
      <w:bookmarkEnd w:id="406"/>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r w:rsidRPr="00347F92">
        <w:rPr>
          <w:rFonts w:eastAsia="SimSun"/>
          <w:b/>
          <w:noProof/>
          <w:sz w:val="24"/>
          <w:lang w:val="en-CA"/>
        </w:rPr>
        <w:lastRenderedPageBreak/>
        <w:t>Bibliography</w:t>
      </w:r>
      <w:bookmarkEnd w:id="708"/>
      <w:bookmarkEnd w:id="709"/>
      <w:bookmarkEnd w:id="710"/>
      <w:bookmarkEnd w:id="711"/>
      <w:bookmarkEnd w:id="712"/>
    </w:p>
    <w:p w14:paraId="4F0FECE4" w14:textId="77777777" w:rsidR="00F56D6B" w:rsidRPr="00347F92" w:rsidRDefault="00F56D6B" w:rsidP="00F56D6B">
      <w:pPr>
        <w:spacing w:before="0"/>
        <w:rPr>
          <w:rFonts w:eastAsia="SimSun"/>
          <w:lang w:val="en-CA"/>
        </w:rPr>
      </w:pPr>
    </w:p>
    <w:p w14:paraId="30FFC158" w14:textId="77777777" w:rsidR="00F56D6B" w:rsidRDefault="00F56D6B" w:rsidP="00F56D6B">
      <w:pPr>
        <w:numPr>
          <w:ilvl w:val="0"/>
          <w:numId w:val="381"/>
        </w:numPr>
        <w:tabs>
          <w:tab w:val="clear" w:pos="794"/>
          <w:tab w:val="clear" w:pos="1191"/>
          <w:tab w:val="clear" w:pos="1588"/>
          <w:tab w:val="clear" w:pos="1985"/>
          <w:tab w:val="left" w:pos="709"/>
        </w:tabs>
        <w:spacing w:before="120"/>
        <w:ind w:left="709" w:hanging="709"/>
        <w:rPr>
          <w:rFonts w:eastAsia="SimSun"/>
          <w:noProof/>
          <w:lang w:val="en-CA"/>
        </w:rPr>
      </w:pPr>
      <w:r>
        <w:rPr>
          <w:rFonts w:eastAsia="SimSun"/>
          <w:noProof/>
          <w:lang w:val="en-CA"/>
        </w:rPr>
        <w:t xml:space="preserve">Recommendation ITU-T H.265 (in force), </w:t>
      </w:r>
      <w:r w:rsidRPr="00B16C79">
        <w:rPr>
          <w:rFonts w:eastAsia="SimSun"/>
          <w:i/>
          <w:iCs/>
          <w:noProof/>
          <w:lang w:val="en-CA"/>
        </w:rPr>
        <w:t>High efficiency video coding</w:t>
      </w:r>
      <w:r>
        <w:rPr>
          <w:rFonts w:eastAsia="SimSun"/>
          <w:i/>
          <w:iCs/>
          <w:noProof/>
          <w:lang w:val="en-CA"/>
        </w:rPr>
        <w:t>.</w:t>
      </w:r>
    </w:p>
    <w:p w14:paraId="5EA910A1" w14:textId="77777777" w:rsidR="00F56D6B" w:rsidRPr="00347F92" w:rsidRDefault="00F56D6B" w:rsidP="00F56D6B">
      <w:pPr>
        <w:spacing w:before="120"/>
        <w:ind w:left="706"/>
        <w:rPr>
          <w:rFonts w:eastAsia="SimSun"/>
          <w:lang w:val="en-CA" w:eastAsia="en-CA"/>
        </w:rPr>
      </w:pPr>
      <w:r w:rsidRPr="00347F92">
        <w:rPr>
          <w:rFonts w:eastAsia="SimSun"/>
          <w:bCs/>
          <w:kern w:val="36"/>
          <w:lang w:val="en-CA" w:eastAsia="en-CA"/>
        </w:rPr>
        <w:t xml:space="preserve">ISO/IEC </w:t>
      </w:r>
      <w:r w:rsidRPr="00347F92">
        <w:rPr>
          <w:lang w:val="en-CA"/>
        </w:rPr>
        <w:t>230</w:t>
      </w:r>
      <w:r>
        <w:rPr>
          <w:lang w:val="en-CA"/>
        </w:rPr>
        <w:t>08-2</w:t>
      </w:r>
      <w:r w:rsidRPr="00347F92" w:rsidDel="00A82B7C">
        <w:rPr>
          <w:rFonts w:eastAsia="SimSun"/>
          <w:noProof/>
          <w:lang w:val="en-CA"/>
        </w:rPr>
        <w:t xml:space="preserve"> </w:t>
      </w:r>
      <w:r w:rsidRPr="00347F92">
        <w:rPr>
          <w:rFonts w:eastAsia="SimSun"/>
          <w:bCs/>
          <w:kern w:val="36"/>
          <w:lang w:val="en-CA" w:eastAsia="en-CA"/>
        </w:rPr>
        <w:t>(in force)</w:t>
      </w:r>
      <w:r w:rsidRPr="00347F92">
        <w:rPr>
          <w:rFonts w:eastAsia="SimSun"/>
          <w:lang w:val="en-CA" w:eastAsia="en-CA"/>
        </w:rPr>
        <w:t xml:space="preserve">, </w:t>
      </w:r>
      <w:r w:rsidRPr="00347F92">
        <w:rPr>
          <w:rFonts w:eastAsia="SimSun"/>
          <w:i/>
          <w:lang w:val="en-CA" w:eastAsia="en-CA"/>
        </w:rPr>
        <w:t xml:space="preserve">Information technology </w:t>
      </w:r>
      <w:r w:rsidRPr="00347F92">
        <w:rPr>
          <w:rFonts w:eastAsia="SimSun"/>
          <w:noProof/>
          <w:lang w:val="en-CA"/>
        </w:rPr>
        <w:t>–</w:t>
      </w:r>
      <w:r w:rsidRPr="00B16C79">
        <w:rPr>
          <w:rFonts w:eastAsia="SimSun"/>
          <w:i/>
          <w:lang w:val="en-CA" w:eastAsia="en-CA"/>
        </w:rPr>
        <w:t>High efficiency coding and media delivery in heterogeneous environments — Part 2: High efficiency video coding</w:t>
      </w:r>
      <w:r>
        <w:rPr>
          <w:rFonts w:eastAsia="SimSun"/>
          <w:i/>
          <w:lang w:val="en-CA" w:eastAsia="en-CA"/>
        </w:rPr>
        <w:t>.</w:t>
      </w:r>
    </w:p>
    <w:p w14:paraId="16EFCB28" w14:textId="77777777" w:rsidR="00F56D6B" w:rsidRPr="00347F92" w:rsidRDefault="00F56D6B" w:rsidP="00F56D6B">
      <w:pPr>
        <w:numPr>
          <w:ilvl w:val="0"/>
          <w:numId w:val="381"/>
        </w:numPr>
        <w:tabs>
          <w:tab w:val="clear" w:pos="794"/>
          <w:tab w:val="clear" w:pos="1191"/>
          <w:tab w:val="clear" w:pos="1588"/>
          <w:tab w:val="clear" w:pos="1985"/>
          <w:tab w:val="left" w:pos="709"/>
        </w:tabs>
        <w:spacing w:before="120"/>
        <w:ind w:left="709" w:hanging="709"/>
        <w:rPr>
          <w:rFonts w:eastAsia="SimSun"/>
          <w:noProof/>
          <w:lang w:val="en-CA"/>
        </w:rPr>
      </w:pPr>
      <w:r w:rsidRPr="00347F92">
        <w:rPr>
          <w:rFonts w:eastAsia="SimSun"/>
          <w:noProof/>
          <w:lang w:val="en-CA"/>
        </w:rPr>
        <w:t xml:space="preserve">Recommendation </w:t>
      </w:r>
      <w:r w:rsidRPr="00347F92">
        <w:rPr>
          <w:lang w:val="en-CA"/>
        </w:rPr>
        <w:t xml:space="preserve">ITU-T H.VVC </w:t>
      </w:r>
      <w:r w:rsidRPr="00347F92">
        <w:rPr>
          <w:rFonts w:eastAsia="SimSun"/>
          <w:noProof/>
          <w:lang w:val="en-CA"/>
        </w:rPr>
        <w:t xml:space="preserve">(in force), </w:t>
      </w:r>
      <w:r w:rsidRPr="00347F92">
        <w:rPr>
          <w:rFonts w:eastAsia="SimSun"/>
          <w:i/>
          <w:lang w:val="en-CA"/>
        </w:rPr>
        <w:t>Versatile video coding</w:t>
      </w:r>
      <w:r>
        <w:rPr>
          <w:rFonts w:eastAsia="SimSun"/>
          <w:i/>
          <w:lang w:val="en-CA"/>
        </w:rPr>
        <w:t>.</w:t>
      </w:r>
    </w:p>
    <w:p w14:paraId="085168C5" w14:textId="77777777" w:rsidR="00F56D6B" w:rsidRPr="00347F92" w:rsidRDefault="00F56D6B" w:rsidP="00F56D6B">
      <w:pPr>
        <w:spacing w:before="120"/>
        <w:ind w:left="706"/>
        <w:rPr>
          <w:rFonts w:eastAsia="SimSun"/>
          <w:lang w:val="en-CA" w:eastAsia="en-CA"/>
        </w:rPr>
      </w:pPr>
      <w:r w:rsidRPr="00347F92">
        <w:rPr>
          <w:rFonts w:eastAsia="SimSun"/>
          <w:bCs/>
          <w:kern w:val="36"/>
          <w:lang w:val="en-CA" w:eastAsia="en-CA"/>
        </w:rPr>
        <w:t xml:space="preserve">ISO/IEC </w:t>
      </w:r>
      <w:r w:rsidRPr="00347F92">
        <w:rPr>
          <w:lang w:val="en-CA"/>
        </w:rPr>
        <w:t>23090-3</w:t>
      </w:r>
      <w:r w:rsidRPr="00347F92" w:rsidDel="00A82B7C">
        <w:rPr>
          <w:rFonts w:eastAsia="SimSun"/>
          <w:noProof/>
          <w:lang w:val="en-CA"/>
        </w:rPr>
        <w:t xml:space="preserve"> </w:t>
      </w:r>
      <w:r w:rsidRPr="00347F92">
        <w:rPr>
          <w:rFonts w:eastAsia="SimSun"/>
          <w:bCs/>
          <w:kern w:val="36"/>
          <w:lang w:val="en-CA" w:eastAsia="en-CA"/>
        </w:rPr>
        <w:t>(in force)</w:t>
      </w:r>
      <w:r w:rsidRPr="00347F92">
        <w:rPr>
          <w:rFonts w:eastAsia="SimSun"/>
          <w:lang w:val="en-CA" w:eastAsia="en-CA"/>
        </w:rPr>
        <w:t xml:space="preserve">, </w:t>
      </w:r>
      <w:r w:rsidRPr="00347F92">
        <w:rPr>
          <w:rFonts w:eastAsia="SimSun"/>
          <w:i/>
          <w:lang w:val="en-CA" w:eastAsia="en-CA"/>
        </w:rPr>
        <w:t xml:space="preserve">Information technology </w:t>
      </w:r>
      <w:r w:rsidRPr="00347F92">
        <w:rPr>
          <w:rFonts w:eastAsia="SimSun"/>
          <w:noProof/>
          <w:lang w:val="en-CA"/>
        </w:rPr>
        <w:t>–</w:t>
      </w:r>
      <w:r w:rsidRPr="00347F92">
        <w:rPr>
          <w:rFonts w:eastAsia="SimSun"/>
          <w:i/>
          <w:lang w:val="en-CA" w:eastAsia="en-CA"/>
        </w:rPr>
        <w:t xml:space="preserve"> Coded representation of immersive media </w:t>
      </w:r>
      <w:r w:rsidRPr="00347F92">
        <w:rPr>
          <w:rFonts w:eastAsia="SimSun"/>
          <w:noProof/>
          <w:lang w:val="en-CA"/>
        </w:rPr>
        <w:t>–</w:t>
      </w:r>
      <w:r w:rsidRPr="00347F92">
        <w:rPr>
          <w:rFonts w:eastAsia="SimSun"/>
          <w:i/>
          <w:lang w:val="en-CA" w:eastAsia="en-CA"/>
        </w:rPr>
        <w:t xml:space="preserve"> Part 3: </w:t>
      </w:r>
      <w:r w:rsidRPr="00347F92">
        <w:rPr>
          <w:rFonts w:eastAsia="SimSun"/>
          <w:i/>
          <w:lang w:val="en-CA"/>
        </w:rPr>
        <w:t>Versatile video coding</w:t>
      </w:r>
      <w:r>
        <w:rPr>
          <w:rFonts w:eastAsia="SimSun"/>
          <w:i/>
          <w:lang w:val="en-CA"/>
        </w:rPr>
        <w:t>.</w:t>
      </w:r>
    </w:p>
    <w:p w14:paraId="362CF9A0" w14:textId="77777777" w:rsidR="00F56D6B" w:rsidRPr="009E5766" w:rsidRDefault="00F56D6B" w:rsidP="00F56D6B">
      <w:pPr>
        <w:numPr>
          <w:ilvl w:val="0"/>
          <w:numId w:val="381"/>
        </w:numPr>
        <w:tabs>
          <w:tab w:val="clear" w:pos="794"/>
          <w:tab w:val="clear" w:pos="1191"/>
          <w:tab w:val="clear" w:pos="1588"/>
          <w:tab w:val="clear" w:pos="1985"/>
          <w:tab w:val="left" w:pos="709"/>
        </w:tabs>
        <w:spacing w:before="120"/>
        <w:ind w:left="709" w:hanging="709"/>
        <w:rPr>
          <w:noProof/>
          <w:lang w:val="en-CA"/>
        </w:rPr>
      </w:pPr>
      <w:r w:rsidRPr="00347F92">
        <w:rPr>
          <w:noProof/>
          <w:lang w:val="en-CA"/>
        </w:rPr>
        <w:t>Recommendation ITU-T H.271</w:t>
      </w:r>
      <w:r w:rsidRPr="00347F92">
        <w:rPr>
          <w:lang w:val="en-CA"/>
        </w:rPr>
        <w:t xml:space="preserve"> (in force)</w:t>
      </w:r>
      <w:r w:rsidRPr="00347F92">
        <w:rPr>
          <w:noProof/>
          <w:lang w:val="en-CA"/>
        </w:rPr>
        <w:t xml:space="preserve">, </w:t>
      </w:r>
      <w:r w:rsidRPr="00347F92">
        <w:rPr>
          <w:i/>
          <w:iCs/>
          <w:noProof/>
          <w:lang w:val="en-CA"/>
        </w:rPr>
        <w:t>Video back-channel messages for conveyance of status information and requests from a video receiver to a video sender</w:t>
      </w:r>
      <w:r>
        <w:rPr>
          <w:i/>
          <w:iCs/>
          <w:noProof/>
          <w:lang w:val="en-CA"/>
        </w:rPr>
        <w:t>.</w:t>
      </w:r>
    </w:p>
    <w:p w14:paraId="76714178" w14:textId="77777777" w:rsidR="00F56D6B" w:rsidRDefault="00F56D6B" w:rsidP="00F56D6B">
      <w:pPr>
        <w:numPr>
          <w:ilvl w:val="0"/>
          <w:numId w:val="381"/>
        </w:numPr>
        <w:tabs>
          <w:tab w:val="clear" w:pos="794"/>
          <w:tab w:val="clear" w:pos="1191"/>
          <w:tab w:val="clear" w:pos="1588"/>
          <w:tab w:val="clear" w:pos="1985"/>
          <w:tab w:val="left" w:pos="709"/>
        </w:tabs>
        <w:spacing w:before="120"/>
        <w:ind w:left="709" w:hanging="709"/>
        <w:rPr>
          <w:noProof/>
        </w:rPr>
      </w:pPr>
      <w:r>
        <w:rPr>
          <w:noProof/>
        </w:rPr>
        <w:t xml:space="preserve">Recommendation ITU-R BT.1886 (in force), </w:t>
      </w:r>
      <w:r w:rsidRPr="009E5766">
        <w:rPr>
          <w:i/>
          <w:iCs/>
          <w:noProof/>
        </w:rPr>
        <w:t>Reference electro-optical transfer function for flat panel displays used in HDTV studio production</w:t>
      </w:r>
      <w:r>
        <w:rPr>
          <w:i/>
          <w:iCs/>
          <w:noProof/>
        </w:rPr>
        <w:t>.</w:t>
      </w:r>
    </w:p>
    <w:p w14:paraId="71E98A55" w14:textId="77777777" w:rsidR="00F56D6B" w:rsidRDefault="00F56D6B" w:rsidP="00F56D6B">
      <w:pPr>
        <w:numPr>
          <w:ilvl w:val="0"/>
          <w:numId w:val="381"/>
        </w:numPr>
        <w:tabs>
          <w:tab w:val="clear" w:pos="794"/>
          <w:tab w:val="clear" w:pos="1191"/>
          <w:tab w:val="clear" w:pos="1588"/>
          <w:tab w:val="clear" w:pos="1985"/>
          <w:tab w:val="left" w:pos="709"/>
        </w:tabs>
        <w:spacing w:before="120"/>
        <w:ind w:left="709" w:hanging="709"/>
        <w:rPr>
          <w:noProof/>
        </w:rPr>
      </w:pPr>
      <w:r w:rsidRPr="003F3F11">
        <w:rPr>
          <w:noProof/>
        </w:rPr>
        <w:t>Recommendation ITU-R BT.2020</w:t>
      </w:r>
      <w:r>
        <w:rPr>
          <w:noProof/>
        </w:rPr>
        <w:t xml:space="preserve"> (in force</w:t>
      </w:r>
      <w:r w:rsidRPr="003F3F11">
        <w:rPr>
          <w:noProof/>
        </w:rPr>
        <w:t xml:space="preserve">), </w:t>
      </w:r>
      <w:r w:rsidRPr="003F3F11">
        <w:rPr>
          <w:i/>
          <w:iCs/>
          <w:noProof/>
        </w:rPr>
        <w:t>Parameter values for ultra-high definition television systems for production and international programme exchange</w:t>
      </w:r>
      <w:r w:rsidRPr="003F3F11">
        <w:rPr>
          <w:noProof/>
        </w:rPr>
        <w:t>.</w:t>
      </w:r>
    </w:p>
    <w:p w14:paraId="276CD4E5" w14:textId="77777777" w:rsidR="00F56D6B" w:rsidRPr="003F3F11" w:rsidRDefault="00F56D6B" w:rsidP="00F56D6B">
      <w:pPr>
        <w:numPr>
          <w:ilvl w:val="0"/>
          <w:numId w:val="381"/>
        </w:numPr>
        <w:tabs>
          <w:tab w:val="clear" w:pos="794"/>
          <w:tab w:val="clear" w:pos="1191"/>
          <w:tab w:val="clear" w:pos="1588"/>
          <w:tab w:val="clear" w:pos="1985"/>
          <w:tab w:val="left" w:pos="709"/>
        </w:tabs>
        <w:spacing w:before="120"/>
        <w:ind w:left="709" w:hanging="709"/>
        <w:rPr>
          <w:noProof/>
        </w:rPr>
      </w:pPr>
      <w:r>
        <w:rPr>
          <w:noProof/>
        </w:rPr>
        <w:t xml:space="preserve">Recommendation ITU-R BT.2035 (in force), </w:t>
      </w:r>
      <w:r w:rsidRPr="009E5766">
        <w:rPr>
          <w:i/>
          <w:iCs/>
          <w:noProof/>
        </w:rPr>
        <w:t>A reference viewing environment for evaluation of HDTV program material or completed programmes</w:t>
      </w:r>
      <w:r>
        <w:rPr>
          <w:i/>
          <w:iCs/>
          <w:noProof/>
        </w:rPr>
        <w:t>.</w:t>
      </w:r>
    </w:p>
    <w:p w14:paraId="15300BF8" w14:textId="77777777" w:rsidR="00F56D6B" w:rsidRPr="009E5766" w:rsidRDefault="00F56D6B" w:rsidP="00F56D6B">
      <w:pPr>
        <w:numPr>
          <w:ilvl w:val="0"/>
          <w:numId w:val="381"/>
        </w:numPr>
        <w:tabs>
          <w:tab w:val="clear" w:pos="794"/>
          <w:tab w:val="clear" w:pos="1191"/>
          <w:tab w:val="clear" w:pos="1588"/>
          <w:tab w:val="clear" w:pos="1985"/>
          <w:tab w:val="left" w:pos="709"/>
        </w:tabs>
        <w:spacing w:before="120"/>
        <w:ind w:left="709" w:hanging="709"/>
        <w:rPr>
          <w:noProof/>
        </w:rPr>
      </w:pPr>
      <w:r w:rsidRPr="003F3F11">
        <w:rPr>
          <w:noProof/>
        </w:rPr>
        <w:t>Recommendation ITU-R BT.2100</w:t>
      </w:r>
      <w:r>
        <w:rPr>
          <w:noProof/>
        </w:rPr>
        <w:t xml:space="preserve"> (in force</w:t>
      </w:r>
      <w:r w:rsidRPr="003F3F11">
        <w:rPr>
          <w:noProof/>
        </w:rPr>
        <w:t xml:space="preserve">), </w:t>
      </w:r>
      <w:r w:rsidRPr="003F3F11">
        <w:rPr>
          <w:i/>
          <w:noProof/>
        </w:rPr>
        <w:t>Image parameter values for high dynamic range television for use in production and international programme exchange.</w:t>
      </w:r>
    </w:p>
    <w:p w14:paraId="6F47D41A" w14:textId="77777777" w:rsidR="00F56D6B" w:rsidRPr="009E5766" w:rsidRDefault="00F56D6B" w:rsidP="00F56D6B">
      <w:pPr>
        <w:numPr>
          <w:ilvl w:val="0"/>
          <w:numId w:val="381"/>
        </w:numPr>
        <w:tabs>
          <w:tab w:val="clear" w:pos="794"/>
          <w:tab w:val="clear" w:pos="1191"/>
          <w:tab w:val="clear" w:pos="1588"/>
          <w:tab w:val="clear" w:pos="1985"/>
          <w:tab w:val="left" w:pos="709"/>
        </w:tabs>
        <w:spacing w:before="120"/>
        <w:ind w:left="709" w:hanging="709"/>
        <w:rPr>
          <w:noProof/>
        </w:rPr>
      </w:pPr>
      <w:r w:rsidRPr="009E5766">
        <w:rPr>
          <w:noProof/>
        </w:rPr>
        <w:t xml:space="preserve">ISO 11664-3 (in force), </w:t>
      </w:r>
      <w:r w:rsidRPr="009E5766">
        <w:rPr>
          <w:i/>
          <w:iCs/>
          <w:noProof/>
        </w:rPr>
        <w:t>Colorimetry – Part 3: CIE tristimulus values.</w:t>
      </w:r>
    </w:p>
    <w:p w14:paraId="31A0CD53" w14:textId="77777777" w:rsidR="00F56D6B" w:rsidRPr="00956F16" w:rsidRDefault="00F56D6B" w:rsidP="00F56D6B">
      <w:pPr>
        <w:numPr>
          <w:ilvl w:val="0"/>
          <w:numId w:val="381"/>
        </w:numPr>
        <w:tabs>
          <w:tab w:val="clear" w:pos="794"/>
          <w:tab w:val="clear" w:pos="1191"/>
          <w:tab w:val="clear" w:pos="1588"/>
          <w:tab w:val="clear" w:pos="1985"/>
          <w:tab w:val="left" w:pos="709"/>
        </w:tabs>
        <w:spacing w:before="120"/>
        <w:ind w:left="709" w:hanging="709"/>
        <w:rPr>
          <w:noProof/>
        </w:rPr>
      </w:pPr>
      <w:r w:rsidRPr="003F3F11">
        <w:rPr>
          <w:noProof/>
        </w:rPr>
        <w:t xml:space="preserve">CIE 15 (in force), </w:t>
      </w:r>
      <w:r w:rsidRPr="009E5766">
        <w:rPr>
          <w:i/>
          <w:noProof/>
        </w:rPr>
        <w:t>Colorimetry</w:t>
      </w:r>
      <w:r w:rsidRPr="003F3F11">
        <w:t>.</w:t>
      </w:r>
    </w:p>
    <w:p w14:paraId="11B2EE3A" w14:textId="77777777" w:rsidR="00865756" w:rsidRPr="00347F92" w:rsidRDefault="00865756" w:rsidP="00055130">
      <w:pPr>
        <w:rPr>
          <w:lang w:val="en-CA"/>
        </w:rPr>
      </w:pPr>
    </w:p>
    <w:sectPr w:rsidR="00865756" w:rsidRPr="00347F92" w:rsidSect="0077313F">
      <w:headerReference w:type="even" r:id="rId58"/>
      <w:headerReference w:type="default" r:id="rId59"/>
      <w:footerReference w:type="even" r:id="rId60"/>
      <w:footerReference w:type="default" r:id="rId61"/>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81ABC4F" w14:textId="77777777" w:rsidR="00D12701" w:rsidRDefault="00D12701" w:rsidP="00D909B6">
      <w:pPr>
        <w:spacing w:before="0"/>
      </w:pPr>
      <w:r>
        <w:separator/>
      </w:r>
    </w:p>
  </w:endnote>
  <w:endnote w:type="continuationSeparator" w:id="0">
    <w:p w14:paraId="2884E884" w14:textId="77777777" w:rsidR="00D12701" w:rsidRDefault="00D12701" w:rsidP="00D909B6">
      <w:pPr>
        <w:spacing w:before="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43"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Times New Roman Bold">
    <w:altName w:val="Times New Roman"/>
    <w:panose1 w:val="02020803070505020304"/>
    <w:charset w:val="00"/>
    <w:family w:val="roman"/>
    <w:pitch w:val="variable"/>
    <w:sig w:usb0="00003A87" w:usb1="00000000" w:usb2="00000000" w:usb3="00000000" w:csb0="000000FF" w:csb1="00000000"/>
  </w:font>
  <w:font w:name="Calibri">
    <w:panose1 w:val="020F0502020204030204"/>
    <w:charset w:val="00"/>
    <w:family w:val="swiss"/>
    <w:pitch w:val="variable"/>
    <w:sig w:usb0="E0002AFF" w:usb1="C000247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C39T36Lfz">
    <w:altName w:val="Symbol"/>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Unicode MS">
    <w:panose1 w:val="020B0604020202020204"/>
    <w:charset w:val="88"/>
    <w:family w:val="swiss"/>
    <w:pitch w:val="variable"/>
    <w:sig w:usb0="F7FFAFFF" w:usb1="E9DFFFFF" w:usb2="0000003F" w:usb3="00000000" w:csb0="003F01FF" w:csb1="00000000"/>
  </w:font>
  <w:font w:name="Cambria">
    <w:panose1 w:val="02040503050406030204"/>
    <w:charset w:val="00"/>
    <w:family w:val="roman"/>
    <w:pitch w:val="variable"/>
    <w:sig w:usb0="E00006FF" w:usb1="400004FF" w:usb2="00000000" w:usb3="00000000" w:csb0="000001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0002AFF" w:usb1="C000247B" w:usb2="00000009" w:usb3="00000000" w:csb0="000001FF" w:csb1="00000000"/>
  </w:font>
  <w:font w:name="Menlo">
    <w:altName w:val="Times New Roman"/>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panose1 w:val="02030609000101010101"/>
    <w:charset w:val="81"/>
    <w:family w:val="modern"/>
    <w:pitch w:val="fixed"/>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l?r ??’c">
    <w:altName w:val="Yu Gothic"/>
    <w:panose1 w:val="00000000000000000000"/>
    <w:charset w:val="80"/>
    <w:family w:val="roman"/>
    <w:notTrueType/>
    <w:pitch w:val="fixed"/>
    <w:sig w:usb0="00000001" w:usb1="08070000" w:usb2="00000010" w:usb3="00000000" w:csb0="00020000" w:csb1="00000000"/>
  </w:font>
  <w:font w:name="Yu Mincho">
    <w:altName w:val="Yu Mincho"/>
    <w:panose1 w:val="02020400000000000000"/>
    <w:charset w:val="80"/>
    <w:family w:val="roman"/>
    <w:pitch w:val="variable"/>
    <w:sig w:usb0="800002E7" w:usb1="2AC7FCFF" w:usb2="00000012" w:usb3="00000000" w:csb0="0002009F" w:csb1="00000000"/>
  </w:font>
  <w:font w:name="DengXian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614E74E" w14:textId="15F22025" w:rsidR="00ED4534" w:rsidRPr="00F44891" w:rsidRDefault="00ED4534">
    <w:pPr>
      <w:pStyle w:val="af0"/>
      <w:rPr>
        <w:lang w:val="de-DE"/>
      </w:rPr>
    </w:pPr>
    <w:r>
      <w:rPr>
        <w:b w:val="0"/>
      </w:rPr>
      <w:fldChar w:fldCharType="begin"/>
    </w:r>
    <w:r w:rsidRPr="00F44891">
      <w:rPr>
        <w:b w:val="0"/>
        <w:lang w:val="de-DE"/>
      </w:rPr>
      <w:instrText>PAGE</w:instrText>
    </w:r>
    <w:r>
      <w:rPr>
        <w:b w:val="0"/>
      </w:rPr>
      <w:fldChar w:fldCharType="separate"/>
    </w:r>
    <w:r w:rsidR="007C78F0">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7C78F0">
      <w:rPr>
        <w:noProof/>
        <w:lang w:val="de-DE"/>
      </w:rPr>
      <w:t>Draft Rec. ITU-T H.SEI</w:t>
    </w:r>
    <w:r>
      <w:fldChar w:fldCharType="end"/>
    </w:r>
    <w:r w:rsidRPr="00F44891">
      <w:rPr>
        <w:lang w:val="de-DE"/>
      </w:rPr>
      <w:t xml:space="preserve"> </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836F0F3" w14:textId="4BA6A759" w:rsidR="00ED4534" w:rsidRDefault="00ED4534">
    <w:pPr>
      <w:pStyle w:val="af0"/>
    </w:pPr>
    <w:r>
      <w:tab/>
    </w:r>
    <w:r>
      <w:tab/>
    </w:r>
    <w:r>
      <w:tab/>
    </w:r>
    <w:r>
      <w:rPr>
        <w:b w:val="0"/>
      </w:rPr>
      <w:fldChar w:fldCharType="begin"/>
    </w:r>
    <w:r>
      <w:rPr>
        <w:b w:val="0"/>
      </w:rPr>
      <w:instrText>PAGE</w:instrText>
    </w:r>
    <w:r>
      <w:rPr>
        <w:b w:val="0"/>
      </w:rPr>
      <w:fldChar w:fldCharType="separate"/>
    </w:r>
    <w:r w:rsidR="007C78F0">
      <w:rPr>
        <w:b w:val="0"/>
        <w:noProof/>
      </w:rPr>
      <w:t>iii</w:t>
    </w:r>
    <w:r>
      <w:rPr>
        <w:b w:val="0"/>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D59F1C5" w14:textId="5B177CE2" w:rsidR="00ED4534" w:rsidRDefault="00ED4534">
    <w:pPr>
      <w:pStyle w:val="af0"/>
    </w:pPr>
    <w:r>
      <w:rPr>
        <w:b w:val="0"/>
      </w:rPr>
      <w:fldChar w:fldCharType="begin"/>
    </w:r>
    <w:r>
      <w:rPr>
        <w:b w:val="0"/>
      </w:rPr>
      <w:instrText>PAGE</w:instrText>
    </w:r>
    <w:r>
      <w:rPr>
        <w:b w:val="0"/>
      </w:rPr>
      <w:fldChar w:fldCharType="separate"/>
    </w:r>
    <w:r w:rsidR="007C78F0">
      <w:rPr>
        <w:b w:val="0"/>
        <w:noProof/>
      </w:rPr>
      <w:t>68</w:t>
    </w:r>
    <w:r>
      <w:rPr>
        <w:b w:val="0"/>
      </w:rPr>
      <w:fldChar w:fldCharType="end"/>
    </w:r>
    <w:r>
      <w:tab/>
    </w:r>
    <w:r>
      <w:fldChar w:fldCharType="begin"/>
    </w:r>
    <w:r>
      <w:instrText>styleref foot</w:instrText>
    </w:r>
    <w:r>
      <w:fldChar w:fldCharType="separate"/>
    </w:r>
    <w:r w:rsidR="007C78F0">
      <w:rPr>
        <w:noProof/>
      </w:rPr>
      <w:t>Draft Rec. ITU-T H.SEI</w:t>
    </w:r>
    <w: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337B9B3" w14:textId="49F0A4BD" w:rsidR="00ED4534" w:rsidRDefault="00ED4534">
    <w:pPr>
      <w:pStyle w:val="af0"/>
    </w:pPr>
    <w:r>
      <w:tab/>
    </w:r>
    <w:r>
      <w:tab/>
    </w:r>
    <w:r>
      <w:tab/>
    </w:r>
    <w:r>
      <w:fldChar w:fldCharType="begin"/>
    </w:r>
    <w:r>
      <w:instrText>styleref foot</w:instrText>
    </w:r>
    <w:r>
      <w:fldChar w:fldCharType="separate"/>
    </w:r>
    <w:r w:rsidR="007C78F0">
      <w:rPr>
        <w:noProof/>
      </w:rPr>
      <w:t>Draft Rec. ITU-T H.SEI</w:t>
    </w:r>
    <w:r>
      <w:fldChar w:fldCharType="end"/>
    </w:r>
    <w:r>
      <w:tab/>
    </w:r>
    <w:r>
      <w:rPr>
        <w:b w:val="0"/>
      </w:rPr>
      <w:fldChar w:fldCharType="begin"/>
    </w:r>
    <w:r>
      <w:rPr>
        <w:b w:val="0"/>
      </w:rPr>
      <w:instrText>PAGE</w:instrText>
    </w:r>
    <w:r>
      <w:rPr>
        <w:b w:val="0"/>
      </w:rPr>
      <w:fldChar w:fldCharType="separate"/>
    </w:r>
    <w:r w:rsidR="007C78F0">
      <w:rPr>
        <w:b w:val="0"/>
        <w:noProof/>
      </w:rPr>
      <w:t>67</w:t>
    </w:r>
    <w:r>
      <w:rPr>
        <w:b w:val="0"/>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BEA997F" w14:textId="77777777" w:rsidR="00D12701" w:rsidRDefault="00D12701">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5F1EB985" w14:textId="77777777" w:rsidR="00D12701" w:rsidRDefault="00D12701" w:rsidP="00D909B6">
      <w:pPr>
        <w:spacing w:before="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AC7D22D" w14:textId="77777777" w:rsidR="00ED4534" w:rsidRDefault="00ED4534">
    <w:pPr>
      <w:ind w:right="360" w:firstLine="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334AE2E" w14:textId="77777777" w:rsidR="00ED4534" w:rsidRDefault="00ED4534">
    <w:pPr>
      <w:pStyle w:val="af0"/>
      <w:jc w:val="right"/>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B518B83" w14:textId="77777777" w:rsidR="00ED4534" w:rsidRPr="00F670C9" w:rsidRDefault="00ED4534">
    <w:pPr>
      <w:pStyle w:val="af2"/>
      <w:rPr>
        <w:lang w:val="en-US"/>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6E4BC32" w14:textId="77777777" w:rsidR="00ED4534" w:rsidRDefault="00ED4534">
    <w:pPr>
      <w:pStyle w:val="af2"/>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AA15FC4" w14:textId="28F23C8D" w:rsidR="00ED4534" w:rsidRDefault="00ED4534">
    <w:pPr>
      <w:pStyle w:val="af2"/>
    </w:pPr>
    <w:r>
      <w:rPr>
        <w:b/>
      </w:rPr>
      <w:fldChar w:fldCharType="begin"/>
    </w:r>
    <w:r>
      <w:rPr>
        <w:b/>
      </w:rPr>
      <w:instrText>styleref head</w:instrText>
    </w:r>
    <w:r>
      <w:rPr>
        <w:b/>
      </w:rPr>
      <w:fldChar w:fldCharType="separate"/>
    </w:r>
    <w:r w:rsidR="007C78F0">
      <w:rPr>
        <w:b/>
        <w:noProof/>
      </w:rPr>
      <w:t>Draft ISO/IEC 23002-7</w:t>
    </w:r>
    <w:r>
      <w:rPr>
        <w:b/>
      </w:rPr>
      <w:fldChar w:fldCharType="end"/>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9EE4C76" w14:textId="2C927B75" w:rsidR="00ED4534" w:rsidRDefault="00ED4534">
    <w:pPr>
      <w:pStyle w:val="af2"/>
    </w:pPr>
    <w:r>
      <w:rPr>
        <w:b/>
      </w:rPr>
      <w:tab/>
    </w:r>
    <w:r>
      <w:rPr>
        <w:b/>
      </w:rPr>
      <w:tab/>
    </w:r>
    <w:r>
      <w:rPr>
        <w:b/>
      </w:rPr>
      <w:tab/>
    </w:r>
    <w:r>
      <w:rPr>
        <w:b/>
      </w:rPr>
      <w:fldChar w:fldCharType="begin"/>
    </w:r>
    <w:r>
      <w:rPr>
        <w:b/>
      </w:rPr>
      <w:instrText>styleref head</w:instrText>
    </w:r>
    <w:r>
      <w:rPr>
        <w:b/>
      </w:rPr>
      <w:fldChar w:fldCharType="separate"/>
    </w:r>
    <w:r w:rsidR="007C78F0">
      <w:rPr>
        <w:b/>
        <w:noProof/>
      </w:rPr>
      <w:t>Draft ISO/IEC 23002-7</w:t>
    </w:r>
    <w:r>
      <w:rPr>
        <w:b/>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a"/>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02AC2BE7"/>
    <w:multiLevelType w:val="hybridMultilevel"/>
    <w:tmpl w:val="FCAABF88"/>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5"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8" w15:restartNumberingAfterBreak="0">
    <w:nsid w:val="041C429E"/>
    <w:multiLevelType w:val="hybridMultilevel"/>
    <w:tmpl w:val="80BAE124"/>
    <w:lvl w:ilvl="0" w:tplc="84CC2C8A">
      <w:start w:val="5"/>
      <w:numFmt w:val="bullet"/>
      <w:lvlText w:val="–"/>
      <w:lvlJc w:val="left"/>
      <w:pPr>
        <w:ind w:left="1429" w:hanging="360"/>
      </w:pPr>
      <w:rPr>
        <w:rFonts w:ascii="Times New Roman" w:eastAsia="Times New Roman" w:hAnsi="Times New Roman" w:hint="default"/>
        <w:lang w:val="en-GB"/>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9"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3"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4"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5"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8"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9"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40"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41"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3"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4"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0766737B"/>
    <w:multiLevelType w:val="hybridMultilevel"/>
    <w:tmpl w:val="FFF632E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8"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50" w15:restartNumberingAfterBreak="0">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51"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2"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3" w15:restartNumberingAfterBreak="0">
    <w:nsid w:val="08432FB2"/>
    <w:multiLevelType w:val="hybridMultilevel"/>
    <w:tmpl w:val="D78211E4"/>
    <w:lvl w:ilvl="0" w:tplc="84CC2C8A">
      <w:start w:val="5"/>
      <w:numFmt w:val="bullet"/>
      <w:lvlText w:val="–"/>
      <w:lvlJc w:val="left"/>
      <w:pPr>
        <w:ind w:left="400" w:hanging="400"/>
      </w:pPr>
      <w:rPr>
        <w:rFonts w:ascii="Times New Roman" w:eastAsia="Times New Roman" w:hAnsi="Times New Roman" w:hint="default"/>
        <w:lang w:val="en-GB"/>
      </w:rPr>
    </w:lvl>
    <w:lvl w:ilvl="1" w:tplc="04090003" w:tentative="1">
      <w:start w:val="1"/>
      <w:numFmt w:val="bullet"/>
      <w:lvlText w:val=""/>
      <w:lvlJc w:val="left"/>
      <w:pPr>
        <w:ind w:left="800" w:hanging="400"/>
      </w:pPr>
      <w:rPr>
        <w:rFonts w:ascii="Wingdings" w:hAnsi="Wingdings" w:hint="default"/>
      </w:rPr>
    </w:lvl>
    <w:lvl w:ilvl="2" w:tplc="04090005" w:tentative="1">
      <w:start w:val="1"/>
      <w:numFmt w:val="bullet"/>
      <w:lvlText w:val=""/>
      <w:lvlJc w:val="left"/>
      <w:pPr>
        <w:ind w:left="1200" w:hanging="400"/>
      </w:pPr>
      <w:rPr>
        <w:rFonts w:ascii="Wingdings" w:hAnsi="Wingdings" w:hint="default"/>
      </w:rPr>
    </w:lvl>
    <w:lvl w:ilvl="3" w:tplc="04090001" w:tentative="1">
      <w:start w:val="1"/>
      <w:numFmt w:val="bullet"/>
      <w:lvlText w:val=""/>
      <w:lvlJc w:val="left"/>
      <w:pPr>
        <w:ind w:left="1600" w:hanging="400"/>
      </w:pPr>
      <w:rPr>
        <w:rFonts w:ascii="Wingdings" w:hAnsi="Wingdings" w:hint="default"/>
      </w:rPr>
    </w:lvl>
    <w:lvl w:ilvl="4" w:tplc="04090003" w:tentative="1">
      <w:start w:val="1"/>
      <w:numFmt w:val="bullet"/>
      <w:lvlText w:val=""/>
      <w:lvlJc w:val="left"/>
      <w:pPr>
        <w:ind w:left="2000" w:hanging="400"/>
      </w:pPr>
      <w:rPr>
        <w:rFonts w:ascii="Wingdings" w:hAnsi="Wingdings" w:hint="default"/>
      </w:rPr>
    </w:lvl>
    <w:lvl w:ilvl="5" w:tplc="04090005" w:tentative="1">
      <w:start w:val="1"/>
      <w:numFmt w:val="bullet"/>
      <w:lvlText w:val=""/>
      <w:lvlJc w:val="left"/>
      <w:pPr>
        <w:ind w:left="2400" w:hanging="400"/>
      </w:pPr>
      <w:rPr>
        <w:rFonts w:ascii="Wingdings" w:hAnsi="Wingdings" w:hint="default"/>
      </w:rPr>
    </w:lvl>
    <w:lvl w:ilvl="6" w:tplc="04090001" w:tentative="1">
      <w:start w:val="1"/>
      <w:numFmt w:val="bullet"/>
      <w:lvlText w:val=""/>
      <w:lvlJc w:val="left"/>
      <w:pPr>
        <w:ind w:left="2800" w:hanging="400"/>
      </w:pPr>
      <w:rPr>
        <w:rFonts w:ascii="Wingdings" w:hAnsi="Wingdings" w:hint="default"/>
      </w:rPr>
    </w:lvl>
    <w:lvl w:ilvl="7" w:tplc="04090003" w:tentative="1">
      <w:start w:val="1"/>
      <w:numFmt w:val="bullet"/>
      <w:lvlText w:val=""/>
      <w:lvlJc w:val="left"/>
      <w:pPr>
        <w:ind w:left="3200" w:hanging="400"/>
      </w:pPr>
      <w:rPr>
        <w:rFonts w:ascii="Wingdings" w:hAnsi="Wingdings" w:hint="default"/>
      </w:rPr>
    </w:lvl>
    <w:lvl w:ilvl="8" w:tplc="04090005" w:tentative="1">
      <w:start w:val="1"/>
      <w:numFmt w:val="bullet"/>
      <w:lvlText w:val=""/>
      <w:lvlJc w:val="left"/>
      <w:pPr>
        <w:ind w:left="3600" w:hanging="400"/>
      </w:pPr>
      <w:rPr>
        <w:rFonts w:ascii="Wingdings" w:hAnsi="Wingdings" w:hint="default"/>
      </w:rPr>
    </w:lvl>
  </w:abstractNum>
  <w:abstractNum w:abstractNumId="54"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5"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6"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7"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8"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9"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0"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61"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2" w15:restartNumberingAfterBreak="0">
    <w:nsid w:val="0A84253D"/>
    <w:multiLevelType w:val="hybridMultilevel"/>
    <w:tmpl w:val="97FAC264"/>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63"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4"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5"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6"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7"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8"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9"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70" w15:restartNumberingAfterBreak="0">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1"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2"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73" w15:restartNumberingAfterBreak="0">
    <w:nsid w:val="0D331836"/>
    <w:multiLevelType w:val="hybridMultilevel"/>
    <w:tmpl w:val="C5A4ACAA"/>
    <w:lvl w:ilvl="0" w:tplc="FFFFFFFF">
      <w:start w:val="5"/>
      <w:numFmt w:val="bullet"/>
      <w:lvlText w:val="–"/>
      <w:lvlJc w:val="left"/>
      <w:pPr>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4"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5" w15:restartNumberingAfterBreak="0">
    <w:nsid w:val="0DA647CB"/>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6"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7"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8"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9"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0"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1"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2"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3" w15:restartNumberingAfterBreak="0">
    <w:nsid w:val="0F1121D4"/>
    <w:multiLevelType w:val="hybridMultilevel"/>
    <w:tmpl w:val="5D1EBB64"/>
    <w:lvl w:ilvl="0" w:tplc="36687D56">
      <w:start w:val="1"/>
      <w:numFmt w:val="decimal"/>
      <w:lvlText w:val="%1."/>
      <w:lvlJc w:val="left"/>
      <w:pPr>
        <w:tabs>
          <w:tab w:val="num" w:pos="940"/>
        </w:tabs>
        <w:ind w:left="940" w:hanging="400"/>
      </w:pPr>
      <w:rPr>
        <w:rFonts w:cs="Times New Roman" w:hint="default"/>
      </w:rPr>
    </w:lvl>
    <w:lvl w:ilvl="1" w:tplc="919ED22E">
      <w:numFmt w:val="bullet"/>
      <w:lvlText w:val="–"/>
      <w:lvlJc w:val="left"/>
      <w:pPr>
        <w:tabs>
          <w:tab w:val="num" w:pos="1345"/>
        </w:tabs>
        <w:ind w:left="1345" w:hanging="405"/>
      </w:pPr>
      <w:rPr>
        <w:rFonts w:ascii="Times New Roman" w:eastAsia="Batang" w:hAnsi="Times New Roman" w:hint="default"/>
      </w:rPr>
    </w:lvl>
    <w:lvl w:ilvl="2" w:tplc="0409001B" w:tentative="1">
      <w:start w:val="1"/>
      <w:numFmt w:val="lowerRoman"/>
      <w:lvlText w:val="%3."/>
      <w:lvlJc w:val="right"/>
      <w:pPr>
        <w:tabs>
          <w:tab w:val="num" w:pos="1740"/>
        </w:tabs>
        <w:ind w:left="1740" w:hanging="400"/>
      </w:pPr>
      <w:rPr>
        <w:rFonts w:cs="Times New Roman"/>
      </w:rPr>
    </w:lvl>
    <w:lvl w:ilvl="3" w:tplc="0409000F" w:tentative="1">
      <w:start w:val="1"/>
      <w:numFmt w:val="decimal"/>
      <w:lvlText w:val="%4."/>
      <w:lvlJc w:val="left"/>
      <w:pPr>
        <w:tabs>
          <w:tab w:val="num" w:pos="2140"/>
        </w:tabs>
        <w:ind w:left="2140" w:hanging="400"/>
      </w:pPr>
      <w:rPr>
        <w:rFonts w:cs="Times New Roman"/>
      </w:rPr>
    </w:lvl>
    <w:lvl w:ilvl="4" w:tplc="04090019" w:tentative="1">
      <w:start w:val="1"/>
      <w:numFmt w:val="upperLetter"/>
      <w:lvlText w:val="%5."/>
      <w:lvlJc w:val="left"/>
      <w:pPr>
        <w:tabs>
          <w:tab w:val="num" w:pos="2540"/>
        </w:tabs>
        <w:ind w:left="2540" w:hanging="400"/>
      </w:pPr>
      <w:rPr>
        <w:rFonts w:cs="Times New Roman"/>
      </w:rPr>
    </w:lvl>
    <w:lvl w:ilvl="5" w:tplc="0409001B" w:tentative="1">
      <w:start w:val="1"/>
      <w:numFmt w:val="lowerRoman"/>
      <w:lvlText w:val="%6."/>
      <w:lvlJc w:val="right"/>
      <w:pPr>
        <w:tabs>
          <w:tab w:val="num" w:pos="2940"/>
        </w:tabs>
        <w:ind w:left="2940" w:hanging="400"/>
      </w:pPr>
      <w:rPr>
        <w:rFonts w:cs="Times New Roman"/>
      </w:rPr>
    </w:lvl>
    <w:lvl w:ilvl="6" w:tplc="0409000F" w:tentative="1">
      <w:start w:val="1"/>
      <w:numFmt w:val="decimal"/>
      <w:lvlText w:val="%7."/>
      <w:lvlJc w:val="left"/>
      <w:pPr>
        <w:tabs>
          <w:tab w:val="num" w:pos="3340"/>
        </w:tabs>
        <w:ind w:left="3340" w:hanging="400"/>
      </w:pPr>
      <w:rPr>
        <w:rFonts w:cs="Times New Roman"/>
      </w:rPr>
    </w:lvl>
    <w:lvl w:ilvl="7" w:tplc="04090019" w:tentative="1">
      <w:start w:val="1"/>
      <w:numFmt w:val="upperLetter"/>
      <w:lvlText w:val="%8."/>
      <w:lvlJc w:val="left"/>
      <w:pPr>
        <w:tabs>
          <w:tab w:val="num" w:pos="3740"/>
        </w:tabs>
        <w:ind w:left="3740" w:hanging="400"/>
      </w:pPr>
      <w:rPr>
        <w:rFonts w:cs="Times New Roman"/>
      </w:rPr>
    </w:lvl>
    <w:lvl w:ilvl="8" w:tplc="0409001B" w:tentative="1">
      <w:start w:val="1"/>
      <w:numFmt w:val="lowerRoman"/>
      <w:lvlText w:val="%9."/>
      <w:lvlJc w:val="right"/>
      <w:pPr>
        <w:tabs>
          <w:tab w:val="num" w:pos="4140"/>
        </w:tabs>
        <w:ind w:left="4140" w:hanging="400"/>
      </w:pPr>
      <w:rPr>
        <w:rFonts w:cs="Times New Roman"/>
      </w:rPr>
    </w:lvl>
  </w:abstractNum>
  <w:abstractNum w:abstractNumId="84"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5"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86"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87"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8"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9"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0"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1"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92"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93"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4"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5"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6"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7"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8"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9"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00"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1"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2"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3"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104"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5"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6"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7"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8"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9"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10"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1"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12" w15:restartNumberingAfterBreak="0">
    <w:nsid w:val="16283552"/>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3" w15:restartNumberingAfterBreak="0">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14"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5"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16" w15:restartNumberingAfterBreak="0">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7" w15:restartNumberingAfterBreak="0">
    <w:nsid w:val="1714188D"/>
    <w:multiLevelType w:val="hybridMultilevel"/>
    <w:tmpl w:val="41A49712"/>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8"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9"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20"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1"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2" w15:restartNumberingAfterBreak="0">
    <w:nsid w:val="196F5BD5"/>
    <w:multiLevelType w:val="hybridMultilevel"/>
    <w:tmpl w:val="6792AFE4"/>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84CC2C8A">
      <w:start w:val="5"/>
      <w:numFmt w:val="bullet"/>
      <w:lvlText w:val="–"/>
      <w:lvlJc w:val="left"/>
      <w:pPr>
        <w:ind w:left="1069" w:hanging="360"/>
      </w:pPr>
      <w:rPr>
        <w:rFonts w:ascii="Times New Roman" w:eastAsia="Times New Roman" w:hAnsi="Times New Roman" w:hint="default"/>
        <w:lang w:val="en-GB"/>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3" w15:restartNumberingAfterBreak="0">
    <w:nsid w:val="19ED5BA0"/>
    <w:multiLevelType w:val="hybridMultilevel"/>
    <w:tmpl w:val="A0A8D6F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24"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5"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6" w15:restartNumberingAfterBreak="0">
    <w:nsid w:val="1AC07001"/>
    <w:multiLevelType w:val="hybridMultilevel"/>
    <w:tmpl w:val="4FC0DE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7"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8"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29"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0"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31"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2"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3" w15:restartNumberingAfterBreak="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34"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35"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36"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37"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8"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39"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0"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1"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42"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3"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4"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45"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6"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7"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8"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49"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50"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51"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52" w15:restartNumberingAfterBreak="0">
    <w:nsid w:val="20021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3"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4" w15:restartNumberingAfterBreak="0">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5"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6" w15:restartNumberingAfterBreak="0">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57"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8"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9" w15:restartNumberingAfterBreak="0">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60" w15:restartNumberingAfterBreak="0">
    <w:nsid w:val="222D47C5"/>
    <w:multiLevelType w:val="hybridMultilevel"/>
    <w:tmpl w:val="FA2021E2"/>
    <w:lvl w:ilvl="0" w:tplc="919ED22E">
      <w:numFmt w:val="bullet"/>
      <w:lvlText w:val="–"/>
      <w:lvlJc w:val="left"/>
      <w:pPr>
        <w:ind w:left="630" w:hanging="360"/>
      </w:pPr>
      <w:rPr>
        <w:rFonts w:ascii="Times New Roman" w:eastAsia="Batang"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61"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62"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3"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64"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65"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66"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7"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8"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69" w15:restartNumberingAfterBreak="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0"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1"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72" w15:restartNumberingAfterBreak="0">
    <w:nsid w:val="241E4B46"/>
    <w:multiLevelType w:val="hybridMultilevel"/>
    <w:tmpl w:val="153E65E8"/>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3"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4" w15:restartNumberingAfterBreak="0">
    <w:nsid w:val="24923FBD"/>
    <w:multiLevelType w:val="hybridMultilevel"/>
    <w:tmpl w:val="207EF4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5"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76"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7"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78" w15:restartNumberingAfterBreak="0">
    <w:nsid w:val="253B7C5A"/>
    <w:multiLevelType w:val="hybridMultilevel"/>
    <w:tmpl w:val="3E000EC2"/>
    <w:lvl w:ilvl="0" w:tplc="0809001B">
      <w:start w:val="1"/>
      <w:numFmt w:val="lowerRoman"/>
      <w:lvlText w:val="%1."/>
      <w:lvlJc w:val="right"/>
      <w:pPr>
        <w:ind w:left="2509" w:hanging="180"/>
      </w:pPr>
      <w:rPr>
        <w:rFonts w:cs="Times New Roman"/>
      </w:r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79"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0"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1"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2"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3"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4" w15:restartNumberingAfterBreak="0">
    <w:nsid w:val="26931018"/>
    <w:multiLevelType w:val="hybridMultilevel"/>
    <w:tmpl w:val="85C42010"/>
    <w:lvl w:ilvl="0" w:tplc="E8E0802C">
      <w:start w:val="7"/>
      <w:numFmt w:val="bullet"/>
      <w:lvlText w:val="-"/>
      <w:lvlJc w:val="left"/>
      <w:pPr>
        <w:ind w:left="720" w:hanging="360"/>
      </w:pPr>
      <w:rPr>
        <w:rFonts w:ascii="Times New Roman" w:eastAsia="SimSun" w:hAnsi="Times New Roman" w:cs="Times New Roman"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5"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86"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7" w15:restartNumberingAfterBreak="0">
    <w:nsid w:val="27B75BE1"/>
    <w:multiLevelType w:val="hybridMultilevel"/>
    <w:tmpl w:val="3352288C"/>
    <w:lvl w:ilvl="0" w:tplc="919ED22E">
      <w:numFmt w:val="bullet"/>
      <w:lvlText w:val="–"/>
      <w:lvlJc w:val="left"/>
      <w:pPr>
        <w:ind w:left="720" w:hanging="360"/>
      </w:pPr>
      <w:rPr>
        <w:rFonts w:ascii="Times New Roman" w:eastAsia="Batang"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8"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89"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0"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91" w15:restartNumberingAfterBreak="0">
    <w:nsid w:val="28B42AE9"/>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2"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93"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94"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95"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6" w15:restartNumberingAfterBreak="0">
    <w:nsid w:val="295E3AE1"/>
    <w:multiLevelType w:val="hybridMultilevel"/>
    <w:tmpl w:val="F68885C4"/>
    <w:lvl w:ilvl="0" w:tplc="B38466F6">
      <w:start w:val="1"/>
      <w:numFmt w:val="decimal"/>
      <w:lvlText w:val="%1."/>
      <w:lvlJc w:val="left"/>
      <w:pPr>
        <w:tabs>
          <w:tab w:val="num" w:pos="400"/>
        </w:tabs>
        <w:ind w:left="400" w:hanging="400"/>
      </w:pPr>
      <w:rPr>
        <w:rFonts w:cs="Times New Roman" w:hint="eastAsia"/>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97" w15:restartNumberingAfterBreak="0">
    <w:nsid w:val="2A0D623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8"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9"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0" w15:restartNumberingAfterBreak="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201"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202"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203"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4"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5"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6"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7"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8"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9"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210"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1"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2"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13"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4" w15:restartNumberingAfterBreak="0">
    <w:nsid w:val="2E390860"/>
    <w:multiLevelType w:val="hybridMultilevel"/>
    <w:tmpl w:val="0F06DE8A"/>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5"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6"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7"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8"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9"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0"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21"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2"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23"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4"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25" w15:restartNumberingAfterBreak="0">
    <w:nsid w:val="30027646"/>
    <w:multiLevelType w:val="multilevel"/>
    <w:tmpl w:val="6B3AF082"/>
    <w:lvl w:ilvl="0">
      <w:start w:val="8"/>
      <w:numFmt w:val="decimal"/>
      <w:lvlText w:val="%1"/>
      <w:lvlJc w:val="left"/>
      <w:pPr>
        <w:ind w:left="405" w:hanging="405"/>
      </w:pPr>
      <w:rPr>
        <w:rFonts w:hint="default"/>
      </w:rPr>
    </w:lvl>
    <w:lvl w:ilvl="1">
      <w:start w:val="1"/>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26"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27"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8"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29"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0"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1"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32" w15:restartNumberingAfterBreak="0">
    <w:nsid w:val="323B319B"/>
    <w:multiLevelType w:val="hybridMultilevel"/>
    <w:tmpl w:val="ACB8B38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33" w15:restartNumberingAfterBreak="0">
    <w:nsid w:val="323F45CA"/>
    <w:multiLevelType w:val="hybridMultilevel"/>
    <w:tmpl w:val="FECA493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CCE27728">
      <w:start w:val="1"/>
      <w:numFmt w:val="bullet"/>
      <w:lvlText w:val="–"/>
      <w:lvlJc w:val="left"/>
      <w:pPr>
        <w:tabs>
          <w:tab w:val="num" w:pos="2000"/>
        </w:tabs>
        <w:ind w:left="2000" w:hanging="400"/>
      </w:pPr>
      <w:rPr>
        <w:rFonts w:ascii="Courier New" w:hAnsi="Courier New" w:hint="default"/>
      </w:rPr>
    </w:lvl>
    <w:lvl w:ilvl="5" w:tplc="385C80BC">
      <w:start w:val="1"/>
      <w:numFmt w:val="bullet"/>
      <w:lvlText w:val="–"/>
      <w:lvlJc w:val="left"/>
      <w:pPr>
        <w:tabs>
          <w:tab w:val="num" w:pos="2400"/>
        </w:tabs>
        <w:ind w:left="2400" w:hanging="400"/>
      </w:pPr>
      <w:rPr>
        <w:rFonts w:ascii="Times New Roman" w:hAnsi="Times New Roman"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34"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5"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36"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7"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8"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9"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0"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1"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2"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3" w15:restartNumberingAfterBreak="0">
    <w:nsid w:val="34EF6815"/>
    <w:multiLevelType w:val="hybridMultilevel"/>
    <w:tmpl w:val="E85CC696"/>
    <w:lvl w:ilvl="0" w:tplc="8C5286D4">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244"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5"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46"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7"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8" w15:restartNumberingAfterBreak="0">
    <w:nsid w:val="35F41B8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9" w15:restartNumberingAfterBreak="0">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0"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51"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52"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53"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4"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55"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56"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7" w15:restartNumberingAfterBreak="0">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8"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9"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0" w15:restartNumberingAfterBreak="0">
    <w:nsid w:val="387D4433"/>
    <w:multiLevelType w:val="multilevel"/>
    <w:tmpl w:val="EF029DE6"/>
    <w:lvl w:ilvl="0">
      <w:start w:val="1"/>
      <w:numFmt w:val="bullet"/>
      <w:pStyle w:val="a0"/>
      <w:lvlText w:val=""/>
      <w:lvlJc w:val="left"/>
      <w:pPr>
        <w:ind w:left="400" w:hanging="400"/>
      </w:pPr>
      <w:rPr>
        <w:rFonts w:ascii="Symbol" w:hAnsi="Symbol"/>
      </w:rPr>
    </w:lvl>
    <w:lvl w:ilvl="1">
      <w:start w:val="1"/>
      <w:numFmt w:val="bullet"/>
      <w:pStyle w:val="2"/>
      <w:lvlText w:val=""/>
      <w:lvlJc w:val="left"/>
      <w:pPr>
        <w:ind w:left="800" w:hanging="400"/>
      </w:pPr>
      <w:rPr>
        <w:rFonts w:ascii="Symbol" w:hAnsi="Symbol"/>
      </w:rPr>
    </w:lvl>
    <w:lvl w:ilvl="2">
      <w:start w:val="1"/>
      <w:numFmt w:val="bullet"/>
      <w:pStyle w:val="3"/>
      <w:lvlText w:val=""/>
      <w:lvlJc w:val="left"/>
      <w:pPr>
        <w:ind w:left="1200" w:hanging="400"/>
      </w:pPr>
      <w:rPr>
        <w:rFonts w:ascii="Symbol" w:hAnsi="Symbol"/>
      </w:rPr>
    </w:lvl>
    <w:lvl w:ilvl="3">
      <w:start w:val="1"/>
      <w:numFmt w:val="bullet"/>
      <w:pStyle w:val="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61" w15:restartNumberingAfterBreak="0">
    <w:nsid w:val="388E57B0"/>
    <w:multiLevelType w:val="hybridMultilevel"/>
    <w:tmpl w:val="A6EA07C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62"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3" w15:restartNumberingAfterBreak="0">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64"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65"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6" w15:restartNumberingAfterBreak="0">
    <w:nsid w:val="39FD582C"/>
    <w:multiLevelType w:val="multilevel"/>
    <w:tmpl w:val="3A82E334"/>
    <w:numStyleLink w:val="3DEquation"/>
  </w:abstractNum>
  <w:abstractNum w:abstractNumId="267"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68"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69"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70" w15:restartNumberingAfterBreak="0">
    <w:nsid w:val="3A90532A"/>
    <w:multiLevelType w:val="hybridMultilevel"/>
    <w:tmpl w:val="84842B3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71"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72"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3"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4"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75"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76"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77"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78"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9"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0"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81" w15:restartNumberingAfterBreak="0">
    <w:nsid w:val="3CB82E4A"/>
    <w:multiLevelType w:val="multilevel"/>
    <w:tmpl w:val="04545FE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82"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83"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4"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5"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86"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7"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88" w15:restartNumberingAfterBreak="0">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9"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0"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1"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92"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93"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4"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95" w15:restartNumberingAfterBreak="0">
    <w:nsid w:val="3FA43CAB"/>
    <w:multiLevelType w:val="hybridMultilevel"/>
    <w:tmpl w:val="4928D832"/>
    <w:lvl w:ilvl="0" w:tplc="FFFFFFFF">
      <w:start w:val="5"/>
      <w:numFmt w:val="bullet"/>
      <w:lvlText w:val="–"/>
      <w:lvlJc w:val="left"/>
      <w:pPr>
        <w:ind w:left="1440" w:hanging="360"/>
      </w:pPr>
      <w:rPr>
        <w:rFonts w:ascii="Times New Roman" w:eastAsia="Times New Roman" w:hAnsi="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96"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97"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8"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9"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0"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1"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02" w15:restartNumberingAfterBreak="0">
    <w:nsid w:val="41576B66"/>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303"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304"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05"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306"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7"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308"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9"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0"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1"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312"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313"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4"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5" w15:restartNumberingAfterBreak="0">
    <w:nsid w:val="477C335E"/>
    <w:multiLevelType w:val="hybridMultilevel"/>
    <w:tmpl w:val="DDD4AADC"/>
    <w:lvl w:ilvl="0" w:tplc="1932EA02">
      <w:start w:val="1"/>
      <w:numFmt w:val="decimal"/>
      <w:lvlText w:val="%1."/>
      <w:lvlJc w:val="left"/>
      <w:pPr>
        <w:ind w:left="760" w:hanging="360"/>
      </w:pPr>
      <w:rPr>
        <w:rFonts w:hint="default"/>
      </w:rPr>
    </w:lvl>
    <w:lvl w:ilvl="1" w:tplc="04090019" w:tentative="1">
      <w:start w:val="1"/>
      <w:numFmt w:val="lowerLetter"/>
      <w:lvlText w:val="%2."/>
      <w:lvlJc w:val="left"/>
      <w:pPr>
        <w:ind w:left="1480" w:hanging="360"/>
      </w:pPr>
    </w:lvl>
    <w:lvl w:ilvl="2" w:tplc="0409001B" w:tentative="1">
      <w:start w:val="1"/>
      <w:numFmt w:val="lowerRoman"/>
      <w:lvlText w:val="%3."/>
      <w:lvlJc w:val="right"/>
      <w:pPr>
        <w:ind w:left="2200" w:hanging="180"/>
      </w:pPr>
    </w:lvl>
    <w:lvl w:ilvl="3" w:tplc="0409000F" w:tentative="1">
      <w:start w:val="1"/>
      <w:numFmt w:val="decimal"/>
      <w:lvlText w:val="%4."/>
      <w:lvlJc w:val="left"/>
      <w:pPr>
        <w:ind w:left="2920" w:hanging="360"/>
      </w:pPr>
    </w:lvl>
    <w:lvl w:ilvl="4" w:tplc="04090019" w:tentative="1">
      <w:start w:val="1"/>
      <w:numFmt w:val="lowerLetter"/>
      <w:lvlText w:val="%5."/>
      <w:lvlJc w:val="left"/>
      <w:pPr>
        <w:ind w:left="3640" w:hanging="360"/>
      </w:pPr>
    </w:lvl>
    <w:lvl w:ilvl="5" w:tplc="0409001B" w:tentative="1">
      <w:start w:val="1"/>
      <w:numFmt w:val="lowerRoman"/>
      <w:lvlText w:val="%6."/>
      <w:lvlJc w:val="right"/>
      <w:pPr>
        <w:ind w:left="4360" w:hanging="180"/>
      </w:pPr>
    </w:lvl>
    <w:lvl w:ilvl="6" w:tplc="0409000F" w:tentative="1">
      <w:start w:val="1"/>
      <w:numFmt w:val="decimal"/>
      <w:lvlText w:val="%7."/>
      <w:lvlJc w:val="left"/>
      <w:pPr>
        <w:ind w:left="5080" w:hanging="360"/>
      </w:pPr>
    </w:lvl>
    <w:lvl w:ilvl="7" w:tplc="04090019" w:tentative="1">
      <w:start w:val="1"/>
      <w:numFmt w:val="lowerLetter"/>
      <w:lvlText w:val="%8."/>
      <w:lvlJc w:val="left"/>
      <w:pPr>
        <w:ind w:left="5800" w:hanging="360"/>
      </w:pPr>
    </w:lvl>
    <w:lvl w:ilvl="8" w:tplc="0409001B" w:tentative="1">
      <w:start w:val="1"/>
      <w:numFmt w:val="lowerRoman"/>
      <w:lvlText w:val="%9."/>
      <w:lvlJc w:val="right"/>
      <w:pPr>
        <w:ind w:left="6520" w:hanging="180"/>
      </w:pPr>
    </w:lvl>
  </w:abstractNum>
  <w:abstractNum w:abstractNumId="316"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7"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8"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19"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20"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1"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22" w15:restartNumberingAfterBreak="0">
    <w:nsid w:val="48604DF7"/>
    <w:multiLevelType w:val="hybridMultilevel"/>
    <w:tmpl w:val="EE864DC8"/>
    <w:lvl w:ilvl="0" w:tplc="2CA4E6E4">
      <w:start w:val="1"/>
      <w:numFmt w:val="decimal"/>
      <w:lvlText w:val="%1."/>
      <w:lvlJc w:val="left"/>
      <w:pPr>
        <w:tabs>
          <w:tab w:val="num" w:pos="400"/>
        </w:tabs>
        <w:ind w:left="400" w:hanging="40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start w:val="1"/>
      <w:numFmt w:val="lowerLetter"/>
      <w:lvlText w:val="%5."/>
      <w:lvlJc w:val="left"/>
      <w:pPr>
        <w:ind w:left="3600" w:hanging="360"/>
      </w:pPr>
      <w:rPr>
        <w:rFonts w:cs="Times New Roman"/>
      </w:rPr>
    </w:lvl>
    <w:lvl w:ilvl="5" w:tplc="0809001B">
      <w:start w:val="1"/>
      <w:numFmt w:val="lowerRoman"/>
      <w:lvlText w:val="%6."/>
      <w:lvlJc w:val="right"/>
      <w:pPr>
        <w:ind w:left="4320" w:hanging="180"/>
      </w:pPr>
      <w:rPr>
        <w:rFonts w:cs="Times New Roman"/>
      </w:rPr>
    </w:lvl>
    <w:lvl w:ilvl="6" w:tplc="0809000F">
      <w:start w:val="1"/>
      <w:numFmt w:val="decimal"/>
      <w:lvlText w:val="%7."/>
      <w:lvlJc w:val="left"/>
      <w:pPr>
        <w:ind w:left="5040" w:hanging="360"/>
      </w:pPr>
      <w:rPr>
        <w:rFonts w:cs="Times New Roman"/>
      </w:rPr>
    </w:lvl>
    <w:lvl w:ilvl="7" w:tplc="08090019">
      <w:start w:val="1"/>
      <w:numFmt w:val="lowerLetter"/>
      <w:lvlText w:val="%8."/>
      <w:lvlJc w:val="left"/>
      <w:pPr>
        <w:ind w:left="5760" w:hanging="360"/>
      </w:pPr>
      <w:rPr>
        <w:rFonts w:cs="Times New Roman"/>
      </w:rPr>
    </w:lvl>
    <w:lvl w:ilvl="8" w:tplc="0809001B">
      <w:start w:val="1"/>
      <w:numFmt w:val="lowerRoman"/>
      <w:lvlText w:val="%9."/>
      <w:lvlJc w:val="right"/>
      <w:pPr>
        <w:ind w:left="6480" w:hanging="180"/>
      </w:pPr>
      <w:rPr>
        <w:rFonts w:cs="Times New Roman"/>
      </w:rPr>
    </w:lvl>
  </w:abstractNum>
  <w:abstractNum w:abstractNumId="323"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24"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25"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326"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7"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28"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29"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30"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31"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2"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33"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34"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35"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36"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7" w15:restartNumberingAfterBreak="0">
    <w:nsid w:val="4D7A0F6E"/>
    <w:multiLevelType w:val="hybridMultilevel"/>
    <w:tmpl w:val="4A76290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8"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9" w15:restartNumberingAfterBreak="0">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40" w15:restartNumberingAfterBreak="0">
    <w:nsid w:val="4F6215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1"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42"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3"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4"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5"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46"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47"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8"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49"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0"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51"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2"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53"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54"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5" w15:restartNumberingAfterBreak="0">
    <w:nsid w:val="5339045A"/>
    <w:multiLevelType w:val="hybridMultilevel"/>
    <w:tmpl w:val="2E84F59A"/>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56"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57"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8"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59"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60"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61"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62"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63" w15:restartNumberingAfterBreak="0">
    <w:nsid w:val="54230073"/>
    <w:multiLevelType w:val="multilevel"/>
    <w:tmpl w:val="04090025"/>
    <w:lvl w:ilvl="0">
      <w:start w:val="1"/>
      <w:numFmt w:val="decimal"/>
      <w:pStyle w:val="1"/>
      <w:lvlText w:val="%1"/>
      <w:lvlJc w:val="left"/>
      <w:pPr>
        <w:ind w:left="432" w:hanging="432"/>
      </w:pPr>
    </w:lvl>
    <w:lvl w:ilvl="1">
      <w:start w:val="1"/>
      <w:numFmt w:val="decimal"/>
      <w:pStyle w:val="20"/>
      <w:lvlText w:val="%1.%2"/>
      <w:lvlJc w:val="left"/>
      <w:pPr>
        <w:ind w:left="576" w:hanging="576"/>
      </w:pPr>
    </w:lvl>
    <w:lvl w:ilvl="2">
      <w:start w:val="1"/>
      <w:numFmt w:val="decimal"/>
      <w:pStyle w:val="30"/>
      <w:lvlText w:val="%1.%2.%3"/>
      <w:lvlJc w:val="left"/>
      <w:pPr>
        <w:ind w:left="720" w:hanging="720"/>
      </w:pPr>
    </w:lvl>
    <w:lvl w:ilvl="3">
      <w:start w:val="1"/>
      <w:numFmt w:val="decimal"/>
      <w:pStyle w:val="40"/>
      <w:lvlText w:val="%1.%2.%3.%4"/>
      <w:lvlJc w:val="left"/>
      <w:pPr>
        <w:ind w:left="864" w:hanging="864"/>
      </w:pPr>
    </w:lvl>
    <w:lvl w:ilvl="4">
      <w:start w:val="1"/>
      <w:numFmt w:val="decimal"/>
      <w:pStyle w:val="50"/>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lvlText w:val="%1.%2.%3.%4.%5.%6.%7.%8.%9"/>
      <w:lvlJc w:val="left"/>
      <w:pPr>
        <w:ind w:left="1584" w:hanging="1584"/>
      </w:pPr>
    </w:lvl>
  </w:abstractNum>
  <w:abstractNum w:abstractNumId="364"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65"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6" w15:restartNumberingAfterBreak="0">
    <w:nsid w:val="545A434E"/>
    <w:multiLevelType w:val="hybridMultilevel"/>
    <w:tmpl w:val="9EC0A984"/>
    <w:lvl w:ilvl="0" w:tplc="FFFFFFFF">
      <w:start w:val="5"/>
      <w:numFmt w:val="bullet"/>
      <w:lvlText w:val="–"/>
      <w:lvlJc w:val="left"/>
      <w:pPr>
        <w:ind w:left="965" w:hanging="420"/>
      </w:pPr>
      <w:rPr>
        <w:rFonts w:ascii="Times New Roman" w:eastAsia="Times New Roman" w:hAnsi="Times New Roman" w:hint="default"/>
      </w:rPr>
    </w:lvl>
    <w:lvl w:ilvl="1" w:tplc="0409000B" w:tentative="1">
      <w:start w:val="1"/>
      <w:numFmt w:val="bullet"/>
      <w:lvlText w:val=""/>
      <w:lvlJc w:val="left"/>
      <w:pPr>
        <w:ind w:left="1385" w:hanging="420"/>
      </w:pPr>
      <w:rPr>
        <w:rFonts w:ascii="Wingdings" w:hAnsi="Wingdings" w:hint="default"/>
      </w:rPr>
    </w:lvl>
    <w:lvl w:ilvl="2" w:tplc="0409000D" w:tentative="1">
      <w:start w:val="1"/>
      <w:numFmt w:val="bullet"/>
      <w:lvlText w:val=""/>
      <w:lvlJc w:val="left"/>
      <w:pPr>
        <w:ind w:left="1805" w:hanging="420"/>
      </w:pPr>
      <w:rPr>
        <w:rFonts w:ascii="Wingdings" w:hAnsi="Wingdings" w:hint="default"/>
      </w:rPr>
    </w:lvl>
    <w:lvl w:ilvl="3" w:tplc="04090001" w:tentative="1">
      <w:start w:val="1"/>
      <w:numFmt w:val="bullet"/>
      <w:lvlText w:val=""/>
      <w:lvlJc w:val="left"/>
      <w:pPr>
        <w:ind w:left="2225" w:hanging="420"/>
      </w:pPr>
      <w:rPr>
        <w:rFonts w:ascii="Wingdings" w:hAnsi="Wingdings" w:hint="default"/>
      </w:rPr>
    </w:lvl>
    <w:lvl w:ilvl="4" w:tplc="0409000B" w:tentative="1">
      <w:start w:val="1"/>
      <w:numFmt w:val="bullet"/>
      <w:lvlText w:val=""/>
      <w:lvlJc w:val="left"/>
      <w:pPr>
        <w:ind w:left="2645" w:hanging="420"/>
      </w:pPr>
      <w:rPr>
        <w:rFonts w:ascii="Wingdings" w:hAnsi="Wingdings" w:hint="default"/>
      </w:rPr>
    </w:lvl>
    <w:lvl w:ilvl="5" w:tplc="0409000D" w:tentative="1">
      <w:start w:val="1"/>
      <w:numFmt w:val="bullet"/>
      <w:lvlText w:val=""/>
      <w:lvlJc w:val="left"/>
      <w:pPr>
        <w:ind w:left="3065" w:hanging="420"/>
      </w:pPr>
      <w:rPr>
        <w:rFonts w:ascii="Wingdings" w:hAnsi="Wingdings" w:hint="default"/>
      </w:rPr>
    </w:lvl>
    <w:lvl w:ilvl="6" w:tplc="04090001" w:tentative="1">
      <w:start w:val="1"/>
      <w:numFmt w:val="bullet"/>
      <w:lvlText w:val=""/>
      <w:lvlJc w:val="left"/>
      <w:pPr>
        <w:ind w:left="3485" w:hanging="420"/>
      </w:pPr>
      <w:rPr>
        <w:rFonts w:ascii="Wingdings" w:hAnsi="Wingdings" w:hint="default"/>
      </w:rPr>
    </w:lvl>
    <w:lvl w:ilvl="7" w:tplc="0409000B" w:tentative="1">
      <w:start w:val="1"/>
      <w:numFmt w:val="bullet"/>
      <w:lvlText w:val=""/>
      <w:lvlJc w:val="left"/>
      <w:pPr>
        <w:ind w:left="3905" w:hanging="420"/>
      </w:pPr>
      <w:rPr>
        <w:rFonts w:ascii="Wingdings" w:hAnsi="Wingdings" w:hint="default"/>
      </w:rPr>
    </w:lvl>
    <w:lvl w:ilvl="8" w:tplc="0409000D" w:tentative="1">
      <w:start w:val="1"/>
      <w:numFmt w:val="bullet"/>
      <w:lvlText w:val=""/>
      <w:lvlJc w:val="left"/>
      <w:pPr>
        <w:ind w:left="4325" w:hanging="420"/>
      </w:pPr>
      <w:rPr>
        <w:rFonts w:ascii="Wingdings" w:hAnsi="Wingdings" w:hint="default"/>
      </w:rPr>
    </w:lvl>
  </w:abstractNum>
  <w:abstractNum w:abstractNumId="367"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68" w15:restartNumberingAfterBreak="0">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69"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0"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1"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2"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3"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74" w15:restartNumberingAfterBreak="0">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5"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76"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7"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8"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79"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80" w15:restartNumberingAfterBreak="0">
    <w:nsid w:val="576A43C1"/>
    <w:multiLevelType w:val="hybridMultilevel"/>
    <w:tmpl w:val="549E8B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81"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82"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3"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4"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85"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6"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87"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8" w15:restartNumberingAfterBreak="0">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9"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0"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1"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2" w15:restartNumberingAfterBreak="0">
    <w:nsid w:val="5A8E4CD0"/>
    <w:multiLevelType w:val="hybridMultilevel"/>
    <w:tmpl w:val="D4B2269E"/>
    <w:lvl w:ilvl="0" w:tplc="EFCE7038">
      <w:start w:val="5"/>
      <w:numFmt w:val="bullet"/>
      <w:lvlText w:val="–"/>
      <w:lvlJc w:val="left"/>
      <w:pPr>
        <w:ind w:left="644" w:hanging="360"/>
      </w:pPr>
      <w:rPr>
        <w:rFonts w:ascii="Times New Roman" w:eastAsia="Times New Roman" w:hAnsi="Times New Roman" w:hint="default"/>
        <w:lang w:val="en-CA"/>
      </w:rPr>
    </w:lvl>
    <w:lvl w:ilvl="1" w:tplc="84CC2C8A">
      <w:start w:val="5"/>
      <w:numFmt w:val="bullet"/>
      <w:lvlText w:val="–"/>
      <w:lvlJc w:val="left"/>
      <w:pPr>
        <w:ind w:left="1364" w:hanging="360"/>
      </w:pPr>
      <w:rPr>
        <w:rFonts w:ascii="Times New Roman" w:eastAsia="Times New Roman" w:hAnsi="Times New Roman" w:hint="default"/>
        <w:lang w:val="en-GB"/>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93"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94"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95"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96"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97"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98"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9"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pStyle w:val="Annex6"/>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0"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01"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402" w15:restartNumberingAfterBreak="0">
    <w:nsid w:val="5D902196"/>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3"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4" w15:restartNumberingAfterBreak="0">
    <w:nsid w:val="5E860EA7"/>
    <w:multiLevelType w:val="multilevel"/>
    <w:tmpl w:val="EE04B4FE"/>
    <w:numStyleLink w:val="3DNumbering"/>
  </w:abstractNum>
  <w:abstractNum w:abstractNumId="405"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6"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407" w15:restartNumberingAfterBreak="0">
    <w:nsid w:val="5EF70699"/>
    <w:multiLevelType w:val="hybridMultilevel"/>
    <w:tmpl w:val="22E03BC8"/>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08"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409"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410"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11"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2"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3"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4"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15"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6"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7"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8"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19"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420"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21"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22"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23"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4"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25"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26"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427"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8"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429"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430"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31"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32"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433" w15:restartNumberingAfterBreak="0">
    <w:nsid w:val="65CF0563"/>
    <w:multiLevelType w:val="hybridMultilevel"/>
    <w:tmpl w:val="B7A0FF0C"/>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34"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5"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36"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37"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438"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9" w15:restartNumberingAfterBreak="0">
    <w:nsid w:val="67F908D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0"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41" w15:restartNumberingAfterBreak="0">
    <w:nsid w:val="68927DA4"/>
    <w:multiLevelType w:val="hybridMultilevel"/>
    <w:tmpl w:val="D646DF56"/>
    <w:lvl w:ilvl="0" w:tplc="ABECF766">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b w:val="0"/>
        <w:i w:val="0"/>
        <w:sz w:val="20"/>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42"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3"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44"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5"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46"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47" w15:restartNumberingAfterBreak="0">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48"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9"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50" w15:restartNumberingAfterBreak="0">
    <w:nsid w:val="6AAA5ABF"/>
    <w:multiLevelType w:val="hybridMultilevel"/>
    <w:tmpl w:val="3E000EC2"/>
    <w:lvl w:ilvl="0" w:tplc="0809001B">
      <w:start w:val="1"/>
      <w:numFmt w:val="lowerRoman"/>
      <w:lvlText w:val="%1."/>
      <w:lvlJc w:val="right"/>
      <w:pPr>
        <w:ind w:left="2509" w:hanging="180"/>
      </w:pPr>
      <w:rPr>
        <w:rFonts w:cs="Times New Roman"/>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51"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52" w15:restartNumberingAfterBreak="0">
    <w:nsid w:val="6B1D7B12"/>
    <w:multiLevelType w:val="hybridMultilevel"/>
    <w:tmpl w:val="E6C006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3"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54"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5"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6"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7"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8" w15:restartNumberingAfterBreak="0">
    <w:nsid w:val="6DD67333"/>
    <w:multiLevelType w:val="hybridMultilevel"/>
    <w:tmpl w:val="06765112"/>
    <w:lvl w:ilvl="0" w:tplc="0409000F">
      <w:start w:val="1"/>
      <w:numFmt w:val="decimal"/>
      <w:lvlText w:val="%1."/>
      <w:lvlJc w:val="left"/>
      <w:pPr>
        <w:ind w:left="1145" w:hanging="360"/>
      </w:pPr>
    </w:lvl>
    <w:lvl w:ilvl="1" w:tplc="04090019">
      <w:start w:val="1"/>
      <w:numFmt w:val="lowerLetter"/>
      <w:lvlText w:val="%2."/>
      <w:lvlJc w:val="left"/>
      <w:pPr>
        <w:ind w:left="1865" w:hanging="360"/>
      </w:pPr>
    </w:lvl>
    <w:lvl w:ilvl="2" w:tplc="0409001B">
      <w:start w:val="1"/>
      <w:numFmt w:val="lowerRoman"/>
      <w:lvlText w:val="%3."/>
      <w:lvlJc w:val="right"/>
      <w:pPr>
        <w:ind w:left="2585" w:hanging="180"/>
      </w:pPr>
    </w:lvl>
    <w:lvl w:ilvl="3" w:tplc="0409000F">
      <w:start w:val="1"/>
      <w:numFmt w:val="decimal"/>
      <w:lvlText w:val="%4."/>
      <w:lvlJc w:val="left"/>
      <w:pPr>
        <w:ind w:left="3305" w:hanging="360"/>
      </w:pPr>
    </w:lvl>
    <w:lvl w:ilvl="4" w:tplc="04090019">
      <w:start w:val="1"/>
      <w:numFmt w:val="lowerLetter"/>
      <w:lvlText w:val="%5."/>
      <w:lvlJc w:val="left"/>
      <w:pPr>
        <w:ind w:left="4025" w:hanging="360"/>
      </w:pPr>
    </w:lvl>
    <w:lvl w:ilvl="5" w:tplc="0409001B">
      <w:start w:val="1"/>
      <w:numFmt w:val="lowerRoman"/>
      <w:lvlText w:val="%6."/>
      <w:lvlJc w:val="right"/>
      <w:pPr>
        <w:ind w:left="4745" w:hanging="180"/>
      </w:pPr>
    </w:lvl>
    <w:lvl w:ilvl="6" w:tplc="0409000F">
      <w:start w:val="1"/>
      <w:numFmt w:val="decimal"/>
      <w:lvlText w:val="%7."/>
      <w:lvlJc w:val="left"/>
      <w:pPr>
        <w:ind w:left="5465" w:hanging="360"/>
      </w:pPr>
    </w:lvl>
    <w:lvl w:ilvl="7" w:tplc="04090019">
      <w:start w:val="1"/>
      <w:numFmt w:val="lowerLetter"/>
      <w:lvlText w:val="%8."/>
      <w:lvlJc w:val="left"/>
      <w:pPr>
        <w:ind w:left="6185" w:hanging="360"/>
      </w:pPr>
    </w:lvl>
    <w:lvl w:ilvl="8" w:tplc="0409001B">
      <w:start w:val="1"/>
      <w:numFmt w:val="lowerRoman"/>
      <w:lvlText w:val="%9."/>
      <w:lvlJc w:val="right"/>
      <w:pPr>
        <w:ind w:left="6905" w:hanging="180"/>
      </w:pPr>
    </w:lvl>
  </w:abstractNum>
  <w:abstractNum w:abstractNumId="459"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60"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61"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62"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63"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64"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65"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66"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7"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68"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69" w15:restartNumberingAfterBreak="0">
    <w:nsid w:val="716B571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0" w15:restartNumberingAfterBreak="0">
    <w:nsid w:val="71C5743E"/>
    <w:multiLevelType w:val="hybridMultilevel"/>
    <w:tmpl w:val="8ED4D912"/>
    <w:lvl w:ilvl="0" w:tplc="021EA14A">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71"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72"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73" w15:restartNumberingAfterBreak="0">
    <w:nsid w:val="72880A28"/>
    <w:multiLevelType w:val="multilevel"/>
    <w:tmpl w:val="9F5AB1AE"/>
    <w:lvl w:ilvl="0">
      <w:start w:val="1"/>
      <w:numFmt w:val="lowerLetter"/>
      <w:pStyle w:val="a1"/>
      <w:lvlText w:val="%1)"/>
      <w:lvlJc w:val="left"/>
      <w:pPr>
        <w:tabs>
          <w:tab w:val="num" w:pos="360"/>
        </w:tabs>
        <w:ind w:left="400" w:hanging="400"/>
      </w:pPr>
      <w:rPr>
        <w:rFonts w:cs="Times New Roman"/>
      </w:rPr>
    </w:lvl>
    <w:lvl w:ilvl="1">
      <w:start w:val="1"/>
      <w:numFmt w:val="decimal"/>
      <w:pStyle w:val="21"/>
      <w:lvlText w:val="%2)"/>
      <w:lvlJc w:val="left"/>
      <w:pPr>
        <w:tabs>
          <w:tab w:val="num" w:pos="1080"/>
        </w:tabs>
        <w:ind w:left="800" w:hanging="400"/>
      </w:pPr>
      <w:rPr>
        <w:rFonts w:cs="Times New Roman"/>
      </w:rPr>
    </w:lvl>
    <w:lvl w:ilvl="2">
      <w:start w:val="1"/>
      <w:numFmt w:val="lowerRoman"/>
      <w:pStyle w:val="31"/>
      <w:lvlText w:val="%3)"/>
      <w:lvlJc w:val="left"/>
      <w:pPr>
        <w:tabs>
          <w:tab w:val="num" w:pos="1800"/>
        </w:tabs>
        <w:ind w:left="1200" w:hanging="400"/>
      </w:pPr>
      <w:rPr>
        <w:rFonts w:cs="Times New Roman"/>
      </w:rPr>
    </w:lvl>
    <w:lvl w:ilvl="3">
      <w:start w:val="1"/>
      <w:numFmt w:val="upperRoman"/>
      <w:pStyle w:val="41"/>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74"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5"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76"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77"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8"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79"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0" w15:restartNumberingAfterBreak="0">
    <w:nsid w:val="748B535D"/>
    <w:multiLevelType w:val="hybridMultilevel"/>
    <w:tmpl w:val="4450FE54"/>
    <w:lvl w:ilvl="0" w:tplc="FFFFFFFF">
      <w:start w:val="5"/>
      <w:numFmt w:val="bullet"/>
      <w:lvlText w:val="–"/>
      <w:lvlJc w:val="left"/>
      <w:pPr>
        <w:ind w:left="786" w:hanging="360"/>
      </w:pPr>
      <w:rPr>
        <w:rFonts w:ascii="Times New Roman" w:eastAsia="Times New Roman" w:hAnsi="Times New Roman" w:hint="default"/>
      </w:rPr>
    </w:lvl>
    <w:lvl w:ilvl="1" w:tplc="84CC2C8A">
      <w:start w:val="5"/>
      <w:numFmt w:val="bullet"/>
      <w:lvlText w:val="–"/>
      <w:lvlJc w:val="left"/>
      <w:pPr>
        <w:ind w:left="1506" w:hanging="360"/>
      </w:pPr>
      <w:rPr>
        <w:rFonts w:ascii="Times New Roman" w:eastAsia="Times New Roman" w:hAnsi="Times New Roman" w:hint="default"/>
        <w:lang w:val="en-GB"/>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81" w15:restartNumberingAfterBreak="0">
    <w:nsid w:val="74C332B9"/>
    <w:multiLevelType w:val="hybridMultilevel"/>
    <w:tmpl w:val="62D27FBE"/>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2"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83"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84"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85"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86"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87"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8" w15:restartNumberingAfterBreak="0">
    <w:nsid w:val="77584552"/>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9"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0"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1"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92" w15:restartNumberingAfterBreak="0">
    <w:nsid w:val="78D7233D"/>
    <w:multiLevelType w:val="hybridMultilevel"/>
    <w:tmpl w:val="C98484BC"/>
    <w:lvl w:ilvl="0" w:tplc="C55CF5D0">
      <w:start w:val="5"/>
      <w:numFmt w:val="bullet"/>
      <w:lvlText w:val="–"/>
      <w:lvlJc w:val="left"/>
      <w:pPr>
        <w:ind w:left="360" w:hanging="360"/>
      </w:pPr>
      <w:rPr>
        <w:rFonts w:ascii="Times New Roman" w:eastAsia="Times New Roman" w:hAnsi="Times New Roman" w:hint="default"/>
        <w:lang w:val="en-C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93"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94"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95"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6"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7"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98"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99"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0"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501" w15:restartNumberingAfterBreak="0">
    <w:nsid w:val="79CE3613"/>
    <w:multiLevelType w:val="hybridMultilevel"/>
    <w:tmpl w:val="7A9E8E78"/>
    <w:lvl w:ilvl="0" w:tplc="18F4981E">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502"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503"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504"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5" w15:restartNumberingAfterBreak="0">
    <w:nsid w:val="7A2121F9"/>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6"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7"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8"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9" w15:restartNumberingAfterBreak="0">
    <w:nsid w:val="7B651F7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10" w15:restartNumberingAfterBreak="0">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511"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12"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513"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14"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15"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16"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517"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518" w15:restartNumberingAfterBreak="0">
    <w:nsid w:val="7D39561D"/>
    <w:multiLevelType w:val="hybridMultilevel"/>
    <w:tmpl w:val="F50C6C72"/>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start w:val="1"/>
      <w:numFmt w:val="decimal"/>
      <w:lvlText w:val="%4."/>
      <w:lvlJc w:val="left"/>
      <w:pPr>
        <w:ind w:left="3229" w:hanging="360"/>
      </w:pPr>
      <w:rPr>
        <w:rFonts w:cs="Times New Roman"/>
      </w:rPr>
    </w:lvl>
    <w:lvl w:ilvl="4" w:tplc="08090019">
      <w:start w:val="1"/>
      <w:numFmt w:val="lowerLetter"/>
      <w:lvlText w:val="%5."/>
      <w:lvlJc w:val="left"/>
      <w:pPr>
        <w:ind w:left="3949" w:hanging="360"/>
      </w:pPr>
      <w:rPr>
        <w:rFonts w:cs="Times New Roman"/>
      </w:rPr>
    </w:lvl>
    <w:lvl w:ilvl="5" w:tplc="0809001B">
      <w:start w:val="1"/>
      <w:numFmt w:val="lowerRoman"/>
      <w:lvlText w:val="%6."/>
      <w:lvlJc w:val="right"/>
      <w:pPr>
        <w:ind w:left="4669" w:hanging="180"/>
      </w:pPr>
      <w:rPr>
        <w:rFonts w:cs="Times New Roman"/>
      </w:rPr>
    </w:lvl>
    <w:lvl w:ilvl="6" w:tplc="0809000F">
      <w:start w:val="1"/>
      <w:numFmt w:val="decimal"/>
      <w:lvlText w:val="%7."/>
      <w:lvlJc w:val="left"/>
      <w:pPr>
        <w:ind w:left="5389" w:hanging="360"/>
      </w:pPr>
      <w:rPr>
        <w:rFonts w:cs="Times New Roman"/>
      </w:rPr>
    </w:lvl>
    <w:lvl w:ilvl="7" w:tplc="08090019">
      <w:start w:val="1"/>
      <w:numFmt w:val="lowerLetter"/>
      <w:lvlText w:val="%8."/>
      <w:lvlJc w:val="left"/>
      <w:pPr>
        <w:ind w:left="6109" w:hanging="360"/>
      </w:pPr>
      <w:rPr>
        <w:rFonts w:cs="Times New Roman"/>
      </w:rPr>
    </w:lvl>
    <w:lvl w:ilvl="8" w:tplc="0809001B">
      <w:start w:val="1"/>
      <w:numFmt w:val="lowerRoman"/>
      <w:lvlText w:val="%9."/>
      <w:lvlJc w:val="right"/>
      <w:pPr>
        <w:ind w:left="6829" w:hanging="180"/>
      </w:pPr>
      <w:rPr>
        <w:rFonts w:cs="Times New Roman"/>
      </w:rPr>
    </w:lvl>
  </w:abstractNum>
  <w:abstractNum w:abstractNumId="519"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520"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21"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22" w15:restartNumberingAfterBreak="0">
    <w:nsid w:val="7E5A0939"/>
    <w:multiLevelType w:val="hybridMultilevel"/>
    <w:tmpl w:val="06765112"/>
    <w:lvl w:ilvl="0" w:tplc="0409000F">
      <w:start w:val="1"/>
      <w:numFmt w:val="decimal"/>
      <w:lvlText w:val="%1."/>
      <w:lvlJc w:val="left"/>
      <w:pPr>
        <w:ind w:left="1145" w:hanging="360"/>
      </w:pPr>
    </w:lvl>
    <w:lvl w:ilvl="1" w:tplc="04090019">
      <w:start w:val="1"/>
      <w:numFmt w:val="lowerLetter"/>
      <w:lvlText w:val="%2."/>
      <w:lvlJc w:val="left"/>
      <w:pPr>
        <w:ind w:left="1865" w:hanging="360"/>
      </w:pPr>
    </w:lvl>
    <w:lvl w:ilvl="2" w:tplc="0409001B">
      <w:start w:val="1"/>
      <w:numFmt w:val="lowerRoman"/>
      <w:lvlText w:val="%3."/>
      <w:lvlJc w:val="right"/>
      <w:pPr>
        <w:ind w:left="2585" w:hanging="180"/>
      </w:pPr>
    </w:lvl>
    <w:lvl w:ilvl="3" w:tplc="0409000F">
      <w:start w:val="1"/>
      <w:numFmt w:val="decimal"/>
      <w:lvlText w:val="%4."/>
      <w:lvlJc w:val="left"/>
      <w:pPr>
        <w:ind w:left="3305" w:hanging="360"/>
      </w:pPr>
    </w:lvl>
    <w:lvl w:ilvl="4" w:tplc="04090019">
      <w:start w:val="1"/>
      <w:numFmt w:val="lowerLetter"/>
      <w:lvlText w:val="%5."/>
      <w:lvlJc w:val="left"/>
      <w:pPr>
        <w:ind w:left="4025" w:hanging="360"/>
      </w:pPr>
    </w:lvl>
    <w:lvl w:ilvl="5" w:tplc="0409001B">
      <w:start w:val="1"/>
      <w:numFmt w:val="lowerRoman"/>
      <w:lvlText w:val="%6."/>
      <w:lvlJc w:val="right"/>
      <w:pPr>
        <w:ind w:left="4745" w:hanging="180"/>
      </w:pPr>
    </w:lvl>
    <w:lvl w:ilvl="6" w:tplc="0409000F">
      <w:start w:val="1"/>
      <w:numFmt w:val="decimal"/>
      <w:lvlText w:val="%7."/>
      <w:lvlJc w:val="left"/>
      <w:pPr>
        <w:ind w:left="5465" w:hanging="360"/>
      </w:pPr>
    </w:lvl>
    <w:lvl w:ilvl="7" w:tplc="04090019">
      <w:start w:val="1"/>
      <w:numFmt w:val="lowerLetter"/>
      <w:lvlText w:val="%8."/>
      <w:lvlJc w:val="left"/>
      <w:pPr>
        <w:ind w:left="6185" w:hanging="360"/>
      </w:pPr>
    </w:lvl>
    <w:lvl w:ilvl="8" w:tplc="0409001B">
      <w:start w:val="1"/>
      <w:numFmt w:val="lowerRoman"/>
      <w:lvlText w:val="%9."/>
      <w:lvlJc w:val="right"/>
      <w:pPr>
        <w:ind w:left="6905" w:hanging="180"/>
      </w:pPr>
    </w:lvl>
  </w:abstractNum>
  <w:abstractNum w:abstractNumId="523" w15:restartNumberingAfterBreak="0">
    <w:nsid w:val="7E65371C"/>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24"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25"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6"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27"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63"/>
  </w:num>
  <w:num w:numId="2">
    <w:abstractNumId w:val="445"/>
  </w:num>
  <w:num w:numId="3">
    <w:abstractNumId w:val="135"/>
  </w:num>
  <w:num w:numId="4">
    <w:abstractNumId w:val="60"/>
  </w:num>
  <w:num w:numId="5">
    <w:abstractNumId w:val="380"/>
  </w:num>
  <w:num w:numId="6">
    <w:abstractNumId w:val="482"/>
  </w:num>
  <w:num w:numId="7">
    <w:abstractNumId w:val="251"/>
  </w:num>
  <w:num w:numId="8">
    <w:abstractNumId w:val="407"/>
  </w:num>
  <w:num w:numId="9">
    <w:abstractNumId w:val="511"/>
  </w:num>
  <w:num w:numId="10">
    <w:abstractNumId w:val="140"/>
  </w:num>
  <w:num w:numId="11">
    <w:abstractNumId w:val="126"/>
  </w:num>
  <w:num w:numId="12">
    <w:abstractNumId w:val="460"/>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460"/>
  </w:num>
  <w:num w:numId="14">
    <w:abstractNumId w:val="363"/>
  </w:num>
  <w:num w:numId="15">
    <w:abstractNumId w:val="363"/>
  </w:num>
  <w:num w:numId="16">
    <w:abstractNumId w:val="363"/>
  </w:num>
  <w:num w:numId="17">
    <w:abstractNumId w:val="363"/>
  </w:num>
  <w:num w:numId="18">
    <w:abstractNumId w:val="363"/>
  </w:num>
  <w:num w:numId="19">
    <w:abstractNumId w:val="363"/>
  </w:num>
  <w:num w:numId="20">
    <w:abstractNumId w:val="430"/>
  </w:num>
  <w:num w:numId="21">
    <w:abstractNumId w:val="35"/>
  </w:num>
  <w:num w:numId="22">
    <w:abstractNumId w:val="272"/>
  </w:num>
  <w:num w:numId="23">
    <w:abstractNumId w:val="399"/>
  </w:num>
  <w:num w:numId="24">
    <w:abstractNumId w:val="137"/>
  </w:num>
  <w:num w:numId="25">
    <w:abstractNumId w:val="110"/>
  </w:num>
  <w:num w:numId="26">
    <w:abstractNumId w:val="499"/>
  </w:num>
  <w:num w:numId="27">
    <w:abstractNumId w:val="227"/>
  </w:num>
  <w:num w:numId="28">
    <w:abstractNumId w:val="344"/>
  </w:num>
  <w:num w:numId="29">
    <w:abstractNumId w:val="342"/>
  </w:num>
  <w:num w:numId="30">
    <w:abstractNumId w:val="446"/>
  </w:num>
  <w:num w:numId="31">
    <w:abstractNumId w:val="127"/>
  </w:num>
  <w:num w:numId="32">
    <w:abstractNumId w:val="129"/>
  </w:num>
  <w:num w:numId="33">
    <w:abstractNumId w:val="9"/>
  </w:num>
  <w:num w:numId="34">
    <w:abstractNumId w:val="2"/>
  </w:num>
  <w:num w:numId="35">
    <w:abstractNumId w:val="66"/>
  </w:num>
  <w:num w:numId="36">
    <w:abstractNumId w:val="475"/>
  </w:num>
  <w:num w:numId="37">
    <w:abstractNumId w:val="287"/>
  </w:num>
  <w:num w:numId="38">
    <w:abstractNumId w:val="358"/>
  </w:num>
  <w:num w:numId="39">
    <w:abstractNumId w:val="360"/>
  </w:num>
  <w:num w:numId="40">
    <w:abstractNumId w:val="59"/>
  </w:num>
  <w:num w:numId="41">
    <w:abstractNumId w:val="130"/>
  </w:num>
  <w:num w:numId="42">
    <w:abstractNumId w:val="305"/>
  </w:num>
  <w:num w:numId="43">
    <w:abstractNumId w:val="186"/>
  </w:num>
  <w:num w:numId="44">
    <w:abstractNumId w:val="194"/>
  </w:num>
  <w:num w:numId="45">
    <w:abstractNumId w:val="42"/>
  </w:num>
  <w:num w:numId="46">
    <w:abstractNumId w:val="486"/>
  </w:num>
  <w:num w:numId="47">
    <w:abstractNumId w:val="512"/>
  </w:num>
  <w:num w:numId="48">
    <w:abstractNumId w:val="185"/>
  </w:num>
  <w:num w:numId="49">
    <w:abstractNumId w:val="356"/>
  </w:num>
  <w:num w:numId="50">
    <w:abstractNumId w:val="269"/>
  </w:num>
  <w:num w:numId="51">
    <w:abstractNumId w:val="39"/>
  </w:num>
  <w:num w:numId="52">
    <w:abstractNumId w:val="54"/>
  </w:num>
  <w:num w:numId="53">
    <w:abstractNumId w:val="260"/>
  </w:num>
  <w:num w:numId="54">
    <w:abstractNumId w:val="473"/>
  </w:num>
  <w:num w:numId="55">
    <w:abstractNumId w:val="95"/>
  </w:num>
  <w:num w:numId="56">
    <w:abstractNumId w:val="478"/>
  </w:num>
  <w:num w:numId="57">
    <w:abstractNumId w:val="341"/>
  </w:num>
  <w:num w:numId="58">
    <w:abstractNumId w:val="207"/>
  </w:num>
  <w:num w:numId="59">
    <w:abstractNumId w:val="328"/>
  </w:num>
  <w:num w:numId="60">
    <w:abstractNumId w:val="507"/>
  </w:num>
  <w:num w:numId="61">
    <w:abstractNumId w:val="423"/>
  </w:num>
  <w:num w:numId="62">
    <w:abstractNumId w:val="265"/>
  </w:num>
  <w:num w:numId="63">
    <w:abstractNumId w:val="34"/>
  </w:num>
  <w:num w:numId="64">
    <w:abstractNumId w:val="323"/>
  </w:num>
  <w:num w:numId="65">
    <w:abstractNumId w:val="109"/>
  </w:num>
  <w:num w:numId="66">
    <w:abstractNumId w:val="415"/>
  </w:num>
  <w:num w:numId="67">
    <w:abstractNumId w:val="48"/>
  </w:num>
  <w:num w:numId="68">
    <w:abstractNumId w:val="239"/>
  </w:num>
  <w:num w:numId="69">
    <w:abstractNumId w:val="181"/>
  </w:num>
  <w:num w:numId="70">
    <w:abstractNumId w:val="504"/>
  </w:num>
  <w:num w:numId="71">
    <w:abstractNumId w:val="521"/>
  </w:num>
  <w:num w:numId="72">
    <w:abstractNumId w:val="422"/>
  </w:num>
  <w:num w:numId="73">
    <w:abstractNumId w:val="398"/>
  </w:num>
  <w:num w:numId="74">
    <w:abstractNumId w:val="65"/>
  </w:num>
  <w:num w:numId="75">
    <w:abstractNumId w:val="100"/>
  </w:num>
  <w:num w:numId="76">
    <w:abstractNumId w:val="353"/>
  </w:num>
  <w:num w:numId="77">
    <w:abstractNumId w:val="145"/>
  </w:num>
  <w:num w:numId="78">
    <w:abstractNumId w:val="216"/>
  </w:num>
  <w:num w:numId="79">
    <w:abstractNumId w:val="331"/>
  </w:num>
  <w:num w:numId="80">
    <w:abstractNumId w:val="206"/>
  </w:num>
  <w:num w:numId="81">
    <w:abstractNumId w:val="480"/>
  </w:num>
  <w:num w:numId="82">
    <w:abstractNumId w:val="2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335"/>
  </w:num>
  <w:num w:numId="84">
    <w:abstractNumId w:val="498"/>
  </w:num>
  <w:num w:numId="85">
    <w:abstractNumId w:val="449"/>
  </w:num>
  <w:num w:numId="86">
    <w:abstractNumId w:val="323"/>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203"/>
  </w:num>
  <w:num w:numId="88">
    <w:abstractNumId w:val="345"/>
  </w:num>
  <w:num w:numId="89">
    <w:abstractNumId w:val="262"/>
  </w:num>
  <w:num w:numId="90">
    <w:abstractNumId w:val="526"/>
  </w:num>
  <w:num w:numId="91">
    <w:abstractNumId w:val="434"/>
  </w:num>
  <w:num w:numId="92">
    <w:abstractNumId w:val="80"/>
  </w:num>
  <w:num w:numId="93">
    <w:abstractNumId w:val="384"/>
  </w:num>
  <w:num w:numId="94">
    <w:abstractNumId w:val="377"/>
  </w:num>
  <w:num w:numId="95">
    <w:abstractNumId w:val="128"/>
  </w:num>
  <w:num w:numId="96">
    <w:abstractNumId w:val="378"/>
  </w:num>
  <w:num w:numId="97">
    <w:abstractNumId w:val="275"/>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98">
    <w:abstractNumId w:val="255"/>
  </w:num>
  <w:num w:numId="99">
    <w:abstractNumId w:val="23"/>
  </w:num>
  <w:num w:numId="100">
    <w:abstractNumId w:val="190"/>
  </w:num>
  <w:num w:numId="101">
    <w:abstractNumId w:val="303"/>
  </w:num>
  <w:num w:numId="102">
    <w:abstractNumId w:val="267"/>
  </w:num>
  <w:num w:numId="103">
    <w:abstractNumId w:val="226"/>
  </w:num>
  <w:num w:numId="104">
    <w:abstractNumId w:val="192"/>
  </w:num>
  <w:num w:numId="105">
    <w:abstractNumId w:val="404"/>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106">
    <w:abstractNumId w:val="266"/>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107">
    <w:abstractNumId w:val="3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8">
    <w:abstractNumId w:val="233"/>
  </w:num>
  <w:num w:numId="109">
    <w:abstractNumId w:val="455"/>
  </w:num>
  <w:num w:numId="110">
    <w:abstractNumId w:val="472"/>
  </w:num>
  <w:num w:numId="111">
    <w:abstractNumId w:val="290"/>
  </w:num>
  <w:num w:numId="112">
    <w:abstractNumId w:val="115"/>
  </w:num>
  <w:num w:numId="113">
    <w:abstractNumId w:val="157"/>
  </w:num>
  <w:num w:numId="114">
    <w:abstractNumId w:val="220"/>
  </w:num>
  <w:num w:numId="115">
    <w:abstractNumId w:val="397"/>
  </w:num>
  <w:num w:numId="116">
    <w:abstractNumId w:val="153"/>
  </w:num>
  <w:num w:numId="117">
    <w:abstractNumId w:val="285"/>
  </w:num>
  <w:num w:numId="118">
    <w:abstractNumId w:val="242"/>
  </w:num>
  <w:num w:numId="119">
    <w:abstractNumId w:val="21"/>
  </w:num>
  <w:num w:numId="120">
    <w:abstractNumId w:val="74"/>
  </w:num>
  <w:num w:numId="121">
    <w:abstractNumId w:val="514"/>
  </w:num>
  <w:num w:numId="122">
    <w:abstractNumId w:val="296"/>
  </w:num>
  <w:num w:numId="123">
    <w:abstractNumId w:val="401"/>
  </w:num>
  <w:num w:numId="124">
    <w:abstractNumId w:val="148"/>
  </w:num>
  <w:num w:numId="125">
    <w:abstractNumId w:val="244"/>
  </w:num>
  <w:num w:numId="126">
    <w:abstractNumId w:val="64"/>
  </w:num>
  <w:num w:numId="127">
    <w:abstractNumId w:val="338"/>
  </w:num>
  <w:num w:numId="128">
    <w:abstractNumId w:val="369"/>
  </w:num>
  <w:num w:numId="129">
    <w:abstractNumId w:val="13"/>
  </w:num>
  <w:num w:numId="130">
    <w:abstractNumId w:val="347"/>
  </w:num>
  <w:num w:numId="131">
    <w:abstractNumId w:val="131"/>
  </w:num>
  <w:num w:numId="132">
    <w:abstractNumId w:val="413"/>
  </w:num>
  <w:num w:numId="133">
    <w:abstractNumId w:val="122"/>
  </w:num>
  <w:num w:numId="134">
    <w:abstractNumId w:val="133"/>
  </w:num>
  <w:num w:numId="135">
    <w:abstractNumId w:val="141"/>
  </w:num>
  <w:num w:numId="136">
    <w:abstractNumId w:val="154"/>
  </w:num>
  <w:num w:numId="137">
    <w:abstractNumId w:val="261"/>
  </w:num>
  <w:num w:numId="138">
    <w:abstractNumId w:val="214"/>
  </w:num>
  <w:num w:numId="139">
    <w:abstractNumId w:val="62"/>
  </w:num>
  <w:num w:numId="140">
    <w:abstractNumId w:val="433"/>
  </w:num>
  <w:num w:numId="141">
    <w:abstractNumId w:val="492"/>
  </w:num>
  <w:num w:numId="142">
    <w:abstractNumId w:val="470"/>
  </w:num>
  <w:num w:numId="143">
    <w:abstractNumId w:val="75"/>
  </w:num>
  <w:num w:numId="144">
    <w:abstractNumId w:val="83"/>
  </w:num>
  <w:num w:numId="145">
    <w:abstractNumId w:val="340"/>
  </w:num>
  <w:num w:numId="146">
    <w:abstractNumId w:val="197"/>
  </w:num>
  <w:num w:numId="147">
    <w:abstractNumId w:val="112"/>
  </w:num>
  <w:num w:numId="148">
    <w:abstractNumId w:val="123"/>
  </w:num>
  <w:num w:numId="149">
    <w:abstractNumId w:val="270"/>
  </w:num>
  <w:num w:numId="150">
    <w:abstractNumId w:val="225"/>
  </w:num>
  <w:num w:numId="151">
    <w:abstractNumId w:val="174"/>
  </w:num>
  <w:num w:numId="152">
    <w:abstractNumId w:val="380"/>
    <w:lvlOverride w:ilvl="0"/>
    <w:lvlOverride w:ilvl="1"/>
    <w:lvlOverride w:ilvl="2">
      <w:startOverride w:val="1"/>
    </w:lvlOverride>
    <w:lvlOverride w:ilvl="3"/>
    <w:lvlOverride w:ilvl="4"/>
    <w:lvlOverride w:ilvl="5"/>
    <w:lvlOverride w:ilvl="6"/>
    <w:lvlOverride w:ilvl="7"/>
    <w:lvlOverride w:ilvl="8"/>
  </w:num>
  <w:num w:numId="153">
    <w:abstractNumId w:val="196"/>
  </w:num>
  <w:num w:numId="154">
    <w:abstractNumId w:val="302"/>
  </w:num>
  <w:num w:numId="155">
    <w:abstractNumId w:val="450"/>
  </w:num>
  <w:num w:numId="156">
    <w:abstractNumId w:val="178"/>
  </w:num>
  <w:num w:numId="157">
    <w:abstractNumId w:val="505"/>
  </w:num>
  <w:num w:numId="158">
    <w:abstractNumId w:val="191"/>
  </w:num>
  <w:num w:numId="159">
    <w:abstractNumId w:val="322"/>
  </w:num>
  <w:num w:numId="160">
    <w:abstractNumId w:val="518"/>
  </w:num>
  <w:num w:numId="161">
    <w:abstractNumId w:val="5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2">
    <w:abstractNumId w:val="4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3">
    <w:abstractNumId w:val="39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4">
    <w:abstractNumId w:val="523"/>
  </w:num>
  <w:num w:numId="165">
    <w:abstractNumId w:val="53"/>
  </w:num>
  <w:num w:numId="166">
    <w:abstractNumId w:val="439"/>
  </w:num>
  <w:num w:numId="167">
    <w:abstractNumId w:val="402"/>
  </w:num>
  <w:num w:numId="168">
    <w:abstractNumId w:val="281"/>
  </w:num>
  <w:num w:numId="169">
    <w:abstractNumId w:val="363"/>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0">
    <w:abstractNumId w:val="132"/>
  </w:num>
  <w:num w:numId="171">
    <w:abstractNumId w:val="268"/>
  </w:num>
  <w:num w:numId="172">
    <w:abstractNumId w:val="219"/>
  </w:num>
  <w:num w:numId="173">
    <w:abstractNumId w:val="10"/>
  </w:num>
  <w:num w:numId="174">
    <w:abstractNumId w:val="6"/>
  </w:num>
  <w:num w:numId="175">
    <w:abstractNumId w:val="1"/>
  </w:num>
  <w:num w:numId="176">
    <w:abstractNumId w:val="4"/>
  </w:num>
  <w:num w:numId="177">
    <w:abstractNumId w:val="3"/>
  </w:num>
  <w:num w:numId="178">
    <w:abstractNumId w:val="4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9">
    <w:abstractNumId w:val="519"/>
  </w:num>
  <w:num w:numId="180">
    <w:abstractNumId w:val="394"/>
  </w:num>
  <w:num w:numId="181">
    <w:abstractNumId w:val="361"/>
  </w:num>
  <w:num w:numId="182">
    <w:abstractNumId w:val="453"/>
  </w:num>
  <w:num w:numId="183">
    <w:abstractNumId w:val="299"/>
  </w:num>
  <w:num w:numId="184">
    <w:abstractNumId w:val="108"/>
  </w:num>
  <w:num w:numId="185">
    <w:abstractNumId w:val="309"/>
  </w:num>
  <w:num w:numId="186">
    <w:abstractNumId w:val="30"/>
  </w:num>
  <w:num w:numId="187">
    <w:abstractNumId w:val="330"/>
  </w:num>
  <w:num w:numId="188">
    <w:abstractNumId w:val="327"/>
  </w:num>
  <w:num w:numId="189">
    <w:abstractNumId w:val="352"/>
  </w:num>
  <w:num w:numId="190">
    <w:abstractNumId w:val="497"/>
  </w:num>
  <w:num w:numId="191">
    <w:abstractNumId w:val="385"/>
  </w:num>
  <w:num w:numId="192">
    <w:abstractNumId w:val="431"/>
  </w:num>
  <w:num w:numId="193">
    <w:abstractNumId w:val="254"/>
  </w:num>
  <w:num w:numId="194">
    <w:abstractNumId w:val="438"/>
  </w:num>
  <w:num w:numId="195">
    <w:abstractNumId w:val="114"/>
  </w:num>
  <w:num w:numId="196">
    <w:abstractNumId w:val="25"/>
  </w:num>
  <w:num w:numId="197">
    <w:abstractNumId w:val="204"/>
  </w:num>
  <w:num w:numId="198">
    <w:abstractNumId w:val="212"/>
  </w:num>
  <w:num w:numId="199">
    <w:abstractNumId w:val="163"/>
  </w:num>
  <w:num w:numId="200">
    <w:abstractNumId w:val="147"/>
  </w:num>
  <w:num w:numId="201">
    <w:abstractNumId w:val="57"/>
  </w:num>
  <w:num w:numId="202">
    <w:abstractNumId w:val="195"/>
  </w:num>
  <w:num w:numId="203">
    <w:abstractNumId w:val="223"/>
  </w:num>
  <w:num w:numId="204">
    <w:abstractNumId w:val="371"/>
  </w:num>
  <w:num w:numId="205">
    <w:abstractNumId w:val="18"/>
  </w:num>
  <w:num w:numId="206">
    <w:abstractNumId w:val="515"/>
  </w:num>
  <w:num w:numId="207">
    <w:abstractNumId w:val="426"/>
  </w:num>
  <w:num w:numId="208">
    <w:abstractNumId w:val="300"/>
  </w:num>
  <w:num w:numId="209">
    <w:abstractNumId w:val="235"/>
  </w:num>
  <w:num w:numId="210">
    <w:abstractNumId w:val="405"/>
  </w:num>
  <w:num w:numId="211">
    <w:abstractNumId w:val="273"/>
  </w:num>
  <w:num w:numId="212">
    <w:abstractNumId w:val="382"/>
  </w:num>
  <w:num w:numId="213">
    <w:abstractNumId w:val="180"/>
  </w:num>
  <w:num w:numId="214">
    <w:abstractNumId w:val="278"/>
  </w:num>
  <w:num w:numId="215">
    <w:abstractNumId w:val="428"/>
  </w:num>
  <w:num w:numId="216">
    <w:abstractNumId w:val="365"/>
  </w:num>
  <w:num w:numId="217">
    <w:abstractNumId w:val="271"/>
  </w:num>
  <w:num w:numId="218">
    <w:abstractNumId w:val="408"/>
  </w:num>
  <w:num w:numId="219">
    <w:abstractNumId w:val="459"/>
  </w:num>
  <w:num w:numId="220">
    <w:abstractNumId w:val="286"/>
  </w:num>
  <w:num w:numId="221">
    <w:abstractNumId w:val="454"/>
  </w:num>
  <w:num w:numId="222">
    <w:abstractNumId w:val="412"/>
  </w:num>
  <w:num w:numId="223">
    <w:abstractNumId w:val="189"/>
  </w:num>
  <w:num w:numId="224">
    <w:abstractNumId w:val="483"/>
  </w:num>
  <w:num w:numId="225">
    <w:abstractNumId w:val="107"/>
  </w:num>
  <w:num w:numId="226">
    <w:abstractNumId w:val="10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7">
    <w:abstractNumId w:val="311"/>
  </w:num>
  <w:num w:numId="228">
    <w:abstractNumId w:val="175"/>
  </w:num>
  <w:num w:numId="229">
    <w:abstractNumId w:val="81"/>
  </w:num>
  <w:num w:numId="230">
    <w:abstractNumId w:val="249"/>
  </w:num>
  <w:num w:numId="231">
    <w:abstractNumId w:val="380"/>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2">
    <w:abstractNumId w:val="12"/>
  </w:num>
  <w:num w:numId="233">
    <w:abstractNumId w:val="218"/>
  </w:num>
  <w:num w:numId="234">
    <w:abstractNumId w:val="97"/>
  </w:num>
  <w:num w:numId="235">
    <w:abstractNumId w:val="343"/>
  </w:num>
  <w:num w:numId="236">
    <w:abstractNumId w:val="205"/>
  </w:num>
  <w:num w:numId="237">
    <w:abstractNumId w:val="487"/>
  </w:num>
  <w:num w:numId="238">
    <w:abstractNumId w:val="419"/>
  </w:num>
  <w:num w:numId="239">
    <w:abstractNumId w:val="264"/>
  </w:num>
  <w:num w:numId="240">
    <w:abstractNumId w:val="304"/>
  </w:num>
  <w:num w:numId="241">
    <w:abstractNumId w:val="16"/>
  </w:num>
  <w:num w:numId="242">
    <w:abstractNumId w:val="348"/>
  </w:num>
  <w:num w:numId="243">
    <w:abstractNumId w:val="27"/>
  </w:num>
  <w:num w:numId="244">
    <w:abstractNumId w:val="58"/>
  </w:num>
  <w:num w:numId="245">
    <w:abstractNumId w:val="456"/>
  </w:num>
  <w:num w:numId="246">
    <w:abstractNumId w:val="193"/>
  </w:num>
  <w:num w:numId="247">
    <w:abstractNumId w:val="41"/>
  </w:num>
  <w:num w:numId="248">
    <w:abstractNumId w:val="238"/>
  </w:num>
  <w:num w:numId="249">
    <w:abstractNumId w:val="224"/>
  </w:num>
  <w:num w:numId="250">
    <w:abstractNumId w:val="79"/>
  </w:num>
  <w:num w:numId="251">
    <w:abstractNumId w:val="490"/>
  </w:num>
  <w:num w:numId="252">
    <w:abstractNumId w:val="495"/>
  </w:num>
  <w:num w:numId="253">
    <w:abstractNumId w:val="85"/>
  </w:num>
  <w:num w:numId="254">
    <w:abstractNumId w:val="508"/>
  </w:num>
  <w:num w:numId="255">
    <w:abstractNumId w:val="506"/>
  </w:num>
  <w:num w:numId="256">
    <w:abstractNumId w:val="50"/>
  </w:num>
  <w:num w:numId="257">
    <w:abstractNumId w:val="177"/>
  </w:num>
  <w:num w:numId="258">
    <w:abstractNumId w:val="292"/>
  </w:num>
  <w:num w:numId="259">
    <w:abstractNumId w:val="329"/>
  </w:num>
  <w:num w:numId="260">
    <w:abstractNumId w:val="158"/>
  </w:num>
  <w:num w:numId="261">
    <w:abstractNumId w:val="276"/>
  </w:num>
  <w:num w:numId="262">
    <w:abstractNumId w:val="168"/>
  </w:num>
  <w:num w:numId="263">
    <w:abstractNumId w:val="134"/>
  </w:num>
  <w:num w:numId="264">
    <w:abstractNumId w:val="350"/>
  </w:num>
  <w:num w:numId="265">
    <w:abstractNumId w:val="462"/>
  </w:num>
  <w:num w:numId="266">
    <w:abstractNumId w:val="310"/>
  </w:num>
  <w:num w:numId="267">
    <w:abstractNumId w:val="437"/>
  </w:num>
  <w:num w:numId="268">
    <w:abstractNumId w:val="464"/>
  </w:num>
  <w:num w:numId="269">
    <w:abstractNumId w:val="324"/>
  </w:num>
  <w:num w:numId="270">
    <w:abstractNumId w:val="245"/>
  </w:num>
  <w:num w:numId="271">
    <w:abstractNumId w:val="494"/>
  </w:num>
  <w:num w:numId="272">
    <w:abstractNumId w:val="465"/>
  </w:num>
  <w:num w:numId="273">
    <w:abstractNumId w:val="86"/>
  </w:num>
  <w:num w:numId="274">
    <w:abstractNumId w:val="471"/>
  </w:num>
  <w:num w:numId="275">
    <w:abstractNumId w:val="68"/>
  </w:num>
  <w:num w:numId="276">
    <w:abstractNumId w:val="19"/>
  </w:num>
  <w:num w:numId="277">
    <w:abstractNumId w:val="164"/>
  </w:num>
  <w:num w:numId="278">
    <w:abstractNumId w:val="373"/>
  </w:num>
  <w:num w:numId="279">
    <w:abstractNumId w:val="425"/>
  </w:num>
  <w:num w:numId="280">
    <w:abstractNumId w:val="119"/>
  </w:num>
  <w:num w:numId="281">
    <w:abstractNumId w:val="424"/>
  </w:num>
  <w:num w:numId="282">
    <w:abstractNumId w:val="43"/>
  </w:num>
  <w:num w:numId="283">
    <w:abstractNumId w:val="209"/>
  </w:num>
  <w:num w:numId="284">
    <w:abstractNumId w:val="375"/>
  </w:num>
  <w:num w:numId="285">
    <w:abstractNumId w:val="421"/>
  </w:num>
  <w:num w:numId="286">
    <w:abstractNumId w:val="364"/>
  </w:num>
  <w:num w:numId="287">
    <w:abstractNumId w:val="318"/>
  </w:num>
  <w:num w:numId="288">
    <w:abstractNumId w:val="461"/>
  </w:num>
  <w:num w:numId="289">
    <w:abstractNumId w:val="51"/>
  </w:num>
  <w:num w:numId="290">
    <w:abstractNumId w:val="294"/>
  </w:num>
  <w:num w:numId="291">
    <w:abstractNumId w:val="406"/>
  </w:num>
  <w:num w:numId="292">
    <w:abstractNumId w:val="136"/>
  </w:num>
  <w:num w:numId="293">
    <w:abstractNumId w:val="49"/>
  </w:num>
  <w:num w:numId="294">
    <w:abstractNumId w:val="146"/>
  </w:num>
  <w:num w:numId="295">
    <w:abstractNumId w:val="474"/>
  </w:num>
  <w:num w:numId="296">
    <w:abstractNumId w:val="52"/>
  </w:num>
  <w:num w:numId="297">
    <w:abstractNumId w:val="349"/>
  </w:num>
  <w:num w:numId="298">
    <w:abstractNumId w:val="124"/>
  </w:num>
  <w:num w:numId="299">
    <w:abstractNumId w:val="55"/>
  </w:num>
  <w:num w:numId="300">
    <w:abstractNumId w:val="37"/>
  </w:num>
  <w:num w:numId="301">
    <w:abstractNumId w:val="22"/>
  </w:num>
  <w:num w:numId="302">
    <w:abstractNumId w:val="293"/>
  </w:num>
  <w:num w:numId="303">
    <w:abstractNumId w:val="179"/>
  </w:num>
  <w:num w:numId="304">
    <w:abstractNumId w:val="120"/>
  </w:num>
  <w:num w:numId="305">
    <w:abstractNumId w:val="213"/>
  </w:num>
  <w:num w:numId="306">
    <w:abstractNumId w:val="393"/>
  </w:num>
  <w:num w:numId="307">
    <w:abstractNumId w:val="237"/>
  </w:num>
  <w:num w:numId="308">
    <w:abstractNumId w:val="284"/>
  </w:num>
  <w:num w:numId="309">
    <w:abstractNumId w:val="144"/>
  </w:num>
  <w:num w:numId="310">
    <w:abstractNumId w:val="479"/>
  </w:num>
  <w:num w:numId="311">
    <w:abstractNumId w:val="503"/>
  </w:num>
  <w:num w:numId="312">
    <w:abstractNumId w:val="92"/>
  </w:num>
  <w:num w:numId="313">
    <w:abstractNumId w:val="204"/>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314">
    <w:abstractNumId w:val="151"/>
  </w:num>
  <w:num w:numId="315">
    <w:abstractNumId w:val="436"/>
  </w:num>
  <w:num w:numId="316">
    <w:abstractNumId w:val="524"/>
  </w:num>
  <w:num w:numId="317">
    <w:abstractNumId w:val="166"/>
  </w:num>
  <w:num w:numId="318">
    <w:abstractNumId w:val="354"/>
  </w:num>
  <w:num w:numId="319">
    <w:abstractNumId w:val="448"/>
  </w:num>
  <w:num w:numId="320">
    <w:abstractNumId w:val="162"/>
  </w:num>
  <w:num w:numId="321">
    <w:abstractNumId w:val="326"/>
  </w:num>
  <w:num w:numId="322">
    <w:abstractNumId w:val="416"/>
  </w:num>
  <w:num w:numId="323">
    <w:abstractNumId w:val="183"/>
  </w:num>
  <w:num w:numId="324">
    <w:abstractNumId w:val="230"/>
  </w:num>
  <w:num w:numId="325">
    <w:abstractNumId w:val="403"/>
  </w:num>
  <w:num w:numId="326">
    <w:abstractNumId w:val="176"/>
  </w:num>
  <w:num w:numId="327">
    <w:abstractNumId w:val="8"/>
  </w:num>
  <w:num w:numId="328">
    <w:abstractNumId w:val="7"/>
  </w:num>
  <w:num w:numId="329">
    <w:abstractNumId w:val="5"/>
  </w:num>
  <w:num w:numId="330">
    <w:abstractNumId w:val="418"/>
  </w:num>
  <w:num w:numId="331">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2">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07"/>
  </w:num>
  <w:num w:numId="334">
    <w:abstractNumId w:val="30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5">
    <w:abstractNumId w:val="484"/>
  </w:num>
  <w:num w:numId="336">
    <w:abstractNumId w:val="367"/>
  </w:num>
  <w:num w:numId="337">
    <w:abstractNumId w:val="17"/>
  </w:num>
  <w:num w:numId="338">
    <w:abstractNumId w:val="301"/>
  </w:num>
  <w:num w:numId="339">
    <w:abstractNumId w:val="0"/>
  </w:num>
  <w:num w:numId="340">
    <w:abstractNumId w:val="334"/>
  </w:num>
  <w:num w:numId="341">
    <w:abstractNumId w:val="372"/>
  </w:num>
  <w:num w:numId="342">
    <w:abstractNumId w:val="442"/>
  </w:num>
  <w:num w:numId="343">
    <w:abstractNumId w:val="409"/>
  </w:num>
  <w:num w:numId="344">
    <w:abstractNumId w:val="396"/>
  </w:num>
  <w:num w:numId="345">
    <w:abstractNumId w:val="359"/>
  </w:num>
  <w:num w:numId="346">
    <w:abstractNumId w:val="202"/>
  </w:num>
  <w:num w:numId="347">
    <w:abstractNumId w:val="362"/>
  </w:num>
  <w:num w:numId="348">
    <w:abstractNumId w:val="61"/>
  </w:num>
  <w:num w:numId="349">
    <w:abstractNumId w:val="308"/>
  </w:num>
  <w:num w:numId="350">
    <w:abstractNumId w:val="246"/>
  </w:num>
  <w:num w:numId="351">
    <w:abstractNumId w:val="14"/>
  </w:num>
  <w:num w:numId="352">
    <w:abstractNumId w:val="250"/>
  </w:num>
  <w:num w:numId="353">
    <w:abstractNumId w:val="466"/>
  </w:num>
  <w:num w:numId="354">
    <w:abstractNumId w:val="316"/>
  </w:num>
  <w:num w:numId="355">
    <w:abstractNumId w:val="321"/>
  </w:num>
  <w:num w:numId="356">
    <w:abstractNumId w:val="467"/>
  </w:num>
  <w:num w:numId="357">
    <w:abstractNumId w:val="98"/>
  </w:num>
  <w:num w:numId="358">
    <w:abstractNumId w:val="527"/>
  </w:num>
  <w:num w:numId="359">
    <w:abstractNumId w:val="383"/>
  </w:num>
  <w:num w:numId="360">
    <w:abstractNumId w:val="125"/>
  </w:num>
  <w:num w:numId="361">
    <w:abstractNumId w:val="411"/>
  </w:num>
  <w:num w:numId="362">
    <w:abstractNumId w:val="282"/>
  </w:num>
  <w:num w:numId="363">
    <w:abstractNumId w:val="171"/>
  </w:num>
  <w:num w:numId="364">
    <w:abstractNumId w:val="88"/>
  </w:num>
  <w:num w:numId="365">
    <w:abstractNumId w:val="149"/>
  </w:num>
  <w:num w:numId="366">
    <w:abstractNumId w:val="70"/>
  </w:num>
  <w:num w:numId="367">
    <w:abstractNumId w:val="6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8">
    <w:abstractNumId w:val="256"/>
  </w:num>
  <w:num w:numId="369">
    <w:abstractNumId w:val="432"/>
  </w:num>
  <w:num w:numId="370">
    <w:abstractNumId w:val="45"/>
  </w:num>
  <w:num w:numId="371">
    <w:abstractNumId w:val="435"/>
  </w:num>
  <w:num w:numId="372">
    <w:abstractNumId w:val="263"/>
  </w:num>
  <w:num w:numId="373">
    <w:abstractNumId w:val="96"/>
  </w:num>
  <w:num w:numId="374">
    <w:abstractNumId w:val="67"/>
  </w:num>
  <w:num w:numId="375">
    <w:abstractNumId w:val="444"/>
  </w:num>
  <w:num w:numId="376">
    <w:abstractNumId w:val="6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7">
    <w:abstractNumId w:val="69"/>
  </w:num>
  <w:num w:numId="378">
    <w:abstractNumId w:val="370"/>
  </w:num>
  <w:num w:numId="379">
    <w:abstractNumId w:val="297"/>
  </w:num>
  <w:num w:numId="380">
    <w:abstractNumId w:val="332"/>
  </w:num>
  <w:num w:numId="381">
    <w:abstractNumId w:val="222"/>
  </w:num>
  <w:num w:numId="382">
    <w:abstractNumId w:val="116"/>
  </w:num>
  <w:num w:numId="383">
    <w:abstractNumId w:val="165"/>
  </w:num>
  <w:num w:numId="384">
    <w:abstractNumId w:val="210"/>
  </w:num>
  <w:num w:numId="385">
    <w:abstractNumId w:val="89"/>
  </w:num>
  <w:num w:numId="386">
    <w:abstractNumId w:val="306"/>
  </w:num>
  <w:num w:numId="387">
    <w:abstractNumId w:val="215"/>
  </w:num>
  <w:num w:numId="388">
    <w:abstractNumId w:val="457"/>
  </w:num>
  <w:num w:numId="389">
    <w:abstractNumId w:val="231"/>
  </w:num>
  <w:num w:numId="390">
    <w:abstractNumId w:val="6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1">
    <w:abstractNumId w:val="155"/>
  </w:num>
  <w:num w:numId="392">
    <w:abstractNumId w:val="291"/>
  </w:num>
  <w:num w:numId="393">
    <w:abstractNumId w:val="395"/>
  </w:num>
  <w:num w:numId="394">
    <w:abstractNumId w:val="200"/>
  </w:num>
  <w:num w:numId="395">
    <w:abstractNumId w:val="380"/>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6">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7">
    <w:abstractNumId w:val="30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8">
    <w:abstractNumId w:val="143"/>
  </w:num>
  <w:num w:numId="399">
    <w:abstractNumId w:val="142"/>
  </w:num>
  <w:num w:numId="400">
    <w:abstractNumId w:val="500"/>
  </w:num>
  <w:num w:numId="401">
    <w:abstractNumId w:val="277"/>
  </w:num>
  <w:num w:numId="402">
    <w:abstractNumId w:val="138"/>
  </w:num>
  <w:num w:numId="403">
    <w:abstractNumId w:val="33"/>
  </w:num>
  <w:num w:numId="404">
    <w:abstractNumId w:val="257"/>
  </w:num>
  <w:num w:numId="405">
    <w:abstractNumId w:val="173"/>
  </w:num>
  <w:num w:numId="406">
    <w:abstractNumId w:val="78"/>
  </w:num>
  <w:num w:numId="407">
    <w:abstractNumId w:val="429"/>
  </w:num>
  <w:num w:numId="408">
    <w:abstractNumId w:val="460"/>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9">
    <w:abstractNumId w:val="390"/>
  </w:num>
  <w:num w:numId="410">
    <w:abstractNumId w:val="325"/>
  </w:num>
  <w:num w:numId="411">
    <w:abstractNumId w:val="325"/>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460"/>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3">
    <w:abstractNumId w:val="252"/>
  </w:num>
  <w:num w:numId="414">
    <w:abstractNumId w:val="460"/>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5">
    <w:abstractNumId w:val="325"/>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87"/>
  </w:num>
  <w:num w:numId="417">
    <w:abstractNumId w:val="476"/>
  </w:num>
  <w:num w:numId="418">
    <w:abstractNumId w:val="460"/>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9">
    <w:abstractNumId w:val="525"/>
  </w:num>
  <w:num w:numId="420">
    <w:abstractNumId w:val="99"/>
  </w:num>
  <w:num w:numId="421">
    <w:abstractNumId w:val="502"/>
  </w:num>
  <w:num w:numId="422">
    <w:abstractNumId w:val="468"/>
  </w:num>
  <w:num w:numId="423">
    <w:abstractNumId w:val="38"/>
  </w:num>
  <w:num w:numId="424">
    <w:abstractNumId w:val="76"/>
  </w:num>
  <w:num w:numId="425">
    <w:abstractNumId w:val="258"/>
  </w:num>
  <w:num w:numId="426">
    <w:abstractNumId w:val="410"/>
  </w:num>
  <w:num w:numId="427">
    <w:abstractNumId w:val="161"/>
  </w:num>
  <w:num w:numId="428">
    <w:abstractNumId w:val="77"/>
  </w:num>
  <w:num w:numId="429">
    <w:abstractNumId w:val="234"/>
  </w:num>
  <w:num w:numId="430">
    <w:abstractNumId w:val="336"/>
  </w:num>
  <w:num w:numId="431">
    <w:abstractNumId w:val="208"/>
  </w:num>
  <w:num w:numId="432">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3">
    <w:abstractNumId w:val="105"/>
  </w:num>
  <w:num w:numId="434">
    <w:abstractNumId w:val="298"/>
  </w:num>
  <w:num w:numId="435">
    <w:abstractNumId w:val="24"/>
  </w:num>
  <w:num w:numId="436">
    <w:abstractNumId w:val="460"/>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7">
    <w:abstractNumId w:val="150"/>
  </w:num>
  <w:num w:numId="438">
    <w:abstractNumId w:val="517"/>
  </w:num>
  <w:num w:numId="439">
    <w:abstractNumId w:val="386"/>
  </w:num>
  <w:num w:numId="440">
    <w:abstractNumId w:val="319"/>
  </w:num>
  <w:num w:numId="441">
    <w:abstractNumId w:val="111"/>
  </w:num>
  <w:num w:numId="442">
    <w:abstractNumId w:val="56"/>
  </w:num>
  <w:num w:numId="443">
    <w:abstractNumId w:val="443"/>
  </w:num>
  <w:num w:numId="444">
    <w:abstractNumId w:val="451"/>
  </w:num>
  <w:num w:numId="445">
    <w:abstractNumId w:val="346"/>
  </w:num>
  <w:num w:numId="446">
    <w:abstractNumId w:val="40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47">
    <w:abstractNumId w:val="40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48">
    <w:abstractNumId w:val="40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49">
    <w:abstractNumId w:val="40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50">
    <w:abstractNumId w:val="40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51">
    <w:abstractNumId w:val="40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52">
    <w:abstractNumId w:val="40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53">
    <w:abstractNumId w:val="188"/>
  </w:num>
  <w:num w:numId="454">
    <w:abstractNumId w:val="40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55">
    <w:abstractNumId w:val="40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56">
    <w:abstractNumId w:val="40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57">
    <w:abstractNumId w:val="40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58">
    <w:abstractNumId w:val="40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59">
    <w:abstractNumId w:val="40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60">
    <w:abstractNumId w:val="40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61">
    <w:abstractNumId w:val="40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62">
    <w:abstractNumId w:val="40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63">
    <w:abstractNumId w:val="40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64">
    <w:abstractNumId w:val="40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65">
    <w:abstractNumId w:val="40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66">
    <w:abstractNumId w:val="40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67">
    <w:abstractNumId w:val="40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68">
    <w:abstractNumId w:val="40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69">
    <w:abstractNumId w:val="72"/>
  </w:num>
  <w:num w:numId="470">
    <w:abstractNumId w:val="485"/>
  </w:num>
  <w:num w:numId="471">
    <w:abstractNumId w:val="198"/>
  </w:num>
  <w:num w:numId="472">
    <w:abstractNumId w:val="170"/>
  </w:num>
  <w:num w:numId="473">
    <w:abstractNumId w:val="44"/>
  </w:num>
  <w:num w:numId="474">
    <w:abstractNumId w:val="299"/>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5">
    <w:abstractNumId w:val="71"/>
  </w:num>
  <w:num w:numId="476">
    <w:abstractNumId w:val="420"/>
  </w:num>
  <w:num w:numId="477">
    <w:abstractNumId w:val="93"/>
  </w:num>
  <w:num w:numId="478">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9">
    <w:abstractNumId w:val="2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0">
    <w:abstractNumId w:val="400"/>
  </w:num>
  <w:num w:numId="481">
    <w:abstractNumId w:val="60"/>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82">
    <w:abstractNumId w:val="84"/>
  </w:num>
  <w:num w:numId="483">
    <w:abstractNumId w:val="32"/>
  </w:num>
  <w:num w:numId="484">
    <w:abstractNumId w:val="414"/>
  </w:num>
  <w:num w:numId="485">
    <w:abstractNumId w:val="333"/>
  </w:num>
  <w:num w:numId="486">
    <w:abstractNumId w:val="188"/>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7">
    <w:abstractNumId w:val="274"/>
  </w:num>
  <w:num w:numId="488">
    <w:abstractNumId w:val="104"/>
  </w:num>
  <w:num w:numId="489">
    <w:abstractNumId w:val="389"/>
  </w:num>
  <w:num w:numId="490">
    <w:abstractNumId w:val="357"/>
  </w:num>
  <w:num w:numId="491">
    <w:abstractNumId w:val="46"/>
  </w:num>
  <w:num w:numId="492">
    <w:abstractNumId w:val="489"/>
  </w:num>
  <w:num w:numId="493">
    <w:abstractNumId w:val="427"/>
  </w:num>
  <w:num w:numId="494">
    <w:abstractNumId w:val="320"/>
  </w:num>
  <w:num w:numId="495">
    <w:abstractNumId w:val="106"/>
  </w:num>
  <w:num w:numId="496">
    <w:abstractNumId w:val="477"/>
  </w:num>
  <w:num w:numId="497">
    <w:abstractNumId w:val="26"/>
  </w:num>
  <w:num w:numId="498">
    <w:abstractNumId w:val="317"/>
  </w:num>
  <w:num w:numId="499">
    <w:abstractNumId w:val="182"/>
  </w:num>
  <w:num w:numId="500">
    <w:abstractNumId w:val="31"/>
  </w:num>
  <w:num w:numId="501">
    <w:abstractNumId w:val="139"/>
  </w:num>
  <w:num w:numId="502">
    <w:abstractNumId w:val="102"/>
  </w:num>
  <w:num w:numId="503">
    <w:abstractNumId w:val="82"/>
  </w:num>
  <w:num w:numId="504">
    <w:abstractNumId w:val="221"/>
  </w:num>
  <w:num w:numId="505">
    <w:abstractNumId w:val="314"/>
  </w:num>
  <w:num w:numId="506">
    <w:abstractNumId w:val="90"/>
  </w:num>
  <w:num w:numId="507">
    <w:abstractNumId w:val="289"/>
  </w:num>
  <w:num w:numId="508">
    <w:abstractNumId w:val="279"/>
  </w:num>
  <w:num w:numId="509">
    <w:abstractNumId w:val="36"/>
  </w:num>
  <w:num w:numId="510">
    <w:abstractNumId w:val="211"/>
  </w:num>
  <w:num w:numId="511">
    <w:abstractNumId w:val="417"/>
  </w:num>
  <w:num w:numId="512">
    <w:abstractNumId w:val="240"/>
  </w:num>
  <w:num w:numId="513">
    <w:abstractNumId w:val="463"/>
  </w:num>
  <w:num w:numId="514">
    <w:abstractNumId w:val="516"/>
  </w:num>
  <w:num w:numId="515">
    <w:abstractNumId w:val="217"/>
  </w:num>
  <w:num w:numId="516">
    <w:abstractNumId w:val="313"/>
  </w:num>
  <w:num w:numId="517">
    <w:abstractNumId w:val="87"/>
  </w:num>
  <w:num w:numId="518">
    <w:abstractNumId w:val="159"/>
  </w:num>
  <w:num w:numId="519">
    <w:abstractNumId w:val="280"/>
  </w:num>
  <w:num w:numId="520">
    <w:abstractNumId w:val="201"/>
  </w:num>
  <w:num w:numId="521">
    <w:abstractNumId w:val="376"/>
  </w:num>
  <w:num w:numId="522">
    <w:abstractNumId w:val="391"/>
  </w:num>
  <w:num w:numId="523">
    <w:abstractNumId w:val="229"/>
  </w:num>
  <w:num w:numId="524">
    <w:abstractNumId w:val="496"/>
  </w:num>
  <w:num w:numId="525">
    <w:abstractNumId w:val="236"/>
  </w:num>
  <w:num w:numId="526">
    <w:abstractNumId w:val="167"/>
  </w:num>
  <w:num w:numId="527">
    <w:abstractNumId w:val="381"/>
  </w:num>
  <w:num w:numId="52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29">
    <w:abstractNumId w:val="266"/>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30">
    <w:abstractNumId w:val="118"/>
  </w:num>
  <w:num w:numId="531">
    <w:abstractNumId w:val="283"/>
  </w:num>
  <w:num w:numId="532">
    <w:abstractNumId w:val="94"/>
  </w:num>
  <w:num w:numId="533">
    <w:abstractNumId w:val="379"/>
  </w:num>
  <w:num w:numId="534">
    <w:abstractNumId w:val="351"/>
  </w:num>
  <w:num w:numId="535">
    <w:abstractNumId w:val="247"/>
  </w:num>
  <w:num w:numId="536">
    <w:abstractNumId w:val="2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7">
    <w:abstractNumId w:val="2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8">
    <w:abstractNumId w:val="2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9">
    <w:abstractNumId w:val="2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0">
    <w:abstractNumId w:val="2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1">
    <w:abstractNumId w:val="266"/>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42">
    <w:abstractNumId w:val="266"/>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43">
    <w:abstractNumId w:val="266"/>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44">
    <w:abstractNumId w:val="266"/>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45">
    <w:abstractNumId w:val="266"/>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46">
    <w:abstractNumId w:val="266"/>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47">
    <w:abstractNumId w:val="91"/>
  </w:num>
  <w:num w:numId="548">
    <w:abstractNumId w:val="15"/>
  </w:num>
  <w:num w:numId="549">
    <w:abstractNumId w:val="440"/>
  </w:num>
  <w:num w:numId="550">
    <w:abstractNumId w:val="513"/>
  </w:num>
  <w:num w:numId="551">
    <w:abstractNumId w:val="199"/>
  </w:num>
  <w:num w:numId="552">
    <w:abstractNumId w:val="374"/>
  </w:num>
  <w:num w:numId="553">
    <w:abstractNumId w:val="101"/>
  </w:num>
  <w:num w:numId="554">
    <w:abstractNumId w:val="63"/>
  </w:num>
  <w:num w:numId="555">
    <w:abstractNumId w:val="520"/>
  </w:num>
  <w:num w:numId="556">
    <w:abstractNumId w:val="312"/>
  </w:num>
  <w:num w:numId="557">
    <w:abstractNumId w:val="253"/>
  </w:num>
  <w:num w:numId="558">
    <w:abstractNumId w:val="493"/>
  </w:num>
  <w:num w:numId="559">
    <w:abstractNumId w:val="491"/>
  </w:num>
  <w:num w:numId="560">
    <w:abstractNumId w:val="241"/>
  </w:num>
  <w:num w:numId="561">
    <w:abstractNumId w:val="288"/>
  </w:num>
  <w:num w:numId="562">
    <w:abstractNumId w:val="388"/>
  </w:num>
  <w:num w:numId="563">
    <w:abstractNumId w:val="3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4">
    <w:abstractNumId w:val="368"/>
  </w:num>
  <w:num w:numId="565">
    <w:abstractNumId w:val="169"/>
  </w:num>
  <w:num w:numId="566">
    <w:abstractNumId w:val="121"/>
  </w:num>
  <w:num w:numId="567">
    <w:abstractNumId w:val="160"/>
  </w:num>
  <w:num w:numId="568">
    <w:abstractNumId w:val="339"/>
  </w:num>
  <w:num w:numId="569">
    <w:abstractNumId w:val="156"/>
  </w:num>
  <w:num w:numId="570">
    <w:abstractNumId w:val="510"/>
  </w:num>
  <w:num w:numId="571">
    <w:abstractNumId w:val="447"/>
  </w:num>
  <w:num w:numId="572">
    <w:abstractNumId w:val="113"/>
  </w:num>
  <w:num w:numId="573">
    <w:abstractNumId w:val="232"/>
  </w:num>
  <w:num w:numId="574">
    <w:abstractNumId w:val="28"/>
  </w:num>
  <w:num w:numId="575">
    <w:abstractNumId w:val="20"/>
  </w:num>
  <w:num w:numId="576">
    <w:abstractNumId w:val="73"/>
  </w:num>
  <w:num w:numId="577">
    <w:abstractNumId w:val="441"/>
  </w:num>
  <w:num w:numId="578">
    <w:abstractNumId w:val="47"/>
  </w:num>
  <w:num w:numId="579">
    <w:abstractNumId w:val="243"/>
  </w:num>
  <w:num w:numId="580">
    <w:abstractNumId w:val="452"/>
  </w:num>
  <w:num w:numId="581">
    <w:abstractNumId w:val="315"/>
  </w:num>
  <w:num w:numId="582">
    <w:abstractNumId w:val="501"/>
  </w:num>
  <w:num w:numId="583">
    <w:abstractNumId w:val="248"/>
  </w:num>
  <w:num w:numId="584">
    <w:abstractNumId w:val="509"/>
  </w:num>
  <w:num w:numId="585">
    <w:abstractNumId w:val="488"/>
  </w:num>
  <w:num w:numId="586">
    <w:abstractNumId w:val="469"/>
  </w:num>
  <w:num w:numId="587">
    <w:abstractNumId w:val="152"/>
  </w:num>
  <w:num w:numId="588">
    <w:abstractNumId w:val="187"/>
  </w:num>
  <w:num w:numId="589">
    <w:abstractNumId w:val="29"/>
  </w:num>
  <w:num w:numId="590">
    <w:abstractNumId w:val="184"/>
  </w:num>
  <w:num w:numId="591">
    <w:abstractNumId w:val="392"/>
  </w:num>
  <w:num w:numId="592">
    <w:abstractNumId w:val="366"/>
  </w:num>
  <w:num w:numId="593">
    <w:abstractNumId w:val="117"/>
  </w:num>
  <w:num w:numId="594">
    <w:abstractNumId w:val="355"/>
  </w:num>
  <w:num w:numId="595">
    <w:abstractNumId w:val="172"/>
  </w:num>
  <w:num w:numId="596">
    <w:abstractNumId w:val="481"/>
  </w:num>
  <w:num w:numId="597">
    <w:abstractNumId w:val="363"/>
  </w:num>
  <w:num w:numId="598">
    <w:abstractNumId w:val="363"/>
  </w:num>
  <w:num w:numId="599">
    <w:abstractNumId w:val="363"/>
  </w:num>
  <w:num w:numId="600">
    <w:abstractNumId w:val="363"/>
  </w:num>
  <w:num w:numId="601">
    <w:abstractNumId w:val="295"/>
  </w:num>
  <w:num w:numId="602">
    <w:abstractNumId w:val="363"/>
  </w:num>
  <w:num w:numId="603">
    <w:abstractNumId w:val="363"/>
  </w:num>
  <w:num w:numId="604">
    <w:abstractNumId w:val="363"/>
  </w:num>
  <w:num w:numId="605">
    <w:abstractNumId w:val="363"/>
  </w:num>
  <w:num w:numId="606">
    <w:abstractNumId w:val="337"/>
  </w:num>
  <w:num w:numId="607">
    <w:abstractNumId w:val="363"/>
  </w:num>
  <w:numIdMacAtCleanup w:val="598"/>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Louise Lee (李亞璇)">
    <w15:presenceInfo w15:providerId="AD" w15:userId="S-1-5-21-1711831044-1024940897-1435325219-13447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printFractionalCharacterWidth/>
  <w:hideSpellingErrors/>
  <w:activeWritingStyle w:appName="MSWord" w:lang="es-ES_tradnl" w:vendorID="64" w:dllVersion="6" w:nlCheck="1" w:checkStyle="0"/>
  <w:activeWritingStyle w:appName="MSWord" w:lang="en-GB" w:vendorID="64" w:dllVersion="6" w:nlCheck="1" w:checkStyle="1"/>
  <w:activeWritingStyle w:appName="MSWord" w:lang="en-CA" w:vendorID="64" w:dllVersion="6" w:nlCheck="1" w:checkStyle="1"/>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6" w:nlCheck="1" w:checkStyle="0"/>
  <w:activeWritingStyle w:appName="MSWord" w:lang="en-US" w:vendorID="64" w:dllVersion="6" w:nlCheck="1" w:checkStyle="1"/>
  <w:activeWritingStyle w:appName="MSWord" w:lang="en-CA" w:vendorID="64" w:dllVersion="131078" w:nlCheck="1" w:checkStyle="1"/>
  <w:activeWritingStyle w:appName="MSWord" w:lang="en-GB" w:vendorID="64" w:dllVersion="131078" w:nlCheck="1" w:checkStyle="1"/>
  <w:activeWritingStyle w:appName="MSWord" w:lang="en-US" w:vendorID="64" w:dllVersion="131078" w:nlCheck="1" w:checkStyle="1"/>
  <w:proofState w:grammar="clean"/>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suppressTopSpacing/>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2009F"/>
    <w:rsid w:val="00000E9A"/>
    <w:rsid w:val="00001660"/>
    <w:rsid w:val="00002300"/>
    <w:rsid w:val="00006B51"/>
    <w:rsid w:val="00007A34"/>
    <w:rsid w:val="00010365"/>
    <w:rsid w:val="000144D2"/>
    <w:rsid w:val="00014B40"/>
    <w:rsid w:val="00014D26"/>
    <w:rsid w:val="00015C9A"/>
    <w:rsid w:val="000160B3"/>
    <w:rsid w:val="000171C7"/>
    <w:rsid w:val="00026154"/>
    <w:rsid w:val="000312E4"/>
    <w:rsid w:val="00031EAF"/>
    <w:rsid w:val="00037F7D"/>
    <w:rsid w:val="00043307"/>
    <w:rsid w:val="00043971"/>
    <w:rsid w:val="00044C10"/>
    <w:rsid w:val="0004529F"/>
    <w:rsid w:val="00046B1B"/>
    <w:rsid w:val="000534EF"/>
    <w:rsid w:val="00055130"/>
    <w:rsid w:val="000567AA"/>
    <w:rsid w:val="000576B9"/>
    <w:rsid w:val="0006087E"/>
    <w:rsid w:val="000768BE"/>
    <w:rsid w:val="00084A69"/>
    <w:rsid w:val="00092212"/>
    <w:rsid w:val="000948CB"/>
    <w:rsid w:val="000A16F0"/>
    <w:rsid w:val="000A42E6"/>
    <w:rsid w:val="000A46CA"/>
    <w:rsid w:val="000A7682"/>
    <w:rsid w:val="000B0020"/>
    <w:rsid w:val="000B05B0"/>
    <w:rsid w:val="000B19F5"/>
    <w:rsid w:val="000B64CF"/>
    <w:rsid w:val="000C0734"/>
    <w:rsid w:val="000C1D52"/>
    <w:rsid w:val="000C481E"/>
    <w:rsid w:val="000C7603"/>
    <w:rsid w:val="000D16EA"/>
    <w:rsid w:val="000D2064"/>
    <w:rsid w:val="000D2782"/>
    <w:rsid w:val="000D2A45"/>
    <w:rsid w:val="000E096A"/>
    <w:rsid w:val="000E5267"/>
    <w:rsid w:val="000E5E85"/>
    <w:rsid w:val="000F0DED"/>
    <w:rsid w:val="000F756E"/>
    <w:rsid w:val="00101296"/>
    <w:rsid w:val="00105451"/>
    <w:rsid w:val="00106F1D"/>
    <w:rsid w:val="00107291"/>
    <w:rsid w:val="00116485"/>
    <w:rsid w:val="0012137C"/>
    <w:rsid w:val="001348EB"/>
    <w:rsid w:val="00137C83"/>
    <w:rsid w:val="00140EB3"/>
    <w:rsid w:val="00143435"/>
    <w:rsid w:val="0015453C"/>
    <w:rsid w:val="00156B3E"/>
    <w:rsid w:val="00157D43"/>
    <w:rsid w:val="00163EC8"/>
    <w:rsid w:val="00165C3E"/>
    <w:rsid w:val="001720F2"/>
    <w:rsid w:val="001748DA"/>
    <w:rsid w:val="00177F8F"/>
    <w:rsid w:val="00184E47"/>
    <w:rsid w:val="00191988"/>
    <w:rsid w:val="00192513"/>
    <w:rsid w:val="001965D9"/>
    <w:rsid w:val="001A1C50"/>
    <w:rsid w:val="001A52F9"/>
    <w:rsid w:val="001B0310"/>
    <w:rsid w:val="001B63E2"/>
    <w:rsid w:val="001B74AF"/>
    <w:rsid w:val="001C1E4A"/>
    <w:rsid w:val="001C31E2"/>
    <w:rsid w:val="001C4B1C"/>
    <w:rsid w:val="001C6B09"/>
    <w:rsid w:val="001D19E5"/>
    <w:rsid w:val="001D36CB"/>
    <w:rsid w:val="001D4750"/>
    <w:rsid w:val="001D7A03"/>
    <w:rsid w:val="001D7A34"/>
    <w:rsid w:val="001E1FF7"/>
    <w:rsid w:val="001E3AEC"/>
    <w:rsid w:val="001F2825"/>
    <w:rsid w:val="001F36CE"/>
    <w:rsid w:val="001F541B"/>
    <w:rsid w:val="001F6C69"/>
    <w:rsid w:val="00202651"/>
    <w:rsid w:val="00211BAD"/>
    <w:rsid w:val="002147C8"/>
    <w:rsid w:val="00216895"/>
    <w:rsid w:val="00217CC0"/>
    <w:rsid w:val="00221F62"/>
    <w:rsid w:val="00223DAF"/>
    <w:rsid w:val="00225C88"/>
    <w:rsid w:val="00233836"/>
    <w:rsid w:val="00242EFC"/>
    <w:rsid w:val="00245688"/>
    <w:rsid w:val="002500F7"/>
    <w:rsid w:val="002535F3"/>
    <w:rsid w:val="00261165"/>
    <w:rsid w:val="00261796"/>
    <w:rsid w:val="00264054"/>
    <w:rsid w:val="002668D4"/>
    <w:rsid w:val="002711AF"/>
    <w:rsid w:val="0027288F"/>
    <w:rsid w:val="00273D9E"/>
    <w:rsid w:val="002745C0"/>
    <w:rsid w:val="002772B5"/>
    <w:rsid w:val="002815DF"/>
    <w:rsid w:val="002855A7"/>
    <w:rsid w:val="00285782"/>
    <w:rsid w:val="00286CC7"/>
    <w:rsid w:val="0029618A"/>
    <w:rsid w:val="002A5A1B"/>
    <w:rsid w:val="002B3B9D"/>
    <w:rsid w:val="002B75F7"/>
    <w:rsid w:val="002C068C"/>
    <w:rsid w:val="002C793A"/>
    <w:rsid w:val="002D03B9"/>
    <w:rsid w:val="002D055B"/>
    <w:rsid w:val="002E676A"/>
    <w:rsid w:val="002F00E1"/>
    <w:rsid w:val="002F1ED5"/>
    <w:rsid w:val="002F4EA4"/>
    <w:rsid w:val="003119AA"/>
    <w:rsid w:val="00312976"/>
    <w:rsid w:val="00322103"/>
    <w:rsid w:val="003246B2"/>
    <w:rsid w:val="0032724D"/>
    <w:rsid w:val="0033187C"/>
    <w:rsid w:val="00331DF6"/>
    <w:rsid w:val="00333CFB"/>
    <w:rsid w:val="003359BF"/>
    <w:rsid w:val="00343B17"/>
    <w:rsid w:val="00347F92"/>
    <w:rsid w:val="003569CC"/>
    <w:rsid w:val="00363305"/>
    <w:rsid w:val="003654A3"/>
    <w:rsid w:val="00365EA6"/>
    <w:rsid w:val="003665B7"/>
    <w:rsid w:val="00371015"/>
    <w:rsid w:val="00372082"/>
    <w:rsid w:val="00380280"/>
    <w:rsid w:val="00397915"/>
    <w:rsid w:val="00397C94"/>
    <w:rsid w:val="003A709F"/>
    <w:rsid w:val="003B04E0"/>
    <w:rsid w:val="003B2EEB"/>
    <w:rsid w:val="003B5F49"/>
    <w:rsid w:val="003B6564"/>
    <w:rsid w:val="003C1002"/>
    <w:rsid w:val="003C4939"/>
    <w:rsid w:val="003C6107"/>
    <w:rsid w:val="003D0449"/>
    <w:rsid w:val="003D4509"/>
    <w:rsid w:val="003D4E5B"/>
    <w:rsid w:val="003E48F9"/>
    <w:rsid w:val="003F0464"/>
    <w:rsid w:val="003F35F5"/>
    <w:rsid w:val="003F3894"/>
    <w:rsid w:val="003F3929"/>
    <w:rsid w:val="003F7025"/>
    <w:rsid w:val="004046C1"/>
    <w:rsid w:val="00407E64"/>
    <w:rsid w:val="00420D51"/>
    <w:rsid w:val="00423A5E"/>
    <w:rsid w:val="00423E66"/>
    <w:rsid w:val="0042785C"/>
    <w:rsid w:val="00430203"/>
    <w:rsid w:val="00433188"/>
    <w:rsid w:val="00437190"/>
    <w:rsid w:val="00443F58"/>
    <w:rsid w:val="004452F2"/>
    <w:rsid w:val="004470B8"/>
    <w:rsid w:val="00450723"/>
    <w:rsid w:val="00452920"/>
    <w:rsid w:val="0047019D"/>
    <w:rsid w:val="004715A8"/>
    <w:rsid w:val="004736A2"/>
    <w:rsid w:val="004748FA"/>
    <w:rsid w:val="00474D7C"/>
    <w:rsid w:val="00474E45"/>
    <w:rsid w:val="00476F19"/>
    <w:rsid w:val="00484487"/>
    <w:rsid w:val="00485187"/>
    <w:rsid w:val="00486E99"/>
    <w:rsid w:val="00490B41"/>
    <w:rsid w:val="0049203A"/>
    <w:rsid w:val="004A2F4E"/>
    <w:rsid w:val="004A36E1"/>
    <w:rsid w:val="004B145A"/>
    <w:rsid w:val="004B4DDA"/>
    <w:rsid w:val="004B6444"/>
    <w:rsid w:val="004C018F"/>
    <w:rsid w:val="004C0780"/>
    <w:rsid w:val="004C16BC"/>
    <w:rsid w:val="004C42DD"/>
    <w:rsid w:val="004C6340"/>
    <w:rsid w:val="004D0D1C"/>
    <w:rsid w:val="004D1F69"/>
    <w:rsid w:val="004D4D95"/>
    <w:rsid w:val="004D635E"/>
    <w:rsid w:val="004D647F"/>
    <w:rsid w:val="004D7195"/>
    <w:rsid w:val="004D7801"/>
    <w:rsid w:val="004E005C"/>
    <w:rsid w:val="004F0887"/>
    <w:rsid w:val="004F71F8"/>
    <w:rsid w:val="004F7B7B"/>
    <w:rsid w:val="005060F8"/>
    <w:rsid w:val="005118DC"/>
    <w:rsid w:val="0051542A"/>
    <w:rsid w:val="0052009F"/>
    <w:rsid w:val="00520333"/>
    <w:rsid w:val="005219D5"/>
    <w:rsid w:val="00524775"/>
    <w:rsid w:val="00525695"/>
    <w:rsid w:val="005269F2"/>
    <w:rsid w:val="0052755F"/>
    <w:rsid w:val="0053004B"/>
    <w:rsid w:val="00534D42"/>
    <w:rsid w:val="005460A7"/>
    <w:rsid w:val="00546515"/>
    <w:rsid w:val="00546855"/>
    <w:rsid w:val="00550D10"/>
    <w:rsid w:val="005518C9"/>
    <w:rsid w:val="00556E8B"/>
    <w:rsid w:val="00560AF5"/>
    <w:rsid w:val="00562AC3"/>
    <w:rsid w:val="00565142"/>
    <w:rsid w:val="00566CC4"/>
    <w:rsid w:val="00567474"/>
    <w:rsid w:val="0056794E"/>
    <w:rsid w:val="00574A87"/>
    <w:rsid w:val="00582031"/>
    <w:rsid w:val="00595AD8"/>
    <w:rsid w:val="00596C57"/>
    <w:rsid w:val="005A20D1"/>
    <w:rsid w:val="005A68A7"/>
    <w:rsid w:val="005A7C1E"/>
    <w:rsid w:val="005C0C46"/>
    <w:rsid w:val="005C1BEF"/>
    <w:rsid w:val="005C4DD3"/>
    <w:rsid w:val="005D3F56"/>
    <w:rsid w:val="005D51E6"/>
    <w:rsid w:val="005D5EF4"/>
    <w:rsid w:val="005E5264"/>
    <w:rsid w:val="005F2D0C"/>
    <w:rsid w:val="00600B43"/>
    <w:rsid w:val="00607C4F"/>
    <w:rsid w:val="006135BD"/>
    <w:rsid w:val="00616CEF"/>
    <w:rsid w:val="00617E3B"/>
    <w:rsid w:val="006222CD"/>
    <w:rsid w:val="00627DA6"/>
    <w:rsid w:val="006406E4"/>
    <w:rsid w:val="0064081C"/>
    <w:rsid w:val="00642695"/>
    <w:rsid w:val="00645BC7"/>
    <w:rsid w:val="00647F63"/>
    <w:rsid w:val="00651E24"/>
    <w:rsid w:val="00653EC7"/>
    <w:rsid w:val="006566D2"/>
    <w:rsid w:val="00661B45"/>
    <w:rsid w:val="00666CA6"/>
    <w:rsid w:val="006724AA"/>
    <w:rsid w:val="0067492D"/>
    <w:rsid w:val="00676986"/>
    <w:rsid w:val="00677EDD"/>
    <w:rsid w:val="00680321"/>
    <w:rsid w:val="00681712"/>
    <w:rsid w:val="006828B2"/>
    <w:rsid w:val="00683910"/>
    <w:rsid w:val="0068458F"/>
    <w:rsid w:val="0068500C"/>
    <w:rsid w:val="0069022A"/>
    <w:rsid w:val="006912CB"/>
    <w:rsid w:val="00694E08"/>
    <w:rsid w:val="00697C36"/>
    <w:rsid w:val="006A5C6A"/>
    <w:rsid w:val="006B281E"/>
    <w:rsid w:val="006B2ECD"/>
    <w:rsid w:val="006B6EBA"/>
    <w:rsid w:val="006C3665"/>
    <w:rsid w:val="006C5765"/>
    <w:rsid w:val="006C5886"/>
    <w:rsid w:val="006E1D88"/>
    <w:rsid w:val="006E34B4"/>
    <w:rsid w:val="006E69A7"/>
    <w:rsid w:val="00700618"/>
    <w:rsid w:val="00700CFB"/>
    <w:rsid w:val="007025E8"/>
    <w:rsid w:val="00703D39"/>
    <w:rsid w:val="00705AF9"/>
    <w:rsid w:val="00711E7B"/>
    <w:rsid w:val="00711F12"/>
    <w:rsid w:val="00715747"/>
    <w:rsid w:val="00720E10"/>
    <w:rsid w:val="00723E02"/>
    <w:rsid w:val="00724738"/>
    <w:rsid w:val="007256DD"/>
    <w:rsid w:val="00726E5A"/>
    <w:rsid w:val="00726FA6"/>
    <w:rsid w:val="00732CCD"/>
    <w:rsid w:val="00735441"/>
    <w:rsid w:val="00735907"/>
    <w:rsid w:val="00735D24"/>
    <w:rsid w:val="00737177"/>
    <w:rsid w:val="007414F1"/>
    <w:rsid w:val="007430A8"/>
    <w:rsid w:val="00744817"/>
    <w:rsid w:val="007509C1"/>
    <w:rsid w:val="00750A4F"/>
    <w:rsid w:val="00757BBC"/>
    <w:rsid w:val="00760C4F"/>
    <w:rsid w:val="007625A4"/>
    <w:rsid w:val="00770F0F"/>
    <w:rsid w:val="0077313F"/>
    <w:rsid w:val="007735FD"/>
    <w:rsid w:val="00783994"/>
    <w:rsid w:val="007917E8"/>
    <w:rsid w:val="007951C2"/>
    <w:rsid w:val="007954AE"/>
    <w:rsid w:val="007A3A3E"/>
    <w:rsid w:val="007A444B"/>
    <w:rsid w:val="007B1125"/>
    <w:rsid w:val="007B1E36"/>
    <w:rsid w:val="007B1F80"/>
    <w:rsid w:val="007B5DE8"/>
    <w:rsid w:val="007B77C5"/>
    <w:rsid w:val="007C57F4"/>
    <w:rsid w:val="007C78F0"/>
    <w:rsid w:val="007C7E2B"/>
    <w:rsid w:val="007D1E27"/>
    <w:rsid w:val="007D22E6"/>
    <w:rsid w:val="007D2BCF"/>
    <w:rsid w:val="007E09AD"/>
    <w:rsid w:val="007E4BEE"/>
    <w:rsid w:val="007E6A08"/>
    <w:rsid w:val="007E6A43"/>
    <w:rsid w:val="007E7402"/>
    <w:rsid w:val="007F41A2"/>
    <w:rsid w:val="00800DEB"/>
    <w:rsid w:val="00803523"/>
    <w:rsid w:val="008038C5"/>
    <w:rsid w:val="0081045B"/>
    <w:rsid w:val="008138F1"/>
    <w:rsid w:val="00815023"/>
    <w:rsid w:val="0082167F"/>
    <w:rsid w:val="00824936"/>
    <w:rsid w:val="00825EA9"/>
    <w:rsid w:val="00826C9E"/>
    <w:rsid w:val="00833B1C"/>
    <w:rsid w:val="00833D65"/>
    <w:rsid w:val="00834D5F"/>
    <w:rsid w:val="00836ED4"/>
    <w:rsid w:val="00843C74"/>
    <w:rsid w:val="00847537"/>
    <w:rsid w:val="00863F5E"/>
    <w:rsid w:val="00865756"/>
    <w:rsid w:val="00872BEB"/>
    <w:rsid w:val="008733F8"/>
    <w:rsid w:val="00880235"/>
    <w:rsid w:val="00882D8E"/>
    <w:rsid w:val="00883990"/>
    <w:rsid w:val="00883C18"/>
    <w:rsid w:val="00893EB3"/>
    <w:rsid w:val="00895259"/>
    <w:rsid w:val="008B2C2D"/>
    <w:rsid w:val="008B2CFD"/>
    <w:rsid w:val="008B52E6"/>
    <w:rsid w:val="008C40A3"/>
    <w:rsid w:val="008E23F5"/>
    <w:rsid w:val="008F10F7"/>
    <w:rsid w:val="008F614F"/>
    <w:rsid w:val="009010FF"/>
    <w:rsid w:val="0090186E"/>
    <w:rsid w:val="0091131B"/>
    <w:rsid w:val="00912D25"/>
    <w:rsid w:val="00917C44"/>
    <w:rsid w:val="00922E4D"/>
    <w:rsid w:val="00923AA1"/>
    <w:rsid w:val="00925B4C"/>
    <w:rsid w:val="00930DE7"/>
    <w:rsid w:val="00937950"/>
    <w:rsid w:val="00947424"/>
    <w:rsid w:val="009539C9"/>
    <w:rsid w:val="00955ADD"/>
    <w:rsid w:val="00955C30"/>
    <w:rsid w:val="009747E4"/>
    <w:rsid w:val="00974B93"/>
    <w:rsid w:val="009946F1"/>
    <w:rsid w:val="009A215A"/>
    <w:rsid w:val="009A45A0"/>
    <w:rsid w:val="009A60B1"/>
    <w:rsid w:val="009B3EE7"/>
    <w:rsid w:val="009B46C4"/>
    <w:rsid w:val="009B5958"/>
    <w:rsid w:val="009B67A4"/>
    <w:rsid w:val="009C189B"/>
    <w:rsid w:val="009D03BF"/>
    <w:rsid w:val="009D08EE"/>
    <w:rsid w:val="009D17E2"/>
    <w:rsid w:val="009D3BA5"/>
    <w:rsid w:val="009E0EE7"/>
    <w:rsid w:val="009F1BB0"/>
    <w:rsid w:val="009F1FEA"/>
    <w:rsid w:val="009F4321"/>
    <w:rsid w:val="009F61AC"/>
    <w:rsid w:val="009F6D2A"/>
    <w:rsid w:val="00A00837"/>
    <w:rsid w:val="00A00F7E"/>
    <w:rsid w:val="00A02F42"/>
    <w:rsid w:val="00A03A6E"/>
    <w:rsid w:val="00A06468"/>
    <w:rsid w:val="00A1136F"/>
    <w:rsid w:val="00A120BD"/>
    <w:rsid w:val="00A14030"/>
    <w:rsid w:val="00A22273"/>
    <w:rsid w:val="00A236CB"/>
    <w:rsid w:val="00A352F8"/>
    <w:rsid w:val="00A37E15"/>
    <w:rsid w:val="00A417A9"/>
    <w:rsid w:val="00A5113D"/>
    <w:rsid w:val="00A51B47"/>
    <w:rsid w:val="00A61037"/>
    <w:rsid w:val="00A64447"/>
    <w:rsid w:val="00A64F51"/>
    <w:rsid w:val="00A656CD"/>
    <w:rsid w:val="00A6618B"/>
    <w:rsid w:val="00A74A08"/>
    <w:rsid w:val="00A803AF"/>
    <w:rsid w:val="00A826D8"/>
    <w:rsid w:val="00A82B7C"/>
    <w:rsid w:val="00A8408A"/>
    <w:rsid w:val="00A84113"/>
    <w:rsid w:val="00A867AA"/>
    <w:rsid w:val="00A9495C"/>
    <w:rsid w:val="00A9709F"/>
    <w:rsid w:val="00AB009B"/>
    <w:rsid w:val="00AB0999"/>
    <w:rsid w:val="00AB37D4"/>
    <w:rsid w:val="00AC4CF3"/>
    <w:rsid w:val="00AD0156"/>
    <w:rsid w:val="00AD6FD5"/>
    <w:rsid w:val="00AF46CC"/>
    <w:rsid w:val="00B014DE"/>
    <w:rsid w:val="00B01F03"/>
    <w:rsid w:val="00B022BF"/>
    <w:rsid w:val="00B119A7"/>
    <w:rsid w:val="00B1335D"/>
    <w:rsid w:val="00B133E7"/>
    <w:rsid w:val="00B2013E"/>
    <w:rsid w:val="00B24017"/>
    <w:rsid w:val="00B35F30"/>
    <w:rsid w:val="00B36B39"/>
    <w:rsid w:val="00B36F08"/>
    <w:rsid w:val="00B3714F"/>
    <w:rsid w:val="00B41D87"/>
    <w:rsid w:val="00B448A2"/>
    <w:rsid w:val="00B47707"/>
    <w:rsid w:val="00B506A4"/>
    <w:rsid w:val="00B5101B"/>
    <w:rsid w:val="00B51ACB"/>
    <w:rsid w:val="00B52BA6"/>
    <w:rsid w:val="00B56A32"/>
    <w:rsid w:val="00B60498"/>
    <w:rsid w:val="00B60E8B"/>
    <w:rsid w:val="00B61F4C"/>
    <w:rsid w:val="00B647BB"/>
    <w:rsid w:val="00B741B0"/>
    <w:rsid w:val="00B76340"/>
    <w:rsid w:val="00B85A7B"/>
    <w:rsid w:val="00B85D80"/>
    <w:rsid w:val="00B8715F"/>
    <w:rsid w:val="00B87FBA"/>
    <w:rsid w:val="00B93208"/>
    <w:rsid w:val="00B94811"/>
    <w:rsid w:val="00B94AA5"/>
    <w:rsid w:val="00B978CB"/>
    <w:rsid w:val="00BA0DD1"/>
    <w:rsid w:val="00BA3D9A"/>
    <w:rsid w:val="00BA77A5"/>
    <w:rsid w:val="00BB5DED"/>
    <w:rsid w:val="00BC0537"/>
    <w:rsid w:val="00BD5893"/>
    <w:rsid w:val="00BE09D4"/>
    <w:rsid w:val="00BE0FE1"/>
    <w:rsid w:val="00BE118A"/>
    <w:rsid w:val="00BE21CC"/>
    <w:rsid w:val="00BE565A"/>
    <w:rsid w:val="00BF6C66"/>
    <w:rsid w:val="00C10F33"/>
    <w:rsid w:val="00C121A5"/>
    <w:rsid w:val="00C13CEB"/>
    <w:rsid w:val="00C17C50"/>
    <w:rsid w:val="00C24934"/>
    <w:rsid w:val="00C278B5"/>
    <w:rsid w:val="00C35606"/>
    <w:rsid w:val="00C35CC0"/>
    <w:rsid w:val="00C3724A"/>
    <w:rsid w:val="00C3748B"/>
    <w:rsid w:val="00C52154"/>
    <w:rsid w:val="00C54FAA"/>
    <w:rsid w:val="00C714B3"/>
    <w:rsid w:val="00C74B69"/>
    <w:rsid w:val="00C7561E"/>
    <w:rsid w:val="00C85087"/>
    <w:rsid w:val="00C90EE0"/>
    <w:rsid w:val="00C91453"/>
    <w:rsid w:val="00C91B9A"/>
    <w:rsid w:val="00C92D85"/>
    <w:rsid w:val="00C93FB1"/>
    <w:rsid w:val="00CA2E92"/>
    <w:rsid w:val="00CA3F28"/>
    <w:rsid w:val="00CB11A4"/>
    <w:rsid w:val="00CB346E"/>
    <w:rsid w:val="00CB4F88"/>
    <w:rsid w:val="00CC14C2"/>
    <w:rsid w:val="00CC3EA6"/>
    <w:rsid w:val="00CD5A16"/>
    <w:rsid w:val="00CE509E"/>
    <w:rsid w:val="00CF639D"/>
    <w:rsid w:val="00D04793"/>
    <w:rsid w:val="00D050F0"/>
    <w:rsid w:val="00D078D2"/>
    <w:rsid w:val="00D12701"/>
    <w:rsid w:val="00D15016"/>
    <w:rsid w:val="00D21F08"/>
    <w:rsid w:val="00D230C4"/>
    <w:rsid w:val="00D25743"/>
    <w:rsid w:val="00D263B0"/>
    <w:rsid w:val="00D2732F"/>
    <w:rsid w:val="00D36F50"/>
    <w:rsid w:val="00D434E3"/>
    <w:rsid w:val="00D50634"/>
    <w:rsid w:val="00D51281"/>
    <w:rsid w:val="00D5176F"/>
    <w:rsid w:val="00D611E0"/>
    <w:rsid w:val="00D66A7B"/>
    <w:rsid w:val="00D6742B"/>
    <w:rsid w:val="00D674C4"/>
    <w:rsid w:val="00D75B97"/>
    <w:rsid w:val="00D82492"/>
    <w:rsid w:val="00D909B6"/>
    <w:rsid w:val="00D97800"/>
    <w:rsid w:val="00DA3135"/>
    <w:rsid w:val="00DA6756"/>
    <w:rsid w:val="00DA6775"/>
    <w:rsid w:val="00DA70A0"/>
    <w:rsid w:val="00DB121D"/>
    <w:rsid w:val="00DB21EC"/>
    <w:rsid w:val="00DB3B70"/>
    <w:rsid w:val="00DC2900"/>
    <w:rsid w:val="00DC5FA8"/>
    <w:rsid w:val="00DC6772"/>
    <w:rsid w:val="00DD3263"/>
    <w:rsid w:val="00DE1504"/>
    <w:rsid w:val="00DE4D93"/>
    <w:rsid w:val="00E0275B"/>
    <w:rsid w:val="00E02E10"/>
    <w:rsid w:val="00E112F6"/>
    <w:rsid w:val="00E11EEA"/>
    <w:rsid w:val="00E151DA"/>
    <w:rsid w:val="00E15914"/>
    <w:rsid w:val="00E16627"/>
    <w:rsid w:val="00E16850"/>
    <w:rsid w:val="00E1696F"/>
    <w:rsid w:val="00E243C0"/>
    <w:rsid w:val="00E26A87"/>
    <w:rsid w:val="00E278F1"/>
    <w:rsid w:val="00E316E4"/>
    <w:rsid w:val="00E33EA1"/>
    <w:rsid w:val="00E370F8"/>
    <w:rsid w:val="00E4004A"/>
    <w:rsid w:val="00E41E2F"/>
    <w:rsid w:val="00E42D79"/>
    <w:rsid w:val="00E4343C"/>
    <w:rsid w:val="00E6566E"/>
    <w:rsid w:val="00E7198F"/>
    <w:rsid w:val="00E73A12"/>
    <w:rsid w:val="00E76F20"/>
    <w:rsid w:val="00E77B84"/>
    <w:rsid w:val="00E805A1"/>
    <w:rsid w:val="00E8700F"/>
    <w:rsid w:val="00E87756"/>
    <w:rsid w:val="00E91951"/>
    <w:rsid w:val="00E94A25"/>
    <w:rsid w:val="00EA01B7"/>
    <w:rsid w:val="00EA1833"/>
    <w:rsid w:val="00EA4590"/>
    <w:rsid w:val="00EA62AD"/>
    <w:rsid w:val="00EB1D67"/>
    <w:rsid w:val="00EB2B6A"/>
    <w:rsid w:val="00EB2FEC"/>
    <w:rsid w:val="00EB5030"/>
    <w:rsid w:val="00EB57B9"/>
    <w:rsid w:val="00EB5DA4"/>
    <w:rsid w:val="00EC6C62"/>
    <w:rsid w:val="00ED004E"/>
    <w:rsid w:val="00ED4084"/>
    <w:rsid w:val="00ED4534"/>
    <w:rsid w:val="00EE2CB2"/>
    <w:rsid w:val="00EE4C63"/>
    <w:rsid w:val="00EE7CB7"/>
    <w:rsid w:val="00F1188F"/>
    <w:rsid w:val="00F11EAF"/>
    <w:rsid w:val="00F23799"/>
    <w:rsid w:val="00F2565E"/>
    <w:rsid w:val="00F31BD7"/>
    <w:rsid w:val="00F36281"/>
    <w:rsid w:val="00F3690E"/>
    <w:rsid w:val="00F37608"/>
    <w:rsid w:val="00F409DC"/>
    <w:rsid w:val="00F4144F"/>
    <w:rsid w:val="00F44891"/>
    <w:rsid w:val="00F47230"/>
    <w:rsid w:val="00F54EBA"/>
    <w:rsid w:val="00F56D6B"/>
    <w:rsid w:val="00F56EB5"/>
    <w:rsid w:val="00F614EB"/>
    <w:rsid w:val="00F65EFD"/>
    <w:rsid w:val="00F670C9"/>
    <w:rsid w:val="00F72C9F"/>
    <w:rsid w:val="00F7349C"/>
    <w:rsid w:val="00F73A2D"/>
    <w:rsid w:val="00F74E26"/>
    <w:rsid w:val="00F81809"/>
    <w:rsid w:val="00F81B65"/>
    <w:rsid w:val="00F83392"/>
    <w:rsid w:val="00F855F3"/>
    <w:rsid w:val="00F86576"/>
    <w:rsid w:val="00F90B9E"/>
    <w:rsid w:val="00FA0342"/>
    <w:rsid w:val="00FA6EF2"/>
    <w:rsid w:val="00FC4AD9"/>
    <w:rsid w:val="00FC76A2"/>
    <w:rsid w:val="00FD3EC8"/>
    <w:rsid w:val="00FE3951"/>
    <w:rsid w:val="00FE4D42"/>
    <w:rsid w:val="00FE5C56"/>
    <w:rsid w:val="00FF3699"/>
    <w:rsid w:val="00FF580F"/>
    <w:rsid w:val="00FF581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43A3D62"/>
  <w15:docId w15:val="{6B9929C2-4D6B-459C-B8AB-DCA1C66107B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w:eastAsia="Times New Roman" w:hAnsi="Times"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7">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1">
    <w:name w:val="heading 1"/>
    <w:aliases w:val="Heading U,H1,H11,Œ©o‚µ 1,뙥,?co??E 1,h1,?c,?co?ƒÊ 1,?,Œ,Œ©,Œ...,Œ©oâµ 1,?co?ÄÊ 1,Î,Î©,Î..."/>
    <w:basedOn w:val="a7"/>
    <w:next w:val="a7"/>
    <w:link w:val="10"/>
    <w:qFormat/>
    <w:rsid w:val="00F90B9E"/>
    <w:pPr>
      <w:keepNext/>
      <w:keepLines/>
      <w:numPr>
        <w:numId w:val="1"/>
      </w:numPr>
      <w:spacing w:before="360"/>
      <w:jc w:val="left"/>
      <w:outlineLvl w:val="0"/>
    </w:pPr>
    <w:rPr>
      <w:b/>
      <w:sz w:val="24"/>
    </w:rPr>
  </w:style>
  <w:style w:type="paragraph" w:styleId="20">
    <w:name w:val="heading 2"/>
    <w:aliases w:val="H2,H21,Œ©o‚µ 2,뙥2,?co??E 2,h2,?c1,?co?ƒÊ 2,?2,Œ1,Œ2,Œ©2,...,Œ©_o‚µ 2,Œ©1,Œ©oâµ 2,?co?ÄÊ 2,Î1,Î2,Î©2,Î©_oâµ 2,Î©1"/>
    <w:basedOn w:val="a7"/>
    <w:next w:val="a7"/>
    <w:link w:val="22"/>
    <w:qFormat/>
    <w:rsid w:val="00F3690E"/>
    <w:pPr>
      <w:keepNext/>
      <w:keepLines/>
      <w:numPr>
        <w:ilvl w:val="1"/>
        <w:numId w:val="1"/>
      </w:numPr>
      <w:spacing w:before="360"/>
      <w:outlineLvl w:val="1"/>
    </w:pPr>
    <w:rPr>
      <w:b/>
      <w:sz w:val="22"/>
    </w:rPr>
  </w:style>
  <w:style w:type="paragraph" w:styleId="30">
    <w:name w:val="heading 3"/>
    <w:aliases w:val="H3,H31,h3"/>
    <w:basedOn w:val="a7"/>
    <w:next w:val="a7"/>
    <w:link w:val="32"/>
    <w:qFormat/>
    <w:pPr>
      <w:keepNext/>
      <w:keepLines/>
      <w:numPr>
        <w:ilvl w:val="2"/>
        <w:numId w:val="1"/>
      </w:numPr>
      <w:spacing w:before="181"/>
      <w:outlineLvl w:val="2"/>
    </w:pPr>
    <w:rPr>
      <w:b/>
    </w:rPr>
  </w:style>
  <w:style w:type="paragraph" w:styleId="40">
    <w:name w:val="heading 4"/>
    <w:aliases w:val="Heading 4 Char1,Heading 4 Char Char,H4,H41,h4,0.1.1.1 Titre 4 + Left:  0&quot;,First line:  0&quot;,0.1.1...,0.1.1.1 Titre 4"/>
    <w:basedOn w:val="30"/>
    <w:next w:val="a7"/>
    <w:link w:val="42"/>
    <w:qFormat/>
    <w:pPr>
      <w:numPr>
        <w:ilvl w:val="3"/>
      </w:numPr>
      <w:outlineLvl w:val="3"/>
    </w:pPr>
  </w:style>
  <w:style w:type="paragraph" w:styleId="50">
    <w:name w:val="heading 5"/>
    <w:aliases w:val="H5,H51,h5"/>
    <w:basedOn w:val="30"/>
    <w:next w:val="a7"/>
    <w:link w:val="51"/>
    <w:qFormat/>
    <w:pPr>
      <w:numPr>
        <w:ilvl w:val="4"/>
      </w:numPr>
      <w:tabs>
        <w:tab w:val="clear" w:pos="794"/>
        <w:tab w:val="left" w:pos="907"/>
      </w:tabs>
      <w:outlineLvl w:val="4"/>
    </w:pPr>
  </w:style>
  <w:style w:type="paragraph" w:styleId="6">
    <w:name w:val="heading 6"/>
    <w:aliases w:val="H6,H61,h6"/>
    <w:basedOn w:val="30"/>
    <w:next w:val="a7"/>
    <w:link w:val="60"/>
    <w:qFormat/>
    <w:pPr>
      <w:numPr>
        <w:ilvl w:val="5"/>
      </w:numPr>
      <w:outlineLvl w:val="5"/>
    </w:pPr>
  </w:style>
  <w:style w:type="paragraph" w:styleId="7">
    <w:name w:val="heading 7"/>
    <w:basedOn w:val="30"/>
    <w:next w:val="a7"/>
    <w:link w:val="70"/>
    <w:qFormat/>
    <w:pPr>
      <w:numPr>
        <w:ilvl w:val="6"/>
      </w:numPr>
      <w:outlineLvl w:val="6"/>
    </w:pPr>
  </w:style>
  <w:style w:type="paragraph" w:styleId="8">
    <w:name w:val="heading 8"/>
    <w:basedOn w:val="9"/>
    <w:next w:val="a7"/>
    <w:link w:val="80"/>
    <w:qFormat/>
    <w:pPr>
      <w:numPr>
        <w:ilvl w:val="7"/>
        <w:numId w:val="1"/>
      </w:numPr>
      <w:outlineLvl w:val="7"/>
    </w:pPr>
  </w:style>
  <w:style w:type="paragraph" w:styleId="9">
    <w:name w:val="heading 9"/>
    <w:basedOn w:val="1"/>
    <w:next w:val="a7"/>
    <w:link w:val="90"/>
    <w:qFormat/>
    <w:rsid w:val="00C91B9A"/>
    <w:pPr>
      <w:numPr>
        <w:numId w:val="0"/>
      </w:numPr>
      <w:tabs>
        <w:tab w:val="clear" w:pos="794"/>
        <w:tab w:val="clear" w:pos="1191"/>
        <w:tab w:val="clear" w:pos="1588"/>
        <w:tab w:val="clear" w:pos="1985"/>
      </w:tabs>
      <w:jc w:val="center"/>
      <w:outlineLvl w:val="8"/>
    </w:pPr>
  </w:style>
  <w:style w:type="character" w:default="1" w:styleId="a8">
    <w:name w:val="Default Paragraph Font"/>
    <w:uiPriority w:val="1"/>
    <w:semiHidden/>
    <w:unhideWhenUsed/>
  </w:style>
  <w:style w:type="table" w:default="1" w:styleId="a9">
    <w:name w:val="Normal Table"/>
    <w:uiPriority w:val="99"/>
    <w:semiHidden/>
    <w:unhideWhenUsed/>
    <w:tblPr>
      <w:tblInd w:w="0" w:type="dxa"/>
      <w:tblCellMar>
        <w:top w:w="0" w:type="dxa"/>
        <w:left w:w="108" w:type="dxa"/>
        <w:bottom w:w="0" w:type="dxa"/>
        <w:right w:w="108" w:type="dxa"/>
      </w:tblCellMar>
    </w:tblPr>
  </w:style>
  <w:style w:type="numbering" w:default="1" w:styleId="aa">
    <w:name w:val="No List"/>
    <w:uiPriority w:val="99"/>
    <w:semiHidden/>
    <w:unhideWhenUsed/>
  </w:style>
  <w:style w:type="character" w:styleId="ab">
    <w:name w:val="annotation reference"/>
    <w:uiPriority w:val="99"/>
    <w:rPr>
      <w:sz w:val="16"/>
    </w:rPr>
  </w:style>
  <w:style w:type="paragraph" w:styleId="ac">
    <w:name w:val="annotation text"/>
    <w:basedOn w:val="a7"/>
    <w:link w:val="ad"/>
    <w:uiPriority w:val="99"/>
  </w:style>
  <w:style w:type="paragraph" w:styleId="81">
    <w:name w:val="toc 8"/>
    <w:basedOn w:val="a7"/>
    <w:next w:val="a7"/>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71">
    <w:name w:val="toc 7"/>
    <w:basedOn w:val="33"/>
    <w:uiPriority w:val="39"/>
    <w:pPr>
      <w:tabs>
        <w:tab w:val="clear" w:pos="2045"/>
        <w:tab w:val="left" w:pos="6354"/>
        <w:tab w:val="right" w:leader="dot" w:pos="9729"/>
      </w:tabs>
      <w:ind w:left="6350" w:right="652" w:hanging="1247"/>
    </w:pPr>
  </w:style>
  <w:style w:type="paragraph" w:styleId="33">
    <w:name w:val="toc 3"/>
    <w:basedOn w:val="a7"/>
    <w:next w:val="a7"/>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61">
    <w:name w:val="toc 6"/>
    <w:basedOn w:val="33"/>
    <w:uiPriority w:val="39"/>
    <w:pPr>
      <w:tabs>
        <w:tab w:val="clear" w:pos="2045"/>
        <w:tab w:val="left" w:pos="5108"/>
        <w:tab w:val="left" w:leader="dot" w:pos="9076"/>
      </w:tabs>
      <w:ind w:left="5103" w:right="652" w:hanging="1134"/>
    </w:pPr>
  </w:style>
  <w:style w:type="paragraph" w:styleId="52">
    <w:name w:val="toc 5"/>
    <w:basedOn w:val="33"/>
    <w:uiPriority w:val="39"/>
    <w:pPr>
      <w:tabs>
        <w:tab w:val="clear" w:pos="2045"/>
        <w:tab w:val="left" w:pos="3973"/>
        <w:tab w:val="left" w:leader="dot" w:pos="9076"/>
      </w:tabs>
      <w:ind w:left="3969" w:right="652" w:hanging="1021"/>
    </w:pPr>
  </w:style>
  <w:style w:type="paragraph" w:styleId="43">
    <w:name w:val="toc 4"/>
    <w:basedOn w:val="33"/>
    <w:next w:val="52"/>
    <w:uiPriority w:val="39"/>
    <w:pPr>
      <w:tabs>
        <w:tab w:val="left" w:pos="2952"/>
      </w:tabs>
      <w:ind w:left="2948"/>
    </w:pPr>
  </w:style>
  <w:style w:type="paragraph" w:styleId="23">
    <w:name w:val="toc 2"/>
    <w:basedOn w:val="11"/>
    <w:next w:val="33"/>
    <w:uiPriority w:val="39"/>
    <w:qFormat/>
    <w:pPr>
      <w:tabs>
        <w:tab w:val="left" w:pos="1138"/>
      </w:tabs>
      <w:spacing w:before="29"/>
      <w:ind w:left="1134"/>
    </w:pPr>
  </w:style>
  <w:style w:type="paragraph" w:styleId="11">
    <w:name w:val="toc 1"/>
    <w:basedOn w:val="a7"/>
    <w:next w:val="23"/>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72">
    <w:name w:val="index 7"/>
    <w:basedOn w:val="a7"/>
    <w:next w:val="a7"/>
    <w:uiPriority w:val="99"/>
    <w:pPr>
      <w:ind w:left="1698"/>
    </w:pPr>
  </w:style>
  <w:style w:type="paragraph" w:styleId="62">
    <w:name w:val="index 6"/>
    <w:basedOn w:val="a7"/>
    <w:next w:val="a7"/>
    <w:uiPriority w:val="99"/>
    <w:pPr>
      <w:ind w:left="1415"/>
    </w:pPr>
  </w:style>
  <w:style w:type="paragraph" w:styleId="53">
    <w:name w:val="index 5"/>
    <w:basedOn w:val="a7"/>
    <w:next w:val="a7"/>
    <w:uiPriority w:val="99"/>
    <w:pPr>
      <w:ind w:left="1132"/>
    </w:pPr>
  </w:style>
  <w:style w:type="paragraph" w:styleId="44">
    <w:name w:val="index 4"/>
    <w:basedOn w:val="a7"/>
    <w:next w:val="a7"/>
    <w:uiPriority w:val="99"/>
    <w:pPr>
      <w:ind w:left="849"/>
    </w:pPr>
  </w:style>
  <w:style w:type="paragraph" w:styleId="34">
    <w:name w:val="index 3"/>
    <w:basedOn w:val="a7"/>
    <w:next w:val="a7"/>
    <w:uiPriority w:val="99"/>
    <w:pPr>
      <w:ind w:left="566"/>
    </w:pPr>
  </w:style>
  <w:style w:type="paragraph" w:styleId="24">
    <w:name w:val="index 2"/>
    <w:basedOn w:val="a7"/>
    <w:next w:val="a7"/>
    <w:uiPriority w:val="99"/>
    <w:pPr>
      <w:ind w:left="283"/>
    </w:pPr>
  </w:style>
  <w:style w:type="paragraph" w:styleId="12">
    <w:name w:val="index 1"/>
    <w:basedOn w:val="a7"/>
    <w:next w:val="a7"/>
    <w:uiPriority w:val="99"/>
    <w:pPr>
      <w:jc w:val="left"/>
    </w:pPr>
  </w:style>
  <w:style w:type="character" w:styleId="ae">
    <w:name w:val="line number"/>
    <w:basedOn w:val="a8"/>
    <w:uiPriority w:val="99"/>
  </w:style>
  <w:style w:type="paragraph" w:styleId="af">
    <w:name w:val="index heading"/>
    <w:basedOn w:val="a7"/>
    <w:next w:val="12"/>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af0">
    <w:name w:val="footer"/>
    <w:basedOn w:val="a7"/>
    <w:link w:val="af1"/>
    <w:pPr>
      <w:tabs>
        <w:tab w:val="clear" w:pos="794"/>
        <w:tab w:val="clear" w:pos="1191"/>
        <w:tab w:val="clear" w:pos="1588"/>
        <w:tab w:val="clear" w:pos="1985"/>
        <w:tab w:val="left" w:pos="907"/>
        <w:tab w:val="center" w:pos="4849"/>
        <w:tab w:val="right" w:pos="8789"/>
        <w:tab w:val="right" w:pos="9725"/>
      </w:tabs>
      <w:jc w:val="left"/>
    </w:pPr>
    <w:rPr>
      <w:b/>
    </w:rPr>
  </w:style>
  <w:style w:type="paragraph" w:styleId="af2">
    <w:name w:val="header"/>
    <w:aliases w:val="h,Header/Footer"/>
    <w:basedOn w:val="a7"/>
    <w:link w:val="af3"/>
    <w:pPr>
      <w:tabs>
        <w:tab w:val="clear" w:pos="794"/>
        <w:tab w:val="clear" w:pos="1191"/>
        <w:tab w:val="clear" w:pos="1588"/>
        <w:tab w:val="clear" w:pos="1985"/>
        <w:tab w:val="left" w:pos="907"/>
        <w:tab w:val="center" w:pos="4849"/>
        <w:tab w:val="right" w:pos="9725"/>
      </w:tabs>
    </w:pPr>
  </w:style>
  <w:style w:type="character" w:styleId="af4">
    <w:name w:val="footnote reference"/>
    <w:uiPriority w:val="99"/>
    <w:rPr>
      <w:position w:val="6"/>
      <w:sz w:val="16"/>
    </w:rPr>
  </w:style>
  <w:style w:type="paragraph" w:styleId="af5">
    <w:name w:val="footnote text"/>
    <w:basedOn w:val="a7"/>
    <w:link w:val="af6"/>
    <w:uiPriority w:val="99"/>
    <w:pPr>
      <w:tabs>
        <w:tab w:val="left" w:pos="256"/>
      </w:tabs>
    </w:pPr>
    <w:rPr>
      <w:sz w:val="18"/>
    </w:rPr>
  </w:style>
  <w:style w:type="paragraph" w:styleId="af7">
    <w:name w:val="Normal Indent"/>
    <w:basedOn w:val="a7"/>
    <w:uiPriority w:val="99"/>
    <w:pPr>
      <w:ind w:left="600"/>
    </w:pPr>
  </w:style>
  <w:style w:type="paragraph" w:customStyle="1" w:styleId="TableLegend">
    <w:name w:val="Table_Legend"/>
    <w:basedOn w:val="a7"/>
    <w:next w:val="a7"/>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a7"/>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pPr>
      <w:keepNext w:val="0"/>
      <w:keepLines/>
      <w:tabs>
        <w:tab w:val="clear" w:pos="454"/>
      </w:tabs>
      <w:spacing w:before="100" w:after="100" w:line="190" w:lineRule="exact"/>
    </w:pPr>
  </w:style>
  <w:style w:type="paragraph" w:customStyle="1" w:styleId="enumlev1">
    <w:name w:val="enumlev1"/>
    <w:basedOn w:val="a7"/>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1"/>
    <w:next w:val="a7"/>
    <w:uiPriority w:val="99"/>
    <w:pPr>
      <w:spacing w:before="1134"/>
      <w:outlineLvl w:val="9"/>
    </w:pPr>
  </w:style>
  <w:style w:type="paragraph" w:customStyle="1" w:styleId="Figure">
    <w:name w:val="Figure"/>
    <w:basedOn w:val="a7"/>
    <w:next w:val="a7"/>
    <w:uiPriority w:val="99"/>
    <w:pPr>
      <w:spacing w:before="240" w:after="480"/>
      <w:jc w:val="center"/>
    </w:pPr>
  </w:style>
  <w:style w:type="paragraph" w:customStyle="1" w:styleId="FigureLegend">
    <w:name w:val="Figure_Legend"/>
    <w:basedOn w:val="TableLegend"/>
    <w:next w:val="a7"/>
    <w:uiPriority w:val="99"/>
  </w:style>
  <w:style w:type="paragraph" w:customStyle="1" w:styleId="Figure0">
    <w:name w:val="Figure_#"/>
    <w:basedOn w:val="a7"/>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a7"/>
    <w:uiPriority w:val="99"/>
    <w:pPr>
      <w:spacing w:after="720"/>
    </w:pPr>
  </w:style>
  <w:style w:type="paragraph" w:customStyle="1" w:styleId="AnnexRef">
    <w:name w:val="Annex_Ref"/>
    <w:basedOn w:val="a7"/>
    <w:next w:val="AnnexTitle"/>
    <w:uiPriority w:val="99"/>
    <w:pPr>
      <w:spacing w:before="0"/>
      <w:jc w:val="center"/>
    </w:pPr>
  </w:style>
  <w:style w:type="paragraph" w:customStyle="1" w:styleId="AnnexTitle">
    <w:name w:val="Annex_Title"/>
    <w:basedOn w:val="a7"/>
    <w:next w:val="a7"/>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a7"/>
    <w:uiPriority w:val="99"/>
    <w:pPr>
      <w:jc w:val="left"/>
    </w:pPr>
    <w:rPr>
      <w:color w:val="FF0000"/>
    </w:rPr>
  </w:style>
  <w:style w:type="paragraph" w:customStyle="1" w:styleId="SectionTitle">
    <w:name w:val="Section_Title"/>
    <w:basedOn w:val="a7"/>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a7"/>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a7"/>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a7"/>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a7"/>
    <w:next w:val="headfoot"/>
    <w:uiPriority w:val="99"/>
    <w:pPr>
      <w:keepNext/>
      <w:keepLines/>
      <w:spacing w:before="720"/>
      <w:jc w:val="left"/>
    </w:pPr>
    <w:rPr>
      <w:b/>
    </w:rPr>
  </w:style>
  <w:style w:type="paragraph" w:customStyle="1" w:styleId="headfoot">
    <w:name w:val="head_foot"/>
    <w:basedOn w:val="a7"/>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a7"/>
    <w:uiPriority w:val="99"/>
    <w:pPr>
      <w:spacing w:before="960" w:after="240"/>
      <w:jc w:val="right"/>
    </w:pPr>
    <w:rPr>
      <w:rFonts w:ascii="C39T36Lfz" w:hAnsi="C39T36Lfz"/>
      <w:sz w:val="104"/>
    </w:rPr>
  </w:style>
  <w:style w:type="paragraph" w:customStyle="1" w:styleId="Equation">
    <w:name w:val="Equation"/>
    <w:basedOn w:val="a7"/>
    <w:qFormat/>
    <w:rsid w:val="00EB2B6A"/>
    <w:pPr>
      <w:tabs>
        <w:tab w:val="clear" w:pos="1191"/>
        <w:tab w:val="clear" w:pos="1985"/>
        <w:tab w:val="center" w:pos="4849"/>
        <w:tab w:val="right" w:pos="9696"/>
      </w:tabs>
      <w:spacing w:before="193" w:after="240"/>
      <w:jc w:val="left"/>
    </w:pPr>
  </w:style>
  <w:style w:type="paragraph" w:customStyle="1" w:styleId="ASN1">
    <w:name w:val="ASN.1"/>
    <w:basedOn w:val="a7"/>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a7"/>
    <w:next w:val="a7"/>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af8">
    <w:name w:val="Title"/>
    <w:basedOn w:val="a7"/>
    <w:next w:val="heading1aftertitle"/>
    <w:link w:val="af9"/>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a7"/>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afa">
    <w:name w:val="page number"/>
    <w:basedOn w:val="a8"/>
  </w:style>
  <w:style w:type="paragraph" w:customStyle="1" w:styleId="Normalaftertitle">
    <w:name w:val="Normal after title"/>
    <w:basedOn w:val="a7"/>
    <w:uiPriority w:val="99"/>
    <w:pPr>
      <w:spacing w:before="480"/>
    </w:pPr>
    <w:rPr>
      <w:rFonts w:ascii="Times" w:hAnsi="Times"/>
      <w:lang w:val="en-US"/>
    </w:rPr>
  </w:style>
  <w:style w:type="paragraph" w:customStyle="1" w:styleId="IndexTitle0">
    <w:name w:val="Index Title"/>
    <w:basedOn w:val="a7"/>
    <w:pPr>
      <w:spacing w:before="0" w:after="68"/>
      <w:jc w:val="center"/>
    </w:pPr>
    <w:rPr>
      <w:b/>
      <w:sz w:val="24"/>
    </w:rPr>
  </w:style>
  <w:style w:type="paragraph" w:customStyle="1" w:styleId="Cov">
    <w:name w:val="Cov"/>
    <w:basedOn w:val="a7"/>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91">
    <w:name w:val="toc 9"/>
    <w:basedOn w:val="a7"/>
    <w:next w:val="a7"/>
    <w:uiPriority w:val="39"/>
    <w:pPr>
      <w:tabs>
        <w:tab w:val="clear" w:pos="794"/>
        <w:tab w:val="clear" w:pos="1191"/>
        <w:tab w:val="clear" w:pos="1588"/>
        <w:tab w:val="clear" w:pos="1985"/>
        <w:tab w:val="right" w:leader="dot" w:pos="9729"/>
      </w:tabs>
      <w:ind w:left="1600"/>
    </w:pPr>
  </w:style>
  <w:style w:type="paragraph" w:styleId="afb">
    <w:name w:val="Balloon Text"/>
    <w:basedOn w:val="a7"/>
    <w:link w:val="afc"/>
    <w:unhideWhenUsed/>
    <w:rsid w:val="00F670C9"/>
    <w:pPr>
      <w:spacing w:before="0"/>
    </w:pPr>
    <w:rPr>
      <w:rFonts w:ascii="Tahoma" w:hAnsi="Tahoma" w:cs="Tahoma"/>
      <w:sz w:val="16"/>
      <w:szCs w:val="16"/>
    </w:rPr>
  </w:style>
  <w:style w:type="character" w:customStyle="1" w:styleId="afc">
    <w:name w:val="註解方塊文字 字元"/>
    <w:basedOn w:val="a8"/>
    <w:link w:val="afb"/>
    <w:rsid w:val="00F670C9"/>
    <w:rPr>
      <w:rFonts w:ascii="Tahoma" w:hAnsi="Tahoma" w:cs="Tahoma"/>
      <w:sz w:val="16"/>
      <w:szCs w:val="16"/>
      <w:lang w:val="en-GB"/>
    </w:rPr>
  </w:style>
  <w:style w:type="character" w:customStyle="1" w:styleId="Note1Char">
    <w:name w:val="Note 1 Char"/>
    <w:basedOn w:val="a8"/>
    <w:link w:val="Note1"/>
    <w:rsid w:val="005E5264"/>
    <w:rPr>
      <w:rFonts w:ascii="Times New Roman" w:hAnsi="Times New Roman"/>
      <w:sz w:val="18"/>
      <w:lang w:val="en-GB"/>
    </w:rPr>
  </w:style>
  <w:style w:type="table" w:styleId="afd">
    <w:name w:val="Table Grid"/>
    <w:basedOn w:val="a9"/>
    <w:uiPriority w:val="39"/>
    <w:rsid w:val="00B93208"/>
    <w:rPr>
      <w:rFonts w:ascii="CG Times" w:eastAsia="SimSun"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e">
    <w:name w:val="caption"/>
    <w:aliases w:val="fig and tbl,fighead2,fighead21,fighead22,fighead23,Table Caption1,fighead211,fighead24,Table Caption2,fighead25,fighead212,fighead26,Table Caption3,fighead27,fighead213,Table Caption4,fighead28,fighead214,fighead29"/>
    <w:basedOn w:val="a7"/>
    <w:next w:val="a7"/>
    <w:link w:val="aff"/>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aff">
    <w:name w:val="標號 字元"/>
    <w:aliases w:val="fig and tbl 字元,fighead2 字元,fighead21 字元,fighead22 字元,fighead23 字元,Table Caption1 字元,fighead211 字元,fighead24 字元,Table Caption2 字元,fighead25 字元,fighead212 字元,fighead26 字元,Table Caption3 字元,fighead27 字元,fighead213 字元,Table Caption4 字元,fighead28 字元"/>
    <w:link w:val="afe"/>
    <w:locked/>
    <w:rsid w:val="00B93208"/>
    <w:rPr>
      <w:rFonts w:ascii="Times New Roman" w:eastAsia="Malgun Gothic" w:hAnsi="Times New Roman"/>
      <w:b/>
      <w:bCs/>
    </w:rPr>
  </w:style>
  <w:style w:type="paragraph" w:customStyle="1" w:styleId="tableheading">
    <w:name w:val="table heading"/>
    <w:basedOn w:val="a7"/>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a7"/>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a7"/>
    <w:link w:val="tablesyntaxChar"/>
    <w:qFormat/>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qFormat/>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30"/>
    <w:next w:val="a7"/>
    <w:uiPriority w:val="99"/>
    <w:rsid w:val="00333CFB"/>
    <w:pPr>
      <w:tabs>
        <w:tab w:val="num" w:pos="2160"/>
      </w:tabs>
    </w:pPr>
    <w:rPr>
      <w:rFonts w:eastAsia="SimSun"/>
      <w:b w:val="0"/>
      <w:i/>
    </w:rPr>
  </w:style>
  <w:style w:type="character" w:customStyle="1" w:styleId="ad">
    <w:name w:val="註解文字 字元"/>
    <w:basedOn w:val="a8"/>
    <w:link w:val="ac"/>
    <w:uiPriority w:val="99"/>
    <w:rsid w:val="00031EAF"/>
    <w:rPr>
      <w:rFonts w:ascii="Times New Roman" w:hAnsi="Times New Roman"/>
      <w:lang w:val="en-GB"/>
    </w:rPr>
  </w:style>
  <w:style w:type="paragraph" w:customStyle="1" w:styleId="AppendixHeading2">
    <w:name w:val="Appendix Heading 2"/>
    <w:basedOn w:val="20"/>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30"/>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40"/>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50"/>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aff0">
    <w:name w:val="List Paragraph"/>
    <w:basedOn w:val="a7"/>
    <w:link w:val="aff1"/>
    <w:uiPriority w:val="34"/>
    <w:qFormat/>
    <w:rsid w:val="00C74B69"/>
    <w:pPr>
      <w:ind w:left="720"/>
      <w:contextualSpacing/>
    </w:pPr>
  </w:style>
  <w:style w:type="paragraph" w:styleId="aff2">
    <w:name w:val="Revision"/>
    <w:hidden/>
    <w:uiPriority w:val="99"/>
    <w:rsid w:val="003F7025"/>
    <w:rPr>
      <w:rFonts w:ascii="Times New Roman" w:hAnsi="Times New Roman"/>
      <w:lang w:val="en-GB"/>
    </w:rPr>
  </w:style>
  <w:style w:type="paragraph" w:customStyle="1" w:styleId="Tablehead">
    <w:name w:val="Table_head"/>
    <w:basedOn w:val="Tabletext0"/>
    <w:next w:val="Tabletext0"/>
    <w:rsid w:val="001348EB"/>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
    <w:rsid w:val="001348EB"/>
    <w:pPr>
      <w:keepNext w:val="0"/>
      <w:keepLines/>
      <w:tabs>
        <w:tab w:val="clear" w:pos="454"/>
      </w:tabs>
      <w:spacing w:before="40" w:after="40" w:line="190" w:lineRule="exact"/>
      <w:jc w:val="left"/>
    </w:pPr>
    <w:rPr>
      <w:rFonts w:eastAsia="SimSun"/>
    </w:rPr>
  </w:style>
  <w:style w:type="paragraph" w:customStyle="1" w:styleId="Annex2">
    <w:name w:val="Annex 2"/>
    <w:basedOn w:val="a7"/>
    <w:next w:val="a7"/>
    <w:link w:val="Annex2Char"/>
    <w:uiPriority w:val="99"/>
    <w:qFormat/>
    <w:rsid w:val="001348EB"/>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a7"/>
    <w:next w:val="a7"/>
    <w:link w:val="Annex3Char2"/>
    <w:qFormat/>
    <w:rsid w:val="001348EB"/>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a7"/>
    <w:next w:val="a7"/>
    <w:autoRedefine/>
    <w:uiPriority w:val="99"/>
    <w:rsid w:val="001348EB"/>
    <w:pPr>
      <w:keepNext/>
      <w:numPr>
        <w:ilvl w:val="3"/>
        <w:numId w:val="12"/>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a7"/>
    <w:next w:val="a7"/>
    <w:autoRedefine/>
    <w:uiPriority w:val="99"/>
    <w:rsid w:val="001348EB"/>
    <w:pPr>
      <w:keepNext/>
      <w:numPr>
        <w:ilvl w:val="4"/>
        <w:numId w:val="12"/>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Annex2Char">
    <w:name w:val="Annex 2 Char"/>
    <w:link w:val="Annex2"/>
    <w:uiPriority w:val="99"/>
    <w:rsid w:val="001348EB"/>
    <w:rPr>
      <w:rFonts w:ascii="Times New Roman" w:eastAsia="Malgun Gothic" w:hAnsi="Times New Roman"/>
      <w:b/>
      <w:bCs/>
      <w:sz w:val="22"/>
      <w:szCs w:val="22"/>
      <w:lang w:val="en-GB"/>
    </w:rPr>
  </w:style>
  <w:style w:type="character" w:customStyle="1" w:styleId="Annex3Char2">
    <w:name w:val="Annex 3 Char2"/>
    <w:link w:val="Annex3"/>
    <w:rsid w:val="001348EB"/>
    <w:rPr>
      <w:rFonts w:ascii="Times New Roman" w:eastAsia="Malgun Gothic" w:hAnsi="Times New Roman"/>
      <w:b/>
      <w:bCs/>
      <w:lang w:val="en-GB"/>
    </w:rPr>
  </w:style>
  <w:style w:type="numbering" w:customStyle="1" w:styleId="NoList1">
    <w:name w:val="No List1"/>
    <w:next w:val="aa"/>
    <w:uiPriority w:val="99"/>
    <w:semiHidden/>
    <w:unhideWhenUsed/>
    <w:rsid w:val="00B61F4C"/>
  </w:style>
  <w:style w:type="table" w:customStyle="1" w:styleId="TableGrid1">
    <w:name w:val="Table Grid1"/>
    <w:basedOn w:val="a9"/>
    <w:next w:val="afd"/>
    <w:rsid w:val="00B61F4C"/>
    <w:rPr>
      <w:rFonts w:ascii="CG Times" w:eastAsia="SimSun"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3">
    <w:name w:val="Hyperlink"/>
    <w:basedOn w:val="a8"/>
    <w:unhideWhenUsed/>
    <w:rsid w:val="00B61F4C"/>
    <w:rPr>
      <w:color w:val="0563C1" w:themeColor="hyperlink"/>
      <w:u w:val="single"/>
    </w:rPr>
  </w:style>
  <w:style w:type="character" w:customStyle="1" w:styleId="UnresolvedMention1">
    <w:name w:val="Unresolved Mention1"/>
    <w:basedOn w:val="a8"/>
    <w:uiPriority w:val="99"/>
    <w:semiHidden/>
    <w:unhideWhenUsed/>
    <w:rsid w:val="00B61F4C"/>
    <w:rPr>
      <w:color w:val="605E5C"/>
      <w:shd w:val="clear" w:color="auto" w:fill="E1DFDD"/>
    </w:rPr>
  </w:style>
  <w:style w:type="paragraph" w:styleId="aff4">
    <w:name w:val="annotation subject"/>
    <w:basedOn w:val="ac"/>
    <w:next w:val="ac"/>
    <w:link w:val="aff5"/>
    <w:uiPriority w:val="99"/>
    <w:unhideWhenUsed/>
    <w:rsid w:val="00B61F4C"/>
    <w:rPr>
      <w:rFonts w:eastAsia="SimSun"/>
      <w:b/>
      <w:bCs/>
    </w:rPr>
  </w:style>
  <w:style w:type="character" w:customStyle="1" w:styleId="aff5">
    <w:name w:val="註解主旨 字元"/>
    <w:basedOn w:val="ad"/>
    <w:link w:val="aff4"/>
    <w:uiPriority w:val="99"/>
    <w:rsid w:val="00B61F4C"/>
    <w:rPr>
      <w:rFonts w:ascii="Times New Roman" w:eastAsia="SimSun" w:hAnsi="Times New Roman"/>
      <w:b/>
      <w:bCs/>
      <w:lang w:val="en-GB"/>
    </w:rPr>
  </w:style>
  <w:style w:type="paragraph" w:customStyle="1" w:styleId="ColorfulList-Accent11">
    <w:name w:val="Colorful List - Accent 11"/>
    <w:basedOn w:val="a7"/>
    <w:uiPriority w:val="34"/>
    <w:qFormat/>
    <w:rsid w:val="00B61F4C"/>
    <w:pPr>
      <w:ind w:left="720"/>
    </w:pPr>
    <w:rPr>
      <w:rFonts w:eastAsia="Malgun Gothic"/>
    </w:rPr>
  </w:style>
  <w:style w:type="paragraph" w:customStyle="1" w:styleId="toc0">
    <w:name w:val="toc 0"/>
    <w:basedOn w:val="11"/>
    <w:next w:val="11"/>
    <w:uiPriority w:val="99"/>
    <w:rsid w:val="00B61F4C"/>
    <w:pPr>
      <w:tabs>
        <w:tab w:val="clear" w:pos="571"/>
        <w:tab w:val="clear" w:pos="9076"/>
        <w:tab w:val="clear" w:pos="9729"/>
        <w:tab w:val="right" w:pos="9639"/>
      </w:tabs>
      <w:spacing w:before="120"/>
      <w:ind w:left="0" w:right="0" w:firstLine="0"/>
      <w:jc w:val="right"/>
    </w:pPr>
    <w:rPr>
      <w:rFonts w:eastAsia="SimSun"/>
      <w:i/>
    </w:rPr>
  </w:style>
  <w:style w:type="paragraph" w:customStyle="1" w:styleId="Chaptitle">
    <w:name w:val="Chap_title"/>
    <w:basedOn w:val="a7"/>
    <w:next w:val="Normalaftertitle0"/>
    <w:uiPriority w:val="99"/>
    <w:rsid w:val="00B61F4C"/>
    <w:pPr>
      <w:keepNext/>
      <w:keepLines/>
      <w:spacing w:before="240"/>
      <w:jc w:val="center"/>
    </w:pPr>
    <w:rPr>
      <w:rFonts w:eastAsia="SimSun"/>
      <w:b/>
      <w:sz w:val="28"/>
    </w:rPr>
  </w:style>
  <w:style w:type="paragraph" w:customStyle="1" w:styleId="Normalaftertitle0">
    <w:name w:val="Normal_after_title"/>
    <w:basedOn w:val="a7"/>
    <w:uiPriority w:val="99"/>
    <w:rsid w:val="00B61F4C"/>
    <w:pPr>
      <w:spacing w:before="480"/>
    </w:pPr>
    <w:rPr>
      <w:rFonts w:eastAsia="SimSun"/>
    </w:rPr>
  </w:style>
  <w:style w:type="paragraph" w:customStyle="1" w:styleId="AnnexNoTitle">
    <w:name w:val="Annex_NoTitle"/>
    <w:basedOn w:val="a7"/>
    <w:next w:val="Normalaftertitle0"/>
    <w:uiPriority w:val="99"/>
    <w:rsid w:val="00B61F4C"/>
    <w:pPr>
      <w:keepNext/>
      <w:keepLines/>
      <w:spacing w:before="720"/>
      <w:jc w:val="center"/>
    </w:pPr>
    <w:rPr>
      <w:rFonts w:eastAsia="SimSun"/>
      <w:b/>
      <w:sz w:val="24"/>
    </w:rPr>
  </w:style>
  <w:style w:type="character" w:customStyle="1" w:styleId="Appdef">
    <w:name w:val="App_def"/>
    <w:basedOn w:val="a8"/>
    <w:uiPriority w:val="99"/>
    <w:rsid w:val="00B61F4C"/>
    <w:rPr>
      <w:rFonts w:ascii="Times New Roman" w:hAnsi="Times New Roman"/>
      <w:b/>
    </w:rPr>
  </w:style>
  <w:style w:type="character" w:customStyle="1" w:styleId="Appref">
    <w:name w:val="App_ref"/>
    <w:basedOn w:val="a8"/>
    <w:uiPriority w:val="99"/>
    <w:rsid w:val="00B61F4C"/>
  </w:style>
  <w:style w:type="paragraph" w:customStyle="1" w:styleId="AppendixNoTitle">
    <w:name w:val="Appendix_NoTitle"/>
    <w:basedOn w:val="AnnexNoTitle"/>
    <w:next w:val="Normalaftertitle0"/>
    <w:uiPriority w:val="99"/>
    <w:rsid w:val="00B61F4C"/>
    <w:pPr>
      <w:outlineLvl w:val="0"/>
    </w:pPr>
  </w:style>
  <w:style w:type="character" w:customStyle="1" w:styleId="Artdef">
    <w:name w:val="Art_def"/>
    <w:basedOn w:val="a8"/>
    <w:uiPriority w:val="99"/>
    <w:rsid w:val="00B61F4C"/>
    <w:rPr>
      <w:rFonts w:ascii="Times New Roman" w:hAnsi="Times New Roman"/>
      <w:b/>
    </w:rPr>
  </w:style>
  <w:style w:type="paragraph" w:customStyle="1" w:styleId="Reftitle">
    <w:name w:val="Ref_title"/>
    <w:basedOn w:val="1"/>
    <w:next w:val="Reftext"/>
    <w:uiPriority w:val="99"/>
    <w:rsid w:val="00B61F4C"/>
    <w:pPr>
      <w:numPr>
        <w:numId w:val="100"/>
      </w:numPr>
      <w:spacing w:before="480"/>
      <w:outlineLvl w:val="9"/>
    </w:pPr>
    <w:rPr>
      <w:rFonts w:eastAsia="SimSun"/>
    </w:rPr>
  </w:style>
  <w:style w:type="paragraph" w:customStyle="1" w:styleId="Reftext">
    <w:name w:val="Ref_text"/>
    <w:basedOn w:val="a7"/>
    <w:uiPriority w:val="99"/>
    <w:rsid w:val="00B61F4C"/>
    <w:pPr>
      <w:ind w:left="794" w:hanging="794"/>
    </w:pPr>
    <w:rPr>
      <w:rFonts w:eastAsia="SimSun"/>
    </w:rPr>
  </w:style>
  <w:style w:type="paragraph" w:customStyle="1" w:styleId="ArtNo">
    <w:name w:val="Art_No"/>
    <w:basedOn w:val="a7"/>
    <w:next w:val="Arttitle"/>
    <w:uiPriority w:val="99"/>
    <w:rsid w:val="00B61F4C"/>
    <w:pPr>
      <w:keepNext/>
      <w:keepLines/>
      <w:spacing w:before="480"/>
      <w:jc w:val="center"/>
    </w:pPr>
    <w:rPr>
      <w:rFonts w:eastAsia="SimSun"/>
      <w:caps/>
      <w:sz w:val="28"/>
    </w:rPr>
  </w:style>
  <w:style w:type="paragraph" w:customStyle="1" w:styleId="Arttitle">
    <w:name w:val="Art_title"/>
    <w:basedOn w:val="a7"/>
    <w:next w:val="Normalaftertitle0"/>
    <w:uiPriority w:val="99"/>
    <w:rsid w:val="00B61F4C"/>
    <w:pPr>
      <w:keepNext/>
      <w:keepLines/>
      <w:spacing w:before="240"/>
      <w:jc w:val="center"/>
    </w:pPr>
    <w:rPr>
      <w:rFonts w:eastAsia="SimSun"/>
      <w:b/>
      <w:sz w:val="28"/>
    </w:rPr>
  </w:style>
  <w:style w:type="character" w:customStyle="1" w:styleId="Artref">
    <w:name w:val="Art_ref"/>
    <w:basedOn w:val="a8"/>
    <w:uiPriority w:val="99"/>
    <w:rsid w:val="00B61F4C"/>
  </w:style>
  <w:style w:type="paragraph" w:customStyle="1" w:styleId="Call">
    <w:name w:val="Call"/>
    <w:basedOn w:val="a7"/>
    <w:next w:val="a7"/>
    <w:uiPriority w:val="99"/>
    <w:rsid w:val="00B61F4C"/>
    <w:pPr>
      <w:tabs>
        <w:tab w:val="clear" w:pos="1191"/>
        <w:tab w:val="clear" w:pos="1588"/>
        <w:tab w:val="clear" w:pos="1985"/>
      </w:tabs>
      <w:spacing w:before="227"/>
      <w:ind w:left="794"/>
      <w:jc w:val="left"/>
    </w:pPr>
    <w:rPr>
      <w:rFonts w:eastAsia="SimSun"/>
      <w:i/>
    </w:rPr>
  </w:style>
  <w:style w:type="paragraph" w:customStyle="1" w:styleId="ChapNo">
    <w:name w:val="Chap_No"/>
    <w:basedOn w:val="a7"/>
    <w:next w:val="Chaptitle"/>
    <w:uiPriority w:val="99"/>
    <w:rsid w:val="00B61F4C"/>
    <w:pPr>
      <w:keepNext/>
      <w:keepLines/>
      <w:spacing w:before="480"/>
      <w:jc w:val="center"/>
    </w:pPr>
    <w:rPr>
      <w:rFonts w:eastAsia="SimSun"/>
      <w:b/>
      <w:caps/>
      <w:sz w:val="28"/>
    </w:rPr>
  </w:style>
  <w:style w:type="paragraph" w:customStyle="1" w:styleId="Equationlegend">
    <w:name w:val="Equation_legend"/>
    <w:basedOn w:val="a7"/>
    <w:uiPriority w:val="99"/>
    <w:rsid w:val="00B61F4C"/>
    <w:pPr>
      <w:tabs>
        <w:tab w:val="clear" w:pos="794"/>
        <w:tab w:val="clear" w:pos="1191"/>
        <w:tab w:val="clear" w:pos="1588"/>
        <w:tab w:val="right" w:pos="1814"/>
      </w:tabs>
      <w:spacing w:before="80"/>
      <w:ind w:left="1985" w:hanging="1985"/>
    </w:pPr>
    <w:rPr>
      <w:rFonts w:eastAsia="SimSun"/>
    </w:rPr>
  </w:style>
  <w:style w:type="paragraph" w:customStyle="1" w:styleId="Figurelegend0">
    <w:name w:val="Figure_legend"/>
    <w:basedOn w:val="Tablelegend0"/>
    <w:next w:val="a7"/>
    <w:uiPriority w:val="99"/>
    <w:rsid w:val="00B61F4C"/>
  </w:style>
  <w:style w:type="paragraph" w:customStyle="1" w:styleId="Tablelegend0">
    <w:name w:val="Table_legend"/>
    <w:basedOn w:val="a7"/>
    <w:next w:val="a7"/>
    <w:uiPriority w:val="99"/>
    <w:rsid w:val="00B61F4C"/>
    <w:pPr>
      <w:keepNext/>
      <w:tabs>
        <w:tab w:val="clear" w:pos="794"/>
        <w:tab w:val="clear" w:pos="1191"/>
        <w:tab w:val="clear" w:pos="1588"/>
        <w:tab w:val="clear" w:pos="1985"/>
        <w:tab w:val="left" w:pos="454"/>
      </w:tabs>
      <w:spacing w:before="86"/>
    </w:pPr>
    <w:rPr>
      <w:rFonts w:eastAsia="SimSun"/>
      <w:sz w:val="18"/>
    </w:rPr>
  </w:style>
  <w:style w:type="paragraph" w:customStyle="1" w:styleId="FigureNoTitle">
    <w:name w:val="Figure_NoTitle"/>
    <w:basedOn w:val="a7"/>
    <w:next w:val="Normalaftertitle0"/>
    <w:uiPriority w:val="99"/>
    <w:rsid w:val="00B61F4C"/>
    <w:pPr>
      <w:keepLines/>
      <w:spacing w:before="240" w:after="120"/>
      <w:jc w:val="center"/>
    </w:pPr>
    <w:rPr>
      <w:rFonts w:eastAsia="SimSun"/>
      <w:b/>
    </w:rPr>
  </w:style>
  <w:style w:type="paragraph" w:customStyle="1" w:styleId="Figurewithouttitle">
    <w:name w:val="Figure_without_title"/>
    <w:basedOn w:val="a7"/>
    <w:next w:val="Normalaftertitle0"/>
    <w:uiPriority w:val="99"/>
    <w:rsid w:val="00B61F4C"/>
    <w:pPr>
      <w:keepLines/>
      <w:spacing w:before="240" w:after="120"/>
      <w:jc w:val="center"/>
    </w:pPr>
    <w:rPr>
      <w:rFonts w:eastAsia="SimSun"/>
    </w:rPr>
  </w:style>
  <w:style w:type="paragraph" w:customStyle="1" w:styleId="FooterQP">
    <w:name w:val="Footer_QP"/>
    <w:basedOn w:val="a7"/>
    <w:rsid w:val="00B61F4C"/>
    <w:pPr>
      <w:tabs>
        <w:tab w:val="clear" w:pos="794"/>
        <w:tab w:val="clear" w:pos="1191"/>
        <w:tab w:val="clear" w:pos="1588"/>
        <w:tab w:val="clear" w:pos="1985"/>
        <w:tab w:val="left" w:pos="907"/>
        <w:tab w:val="right" w:pos="8789"/>
        <w:tab w:val="right" w:pos="9639"/>
      </w:tabs>
      <w:spacing w:before="0"/>
      <w:jc w:val="left"/>
    </w:pPr>
    <w:rPr>
      <w:rFonts w:eastAsia="SimSun"/>
      <w:b/>
    </w:rPr>
  </w:style>
  <w:style w:type="paragraph" w:customStyle="1" w:styleId="FirstFooter">
    <w:name w:val="FirstFooter"/>
    <w:basedOn w:val="af0"/>
    <w:uiPriority w:val="99"/>
    <w:rsid w:val="00B61F4C"/>
    <w:pPr>
      <w:tabs>
        <w:tab w:val="clear" w:pos="4849"/>
      </w:tabs>
      <w:overflowPunct/>
      <w:autoSpaceDE/>
      <w:autoSpaceDN/>
      <w:adjustRightInd/>
      <w:spacing w:before="40"/>
      <w:textAlignment w:val="auto"/>
    </w:pPr>
    <w:rPr>
      <w:rFonts w:eastAsia="SimSun"/>
      <w:caps/>
    </w:rPr>
  </w:style>
  <w:style w:type="paragraph" w:customStyle="1" w:styleId="Formal">
    <w:name w:val="Formal"/>
    <w:basedOn w:val="a7"/>
    <w:uiPriority w:val="99"/>
    <w:rsid w:val="00B61F4C"/>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eastAsia="SimSun" w:hAnsi="Courier New" w:cs="Courier New"/>
      <w:noProof/>
      <w:sz w:val="18"/>
      <w:szCs w:val="18"/>
    </w:rPr>
  </w:style>
  <w:style w:type="paragraph" w:customStyle="1" w:styleId="Headingb">
    <w:name w:val="Heading_b"/>
    <w:basedOn w:val="a7"/>
    <w:next w:val="a7"/>
    <w:uiPriority w:val="99"/>
    <w:qFormat/>
    <w:rsid w:val="00B61F4C"/>
    <w:pPr>
      <w:spacing w:before="181"/>
      <w:ind w:left="794" w:hanging="794"/>
    </w:pPr>
    <w:rPr>
      <w:rFonts w:ascii="Times New Roman Bold" w:eastAsia="SimSun" w:hAnsi="Times New Roman Bold"/>
      <w:b/>
    </w:rPr>
  </w:style>
  <w:style w:type="paragraph" w:customStyle="1" w:styleId="PartNo">
    <w:name w:val="Part_No"/>
    <w:basedOn w:val="a7"/>
    <w:next w:val="Partref"/>
    <w:uiPriority w:val="99"/>
    <w:rsid w:val="00B61F4C"/>
    <w:pPr>
      <w:keepNext/>
      <w:keepLines/>
      <w:spacing w:before="480" w:after="80"/>
      <w:jc w:val="center"/>
    </w:pPr>
    <w:rPr>
      <w:rFonts w:eastAsia="SimSun"/>
      <w:caps/>
      <w:sz w:val="28"/>
    </w:rPr>
  </w:style>
  <w:style w:type="paragraph" w:customStyle="1" w:styleId="Partref">
    <w:name w:val="Part_ref"/>
    <w:basedOn w:val="a7"/>
    <w:next w:val="Parttitle"/>
    <w:uiPriority w:val="99"/>
    <w:rsid w:val="00B61F4C"/>
    <w:pPr>
      <w:keepNext/>
      <w:keepLines/>
      <w:spacing w:before="280"/>
      <w:jc w:val="center"/>
    </w:pPr>
    <w:rPr>
      <w:rFonts w:eastAsia="SimSun"/>
    </w:rPr>
  </w:style>
  <w:style w:type="paragraph" w:customStyle="1" w:styleId="Parttitle">
    <w:name w:val="Part_title"/>
    <w:basedOn w:val="a7"/>
    <w:next w:val="Normalaftertitle0"/>
    <w:uiPriority w:val="99"/>
    <w:rsid w:val="00B61F4C"/>
    <w:pPr>
      <w:keepNext/>
      <w:keepLines/>
      <w:spacing w:before="240" w:after="280"/>
      <w:jc w:val="center"/>
    </w:pPr>
    <w:rPr>
      <w:rFonts w:eastAsia="SimSun"/>
      <w:b/>
      <w:sz w:val="28"/>
    </w:rPr>
  </w:style>
  <w:style w:type="paragraph" w:customStyle="1" w:styleId="Recdate">
    <w:name w:val="Rec_date"/>
    <w:basedOn w:val="a7"/>
    <w:next w:val="Normalaftertitle0"/>
    <w:uiPriority w:val="99"/>
    <w:rsid w:val="00B61F4C"/>
    <w:pPr>
      <w:keepNext/>
      <w:keepLines/>
      <w:tabs>
        <w:tab w:val="clear" w:pos="794"/>
        <w:tab w:val="clear" w:pos="1191"/>
        <w:tab w:val="clear" w:pos="1588"/>
        <w:tab w:val="clear" w:pos="1985"/>
      </w:tabs>
      <w:jc w:val="right"/>
    </w:pPr>
    <w:rPr>
      <w:rFonts w:eastAsia="SimSun"/>
      <w:i/>
      <w:sz w:val="22"/>
    </w:rPr>
  </w:style>
  <w:style w:type="paragraph" w:customStyle="1" w:styleId="Questiondate">
    <w:name w:val="Question_date"/>
    <w:basedOn w:val="Recdate"/>
    <w:next w:val="Normalaftertitle0"/>
    <w:uiPriority w:val="99"/>
    <w:rsid w:val="00B61F4C"/>
  </w:style>
  <w:style w:type="paragraph" w:customStyle="1" w:styleId="RecNo">
    <w:name w:val="Rec_No"/>
    <w:basedOn w:val="a7"/>
    <w:next w:val="af8"/>
    <w:uiPriority w:val="99"/>
    <w:rsid w:val="00B61F4C"/>
    <w:pPr>
      <w:keepNext/>
      <w:keepLines/>
      <w:spacing w:before="0"/>
      <w:jc w:val="left"/>
    </w:pPr>
    <w:rPr>
      <w:rFonts w:ascii="Times New Roman Bold" w:eastAsia="SimSun" w:hAnsi="Times New Roman Bold"/>
      <w:b/>
    </w:rPr>
  </w:style>
  <w:style w:type="paragraph" w:customStyle="1" w:styleId="QuestionNo">
    <w:name w:val="Question_No"/>
    <w:basedOn w:val="RecNo"/>
    <w:next w:val="Questiontitle"/>
    <w:uiPriority w:val="99"/>
    <w:rsid w:val="00B61F4C"/>
  </w:style>
  <w:style w:type="paragraph" w:customStyle="1" w:styleId="Questiontitle">
    <w:name w:val="Question_title"/>
    <w:basedOn w:val="Rectitle"/>
    <w:next w:val="Questionref"/>
    <w:uiPriority w:val="99"/>
    <w:rsid w:val="00B61F4C"/>
  </w:style>
  <w:style w:type="paragraph" w:customStyle="1" w:styleId="Rectitle">
    <w:name w:val="Rec_title"/>
    <w:basedOn w:val="a7"/>
    <w:next w:val="Recref"/>
    <w:uiPriority w:val="99"/>
    <w:rsid w:val="00B61F4C"/>
    <w:pPr>
      <w:keepNext/>
      <w:keepLines/>
      <w:spacing w:before="240"/>
      <w:jc w:val="center"/>
    </w:pPr>
    <w:rPr>
      <w:rFonts w:ascii="Times New Roman Bold" w:eastAsia="SimSun" w:hAnsi="Times New Roman Bold"/>
      <w:b/>
      <w:sz w:val="24"/>
    </w:rPr>
  </w:style>
  <w:style w:type="paragraph" w:customStyle="1" w:styleId="Recref">
    <w:name w:val="Rec_ref"/>
    <w:basedOn w:val="a7"/>
    <w:next w:val="1"/>
    <w:uiPriority w:val="99"/>
    <w:rsid w:val="00B61F4C"/>
    <w:pPr>
      <w:tabs>
        <w:tab w:val="clear" w:pos="794"/>
        <w:tab w:val="clear" w:pos="1191"/>
        <w:tab w:val="clear" w:pos="1588"/>
        <w:tab w:val="clear" w:pos="1985"/>
      </w:tabs>
      <w:jc w:val="center"/>
    </w:pPr>
    <w:rPr>
      <w:rFonts w:eastAsia="SimSun"/>
      <w:i/>
    </w:rPr>
  </w:style>
  <w:style w:type="paragraph" w:customStyle="1" w:styleId="Questionref">
    <w:name w:val="Question_ref"/>
    <w:basedOn w:val="Recref"/>
    <w:next w:val="Questiondate"/>
    <w:uiPriority w:val="99"/>
    <w:rsid w:val="00B61F4C"/>
  </w:style>
  <w:style w:type="paragraph" w:customStyle="1" w:styleId="Repdate">
    <w:name w:val="Rep_date"/>
    <w:basedOn w:val="Recdate"/>
    <w:next w:val="Normalaftertitle0"/>
    <w:uiPriority w:val="99"/>
    <w:rsid w:val="00B61F4C"/>
  </w:style>
  <w:style w:type="paragraph" w:customStyle="1" w:styleId="RepNo">
    <w:name w:val="Rep_No"/>
    <w:basedOn w:val="RecNo"/>
    <w:next w:val="Reptitle"/>
    <w:uiPriority w:val="99"/>
    <w:rsid w:val="00B61F4C"/>
  </w:style>
  <w:style w:type="paragraph" w:customStyle="1" w:styleId="Reptitle">
    <w:name w:val="Rep_title"/>
    <w:basedOn w:val="Rectitle"/>
    <w:next w:val="Repref"/>
    <w:uiPriority w:val="99"/>
    <w:rsid w:val="00B61F4C"/>
  </w:style>
  <w:style w:type="paragraph" w:customStyle="1" w:styleId="Repref">
    <w:name w:val="Rep_ref"/>
    <w:basedOn w:val="Recref"/>
    <w:next w:val="Repdate"/>
    <w:uiPriority w:val="99"/>
    <w:rsid w:val="00B61F4C"/>
  </w:style>
  <w:style w:type="paragraph" w:customStyle="1" w:styleId="Resdate">
    <w:name w:val="Res_date"/>
    <w:basedOn w:val="Recdate"/>
    <w:next w:val="Normalaftertitle0"/>
    <w:uiPriority w:val="99"/>
    <w:rsid w:val="00B61F4C"/>
  </w:style>
  <w:style w:type="character" w:customStyle="1" w:styleId="Resdef">
    <w:name w:val="Res_def"/>
    <w:basedOn w:val="a8"/>
    <w:uiPriority w:val="99"/>
    <w:rsid w:val="00B61F4C"/>
    <w:rPr>
      <w:rFonts w:ascii="Times New Roman" w:hAnsi="Times New Roman"/>
      <w:b/>
    </w:rPr>
  </w:style>
  <w:style w:type="paragraph" w:customStyle="1" w:styleId="ResNo">
    <w:name w:val="Res_No"/>
    <w:basedOn w:val="RecNo"/>
    <w:next w:val="Restitle"/>
    <w:uiPriority w:val="99"/>
    <w:rsid w:val="00B61F4C"/>
  </w:style>
  <w:style w:type="paragraph" w:customStyle="1" w:styleId="Restitle">
    <w:name w:val="Res_title"/>
    <w:basedOn w:val="Rectitle"/>
    <w:next w:val="Resref"/>
    <w:uiPriority w:val="99"/>
    <w:rsid w:val="00B61F4C"/>
  </w:style>
  <w:style w:type="paragraph" w:customStyle="1" w:styleId="Resref">
    <w:name w:val="Res_ref"/>
    <w:basedOn w:val="Recref"/>
    <w:next w:val="Resdate"/>
    <w:uiPriority w:val="99"/>
    <w:rsid w:val="00B61F4C"/>
  </w:style>
  <w:style w:type="paragraph" w:customStyle="1" w:styleId="Section1">
    <w:name w:val="Section_1"/>
    <w:basedOn w:val="a7"/>
    <w:next w:val="a7"/>
    <w:uiPriority w:val="99"/>
    <w:rsid w:val="00B61F4C"/>
    <w:pPr>
      <w:tabs>
        <w:tab w:val="clear" w:pos="794"/>
        <w:tab w:val="clear" w:pos="1191"/>
        <w:tab w:val="clear" w:pos="1588"/>
        <w:tab w:val="clear" w:pos="1985"/>
      </w:tabs>
      <w:spacing w:before="624"/>
      <w:jc w:val="center"/>
    </w:pPr>
    <w:rPr>
      <w:rFonts w:eastAsia="SimSun"/>
      <w:b/>
    </w:rPr>
  </w:style>
  <w:style w:type="paragraph" w:customStyle="1" w:styleId="Section2">
    <w:name w:val="Section_2"/>
    <w:basedOn w:val="a7"/>
    <w:next w:val="a7"/>
    <w:uiPriority w:val="99"/>
    <w:rsid w:val="00B61F4C"/>
    <w:pPr>
      <w:tabs>
        <w:tab w:val="clear" w:pos="794"/>
        <w:tab w:val="clear" w:pos="1191"/>
        <w:tab w:val="clear" w:pos="1588"/>
        <w:tab w:val="clear" w:pos="1985"/>
      </w:tabs>
      <w:spacing w:before="240"/>
      <w:jc w:val="center"/>
    </w:pPr>
    <w:rPr>
      <w:rFonts w:eastAsia="SimSun"/>
      <w:i/>
    </w:rPr>
  </w:style>
  <w:style w:type="paragraph" w:customStyle="1" w:styleId="SectionNo">
    <w:name w:val="Section_No"/>
    <w:basedOn w:val="a7"/>
    <w:next w:val="Sectiontitle0"/>
    <w:uiPriority w:val="99"/>
    <w:rsid w:val="00B61F4C"/>
    <w:pPr>
      <w:keepNext/>
      <w:keepLines/>
      <w:spacing w:before="480" w:after="80"/>
      <w:jc w:val="center"/>
    </w:pPr>
    <w:rPr>
      <w:rFonts w:eastAsia="SimSun"/>
      <w:caps/>
      <w:sz w:val="24"/>
    </w:rPr>
  </w:style>
  <w:style w:type="paragraph" w:customStyle="1" w:styleId="Sectiontitle0">
    <w:name w:val="Section_title"/>
    <w:basedOn w:val="a7"/>
    <w:uiPriority w:val="99"/>
    <w:rsid w:val="00B61F4C"/>
    <w:pPr>
      <w:tabs>
        <w:tab w:val="clear" w:pos="794"/>
        <w:tab w:val="clear" w:pos="1191"/>
        <w:tab w:val="clear" w:pos="1588"/>
        <w:tab w:val="clear" w:pos="1985"/>
      </w:tabs>
      <w:ind w:left="1418"/>
      <w:jc w:val="left"/>
    </w:pPr>
    <w:rPr>
      <w:rFonts w:ascii="Arial" w:eastAsia="SimSun" w:hAnsi="Arial"/>
      <w:sz w:val="32"/>
      <w:lang w:val="en-US"/>
    </w:rPr>
  </w:style>
  <w:style w:type="paragraph" w:customStyle="1" w:styleId="Source">
    <w:name w:val="Source"/>
    <w:basedOn w:val="a7"/>
    <w:next w:val="Normalaftertitle0"/>
    <w:uiPriority w:val="99"/>
    <w:rsid w:val="00B61F4C"/>
    <w:pPr>
      <w:spacing w:before="840" w:after="200"/>
      <w:jc w:val="center"/>
    </w:pPr>
    <w:rPr>
      <w:rFonts w:eastAsia="SimSun"/>
      <w:b/>
      <w:sz w:val="28"/>
    </w:rPr>
  </w:style>
  <w:style w:type="paragraph" w:customStyle="1" w:styleId="SpecialFooter">
    <w:name w:val="Special Footer"/>
    <w:basedOn w:val="af0"/>
    <w:uiPriority w:val="99"/>
    <w:rsid w:val="00B61F4C"/>
    <w:pPr>
      <w:tabs>
        <w:tab w:val="clear" w:pos="4849"/>
        <w:tab w:val="left" w:pos="567"/>
        <w:tab w:val="left" w:pos="1134"/>
        <w:tab w:val="left" w:pos="1701"/>
        <w:tab w:val="left" w:pos="2268"/>
        <w:tab w:val="left" w:pos="2835"/>
      </w:tabs>
    </w:pPr>
    <w:rPr>
      <w:rFonts w:eastAsia="SimSun"/>
      <w:caps/>
    </w:rPr>
  </w:style>
  <w:style w:type="character" w:customStyle="1" w:styleId="Tablefreq">
    <w:name w:val="Table_freq"/>
    <w:basedOn w:val="a8"/>
    <w:uiPriority w:val="99"/>
    <w:rsid w:val="00B61F4C"/>
    <w:rPr>
      <w:b/>
      <w:color w:val="auto"/>
    </w:rPr>
  </w:style>
  <w:style w:type="paragraph" w:customStyle="1" w:styleId="TableNoTitle">
    <w:name w:val="Table_NoTitle"/>
    <w:basedOn w:val="a7"/>
    <w:next w:val="Tablehead"/>
    <w:uiPriority w:val="99"/>
    <w:rsid w:val="00B61F4C"/>
    <w:pPr>
      <w:keepNext/>
      <w:keepLines/>
      <w:spacing w:before="360" w:after="120"/>
      <w:jc w:val="center"/>
    </w:pPr>
    <w:rPr>
      <w:rFonts w:eastAsia="SimSun"/>
      <w:b/>
    </w:rPr>
  </w:style>
  <w:style w:type="paragraph" w:customStyle="1" w:styleId="Title1">
    <w:name w:val="Title 1"/>
    <w:basedOn w:val="Source"/>
    <w:next w:val="Title2"/>
    <w:uiPriority w:val="99"/>
    <w:rsid w:val="00B61F4C"/>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61F4C"/>
  </w:style>
  <w:style w:type="paragraph" w:customStyle="1" w:styleId="Title3">
    <w:name w:val="Title 3"/>
    <w:basedOn w:val="Title2"/>
    <w:next w:val="Title4"/>
    <w:uiPriority w:val="99"/>
    <w:rsid w:val="00B61F4C"/>
    <w:rPr>
      <w:caps w:val="0"/>
    </w:rPr>
  </w:style>
  <w:style w:type="paragraph" w:customStyle="1" w:styleId="Title4">
    <w:name w:val="Title 4"/>
    <w:basedOn w:val="Title3"/>
    <w:next w:val="1"/>
    <w:uiPriority w:val="99"/>
    <w:rsid w:val="00B61F4C"/>
    <w:rPr>
      <w:b/>
    </w:rPr>
  </w:style>
  <w:style w:type="paragraph" w:customStyle="1" w:styleId="Artheading">
    <w:name w:val="Art_heading"/>
    <w:basedOn w:val="a7"/>
    <w:next w:val="Normalaftertitle0"/>
    <w:uiPriority w:val="99"/>
    <w:rsid w:val="00B61F4C"/>
    <w:pPr>
      <w:spacing w:before="480"/>
      <w:jc w:val="center"/>
    </w:pPr>
    <w:rPr>
      <w:rFonts w:eastAsia="SimSun"/>
      <w:b/>
      <w:sz w:val="28"/>
    </w:rPr>
  </w:style>
  <w:style w:type="paragraph" w:customStyle="1" w:styleId="Annexref0">
    <w:name w:val="Annex_ref"/>
    <w:basedOn w:val="a7"/>
    <w:next w:val="a7"/>
    <w:uiPriority w:val="99"/>
    <w:rsid w:val="00B61F4C"/>
    <w:pPr>
      <w:spacing w:before="0"/>
      <w:jc w:val="center"/>
    </w:pPr>
    <w:rPr>
      <w:rFonts w:eastAsia="SimSun"/>
    </w:rPr>
  </w:style>
  <w:style w:type="paragraph" w:customStyle="1" w:styleId="Appendixref">
    <w:name w:val="Appendix_ref"/>
    <w:basedOn w:val="Annexref0"/>
    <w:next w:val="Normalaftertitle0"/>
    <w:uiPriority w:val="99"/>
    <w:rsid w:val="00B61F4C"/>
  </w:style>
  <w:style w:type="character" w:customStyle="1" w:styleId="ASN1boldchar">
    <w:name w:val="ASN.1 bold char"/>
    <w:basedOn w:val="a8"/>
    <w:rsid w:val="00B61F4C"/>
    <w:rPr>
      <w:rFonts w:ascii="Courier New" w:hAnsi="Courier New"/>
      <w:b/>
      <w:sz w:val="18"/>
    </w:rPr>
  </w:style>
  <w:style w:type="paragraph" w:customStyle="1" w:styleId="ASN1italic0">
    <w:name w:val="ASN.1_italic"/>
    <w:basedOn w:val="ASN1"/>
    <w:uiPriority w:val="99"/>
    <w:rsid w:val="00B61F4C"/>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SimSun" w:hAnsi="Courier New" w:cs="Courier New"/>
      <w:b w:val="0"/>
      <w:bCs/>
      <w:i/>
      <w:noProof/>
      <w:szCs w:val="18"/>
    </w:rPr>
  </w:style>
  <w:style w:type="paragraph" w:customStyle="1" w:styleId="Couvnote0">
    <w:name w:val="Couv_note"/>
    <w:basedOn w:val="a7"/>
    <w:uiPriority w:val="99"/>
    <w:rsid w:val="00B61F4C"/>
    <w:pPr>
      <w:tabs>
        <w:tab w:val="clear" w:pos="794"/>
        <w:tab w:val="clear" w:pos="1191"/>
        <w:tab w:val="clear" w:pos="1588"/>
        <w:tab w:val="clear" w:pos="1985"/>
        <w:tab w:val="left" w:pos="1134"/>
        <w:tab w:val="left" w:pos="1418"/>
      </w:tabs>
      <w:spacing w:before="200"/>
    </w:pPr>
    <w:rPr>
      <w:rFonts w:ascii="Arial" w:eastAsia="SimSun" w:hAnsi="Arial"/>
    </w:rPr>
  </w:style>
  <w:style w:type="paragraph" w:customStyle="1" w:styleId="CouvrecNo">
    <w:name w:val="Couv_rec_No"/>
    <w:basedOn w:val="a7"/>
    <w:uiPriority w:val="99"/>
    <w:rsid w:val="00B61F4C"/>
    <w:pPr>
      <w:tabs>
        <w:tab w:val="clear" w:pos="794"/>
        <w:tab w:val="clear" w:pos="1191"/>
        <w:tab w:val="clear" w:pos="1588"/>
        <w:tab w:val="clear" w:pos="1985"/>
      </w:tabs>
      <w:spacing w:before="6"/>
      <w:ind w:left="1418"/>
    </w:pPr>
    <w:rPr>
      <w:rFonts w:ascii="Arial" w:eastAsia="SimSun" w:hAnsi="Arial"/>
      <w:sz w:val="32"/>
    </w:rPr>
  </w:style>
  <w:style w:type="paragraph" w:customStyle="1" w:styleId="Couvrectitle0">
    <w:name w:val="Couv_rec_title"/>
    <w:basedOn w:val="a7"/>
    <w:uiPriority w:val="99"/>
    <w:rsid w:val="00B61F4C"/>
    <w:pPr>
      <w:keepNext/>
      <w:keepLines/>
      <w:tabs>
        <w:tab w:val="clear" w:pos="794"/>
        <w:tab w:val="clear" w:pos="1191"/>
        <w:tab w:val="clear" w:pos="1588"/>
        <w:tab w:val="clear" w:pos="1985"/>
      </w:tabs>
      <w:spacing w:before="240"/>
      <w:ind w:left="1418"/>
      <w:jc w:val="left"/>
    </w:pPr>
    <w:rPr>
      <w:rFonts w:ascii="Arial" w:eastAsia="SimSun" w:hAnsi="Arial"/>
      <w:b/>
      <w:sz w:val="36"/>
    </w:rPr>
  </w:style>
  <w:style w:type="character" w:customStyle="1" w:styleId="Head0">
    <w:name w:val="Head"/>
    <w:basedOn w:val="a8"/>
    <w:uiPriority w:val="99"/>
    <w:rsid w:val="00B61F4C"/>
    <w:rPr>
      <w:b/>
    </w:rPr>
  </w:style>
  <w:style w:type="character" w:customStyle="1" w:styleId="href">
    <w:name w:val="href"/>
    <w:basedOn w:val="a8"/>
    <w:uiPriority w:val="99"/>
    <w:rsid w:val="00B61F4C"/>
    <w:rPr>
      <w:lang w:val="fr-FR"/>
    </w:rPr>
  </w:style>
  <w:style w:type="paragraph" w:customStyle="1" w:styleId="Indextitle1">
    <w:name w:val="Index_title"/>
    <w:basedOn w:val="a7"/>
    <w:uiPriority w:val="99"/>
    <w:rsid w:val="00B61F4C"/>
    <w:pPr>
      <w:spacing w:after="68"/>
      <w:jc w:val="center"/>
    </w:pPr>
    <w:rPr>
      <w:rFonts w:eastAsia="SimSun"/>
      <w:b/>
      <w:sz w:val="24"/>
    </w:rPr>
  </w:style>
  <w:style w:type="paragraph" w:customStyle="1" w:styleId="Tablefin">
    <w:name w:val="Table_fin"/>
    <w:basedOn w:val="a7"/>
    <w:next w:val="a7"/>
    <w:uiPriority w:val="99"/>
    <w:rsid w:val="00B61F4C"/>
    <w:pPr>
      <w:tabs>
        <w:tab w:val="clear" w:pos="794"/>
        <w:tab w:val="clear" w:pos="1191"/>
        <w:tab w:val="clear" w:pos="1588"/>
        <w:tab w:val="clear" w:pos="1985"/>
      </w:tabs>
      <w:spacing w:before="0"/>
    </w:pPr>
    <w:rPr>
      <w:rFonts w:eastAsia="SimSun"/>
      <w:sz w:val="12"/>
    </w:rPr>
  </w:style>
  <w:style w:type="character" w:customStyle="1" w:styleId="ASN1ItalicChar">
    <w:name w:val="ASN.1 Italic Char"/>
    <w:basedOn w:val="a8"/>
    <w:rsid w:val="00B61F4C"/>
    <w:rPr>
      <w:rFonts w:ascii="Courier New" w:hAnsi="Courier New"/>
      <w:i/>
      <w:sz w:val="18"/>
    </w:rPr>
  </w:style>
  <w:style w:type="character" w:customStyle="1" w:styleId="10">
    <w:name w:val="標題 1 字元"/>
    <w:aliases w:val="Heading U 字元,H1 字元,H11 字元,Œ©o‚µ 1 字元,뙥 字元,?co??E 1 字元,h1 字元,?c 字元,?co?ƒÊ 1 字元,? 字元,Œ 字元,Œ© 字元,Œ... 字元,Œ©oâµ 1 字元,?co?ÄÊ 1 字元,Î 字元,Î© 字元,Î... 字元"/>
    <w:basedOn w:val="a8"/>
    <w:link w:val="1"/>
    <w:locked/>
    <w:rsid w:val="00B61F4C"/>
    <w:rPr>
      <w:rFonts w:ascii="Times New Roman" w:hAnsi="Times New Roman"/>
      <w:b/>
      <w:sz w:val="24"/>
      <w:lang w:val="en-GB"/>
    </w:rPr>
  </w:style>
  <w:style w:type="character" w:customStyle="1" w:styleId="22">
    <w:name w:val="標題 2 字元"/>
    <w:aliases w:val="H2 字元,H21 字元,Œ©o‚µ 2 字元,뙥2 字元,?co??E 2 字元,h2 字元,?c1 字元,?co?ƒÊ 2 字元,?2 字元,Œ1 字元,Œ2 字元,Œ©2 字元,... 字元,Œ©_o‚µ 2 字元,Œ©1 字元,Œ©oâµ 2 字元,?co?ÄÊ 2 字元,Î1 字元,Î2 字元,Î©2 字元,Î©_oâµ 2 字元,Î©1 字元"/>
    <w:basedOn w:val="a8"/>
    <w:link w:val="20"/>
    <w:locked/>
    <w:rsid w:val="00B61F4C"/>
    <w:rPr>
      <w:rFonts w:ascii="Times New Roman" w:hAnsi="Times New Roman"/>
      <w:b/>
      <w:sz w:val="22"/>
      <w:lang w:val="en-GB"/>
    </w:rPr>
  </w:style>
  <w:style w:type="character" w:customStyle="1" w:styleId="32">
    <w:name w:val="標題 3 字元"/>
    <w:aliases w:val="H3 字元,H31 字元,h3 字元"/>
    <w:basedOn w:val="a8"/>
    <w:link w:val="30"/>
    <w:locked/>
    <w:rsid w:val="00B61F4C"/>
    <w:rPr>
      <w:rFonts w:ascii="Times New Roman" w:hAnsi="Times New Roman"/>
      <w:b/>
      <w:lang w:val="en-GB"/>
    </w:rPr>
  </w:style>
  <w:style w:type="character" w:customStyle="1" w:styleId="42">
    <w:name w:val="標題 4 字元"/>
    <w:aliases w:val="Heading 4 Char1 字元,Heading 4 Char Char 字元,H4 字元,H41 字元,h4 字元,0.1.1.1 Titre 4 + Left:  0&quot; 字元,First line:  0&quot; 字元,0.1.1... 字元,0.1.1.1 Titre 4 字元"/>
    <w:basedOn w:val="a8"/>
    <w:link w:val="40"/>
    <w:locked/>
    <w:rsid w:val="00B61F4C"/>
    <w:rPr>
      <w:rFonts w:ascii="Times New Roman" w:hAnsi="Times New Roman"/>
      <w:b/>
      <w:lang w:val="en-GB"/>
    </w:rPr>
  </w:style>
  <w:style w:type="character" w:customStyle="1" w:styleId="51">
    <w:name w:val="標題 5 字元"/>
    <w:aliases w:val="H5 字元,H51 字元,h5 字元"/>
    <w:basedOn w:val="a8"/>
    <w:link w:val="50"/>
    <w:locked/>
    <w:rsid w:val="00B61F4C"/>
    <w:rPr>
      <w:rFonts w:ascii="Times New Roman" w:hAnsi="Times New Roman"/>
      <w:b/>
      <w:lang w:val="en-GB"/>
    </w:rPr>
  </w:style>
  <w:style w:type="character" w:customStyle="1" w:styleId="60">
    <w:name w:val="標題 6 字元"/>
    <w:aliases w:val="H6 字元,H61 字元,h6 字元"/>
    <w:basedOn w:val="a8"/>
    <w:link w:val="6"/>
    <w:locked/>
    <w:rsid w:val="00B61F4C"/>
    <w:rPr>
      <w:rFonts w:ascii="Times New Roman" w:hAnsi="Times New Roman"/>
      <w:b/>
      <w:lang w:val="en-GB"/>
    </w:rPr>
  </w:style>
  <w:style w:type="character" w:customStyle="1" w:styleId="70">
    <w:name w:val="標題 7 字元"/>
    <w:basedOn w:val="a8"/>
    <w:link w:val="7"/>
    <w:uiPriority w:val="99"/>
    <w:locked/>
    <w:rsid w:val="00B61F4C"/>
    <w:rPr>
      <w:rFonts w:ascii="Times New Roman" w:hAnsi="Times New Roman"/>
      <w:b/>
      <w:lang w:val="en-GB"/>
    </w:rPr>
  </w:style>
  <w:style w:type="character" w:customStyle="1" w:styleId="80">
    <w:name w:val="標題 8 字元"/>
    <w:basedOn w:val="a8"/>
    <w:link w:val="8"/>
    <w:uiPriority w:val="99"/>
    <w:locked/>
    <w:rsid w:val="00B61F4C"/>
    <w:rPr>
      <w:rFonts w:ascii="Times New Roman" w:hAnsi="Times New Roman"/>
      <w:b/>
      <w:sz w:val="24"/>
      <w:lang w:val="en-GB"/>
    </w:rPr>
  </w:style>
  <w:style w:type="character" w:customStyle="1" w:styleId="90">
    <w:name w:val="標題 9 字元"/>
    <w:basedOn w:val="a8"/>
    <w:link w:val="9"/>
    <w:locked/>
    <w:rsid w:val="00B61F4C"/>
    <w:rPr>
      <w:rFonts w:ascii="Times New Roman" w:hAnsi="Times New Roman"/>
      <w:b/>
      <w:sz w:val="24"/>
      <w:lang w:val="en-GB"/>
    </w:rPr>
  </w:style>
  <w:style w:type="paragraph" w:styleId="aff6">
    <w:name w:val="Body Text Indent"/>
    <w:basedOn w:val="a7"/>
    <w:link w:val="aff7"/>
    <w:uiPriority w:val="99"/>
    <w:rsid w:val="00B61F4C"/>
    <w:pPr>
      <w:spacing w:after="120" w:line="480" w:lineRule="auto"/>
    </w:pPr>
    <w:rPr>
      <w:rFonts w:eastAsia="Malgun Gothic"/>
      <w:lang w:eastAsia="zh-CN"/>
    </w:rPr>
  </w:style>
  <w:style w:type="character" w:customStyle="1" w:styleId="aff7">
    <w:name w:val="本文縮排 字元"/>
    <w:basedOn w:val="a8"/>
    <w:link w:val="aff6"/>
    <w:uiPriority w:val="99"/>
    <w:rsid w:val="00B61F4C"/>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61F4C"/>
    <w:rPr>
      <w:rFonts w:cs="Times New Roman"/>
      <w:b/>
      <w:bCs/>
      <w:lang w:val="en-GB" w:eastAsia="en-US"/>
    </w:rPr>
  </w:style>
  <w:style w:type="paragraph" w:customStyle="1" w:styleId="ColorfulShading-Accent12">
    <w:name w:val="Colorful Shading - Accent 12"/>
    <w:hidden/>
    <w:uiPriority w:val="99"/>
    <w:semiHidden/>
    <w:rsid w:val="00B61F4C"/>
    <w:rPr>
      <w:rFonts w:ascii="Times New Roman" w:eastAsia="Malgun Gothic" w:hAnsi="Times New Roman"/>
      <w:lang w:val="en-GB"/>
    </w:rPr>
  </w:style>
  <w:style w:type="character" w:customStyle="1" w:styleId="af1">
    <w:name w:val="頁尾 字元"/>
    <w:basedOn w:val="a8"/>
    <w:link w:val="af0"/>
    <w:locked/>
    <w:rsid w:val="00B61F4C"/>
    <w:rPr>
      <w:rFonts w:ascii="Times New Roman" w:hAnsi="Times New Roman"/>
      <w:b/>
      <w:lang w:val="en-GB"/>
    </w:rPr>
  </w:style>
  <w:style w:type="character" w:customStyle="1" w:styleId="af3">
    <w:name w:val="頁首 字元"/>
    <w:aliases w:val="h 字元,Header/Footer 字元"/>
    <w:basedOn w:val="a8"/>
    <w:link w:val="af2"/>
    <w:locked/>
    <w:rsid w:val="00B61F4C"/>
    <w:rPr>
      <w:rFonts w:ascii="Times New Roman" w:hAnsi="Times New Roman"/>
      <w:lang w:val="en-GB"/>
    </w:rPr>
  </w:style>
  <w:style w:type="character" w:customStyle="1" w:styleId="af6">
    <w:name w:val="註腳文字 字元"/>
    <w:basedOn w:val="a8"/>
    <w:link w:val="af5"/>
    <w:uiPriority w:val="99"/>
    <w:locked/>
    <w:rsid w:val="00B61F4C"/>
    <w:rPr>
      <w:rFonts w:ascii="Times New Roman" w:hAnsi="Times New Roman"/>
      <w:sz w:val="18"/>
      <w:lang w:val="en-GB"/>
    </w:rPr>
  </w:style>
  <w:style w:type="paragraph" w:customStyle="1" w:styleId="BlancCharChar">
    <w:name w:val="Blanc Char Char"/>
    <w:basedOn w:val="a7"/>
    <w:next w:val="TableText"/>
    <w:uiPriority w:val="99"/>
    <w:rsid w:val="00B61F4C"/>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61F4C"/>
    <w:rPr>
      <w:b/>
      <w:sz w:val="8"/>
      <w:lang w:val="en-US" w:eastAsia="en-US"/>
    </w:rPr>
  </w:style>
  <w:style w:type="paragraph" w:customStyle="1" w:styleId="Annex1">
    <w:name w:val="Annex 1"/>
    <w:basedOn w:val="1"/>
    <w:next w:val="a7"/>
    <w:uiPriority w:val="99"/>
    <w:qFormat/>
    <w:rsid w:val="00B61F4C"/>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a7"/>
    <w:next w:val="a7"/>
    <w:uiPriority w:val="99"/>
    <w:rsid w:val="00B61F4C"/>
    <w:pPr>
      <w:keepNext/>
      <w:spacing w:before="240" w:after="720"/>
      <w:jc w:val="center"/>
    </w:pPr>
    <w:rPr>
      <w:rFonts w:eastAsia="Malgun Gothic"/>
      <w:b/>
      <w:bCs/>
    </w:rPr>
  </w:style>
  <w:style w:type="character" w:customStyle="1" w:styleId="NoteChar">
    <w:name w:val="Note Char"/>
    <w:rsid w:val="00B61F4C"/>
    <w:rPr>
      <w:sz w:val="18"/>
      <w:lang w:val="en-GB" w:eastAsia="en-US"/>
    </w:rPr>
  </w:style>
  <w:style w:type="character" w:customStyle="1" w:styleId="af9">
    <w:name w:val="標題 字元"/>
    <w:basedOn w:val="a8"/>
    <w:link w:val="af8"/>
    <w:uiPriority w:val="99"/>
    <w:locked/>
    <w:rsid w:val="00B61F4C"/>
    <w:rPr>
      <w:rFonts w:ascii="Times New Roman" w:hAnsi="Times New Roman"/>
      <w:b/>
      <w:sz w:val="24"/>
      <w:lang w:val="en-GB"/>
    </w:rPr>
  </w:style>
  <w:style w:type="paragraph" w:customStyle="1" w:styleId="Sprechblasentext1">
    <w:name w:val="Sprechblasentext1"/>
    <w:basedOn w:val="a7"/>
    <w:uiPriority w:val="99"/>
    <w:semiHidden/>
    <w:rsid w:val="00B61F4C"/>
    <w:rPr>
      <w:rFonts w:ascii="Tahoma" w:eastAsia="Malgun Gothic" w:hAnsi="Tahoma" w:cs="Tahoma"/>
      <w:sz w:val="16"/>
      <w:szCs w:val="16"/>
    </w:rPr>
  </w:style>
  <w:style w:type="paragraph" w:customStyle="1" w:styleId="CourierText">
    <w:name w:val="Courier Text"/>
    <w:basedOn w:val="a7"/>
    <w:uiPriority w:val="99"/>
    <w:rsid w:val="00B61F4C"/>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aff8">
    <w:name w:val="table of figures"/>
    <w:basedOn w:val="a7"/>
    <w:next w:val="a7"/>
    <w:uiPriority w:val="99"/>
    <w:rsid w:val="00B61F4C"/>
    <w:pPr>
      <w:tabs>
        <w:tab w:val="clear" w:pos="794"/>
        <w:tab w:val="clear" w:pos="1191"/>
        <w:tab w:val="clear" w:pos="1588"/>
        <w:tab w:val="clear" w:pos="1985"/>
      </w:tabs>
      <w:ind w:left="400" w:hanging="400"/>
    </w:pPr>
    <w:rPr>
      <w:rFonts w:eastAsia="Malgun Gothic"/>
    </w:rPr>
  </w:style>
  <w:style w:type="paragraph" w:styleId="aff9">
    <w:name w:val="Body Text"/>
    <w:basedOn w:val="a7"/>
    <w:link w:val="affa"/>
    <w:uiPriority w:val="99"/>
    <w:rsid w:val="00B61F4C"/>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affa">
    <w:name w:val="本文 字元"/>
    <w:basedOn w:val="a8"/>
    <w:link w:val="aff9"/>
    <w:uiPriority w:val="99"/>
    <w:rsid w:val="00B61F4C"/>
    <w:rPr>
      <w:rFonts w:ascii="Times New Roman" w:eastAsia="Batang" w:hAnsi="Times New Roman"/>
      <w:sz w:val="22"/>
      <w:szCs w:val="22"/>
      <w:lang w:val="en-GB"/>
    </w:rPr>
  </w:style>
  <w:style w:type="paragraph" w:customStyle="1" w:styleId="AppendixHeadingI">
    <w:name w:val="Appendix Heading I"/>
    <w:basedOn w:val="a7"/>
    <w:uiPriority w:val="99"/>
    <w:rsid w:val="00B61F4C"/>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affb">
    <w:name w:val="FollowedHyperlink"/>
    <w:basedOn w:val="a8"/>
    <w:rsid w:val="00B61F4C"/>
    <w:rPr>
      <w:color w:val="800080"/>
      <w:u w:val="single"/>
    </w:rPr>
  </w:style>
  <w:style w:type="paragraph" w:customStyle="1" w:styleId="BlancChar">
    <w:name w:val="Blanc Char"/>
    <w:basedOn w:val="a7"/>
    <w:next w:val="TableText"/>
    <w:uiPriority w:val="99"/>
    <w:rsid w:val="00B61F4C"/>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affc">
    <w:name w:val="Document Map"/>
    <w:basedOn w:val="a7"/>
    <w:link w:val="affd"/>
    <w:rsid w:val="00B61F4C"/>
    <w:pPr>
      <w:shd w:val="clear" w:color="auto" w:fill="000080"/>
    </w:pPr>
    <w:rPr>
      <w:rFonts w:eastAsia="Malgun Gothic"/>
      <w:sz w:val="16"/>
      <w:lang w:eastAsia="zh-CN"/>
    </w:rPr>
  </w:style>
  <w:style w:type="character" w:customStyle="1" w:styleId="affd">
    <w:name w:val="文件引導模式 字元"/>
    <w:basedOn w:val="a8"/>
    <w:link w:val="affc"/>
    <w:rsid w:val="00B61F4C"/>
    <w:rPr>
      <w:rFonts w:ascii="Times New Roman" w:eastAsia="Malgun Gothic" w:hAnsi="Times New Roman"/>
      <w:sz w:val="16"/>
      <w:shd w:val="clear" w:color="auto" w:fill="000080"/>
      <w:lang w:val="en-GB" w:eastAsia="zh-CN"/>
    </w:rPr>
  </w:style>
  <w:style w:type="paragraph" w:styleId="35">
    <w:name w:val="Body Text Indent 3"/>
    <w:basedOn w:val="a7"/>
    <w:link w:val="36"/>
    <w:uiPriority w:val="99"/>
    <w:rsid w:val="00B61F4C"/>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36">
    <w:name w:val="本文縮排 3 字元"/>
    <w:basedOn w:val="a8"/>
    <w:link w:val="35"/>
    <w:uiPriority w:val="99"/>
    <w:rsid w:val="00B61F4C"/>
    <w:rPr>
      <w:rFonts w:ascii="Times New Roman" w:eastAsia="Malgun Gothic" w:hAnsi="Times New Roman"/>
      <w:sz w:val="16"/>
      <w:szCs w:val="16"/>
      <w:lang w:val="en-GB" w:eastAsia="zh-CN"/>
    </w:rPr>
  </w:style>
  <w:style w:type="paragraph" w:styleId="25">
    <w:name w:val="Body Text Indent 2"/>
    <w:basedOn w:val="a7"/>
    <w:link w:val="26"/>
    <w:uiPriority w:val="99"/>
    <w:rsid w:val="00B61F4C"/>
    <w:pPr>
      <w:spacing w:after="120" w:line="480" w:lineRule="auto"/>
      <w:ind w:left="283"/>
    </w:pPr>
    <w:rPr>
      <w:rFonts w:eastAsia="Malgun Gothic"/>
      <w:lang w:eastAsia="zh-CN"/>
    </w:rPr>
  </w:style>
  <w:style w:type="character" w:customStyle="1" w:styleId="26">
    <w:name w:val="本文縮排 2 字元"/>
    <w:basedOn w:val="a8"/>
    <w:link w:val="25"/>
    <w:uiPriority w:val="99"/>
    <w:rsid w:val="00B61F4C"/>
    <w:rPr>
      <w:rFonts w:ascii="Times New Roman" w:eastAsia="Malgun Gothic" w:hAnsi="Times New Roman"/>
      <w:lang w:val="en-GB" w:eastAsia="zh-CN"/>
    </w:rPr>
  </w:style>
  <w:style w:type="paragraph" w:customStyle="1" w:styleId="11BodyText">
    <w:name w:val="11 BodyText"/>
    <w:basedOn w:val="a7"/>
    <w:uiPriority w:val="99"/>
    <w:rsid w:val="00B61F4C"/>
    <w:pPr>
      <w:spacing w:before="0" w:after="220"/>
    </w:pPr>
    <w:rPr>
      <w:rFonts w:eastAsia="Malgun Gothic"/>
    </w:rPr>
  </w:style>
  <w:style w:type="paragraph" w:customStyle="1" w:styleId="Kommentarthema1">
    <w:name w:val="Kommentarthema1"/>
    <w:basedOn w:val="ac"/>
    <w:next w:val="ac"/>
    <w:uiPriority w:val="99"/>
    <w:semiHidden/>
    <w:rsid w:val="00B61F4C"/>
    <w:rPr>
      <w:rFonts w:eastAsia="Malgun Gothic"/>
      <w:b/>
      <w:bCs/>
      <w:lang w:eastAsia="zh-CN"/>
    </w:rPr>
  </w:style>
  <w:style w:type="paragraph" w:styleId="37">
    <w:name w:val="Body Text 3"/>
    <w:basedOn w:val="a7"/>
    <w:link w:val="38"/>
    <w:uiPriority w:val="99"/>
    <w:rsid w:val="00B61F4C"/>
    <w:pPr>
      <w:spacing w:after="120"/>
    </w:pPr>
    <w:rPr>
      <w:rFonts w:eastAsia="Malgun Gothic"/>
      <w:sz w:val="16"/>
      <w:szCs w:val="16"/>
      <w:lang w:eastAsia="zh-CN"/>
    </w:rPr>
  </w:style>
  <w:style w:type="character" w:customStyle="1" w:styleId="38">
    <w:name w:val="本文 3 字元"/>
    <w:basedOn w:val="a8"/>
    <w:link w:val="37"/>
    <w:uiPriority w:val="99"/>
    <w:rsid w:val="00B61F4C"/>
    <w:rPr>
      <w:rFonts w:ascii="Times New Roman" w:eastAsia="Malgun Gothic" w:hAnsi="Times New Roman"/>
      <w:sz w:val="16"/>
      <w:szCs w:val="16"/>
      <w:lang w:val="en-GB" w:eastAsia="zh-CN"/>
    </w:rPr>
  </w:style>
  <w:style w:type="paragraph" w:customStyle="1" w:styleId="figure1">
    <w:name w:val="figure"/>
    <w:basedOn w:val="a7"/>
    <w:uiPriority w:val="99"/>
    <w:rsid w:val="00B61F4C"/>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61F4C"/>
    <w:rPr>
      <w:rFonts w:cs="Times New Roman"/>
      <w:lang w:val="en-US" w:eastAsia="en-US"/>
    </w:rPr>
  </w:style>
  <w:style w:type="character" w:customStyle="1" w:styleId="CourierTextChar">
    <w:name w:val="Courier Text Char"/>
    <w:uiPriority w:val="99"/>
    <w:rsid w:val="00B61F4C"/>
    <w:rPr>
      <w:rFonts w:ascii="Courier" w:hAnsi="Courier"/>
      <w:sz w:val="22"/>
      <w:lang w:val="en-GB" w:eastAsia="en-US"/>
    </w:rPr>
  </w:style>
  <w:style w:type="paragraph" w:styleId="27">
    <w:name w:val="Body Text 2"/>
    <w:basedOn w:val="a7"/>
    <w:link w:val="28"/>
    <w:uiPriority w:val="99"/>
    <w:rsid w:val="00B61F4C"/>
    <w:pPr>
      <w:spacing w:after="120" w:line="480" w:lineRule="auto"/>
    </w:pPr>
    <w:rPr>
      <w:rFonts w:eastAsia="Malgun Gothic"/>
      <w:lang w:eastAsia="zh-CN"/>
    </w:rPr>
  </w:style>
  <w:style w:type="character" w:customStyle="1" w:styleId="28">
    <w:name w:val="本文 2 字元"/>
    <w:basedOn w:val="a8"/>
    <w:link w:val="27"/>
    <w:uiPriority w:val="99"/>
    <w:rsid w:val="00B61F4C"/>
    <w:rPr>
      <w:rFonts w:ascii="Times New Roman" w:eastAsia="Malgun Gothic" w:hAnsi="Times New Roman"/>
      <w:lang w:val="en-GB" w:eastAsia="zh-CN"/>
    </w:rPr>
  </w:style>
  <w:style w:type="paragraph" w:customStyle="1" w:styleId="Normal1">
    <w:name w:val="Normal1"/>
    <w:basedOn w:val="TableTitle"/>
    <w:uiPriority w:val="99"/>
    <w:rsid w:val="00B61F4C"/>
    <w:pPr>
      <w:tabs>
        <w:tab w:val="center" w:pos="4864"/>
      </w:tabs>
      <w:jc w:val="both"/>
    </w:pPr>
    <w:rPr>
      <w:rFonts w:eastAsia="Malgun Gothic"/>
      <w:bCs/>
    </w:rPr>
  </w:style>
  <w:style w:type="paragraph" w:customStyle="1" w:styleId="equation0">
    <w:name w:val="equation"/>
    <w:basedOn w:val="a7"/>
    <w:uiPriority w:val="99"/>
    <w:rsid w:val="00B61F4C"/>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a7"/>
    <w:next w:val="a7"/>
    <w:uiPriority w:val="99"/>
    <w:rsid w:val="00B61F4C"/>
    <w:pPr>
      <w:keepNext/>
      <w:keepLines/>
      <w:spacing w:before="480"/>
      <w:jc w:val="center"/>
    </w:pPr>
    <w:rPr>
      <w:rFonts w:eastAsia="Malgun Gothic"/>
      <w:b/>
      <w:sz w:val="28"/>
    </w:rPr>
  </w:style>
  <w:style w:type="paragraph" w:customStyle="1" w:styleId="TableTitleCharChar">
    <w:name w:val="Table_Title Char Char"/>
    <w:basedOn w:val="a7"/>
    <w:next w:val="BlancCharChar"/>
    <w:uiPriority w:val="99"/>
    <w:rsid w:val="00B61F4C"/>
    <w:pPr>
      <w:keepNext/>
      <w:spacing w:before="240" w:after="113"/>
      <w:jc w:val="center"/>
    </w:pPr>
    <w:rPr>
      <w:rFonts w:eastAsia="Malgun Gothic"/>
      <w:b/>
      <w:bCs/>
    </w:rPr>
  </w:style>
  <w:style w:type="character" w:customStyle="1" w:styleId="TableTitleCharCharChar1">
    <w:name w:val="Table_Title Char Char Char1"/>
    <w:uiPriority w:val="99"/>
    <w:rsid w:val="00B61F4C"/>
    <w:rPr>
      <w:b/>
      <w:lang w:val="en-GB" w:eastAsia="en-US"/>
    </w:rPr>
  </w:style>
  <w:style w:type="character" w:customStyle="1" w:styleId="TableTitleCharCharChar">
    <w:name w:val="Table_Title Char Char Char"/>
    <w:uiPriority w:val="99"/>
    <w:rsid w:val="00B61F4C"/>
    <w:rPr>
      <w:b/>
      <w:lang w:val="en-GB" w:eastAsia="en-US"/>
    </w:rPr>
  </w:style>
  <w:style w:type="character" w:customStyle="1" w:styleId="Annex1Char">
    <w:name w:val="Annex 1 Char"/>
    <w:uiPriority w:val="99"/>
    <w:rsid w:val="00B61F4C"/>
    <w:rPr>
      <w:b/>
      <w:sz w:val="24"/>
      <w:lang w:val="en-GB" w:eastAsia="en-US"/>
    </w:rPr>
  </w:style>
  <w:style w:type="paragraph" w:customStyle="1" w:styleId="TableTitleChar">
    <w:name w:val="Table_Title Char"/>
    <w:basedOn w:val="a7"/>
    <w:next w:val="a7"/>
    <w:uiPriority w:val="99"/>
    <w:rsid w:val="00B61F4C"/>
    <w:pPr>
      <w:keepNext/>
      <w:spacing w:before="240" w:after="113"/>
      <w:jc w:val="center"/>
    </w:pPr>
    <w:rPr>
      <w:rFonts w:eastAsia="Malgun Gothic"/>
      <w:b/>
      <w:bCs/>
    </w:rPr>
  </w:style>
  <w:style w:type="character" w:customStyle="1" w:styleId="Annex3Char">
    <w:name w:val="Annex 3 Char"/>
    <w:uiPriority w:val="99"/>
    <w:rsid w:val="00B61F4C"/>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61F4C"/>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1"/>
    <w:uiPriority w:val="99"/>
    <w:rsid w:val="00B61F4C"/>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20"/>
    <w:uiPriority w:val="99"/>
    <w:rsid w:val="00B61F4C"/>
    <w:pPr>
      <w:keepLines w:val="0"/>
      <w:numPr>
        <w:numId w:val="100"/>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30"/>
    <w:uiPriority w:val="99"/>
    <w:rsid w:val="00B61F4C"/>
    <w:pPr>
      <w:keepLines w:val="0"/>
      <w:numPr>
        <w:numId w:val="100"/>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61F4C"/>
    <w:rPr>
      <w:rFonts w:eastAsia="Batang"/>
      <w:sz w:val="18"/>
      <w:lang w:val="en-GB" w:eastAsia="en-US"/>
    </w:rPr>
  </w:style>
  <w:style w:type="paragraph" w:customStyle="1" w:styleId="StyletableheadingCentered">
    <w:name w:val="Style table heading + Centered"/>
    <w:basedOn w:val="tableheading"/>
    <w:uiPriority w:val="99"/>
    <w:rsid w:val="00B61F4C"/>
    <w:pPr>
      <w:spacing w:before="20" w:after="40"/>
      <w:jc w:val="center"/>
    </w:pPr>
    <w:rPr>
      <w:rFonts w:eastAsia="Batang"/>
    </w:rPr>
  </w:style>
  <w:style w:type="paragraph" w:customStyle="1" w:styleId="Styleenumlev1Left0Hanging03">
    <w:name w:val="Style enumlev1 + Left:  0&quot; Hanging:  0.3&quot;"/>
    <w:basedOn w:val="enumlev1"/>
    <w:uiPriority w:val="99"/>
    <w:rsid w:val="00B61F4C"/>
    <w:pPr>
      <w:spacing w:before="136"/>
      <w:ind w:left="432" w:hanging="432"/>
    </w:pPr>
    <w:rPr>
      <w:rFonts w:eastAsia="Batang"/>
    </w:rPr>
  </w:style>
  <w:style w:type="paragraph" w:customStyle="1" w:styleId="StyleNote111ptLeft0">
    <w:name w:val="Style Note 1 + 11 pt Left:  0&quot;"/>
    <w:basedOn w:val="Note1"/>
    <w:uiPriority w:val="99"/>
    <w:rsid w:val="00B61F4C"/>
    <w:pPr>
      <w:spacing w:before="136" w:line="240" w:lineRule="auto"/>
      <w:ind w:left="0"/>
    </w:pPr>
    <w:rPr>
      <w:rFonts w:eastAsia="Batang"/>
      <w:sz w:val="22"/>
    </w:rPr>
  </w:style>
  <w:style w:type="paragraph" w:customStyle="1" w:styleId="Annex3CharChar">
    <w:name w:val="Annex 3 Char Char"/>
    <w:basedOn w:val="a7"/>
    <w:next w:val="a7"/>
    <w:link w:val="Annex3CharCharChar"/>
    <w:uiPriority w:val="99"/>
    <w:rsid w:val="00B61F4C"/>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a7"/>
    <w:link w:val="Annex4CharCharCharCharChar"/>
    <w:uiPriority w:val="99"/>
    <w:rsid w:val="00B61F4C"/>
    <w:pPr>
      <w:ind w:left="1728" w:hanging="1728"/>
    </w:pPr>
    <w:rPr>
      <w:lang w:val="en-US"/>
    </w:rPr>
  </w:style>
  <w:style w:type="paragraph" w:customStyle="1" w:styleId="Annex6">
    <w:name w:val="Annex 6"/>
    <w:basedOn w:val="Annex5"/>
    <w:next w:val="a7"/>
    <w:autoRedefine/>
    <w:uiPriority w:val="99"/>
    <w:rsid w:val="00B61F4C"/>
    <w:pPr>
      <w:numPr>
        <w:numId w:val="23"/>
      </w:numPr>
      <w:tabs>
        <w:tab w:val="num" w:pos="1080"/>
        <w:tab w:val="num" w:pos="1170"/>
        <w:tab w:val="num" w:pos="4320"/>
      </w:tabs>
      <w:ind w:left="0" w:firstLine="0"/>
      <w:outlineLvl w:val="5"/>
    </w:pPr>
  </w:style>
  <w:style w:type="paragraph" w:customStyle="1" w:styleId="AVCEquationlevel1CharCharCharChar">
    <w:name w:val="AVC Equation level 1 Char Char Char Char"/>
    <w:basedOn w:val="a7"/>
    <w:link w:val="AVCEquationlevel1CharCharCharCharChar"/>
    <w:uiPriority w:val="99"/>
    <w:rsid w:val="00B61F4C"/>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61F4C"/>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61F4C"/>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61F4C"/>
    <w:rPr>
      <w:rFonts w:eastAsia="Malgun Gothic"/>
      <w:b/>
      <w:bCs/>
      <w:lang w:val="en-GB"/>
    </w:rPr>
  </w:style>
  <w:style w:type="character" w:customStyle="1" w:styleId="SVCBulletslevel1CharChar">
    <w:name w:val="SVC Bullets level 1 Char Char"/>
    <w:link w:val="SVCBulletslevel1Char"/>
    <w:uiPriority w:val="99"/>
    <w:locked/>
    <w:rsid w:val="00B61F4C"/>
    <w:rPr>
      <w:rFonts w:ascii="Times New Roman" w:hAnsi="Times New Roman"/>
      <w:lang w:val="en-GB"/>
    </w:rPr>
  </w:style>
  <w:style w:type="paragraph" w:customStyle="1" w:styleId="SVCBulletslevel3CharChar">
    <w:name w:val="SVC Bullets level 3 Char Char"/>
    <w:basedOn w:val="SVCBulletslevel3"/>
    <w:link w:val="SVCBulletslevel3CharCharChar"/>
    <w:rsid w:val="00B61F4C"/>
    <w:rPr>
      <w:rFonts w:ascii="Times" w:hAnsi="Times"/>
      <w:lang w:eastAsia="zh-CN"/>
    </w:rPr>
  </w:style>
  <w:style w:type="paragraph" w:customStyle="1" w:styleId="SVCBulletslevel4Char">
    <w:name w:val="SVC Bullets level 4 Char"/>
    <w:basedOn w:val="SVCBulletslevel3CharChar"/>
    <w:link w:val="SVCBulletslevel4CharChar"/>
    <w:rsid w:val="00B61F4C"/>
    <w:pPr>
      <w:tabs>
        <w:tab w:val="clear" w:pos="-31680"/>
        <w:tab w:val="num" w:pos="2880"/>
      </w:tabs>
      <w:ind w:left="2880" w:hanging="360"/>
    </w:pPr>
  </w:style>
  <w:style w:type="paragraph" w:customStyle="1" w:styleId="SVCBulletslevel5">
    <w:name w:val="SVC Bullets level 5"/>
    <w:basedOn w:val="SVCBulletslevel4Char"/>
    <w:uiPriority w:val="99"/>
    <w:rsid w:val="00B61F4C"/>
    <w:pPr>
      <w:tabs>
        <w:tab w:val="clear" w:pos="2880"/>
        <w:tab w:val="num" w:pos="3600"/>
      </w:tabs>
      <w:ind w:left="3600"/>
    </w:pPr>
  </w:style>
  <w:style w:type="paragraph" w:customStyle="1" w:styleId="SVCBulletslevel6">
    <w:name w:val="SVC Bullets level 6"/>
    <w:basedOn w:val="SVCBulletslevel5"/>
    <w:uiPriority w:val="99"/>
    <w:rsid w:val="00B61F4C"/>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61F4C"/>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61F4C"/>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61F4C"/>
    <w:rPr>
      <w:rFonts w:eastAsia="Malgun Gothic"/>
      <w:lang w:val="en-GB" w:eastAsia="zh-CN"/>
    </w:rPr>
  </w:style>
  <w:style w:type="paragraph" w:customStyle="1" w:styleId="SVCBulletslevel7">
    <w:name w:val="SVC Bullets level 7"/>
    <w:basedOn w:val="SVCBulletslevel6"/>
    <w:uiPriority w:val="99"/>
    <w:rsid w:val="00B61F4C"/>
    <w:pPr>
      <w:ind w:left="2772"/>
    </w:pPr>
  </w:style>
  <w:style w:type="paragraph" w:customStyle="1" w:styleId="SVCBulletslevel8">
    <w:name w:val="SVC Bullets level 8"/>
    <w:basedOn w:val="SVCBulletslevel7"/>
    <w:uiPriority w:val="99"/>
    <w:rsid w:val="00B61F4C"/>
    <w:pPr>
      <w:ind w:left="3168"/>
    </w:pPr>
  </w:style>
  <w:style w:type="paragraph" w:customStyle="1" w:styleId="SVCBulletslevel3">
    <w:name w:val="SVC Bullets level 3"/>
    <w:basedOn w:val="a7"/>
    <w:uiPriority w:val="99"/>
    <w:rsid w:val="00B61F4C"/>
    <w:pPr>
      <w:tabs>
        <w:tab w:val="num" w:pos="-31680"/>
      </w:tabs>
      <w:ind w:left="1195" w:hanging="403"/>
    </w:pPr>
    <w:rPr>
      <w:rFonts w:eastAsia="Malgun Gothic"/>
    </w:rPr>
  </w:style>
  <w:style w:type="paragraph" w:customStyle="1" w:styleId="SVCBulletslevel2CharChar">
    <w:name w:val="SVC Bullets level 2 Char Char"/>
    <w:basedOn w:val="a7"/>
    <w:link w:val="SVCBulletslevel2CharCharChar"/>
    <w:uiPriority w:val="99"/>
    <w:rsid w:val="00B61F4C"/>
    <w:pPr>
      <w:numPr>
        <w:numId w:val="37"/>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61F4C"/>
    <w:rPr>
      <w:rFonts w:ascii="Times New Roman" w:eastAsia="Malgun Gothic" w:hAnsi="Times New Roman"/>
      <w:lang w:val="en-GB"/>
    </w:rPr>
  </w:style>
  <w:style w:type="paragraph" w:customStyle="1" w:styleId="FigureCharChar">
    <w:name w:val="Figure_# Char Char"/>
    <w:basedOn w:val="a7"/>
    <w:next w:val="FigureTitleChar"/>
    <w:link w:val="FigureCharCharChar"/>
    <w:uiPriority w:val="99"/>
    <w:rsid w:val="00B61F4C"/>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a7"/>
    <w:next w:val="a7"/>
    <w:link w:val="FigureCharCharCharChar"/>
    <w:uiPriority w:val="99"/>
    <w:rsid w:val="00B61F4C"/>
    <w:pPr>
      <w:spacing w:before="240" w:after="480"/>
      <w:jc w:val="center"/>
    </w:pPr>
    <w:rPr>
      <w:rFonts w:eastAsia="Malgun Gothic"/>
    </w:rPr>
  </w:style>
  <w:style w:type="paragraph" w:customStyle="1" w:styleId="figureCharCharChar1">
    <w:name w:val="figure Char Char Char"/>
    <w:basedOn w:val="a7"/>
    <w:link w:val="figureCharCharCharChar0"/>
    <w:uiPriority w:val="99"/>
    <w:rsid w:val="00B61F4C"/>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61F4C"/>
    <w:rPr>
      <w:rFonts w:cs="Times New Roman"/>
      <w:lang w:val="en-US" w:eastAsia="en-US"/>
    </w:rPr>
  </w:style>
  <w:style w:type="paragraph" w:customStyle="1" w:styleId="AVCIndentlevel2">
    <w:name w:val="AVC Indent level 2"/>
    <w:basedOn w:val="AVCIndentlevel1"/>
    <w:uiPriority w:val="99"/>
    <w:rsid w:val="00B61F4C"/>
    <w:pPr>
      <w:ind w:left="794"/>
    </w:pPr>
  </w:style>
  <w:style w:type="paragraph" w:customStyle="1" w:styleId="AVCIndentlevel1">
    <w:name w:val="AVC Indent level 1"/>
    <w:basedOn w:val="a7"/>
    <w:uiPriority w:val="99"/>
    <w:rsid w:val="00B61F4C"/>
    <w:pPr>
      <w:tabs>
        <w:tab w:val="left" w:pos="397"/>
      </w:tabs>
      <w:ind w:left="397"/>
      <w:textAlignment w:val="auto"/>
    </w:pPr>
    <w:rPr>
      <w:rFonts w:eastAsia="Malgun Gothic"/>
    </w:rPr>
  </w:style>
  <w:style w:type="paragraph" w:customStyle="1" w:styleId="Style1">
    <w:name w:val="Style1"/>
    <w:basedOn w:val="AVCBulletlevel1CharChar"/>
    <w:uiPriority w:val="99"/>
    <w:rsid w:val="00B61F4C"/>
    <w:pPr>
      <w:ind w:left="2304" w:hanging="403"/>
    </w:pPr>
  </w:style>
  <w:style w:type="paragraph" w:customStyle="1" w:styleId="AVCEquationlevel2">
    <w:name w:val="AVC Equation level 2"/>
    <w:basedOn w:val="AVCEquationlevel1CharCharCharChar"/>
    <w:uiPriority w:val="99"/>
    <w:rsid w:val="00B61F4C"/>
    <w:pPr>
      <w:tabs>
        <w:tab w:val="left" w:pos="1191"/>
      </w:tabs>
      <w:ind w:left="1191"/>
    </w:pPr>
  </w:style>
  <w:style w:type="paragraph" w:customStyle="1" w:styleId="AVCBulletlevel2CharChar">
    <w:name w:val="AVC Bullet level 2 Char Char"/>
    <w:basedOn w:val="AVCBulletlevel1CharChar"/>
    <w:link w:val="AVCBulletlevel2CharCharChar"/>
    <w:rsid w:val="00B61F4C"/>
    <w:pPr>
      <w:tabs>
        <w:tab w:val="clear" w:pos="397"/>
        <w:tab w:val="clear" w:pos="792"/>
        <w:tab w:val="num" w:pos="794"/>
      </w:tabs>
      <w:ind w:left="794" w:hanging="391"/>
    </w:pPr>
  </w:style>
  <w:style w:type="paragraph" w:customStyle="1" w:styleId="AVCEquationlevel3">
    <w:name w:val="AVC Equation level 3"/>
    <w:basedOn w:val="AVCEquationlevel2"/>
    <w:uiPriority w:val="99"/>
    <w:rsid w:val="00B61F4C"/>
    <w:pPr>
      <w:ind w:left="1588"/>
    </w:pPr>
  </w:style>
  <w:style w:type="character" w:customStyle="1" w:styleId="AVCEquationlevel1Char1">
    <w:name w:val="AVC Equation level 1 Char1"/>
    <w:uiPriority w:val="99"/>
    <w:rsid w:val="00B61F4C"/>
    <w:rPr>
      <w:sz w:val="22"/>
      <w:lang w:val="en-GB" w:eastAsia="en-US"/>
    </w:rPr>
  </w:style>
  <w:style w:type="character" w:customStyle="1" w:styleId="figureCharCharCharChar0">
    <w:name w:val="figure Char Char Char Char"/>
    <w:link w:val="figureCharCharChar1"/>
    <w:uiPriority w:val="99"/>
    <w:locked/>
    <w:rsid w:val="00B61F4C"/>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61F4C"/>
    <w:rPr>
      <w:rFonts w:ascii="Times New Roman" w:eastAsia="Malgun Gothic" w:hAnsi="Times New Roman"/>
      <w:lang w:val="en-GB"/>
    </w:rPr>
  </w:style>
  <w:style w:type="character" w:customStyle="1" w:styleId="FigureCharCharChar">
    <w:name w:val="Figure_# Char Char Char"/>
    <w:link w:val="FigureCharChar"/>
    <w:uiPriority w:val="99"/>
    <w:locked/>
    <w:rsid w:val="00B61F4C"/>
    <w:rPr>
      <w:rFonts w:ascii="Times New Roman" w:eastAsia="Malgun Gothic" w:hAnsi="Times New Roman"/>
      <w:lang w:val="en-GB"/>
    </w:rPr>
  </w:style>
  <w:style w:type="paragraph" w:customStyle="1" w:styleId="AVCBulletlevel6">
    <w:name w:val="AVC Bullet level 6"/>
    <w:basedOn w:val="AVCBulletlevel1CharChar"/>
    <w:uiPriority w:val="99"/>
    <w:rsid w:val="00B61F4C"/>
    <w:pPr>
      <w:numPr>
        <w:numId w:val="41"/>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affe">
    <w:name w:val="endnote text"/>
    <w:basedOn w:val="a7"/>
    <w:link w:val="afff"/>
    <w:uiPriority w:val="99"/>
    <w:rsid w:val="00B61F4C"/>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afff">
    <w:name w:val="章節附註文字 字元"/>
    <w:basedOn w:val="a8"/>
    <w:link w:val="affe"/>
    <w:uiPriority w:val="99"/>
    <w:rsid w:val="00B61F4C"/>
    <w:rPr>
      <w:rFonts w:ascii="Times New Roman" w:eastAsia="Malgun Gothic" w:hAnsi="Times New Roman"/>
      <w:lang w:val="en-GB" w:eastAsia="zh-CN"/>
    </w:rPr>
  </w:style>
  <w:style w:type="character" w:customStyle="1" w:styleId="AVCNumberinglevel2Char">
    <w:name w:val="AVC Numbering level 2 Char"/>
    <w:uiPriority w:val="99"/>
    <w:rsid w:val="00B61F4C"/>
  </w:style>
  <w:style w:type="paragraph" w:customStyle="1" w:styleId="TableTextCentred">
    <w:name w:val="Table_Text_Centred"/>
    <w:basedOn w:val="TableText"/>
    <w:uiPriority w:val="99"/>
    <w:rsid w:val="00B61F4C"/>
    <w:pPr>
      <w:jc w:val="center"/>
    </w:pPr>
    <w:rPr>
      <w:rFonts w:eastAsia="Malgun Gothic"/>
      <w:szCs w:val="18"/>
    </w:rPr>
  </w:style>
  <w:style w:type="paragraph" w:customStyle="1" w:styleId="AVCNumberinglevel2">
    <w:name w:val="AVC Numbering level 2"/>
    <w:basedOn w:val="AVCNumberinglevel1"/>
    <w:uiPriority w:val="99"/>
    <w:rsid w:val="00B61F4C"/>
    <w:pPr>
      <w:tabs>
        <w:tab w:val="left" w:pos="397"/>
      </w:tabs>
      <w:ind w:left="720" w:hanging="720"/>
    </w:pPr>
  </w:style>
  <w:style w:type="paragraph" w:customStyle="1" w:styleId="AVCIndentlevel3">
    <w:name w:val="AVC Indent level 3"/>
    <w:basedOn w:val="AVCIndentlevel2"/>
    <w:uiPriority w:val="99"/>
    <w:rsid w:val="00B61F4C"/>
    <w:pPr>
      <w:ind w:left="1191"/>
    </w:pPr>
  </w:style>
  <w:style w:type="paragraph" w:customStyle="1" w:styleId="AVCBulletlevel1CharChar">
    <w:name w:val="AVC Bullet level 1 Char Char"/>
    <w:basedOn w:val="a7"/>
    <w:link w:val="AVCBulletlevel1CharCharChar"/>
    <w:uiPriority w:val="99"/>
    <w:rsid w:val="00B61F4C"/>
    <w:pPr>
      <w:numPr>
        <w:numId w:val="42"/>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61F4C"/>
    <w:rPr>
      <w:sz w:val="22"/>
      <w:lang w:val="en-GB" w:eastAsia="en-US"/>
    </w:rPr>
  </w:style>
  <w:style w:type="character" w:customStyle="1" w:styleId="AVCEquationlevel1Char2">
    <w:name w:val="AVC Equation level 1 Char2"/>
    <w:basedOn w:val="EquationChar1"/>
    <w:uiPriority w:val="99"/>
    <w:locked/>
    <w:rsid w:val="00B61F4C"/>
    <w:rPr>
      <w:rFonts w:cs="Times New Roman"/>
      <w:sz w:val="22"/>
      <w:szCs w:val="22"/>
      <w:lang w:val="en-GB" w:eastAsia="en-US" w:bidi="ar-SA"/>
    </w:rPr>
  </w:style>
  <w:style w:type="character" w:customStyle="1" w:styleId="AVCEquationlevel2Char">
    <w:name w:val="AVC Equation level 2 Char"/>
    <w:uiPriority w:val="99"/>
    <w:rsid w:val="00B61F4C"/>
    <w:rPr>
      <w:sz w:val="22"/>
      <w:lang w:val="en-GB" w:eastAsia="en-US"/>
    </w:rPr>
  </w:style>
  <w:style w:type="paragraph" w:customStyle="1" w:styleId="BalloonText1">
    <w:name w:val="Balloon Text1"/>
    <w:basedOn w:val="a7"/>
    <w:uiPriority w:val="99"/>
    <w:semiHidden/>
    <w:rsid w:val="00B61F4C"/>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ac"/>
    <w:next w:val="ac"/>
    <w:uiPriority w:val="99"/>
    <w:semiHidden/>
    <w:rsid w:val="00B61F4C"/>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a8"/>
    <w:uiPriority w:val="99"/>
    <w:rsid w:val="00B61F4C"/>
    <w:rPr>
      <w:rFonts w:ascii="Times New Roman" w:hAnsi="Times New Roman"/>
      <w:lang w:val="en-GB" w:eastAsia="en-US"/>
    </w:rPr>
  </w:style>
  <w:style w:type="paragraph" w:customStyle="1" w:styleId="AVCBulletlevel4">
    <w:name w:val="AVC Bullet level 4"/>
    <w:basedOn w:val="AVCBulletlevel1CharChar"/>
    <w:uiPriority w:val="99"/>
    <w:rsid w:val="00B61F4C"/>
    <w:pPr>
      <w:numPr>
        <w:numId w:val="39"/>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61F4C"/>
    <w:pPr>
      <w:numPr>
        <w:numId w:val="40"/>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61F4C"/>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61F4C"/>
    <w:pPr>
      <w:numPr>
        <w:numId w:val="0"/>
      </w:numPr>
      <w:tabs>
        <w:tab w:val="clear" w:pos="1191"/>
      </w:tabs>
    </w:pPr>
  </w:style>
  <w:style w:type="paragraph" w:customStyle="1" w:styleId="AVCNumberinglevel1">
    <w:name w:val="AVC Numbering level 1"/>
    <w:basedOn w:val="a7"/>
    <w:uiPriority w:val="99"/>
    <w:rsid w:val="00B61F4C"/>
    <w:pPr>
      <w:numPr>
        <w:numId w:val="43"/>
      </w:numPr>
      <w:ind w:left="403" w:hanging="403"/>
      <w:textAlignment w:val="auto"/>
    </w:pPr>
    <w:rPr>
      <w:rFonts w:eastAsia="Malgun Gothic"/>
    </w:rPr>
  </w:style>
  <w:style w:type="paragraph" w:customStyle="1" w:styleId="LegendeFigure">
    <w:name w:val="Legende Figure"/>
    <w:basedOn w:val="afe"/>
    <w:next w:val="a7"/>
    <w:uiPriority w:val="99"/>
    <w:rsid w:val="00B61F4C"/>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61F4C"/>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61F4C"/>
  </w:style>
  <w:style w:type="paragraph" w:customStyle="1" w:styleId="AVCBulletlevel3CharCharCharChar">
    <w:name w:val="AVC Bullet level 3 Char Char Char Char"/>
    <w:basedOn w:val="AVCBulletlevel1CharChar"/>
    <w:link w:val="AVCBulletlevel3CharCharCharCharChar"/>
    <w:uiPriority w:val="99"/>
    <w:rsid w:val="00B61F4C"/>
    <w:pPr>
      <w:numPr>
        <w:numId w:val="44"/>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61F4C"/>
    <w:rPr>
      <w:rFonts w:cs="Times New Roman"/>
      <w:lang w:val="en-US" w:eastAsia="en-US" w:bidi="ar-SA"/>
    </w:rPr>
  </w:style>
  <w:style w:type="character" w:customStyle="1" w:styleId="Annex4CharCharCharCharChar">
    <w:name w:val="Annex 4 Char Char Char Char Char"/>
    <w:link w:val="Annex4CharCharCharChar"/>
    <w:uiPriority w:val="99"/>
    <w:locked/>
    <w:rsid w:val="00B61F4C"/>
    <w:rPr>
      <w:rFonts w:eastAsia="Malgun Gothic"/>
      <w:b/>
      <w:bCs/>
    </w:rPr>
  </w:style>
  <w:style w:type="paragraph" w:customStyle="1" w:styleId="AVCBulletlevel1Char1">
    <w:name w:val="AVC Bullet level 1 Char1"/>
    <w:basedOn w:val="a7"/>
    <w:uiPriority w:val="99"/>
    <w:rsid w:val="00B61F4C"/>
    <w:pPr>
      <w:tabs>
        <w:tab w:val="left" w:pos="397"/>
        <w:tab w:val="num" w:pos="720"/>
      </w:tabs>
      <w:ind w:left="397" w:hanging="360"/>
    </w:pPr>
    <w:rPr>
      <w:rFonts w:eastAsia="Malgun Gothic"/>
    </w:rPr>
  </w:style>
  <w:style w:type="paragraph" w:customStyle="1" w:styleId="AVCBulletlevel3">
    <w:name w:val="AVC Bullet level 3"/>
    <w:basedOn w:val="a7"/>
    <w:uiPriority w:val="99"/>
    <w:rsid w:val="00B61F4C"/>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61F4C"/>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61F4C"/>
    <w:pPr>
      <w:numPr>
        <w:numId w:val="45"/>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61F4C"/>
    <w:pPr>
      <w:numPr>
        <w:numId w:val="0"/>
      </w:numPr>
    </w:pPr>
  </w:style>
  <w:style w:type="paragraph" w:customStyle="1" w:styleId="SVCNumberinglevel3">
    <w:name w:val="SVC Numbering level 3"/>
    <w:basedOn w:val="SVCNumberinglevel2"/>
    <w:uiPriority w:val="99"/>
    <w:rsid w:val="00B61F4C"/>
    <w:pPr>
      <w:numPr>
        <w:ilvl w:val="2"/>
        <w:numId w:val="45"/>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61F4C"/>
    <w:pPr>
      <w:numPr>
        <w:ilvl w:val="3"/>
      </w:numPr>
      <w:tabs>
        <w:tab w:val="clear" w:pos="0"/>
        <w:tab w:val="num" w:pos="2520"/>
        <w:tab w:val="num" w:pos="2880"/>
      </w:tabs>
      <w:ind w:left="1800" w:hanging="180"/>
    </w:pPr>
  </w:style>
  <w:style w:type="paragraph" w:customStyle="1" w:styleId="SVCNumberinglevel5">
    <w:name w:val="SVC Numbering level 5"/>
    <w:basedOn w:val="SVCNumberinglevel4"/>
    <w:uiPriority w:val="99"/>
    <w:rsid w:val="00B61F4C"/>
    <w:pPr>
      <w:numPr>
        <w:ilvl w:val="4"/>
      </w:numPr>
      <w:tabs>
        <w:tab w:val="clear" w:pos="0"/>
        <w:tab w:val="num" w:pos="3240"/>
        <w:tab w:val="num" w:pos="3600"/>
      </w:tabs>
      <w:ind w:left="1800" w:hanging="180"/>
    </w:pPr>
  </w:style>
  <w:style w:type="paragraph" w:customStyle="1" w:styleId="SVCIndentlevel5">
    <w:name w:val="SVC Indent level 5"/>
    <w:basedOn w:val="SVCIndentlevel4"/>
    <w:uiPriority w:val="99"/>
    <w:rsid w:val="00B61F4C"/>
    <w:pPr>
      <w:tabs>
        <w:tab w:val="clear" w:pos="1584"/>
      </w:tabs>
      <w:ind w:left="2000"/>
    </w:pPr>
  </w:style>
  <w:style w:type="paragraph" w:customStyle="1" w:styleId="SVCIndentlevel2">
    <w:name w:val="SVC Indent level 2"/>
    <w:basedOn w:val="SVCIndentlevel1"/>
    <w:uiPriority w:val="99"/>
    <w:rsid w:val="00B61F4C"/>
    <w:pPr>
      <w:ind w:left="800"/>
    </w:pPr>
  </w:style>
  <w:style w:type="paragraph" w:customStyle="1" w:styleId="SVCIndentlevel3">
    <w:name w:val="SVC Indent level 3"/>
    <w:basedOn w:val="SVCIndentlevel2"/>
    <w:uiPriority w:val="99"/>
    <w:rsid w:val="00B61F4C"/>
    <w:pPr>
      <w:tabs>
        <w:tab w:val="clear" w:pos="792"/>
      </w:tabs>
      <w:ind w:left="1200"/>
    </w:pPr>
  </w:style>
  <w:style w:type="paragraph" w:customStyle="1" w:styleId="SVCIndentlevel4">
    <w:name w:val="SVC Indent level 4"/>
    <w:uiPriority w:val="99"/>
    <w:rsid w:val="00B61F4C"/>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61F4C"/>
    <w:pPr>
      <w:tabs>
        <w:tab w:val="clear" w:pos="403"/>
      </w:tabs>
      <w:ind w:left="403"/>
    </w:pPr>
  </w:style>
  <w:style w:type="character" w:customStyle="1" w:styleId="AVCBulletlevel1CharCharCharChar">
    <w:name w:val="AVC Bullet level 1 Char Char Char Char"/>
    <w:uiPriority w:val="99"/>
    <w:rsid w:val="00B61F4C"/>
    <w:rPr>
      <w:lang w:val="en-GB" w:eastAsia="en-US"/>
    </w:rPr>
  </w:style>
  <w:style w:type="character" w:customStyle="1" w:styleId="AVCBulletlevel2CharCharChar">
    <w:name w:val="AVC Bullet level 2 Char Char Char"/>
    <w:link w:val="AVCBulletlevel2CharChar"/>
    <w:locked/>
    <w:rsid w:val="00B61F4C"/>
    <w:rPr>
      <w:rFonts w:eastAsia="Malgun Gothic"/>
      <w:lang w:val="en-GB"/>
    </w:rPr>
  </w:style>
  <w:style w:type="paragraph" w:customStyle="1" w:styleId="AVCBulletlevel3Char">
    <w:name w:val="AVC Bullet level 3 Char"/>
    <w:basedOn w:val="AVCBulletlevel1CharChar"/>
    <w:uiPriority w:val="99"/>
    <w:rsid w:val="00B61F4C"/>
    <w:pPr>
      <w:numPr>
        <w:numId w:val="0"/>
      </w:numPr>
      <w:tabs>
        <w:tab w:val="clear" w:pos="1195"/>
        <w:tab w:val="clear" w:pos="1985"/>
        <w:tab w:val="num" w:pos="1182"/>
      </w:tabs>
      <w:ind w:left="1182" w:hanging="390"/>
    </w:pPr>
  </w:style>
  <w:style w:type="paragraph" w:customStyle="1" w:styleId="AVCBulletlevel1">
    <w:name w:val="AVC Bullet level 1"/>
    <w:basedOn w:val="a7"/>
    <w:uiPriority w:val="99"/>
    <w:rsid w:val="00B61F4C"/>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61F4C"/>
    <w:pPr>
      <w:tabs>
        <w:tab w:val="clear" w:pos="4849"/>
      </w:tabs>
      <w:spacing w:before="200" w:after="0"/>
      <w:ind w:left="794"/>
    </w:pPr>
    <w:rPr>
      <w:rFonts w:eastAsia="Malgun Gothic"/>
      <w:szCs w:val="22"/>
    </w:rPr>
  </w:style>
  <w:style w:type="paragraph" w:customStyle="1" w:styleId="SVCBulletslevel2">
    <w:name w:val="SVC Bullets level 2"/>
    <w:basedOn w:val="a7"/>
    <w:uiPriority w:val="99"/>
    <w:rsid w:val="00B61F4C"/>
    <w:rPr>
      <w:rFonts w:eastAsia="Malgun Gothic"/>
      <w:lang w:eastAsia="ko-KR"/>
    </w:rPr>
  </w:style>
  <w:style w:type="paragraph" w:customStyle="1" w:styleId="Annex4Char">
    <w:name w:val="Annex 4 Char"/>
    <w:basedOn w:val="Annex3CharChar"/>
    <w:next w:val="a7"/>
    <w:uiPriority w:val="99"/>
    <w:rsid w:val="00B61F4C"/>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61F4C"/>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61F4C"/>
    <w:pPr>
      <w:numPr>
        <w:numId w:val="0"/>
      </w:numPr>
      <w:tabs>
        <w:tab w:val="clear" w:pos="1985"/>
        <w:tab w:val="num" w:pos="490"/>
      </w:tabs>
      <w:ind w:left="490" w:hanging="390"/>
    </w:pPr>
  </w:style>
  <w:style w:type="character" w:customStyle="1" w:styleId="TableTitleChar1">
    <w:name w:val="Table_Title Char1"/>
    <w:uiPriority w:val="99"/>
    <w:rsid w:val="00B61F4C"/>
    <w:rPr>
      <w:b/>
      <w:lang w:val="en-GB" w:eastAsia="en-US"/>
    </w:rPr>
  </w:style>
  <w:style w:type="paragraph" w:customStyle="1" w:styleId="AVCBulletlevel1Char">
    <w:name w:val="AVC Bullet level 1 Char"/>
    <w:basedOn w:val="a7"/>
    <w:link w:val="AVCBulletlevel1CharChar1"/>
    <w:uiPriority w:val="99"/>
    <w:rsid w:val="00B61F4C"/>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61F4C"/>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61F4C"/>
    <w:pPr>
      <w:tabs>
        <w:tab w:val="clear" w:pos="403"/>
        <w:tab w:val="num" w:pos="360"/>
      </w:tabs>
      <w:ind w:left="360" w:hanging="360"/>
    </w:pPr>
  </w:style>
  <w:style w:type="paragraph" w:customStyle="1" w:styleId="SVCBulletslevel2Char">
    <w:name w:val="SVC Bullets level 2 Char"/>
    <w:basedOn w:val="a7"/>
    <w:uiPriority w:val="99"/>
    <w:rsid w:val="00B61F4C"/>
    <w:rPr>
      <w:rFonts w:eastAsia="Malgun Gothic"/>
    </w:rPr>
  </w:style>
  <w:style w:type="paragraph" w:customStyle="1" w:styleId="SVCBulletslevel4">
    <w:name w:val="SVC Bullets level 4"/>
    <w:basedOn w:val="SVCBulletslevel3"/>
    <w:uiPriority w:val="99"/>
    <w:rsid w:val="00B61F4C"/>
    <w:pPr>
      <w:tabs>
        <w:tab w:val="clear" w:pos="-31680"/>
        <w:tab w:val="num" w:pos="1800"/>
      </w:tabs>
      <w:ind w:left="1800" w:hanging="360"/>
    </w:pPr>
  </w:style>
  <w:style w:type="paragraph" w:customStyle="1" w:styleId="SVCBulletslevel1Char">
    <w:name w:val="SVC Bullets level 1 Char"/>
    <w:link w:val="SVCBulletslevel1CharChar"/>
    <w:uiPriority w:val="99"/>
    <w:rsid w:val="00B61F4C"/>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61F4C"/>
    <w:pPr>
      <w:tabs>
        <w:tab w:val="clear" w:pos="-31680"/>
        <w:tab w:val="num" w:pos="2160"/>
      </w:tabs>
      <w:ind w:left="2160" w:hanging="360"/>
    </w:pPr>
  </w:style>
  <w:style w:type="paragraph" w:customStyle="1" w:styleId="AVCEquationlevel1CharCharChar">
    <w:name w:val="AVC Equation level 1 Char Char Char"/>
    <w:basedOn w:val="Equation"/>
    <w:uiPriority w:val="99"/>
    <w:rsid w:val="00B61F4C"/>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61F4C"/>
    <w:pPr>
      <w:tabs>
        <w:tab w:val="clear" w:pos="792"/>
      </w:tabs>
    </w:pPr>
  </w:style>
  <w:style w:type="paragraph" w:customStyle="1" w:styleId="SVCBulletslevel3Char">
    <w:name w:val="SVC Bullets level 3 Char"/>
    <w:basedOn w:val="SVCBulletslevel3"/>
    <w:uiPriority w:val="99"/>
    <w:rsid w:val="00B61F4C"/>
    <w:pPr>
      <w:tabs>
        <w:tab w:val="clear" w:pos="-31680"/>
        <w:tab w:val="num" w:pos="720"/>
      </w:tabs>
      <w:ind w:left="1224" w:hanging="1224"/>
    </w:pPr>
  </w:style>
  <w:style w:type="paragraph" w:customStyle="1" w:styleId="00BodyText">
    <w:name w:val="00 BodyText"/>
    <w:basedOn w:val="a7"/>
    <w:link w:val="00BodyTextChar"/>
    <w:uiPriority w:val="99"/>
    <w:rsid w:val="00B61F4C"/>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61F4C"/>
    <w:pPr>
      <w:keepNext/>
      <w:numPr>
        <w:numId w:val="47"/>
      </w:numPr>
      <w:autoSpaceDE w:val="0"/>
      <w:autoSpaceDN w:val="0"/>
      <w:adjustRightInd w:val="0"/>
      <w:spacing w:before="60" w:after="60"/>
      <w:jc w:val="both"/>
    </w:pPr>
    <w:rPr>
      <w:rFonts w:ascii="Arial" w:eastAsia="SimSun" w:hAnsi="Arial" w:cs="Arial"/>
      <w:color w:val="0000FF"/>
      <w:kern w:val="2"/>
      <w:lang w:eastAsia="zh-CN"/>
    </w:rPr>
  </w:style>
  <w:style w:type="paragraph" w:customStyle="1" w:styleId="Annex7">
    <w:name w:val="Annex 7"/>
    <w:basedOn w:val="Annex6"/>
    <w:next w:val="a7"/>
    <w:autoRedefine/>
    <w:uiPriority w:val="99"/>
    <w:rsid w:val="00B61F4C"/>
    <w:pPr>
      <w:tabs>
        <w:tab w:val="clear" w:pos="1080"/>
        <w:tab w:val="clear" w:pos="1170"/>
        <w:tab w:val="num" w:pos="1200"/>
        <w:tab w:val="num" w:pos="5040"/>
      </w:tabs>
      <w:ind w:left="3240" w:hanging="3240"/>
      <w:outlineLvl w:val="6"/>
    </w:pPr>
  </w:style>
  <w:style w:type="paragraph" w:styleId="a">
    <w:name w:val="List Bullet"/>
    <w:basedOn w:val="a7"/>
    <w:uiPriority w:val="99"/>
    <w:rsid w:val="00B61F4C"/>
    <w:pPr>
      <w:numPr>
        <w:numId w:val="33"/>
      </w:numPr>
    </w:pPr>
    <w:rPr>
      <w:rFonts w:eastAsia="Malgun Gothic"/>
    </w:rPr>
  </w:style>
  <w:style w:type="paragraph" w:customStyle="1" w:styleId="NormalITU">
    <w:name w:val="Normal_ITU"/>
    <w:basedOn w:val="a7"/>
    <w:uiPriority w:val="99"/>
    <w:rsid w:val="00B61F4C"/>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a7"/>
    <w:uiPriority w:val="99"/>
    <w:rsid w:val="00B61F4C"/>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a7"/>
    <w:link w:val="XParagraphChar"/>
    <w:uiPriority w:val="99"/>
    <w:rsid w:val="00B61F4C"/>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a7"/>
    <w:uiPriority w:val="99"/>
    <w:rsid w:val="00B61F4C"/>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61F4C"/>
    <w:pPr>
      <w:ind w:left="1417"/>
    </w:pPr>
  </w:style>
  <w:style w:type="character" w:customStyle="1" w:styleId="XParagraphChar">
    <w:name w:val="XParagraph Char"/>
    <w:link w:val="XParagraph"/>
    <w:uiPriority w:val="99"/>
    <w:locked/>
    <w:rsid w:val="00B61F4C"/>
    <w:rPr>
      <w:rFonts w:eastAsia="Malgun Gothic"/>
      <w:sz w:val="22"/>
      <w:szCs w:val="22"/>
      <w:lang w:val="en-GB"/>
    </w:rPr>
  </w:style>
  <w:style w:type="paragraph" w:customStyle="1" w:styleId="XEquation2">
    <w:name w:val="XEquation2"/>
    <w:basedOn w:val="a7"/>
    <w:uiPriority w:val="99"/>
    <w:rsid w:val="00B61F4C"/>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a7"/>
    <w:uiPriority w:val="99"/>
    <w:rsid w:val="00B61F4C"/>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61F4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References">
    <w:name w:val="References"/>
    <w:basedOn w:val="a7"/>
    <w:uiPriority w:val="99"/>
    <w:rsid w:val="00B61F4C"/>
    <w:pPr>
      <w:numPr>
        <w:numId w:val="50"/>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61F4C"/>
    <w:rPr>
      <w:rFonts w:ascii="Arial" w:eastAsia="SimSun" w:hAnsi="Arial"/>
      <w:b/>
      <w:color w:val="0000FF"/>
      <w:kern w:val="2"/>
      <w:lang w:val="en-US" w:eastAsia="en-US"/>
    </w:rPr>
  </w:style>
  <w:style w:type="paragraph" w:customStyle="1" w:styleId="Bibliography1">
    <w:name w:val="Bibliography1"/>
    <w:basedOn w:val="a7"/>
    <w:uiPriority w:val="99"/>
    <w:rsid w:val="00B61F4C"/>
    <w:pPr>
      <w:numPr>
        <w:numId w:val="51"/>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61F4C"/>
    <w:rPr>
      <w:rFonts w:eastAsia="Malgun Gothic"/>
      <w:lang w:val="en-GB"/>
    </w:rPr>
  </w:style>
  <w:style w:type="character" w:customStyle="1" w:styleId="Annex3Char1">
    <w:name w:val="Annex 3 Char1"/>
    <w:uiPriority w:val="99"/>
    <w:rsid w:val="00B61F4C"/>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61F4C"/>
    <w:pPr>
      <w:tabs>
        <w:tab w:val="clear" w:pos="397"/>
        <w:tab w:val="clear" w:pos="792"/>
        <w:tab w:val="num" w:pos="794"/>
      </w:tabs>
      <w:ind w:left="794" w:hanging="391"/>
    </w:pPr>
  </w:style>
  <w:style w:type="character" w:customStyle="1" w:styleId="00BodyTextChar">
    <w:name w:val="00 BodyText Char"/>
    <w:link w:val="00BodyText"/>
    <w:uiPriority w:val="99"/>
    <w:locked/>
    <w:rsid w:val="00B61F4C"/>
    <w:rPr>
      <w:rFonts w:ascii="Arial" w:eastAsia="MS Mincho" w:hAnsi="Arial"/>
      <w:sz w:val="22"/>
      <w:lang w:eastAsia="ja-JP"/>
    </w:rPr>
  </w:style>
  <w:style w:type="paragraph" w:customStyle="1" w:styleId="CharCharCharCharCharCharChar">
    <w:name w:val="Char Char Char Char Char Char Char"/>
    <w:uiPriority w:val="99"/>
    <w:semiHidden/>
    <w:rsid w:val="00B61F4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61F4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Foreword">
    <w:name w:val="Foreword"/>
    <w:basedOn w:val="a7"/>
    <w:next w:val="a7"/>
    <w:uiPriority w:val="99"/>
    <w:rsid w:val="00B61F4C"/>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45">
    <w:name w:val="List Bullet 4"/>
    <w:basedOn w:val="a7"/>
    <w:autoRedefine/>
    <w:uiPriority w:val="99"/>
    <w:rsid w:val="00B61F4C"/>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5">
    <w:name w:val="List Number 5"/>
    <w:basedOn w:val="a7"/>
    <w:uiPriority w:val="99"/>
    <w:rsid w:val="00B61F4C"/>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a7"/>
    <w:next w:val="a7"/>
    <w:uiPriority w:val="99"/>
    <w:rsid w:val="00B61F4C"/>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a7"/>
    <w:uiPriority w:val="99"/>
    <w:rsid w:val="00B61F4C"/>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a7"/>
    <w:next w:val="a7"/>
    <w:uiPriority w:val="99"/>
    <w:rsid w:val="00B61F4C"/>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61F4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annex4char0">
    <w:name w:val="annex4char"/>
    <w:basedOn w:val="a7"/>
    <w:uiPriority w:val="99"/>
    <w:rsid w:val="00B61F4C"/>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a7"/>
    <w:uiPriority w:val="99"/>
    <w:rsid w:val="00B61F4C"/>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61F4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61F4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HTML">
    <w:name w:val="HTML Preformatted"/>
    <w:basedOn w:val="a7"/>
    <w:link w:val="HTML0"/>
    <w:uiPriority w:val="99"/>
    <w:rsid w:val="00B61F4C"/>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0">
    <w:name w:val="HTML 預設格式 字元"/>
    <w:basedOn w:val="a8"/>
    <w:link w:val="HTML"/>
    <w:uiPriority w:val="99"/>
    <w:rsid w:val="00B61F4C"/>
    <w:rPr>
      <w:rFonts w:ascii="Courier New" w:eastAsia="Malgun Gothic" w:hAnsi="Courier New"/>
      <w:lang w:val="en-GB" w:eastAsia="zh-CN"/>
    </w:rPr>
  </w:style>
  <w:style w:type="paragraph" w:customStyle="1" w:styleId="a2">
    <w:name w:val="a2"/>
    <w:basedOn w:val="20"/>
    <w:next w:val="a7"/>
    <w:uiPriority w:val="99"/>
    <w:rsid w:val="00B61F4C"/>
    <w:pPr>
      <w:keepLines w:val="0"/>
      <w:numPr>
        <w:numId w:val="52"/>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30"/>
    <w:next w:val="a7"/>
    <w:uiPriority w:val="99"/>
    <w:rsid w:val="00B61F4C"/>
    <w:pPr>
      <w:keepLines w:val="0"/>
      <w:numPr>
        <w:numId w:val="52"/>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40"/>
    <w:next w:val="a7"/>
    <w:uiPriority w:val="99"/>
    <w:rsid w:val="00B61F4C"/>
    <w:pPr>
      <w:keepLines w:val="0"/>
      <w:numPr>
        <w:numId w:val="52"/>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50"/>
    <w:next w:val="a7"/>
    <w:uiPriority w:val="99"/>
    <w:rsid w:val="00B61F4C"/>
    <w:pPr>
      <w:keepLines w:val="0"/>
      <w:numPr>
        <w:numId w:val="52"/>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6"/>
    <w:next w:val="a7"/>
    <w:uiPriority w:val="99"/>
    <w:rsid w:val="00B61F4C"/>
    <w:pPr>
      <w:keepLines w:val="0"/>
      <w:numPr>
        <w:numId w:val="52"/>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a7"/>
    <w:next w:val="a7"/>
    <w:uiPriority w:val="99"/>
    <w:rsid w:val="00B61F4C"/>
    <w:pPr>
      <w:keepNext/>
      <w:pageBreakBefore/>
      <w:numPr>
        <w:numId w:val="52"/>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a0">
    <w:name w:val="List Continue"/>
    <w:aliases w:val="list 1,list-1"/>
    <w:basedOn w:val="a7"/>
    <w:uiPriority w:val="99"/>
    <w:rsid w:val="00B61F4C"/>
    <w:pPr>
      <w:numPr>
        <w:numId w:val="53"/>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2">
    <w:name w:val="List Continue 2"/>
    <w:aliases w:val="list-2"/>
    <w:basedOn w:val="a0"/>
    <w:uiPriority w:val="99"/>
    <w:rsid w:val="00B61F4C"/>
    <w:pPr>
      <w:numPr>
        <w:ilvl w:val="1"/>
      </w:numPr>
      <w:tabs>
        <w:tab w:val="clear" w:pos="400"/>
        <w:tab w:val="num" w:pos="-31680"/>
        <w:tab w:val="left" w:pos="800"/>
        <w:tab w:val="num" w:pos="1268"/>
        <w:tab w:val="num" w:pos="1440"/>
      </w:tabs>
      <w:ind w:hanging="360"/>
    </w:pPr>
  </w:style>
  <w:style w:type="paragraph" w:styleId="3">
    <w:name w:val="List Continue 3"/>
    <w:aliases w:val="list-3"/>
    <w:basedOn w:val="a0"/>
    <w:uiPriority w:val="99"/>
    <w:rsid w:val="00B61F4C"/>
    <w:pPr>
      <w:numPr>
        <w:ilvl w:val="2"/>
      </w:numPr>
      <w:tabs>
        <w:tab w:val="clear" w:pos="400"/>
        <w:tab w:val="num" w:pos="-31680"/>
        <w:tab w:val="left" w:pos="1200"/>
        <w:tab w:val="num" w:pos="1988"/>
        <w:tab w:val="num" w:pos="2160"/>
      </w:tabs>
      <w:ind w:hanging="180"/>
    </w:pPr>
  </w:style>
  <w:style w:type="paragraph" w:styleId="4">
    <w:name w:val="List Continue 4"/>
    <w:aliases w:val="list-4"/>
    <w:basedOn w:val="a0"/>
    <w:uiPriority w:val="99"/>
    <w:rsid w:val="00B61F4C"/>
    <w:pPr>
      <w:numPr>
        <w:ilvl w:val="3"/>
      </w:numPr>
      <w:tabs>
        <w:tab w:val="clear" w:pos="400"/>
        <w:tab w:val="num" w:pos="-31680"/>
        <w:tab w:val="left" w:pos="1600"/>
        <w:tab w:val="num" w:pos="2708"/>
        <w:tab w:val="num" w:pos="2880"/>
      </w:tabs>
      <w:ind w:hanging="360"/>
    </w:pPr>
  </w:style>
  <w:style w:type="paragraph" w:styleId="a1">
    <w:name w:val="List Number"/>
    <w:aliases w:val="OL"/>
    <w:basedOn w:val="a7"/>
    <w:uiPriority w:val="99"/>
    <w:rsid w:val="00B61F4C"/>
    <w:pPr>
      <w:numPr>
        <w:numId w:val="54"/>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21">
    <w:name w:val="List Number 2"/>
    <w:basedOn w:val="a7"/>
    <w:uiPriority w:val="99"/>
    <w:rsid w:val="00B61F4C"/>
    <w:pPr>
      <w:numPr>
        <w:ilvl w:val="1"/>
        <w:numId w:val="54"/>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31">
    <w:name w:val="List Number 3"/>
    <w:basedOn w:val="a7"/>
    <w:uiPriority w:val="99"/>
    <w:rsid w:val="00B61F4C"/>
    <w:pPr>
      <w:numPr>
        <w:ilvl w:val="2"/>
        <w:numId w:val="54"/>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41">
    <w:name w:val="List Number 4"/>
    <w:basedOn w:val="a7"/>
    <w:uiPriority w:val="99"/>
    <w:rsid w:val="00B61F4C"/>
    <w:pPr>
      <w:numPr>
        <w:ilvl w:val="3"/>
        <w:numId w:val="54"/>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61F4C"/>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afff0">
    <w:name w:val="Date"/>
    <w:basedOn w:val="a7"/>
    <w:next w:val="a7"/>
    <w:link w:val="afff1"/>
    <w:uiPriority w:val="99"/>
    <w:rsid w:val="00B61F4C"/>
    <w:rPr>
      <w:rFonts w:eastAsia="Malgun Gothic"/>
      <w:lang w:eastAsia="zh-CN"/>
    </w:rPr>
  </w:style>
  <w:style w:type="character" w:customStyle="1" w:styleId="afff1">
    <w:name w:val="日期 字元"/>
    <w:basedOn w:val="a8"/>
    <w:link w:val="afff0"/>
    <w:uiPriority w:val="99"/>
    <w:rsid w:val="00B61F4C"/>
    <w:rPr>
      <w:rFonts w:ascii="Times New Roman" w:eastAsia="Malgun Gothic" w:hAnsi="Times New Roman"/>
      <w:lang w:val="en-GB" w:eastAsia="zh-CN"/>
    </w:rPr>
  </w:style>
  <w:style w:type="paragraph" w:customStyle="1" w:styleId="StyleHeading1Justified">
    <w:name w:val="Style Heading 1 + Justified"/>
    <w:basedOn w:val="1"/>
    <w:rsid w:val="00B61F4C"/>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61F4C"/>
    <w:rPr>
      <w:rFonts w:ascii="Times New Roman" w:eastAsia="Malgun Gothic" w:hAnsi="Times New Roman"/>
      <w:lang w:val="en-GB"/>
    </w:rPr>
  </w:style>
  <w:style w:type="character" w:styleId="afff2">
    <w:name w:val="Emphasis"/>
    <w:basedOn w:val="a8"/>
    <w:qFormat/>
    <w:rsid w:val="00B61F4C"/>
    <w:rPr>
      <w:i/>
    </w:rPr>
  </w:style>
  <w:style w:type="paragraph" w:customStyle="1" w:styleId="Style4ptBefore0pt">
    <w:name w:val="Style 4 pt Before:  0 pt"/>
    <w:basedOn w:val="a7"/>
    <w:uiPriority w:val="99"/>
    <w:rsid w:val="00B61F4C"/>
    <w:pPr>
      <w:spacing w:before="0"/>
    </w:pPr>
    <w:rPr>
      <w:rFonts w:eastAsia="Malgun Gothic"/>
      <w:sz w:val="24"/>
    </w:rPr>
  </w:style>
  <w:style w:type="paragraph" w:customStyle="1" w:styleId="MediumGrid1-Accent21">
    <w:name w:val="Medium Grid 1 - Accent 21"/>
    <w:basedOn w:val="a7"/>
    <w:uiPriority w:val="34"/>
    <w:qFormat/>
    <w:rsid w:val="00B61F4C"/>
    <w:pPr>
      <w:ind w:left="720"/>
    </w:pPr>
    <w:rPr>
      <w:rFonts w:eastAsia="Malgun Gothic"/>
    </w:rPr>
  </w:style>
  <w:style w:type="paragraph" w:customStyle="1" w:styleId="ColorfulShading-Accent11">
    <w:name w:val="Colorful Shading - Accent 11"/>
    <w:hidden/>
    <w:uiPriority w:val="99"/>
    <w:semiHidden/>
    <w:rsid w:val="00B61F4C"/>
    <w:rPr>
      <w:rFonts w:ascii="Times New Roman" w:eastAsia="Malgun Gothic" w:hAnsi="Times New Roman"/>
      <w:lang w:val="en-GB"/>
    </w:rPr>
  </w:style>
  <w:style w:type="paragraph" w:customStyle="1" w:styleId="MediumList2-Accent22">
    <w:name w:val="Medium List 2 - Accent 22"/>
    <w:hidden/>
    <w:uiPriority w:val="99"/>
    <w:semiHidden/>
    <w:rsid w:val="00B61F4C"/>
    <w:rPr>
      <w:rFonts w:ascii="Times New Roman" w:eastAsia="Malgun Gothic" w:hAnsi="Times New Roman"/>
      <w:lang w:val="en-GB"/>
    </w:rPr>
  </w:style>
  <w:style w:type="paragraph" w:customStyle="1" w:styleId="MediumGrid1-Accent22">
    <w:name w:val="Medium Grid 1 - Accent 22"/>
    <w:basedOn w:val="a7"/>
    <w:uiPriority w:val="34"/>
    <w:qFormat/>
    <w:rsid w:val="00B61F4C"/>
    <w:pPr>
      <w:ind w:left="720"/>
    </w:pPr>
    <w:rPr>
      <w:rFonts w:eastAsia="Malgun Gothic"/>
    </w:rPr>
  </w:style>
  <w:style w:type="paragraph" w:customStyle="1" w:styleId="ColorfulList-Accent12">
    <w:name w:val="Colorful List - Accent 12"/>
    <w:basedOn w:val="a7"/>
    <w:uiPriority w:val="34"/>
    <w:qFormat/>
    <w:rsid w:val="00B61F4C"/>
    <w:pPr>
      <w:ind w:left="720"/>
      <w:textAlignment w:val="auto"/>
    </w:pPr>
    <w:rPr>
      <w:rFonts w:eastAsia="Malgun Gothic"/>
    </w:rPr>
  </w:style>
  <w:style w:type="paragraph" w:customStyle="1" w:styleId="annex-heading3">
    <w:name w:val="annex-heading3"/>
    <w:basedOn w:val="Annex3"/>
    <w:link w:val="annex-heading3Char"/>
    <w:qFormat/>
    <w:rsid w:val="00B61F4C"/>
    <w:pPr>
      <w:tabs>
        <w:tab w:val="clear" w:pos="1440"/>
        <w:tab w:val="clear" w:pos="2160"/>
      </w:tabs>
      <w:textAlignment w:val="auto"/>
    </w:pPr>
  </w:style>
  <w:style w:type="character" w:customStyle="1" w:styleId="annex-heading3Char">
    <w:name w:val="annex-heading3 Char"/>
    <w:link w:val="annex-heading3"/>
    <w:locked/>
    <w:rsid w:val="00B61F4C"/>
    <w:rPr>
      <w:rFonts w:ascii="Times New Roman" w:eastAsia="Malgun Gothic" w:hAnsi="Times New Roman"/>
      <w:b/>
      <w:bCs/>
      <w:lang w:val="en-GB"/>
    </w:rPr>
  </w:style>
  <w:style w:type="paragraph" w:customStyle="1" w:styleId="ColorfulShading-Accent13">
    <w:name w:val="Colorful Shading - Accent 13"/>
    <w:hidden/>
    <w:uiPriority w:val="99"/>
    <w:semiHidden/>
    <w:rsid w:val="00B61F4C"/>
    <w:rPr>
      <w:rFonts w:ascii="Times New Roman" w:eastAsia="Malgun Gothic" w:hAnsi="Times New Roman"/>
      <w:lang w:val="en-GB"/>
    </w:rPr>
  </w:style>
  <w:style w:type="paragraph" w:customStyle="1" w:styleId="ColorfulList-Accent13">
    <w:name w:val="Colorful List - Accent 13"/>
    <w:basedOn w:val="a7"/>
    <w:uiPriority w:val="34"/>
    <w:qFormat/>
    <w:rsid w:val="00B61F4C"/>
    <w:pPr>
      <w:ind w:left="720"/>
      <w:textAlignment w:val="auto"/>
    </w:pPr>
    <w:rPr>
      <w:rFonts w:eastAsia="Malgun Gothic"/>
    </w:rPr>
  </w:style>
  <w:style w:type="paragraph" w:customStyle="1" w:styleId="3N">
    <w:name w:val="3N"/>
    <w:basedOn w:val="a7"/>
    <w:link w:val="3NChar"/>
    <w:qFormat/>
    <w:rsid w:val="00B61F4C"/>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61F4C"/>
    <w:rPr>
      <w:rFonts w:ascii="Times New Roman" w:eastAsia="Malgun Gothic" w:hAnsi="Times New Roman"/>
      <w:lang w:val="en-GB"/>
    </w:rPr>
  </w:style>
  <w:style w:type="paragraph" w:customStyle="1" w:styleId="st">
    <w:name w:val="st"/>
    <w:basedOn w:val="a7"/>
    <w:rsid w:val="00B61F4C"/>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af0"/>
    <w:rsid w:val="00B61F4C"/>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1">
    <w:name w:val="Table Grid11"/>
    <w:basedOn w:val="a9"/>
    <w:next w:val="afd"/>
    <w:uiPriority w:val="99"/>
    <w:rsid w:val="00B61F4C"/>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a7"/>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a7"/>
    <w:link w:val="3DVCLevel5Char"/>
    <w:uiPriority w:val="99"/>
    <w:qFormat/>
    <w:rsid w:val="00B61F4C"/>
    <w:pPr>
      <w:keepNext/>
      <w:keepLines/>
      <w:numPr>
        <w:ilvl w:val="5"/>
        <w:numId w:val="97"/>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a7"/>
    <w:uiPriority w:val="99"/>
    <w:qFormat/>
    <w:rsid w:val="00B61F4C"/>
    <w:pPr>
      <w:spacing w:before="480"/>
      <w:jc w:val="center"/>
    </w:pPr>
    <w:rPr>
      <w:rFonts w:eastAsia="Malgun Gothic"/>
      <w:b/>
      <w:sz w:val="24"/>
    </w:rPr>
  </w:style>
  <w:style w:type="paragraph" w:customStyle="1" w:styleId="3H6">
    <w:name w:val="3H6"/>
    <w:basedOn w:val="a7"/>
    <w:uiPriority w:val="99"/>
    <w:rsid w:val="00B61F4C"/>
    <w:pPr>
      <w:tabs>
        <w:tab w:val="num" w:pos="794"/>
      </w:tabs>
    </w:pPr>
    <w:rPr>
      <w:rFonts w:eastAsia="Malgun Gothic"/>
    </w:rPr>
  </w:style>
  <w:style w:type="paragraph" w:customStyle="1" w:styleId="3H7">
    <w:name w:val="3H7"/>
    <w:basedOn w:val="a7"/>
    <w:uiPriority w:val="99"/>
    <w:rsid w:val="00B61F4C"/>
    <w:pPr>
      <w:tabs>
        <w:tab w:val="num" w:pos="794"/>
      </w:tabs>
    </w:pPr>
    <w:rPr>
      <w:rFonts w:eastAsia="Malgun Gothic"/>
    </w:rPr>
  </w:style>
  <w:style w:type="paragraph" w:customStyle="1" w:styleId="3H9">
    <w:name w:val="3H9"/>
    <w:basedOn w:val="a7"/>
    <w:uiPriority w:val="99"/>
    <w:rsid w:val="00B61F4C"/>
    <w:pPr>
      <w:tabs>
        <w:tab w:val="clear" w:pos="794"/>
      </w:tabs>
    </w:pPr>
    <w:rPr>
      <w:rFonts w:eastAsia="Malgun Gothic"/>
    </w:rPr>
  </w:style>
  <w:style w:type="character" w:customStyle="1" w:styleId="hps">
    <w:name w:val="hps"/>
    <w:rsid w:val="00B61F4C"/>
  </w:style>
  <w:style w:type="paragraph" w:customStyle="1" w:styleId="3HeaderFooter">
    <w:name w:val="3HeaderFooter"/>
    <w:basedOn w:val="3N"/>
    <w:link w:val="3HeaderFooterChar"/>
    <w:qFormat/>
    <w:rsid w:val="00B61F4C"/>
    <w:pPr>
      <w:tabs>
        <w:tab w:val="left" w:pos="907"/>
        <w:tab w:val="right" w:pos="8789"/>
        <w:tab w:val="right" w:pos="9696"/>
      </w:tabs>
      <w:spacing w:before="0"/>
      <w:jc w:val="left"/>
    </w:pPr>
    <w:rPr>
      <w:b/>
      <w:sz w:val="22"/>
      <w:szCs w:val="22"/>
    </w:rPr>
  </w:style>
  <w:style w:type="table" w:customStyle="1" w:styleId="TableGrid2">
    <w:name w:val="Table Grid2"/>
    <w:basedOn w:val="a9"/>
    <w:next w:val="afd"/>
    <w:uiPriority w:val="99"/>
    <w:rsid w:val="00B61F4C"/>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61F4C"/>
    <w:rPr>
      <w:rFonts w:ascii="Times New Roman" w:eastAsia="Malgun Gothic" w:hAnsi="Times New Roman"/>
      <w:b/>
      <w:sz w:val="22"/>
      <w:szCs w:val="22"/>
      <w:lang w:val="en-GB"/>
    </w:rPr>
  </w:style>
  <w:style w:type="paragraph" w:customStyle="1" w:styleId="3L1">
    <w:name w:val="3L1"/>
    <w:basedOn w:val="3H1"/>
    <w:link w:val="3L1Char"/>
    <w:qFormat/>
    <w:rsid w:val="00B61F4C"/>
    <w:pPr>
      <w:keepLines w:val="0"/>
      <w:widowControl w:val="0"/>
      <w:outlineLvl w:val="9"/>
    </w:pPr>
    <w:rPr>
      <w:bCs/>
    </w:rPr>
  </w:style>
  <w:style w:type="paragraph" w:customStyle="1" w:styleId="3H0">
    <w:name w:val="3H0"/>
    <w:next w:val="3N"/>
    <w:link w:val="3H0Char"/>
    <w:uiPriority w:val="99"/>
    <w:qFormat/>
    <w:rsid w:val="00B61F4C"/>
    <w:pPr>
      <w:keepNext/>
      <w:keepLines/>
      <w:numPr>
        <w:numId w:val="97"/>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61F4C"/>
    <w:rPr>
      <w:rFonts w:ascii="Times New Roman" w:eastAsia="Malgun Gothic" w:hAnsi="Times New Roman"/>
      <w:b/>
      <w:bCs/>
      <w:lang w:val="en-GB"/>
    </w:rPr>
  </w:style>
  <w:style w:type="paragraph" w:customStyle="1" w:styleId="3H1">
    <w:name w:val="3H1"/>
    <w:basedOn w:val="3H0"/>
    <w:next w:val="3N"/>
    <w:link w:val="3H1Char"/>
    <w:uiPriority w:val="99"/>
    <w:qFormat/>
    <w:rsid w:val="00B61F4C"/>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61F4C"/>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61F4C"/>
    <w:pPr>
      <w:spacing w:after="60"/>
    </w:pPr>
    <w:rPr>
      <w:noProof/>
    </w:rPr>
  </w:style>
  <w:style w:type="character" w:customStyle="1" w:styleId="3H1Char">
    <w:name w:val="3H1 Char"/>
    <w:link w:val="3H1"/>
    <w:uiPriority w:val="99"/>
    <w:locked/>
    <w:rsid w:val="00B61F4C"/>
    <w:rPr>
      <w:rFonts w:ascii="Times New Roman" w:eastAsia="Malgun Gothic" w:hAnsi="Times New Roman"/>
      <w:b/>
      <w:lang w:val="en-GB"/>
    </w:rPr>
  </w:style>
  <w:style w:type="paragraph" w:customStyle="1" w:styleId="3H3">
    <w:name w:val="3H3"/>
    <w:basedOn w:val="3H2"/>
    <w:next w:val="3N"/>
    <w:link w:val="3H3Char"/>
    <w:uiPriority w:val="99"/>
    <w:qFormat/>
    <w:rsid w:val="00B61F4C"/>
    <w:pPr>
      <w:numPr>
        <w:ilvl w:val="3"/>
      </w:numPr>
      <w:tabs>
        <w:tab w:val="clear" w:pos="794"/>
        <w:tab w:val="num" w:pos="360"/>
      </w:tabs>
      <w:ind w:left="2880" w:hanging="360"/>
      <w:outlineLvl w:val="4"/>
    </w:pPr>
  </w:style>
  <w:style w:type="character" w:customStyle="1" w:styleId="3TableChar">
    <w:name w:val="3Table Char"/>
    <w:link w:val="3Table"/>
    <w:locked/>
    <w:rsid w:val="00B61F4C"/>
    <w:rPr>
      <w:rFonts w:ascii="Times New Roman" w:eastAsia="Malgun Gothic" w:hAnsi="Times New Roman"/>
      <w:noProof/>
      <w:lang w:val="en-GB"/>
    </w:rPr>
  </w:style>
  <w:style w:type="paragraph" w:customStyle="1" w:styleId="3H4">
    <w:name w:val="3H4"/>
    <w:basedOn w:val="3H3"/>
    <w:next w:val="3N"/>
    <w:link w:val="3H4Char"/>
    <w:uiPriority w:val="99"/>
    <w:qFormat/>
    <w:rsid w:val="00B61F4C"/>
    <w:pPr>
      <w:numPr>
        <w:ilvl w:val="4"/>
      </w:numPr>
      <w:tabs>
        <w:tab w:val="clear" w:pos="794"/>
        <w:tab w:val="num" w:pos="360"/>
      </w:tabs>
      <w:ind w:left="3600"/>
      <w:outlineLvl w:val="5"/>
    </w:pPr>
  </w:style>
  <w:style w:type="character" w:customStyle="1" w:styleId="3H2Char">
    <w:name w:val="3H2 Char"/>
    <w:link w:val="3H2"/>
    <w:uiPriority w:val="99"/>
    <w:locked/>
    <w:rsid w:val="00B61F4C"/>
    <w:rPr>
      <w:rFonts w:ascii="Times New Roman" w:eastAsia="Malgun Gothic" w:hAnsi="Times New Roman"/>
      <w:b/>
      <w:lang w:val="en-GB"/>
    </w:rPr>
  </w:style>
  <w:style w:type="paragraph" w:customStyle="1" w:styleId="3L1Note">
    <w:name w:val="3L1Note"/>
    <w:basedOn w:val="3L1"/>
    <w:link w:val="3L1NoteChar"/>
    <w:qFormat/>
    <w:rsid w:val="00B61F4C"/>
    <w:pPr>
      <w:numPr>
        <w:ilvl w:val="0"/>
        <w:numId w:val="0"/>
      </w:numPr>
      <w:ind w:left="794"/>
    </w:pPr>
  </w:style>
  <w:style w:type="character" w:customStyle="1" w:styleId="3H3Char">
    <w:name w:val="3H3 Char"/>
    <w:link w:val="3H3"/>
    <w:uiPriority w:val="99"/>
    <w:locked/>
    <w:rsid w:val="00B61F4C"/>
    <w:rPr>
      <w:rFonts w:ascii="Times New Roman" w:eastAsia="Malgun Gothic" w:hAnsi="Times New Roman"/>
      <w:b/>
      <w:lang w:val="en-GB"/>
    </w:rPr>
  </w:style>
  <w:style w:type="character" w:customStyle="1" w:styleId="3DVCAnnexLevel0Char">
    <w:name w:val="3DVC Annex Level 0 Char"/>
    <w:rsid w:val="00B61F4C"/>
    <w:rPr>
      <w:rFonts w:ascii="Times New Roman" w:hAnsi="Times New Roman"/>
      <w:b/>
      <w:sz w:val="22"/>
      <w:lang w:val="en-GB" w:eastAsia="en-US"/>
    </w:rPr>
  </w:style>
  <w:style w:type="character" w:customStyle="1" w:styleId="3L1NoteChar">
    <w:name w:val="3L1Note Char"/>
    <w:link w:val="3L1Note"/>
    <w:locked/>
    <w:rsid w:val="00B61F4C"/>
    <w:rPr>
      <w:rFonts w:ascii="Times New Roman" w:eastAsia="Malgun Gothic" w:hAnsi="Times New Roman"/>
      <w:b/>
      <w:bCs/>
      <w:lang w:val="en-GB"/>
    </w:rPr>
  </w:style>
  <w:style w:type="character" w:customStyle="1" w:styleId="3DVCLevel1Char">
    <w:name w:val="3DVC Level 1 Char"/>
    <w:rsid w:val="00B61F4C"/>
    <w:rPr>
      <w:rFonts w:ascii="Times New Roman" w:hAnsi="Times New Roman"/>
      <w:b/>
      <w:lang w:val="en-GB" w:eastAsia="en-US"/>
    </w:rPr>
  </w:style>
  <w:style w:type="paragraph" w:customStyle="1" w:styleId="3EdNotes">
    <w:name w:val="3EdNotes"/>
    <w:basedOn w:val="a7"/>
    <w:link w:val="3EdNotesChar"/>
    <w:uiPriority w:val="99"/>
    <w:qFormat/>
    <w:rsid w:val="00B61F4C"/>
    <w:pPr>
      <w:numPr>
        <w:numId w:val="95"/>
      </w:numPr>
      <w:tabs>
        <w:tab w:val="clear" w:pos="794"/>
        <w:tab w:val="left" w:pos="284"/>
      </w:tabs>
      <w:spacing w:before="0"/>
    </w:pPr>
    <w:rPr>
      <w:rFonts w:eastAsia="Malgun Gothic"/>
    </w:rPr>
  </w:style>
  <w:style w:type="character" w:customStyle="1" w:styleId="3H4Char">
    <w:name w:val="3H4 Char"/>
    <w:link w:val="3H4"/>
    <w:uiPriority w:val="99"/>
    <w:locked/>
    <w:rsid w:val="00B61F4C"/>
    <w:rPr>
      <w:rFonts w:ascii="Times New Roman" w:eastAsia="Malgun Gothic" w:hAnsi="Times New Roman"/>
      <w:b/>
      <w:lang w:val="en-GB"/>
    </w:rPr>
  </w:style>
  <w:style w:type="character" w:customStyle="1" w:styleId="3DVCLevel2Char">
    <w:name w:val="3DVC Level 2 Char"/>
    <w:rsid w:val="00B61F4C"/>
    <w:rPr>
      <w:rFonts w:ascii="Times New Roman" w:hAnsi="Times New Roman"/>
      <w:b/>
      <w:lang w:val="en-GB"/>
    </w:rPr>
  </w:style>
  <w:style w:type="character" w:customStyle="1" w:styleId="3EdNotesChar">
    <w:name w:val="3EdNotes Char"/>
    <w:link w:val="3EdNotes"/>
    <w:uiPriority w:val="99"/>
    <w:locked/>
    <w:rsid w:val="00B61F4C"/>
    <w:rPr>
      <w:rFonts w:ascii="Times New Roman" w:eastAsia="Malgun Gothic" w:hAnsi="Times New Roman"/>
      <w:lang w:val="en-GB"/>
    </w:rPr>
  </w:style>
  <w:style w:type="paragraph" w:customStyle="1" w:styleId="3TOCLOFLOT">
    <w:name w:val="3TOCLOFLOT"/>
    <w:basedOn w:val="3N"/>
    <w:link w:val="3TOCLOFLOTChar"/>
    <w:qFormat/>
    <w:rsid w:val="00B61F4C"/>
    <w:pPr>
      <w:keepNext/>
      <w:jc w:val="center"/>
      <w:outlineLvl w:val="0"/>
    </w:pPr>
    <w:rPr>
      <w:b/>
      <w:caps/>
      <w:sz w:val="24"/>
      <w:szCs w:val="24"/>
    </w:rPr>
  </w:style>
  <w:style w:type="character" w:customStyle="1" w:styleId="3TOCLOFLOTChar">
    <w:name w:val="3TOCLOFLOT Char"/>
    <w:link w:val="3TOCLOFLOT"/>
    <w:locked/>
    <w:rsid w:val="00B61F4C"/>
    <w:rPr>
      <w:rFonts w:ascii="Times New Roman" w:eastAsia="Malgun Gothic" w:hAnsi="Times New Roman"/>
      <w:b/>
      <w:caps/>
      <w:sz w:val="24"/>
      <w:szCs w:val="24"/>
      <w:lang w:val="en-GB"/>
    </w:rPr>
  </w:style>
  <w:style w:type="paragraph" w:customStyle="1" w:styleId="Note1CharCharCharCharCharChar">
    <w:name w:val="Note 1 Char Char Char Char Char Char"/>
    <w:basedOn w:val="a7"/>
    <w:uiPriority w:val="99"/>
    <w:rsid w:val="00B61F4C"/>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61F4C"/>
    <w:rPr>
      <w:rFonts w:ascii="Times New Roman" w:hAnsi="Times New Roman"/>
      <w:b/>
      <w:lang w:val="en-GB"/>
    </w:rPr>
  </w:style>
  <w:style w:type="paragraph" w:customStyle="1" w:styleId="3S0">
    <w:name w:val="3S0"/>
    <w:basedOn w:val="a7"/>
    <w:link w:val="3S0Char"/>
    <w:uiPriority w:val="99"/>
    <w:qFormat/>
    <w:rsid w:val="00B61F4C"/>
    <w:pPr>
      <w:ind w:left="794" w:hanging="794"/>
    </w:pPr>
    <w:rPr>
      <w:rFonts w:eastAsia="Malgun Gothic"/>
    </w:rPr>
  </w:style>
  <w:style w:type="character" w:customStyle="1" w:styleId="3H0Char">
    <w:name w:val="3H0 Char"/>
    <w:link w:val="3H0"/>
    <w:uiPriority w:val="99"/>
    <w:locked/>
    <w:rsid w:val="00B61F4C"/>
    <w:rPr>
      <w:rFonts w:ascii="Times New Roman" w:eastAsia="Malgun Gothic" w:hAnsi="Times New Roman"/>
      <w:b/>
      <w:sz w:val="22"/>
      <w:lang w:val="en-GB"/>
    </w:rPr>
  </w:style>
  <w:style w:type="character" w:customStyle="1" w:styleId="3DVCLevel4Char">
    <w:name w:val="3DVC Level 4 Char"/>
    <w:rsid w:val="00B61F4C"/>
    <w:rPr>
      <w:rFonts w:ascii="Times New Roman" w:hAnsi="Times New Roman"/>
      <w:b/>
      <w:lang w:val="en-GB"/>
    </w:rPr>
  </w:style>
  <w:style w:type="character" w:customStyle="1" w:styleId="3S0Char">
    <w:name w:val="3S0 Char"/>
    <w:link w:val="3S0"/>
    <w:uiPriority w:val="99"/>
    <w:locked/>
    <w:rsid w:val="00B61F4C"/>
    <w:rPr>
      <w:rFonts w:ascii="Times New Roman" w:eastAsia="Malgun Gothic" w:hAnsi="Times New Roman"/>
      <w:lang w:val="en-GB"/>
    </w:rPr>
  </w:style>
  <w:style w:type="character" w:customStyle="1" w:styleId="3DVCLevel5Char">
    <w:name w:val="3DVC Level 5 Char"/>
    <w:link w:val="3H5"/>
    <w:uiPriority w:val="99"/>
    <w:locked/>
    <w:rsid w:val="00B61F4C"/>
    <w:rPr>
      <w:rFonts w:ascii="Times New Roman" w:eastAsia="Malgun Gothic" w:hAnsi="Times New Roman"/>
      <w:b/>
      <w:lang w:val="en-GB"/>
    </w:rPr>
  </w:style>
  <w:style w:type="paragraph" w:customStyle="1" w:styleId="4H0">
    <w:name w:val="4H0"/>
    <w:basedOn w:val="3H0"/>
    <w:link w:val="4H0Char"/>
    <w:qFormat/>
    <w:rsid w:val="00B61F4C"/>
    <w:pPr>
      <w:numPr>
        <w:numId w:val="98"/>
      </w:numPr>
      <w:tabs>
        <w:tab w:val="left" w:pos="794"/>
      </w:tabs>
    </w:pPr>
  </w:style>
  <w:style w:type="paragraph" w:customStyle="1" w:styleId="4H1">
    <w:name w:val="4H1"/>
    <w:basedOn w:val="3N"/>
    <w:link w:val="4H1Char"/>
    <w:qFormat/>
    <w:rsid w:val="00B61F4C"/>
    <w:pPr>
      <w:numPr>
        <w:ilvl w:val="1"/>
        <w:numId w:val="98"/>
      </w:numPr>
    </w:pPr>
    <w:rPr>
      <w:b/>
    </w:rPr>
  </w:style>
  <w:style w:type="character" w:customStyle="1" w:styleId="4H0Char">
    <w:name w:val="4H0 Char"/>
    <w:link w:val="4H0"/>
    <w:locked/>
    <w:rsid w:val="00B61F4C"/>
    <w:rPr>
      <w:rFonts w:ascii="Times New Roman" w:eastAsia="Malgun Gothic" w:hAnsi="Times New Roman"/>
      <w:b/>
      <w:sz w:val="22"/>
      <w:lang w:val="en-GB"/>
    </w:rPr>
  </w:style>
  <w:style w:type="paragraph" w:customStyle="1" w:styleId="4H2">
    <w:name w:val="4H2"/>
    <w:basedOn w:val="a7"/>
    <w:rsid w:val="00B61F4C"/>
    <w:pPr>
      <w:numPr>
        <w:ilvl w:val="2"/>
        <w:numId w:val="98"/>
      </w:numPr>
    </w:pPr>
    <w:rPr>
      <w:rFonts w:eastAsia="Malgun Gothic"/>
    </w:rPr>
  </w:style>
  <w:style w:type="character" w:customStyle="1" w:styleId="4H1Char">
    <w:name w:val="4H1 Char"/>
    <w:link w:val="4H1"/>
    <w:locked/>
    <w:rsid w:val="00B61F4C"/>
    <w:rPr>
      <w:rFonts w:ascii="Times New Roman" w:eastAsia="Malgun Gothic" w:hAnsi="Times New Roman"/>
      <w:b/>
      <w:lang w:val="en-GB"/>
    </w:rPr>
  </w:style>
  <w:style w:type="character" w:styleId="afff3">
    <w:name w:val="Subtle Reference"/>
    <w:basedOn w:val="a8"/>
    <w:uiPriority w:val="31"/>
    <w:qFormat/>
    <w:rsid w:val="00B61F4C"/>
    <w:rPr>
      <w:smallCaps/>
      <w:color w:val="C0504D"/>
      <w:u w:val="single"/>
    </w:rPr>
  </w:style>
  <w:style w:type="paragraph" w:customStyle="1" w:styleId="3N0">
    <w:name w:val="3N0"/>
    <w:basedOn w:val="a7"/>
    <w:link w:val="3N0Char"/>
    <w:qFormat/>
    <w:rsid w:val="00B61F4C"/>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61F4C"/>
    <w:rPr>
      <w:rFonts w:ascii="Times New Roman" w:eastAsia="Malgun Gothic" w:hAnsi="Times New Roman"/>
      <w:lang w:val="en-GB"/>
    </w:rPr>
  </w:style>
  <w:style w:type="paragraph" w:styleId="afff4">
    <w:name w:val="TOC Heading"/>
    <w:basedOn w:val="1"/>
    <w:next w:val="a7"/>
    <w:uiPriority w:val="39"/>
    <w:unhideWhenUsed/>
    <w:qFormat/>
    <w:rsid w:val="00B61F4C"/>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eastAsia="SimSun" w:hAnsi="Cambria"/>
      <w:bCs/>
      <w:color w:val="365F91"/>
      <w:sz w:val="28"/>
      <w:szCs w:val="28"/>
      <w:lang w:val="en-US" w:eastAsia="ja-JP"/>
    </w:rPr>
  </w:style>
  <w:style w:type="paragraph" w:styleId="afff5">
    <w:name w:val="Message Header"/>
    <w:basedOn w:val="a7"/>
    <w:link w:val="afff6"/>
    <w:uiPriority w:val="99"/>
    <w:unhideWhenUsed/>
    <w:rsid w:val="00B61F4C"/>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eastAsia="SimSun" w:hAnsi="Cambria"/>
      <w:sz w:val="24"/>
      <w:szCs w:val="24"/>
    </w:rPr>
  </w:style>
  <w:style w:type="character" w:customStyle="1" w:styleId="afff6">
    <w:name w:val="訊息欄位名稱 字元"/>
    <w:basedOn w:val="a8"/>
    <w:link w:val="afff5"/>
    <w:uiPriority w:val="99"/>
    <w:rsid w:val="00B61F4C"/>
    <w:rPr>
      <w:rFonts w:ascii="Cambria" w:eastAsia="SimSun" w:hAnsi="Cambria"/>
      <w:sz w:val="24"/>
      <w:szCs w:val="24"/>
      <w:shd w:val="pct20" w:color="auto" w:fill="auto"/>
      <w:lang w:val="en-GB"/>
    </w:rPr>
  </w:style>
  <w:style w:type="character" w:customStyle="1" w:styleId="summary">
    <w:name w:val="summary"/>
    <w:rsid w:val="00B61F4C"/>
  </w:style>
  <w:style w:type="paragraph" w:customStyle="1" w:styleId="Bibliography3">
    <w:name w:val="Bibliography3"/>
    <w:basedOn w:val="a7"/>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a7"/>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a7"/>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a7"/>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a7"/>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afff7">
    <w:name w:val="Plain Text"/>
    <w:basedOn w:val="a7"/>
    <w:link w:val="afff8"/>
    <w:uiPriority w:val="99"/>
    <w:unhideWhenUsed/>
    <w:rsid w:val="00B61F4C"/>
    <w:pPr>
      <w:tabs>
        <w:tab w:val="clear" w:pos="794"/>
        <w:tab w:val="clear" w:pos="1191"/>
        <w:tab w:val="clear" w:pos="1588"/>
        <w:tab w:val="clear" w:pos="1985"/>
      </w:tabs>
      <w:overflowPunct/>
      <w:autoSpaceDE/>
      <w:autoSpaceDN/>
      <w:adjustRightInd/>
      <w:spacing w:before="0"/>
      <w:jc w:val="left"/>
      <w:textAlignment w:val="auto"/>
    </w:pPr>
    <w:rPr>
      <w:rFonts w:ascii="Calibri" w:eastAsia="SimSun" w:hAnsi="Calibri" w:cs="Consolas"/>
      <w:sz w:val="22"/>
      <w:szCs w:val="21"/>
      <w:lang w:val="en-US"/>
    </w:rPr>
  </w:style>
  <w:style w:type="character" w:customStyle="1" w:styleId="afff8">
    <w:name w:val="純文字 字元"/>
    <w:basedOn w:val="a8"/>
    <w:link w:val="afff7"/>
    <w:uiPriority w:val="99"/>
    <w:rsid w:val="00B61F4C"/>
    <w:rPr>
      <w:rFonts w:ascii="Calibri" w:eastAsia="SimSun" w:hAnsi="Calibri" w:cs="Consolas"/>
      <w:sz w:val="22"/>
      <w:szCs w:val="21"/>
    </w:rPr>
  </w:style>
  <w:style w:type="paragraph" w:customStyle="1" w:styleId="ColorfulShading-Accent14">
    <w:name w:val="Colorful Shading - Accent 14"/>
    <w:hidden/>
    <w:uiPriority w:val="99"/>
    <w:semiHidden/>
    <w:rsid w:val="00B61F4C"/>
    <w:rPr>
      <w:rFonts w:ascii="Times New Roman" w:eastAsia="Malgun Gothic" w:hAnsi="Times New Roman"/>
      <w:lang w:val="en-GB"/>
    </w:rPr>
  </w:style>
  <w:style w:type="paragraph" w:customStyle="1" w:styleId="Bibliography8">
    <w:name w:val="Bibliography8"/>
    <w:basedOn w:val="a7"/>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a7"/>
    <w:uiPriority w:val="34"/>
    <w:qFormat/>
    <w:rsid w:val="00B61F4C"/>
    <w:pPr>
      <w:ind w:left="720" w:hanging="794"/>
    </w:pPr>
    <w:rPr>
      <w:rFonts w:eastAsia="Malgun Gothic"/>
    </w:rPr>
  </w:style>
  <w:style w:type="paragraph" w:customStyle="1" w:styleId="Bibliography9">
    <w:name w:val="Bibliography9"/>
    <w:basedOn w:val="a7"/>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a7"/>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61F4C"/>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61F4C"/>
    <w:pPr>
      <w:numPr>
        <w:numId w:val="45"/>
      </w:numPr>
    </w:pPr>
  </w:style>
  <w:style w:type="numbering" w:customStyle="1" w:styleId="AVCBullet">
    <w:name w:val="AVC Bullet"/>
    <w:rsid w:val="00B61F4C"/>
    <w:pPr>
      <w:numPr>
        <w:numId w:val="38"/>
      </w:numPr>
    </w:pPr>
  </w:style>
  <w:style w:type="numbering" w:customStyle="1" w:styleId="3DHeading">
    <w:name w:val="3D Heading"/>
    <w:uiPriority w:val="99"/>
    <w:rsid w:val="00B61F4C"/>
    <w:pPr>
      <w:numPr>
        <w:numId w:val="96"/>
      </w:numPr>
    </w:pPr>
  </w:style>
  <w:style w:type="numbering" w:customStyle="1" w:styleId="SVCBullets">
    <w:name w:val="SVC Bullets"/>
    <w:rsid w:val="00B61F4C"/>
    <w:pPr>
      <w:numPr>
        <w:numId w:val="36"/>
      </w:numPr>
    </w:pPr>
  </w:style>
  <w:style w:type="numbering" w:customStyle="1" w:styleId="SVCIndent">
    <w:name w:val="SVC Indent"/>
    <w:rsid w:val="00B61F4C"/>
    <w:pPr>
      <w:numPr>
        <w:numId w:val="46"/>
      </w:numPr>
    </w:pPr>
  </w:style>
  <w:style w:type="numbering" w:styleId="1ai">
    <w:name w:val="Outline List 1"/>
    <w:basedOn w:val="aa"/>
    <w:uiPriority w:val="99"/>
    <w:unhideWhenUsed/>
    <w:rsid w:val="00B61F4C"/>
  </w:style>
  <w:style w:type="numbering" w:customStyle="1" w:styleId="NoList11">
    <w:name w:val="No List11"/>
    <w:next w:val="aa"/>
    <w:uiPriority w:val="99"/>
    <w:semiHidden/>
    <w:unhideWhenUsed/>
    <w:rsid w:val="00B61F4C"/>
  </w:style>
  <w:style w:type="numbering" w:customStyle="1" w:styleId="SVCNumbers1">
    <w:name w:val="SVC Numbers1"/>
    <w:rsid w:val="00B61F4C"/>
  </w:style>
  <w:style w:type="numbering" w:customStyle="1" w:styleId="AVCBullet1">
    <w:name w:val="AVC Bullet1"/>
    <w:rsid w:val="00B61F4C"/>
  </w:style>
  <w:style w:type="numbering" w:customStyle="1" w:styleId="SVCBullets1">
    <w:name w:val="SVC Bullets1"/>
    <w:rsid w:val="00B61F4C"/>
  </w:style>
  <w:style w:type="numbering" w:customStyle="1" w:styleId="SVCIndent1">
    <w:name w:val="SVC Indent1"/>
    <w:rsid w:val="00B61F4C"/>
  </w:style>
  <w:style w:type="numbering" w:customStyle="1" w:styleId="1ai1">
    <w:name w:val="1 / a / i1"/>
    <w:basedOn w:val="aa"/>
    <w:next w:val="1ai"/>
    <w:uiPriority w:val="99"/>
    <w:semiHidden/>
    <w:unhideWhenUsed/>
    <w:locked/>
    <w:rsid w:val="00B61F4C"/>
  </w:style>
  <w:style w:type="numbering" w:styleId="111111">
    <w:name w:val="Outline List 2"/>
    <w:basedOn w:val="aa"/>
    <w:uiPriority w:val="99"/>
    <w:unhideWhenUsed/>
    <w:rsid w:val="00B61F4C"/>
  </w:style>
  <w:style w:type="numbering" w:customStyle="1" w:styleId="3DHeading1">
    <w:name w:val="3D Heading1"/>
    <w:uiPriority w:val="99"/>
    <w:rsid w:val="00B61F4C"/>
  </w:style>
  <w:style w:type="numbering" w:styleId="afff9">
    <w:name w:val="Outline List 3"/>
    <w:basedOn w:val="aa"/>
    <w:uiPriority w:val="99"/>
    <w:unhideWhenUsed/>
    <w:rsid w:val="00B61F4C"/>
  </w:style>
  <w:style w:type="paragraph" w:customStyle="1" w:styleId="Rec0">
    <w:name w:val="Rec"/>
    <w:basedOn w:val="af8"/>
    <w:rsid w:val="00B61F4C"/>
    <w:rPr>
      <w:rFonts w:eastAsia="SimSun"/>
    </w:rPr>
  </w:style>
  <w:style w:type="character" w:customStyle="1" w:styleId="Note1CharCharCharCharCharCharChar">
    <w:name w:val="Note 1 Char Char Char Char Char Char Char"/>
    <w:uiPriority w:val="99"/>
    <w:rsid w:val="00B61F4C"/>
    <w:rPr>
      <w:rFonts w:cs="Times New Roman"/>
      <w:sz w:val="18"/>
      <w:szCs w:val="18"/>
      <w:lang w:val="en-GB" w:eastAsia="en-US"/>
    </w:rPr>
  </w:style>
  <w:style w:type="character" w:customStyle="1" w:styleId="Note1CharCharCharCharCharCharChar1">
    <w:name w:val="Note 1 Char Char Char Char Char Char Char1"/>
    <w:uiPriority w:val="99"/>
    <w:rsid w:val="00B61F4C"/>
    <w:rPr>
      <w:rFonts w:eastAsia="Batang" w:cs="Times New Roman"/>
      <w:sz w:val="18"/>
      <w:szCs w:val="18"/>
      <w:lang w:val="en-GB" w:eastAsia="en-US" w:bidi="ar-SA"/>
    </w:rPr>
  </w:style>
  <w:style w:type="character" w:customStyle="1" w:styleId="Note3Char">
    <w:name w:val="Note 3 Char"/>
    <w:uiPriority w:val="99"/>
    <w:rsid w:val="00B61F4C"/>
    <w:rPr>
      <w:rFonts w:eastAsia="Batang" w:cs="Times New Roman"/>
      <w:sz w:val="18"/>
      <w:szCs w:val="18"/>
      <w:lang w:val="en-GB" w:eastAsia="en-US" w:bidi="ar-SA"/>
    </w:rPr>
  </w:style>
  <w:style w:type="character" w:styleId="afffa">
    <w:name w:val="Placeholder Text"/>
    <w:uiPriority w:val="99"/>
    <w:rsid w:val="00B61F4C"/>
    <w:rPr>
      <w:color w:val="808080"/>
    </w:rPr>
  </w:style>
  <w:style w:type="paragraph" w:customStyle="1" w:styleId="Text">
    <w:name w:val="Text"/>
    <w:basedOn w:val="a7"/>
    <w:uiPriority w:val="99"/>
    <w:rsid w:val="00B61F4C"/>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Web">
    <w:name w:val="Normal (Web)"/>
    <w:basedOn w:val="a7"/>
    <w:uiPriority w:val="99"/>
    <w:unhideWhenUsed/>
    <w:rsid w:val="00B61F4C"/>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SimSun"/>
      <w:sz w:val="24"/>
      <w:szCs w:val="24"/>
      <w:lang w:eastAsia="en-GB"/>
    </w:rPr>
  </w:style>
  <w:style w:type="paragraph" w:customStyle="1" w:styleId="EquationTab">
    <w:name w:val="EquationTab"/>
    <w:basedOn w:val="a7"/>
    <w:link w:val="EquationTabChar"/>
    <w:qFormat/>
    <w:rsid w:val="00B61F4C"/>
    <w:rPr>
      <w:rFonts w:eastAsia="Malgun Gothic"/>
    </w:rPr>
  </w:style>
  <w:style w:type="character" w:customStyle="1" w:styleId="EquationTabChar">
    <w:name w:val="EquationTab Char"/>
    <w:link w:val="EquationTab"/>
    <w:rsid w:val="00B61F4C"/>
    <w:rPr>
      <w:rFonts w:ascii="Times New Roman" w:eastAsia="Malgun Gothic" w:hAnsi="Times New Roman"/>
      <w:lang w:val="en-GB"/>
    </w:rPr>
  </w:style>
  <w:style w:type="paragraph" w:customStyle="1" w:styleId="3H8">
    <w:name w:val="3H8"/>
    <w:basedOn w:val="a7"/>
    <w:uiPriority w:val="99"/>
    <w:rsid w:val="00B61F4C"/>
    <w:pPr>
      <w:tabs>
        <w:tab w:val="clear" w:pos="794"/>
      </w:tabs>
    </w:pPr>
    <w:rPr>
      <w:rFonts w:eastAsia="Malgun Gothic"/>
    </w:rPr>
  </w:style>
  <w:style w:type="paragraph" w:customStyle="1" w:styleId="3DVCAnnexSem0">
    <w:name w:val="3DVC Annex Sem 0"/>
    <w:basedOn w:val="a7"/>
    <w:link w:val="3DVCAnnexSem0Char"/>
    <w:rsid w:val="00B61F4C"/>
    <w:pPr>
      <w:ind w:left="794" w:hanging="794"/>
    </w:pPr>
    <w:rPr>
      <w:rFonts w:eastAsia="Malgun Gothic"/>
    </w:rPr>
  </w:style>
  <w:style w:type="character" w:customStyle="1" w:styleId="3DVCAnnexSem0Char">
    <w:name w:val="3DVC Annex Sem 0 Char"/>
    <w:link w:val="3DVCAnnexSem0"/>
    <w:rsid w:val="00B61F4C"/>
    <w:rPr>
      <w:rFonts w:ascii="Times New Roman" w:eastAsia="Malgun Gothic" w:hAnsi="Times New Roman"/>
      <w:lang w:val="en-GB"/>
    </w:rPr>
  </w:style>
  <w:style w:type="paragraph" w:customStyle="1" w:styleId="3DVCnormal">
    <w:name w:val="3DVC normal"/>
    <w:basedOn w:val="a7"/>
    <w:link w:val="3DVCnormalChar"/>
    <w:qFormat/>
    <w:rsid w:val="00B61F4C"/>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61F4C"/>
    <w:rPr>
      <w:rFonts w:ascii="Times New Roman" w:eastAsia="Malgun Gothic" w:hAnsi="Times New Roman"/>
      <w:lang w:val="en-GB"/>
    </w:rPr>
  </w:style>
  <w:style w:type="paragraph" w:customStyle="1" w:styleId="3D0">
    <w:name w:val="3D0"/>
    <w:basedOn w:val="3N0"/>
    <w:link w:val="3D0Char"/>
    <w:uiPriority w:val="99"/>
    <w:qFormat/>
    <w:rsid w:val="00B61F4C"/>
    <w:pPr>
      <w:numPr>
        <w:numId w:val="101"/>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61F4C"/>
    <w:pPr>
      <w:numPr>
        <w:ilvl w:val="1"/>
      </w:numPr>
    </w:pPr>
  </w:style>
  <w:style w:type="character" w:customStyle="1" w:styleId="3D0Char">
    <w:name w:val="3D0 Char"/>
    <w:link w:val="3D0"/>
    <w:uiPriority w:val="99"/>
    <w:rsid w:val="00B61F4C"/>
    <w:rPr>
      <w:rFonts w:ascii="Times New Roman" w:eastAsia="Malgun Gothic" w:hAnsi="Times New Roman"/>
      <w:lang w:val="en-CA"/>
    </w:rPr>
  </w:style>
  <w:style w:type="paragraph" w:customStyle="1" w:styleId="3D2">
    <w:name w:val="3D2"/>
    <w:basedOn w:val="3D1"/>
    <w:link w:val="3D2Char"/>
    <w:uiPriority w:val="99"/>
    <w:qFormat/>
    <w:rsid w:val="00B61F4C"/>
    <w:pPr>
      <w:numPr>
        <w:ilvl w:val="2"/>
      </w:numPr>
      <w:tabs>
        <w:tab w:val="clear" w:pos="794"/>
        <w:tab w:val="left" w:pos="1072"/>
      </w:tabs>
      <w:ind w:left="1071"/>
    </w:pPr>
    <w:rPr>
      <w:lang w:eastAsia="ko-KR"/>
    </w:rPr>
  </w:style>
  <w:style w:type="character" w:customStyle="1" w:styleId="3D1Char">
    <w:name w:val="3D1 Char"/>
    <w:link w:val="3D1"/>
    <w:uiPriority w:val="99"/>
    <w:rsid w:val="00B61F4C"/>
    <w:rPr>
      <w:rFonts w:ascii="Times New Roman" w:eastAsia="Malgun Gothic" w:hAnsi="Times New Roman"/>
      <w:lang w:val="en-CA"/>
    </w:rPr>
  </w:style>
  <w:style w:type="paragraph" w:customStyle="1" w:styleId="3D3">
    <w:name w:val="3D3"/>
    <w:basedOn w:val="3D2"/>
    <w:link w:val="3D3Char"/>
    <w:uiPriority w:val="99"/>
    <w:qFormat/>
    <w:rsid w:val="00B61F4C"/>
    <w:pPr>
      <w:numPr>
        <w:ilvl w:val="3"/>
      </w:numPr>
      <w:tabs>
        <w:tab w:val="clear" w:pos="1072"/>
        <w:tab w:val="clear" w:pos="1191"/>
      </w:tabs>
    </w:pPr>
  </w:style>
  <w:style w:type="character" w:customStyle="1" w:styleId="3D2Char">
    <w:name w:val="3D2 Char"/>
    <w:link w:val="3D2"/>
    <w:uiPriority w:val="99"/>
    <w:rsid w:val="00B61F4C"/>
    <w:rPr>
      <w:rFonts w:ascii="Times New Roman" w:eastAsia="Malgun Gothic" w:hAnsi="Times New Roman"/>
      <w:lang w:val="en-CA" w:eastAsia="ko-KR"/>
    </w:rPr>
  </w:style>
  <w:style w:type="paragraph" w:customStyle="1" w:styleId="3D4">
    <w:name w:val="3D4"/>
    <w:basedOn w:val="3D3"/>
    <w:link w:val="3D4Char"/>
    <w:uiPriority w:val="99"/>
    <w:qFormat/>
    <w:rsid w:val="00B61F4C"/>
    <w:pPr>
      <w:numPr>
        <w:ilvl w:val="4"/>
      </w:numPr>
      <w:tabs>
        <w:tab w:val="clear" w:pos="1588"/>
      </w:tabs>
    </w:pPr>
  </w:style>
  <w:style w:type="character" w:customStyle="1" w:styleId="3D3Char">
    <w:name w:val="3D3 Char"/>
    <w:link w:val="3D3"/>
    <w:uiPriority w:val="99"/>
    <w:rsid w:val="00B61F4C"/>
    <w:rPr>
      <w:rFonts w:ascii="Times New Roman" w:eastAsia="Malgun Gothic" w:hAnsi="Times New Roman"/>
      <w:lang w:val="en-CA" w:eastAsia="ko-KR"/>
    </w:rPr>
  </w:style>
  <w:style w:type="paragraph" w:customStyle="1" w:styleId="3D5">
    <w:name w:val="3D5"/>
    <w:basedOn w:val="3D4"/>
    <w:link w:val="3D5Char"/>
    <w:uiPriority w:val="99"/>
    <w:qFormat/>
    <w:rsid w:val="00B61F4C"/>
    <w:pPr>
      <w:numPr>
        <w:ilvl w:val="5"/>
      </w:numPr>
      <w:tabs>
        <w:tab w:val="clear" w:pos="1985"/>
      </w:tabs>
    </w:pPr>
  </w:style>
  <w:style w:type="character" w:customStyle="1" w:styleId="3D4Char">
    <w:name w:val="3D4 Char"/>
    <w:link w:val="3D4"/>
    <w:uiPriority w:val="99"/>
    <w:rsid w:val="00B61F4C"/>
    <w:rPr>
      <w:rFonts w:ascii="Times New Roman" w:eastAsia="Malgun Gothic" w:hAnsi="Times New Roman"/>
      <w:lang w:val="en-CA" w:eastAsia="ko-KR"/>
    </w:rPr>
  </w:style>
  <w:style w:type="paragraph" w:customStyle="1" w:styleId="3D6">
    <w:name w:val="3D6"/>
    <w:basedOn w:val="3D5"/>
    <w:link w:val="3D6Char"/>
    <w:uiPriority w:val="99"/>
    <w:qFormat/>
    <w:rsid w:val="00B61F4C"/>
    <w:pPr>
      <w:numPr>
        <w:ilvl w:val="6"/>
      </w:numPr>
      <w:tabs>
        <w:tab w:val="clear" w:pos="2381"/>
      </w:tabs>
    </w:pPr>
  </w:style>
  <w:style w:type="character" w:customStyle="1" w:styleId="3D5Char">
    <w:name w:val="3D5 Char"/>
    <w:link w:val="3D5"/>
    <w:uiPriority w:val="99"/>
    <w:rsid w:val="00B61F4C"/>
    <w:rPr>
      <w:rFonts w:ascii="Times New Roman" w:eastAsia="Malgun Gothic" w:hAnsi="Times New Roman"/>
      <w:lang w:val="en-CA" w:eastAsia="ko-KR"/>
    </w:rPr>
  </w:style>
  <w:style w:type="paragraph" w:customStyle="1" w:styleId="3Tabs">
    <w:name w:val="3 Tabs"/>
    <w:basedOn w:val="3N0"/>
    <w:link w:val="3TabsChar"/>
    <w:qFormat/>
    <w:rsid w:val="00B61F4C"/>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61F4C"/>
    <w:rPr>
      <w:rFonts w:ascii="Times New Roman" w:eastAsia="Malgun Gothic" w:hAnsi="Times New Roman"/>
      <w:lang w:val="en-CA" w:eastAsia="ko-KR"/>
    </w:rPr>
  </w:style>
  <w:style w:type="paragraph" w:customStyle="1" w:styleId="3U1">
    <w:name w:val="3U1"/>
    <w:basedOn w:val="3N0"/>
    <w:uiPriority w:val="99"/>
    <w:qFormat/>
    <w:rsid w:val="00B61F4C"/>
    <w:pPr>
      <w:numPr>
        <w:ilvl w:val="1"/>
        <w:numId w:val="105"/>
      </w:numPr>
      <w:tabs>
        <w:tab w:val="num" w:pos="360"/>
        <w:tab w:val="num" w:pos="697"/>
      </w:tabs>
      <w:ind w:left="0" w:firstLine="0"/>
    </w:pPr>
  </w:style>
  <w:style w:type="paragraph" w:customStyle="1" w:styleId="3U0">
    <w:name w:val="3U0"/>
    <w:basedOn w:val="3N0"/>
    <w:uiPriority w:val="99"/>
    <w:qFormat/>
    <w:rsid w:val="00B61F4C"/>
    <w:pPr>
      <w:numPr>
        <w:numId w:val="105"/>
      </w:numPr>
      <w:tabs>
        <w:tab w:val="num" w:pos="360"/>
      </w:tabs>
      <w:ind w:left="0" w:firstLine="0"/>
    </w:pPr>
  </w:style>
  <w:style w:type="paragraph" w:customStyle="1" w:styleId="3U2">
    <w:name w:val="3U2"/>
    <w:basedOn w:val="3U1"/>
    <w:uiPriority w:val="99"/>
    <w:qFormat/>
    <w:rsid w:val="00B61F4C"/>
    <w:pPr>
      <w:numPr>
        <w:ilvl w:val="2"/>
      </w:numPr>
      <w:tabs>
        <w:tab w:val="num" w:pos="360"/>
        <w:tab w:val="num" w:pos="697"/>
        <w:tab w:val="num" w:pos="1054"/>
      </w:tabs>
      <w:ind w:left="0" w:firstLine="0"/>
    </w:pPr>
  </w:style>
  <w:style w:type="paragraph" w:customStyle="1" w:styleId="3U3">
    <w:name w:val="3U3"/>
    <w:basedOn w:val="3U2"/>
    <w:uiPriority w:val="99"/>
    <w:qFormat/>
    <w:rsid w:val="00B61F4C"/>
    <w:pPr>
      <w:numPr>
        <w:ilvl w:val="3"/>
      </w:numPr>
      <w:tabs>
        <w:tab w:val="num" w:pos="360"/>
        <w:tab w:val="num" w:pos="697"/>
        <w:tab w:val="num" w:pos="1411"/>
      </w:tabs>
      <w:ind w:left="0" w:firstLine="0"/>
    </w:pPr>
  </w:style>
  <w:style w:type="paragraph" w:customStyle="1" w:styleId="3U4">
    <w:name w:val="3U4"/>
    <w:basedOn w:val="3U3"/>
    <w:uiPriority w:val="99"/>
    <w:qFormat/>
    <w:rsid w:val="00B61F4C"/>
    <w:pPr>
      <w:numPr>
        <w:ilvl w:val="4"/>
      </w:numPr>
      <w:tabs>
        <w:tab w:val="num" w:pos="360"/>
        <w:tab w:val="num" w:pos="697"/>
        <w:tab w:val="num" w:pos="1768"/>
      </w:tabs>
      <w:ind w:left="0" w:firstLine="0"/>
    </w:pPr>
  </w:style>
  <w:style w:type="paragraph" w:customStyle="1" w:styleId="3U5">
    <w:name w:val="3U5"/>
    <w:basedOn w:val="3U4"/>
    <w:uiPriority w:val="99"/>
    <w:qFormat/>
    <w:rsid w:val="00B61F4C"/>
    <w:pPr>
      <w:numPr>
        <w:ilvl w:val="5"/>
      </w:numPr>
      <w:tabs>
        <w:tab w:val="num" w:pos="360"/>
        <w:tab w:val="num" w:pos="697"/>
        <w:tab w:val="num" w:pos="2125"/>
      </w:tabs>
      <w:ind w:left="0" w:firstLine="0"/>
    </w:pPr>
  </w:style>
  <w:style w:type="paragraph" w:customStyle="1" w:styleId="3U6">
    <w:name w:val="3U6"/>
    <w:basedOn w:val="3U5"/>
    <w:uiPriority w:val="99"/>
    <w:qFormat/>
    <w:rsid w:val="00B61F4C"/>
    <w:pPr>
      <w:numPr>
        <w:ilvl w:val="6"/>
      </w:numPr>
      <w:tabs>
        <w:tab w:val="num" w:pos="360"/>
        <w:tab w:val="num" w:pos="697"/>
        <w:tab w:val="num" w:pos="2482"/>
      </w:tabs>
      <w:ind w:left="0" w:firstLine="0"/>
    </w:pPr>
  </w:style>
  <w:style w:type="paragraph" w:customStyle="1" w:styleId="3U7">
    <w:name w:val="3U7"/>
    <w:basedOn w:val="a7"/>
    <w:uiPriority w:val="99"/>
    <w:qFormat/>
    <w:rsid w:val="00B61F4C"/>
    <w:pPr>
      <w:numPr>
        <w:ilvl w:val="7"/>
        <w:numId w:val="105"/>
      </w:numPr>
    </w:pPr>
    <w:rPr>
      <w:rFonts w:eastAsia="Malgun Gothic"/>
    </w:rPr>
  </w:style>
  <w:style w:type="paragraph" w:customStyle="1" w:styleId="3U8">
    <w:name w:val="3U8"/>
    <w:basedOn w:val="3U7"/>
    <w:uiPriority w:val="99"/>
    <w:qFormat/>
    <w:rsid w:val="00B61F4C"/>
    <w:pPr>
      <w:numPr>
        <w:ilvl w:val="8"/>
      </w:numPr>
    </w:pPr>
  </w:style>
  <w:style w:type="character" w:styleId="afffb">
    <w:name w:val="Strong"/>
    <w:uiPriority w:val="22"/>
    <w:qFormat/>
    <w:rsid w:val="00B61F4C"/>
    <w:rPr>
      <w:b/>
      <w:bCs/>
    </w:rPr>
  </w:style>
  <w:style w:type="paragraph" w:customStyle="1" w:styleId="3D7">
    <w:name w:val="3D7"/>
    <w:basedOn w:val="a7"/>
    <w:uiPriority w:val="99"/>
    <w:rsid w:val="00B61F4C"/>
    <w:pPr>
      <w:numPr>
        <w:ilvl w:val="7"/>
        <w:numId w:val="101"/>
      </w:numPr>
    </w:pPr>
    <w:rPr>
      <w:rFonts w:eastAsia="Malgun Gothic"/>
    </w:rPr>
  </w:style>
  <w:style w:type="paragraph" w:customStyle="1" w:styleId="3D8">
    <w:name w:val="3D8"/>
    <w:basedOn w:val="a7"/>
    <w:uiPriority w:val="99"/>
    <w:rsid w:val="00B61F4C"/>
    <w:pPr>
      <w:numPr>
        <w:ilvl w:val="8"/>
        <w:numId w:val="101"/>
      </w:numPr>
    </w:pPr>
    <w:rPr>
      <w:rFonts w:eastAsia="Malgun Gothic"/>
    </w:rPr>
  </w:style>
  <w:style w:type="paragraph" w:customStyle="1" w:styleId="3E0">
    <w:name w:val="3E0"/>
    <w:basedOn w:val="3N0"/>
    <w:uiPriority w:val="99"/>
    <w:qFormat/>
    <w:rsid w:val="00B61F4C"/>
    <w:pPr>
      <w:numPr>
        <w:numId w:val="106"/>
      </w:numPr>
      <w:tabs>
        <w:tab w:val="num" w:pos="360"/>
        <w:tab w:val="center" w:pos="4865"/>
        <w:tab w:val="right" w:pos="9730"/>
      </w:tabs>
      <w:jc w:val="left"/>
    </w:pPr>
  </w:style>
  <w:style w:type="numbering" w:customStyle="1" w:styleId="3Dash">
    <w:name w:val="3Dash"/>
    <w:uiPriority w:val="99"/>
    <w:rsid w:val="00B61F4C"/>
    <w:pPr>
      <w:numPr>
        <w:numId w:val="102"/>
      </w:numPr>
    </w:pPr>
  </w:style>
  <w:style w:type="paragraph" w:customStyle="1" w:styleId="3E1">
    <w:name w:val="3E1"/>
    <w:basedOn w:val="3E0"/>
    <w:uiPriority w:val="99"/>
    <w:qFormat/>
    <w:rsid w:val="00B61F4C"/>
    <w:pPr>
      <w:numPr>
        <w:ilvl w:val="1"/>
      </w:numPr>
      <w:tabs>
        <w:tab w:val="num" w:pos="360"/>
        <w:tab w:val="num" w:pos="794"/>
      </w:tabs>
      <w:ind w:left="0"/>
    </w:pPr>
  </w:style>
  <w:style w:type="paragraph" w:customStyle="1" w:styleId="3E2">
    <w:name w:val="3E2"/>
    <w:basedOn w:val="3E1"/>
    <w:uiPriority w:val="99"/>
    <w:qFormat/>
    <w:rsid w:val="00B61F4C"/>
    <w:pPr>
      <w:numPr>
        <w:ilvl w:val="2"/>
      </w:numPr>
      <w:tabs>
        <w:tab w:val="num" w:pos="360"/>
        <w:tab w:val="num" w:pos="794"/>
      </w:tabs>
      <w:ind w:left="0"/>
    </w:pPr>
  </w:style>
  <w:style w:type="paragraph" w:customStyle="1" w:styleId="3E3">
    <w:name w:val="3E3"/>
    <w:basedOn w:val="a7"/>
    <w:uiPriority w:val="99"/>
    <w:qFormat/>
    <w:rsid w:val="00B61F4C"/>
    <w:pPr>
      <w:numPr>
        <w:ilvl w:val="3"/>
        <w:numId w:val="106"/>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a7"/>
    <w:uiPriority w:val="99"/>
    <w:qFormat/>
    <w:rsid w:val="00B61F4C"/>
    <w:pPr>
      <w:numPr>
        <w:ilvl w:val="4"/>
        <w:numId w:val="106"/>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a7"/>
    <w:uiPriority w:val="99"/>
    <w:qFormat/>
    <w:rsid w:val="00B61F4C"/>
    <w:pPr>
      <w:numPr>
        <w:ilvl w:val="5"/>
        <w:numId w:val="106"/>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a7"/>
    <w:uiPriority w:val="99"/>
    <w:qFormat/>
    <w:rsid w:val="00B61F4C"/>
    <w:pPr>
      <w:numPr>
        <w:ilvl w:val="6"/>
        <w:numId w:val="106"/>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a7"/>
    <w:uiPriority w:val="99"/>
    <w:qFormat/>
    <w:rsid w:val="00B61F4C"/>
    <w:pPr>
      <w:numPr>
        <w:ilvl w:val="7"/>
        <w:numId w:val="106"/>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a7"/>
    <w:uiPriority w:val="99"/>
    <w:qFormat/>
    <w:rsid w:val="00B61F4C"/>
    <w:pPr>
      <w:numPr>
        <w:ilvl w:val="8"/>
        <w:numId w:val="106"/>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61F4C"/>
    <w:pPr>
      <w:numPr>
        <w:numId w:val="103"/>
      </w:numPr>
    </w:pPr>
  </w:style>
  <w:style w:type="numbering" w:customStyle="1" w:styleId="3DNumbering">
    <w:name w:val="3D Numbering"/>
    <w:uiPriority w:val="99"/>
    <w:rsid w:val="00B61F4C"/>
    <w:pPr>
      <w:numPr>
        <w:numId w:val="104"/>
      </w:numPr>
    </w:pPr>
  </w:style>
  <w:style w:type="character" w:customStyle="1" w:styleId="3TabsChar">
    <w:name w:val="3 Tabs Char"/>
    <w:link w:val="3Tabs"/>
    <w:rsid w:val="00B61F4C"/>
    <w:rPr>
      <w:rFonts w:ascii="Times New Roman" w:eastAsia="Malgun Gothic" w:hAnsi="Times New Roman"/>
      <w:bCs/>
    </w:rPr>
  </w:style>
  <w:style w:type="paragraph" w:customStyle="1" w:styleId="3N4">
    <w:name w:val="3N4"/>
    <w:basedOn w:val="3N0"/>
    <w:link w:val="3N4Char"/>
    <w:qFormat/>
    <w:rsid w:val="00B61F4C"/>
    <w:pPr>
      <w:ind w:left="1429"/>
    </w:pPr>
  </w:style>
  <w:style w:type="paragraph" w:customStyle="1" w:styleId="3N3">
    <w:name w:val="3N3"/>
    <w:basedOn w:val="3N4"/>
    <w:link w:val="3N3Char"/>
    <w:qFormat/>
    <w:rsid w:val="00B61F4C"/>
    <w:pPr>
      <w:ind w:left="1072"/>
    </w:pPr>
  </w:style>
  <w:style w:type="paragraph" w:customStyle="1" w:styleId="3N1">
    <w:name w:val="3N1"/>
    <w:basedOn w:val="3N0"/>
    <w:link w:val="3N1Char"/>
    <w:qFormat/>
    <w:rsid w:val="00B61F4C"/>
    <w:pPr>
      <w:ind w:left="357"/>
    </w:pPr>
    <w:rPr>
      <w:lang w:eastAsia="ko-KR"/>
    </w:rPr>
  </w:style>
  <w:style w:type="character" w:customStyle="1" w:styleId="3N4Char">
    <w:name w:val="3N4 Char"/>
    <w:link w:val="3N4"/>
    <w:rsid w:val="00B61F4C"/>
    <w:rPr>
      <w:rFonts w:ascii="Times New Roman" w:eastAsia="Malgun Gothic" w:hAnsi="Times New Roman"/>
      <w:lang w:val="en-GB"/>
    </w:rPr>
  </w:style>
  <w:style w:type="character" w:customStyle="1" w:styleId="3N3Char">
    <w:name w:val="3N3 Char"/>
    <w:link w:val="3N3"/>
    <w:rsid w:val="00B61F4C"/>
    <w:rPr>
      <w:rFonts w:ascii="Times New Roman" w:eastAsia="Malgun Gothic" w:hAnsi="Times New Roman"/>
      <w:lang w:val="en-GB"/>
    </w:rPr>
  </w:style>
  <w:style w:type="paragraph" w:customStyle="1" w:styleId="3N2">
    <w:name w:val="3N2"/>
    <w:basedOn w:val="3N1"/>
    <w:link w:val="3N2Char"/>
    <w:qFormat/>
    <w:rsid w:val="00B61F4C"/>
    <w:pPr>
      <w:ind w:left="714"/>
    </w:pPr>
  </w:style>
  <w:style w:type="character" w:customStyle="1" w:styleId="3N1Char">
    <w:name w:val="3N1 Char"/>
    <w:link w:val="3N1"/>
    <w:rsid w:val="00B61F4C"/>
    <w:rPr>
      <w:rFonts w:ascii="Times New Roman" w:eastAsia="Malgun Gothic" w:hAnsi="Times New Roman"/>
      <w:lang w:val="en-GB" w:eastAsia="ko-KR"/>
    </w:rPr>
  </w:style>
  <w:style w:type="paragraph" w:customStyle="1" w:styleId="3N5">
    <w:name w:val="3N5"/>
    <w:basedOn w:val="3N4"/>
    <w:link w:val="3N5Char"/>
    <w:qFormat/>
    <w:rsid w:val="00B61F4C"/>
    <w:pPr>
      <w:ind w:left="1786"/>
    </w:pPr>
  </w:style>
  <w:style w:type="character" w:customStyle="1" w:styleId="3N2Char">
    <w:name w:val="3N2 Char"/>
    <w:link w:val="3N2"/>
    <w:rsid w:val="00B61F4C"/>
    <w:rPr>
      <w:rFonts w:ascii="Times New Roman" w:eastAsia="Malgun Gothic" w:hAnsi="Times New Roman"/>
      <w:lang w:val="en-GB" w:eastAsia="ko-KR"/>
    </w:rPr>
  </w:style>
  <w:style w:type="paragraph" w:customStyle="1" w:styleId="3N6">
    <w:name w:val="3N6"/>
    <w:basedOn w:val="3N5"/>
    <w:link w:val="3N6Char"/>
    <w:qFormat/>
    <w:rsid w:val="00B61F4C"/>
    <w:pPr>
      <w:ind w:left="2143"/>
    </w:pPr>
  </w:style>
  <w:style w:type="character" w:customStyle="1" w:styleId="3N5Char">
    <w:name w:val="3N5 Char"/>
    <w:link w:val="3N5"/>
    <w:rsid w:val="00B61F4C"/>
    <w:rPr>
      <w:rFonts w:ascii="Times New Roman" w:eastAsia="Malgun Gothic" w:hAnsi="Times New Roman"/>
      <w:lang w:val="en-GB"/>
    </w:rPr>
  </w:style>
  <w:style w:type="paragraph" w:customStyle="1" w:styleId="3N7">
    <w:name w:val="3N7"/>
    <w:basedOn w:val="3N6"/>
    <w:link w:val="3N7Char"/>
    <w:qFormat/>
    <w:rsid w:val="00B61F4C"/>
    <w:pPr>
      <w:ind w:left="2500"/>
    </w:pPr>
  </w:style>
  <w:style w:type="character" w:customStyle="1" w:styleId="3N6Char">
    <w:name w:val="3N6 Char"/>
    <w:link w:val="3N6"/>
    <w:rsid w:val="00B61F4C"/>
    <w:rPr>
      <w:rFonts w:ascii="Times New Roman" w:eastAsia="Malgun Gothic" w:hAnsi="Times New Roman"/>
      <w:lang w:val="en-GB"/>
    </w:rPr>
  </w:style>
  <w:style w:type="paragraph" w:customStyle="1" w:styleId="3N8">
    <w:name w:val="3N8"/>
    <w:basedOn w:val="3N7"/>
    <w:link w:val="3N8Char"/>
    <w:qFormat/>
    <w:rsid w:val="00B61F4C"/>
    <w:pPr>
      <w:ind w:left="2858"/>
    </w:pPr>
  </w:style>
  <w:style w:type="character" w:customStyle="1" w:styleId="3N7Char">
    <w:name w:val="3N7 Char"/>
    <w:link w:val="3N7"/>
    <w:rsid w:val="00B61F4C"/>
    <w:rPr>
      <w:rFonts w:ascii="Times New Roman" w:eastAsia="Malgun Gothic" w:hAnsi="Times New Roman"/>
      <w:lang w:val="en-GB"/>
    </w:rPr>
  </w:style>
  <w:style w:type="character" w:customStyle="1" w:styleId="3N8Char">
    <w:name w:val="3N8 Char"/>
    <w:link w:val="3N8"/>
    <w:rsid w:val="00B61F4C"/>
    <w:rPr>
      <w:rFonts w:ascii="Times New Roman" w:eastAsia="Malgun Gothic" w:hAnsi="Times New Roman"/>
      <w:lang w:val="en-GB"/>
    </w:rPr>
  </w:style>
  <w:style w:type="paragraph" w:customStyle="1" w:styleId="Syntax">
    <w:name w:val="Syntax"/>
    <w:basedOn w:val="a7"/>
    <w:link w:val="SyntaxChar"/>
    <w:qFormat/>
    <w:rsid w:val="00B61F4C"/>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61F4C"/>
    <w:rPr>
      <w:rFonts w:ascii="Times New Roman" w:eastAsia="Malgun Gothic" w:hAnsi="Times New Roman"/>
      <w:bCs/>
      <w:lang w:val="en-CA"/>
    </w:rPr>
  </w:style>
  <w:style w:type="paragraph" w:customStyle="1" w:styleId="3DNote">
    <w:name w:val="3D Note"/>
    <w:basedOn w:val="3EdNotes"/>
    <w:link w:val="3DNoteChar"/>
    <w:uiPriority w:val="99"/>
    <w:qFormat/>
    <w:rsid w:val="00B61F4C"/>
    <w:pPr>
      <w:numPr>
        <w:numId w:val="0"/>
      </w:numPr>
      <w:tabs>
        <w:tab w:val="num" w:pos="1915"/>
      </w:tabs>
      <w:ind w:left="1915" w:hanging="720"/>
    </w:pPr>
    <w:rPr>
      <w:lang w:val="en-CA"/>
    </w:rPr>
  </w:style>
  <w:style w:type="character" w:customStyle="1" w:styleId="3DNoteChar">
    <w:name w:val="3D Note Char"/>
    <w:link w:val="3DNote"/>
    <w:uiPriority w:val="99"/>
    <w:rsid w:val="00B61F4C"/>
    <w:rPr>
      <w:rFonts w:ascii="Times New Roman" w:eastAsia="Malgun Gothic" w:hAnsi="Times New Roman"/>
      <w:lang w:val="en-CA"/>
    </w:rPr>
  </w:style>
  <w:style w:type="paragraph" w:customStyle="1" w:styleId="3DEdNote">
    <w:name w:val="3D Ed. Note"/>
    <w:basedOn w:val="Note1"/>
    <w:link w:val="3DEdNoteChar"/>
    <w:qFormat/>
    <w:rsid w:val="00B61F4C"/>
    <w:pPr>
      <w:spacing w:line="240" w:lineRule="auto"/>
      <w:ind w:left="288"/>
    </w:pPr>
    <w:rPr>
      <w:rFonts w:eastAsia="Malgun Gothic"/>
    </w:rPr>
  </w:style>
  <w:style w:type="character" w:customStyle="1" w:styleId="NoteChar2">
    <w:name w:val="Note Char2"/>
    <w:link w:val="Note"/>
    <w:rsid w:val="00B61F4C"/>
    <w:rPr>
      <w:rFonts w:ascii="Times New Roman" w:hAnsi="Times New Roman"/>
      <w:sz w:val="18"/>
      <w:lang w:val="en-GB"/>
    </w:rPr>
  </w:style>
  <w:style w:type="character" w:customStyle="1" w:styleId="3DEdNoteChar">
    <w:name w:val="3D Ed. Note Char"/>
    <w:basedOn w:val="Note1Char"/>
    <w:link w:val="3DEdNote"/>
    <w:rsid w:val="00B61F4C"/>
    <w:rPr>
      <w:rFonts w:ascii="Times New Roman" w:eastAsia="Malgun Gothic" w:hAnsi="Times New Roman"/>
      <w:sz w:val="18"/>
      <w:lang w:val="en-GB"/>
    </w:rPr>
  </w:style>
  <w:style w:type="paragraph" w:customStyle="1" w:styleId="3AmdHead">
    <w:name w:val="3 Amd Head"/>
    <w:basedOn w:val="3N0"/>
    <w:link w:val="3AmdHeadChar"/>
    <w:qFormat/>
    <w:rsid w:val="00B61F4C"/>
    <w:rPr>
      <w:b/>
      <w:sz w:val="22"/>
      <w:szCs w:val="22"/>
      <w:lang w:val="en-CA"/>
    </w:rPr>
  </w:style>
  <w:style w:type="character" w:customStyle="1" w:styleId="3AmdHeadChar">
    <w:name w:val="3 Amd Head Char"/>
    <w:link w:val="3AmdHead"/>
    <w:rsid w:val="00B61F4C"/>
    <w:rPr>
      <w:rFonts w:ascii="Times New Roman" w:eastAsia="Malgun Gothic" w:hAnsi="Times New Roman"/>
      <w:b/>
      <w:sz w:val="22"/>
      <w:szCs w:val="22"/>
      <w:lang w:val="en-CA"/>
    </w:rPr>
  </w:style>
  <w:style w:type="paragraph" w:customStyle="1" w:styleId="LightGrid-Accent31">
    <w:name w:val="Light Grid - Accent 31"/>
    <w:basedOn w:val="a7"/>
    <w:uiPriority w:val="34"/>
    <w:qFormat/>
    <w:rsid w:val="00B61F4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B61F4C"/>
    <w:rPr>
      <w:smallCaps/>
      <w:color w:val="C0504D"/>
      <w:u w:val="single"/>
    </w:rPr>
  </w:style>
  <w:style w:type="paragraph" w:customStyle="1" w:styleId="GridTable31">
    <w:name w:val="Grid Table 31"/>
    <w:basedOn w:val="1"/>
    <w:next w:val="a7"/>
    <w:uiPriority w:val="39"/>
    <w:unhideWhenUsed/>
    <w:qFormat/>
    <w:rsid w:val="00B61F4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eastAsia="SimSun" w:hAnsi="Cambria"/>
      <w:bCs/>
      <w:color w:val="365F91"/>
      <w:sz w:val="28"/>
      <w:szCs w:val="28"/>
      <w:lang w:val="en-CA" w:eastAsia="ja-JP"/>
    </w:rPr>
  </w:style>
  <w:style w:type="character" w:customStyle="1" w:styleId="Heading2Char1">
    <w:name w:val="Heading 2 Char1"/>
    <w:aliases w:val="H Char"/>
    <w:uiPriority w:val="99"/>
    <w:rsid w:val="00B61F4C"/>
    <w:rPr>
      <w:rFonts w:ascii="Cambria" w:eastAsia="SimSun" w:hAnsi="Cambria" w:cs="Times New Roman"/>
      <w:b/>
      <w:bCs/>
      <w:i/>
      <w:iCs/>
      <w:sz w:val="28"/>
      <w:szCs w:val="28"/>
      <w:lang w:val="en-GB" w:eastAsia="en-US"/>
    </w:rPr>
  </w:style>
  <w:style w:type="character" w:customStyle="1" w:styleId="Heading1Char2">
    <w:name w:val="Heading 1 Char2"/>
    <w:uiPriority w:val="99"/>
    <w:rsid w:val="00B61F4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B61F4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B61F4C"/>
    <w:rPr>
      <w:rFonts w:ascii="Times New Roman" w:hAnsi="Times New Roman"/>
      <w:lang w:val="en-GB"/>
    </w:rPr>
  </w:style>
  <w:style w:type="paragraph" w:customStyle="1" w:styleId="FigureCaption">
    <w:name w:val="Figure Caption"/>
    <w:basedOn w:val="a7"/>
    <w:uiPriority w:val="99"/>
    <w:qFormat/>
    <w:rsid w:val="00B61F4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B61F4C"/>
    <w:rPr>
      <w:color w:val="808080"/>
    </w:rPr>
  </w:style>
  <w:style w:type="paragraph" w:customStyle="1" w:styleId="zzSTDTitle">
    <w:name w:val="zzSTDTitle"/>
    <w:basedOn w:val="a7"/>
    <w:next w:val="a7"/>
    <w:rsid w:val="00B61F4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B61F4C"/>
  </w:style>
  <w:style w:type="numbering" w:customStyle="1" w:styleId="NoList2">
    <w:name w:val="No List2"/>
    <w:next w:val="aa"/>
    <w:semiHidden/>
    <w:rsid w:val="00B61F4C"/>
  </w:style>
  <w:style w:type="character" w:customStyle="1" w:styleId="apple-converted-space">
    <w:name w:val="apple-converted-space"/>
    <w:rsid w:val="00B61F4C"/>
  </w:style>
  <w:style w:type="table" w:customStyle="1" w:styleId="TableGrid3">
    <w:name w:val="Table Grid3"/>
    <w:basedOn w:val="a9"/>
    <w:next w:val="afd"/>
    <w:rsid w:val="00B61F4C"/>
    <w:rPr>
      <w:rFonts w:ascii="Times New Roman" w:eastAsia="SimSu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B61F4C"/>
    <w:rPr>
      <w:rFonts w:ascii="Times New Roman" w:eastAsia="SimSun" w:hAnsi="Times New Roman"/>
      <w:sz w:val="22"/>
    </w:rPr>
  </w:style>
  <w:style w:type="paragraph" w:customStyle="1" w:styleId="p1">
    <w:name w:val="p1"/>
    <w:basedOn w:val="a7"/>
    <w:rsid w:val="00B61F4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B61F4C"/>
  </w:style>
  <w:style w:type="paragraph" w:customStyle="1" w:styleId="MediumList2-Accent23">
    <w:name w:val="Medium List 2 - Accent 23"/>
    <w:hidden/>
    <w:uiPriority w:val="71"/>
    <w:rsid w:val="00B61F4C"/>
    <w:rPr>
      <w:rFonts w:ascii="Times New Roman" w:eastAsia="SimSun" w:hAnsi="Times New Roman"/>
      <w:sz w:val="22"/>
    </w:rPr>
  </w:style>
  <w:style w:type="paragraph" w:customStyle="1" w:styleId="ColorfulShading-Accent15">
    <w:name w:val="Colorful Shading - Accent 15"/>
    <w:hidden/>
    <w:uiPriority w:val="62"/>
    <w:rsid w:val="00B61F4C"/>
    <w:rPr>
      <w:rFonts w:ascii="Times New Roman" w:eastAsia="SimSun" w:hAnsi="Times New Roman"/>
      <w:sz w:val="22"/>
    </w:rPr>
  </w:style>
  <w:style w:type="paragraph" w:customStyle="1" w:styleId="Term">
    <w:name w:val="Term"/>
    <w:basedOn w:val="ColorfulList-Accent11"/>
    <w:autoRedefine/>
    <w:qFormat/>
    <w:rsid w:val="00B61F4C"/>
    <w:pPr>
      <w:numPr>
        <w:numId w:val="123"/>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a7"/>
    <w:link w:val="fieldsZchn"/>
    <w:rsid w:val="00B61F4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B61F4C"/>
    <w:rPr>
      <w:rFonts w:eastAsia="BatangChe"/>
      <w:sz w:val="24"/>
    </w:rPr>
  </w:style>
  <w:style w:type="character" w:customStyle="1" w:styleId="UnresolvedMention2">
    <w:name w:val="Unresolved Mention2"/>
    <w:basedOn w:val="a8"/>
    <w:uiPriority w:val="99"/>
    <w:semiHidden/>
    <w:unhideWhenUsed/>
    <w:rsid w:val="00B61F4C"/>
    <w:rPr>
      <w:color w:val="605E5C"/>
      <w:shd w:val="clear" w:color="auto" w:fill="E1DFDD"/>
    </w:rPr>
  </w:style>
  <w:style w:type="table" w:customStyle="1" w:styleId="TableGrid4">
    <w:name w:val="Table Grid4"/>
    <w:basedOn w:val="a9"/>
    <w:next w:val="afd"/>
    <w:rsid w:val="00B61F4C"/>
    <w:rPr>
      <w:rFonts w:ascii="CG Times" w:eastAsia="SimSun"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1">
    <w:name w:val="清單段落 字元"/>
    <w:link w:val="aff0"/>
    <w:uiPriority w:val="34"/>
    <w:rsid w:val="00B61F4C"/>
    <w:rPr>
      <w:rFonts w:ascii="Times New Roman" w:hAnsi="Times New Roman"/>
      <w:lang w:val="en-GB"/>
    </w:rPr>
  </w:style>
  <w:style w:type="paragraph" w:customStyle="1" w:styleId="Default">
    <w:name w:val="Default"/>
    <w:rsid w:val="00B61F4C"/>
    <w:pPr>
      <w:widowControl w:val="0"/>
      <w:autoSpaceDE w:val="0"/>
      <w:autoSpaceDN w:val="0"/>
      <w:adjustRightInd w:val="0"/>
    </w:pPr>
    <w:rPr>
      <w:rFonts w:ascii="Times New Roman" w:eastAsia="SimSun" w:hAnsi="Times New Roman"/>
      <w:color w:val="000000"/>
      <w:sz w:val="24"/>
      <w:szCs w:val="24"/>
    </w:rPr>
  </w:style>
  <w:style w:type="paragraph" w:customStyle="1" w:styleId="n">
    <w:name w:val="n"/>
    <w:basedOn w:val="Normalaftertitle0"/>
    <w:rsid w:val="00B61F4C"/>
  </w:style>
  <w:style w:type="table" w:customStyle="1" w:styleId="13">
    <w:name w:val="표 구분선1"/>
    <w:basedOn w:val="a9"/>
    <w:next w:val="afd"/>
    <w:rsid w:val="00B61F4C"/>
    <w:rPr>
      <w:rFonts w:ascii="CG Times" w:eastAsia="SimSun"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3">
    <w:name w:val="Unresolved Mention3"/>
    <w:basedOn w:val="a8"/>
    <w:uiPriority w:val="99"/>
    <w:semiHidden/>
    <w:unhideWhenUsed/>
    <w:rsid w:val="00B61F4C"/>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988426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4.xml"/><Relationship Id="rId18" Type="http://schemas.openxmlformats.org/officeDocument/2006/relationships/image" Target="media/image5.png"/><Relationship Id="rId26" Type="http://schemas.openxmlformats.org/officeDocument/2006/relationships/image" Target="media/image10.png"/><Relationship Id="rId39" Type="http://schemas.openxmlformats.org/officeDocument/2006/relationships/image" Target="media/image23.emf"/><Relationship Id="rId21" Type="http://schemas.openxmlformats.org/officeDocument/2006/relationships/oleObject" Target="embeddings/oleObject1.bin"/><Relationship Id="rId34" Type="http://schemas.openxmlformats.org/officeDocument/2006/relationships/image" Target="media/image18.emf"/><Relationship Id="rId42" Type="http://schemas.openxmlformats.org/officeDocument/2006/relationships/image" Target="media/image26.emf"/><Relationship Id="rId47" Type="http://schemas.openxmlformats.org/officeDocument/2006/relationships/image" Target="media/image31.emf"/><Relationship Id="rId50" Type="http://schemas.openxmlformats.org/officeDocument/2006/relationships/image" Target="media/image34.emf"/><Relationship Id="rId55" Type="http://schemas.openxmlformats.org/officeDocument/2006/relationships/image" Target="media/image39.emf"/><Relationship Id="rId63" Type="http://schemas.microsoft.com/office/2011/relationships/people" Target="peop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3.wmf"/><Relationship Id="rId29" Type="http://schemas.openxmlformats.org/officeDocument/2006/relationships/image" Target="media/image13.png"/><Relationship Id="rId11" Type="http://schemas.openxmlformats.org/officeDocument/2006/relationships/header" Target="header2.xml"/><Relationship Id="rId24" Type="http://schemas.openxmlformats.org/officeDocument/2006/relationships/image" Target="media/image9.wmf"/><Relationship Id="rId32" Type="http://schemas.openxmlformats.org/officeDocument/2006/relationships/image" Target="media/image16.emf"/><Relationship Id="rId37" Type="http://schemas.openxmlformats.org/officeDocument/2006/relationships/image" Target="media/image21.emf"/><Relationship Id="rId40" Type="http://schemas.openxmlformats.org/officeDocument/2006/relationships/image" Target="media/image24.emf"/><Relationship Id="rId45" Type="http://schemas.openxmlformats.org/officeDocument/2006/relationships/image" Target="media/image29.emf"/><Relationship Id="rId53" Type="http://schemas.openxmlformats.org/officeDocument/2006/relationships/image" Target="media/image37.emf"/><Relationship Id="rId58" Type="http://schemas.openxmlformats.org/officeDocument/2006/relationships/header" Target="header5.xml"/><Relationship Id="rId5" Type="http://schemas.openxmlformats.org/officeDocument/2006/relationships/webSettings" Target="webSettings.xml"/><Relationship Id="rId61" Type="http://schemas.openxmlformats.org/officeDocument/2006/relationships/footer" Target="footer4.xml"/><Relationship Id="rId19" Type="http://schemas.openxmlformats.org/officeDocument/2006/relationships/image" Target="media/image6.png"/><Relationship Id="rId14" Type="http://schemas.openxmlformats.org/officeDocument/2006/relationships/footer" Target="footer1.xml"/><Relationship Id="rId22" Type="http://schemas.openxmlformats.org/officeDocument/2006/relationships/image" Target="media/image8.wmf"/><Relationship Id="rId27" Type="http://schemas.openxmlformats.org/officeDocument/2006/relationships/image" Target="media/image11.png"/><Relationship Id="rId30" Type="http://schemas.openxmlformats.org/officeDocument/2006/relationships/image" Target="media/image14.png"/><Relationship Id="rId35" Type="http://schemas.openxmlformats.org/officeDocument/2006/relationships/image" Target="media/image19.emf"/><Relationship Id="rId43" Type="http://schemas.openxmlformats.org/officeDocument/2006/relationships/image" Target="media/image27.emf"/><Relationship Id="rId48" Type="http://schemas.openxmlformats.org/officeDocument/2006/relationships/image" Target="media/image32.emf"/><Relationship Id="rId56" Type="http://schemas.openxmlformats.org/officeDocument/2006/relationships/image" Target="media/image40.emf"/><Relationship Id="rId64"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35.emf"/><Relationship Id="rId3" Type="http://schemas.openxmlformats.org/officeDocument/2006/relationships/styles" Target="styles.xml"/><Relationship Id="rId12" Type="http://schemas.openxmlformats.org/officeDocument/2006/relationships/header" Target="header3.xml"/><Relationship Id="rId17" Type="http://schemas.openxmlformats.org/officeDocument/2006/relationships/image" Target="media/image4.png"/><Relationship Id="rId25" Type="http://schemas.openxmlformats.org/officeDocument/2006/relationships/oleObject" Target="embeddings/oleObject3.bin"/><Relationship Id="rId33" Type="http://schemas.openxmlformats.org/officeDocument/2006/relationships/image" Target="media/image17.emf"/><Relationship Id="rId38" Type="http://schemas.openxmlformats.org/officeDocument/2006/relationships/image" Target="media/image22.emf"/><Relationship Id="rId46" Type="http://schemas.openxmlformats.org/officeDocument/2006/relationships/image" Target="media/image30.emf"/><Relationship Id="rId59" Type="http://schemas.openxmlformats.org/officeDocument/2006/relationships/header" Target="header6.xml"/><Relationship Id="rId20" Type="http://schemas.openxmlformats.org/officeDocument/2006/relationships/image" Target="media/image7.wmf"/><Relationship Id="rId41" Type="http://schemas.openxmlformats.org/officeDocument/2006/relationships/image" Target="media/image25.emf"/><Relationship Id="rId54" Type="http://schemas.openxmlformats.org/officeDocument/2006/relationships/image" Target="media/image38.emf"/><Relationship Id="rId62"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footer" Target="footer2.xml"/><Relationship Id="rId23" Type="http://schemas.openxmlformats.org/officeDocument/2006/relationships/oleObject" Target="embeddings/oleObject2.bin"/><Relationship Id="rId28" Type="http://schemas.openxmlformats.org/officeDocument/2006/relationships/image" Target="media/image12.png"/><Relationship Id="rId36" Type="http://schemas.openxmlformats.org/officeDocument/2006/relationships/image" Target="media/image20.emf"/><Relationship Id="rId49" Type="http://schemas.openxmlformats.org/officeDocument/2006/relationships/image" Target="media/image33.emf"/><Relationship Id="rId57" Type="http://schemas.openxmlformats.org/officeDocument/2006/relationships/image" Target="media/image41.emf"/><Relationship Id="rId10" Type="http://schemas.openxmlformats.org/officeDocument/2006/relationships/header" Target="header1.xml"/><Relationship Id="rId31" Type="http://schemas.openxmlformats.org/officeDocument/2006/relationships/image" Target="media/image15.png"/><Relationship Id="rId44" Type="http://schemas.openxmlformats.org/officeDocument/2006/relationships/image" Target="media/image28.emf"/><Relationship Id="rId52" Type="http://schemas.openxmlformats.org/officeDocument/2006/relationships/image" Target="media/image36.emf"/><Relationship Id="rId60"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2.png"/></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1977FD3-0FCA-468E-B732-43EE10FEDD8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ISO_TSB.DOT</Template>
  <TotalTime>198</TotalTime>
  <Pages>77</Pages>
  <Words>35705</Words>
  <Characters>203519</Characters>
  <Application>Microsoft Office Word</Application>
  <DocSecurity>0</DocSecurity>
  <Lines>1695</Lines>
  <Paragraphs>477</Paragraphs>
  <ScaleCrop>false</ScaleCrop>
  <HeadingPairs>
    <vt:vector size="4" baseType="variant">
      <vt:variant>
        <vt:lpstr>Title</vt:lpstr>
      </vt:variant>
      <vt:variant>
        <vt:i4>1</vt:i4>
      </vt:variant>
      <vt:variant>
        <vt:lpstr>Template for common text  ISO/UIT-T</vt:lpstr>
      </vt:variant>
      <vt:variant>
        <vt:i4>0</vt:i4>
      </vt:variant>
    </vt:vector>
  </HeadingPairs>
  <TitlesOfParts>
    <vt:vector size="1" baseType="lpstr">
      <vt:lpstr>Template for common text  ISO/UIT-T</vt:lpstr>
    </vt:vector>
  </TitlesOfParts>
  <Company>ITU</Company>
  <LinksUpToDate>false</LinksUpToDate>
  <CharactersWithSpaces>238747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 CTPClassification=CTP_NT</cp:keywords>
  <dc:description>22.1.97 nouveau style: Note 1, 2 et 3 accessibles avec la fonction CTRL+n  et répondre 1, 2 ou 3_x000d_
Saisie :   31.01.97     PC_x000d_
Corr. BAT: 13.3.97/YA_x000d_
Corr. Ult. 3.4.97/YA_x000d_
Corr. 18.06.97/ ...._x000d_
Corr. Ult. 2.7.97/YA</dc:description>
  <cp:lastModifiedBy>Louise Lee (李亞璇)</cp:lastModifiedBy>
  <cp:revision>41</cp:revision>
  <cp:lastPrinted>1997-07-02T12:02:00Z</cp:lastPrinted>
  <dcterms:created xsi:type="dcterms:W3CDTF">2019-10-30T17:13:00Z</dcterms:created>
  <dcterms:modified xsi:type="dcterms:W3CDTF">2020-01-11T09:41:00Z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170f6067-379d-4250-95f1-a670afe76863</vt:lpwstr>
  </property>
  <property fmtid="{D5CDD505-2E9C-101B-9397-08002B2CF9AE}" pid="3" name="CTP_TimeStamp">
    <vt:lpwstr>2019-10-30 17:39:59Z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ies>
</file>