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06C1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667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5ED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105ED3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F66772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F66772">
              <w:rPr>
                <w:lang w:val="en-CA"/>
              </w:rPr>
              <w:t>Jan.</w:t>
            </w:r>
            <w:r w:rsidR="00B57A23" w:rsidRPr="00B57A23">
              <w:rPr>
                <w:lang w:val="en-CA"/>
              </w:rPr>
              <w:t xml:space="preserve"> 20</w:t>
            </w:r>
            <w:r w:rsidR="00105ED3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6A34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5ED3" w:rsidRPr="00212575">
              <w:rPr>
                <w:lang w:val="en-CA"/>
              </w:rPr>
              <w:t>Q</w:t>
            </w:r>
            <w:r w:rsidR="001B7EB6" w:rsidRPr="00212575">
              <w:rPr>
                <w:lang w:val="en-CA"/>
              </w:rPr>
              <w:t>0</w:t>
            </w:r>
            <w:r w:rsidR="00212575">
              <w:rPr>
                <w:lang w:val="en-CA"/>
              </w:rPr>
              <w:t>343</w:t>
            </w:r>
            <w:r w:rsidR="00F02EDE">
              <w:rPr>
                <w:lang w:val="en-CA"/>
              </w:rPr>
              <w:t>-</w:t>
            </w:r>
            <w:del w:id="0" w:author="Louise Lee (李亞璇)" w:date="2020-01-08T20:45:00Z">
              <w:r w:rsidR="00F02EDE" w:rsidDel="006A3410">
                <w:rPr>
                  <w:lang w:val="en-CA"/>
                </w:rPr>
                <w:delText>v1</w:delText>
              </w:r>
            </w:del>
            <w:ins w:id="1" w:author="Louise Lee (李亞璇)" w:date="2020-01-08T20:45:00Z">
              <w:r w:rsidR="006A3410">
                <w:rPr>
                  <w:lang w:val="en-CA"/>
                </w:rPr>
                <w:t>v2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052BA" w:rsidP="007A227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AHG6/AHG</w:t>
            </w:r>
            <w:r w:rsidR="007A227E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5087C">
              <w:rPr>
                <w:b/>
                <w:szCs w:val="22"/>
                <w:lang w:val="en-CA"/>
              </w:rPr>
              <w:t>Signalling guard band type for g</w:t>
            </w:r>
            <w:r>
              <w:rPr>
                <w:b/>
                <w:szCs w:val="22"/>
                <w:lang w:val="en-CA"/>
              </w:rPr>
              <w:t>eneralized cubemap projec</w:t>
            </w:r>
            <w:r w:rsidR="00B5087C">
              <w:rPr>
                <w:b/>
                <w:szCs w:val="22"/>
                <w:lang w:val="en-CA"/>
              </w:rPr>
              <w:t>tion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16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8B3BBE">
            <w:pPr>
              <w:spacing w:before="60" w:after="60"/>
              <w:rPr>
                <w:szCs w:val="22"/>
                <w:lang w:val="en-CA"/>
              </w:rPr>
            </w:pPr>
            <w:r w:rsidRPr="00AF5C76">
              <w:rPr>
                <w:szCs w:val="22"/>
                <w:lang w:val="en-CA" w:eastAsia="zh-CN"/>
              </w:rPr>
              <w:t>Ya-Hsuan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Ying-Jui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Chi-Cheng Ju</w:t>
            </w:r>
            <w:r>
              <w:rPr>
                <w:szCs w:val="22"/>
                <w:lang w:val="en-CA"/>
              </w:rPr>
              <w:t xml:space="preserve"> (MediaTek)</w:t>
            </w:r>
          </w:p>
          <w:p w:rsidR="008B3BBE" w:rsidRPr="00950C7A" w:rsidRDefault="008B3BBE">
            <w:pPr>
              <w:spacing w:before="60" w:after="60"/>
              <w:rPr>
                <w:szCs w:val="22"/>
                <w:lang w:eastAsia="zh-TW"/>
              </w:rPr>
            </w:pPr>
            <w:r w:rsidRPr="008329C9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8B3BBE" w:rsidRPr="00950C7A" w:rsidRDefault="00E61DAC" w:rsidP="005952A5">
            <w:pPr>
              <w:spacing w:before="60" w:after="60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3BBE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8B3BBE" w:rsidRPr="008329C9">
              <w:rPr>
                <w:szCs w:val="22"/>
                <w:lang w:val="en-CA"/>
              </w:rPr>
              <w:t xml:space="preserve"> Lin</w:t>
            </w:r>
            <w:r w:rsidR="008B3BBE" w:rsidRPr="008329C9">
              <w:rPr>
                <w:strike/>
                <w:sz w:val="18"/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 xml:space="preserve">+886-3-5670766 ext. </w:t>
            </w:r>
            <w:r w:rsidR="008B3BBE" w:rsidRPr="008329C9">
              <w:rPr>
                <w:rFonts w:hint="eastAsia"/>
                <w:szCs w:val="22"/>
                <w:lang w:eastAsia="zh-TW"/>
              </w:rPr>
              <w:t>25250</w:t>
            </w:r>
            <w:r w:rsidR="008B3BBE" w:rsidRPr="008329C9">
              <w:rPr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>{</w:t>
            </w:r>
            <w:r w:rsidR="008B3BBE">
              <w:rPr>
                <w:szCs w:val="22"/>
                <w:lang w:eastAsia="zh-TW"/>
              </w:rPr>
              <w:t xml:space="preserve"> </w:t>
            </w:r>
            <w:r w:rsidR="008B3BBE">
              <w:t>louise.lee</w:t>
            </w:r>
            <w:r w:rsidR="008B3BBE" w:rsidRPr="008329C9">
              <w:rPr>
                <w:rFonts w:hint="eastAsia"/>
                <w:szCs w:val="22"/>
                <w:lang w:eastAsia="zh-TW"/>
              </w:rPr>
              <w:t>,</w:t>
            </w:r>
            <w:r w:rsidR="008B3BBE" w:rsidRPr="008329C9">
              <w:rPr>
                <w:szCs w:val="22"/>
                <w:lang w:eastAsia="zh-TW"/>
              </w:rPr>
              <w:t xml:space="preserve"> </w:t>
            </w:r>
            <w:r w:rsidR="008B3BBE">
              <w:rPr>
                <w:szCs w:val="22"/>
                <w:lang w:eastAsia="zh-TW"/>
              </w:rPr>
              <w:t>jl.lin</w:t>
            </w:r>
            <w:r w:rsidR="008B3BBE">
              <w:rPr>
                <w:rFonts w:hint="eastAsia"/>
                <w:szCs w:val="22"/>
                <w:lang w:eastAsia="zh-TW"/>
              </w:rPr>
              <w:t xml:space="preserve">, yr.chen, </w:t>
            </w:r>
            <w:r w:rsidR="008B3BBE" w:rsidRPr="008B3BBE">
              <w:rPr>
                <w:rFonts w:hint="eastAsia"/>
                <w:szCs w:val="22"/>
                <w:lang w:eastAsia="zh-TW"/>
              </w:rPr>
              <w:t>cc.ju</w:t>
            </w:r>
            <w:r w:rsidR="008B3BBE" w:rsidRPr="008B3BBE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3BBE" w:rsidP="00950C7A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Default="008B3BBE" w:rsidP="008B3BBE">
      <w:pPr>
        <w:rPr>
          <w:ins w:id="2" w:author="Louise Lee (李亞璇)" w:date="2020-01-08T20:47:00Z"/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</w:t>
      </w:r>
      <w:r w:rsidR="002A31A5">
        <w:rPr>
          <w:szCs w:val="22"/>
          <w:lang w:val="en-CA"/>
        </w:rPr>
        <w:t xml:space="preserve">to signal </w:t>
      </w:r>
      <w:r w:rsidR="0006524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syntax</w:t>
      </w:r>
      <w:r w:rsidR="004A5FF7">
        <w:rPr>
          <w:szCs w:val="22"/>
          <w:lang w:val="en-CA"/>
        </w:rPr>
        <w:t xml:space="preserve"> element</w:t>
      </w:r>
      <w:r w:rsidR="002A31A5">
        <w:rPr>
          <w:szCs w:val="22"/>
          <w:lang w:val="en-CA"/>
        </w:rPr>
        <w:t xml:space="preserve"> specifying the type of guard bands in</w:t>
      </w:r>
      <w:r>
        <w:rPr>
          <w:szCs w:val="22"/>
          <w:lang w:val="en-CA"/>
        </w:rPr>
        <w:t xml:space="preserve"> </w:t>
      </w:r>
      <w:r w:rsidR="00065242">
        <w:rPr>
          <w:szCs w:val="22"/>
          <w:lang w:val="en-CA"/>
        </w:rPr>
        <w:t>the</w:t>
      </w:r>
      <w:r w:rsidR="00270DF5">
        <w:rPr>
          <w:szCs w:val="22"/>
          <w:lang w:val="en-CA"/>
        </w:rPr>
        <w:t xml:space="preserve"> generalized </w:t>
      </w:r>
      <w:r w:rsidRPr="004338D5">
        <w:rPr>
          <w:szCs w:val="22"/>
          <w:lang w:val="en-CA"/>
        </w:rPr>
        <w:t>cubemap projection</w:t>
      </w:r>
      <w:r>
        <w:rPr>
          <w:szCs w:val="22"/>
          <w:lang w:val="en-CA"/>
        </w:rPr>
        <w:t xml:space="preserve"> </w:t>
      </w:r>
      <w:r w:rsidR="00065242">
        <w:rPr>
          <w:szCs w:val="22"/>
          <w:lang w:val="en-CA"/>
        </w:rPr>
        <w:t>SEI message</w:t>
      </w:r>
      <w:r w:rsidR="00694C4F">
        <w:rPr>
          <w:szCs w:val="22"/>
          <w:lang w:val="en-CA"/>
        </w:rPr>
        <w:t xml:space="preserve">. </w:t>
      </w:r>
      <w:r w:rsidR="00ED5765">
        <w:rPr>
          <w:szCs w:val="22"/>
          <w:lang w:val="en-CA"/>
        </w:rPr>
        <w:t xml:space="preserve">By </w:t>
      </w:r>
      <w:r w:rsidR="00D71C05">
        <w:rPr>
          <w:szCs w:val="22"/>
          <w:lang w:val="en-CA"/>
        </w:rPr>
        <w:t>providing the information of</w:t>
      </w:r>
      <w:r w:rsidR="00ED5765">
        <w:rPr>
          <w:szCs w:val="22"/>
          <w:lang w:val="en-CA"/>
        </w:rPr>
        <w:t xml:space="preserve"> the guard band type, </w:t>
      </w:r>
      <w:r w:rsidR="00297B25">
        <w:rPr>
          <w:szCs w:val="22"/>
          <w:lang w:val="en-CA"/>
        </w:rPr>
        <w:t xml:space="preserve">the rendering process and </w:t>
      </w:r>
      <w:r w:rsidR="00ED5765">
        <w:rPr>
          <w:szCs w:val="22"/>
          <w:lang w:val="en-CA"/>
        </w:rPr>
        <w:t xml:space="preserve">post-processing methods </w:t>
      </w:r>
      <w:r w:rsidR="00D71C05">
        <w:rPr>
          <w:szCs w:val="22"/>
          <w:lang w:val="en-CA"/>
        </w:rPr>
        <w:t>may</w:t>
      </w:r>
      <w:r w:rsidR="00ED5765">
        <w:rPr>
          <w:szCs w:val="22"/>
          <w:lang w:val="en-CA"/>
        </w:rPr>
        <w:t xml:space="preserve"> use the guard band samples to improve the </w:t>
      </w:r>
      <w:r w:rsidR="00297B25">
        <w:rPr>
          <w:szCs w:val="22"/>
          <w:lang w:val="en-CA"/>
        </w:rPr>
        <w:t xml:space="preserve">video </w:t>
      </w:r>
      <w:r w:rsidR="00ED5765">
        <w:rPr>
          <w:szCs w:val="22"/>
          <w:lang w:val="en-CA"/>
        </w:rPr>
        <w:t>quality.</w:t>
      </w:r>
    </w:p>
    <w:p w:rsidR="006A3410" w:rsidRPr="005B217D" w:rsidRDefault="006A3410" w:rsidP="008B3BBE">
      <w:pPr>
        <w:rPr>
          <w:szCs w:val="22"/>
          <w:lang w:val="en-CA"/>
        </w:rPr>
      </w:pPr>
      <w:ins w:id="3" w:author="Louise Lee (李亞璇)" w:date="2020-01-08T20:47:00Z">
        <w:r>
          <w:rPr>
            <w:szCs w:val="22"/>
            <w:lang w:val="en-CA"/>
          </w:rPr>
          <w:t xml:space="preserve">The version 2 of this document modified the </w:t>
        </w:r>
      </w:ins>
      <w:ins w:id="4" w:author="Louise Lee (李亞璇)" w:date="2020-01-08T20:48:00Z">
        <w:r>
          <w:rPr>
            <w:szCs w:val="22"/>
            <w:lang w:val="en-CA"/>
          </w:rPr>
          <w:t>figures in Table 12</w:t>
        </w:r>
      </w:ins>
      <w:ins w:id="5" w:author="Louise Lee (李亞璇)" w:date="2020-01-08T20:50:00Z">
        <w:r w:rsidR="00F1648F">
          <w:rPr>
            <w:szCs w:val="22"/>
            <w:lang w:val="en-CA"/>
          </w:rPr>
          <w:t xml:space="preserve"> to </w:t>
        </w:r>
      </w:ins>
      <w:ins w:id="6" w:author="Louise Lee (李亞璇)" w:date="2020-01-08T20:51:00Z">
        <w:r w:rsidR="00F1648F">
          <w:rPr>
            <w:szCs w:val="22"/>
            <w:lang w:val="en-CA"/>
          </w:rPr>
          <w:t>ind</w:t>
        </w:r>
        <w:r w:rsidR="00DE49A6">
          <w:rPr>
            <w:szCs w:val="22"/>
            <w:lang w:val="en-CA"/>
          </w:rPr>
          <w:t>icate which face the guard band</w:t>
        </w:r>
        <w:r w:rsidR="00F1648F">
          <w:rPr>
            <w:szCs w:val="22"/>
            <w:lang w:val="en-CA"/>
          </w:rPr>
          <w:t xml:space="preserve"> belong</w:t>
        </w:r>
      </w:ins>
      <w:ins w:id="7" w:author="Louise Lee (李亞璇)" w:date="2020-01-08T21:04:00Z">
        <w:r w:rsidR="00DE49A6">
          <w:rPr>
            <w:szCs w:val="22"/>
            <w:lang w:val="en-CA"/>
          </w:rPr>
          <w:t>s</w:t>
        </w:r>
      </w:ins>
      <w:bookmarkStart w:id="8" w:name="_GoBack"/>
      <w:bookmarkEnd w:id="8"/>
      <w:ins w:id="9" w:author="Louise Lee (李亞璇)" w:date="2020-01-08T20:51:00Z">
        <w:r w:rsidR="00F1648F">
          <w:rPr>
            <w:szCs w:val="22"/>
            <w:lang w:val="en-CA"/>
          </w:rPr>
          <w:t xml:space="preserve"> to.</w:t>
        </w:r>
      </w:ins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</w:t>
      </w:r>
      <w:r w:rsidR="008B3BBE">
        <w:rPr>
          <w:lang w:val="en-CA"/>
        </w:rPr>
        <w:t>ntroduction</w:t>
      </w:r>
    </w:p>
    <w:p w:rsidR="00125E46" w:rsidRDefault="00A0562C" w:rsidP="009234A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In the </w:t>
      </w:r>
      <w:r w:rsidR="00136439">
        <w:rPr>
          <w:szCs w:val="22"/>
          <w:lang w:val="en-CA"/>
        </w:rPr>
        <w:t>16</w:t>
      </w:r>
      <w:r w:rsidR="00136439" w:rsidRPr="00136439">
        <w:rPr>
          <w:szCs w:val="22"/>
          <w:vertAlign w:val="superscript"/>
          <w:lang w:val="en-CA"/>
        </w:rPr>
        <w:t>th</w:t>
      </w:r>
      <w:r w:rsidR="00136439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 xml:space="preserve">meeting in </w:t>
      </w:r>
      <w:r w:rsidR="00136439">
        <w:rPr>
          <w:szCs w:val="22"/>
          <w:lang w:val="en-CA"/>
        </w:rPr>
        <w:t>Geneva</w:t>
      </w:r>
      <w:r>
        <w:rPr>
          <w:szCs w:val="22"/>
          <w:lang w:val="en-CA"/>
        </w:rPr>
        <w:t>, a generalized cubemap projection</w:t>
      </w:r>
      <w:r w:rsidR="00125E46">
        <w:rPr>
          <w:szCs w:val="22"/>
          <w:lang w:val="en-CA"/>
        </w:rPr>
        <w:t xml:space="preserve"> (GCMP)</w:t>
      </w:r>
      <w:r>
        <w:rPr>
          <w:szCs w:val="22"/>
          <w:lang w:val="en-CA"/>
        </w:rPr>
        <w:t xml:space="preserve"> SEI message</w:t>
      </w:r>
      <w:r w:rsidR="00917D79">
        <w:rPr>
          <w:szCs w:val="22"/>
          <w:lang w:val="en-CA"/>
        </w:rPr>
        <w:t xml:space="preserve"> </w:t>
      </w:r>
      <w:r w:rsidR="00510662">
        <w:rPr>
          <w:szCs w:val="22"/>
          <w:lang w:val="en-CA"/>
        </w:rPr>
        <w:fldChar w:fldCharType="begin"/>
      </w:r>
      <w:r w:rsidR="00510662">
        <w:rPr>
          <w:szCs w:val="22"/>
          <w:lang w:val="en-CA"/>
        </w:rPr>
        <w:instrText xml:space="preserve"> REF _Ref19795058 \n \h </w:instrText>
      </w:r>
      <w:r w:rsidR="00510662">
        <w:rPr>
          <w:szCs w:val="22"/>
          <w:lang w:val="en-CA"/>
        </w:rPr>
      </w:r>
      <w:r w:rsidR="00510662">
        <w:rPr>
          <w:szCs w:val="22"/>
          <w:lang w:val="en-CA"/>
        </w:rPr>
        <w:fldChar w:fldCharType="separate"/>
      </w:r>
      <w:r w:rsidR="00510662">
        <w:rPr>
          <w:szCs w:val="22"/>
          <w:lang w:val="en-CA"/>
        </w:rPr>
        <w:t>[1]</w:t>
      </w:r>
      <w:r w:rsidR="0051066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adopted</w:t>
      </w:r>
      <w:r w:rsidR="008B4E93">
        <w:rPr>
          <w:szCs w:val="22"/>
          <w:lang w:val="en-CA"/>
        </w:rPr>
        <w:t xml:space="preserve"> to VVC SEI message</w:t>
      </w:r>
      <w:r w:rsidR="00510662">
        <w:rPr>
          <w:szCs w:val="22"/>
          <w:lang w:val="en-CA"/>
        </w:rPr>
        <w:t>s</w:t>
      </w:r>
      <w:r w:rsidR="00917D79">
        <w:rPr>
          <w:szCs w:val="22"/>
          <w:lang w:val="en-CA"/>
        </w:rPr>
        <w:t xml:space="preserve"> </w:t>
      </w:r>
      <w:r w:rsidR="00510662">
        <w:rPr>
          <w:szCs w:val="22"/>
          <w:lang w:val="en-CA"/>
        </w:rPr>
        <w:fldChar w:fldCharType="begin"/>
      </w:r>
      <w:r w:rsidR="00510662">
        <w:rPr>
          <w:szCs w:val="22"/>
          <w:lang w:val="en-CA"/>
        </w:rPr>
        <w:instrText xml:space="preserve"> REF _Ref25670935 \n \h </w:instrText>
      </w:r>
      <w:r w:rsidR="00510662">
        <w:rPr>
          <w:szCs w:val="22"/>
          <w:lang w:val="en-CA"/>
        </w:rPr>
      </w:r>
      <w:r w:rsidR="00510662">
        <w:rPr>
          <w:szCs w:val="22"/>
          <w:lang w:val="en-CA"/>
        </w:rPr>
        <w:fldChar w:fldCharType="separate"/>
      </w:r>
      <w:r w:rsidR="00510662">
        <w:rPr>
          <w:szCs w:val="22"/>
          <w:lang w:val="en-CA"/>
        </w:rPr>
        <w:t>[2]</w:t>
      </w:r>
      <w:r w:rsidR="00510662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1A70CA">
        <w:rPr>
          <w:szCs w:val="22"/>
          <w:lang w:val="en-CA"/>
        </w:rPr>
        <w:t xml:space="preserve"> </w:t>
      </w:r>
      <w:r w:rsidR="002A31A5">
        <w:rPr>
          <w:szCs w:val="22"/>
          <w:lang w:val="en-CA"/>
        </w:rPr>
        <w:t>The GCMP</w:t>
      </w:r>
      <w:r w:rsidR="007263A8">
        <w:rPr>
          <w:szCs w:val="22"/>
          <w:lang w:val="en-CA"/>
        </w:rPr>
        <w:t xml:space="preserve"> </w:t>
      </w:r>
      <w:r w:rsidR="0005420D">
        <w:rPr>
          <w:szCs w:val="22"/>
          <w:lang w:val="en-CA"/>
        </w:rPr>
        <w:t xml:space="preserve">SEI </w:t>
      </w:r>
      <w:r w:rsidR="007263A8">
        <w:rPr>
          <w:szCs w:val="22"/>
          <w:lang w:val="en-CA"/>
        </w:rPr>
        <w:t>message is used to</w:t>
      </w:r>
      <w:r w:rsidR="00B84ADC">
        <w:rPr>
          <w:szCs w:val="22"/>
          <w:lang w:val="en-CA"/>
        </w:rPr>
        <w:t xml:space="preserve"> send a cubemap projection with specified packing ty</w:t>
      </w:r>
      <w:r w:rsidR="00A4480C">
        <w:rPr>
          <w:szCs w:val="22"/>
          <w:lang w:val="en-CA"/>
        </w:rPr>
        <w:t>pe, mapping function type</w:t>
      </w:r>
      <w:r w:rsidR="00B84ADC">
        <w:rPr>
          <w:szCs w:val="22"/>
          <w:lang w:val="en-CA"/>
        </w:rPr>
        <w:t>, and guard bands</w:t>
      </w:r>
      <w:r w:rsidR="00B5087C">
        <w:rPr>
          <w:szCs w:val="22"/>
          <w:lang w:val="en-CA"/>
        </w:rPr>
        <w:t xml:space="preserve"> which are used to reduce seam artifacts</w:t>
      </w:r>
      <w:r w:rsidR="00125E46">
        <w:rPr>
          <w:szCs w:val="22"/>
          <w:lang w:val="en-CA"/>
        </w:rPr>
        <w:t xml:space="preserve">. </w:t>
      </w:r>
      <w:r w:rsidR="00A4480C">
        <w:rPr>
          <w:szCs w:val="22"/>
          <w:lang w:val="en-CA"/>
        </w:rPr>
        <w:t xml:space="preserve">When guard bands are </w:t>
      </w:r>
      <w:r w:rsidR="00B5087C">
        <w:rPr>
          <w:szCs w:val="22"/>
          <w:lang w:val="en-CA"/>
        </w:rPr>
        <w:t>enabled</w:t>
      </w:r>
      <w:r w:rsidR="00125E46">
        <w:rPr>
          <w:szCs w:val="22"/>
          <w:lang w:val="en-CA"/>
        </w:rPr>
        <w:t>, the location and size are</w:t>
      </w:r>
      <w:r w:rsidR="007263A8">
        <w:rPr>
          <w:szCs w:val="22"/>
          <w:lang w:val="en-CA"/>
        </w:rPr>
        <w:t xml:space="preserve"> </w:t>
      </w:r>
      <w:r w:rsidR="00125E46">
        <w:rPr>
          <w:szCs w:val="22"/>
          <w:lang w:val="en-CA"/>
        </w:rPr>
        <w:t xml:space="preserve">signaled, and the remapping process will </w:t>
      </w:r>
      <w:r w:rsidR="002A31A5">
        <w:rPr>
          <w:szCs w:val="22"/>
          <w:lang w:val="en-CA"/>
        </w:rPr>
        <w:t>use</w:t>
      </w:r>
      <w:r w:rsidR="00125E46">
        <w:rPr>
          <w:szCs w:val="22"/>
          <w:lang w:val="en-CA"/>
        </w:rPr>
        <w:t xml:space="preserve"> the </w:t>
      </w:r>
      <w:r w:rsidR="0032554F">
        <w:rPr>
          <w:szCs w:val="22"/>
          <w:lang w:val="en-CA"/>
        </w:rPr>
        <w:t>sample</w:t>
      </w:r>
      <w:r w:rsidR="002A31A5">
        <w:rPr>
          <w:szCs w:val="22"/>
          <w:lang w:val="en-CA"/>
        </w:rPr>
        <w:t>s</w:t>
      </w:r>
      <w:r w:rsidR="00125E46">
        <w:rPr>
          <w:szCs w:val="22"/>
          <w:lang w:val="en-CA"/>
        </w:rPr>
        <w:t xml:space="preserve"> </w:t>
      </w:r>
      <w:r w:rsidR="0032554F">
        <w:rPr>
          <w:rFonts w:hint="eastAsia"/>
          <w:szCs w:val="22"/>
          <w:lang w:val="en-CA" w:eastAsia="zh-TW"/>
        </w:rPr>
        <w:t>which are not</w:t>
      </w:r>
      <w:r w:rsidR="0032554F">
        <w:rPr>
          <w:szCs w:val="22"/>
          <w:lang w:val="en-CA" w:eastAsia="zh-TW"/>
        </w:rPr>
        <w:t xml:space="preserve"> in the guard band regions</w:t>
      </w:r>
      <w:r w:rsidR="0032554F">
        <w:rPr>
          <w:rFonts w:hint="eastAsia"/>
          <w:szCs w:val="22"/>
          <w:lang w:val="en-CA" w:eastAsia="zh-TW"/>
        </w:rPr>
        <w:t xml:space="preserve"> </w:t>
      </w:r>
      <w:r w:rsidR="00125E46">
        <w:rPr>
          <w:szCs w:val="22"/>
          <w:lang w:val="en-CA"/>
        </w:rPr>
        <w:t xml:space="preserve">to reconstruct </w:t>
      </w:r>
      <w:r w:rsidR="00D8114F">
        <w:rPr>
          <w:szCs w:val="22"/>
          <w:lang w:val="en-CA"/>
        </w:rPr>
        <w:t xml:space="preserve">a viewport or </w:t>
      </w:r>
      <w:r w:rsidR="00125E46">
        <w:rPr>
          <w:szCs w:val="22"/>
          <w:lang w:val="en-CA"/>
        </w:rPr>
        <w:t>omnidirectional video.</w:t>
      </w:r>
      <w:r w:rsidR="0032554F">
        <w:rPr>
          <w:szCs w:val="22"/>
          <w:lang w:val="en-CA"/>
        </w:rPr>
        <w:t xml:space="preserve"> </w:t>
      </w:r>
      <w:r w:rsidR="00280946">
        <w:rPr>
          <w:szCs w:val="22"/>
          <w:lang w:val="en-CA"/>
        </w:rPr>
        <w:t xml:space="preserve">In this case, the guard bands are discarded when reconstructing. </w:t>
      </w:r>
      <w:r w:rsidR="0032554F">
        <w:rPr>
          <w:szCs w:val="22"/>
          <w:lang w:val="en-CA"/>
        </w:rPr>
        <w:t>However, if the guard band</w:t>
      </w:r>
      <w:r w:rsidR="00297B25">
        <w:rPr>
          <w:szCs w:val="22"/>
          <w:lang w:val="en-CA"/>
        </w:rPr>
        <w:t xml:space="preserve"> type is provided,</w:t>
      </w:r>
      <w:r w:rsidR="0032554F">
        <w:rPr>
          <w:szCs w:val="22"/>
          <w:lang w:val="en-CA"/>
        </w:rPr>
        <w:t xml:space="preserve"> </w:t>
      </w:r>
      <w:r w:rsidR="00297B25">
        <w:rPr>
          <w:szCs w:val="22"/>
          <w:lang w:val="en-CA"/>
        </w:rPr>
        <w:t>the rendering process and</w:t>
      </w:r>
      <w:r w:rsidR="0032554F">
        <w:rPr>
          <w:szCs w:val="22"/>
          <w:lang w:val="en-CA"/>
        </w:rPr>
        <w:t xml:space="preserve"> post-processing method</w:t>
      </w:r>
      <w:r w:rsidR="00280946">
        <w:rPr>
          <w:szCs w:val="22"/>
          <w:lang w:val="en-CA"/>
        </w:rPr>
        <w:t>s</w:t>
      </w:r>
      <w:r w:rsidR="0032554F">
        <w:rPr>
          <w:szCs w:val="22"/>
          <w:lang w:val="en-CA"/>
        </w:rPr>
        <w:t xml:space="preserve"> such as blending </w:t>
      </w:r>
      <w:r w:rsidR="00297B25">
        <w:rPr>
          <w:szCs w:val="22"/>
          <w:lang w:val="en-CA"/>
        </w:rPr>
        <w:t>will</w:t>
      </w:r>
      <w:r w:rsidR="00280946">
        <w:rPr>
          <w:szCs w:val="22"/>
          <w:lang w:val="en-CA"/>
        </w:rPr>
        <w:t xml:space="preserve"> </w:t>
      </w:r>
      <w:r w:rsidR="00297B25">
        <w:rPr>
          <w:szCs w:val="22"/>
          <w:lang w:val="en-CA"/>
        </w:rPr>
        <w:t xml:space="preserve">have the choice </w:t>
      </w:r>
      <w:r w:rsidR="0032554F">
        <w:rPr>
          <w:szCs w:val="22"/>
          <w:lang w:val="en-CA"/>
        </w:rPr>
        <w:t xml:space="preserve">to use the guard band samples to improve the quality of the </w:t>
      </w:r>
      <w:r w:rsidR="00D8114F">
        <w:rPr>
          <w:szCs w:val="22"/>
          <w:lang w:val="en-CA"/>
        </w:rPr>
        <w:t>reconstructed</w:t>
      </w:r>
      <w:r w:rsidR="0032554F">
        <w:rPr>
          <w:szCs w:val="22"/>
          <w:lang w:val="en-CA"/>
        </w:rPr>
        <w:t xml:space="preserve"> video.</w:t>
      </w:r>
    </w:p>
    <w:p w:rsidR="001F2594" w:rsidRPr="005B217D" w:rsidRDefault="0038012F" w:rsidP="00E11923">
      <w:pPr>
        <w:pStyle w:val="1"/>
        <w:rPr>
          <w:lang w:val="en-CA"/>
        </w:rPr>
      </w:pPr>
      <w:r>
        <w:rPr>
          <w:noProof/>
          <w:lang w:val="en-CA"/>
        </w:rPr>
        <w:t>Proposed changes</w:t>
      </w:r>
    </w:p>
    <w:p w:rsidR="008B3BBE" w:rsidRDefault="009567CE" w:rsidP="008B3BBE">
      <w:pPr>
        <w:rPr>
          <w:lang w:val="en-CA"/>
        </w:rPr>
      </w:pPr>
      <w:r>
        <w:rPr>
          <w:lang w:val="en-CA"/>
        </w:rPr>
        <w:t>A syntax element</w:t>
      </w:r>
      <w:r w:rsidR="004A5FF7">
        <w:rPr>
          <w:lang w:val="en-CA"/>
        </w:rPr>
        <w:t>,</w:t>
      </w:r>
      <w:r>
        <w:rPr>
          <w:lang w:val="en-CA"/>
        </w:rPr>
        <w:t xml:space="preserve"> gcmp_guard_band_type</w:t>
      </w:r>
      <w:r w:rsidR="004A5FF7">
        <w:rPr>
          <w:lang w:val="en-CA"/>
        </w:rPr>
        <w:t>,</w:t>
      </w:r>
      <w:r>
        <w:rPr>
          <w:lang w:val="en-CA"/>
        </w:rPr>
        <w:t xml:space="preserve"> is added in the generalized cubemap projection SEI message</w:t>
      </w:r>
      <w:r w:rsidR="008B4E93">
        <w:rPr>
          <w:lang w:val="en-CA"/>
        </w:rPr>
        <w:t xml:space="preserve"> </w:t>
      </w:r>
      <w:r w:rsidR="002A31A5">
        <w:rPr>
          <w:lang w:val="en-CA"/>
        </w:rPr>
        <w:t xml:space="preserve">to </w:t>
      </w:r>
      <w:r w:rsidR="00CF3C41">
        <w:rPr>
          <w:lang w:val="en-CA"/>
        </w:rPr>
        <w:t>specify</w:t>
      </w:r>
      <w:r w:rsidR="002A31A5">
        <w:rPr>
          <w:lang w:val="en-CA"/>
        </w:rPr>
        <w:t xml:space="preserve"> the type of the guard band </w:t>
      </w:r>
      <w:r w:rsidR="008B4E93">
        <w:rPr>
          <w:lang w:val="en-CA"/>
        </w:rPr>
        <w:t>when gcmp_guard_band_flag is equal to 1</w:t>
      </w:r>
      <w:r>
        <w:rPr>
          <w:lang w:val="en-CA"/>
        </w:rPr>
        <w:t>. gcmp_guard_band_boundary_type is renamed to gcmp_guard_band_bou</w:t>
      </w:r>
      <w:r w:rsidR="006A3410">
        <w:rPr>
          <w:lang w:val="en-CA"/>
        </w:rPr>
        <w:t>nd</w:t>
      </w:r>
      <w:r>
        <w:rPr>
          <w:lang w:val="en-CA"/>
        </w:rPr>
        <w:t>ary_</w:t>
      </w:r>
      <w:r w:rsidR="005A5B14">
        <w:rPr>
          <w:lang w:val="en-CA"/>
        </w:rPr>
        <w:t>enabled_flag to avoid confusion with the new</w:t>
      </w:r>
      <w:r w:rsidR="008B4E93">
        <w:rPr>
          <w:lang w:val="en-CA"/>
        </w:rPr>
        <w:t>ly</w:t>
      </w:r>
      <w:r w:rsidR="005A5B14">
        <w:rPr>
          <w:lang w:val="en-CA"/>
        </w:rPr>
        <w:t xml:space="preserve"> added gcmp_guard_band_type.</w:t>
      </w:r>
    </w:p>
    <w:p w:rsidR="006C0E18" w:rsidRDefault="006C0E18" w:rsidP="008B3BBE">
      <w:pPr>
        <w:rPr>
          <w:lang w:val="en-CA"/>
        </w:rPr>
      </w:pPr>
      <w:r>
        <w:rPr>
          <w:lang w:val="en-CA" w:eastAsia="zh-TW"/>
        </w:rPr>
        <w:t xml:space="preserve">Because of </w:t>
      </w:r>
      <w:r w:rsidR="006A3410">
        <w:rPr>
          <w:lang w:val="en-CA" w:eastAsia="zh-TW"/>
        </w:rPr>
        <w:t>gcmp_guard_band_type</w:t>
      </w:r>
      <w:r>
        <w:rPr>
          <w:lang w:val="en-CA" w:eastAsia="zh-TW"/>
        </w:rPr>
        <w:t xml:space="preserve">, </w:t>
      </w:r>
      <w:r w:rsidR="005C37C4">
        <w:rPr>
          <w:lang w:val="en-CA" w:eastAsia="zh-TW"/>
        </w:rPr>
        <w:t xml:space="preserve">the content of guard bands </w:t>
      </w:r>
      <w:r w:rsidR="005E2735">
        <w:rPr>
          <w:lang w:val="en-CA" w:eastAsia="zh-TW"/>
        </w:rPr>
        <w:t>may be</w:t>
      </w:r>
      <w:r w:rsidR="005C37C4">
        <w:rPr>
          <w:lang w:val="en-CA" w:eastAsia="zh-TW"/>
        </w:rPr>
        <w:t xml:space="preserve"> specified, and </w:t>
      </w:r>
      <w:r>
        <w:rPr>
          <w:lang w:val="en-CA" w:eastAsia="zh-TW"/>
        </w:rPr>
        <w:t xml:space="preserve">guard bands are no longer used for separating </w:t>
      </w:r>
      <w:r w:rsidR="00AC5D51">
        <w:rPr>
          <w:lang w:val="en-CA" w:eastAsia="zh-TW"/>
        </w:rPr>
        <w:t>discontinuous faces only</w:t>
      </w:r>
      <w:r w:rsidR="00A54F2C">
        <w:rPr>
          <w:lang w:val="en-CA" w:eastAsia="zh-TW"/>
        </w:rPr>
        <w:t xml:space="preserve">. </w:t>
      </w:r>
      <w:r w:rsidR="00C307D1">
        <w:rPr>
          <w:lang w:val="en-CA" w:eastAsia="zh-TW"/>
        </w:rPr>
        <w:t xml:space="preserve">It is required to </w:t>
      </w:r>
      <w:r w:rsidR="00104A3C">
        <w:rPr>
          <w:lang w:val="en-CA" w:eastAsia="zh-TW"/>
        </w:rPr>
        <w:t>identify which face the guard bands belong to</w:t>
      </w:r>
      <w:r w:rsidR="00C307D1">
        <w:rPr>
          <w:lang w:val="en-CA" w:eastAsia="zh-TW"/>
        </w:rPr>
        <w:t xml:space="preserve">. </w:t>
      </w:r>
      <w:r w:rsidR="00E005AE">
        <w:rPr>
          <w:lang w:val="en-CA" w:eastAsia="zh-TW"/>
        </w:rPr>
        <w:t xml:space="preserve">Therefore, the figures to indicate the location of the guard bands as shown in Table 12 are </w:t>
      </w:r>
      <w:r w:rsidR="00A54F2C">
        <w:rPr>
          <w:lang w:val="en-CA" w:eastAsia="zh-TW"/>
        </w:rPr>
        <w:t>changed</w:t>
      </w:r>
      <w:r w:rsidR="00E005AE">
        <w:rPr>
          <w:lang w:val="en-CA" w:eastAsia="zh-TW"/>
        </w:rPr>
        <w:t>. And the calcula</w:t>
      </w:r>
      <w:r w:rsidR="008F342A">
        <w:rPr>
          <w:lang w:val="en-CA" w:eastAsia="zh-TW"/>
        </w:rPr>
        <w:t xml:space="preserve">tion of the guard band location </w:t>
      </w:r>
      <w:r w:rsidR="00214665">
        <w:rPr>
          <w:lang w:val="en-CA" w:eastAsia="zh-TW"/>
        </w:rPr>
        <w:t xml:space="preserve">as shown in Equation (50) and (51) </w:t>
      </w:r>
      <w:r w:rsidR="008F342A">
        <w:rPr>
          <w:lang w:val="en-CA" w:eastAsia="zh-TW"/>
        </w:rPr>
        <w:t xml:space="preserve">are also </w:t>
      </w:r>
      <w:r w:rsidR="00A54F2C">
        <w:rPr>
          <w:lang w:val="en-CA" w:eastAsia="zh-TW"/>
        </w:rPr>
        <w:t>modified</w:t>
      </w:r>
      <w:r w:rsidR="006565BA">
        <w:rPr>
          <w:lang w:val="en-CA" w:eastAsia="zh-TW"/>
        </w:rPr>
        <w:t>.</w:t>
      </w:r>
      <w:r w:rsidR="004830A7">
        <w:rPr>
          <w:lang w:val="en-CA" w:eastAsia="zh-TW"/>
        </w:rPr>
        <w:t xml:space="preserve"> It is</w:t>
      </w:r>
      <w:r w:rsidR="005C37C4">
        <w:rPr>
          <w:lang w:val="en-CA" w:eastAsia="zh-TW"/>
        </w:rPr>
        <w:t xml:space="preserve"> now</w:t>
      </w:r>
      <w:r w:rsidR="004830A7">
        <w:rPr>
          <w:lang w:val="en-CA" w:eastAsia="zh-TW"/>
        </w:rPr>
        <w:t xml:space="preserve"> clear that the guard band belongs to </w:t>
      </w:r>
      <w:r w:rsidR="005A34CA">
        <w:rPr>
          <w:lang w:val="en-CA" w:eastAsia="zh-TW"/>
        </w:rPr>
        <w:t>the only</w:t>
      </w:r>
      <w:r w:rsidR="004830A7">
        <w:rPr>
          <w:lang w:val="en-CA" w:eastAsia="zh-TW"/>
        </w:rPr>
        <w:t xml:space="preserve"> neighboring face.</w:t>
      </w:r>
    </w:p>
    <w:p w:rsidR="003453E5" w:rsidRDefault="00F363C4" w:rsidP="003453E5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proposed </w:t>
      </w:r>
      <w:r w:rsidR="00D02D6F">
        <w:rPr>
          <w:lang w:val="en-CA" w:eastAsia="zh-TW"/>
        </w:rPr>
        <w:t xml:space="preserve">text </w:t>
      </w:r>
      <w:r w:rsidR="00F14FBA">
        <w:rPr>
          <w:lang w:val="en-CA" w:eastAsia="zh-TW"/>
        </w:rPr>
        <w:t>modifications</w:t>
      </w:r>
      <w:r>
        <w:rPr>
          <w:lang w:val="en-CA" w:eastAsia="zh-TW"/>
        </w:rPr>
        <w:t xml:space="preserve"> </w:t>
      </w:r>
      <w:r w:rsidR="00F14FBA">
        <w:rPr>
          <w:lang w:val="en-CA" w:eastAsia="zh-TW"/>
        </w:rPr>
        <w:t>are shown</w:t>
      </w:r>
      <w:r>
        <w:rPr>
          <w:lang w:val="en-CA" w:eastAsia="zh-TW"/>
        </w:rPr>
        <w:t xml:space="preserve"> </w:t>
      </w:r>
      <w:r w:rsidRPr="00777EA1">
        <w:rPr>
          <w:highlight w:val="yellow"/>
          <w:lang w:val="en-CA" w:eastAsia="zh-TW"/>
        </w:rPr>
        <w:t>highlighted</w:t>
      </w:r>
      <w:r w:rsidR="005C1F6C">
        <w:rPr>
          <w:lang w:val="en-CA" w:eastAsia="zh-TW"/>
        </w:rPr>
        <w:t xml:space="preserve"> </w:t>
      </w:r>
      <w:r w:rsidR="00D02D6F">
        <w:rPr>
          <w:lang w:val="en-CA" w:eastAsia="zh-TW"/>
        </w:rPr>
        <w:t xml:space="preserve">and the modified figures are shown with tracking changes </w:t>
      </w:r>
      <w:r w:rsidR="005C1F6C">
        <w:rPr>
          <w:lang w:val="en-CA" w:eastAsia="zh-TW"/>
        </w:rPr>
        <w:t>compared</w:t>
      </w:r>
      <w:r w:rsidR="00FC7CC1">
        <w:rPr>
          <w:lang w:val="en-CA" w:eastAsia="zh-TW"/>
        </w:rPr>
        <w:t xml:space="preserve"> to</w:t>
      </w:r>
      <w:r w:rsidR="005C1F6C">
        <w:rPr>
          <w:lang w:val="en-CA" w:eastAsia="zh-TW"/>
        </w:rPr>
        <w:t xml:space="preserve"> VVC SEI messages (Draft 2)</w:t>
      </w:r>
      <w:r w:rsidR="005C1F6C">
        <w:rPr>
          <w:szCs w:val="22"/>
          <w:lang w:val="en-CA"/>
        </w:rPr>
        <w:t xml:space="preserve"> </w:t>
      </w:r>
      <w:r w:rsidR="005C1F6C">
        <w:rPr>
          <w:szCs w:val="22"/>
          <w:lang w:val="en-CA"/>
        </w:rPr>
        <w:fldChar w:fldCharType="begin"/>
      </w:r>
      <w:r w:rsidR="005C1F6C">
        <w:rPr>
          <w:szCs w:val="22"/>
          <w:lang w:val="en-CA"/>
        </w:rPr>
        <w:instrText xml:space="preserve"> REF _Ref25670935 \n \h </w:instrText>
      </w:r>
      <w:r w:rsidR="005C1F6C">
        <w:rPr>
          <w:szCs w:val="22"/>
          <w:lang w:val="en-CA"/>
        </w:rPr>
      </w:r>
      <w:r w:rsidR="005C1F6C">
        <w:rPr>
          <w:szCs w:val="22"/>
          <w:lang w:val="en-CA"/>
        </w:rPr>
        <w:fldChar w:fldCharType="separate"/>
      </w:r>
      <w:r w:rsidR="005C1F6C">
        <w:rPr>
          <w:szCs w:val="22"/>
          <w:lang w:val="en-CA"/>
        </w:rPr>
        <w:t>[2]</w:t>
      </w:r>
      <w:r w:rsidR="005C1F6C">
        <w:rPr>
          <w:szCs w:val="22"/>
          <w:lang w:val="en-CA"/>
        </w:rPr>
        <w:fldChar w:fldCharType="end"/>
      </w:r>
      <w:r w:rsidR="005C1F6C">
        <w:rPr>
          <w:szCs w:val="22"/>
          <w:lang w:val="en-CA"/>
        </w:rPr>
        <w:t>.</w:t>
      </w:r>
      <w:bookmarkStart w:id="10" w:name="_Ref23262869"/>
    </w:p>
    <w:p w:rsidR="0038012F" w:rsidRPr="00470A81" w:rsidRDefault="00470A81" w:rsidP="00470A81">
      <w:pPr>
        <w:rPr>
          <w:b/>
          <w:sz w:val="20"/>
          <w:lang w:val="en-CA" w:eastAsia="zh-TW"/>
        </w:rPr>
      </w:pPr>
      <w:r w:rsidRPr="00470A81">
        <w:rPr>
          <w:b/>
          <w:sz w:val="20"/>
          <w:lang w:val="en-CA" w:eastAsia="zh-TW"/>
        </w:rPr>
        <w:t xml:space="preserve">8.14.1.1.7 </w:t>
      </w:r>
      <w:r w:rsidR="0038012F" w:rsidRPr="00470A81">
        <w:rPr>
          <w:b/>
          <w:sz w:val="20"/>
          <w:lang w:val="en-CA" w:eastAsia="zh-TW"/>
        </w:rPr>
        <w:t>Calculation of the cubemap face size for a projected picture</w:t>
      </w:r>
      <w:bookmarkEnd w:id="10"/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GB" w:eastAsia="ko-KR"/>
        </w:rPr>
      </w:pPr>
      <w:r w:rsidRPr="00505729">
        <w:rPr>
          <w:rFonts w:eastAsia="Malgun Gothic"/>
          <w:sz w:val="20"/>
          <w:lang w:val="en-GB" w:eastAsia="ko-KR"/>
        </w:rPr>
        <w:t>Inputs to this process are:</w:t>
      </w:r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Malgun Gothic"/>
          <w:sz w:val="20"/>
          <w:lang w:val="en-GB"/>
        </w:rPr>
      </w:pPr>
      <w:r w:rsidRPr="00505729">
        <w:rPr>
          <w:rFonts w:eastAsia="Malgun Gothic"/>
          <w:sz w:val="20"/>
          <w:lang w:val="en-GB"/>
        </w:rPr>
        <w:lastRenderedPageBreak/>
        <w:t>–</w:t>
      </w:r>
      <w:r w:rsidRPr="00505729">
        <w:rPr>
          <w:rFonts w:eastAsia="Malgun Gothic"/>
          <w:sz w:val="20"/>
          <w:lang w:val="en-GB"/>
        </w:rPr>
        <w:tab/>
        <w:t>pictureWidth and pictureHeight, which are the width and height, respectively, of a monoscopic projected luma picture, in relative projected picture sample units.</w:t>
      </w:r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GB" w:eastAsia="ko-KR"/>
        </w:rPr>
      </w:pPr>
      <w:r w:rsidRPr="00505729">
        <w:rPr>
          <w:rFonts w:eastAsia="Malgun Gothic"/>
          <w:sz w:val="20"/>
          <w:lang w:val="en-GB" w:eastAsia="ko-KR"/>
        </w:rPr>
        <w:t>Outputs of this process are:</w:t>
      </w:r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Malgun Gothic"/>
          <w:sz w:val="20"/>
          <w:lang w:val="en-GB"/>
        </w:rPr>
      </w:pPr>
      <w:r w:rsidRPr="00505729">
        <w:rPr>
          <w:rFonts w:eastAsia="Malgun Gothic"/>
          <w:sz w:val="20"/>
          <w:lang w:val="en-GB"/>
        </w:rPr>
        <w:t>–</w:t>
      </w:r>
      <w:r w:rsidRPr="00505729">
        <w:rPr>
          <w:rFonts w:eastAsia="Malgun Gothic"/>
          <w:sz w:val="20"/>
          <w:lang w:val="en-GB"/>
        </w:rPr>
        <w:tab/>
        <w:t>faceWidth and faceHeight, which are the width and height, respectively, of a projected face, in relative projected picture sample units.</w:t>
      </w:r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Malgun Gothic"/>
          <w:sz w:val="20"/>
          <w:lang w:val="en-GB" w:eastAsia="ko-KR"/>
        </w:rPr>
      </w:pPr>
      <w:r w:rsidRPr="00505729">
        <w:rPr>
          <w:rFonts w:eastAsia="Malgun Gothic"/>
          <w:sz w:val="20"/>
          <w:lang w:val="en-GB" w:eastAsia="ko-KR"/>
        </w:rPr>
        <w:t>The outputs are derived as follows:</w:t>
      </w:r>
    </w:p>
    <w:p w:rsidR="0038012F" w:rsidRDefault="0038012F" w:rsidP="0038012F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rFonts w:eastAsia="Malgun Gothic"/>
        </w:rPr>
      </w:pPr>
      <w:r>
        <w:rPr>
          <w:noProof/>
          <w:lang w:val="en-CA"/>
        </w:rPr>
        <w:t xml:space="preserve">gcmpPicWidth = </w:t>
      </w:r>
      <w:r w:rsidRPr="003F3F11">
        <w:rPr>
          <w:rFonts w:eastAsia="Malgun Gothic"/>
        </w:rPr>
        <w:t>pictureWidth</w:t>
      </w:r>
      <w:r>
        <w:rPr>
          <w:noProof/>
        </w:rPr>
        <w:br/>
      </w:r>
      <w:r>
        <w:rPr>
          <w:noProof/>
          <w:lang w:val="en-CA"/>
        </w:rPr>
        <w:t xml:space="preserve">gcmpPicHeight = </w:t>
      </w:r>
      <w:r w:rsidRPr="003F3F11">
        <w:rPr>
          <w:rFonts w:eastAsia="Malgun Gothic"/>
        </w:rPr>
        <w:t>pictureHeight</w:t>
      </w:r>
    </w:p>
    <w:p w:rsidR="00505729" w:rsidRDefault="0038012F" w:rsidP="00505729">
      <w:pPr>
        <w:pStyle w:val="Equation"/>
        <w:tabs>
          <w:tab w:val="left" w:pos="1170"/>
          <w:tab w:val="left" w:pos="1890"/>
          <w:tab w:val="left" w:pos="2250"/>
        </w:tabs>
        <w:spacing w:before="0" w:after="0"/>
        <w:ind w:left="794"/>
        <w:rPr>
          <w:noProof/>
          <w:lang w:val="en-CA"/>
        </w:rPr>
      </w:pPr>
      <w:r>
        <w:rPr>
          <w:noProof/>
          <w:lang w:val="en-CA"/>
        </w:rPr>
        <w:t>gcmpGuardBandSamples = gcmp_guard_band_samples_minus1 + 1</w:t>
      </w:r>
      <w:r>
        <w:rPr>
          <w:rFonts w:eastAsia="Malgun Gothic"/>
        </w:rPr>
        <w:br/>
      </w:r>
      <w:r>
        <w:rPr>
          <w:noProof/>
          <w:lang w:val="en-CA"/>
        </w:rPr>
        <w:t>if( gcmp_guard_band_flag  &amp;&amp;  gcmp_guard_band_boundary</w:t>
      </w:r>
      <w:r w:rsidR="005C1F6C" w:rsidRPr="005C1F6C">
        <w:rPr>
          <w:bCs/>
          <w:strike/>
          <w:noProof/>
          <w:highlight w:val="yellow"/>
        </w:rPr>
        <w:t>_type</w:t>
      </w:r>
      <w:r w:rsidR="005C1F6C" w:rsidRPr="0038012F">
        <w:rPr>
          <w:rFonts w:eastAsia="Malgun Gothic"/>
          <w:bCs/>
          <w:iCs/>
          <w:highlight w:val="yellow"/>
        </w:rPr>
        <w:t>_enabled_flag</w:t>
      </w:r>
      <w:r>
        <w:rPr>
          <w:noProof/>
          <w:lang w:val="en-CA"/>
        </w:rPr>
        <w:t xml:space="preserve"> ) {</w:t>
      </w:r>
      <w:r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 xml:space="preserve">cmpPicWidth = </w:t>
      </w:r>
      <w:r w:rsidRPr="003F3F11">
        <w:rPr>
          <w:rFonts w:eastAsia="Malgun Gothic"/>
        </w:rPr>
        <w:t>pictureWidth</w:t>
      </w:r>
      <w:r>
        <w:rPr>
          <w:noProof/>
        </w:rPr>
        <w:t xml:space="preserve"> −</w:t>
      </w:r>
      <w:r>
        <w:rPr>
          <w:noProof/>
          <w:lang w:val="en-CA"/>
        </w:rPr>
        <w:t xml:space="preserve"> 2 * gcmpGuardBandSamples</w:t>
      </w:r>
      <w:r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 xml:space="preserve">cmpPicHeight = </w:t>
      </w:r>
      <w:r w:rsidRPr="003F3F11">
        <w:rPr>
          <w:rFonts w:eastAsia="Malgun Gothic"/>
        </w:rPr>
        <w:t>pictureHeight</w:t>
      </w:r>
      <w:r>
        <w:rPr>
          <w:noProof/>
        </w:rPr>
        <w:t xml:space="preserve"> −</w:t>
      </w:r>
      <w:r>
        <w:rPr>
          <w:noProof/>
          <w:lang w:val="en-CA"/>
        </w:rPr>
        <w:t xml:space="preserve"> 2 * gcmpGuardBandSamples</w:t>
      </w:r>
      <w:r>
        <w:rPr>
          <w:noProof/>
          <w:lang w:val="en-CA"/>
        </w:rPr>
        <w:br/>
        <w:t>}</w:t>
      </w:r>
      <w:r w:rsidR="00505729" w:rsidRPr="00505729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br/>
        <w:t>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0 )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>gcmpPicHeight</w:t>
      </w:r>
      <w:r w:rsidR="00505729">
        <w:rPr>
          <w:rFonts w:eastAsia="Calibri"/>
        </w:rPr>
        <w:t xml:space="preserve"> = g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−</w:t>
      </w:r>
      <w:r w:rsidR="00505729">
        <w:rPr>
          <w:noProof/>
          <w:lang w:val="en-CA"/>
        </w:rPr>
        <w:t xml:space="preserve"> </w:t>
      </w:r>
      <w:r w:rsidR="00456E3E" w:rsidRPr="00456E3E">
        <w:rPr>
          <w:noProof/>
          <w:highlight w:val="yellow"/>
          <w:lang w:val="en-CA"/>
        </w:rPr>
        <w:t>2 *</w:t>
      </w:r>
      <w:r w:rsidR="00456E3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g</w:t>
      </w:r>
      <w:r w:rsidR="00505729">
        <w:rPr>
          <w:noProof/>
          <w:lang w:val="en-CA"/>
        </w:rPr>
        <w:t>cmpPicWidth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g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 w:rsidRPr="00526408">
        <w:rPr>
          <w:noProof/>
          <w:lang w:val="en-CA"/>
        </w:rPr>
        <w:t>/ 6</w:t>
      </w:r>
      <w:r w:rsidR="00505729">
        <w:rPr>
          <w:noProof/>
          <w:lang w:val="en-CA"/>
        </w:rPr>
        <w:br/>
        <w:t>} 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1 )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>cmpPicWidth = cmpPicWidth −</w:t>
      </w:r>
      <w:r w:rsidR="00505729">
        <w:rPr>
          <w:noProof/>
        </w:rPr>
        <w:t xml:space="preserve"> </w:t>
      </w:r>
      <w:r w:rsidR="00456E3E" w:rsidRPr="00456E3E">
        <w:rPr>
          <w:noProof/>
          <w:highlight w:val="yellow"/>
          <w:lang w:val="en-CA"/>
        </w:rPr>
        <w:t>2 *</w:t>
      </w:r>
      <w:r w:rsidR="00456E3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 / 2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 w:rsidRPr="00526408">
        <w:rPr>
          <w:noProof/>
          <w:lang w:val="en-CA"/>
        </w:rPr>
        <w:t xml:space="preserve">/ </w:t>
      </w:r>
      <w:r w:rsidR="00505729">
        <w:rPr>
          <w:noProof/>
          <w:lang w:val="en-CA"/>
        </w:rPr>
        <w:t>3</w:t>
      </w:r>
      <w:r w:rsidR="00505729">
        <w:rPr>
          <w:noProof/>
          <w:lang w:val="en-CA"/>
        </w:rPr>
        <w:br/>
        <w:t>}</w:t>
      </w:r>
      <w:r w:rsidR="00505729" w:rsidRPr="0032361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2 )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>cmpPicHeight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>
        <w:rPr>
          <w:noProof/>
        </w:rPr>
        <w:t>−</w:t>
      </w:r>
      <w:r w:rsidR="00505729">
        <w:rPr>
          <w:noProof/>
          <w:lang w:val="en-CA"/>
        </w:rPr>
        <w:t xml:space="preserve"> </w:t>
      </w:r>
      <w:r w:rsidR="00456E3E" w:rsidRPr="00456E3E">
        <w:rPr>
          <w:noProof/>
          <w:highlight w:val="yellow"/>
          <w:lang w:val="en-CA"/>
        </w:rPr>
        <w:t>2 *</w:t>
      </w:r>
      <w:r w:rsidR="00456E3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 / 3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 w:rsidRPr="00526408">
        <w:rPr>
          <w:noProof/>
          <w:lang w:val="en-CA"/>
        </w:rPr>
        <w:t xml:space="preserve">/ </w:t>
      </w:r>
      <w:r w:rsidR="00505729">
        <w:rPr>
          <w:noProof/>
          <w:lang w:val="en-CA"/>
        </w:rPr>
        <w:t>2</w:t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</w:r>
      <w:r w:rsidR="00505729" w:rsidRPr="003F3F11">
        <w:t>(</w:t>
      </w:r>
      <w:r w:rsidR="00505729" w:rsidRPr="003F3F11">
        <w:fldChar w:fldCharType="begin" w:fldLock="1"/>
      </w:r>
      <w:r w:rsidR="00505729" w:rsidRPr="003F3F11">
        <w:instrText xml:space="preserve"> SEQ Equation \* ARABIC </w:instrText>
      </w:r>
      <w:r w:rsidR="00505729" w:rsidRPr="003F3F11">
        <w:fldChar w:fldCharType="separate"/>
      </w:r>
      <w:r w:rsidR="00505729">
        <w:rPr>
          <w:noProof/>
        </w:rPr>
        <w:t>50</w:t>
      </w:r>
      <w:r w:rsidR="00505729" w:rsidRPr="003F3F11">
        <w:fldChar w:fldCharType="end"/>
      </w:r>
      <w:r w:rsidR="00505729" w:rsidRPr="003F3F11">
        <w:t>)</w:t>
      </w:r>
      <w:r w:rsidR="00505729">
        <w:rPr>
          <w:noProof/>
          <w:lang w:val="en-CA"/>
        </w:rPr>
        <w:br/>
        <w:t>}</w:t>
      </w:r>
      <w:r w:rsidR="00505729" w:rsidRPr="0032361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3 )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 xml:space="preserve">cmpPicWidth = cmpPicWidth </w:t>
      </w:r>
      <w:r w:rsidR="00505729">
        <w:rPr>
          <w:noProof/>
        </w:rPr>
        <w:t xml:space="preserve">− </w:t>
      </w:r>
      <w:r w:rsidR="00456E3E" w:rsidRPr="00456E3E">
        <w:rPr>
          <w:noProof/>
          <w:highlight w:val="yellow"/>
          <w:lang w:val="en-CA"/>
        </w:rPr>
        <w:t>2 *</w:t>
      </w:r>
      <w:r w:rsidR="00456E3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 / 6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noProof/>
          <w:lang w:val="en-CA"/>
        </w:rPr>
        <w:br/>
        <w:t>}</w:t>
      </w:r>
      <w:r w:rsidR="00505729" w:rsidRPr="0032361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4 )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 xml:space="preserve">cmpPicWidth = cmpPicWidth </w:t>
      </w:r>
      <w:r w:rsidR="00505729">
        <w:rPr>
          <w:noProof/>
        </w:rPr>
        <w:t xml:space="preserve">− 2 *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 / 3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noProof/>
          <w:lang w:val="en-CA"/>
        </w:rPr>
        <w:br/>
        <w:t>}</w:t>
      </w:r>
      <w:r w:rsidR="00505729" w:rsidRPr="0032361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5 )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>cmpPicHeight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>
        <w:rPr>
          <w:noProof/>
        </w:rPr>
        <w:t>−</w:t>
      </w:r>
      <w:r w:rsidR="00505729">
        <w:rPr>
          <w:noProof/>
          <w:lang w:val="en-CA"/>
        </w:rPr>
        <w:t xml:space="preserve"> 2 * 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 w:rsidRPr="00526408">
        <w:rPr>
          <w:noProof/>
          <w:lang w:val="en-CA"/>
        </w:rPr>
        <w:t xml:space="preserve">/ </w:t>
      </w:r>
      <w:r w:rsidR="00505729">
        <w:rPr>
          <w:noProof/>
          <w:lang w:val="en-CA"/>
        </w:rPr>
        <w:t>3</w:t>
      </w:r>
      <w:r w:rsidR="00505729">
        <w:rPr>
          <w:noProof/>
          <w:lang w:val="en-CA"/>
        </w:rPr>
        <w:br/>
        <w:t>}</w:t>
      </w:r>
    </w:p>
    <w:p w:rsidR="0038012F" w:rsidRDefault="0038012F" w:rsidP="0038012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:rsidR="0038012F" w:rsidRPr="00CA730F" w:rsidRDefault="00CA730F" w:rsidP="00CA730F">
      <w:pPr>
        <w:rPr>
          <w:b/>
          <w:bCs/>
          <w:iCs/>
          <w:sz w:val="20"/>
          <w:lang w:val="en-GB"/>
        </w:rPr>
      </w:pPr>
      <w:bookmarkStart w:id="11" w:name="_Ref23262911"/>
      <w:r w:rsidRPr="00CA730F">
        <w:rPr>
          <w:b/>
          <w:bCs/>
          <w:iCs/>
          <w:sz w:val="20"/>
          <w:lang w:val="en-GB"/>
        </w:rPr>
        <w:t xml:space="preserve">8.14.1.1.8 </w:t>
      </w:r>
      <w:r w:rsidR="0038012F" w:rsidRPr="00CA730F">
        <w:rPr>
          <w:b/>
          <w:sz w:val="20"/>
          <w:lang w:val="en-GB"/>
        </w:rPr>
        <w:t>Conversion from a sample location in a projected picture to a sample location in a projected cubemap face</w:t>
      </w:r>
      <w:bookmarkEnd w:id="11"/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t>Inputs to this process are: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t>–</w:t>
      </w:r>
      <w:r w:rsidRPr="004F47E5">
        <w:rPr>
          <w:rFonts w:eastAsia="Times New Roman"/>
          <w:sz w:val="20"/>
          <w:lang w:val="en-GB"/>
        </w:rPr>
        <w:tab/>
        <w:t>sample location (hPos, vPos) within the projected picture in relative projected picture sample units, where hPos and vPos may have non-integer real values, and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t>–</w:t>
      </w:r>
      <w:r w:rsidRPr="004F47E5">
        <w:rPr>
          <w:rFonts w:eastAsia="Times New Roman"/>
          <w:sz w:val="20"/>
          <w:lang w:val="en-GB"/>
        </w:rPr>
        <w:tab/>
        <w:t>faceWidth and faceHeight, which are the width and height, respectively, of the projected face, in relative projected picture sample units.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t>Outputs of this process are: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lastRenderedPageBreak/>
        <w:t>–</w:t>
      </w:r>
      <w:r w:rsidRPr="004F47E5">
        <w:rPr>
          <w:rFonts w:eastAsia="Times New Roman"/>
          <w:sz w:val="20"/>
          <w:lang w:val="en-GB"/>
        </w:rPr>
        <w:tab/>
        <w:t>the sample location (hPosFace, vPosFace) within the projected face in relative projected picture sample units, where hPosFace and vPosFace may have non-integer real values.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Malgun Gothic"/>
          <w:sz w:val="20"/>
          <w:lang w:val="en-GB" w:eastAsia="ko-KR"/>
        </w:rPr>
      </w:pPr>
      <w:r w:rsidRPr="004F47E5">
        <w:rPr>
          <w:rFonts w:eastAsia="Malgun Gothic"/>
          <w:sz w:val="20"/>
          <w:lang w:val="en-GB" w:eastAsia="ko-KR"/>
        </w:rPr>
        <w:t>The outputs are derived as follows:</w:t>
      </w:r>
    </w:p>
    <w:p w:rsidR="0038012F" w:rsidRDefault="0038012F" w:rsidP="007E1F82">
      <w:pPr>
        <w:pStyle w:val="Equation"/>
        <w:tabs>
          <w:tab w:val="clear" w:pos="794"/>
          <w:tab w:val="clear" w:pos="1588"/>
          <w:tab w:val="left" w:pos="450"/>
          <w:tab w:val="left" w:pos="720"/>
          <w:tab w:val="left" w:pos="990"/>
          <w:tab w:val="left" w:pos="1350"/>
          <w:tab w:val="left" w:pos="1710"/>
          <w:tab w:val="left" w:pos="2250"/>
        </w:tabs>
        <w:spacing w:after="0"/>
        <w:ind w:left="450"/>
        <w:rPr>
          <w:noProof/>
          <w:lang w:val="en-CA"/>
        </w:rPr>
      </w:pPr>
      <w:r>
        <w:rPr>
          <w:noProof/>
          <w:lang w:val="en-CA"/>
        </w:rPr>
        <w:t>gbSize = gcmpGuardBandSamples</w:t>
      </w:r>
      <w:r>
        <w:rPr>
          <w:noProof/>
          <w:lang w:val="en-CA"/>
        </w:rPr>
        <w:br/>
        <w:t xml:space="preserve">tmpHorPos = </w:t>
      </w:r>
      <w:r w:rsidRPr="004F47E5">
        <w:rPr>
          <w:noProof/>
          <w:lang w:val="en-CA"/>
        </w:rPr>
        <w:t>hPos</w:t>
      </w:r>
      <w:r w:rsidRPr="004F47E5">
        <w:rPr>
          <w:noProof/>
          <w:lang w:val="en-CA"/>
        </w:rPr>
        <w:br/>
      </w:r>
      <w:r>
        <w:rPr>
          <w:noProof/>
          <w:lang w:val="en-CA"/>
        </w:rPr>
        <w:t xml:space="preserve">tmpVerPos = </w:t>
      </w:r>
      <w:r w:rsidRPr="004F47E5">
        <w:rPr>
          <w:noProof/>
          <w:lang w:val="en-CA"/>
        </w:rPr>
        <w:t>vPos</w:t>
      </w:r>
      <w:r w:rsidRPr="004F47E5">
        <w:rPr>
          <w:noProof/>
          <w:lang w:val="en-CA"/>
        </w:rPr>
        <w:br/>
      </w:r>
      <w:r>
        <w:rPr>
          <w:noProof/>
          <w:lang w:val="en-CA"/>
        </w:rPr>
        <w:t>if( gcmp_guard_band_flag ) {</w:t>
      </w:r>
      <w:r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>if( gcmp_guard_band_boundary</w:t>
      </w:r>
      <w:r w:rsidR="005C1F6C" w:rsidRPr="00CD27CB">
        <w:rPr>
          <w:strike/>
          <w:noProof/>
          <w:highlight w:val="yellow"/>
          <w:lang w:val="en-CA"/>
        </w:rPr>
        <w:t>_type</w:t>
      </w:r>
      <w:r w:rsidR="005C1F6C" w:rsidRPr="00CD27CB">
        <w:rPr>
          <w:noProof/>
          <w:highlight w:val="yellow"/>
          <w:lang w:val="en-CA"/>
        </w:rPr>
        <w:t>_enabled_flag</w:t>
      </w:r>
      <w:r>
        <w:rPr>
          <w:noProof/>
          <w:lang w:val="en-CA"/>
        </w:rPr>
        <w:t xml:space="preserve"> ) {</w:t>
      </w:r>
      <w:r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 xml:space="preserve">tmpHorPos = </w:t>
      </w:r>
      <w:r w:rsidRPr="004F47E5">
        <w:rPr>
          <w:noProof/>
          <w:lang w:val="en-CA"/>
        </w:rPr>
        <w:t>hPos</w:t>
      </w:r>
      <w:r>
        <w:rPr>
          <w:noProof/>
          <w:lang w:val="en-CA"/>
        </w:rPr>
        <w:t xml:space="preserve"> −</w:t>
      </w:r>
      <w:r w:rsidRPr="004312AB">
        <w:rPr>
          <w:noProof/>
          <w:lang w:val="en-CA"/>
        </w:rPr>
        <w:t xml:space="preserve"> </w:t>
      </w:r>
      <w:r w:rsidRPr="004F47E5">
        <w:rPr>
          <w:noProof/>
          <w:lang w:val="en-CA"/>
        </w:rPr>
        <w:t>gbSize</w:t>
      </w:r>
      <w:r w:rsidRPr="004F47E5"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 xml:space="preserve">tmpVerPos = </w:t>
      </w:r>
      <w:r w:rsidRPr="004F47E5">
        <w:rPr>
          <w:noProof/>
          <w:lang w:val="en-CA"/>
        </w:rPr>
        <w:t>vPos</w:t>
      </w:r>
      <w:r>
        <w:rPr>
          <w:noProof/>
          <w:lang w:val="en-CA"/>
        </w:rPr>
        <w:t xml:space="preserve"> −</w:t>
      </w:r>
      <w:r w:rsidRPr="004312AB">
        <w:rPr>
          <w:noProof/>
          <w:lang w:val="en-CA"/>
        </w:rPr>
        <w:t xml:space="preserve"> </w:t>
      </w:r>
      <w:r w:rsidRPr="004F47E5">
        <w:rPr>
          <w:noProof/>
          <w:lang w:val="en-CA"/>
        </w:rPr>
        <w:t>gbSize</w:t>
      </w:r>
      <w:r w:rsidRPr="004F47E5"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>}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0 )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tmpVerPos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tmpVerPos</w:t>
      </w:r>
      <w:r w:rsidR="004F47E5" w:rsidRPr="004F47E5">
        <w:rPr>
          <w:noProof/>
          <w:lang w:val="en-CA"/>
        </w:rPr>
        <w:t xml:space="preserve"> &lt; 3 * faceHeight ? </w:t>
      </w:r>
      <w:r w:rsidR="004F47E5">
        <w:rPr>
          <w:noProof/>
          <w:lang w:val="en-CA"/>
        </w:rPr>
        <w:t xml:space="preserve">tmpVerPos : tmpVerPos − </w:t>
      </w:r>
      <w:r w:rsidR="00CD27CB" w:rsidRPr="00456E3E">
        <w:rPr>
          <w:noProof/>
          <w:highlight w:val="yellow"/>
          <w:lang w:val="en-CA"/>
        </w:rPr>
        <w:t>2 *</w:t>
      </w:r>
      <w:r w:rsidR="00CD27CB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gbSize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1 )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tmpHorPos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tmpHorPos</w:t>
      </w:r>
      <w:r w:rsidR="004F47E5" w:rsidRPr="004F47E5">
        <w:rPr>
          <w:noProof/>
          <w:lang w:val="en-CA"/>
        </w:rPr>
        <w:t xml:space="preserve"> &lt; faceWidth ? </w:t>
      </w:r>
      <w:r w:rsidR="004F47E5">
        <w:rPr>
          <w:noProof/>
          <w:lang w:val="en-CA"/>
        </w:rPr>
        <w:t xml:space="preserve">tmpHorPos : tmpHorPos − </w:t>
      </w:r>
      <w:r w:rsidR="00CD27CB" w:rsidRPr="00456E3E">
        <w:rPr>
          <w:noProof/>
          <w:highlight w:val="yellow"/>
          <w:lang w:val="en-CA"/>
        </w:rPr>
        <w:t>2 *</w:t>
      </w:r>
      <w:r w:rsidR="00CD27CB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gbSize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2 )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tmpVerPos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tmpVerPos</w:t>
      </w:r>
      <w:r w:rsidR="004F47E5" w:rsidRPr="004F47E5">
        <w:rPr>
          <w:noProof/>
          <w:lang w:val="en-CA"/>
        </w:rPr>
        <w:t xml:space="preserve"> &lt; faceHeight ? </w:t>
      </w:r>
      <w:r w:rsidR="004F47E5">
        <w:rPr>
          <w:noProof/>
          <w:lang w:val="en-CA"/>
        </w:rPr>
        <w:t xml:space="preserve">tmpVerPos : tmpVerPos − </w:t>
      </w:r>
      <w:r w:rsidR="00CD27CB" w:rsidRPr="00456E3E">
        <w:rPr>
          <w:noProof/>
          <w:highlight w:val="yellow"/>
          <w:lang w:val="en-CA"/>
        </w:rPr>
        <w:t>2 *</w:t>
      </w:r>
      <w:r w:rsidR="00CD27CB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gbSize</w:t>
      </w:r>
      <w:r w:rsidR="004F47E5">
        <w:rPr>
          <w:noProof/>
          <w:lang w:val="en-CA"/>
        </w:rPr>
        <w:tab/>
      </w:r>
      <w:r w:rsidR="004F47E5" w:rsidRPr="004F47E5">
        <w:rPr>
          <w:noProof/>
          <w:lang w:val="en-CA"/>
        </w:rPr>
        <w:t>(</w:t>
      </w:r>
      <w:r w:rsidR="004F47E5" w:rsidRPr="004F47E5">
        <w:rPr>
          <w:noProof/>
          <w:lang w:val="en-CA"/>
        </w:rPr>
        <w:fldChar w:fldCharType="begin" w:fldLock="1"/>
      </w:r>
      <w:r w:rsidR="004F47E5" w:rsidRPr="004F47E5">
        <w:rPr>
          <w:noProof/>
          <w:lang w:val="en-CA"/>
        </w:rPr>
        <w:instrText xml:space="preserve"> SEQ Equation \* ARABIC </w:instrText>
      </w:r>
      <w:r w:rsidR="004F47E5" w:rsidRPr="004F47E5">
        <w:rPr>
          <w:noProof/>
          <w:lang w:val="en-CA"/>
        </w:rPr>
        <w:fldChar w:fldCharType="separate"/>
      </w:r>
      <w:r w:rsidR="004F47E5" w:rsidRPr="004F47E5">
        <w:rPr>
          <w:noProof/>
          <w:lang w:val="en-CA"/>
        </w:rPr>
        <w:t>51</w:t>
      </w:r>
      <w:r w:rsidR="004F47E5" w:rsidRPr="004F47E5">
        <w:rPr>
          <w:noProof/>
          <w:lang w:val="en-CA"/>
        </w:rPr>
        <w:fldChar w:fldCharType="end"/>
      </w:r>
      <w:r w:rsidR="004F47E5" w:rsidRPr="004F47E5">
        <w:rPr>
          <w:noProof/>
          <w:lang w:val="en-CA"/>
        </w:rPr>
        <w:t>)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3 )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tmpHorPos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tmpHorPos</w:t>
      </w:r>
      <w:r w:rsidR="004F47E5" w:rsidRPr="004F47E5">
        <w:rPr>
          <w:noProof/>
          <w:lang w:val="en-CA"/>
        </w:rPr>
        <w:t xml:space="preserve"> &lt; 3 * faceWidth ? </w:t>
      </w:r>
      <w:r w:rsidR="004F47E5">
        <w:rPr>
          <w:noProof/>
          <w:lang w:val="en-CA"/>
        </w:rPr>
        <w:t xml:space="preserve">tmpHorPos : tmpHorPos − </w:t>
      </w:r>
      <w:r w:rsidR="00CD27CB" w:rsidRPr="00456E3E">
        <w:rPr>
          <w:noProof/>
          <w:highlight w:val="yellow"/>
          <w:lang w:val="en-CA"/>
        </w:rPr>
        <w:t>2 *</w:t>
      </w:r>
      <w:r w:rsidR="00CD27CB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gbSize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4 )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tmpHorPos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tmpHorPos</w:t>
      </w:r>
      <w:r w:rsidR="004F47E5" w:rsidRPr="004F47E5">
        <w:rPr>
          <w:noProof/>
          <w:lang w:val="en-CA"/>
        </w:rPr>
        <w:t xml:space="preserve"> &lt; faceWidth / 2 ? </w:t>
      </w:r>
      <w:r w:rsidR="004F47E5">
        <w:rPr>
          <w:noProof/>
          <w:lang w:val="en-CA"/>
        </w:rPr>
        <w:t>tmpHorPos : tmpHorPos</w:t>
      </w:r>
      <w:r w:rsidR="004F47E5" w:rsidRPr="004F47E5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&lt; 2.5 * faceWidth + gbSize ?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tmpHorPos − gbSize : tmpHorPos − 2 * gbSize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5 )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tmpVerPos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tmpVerPos</w:t>
      </w:r>
      <w:r w:rsidR="004F47E5" w:rsidRPr="004F47E5">
        <w:rPr>
          <w:noProof/>
          <w:lang w:val="en-CA"/>
        </w:rPr>
        <w:t xml:space="preserve"> &lt; faceHeight / 2 ? </w:t>
      </w:r>
      <w:r w:rsidR="004F47E5">
        <w:rPr>
          <w:noProof/>
          <w:lang w:val="en-CA"/>
        </w:rPr>
        <w:t>tmpVerPos : tmpVerPos</w:t>
      </w:r>
      <w:r w:rsidR="004F47E5" w:rsidRPr="004F47E5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&lt; 2.5 * faceHeight + gbSize ?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tmpVerPos − gbSize : tmpVerPos − 2 * gbSize</w:t>
      </w:r>
      <w:r w:rsidR="004F47E5">
        <w:rPr>
          <w:noProof/>
          <w:lang w:val="en-CA"/>
        </w:rPr>
        <w:br/>
        <w:t>}</w:t>
      </w:r>
      <w:r w:rsidR="004F47E5" w:rsidRPr="004F47E5">
        <w:rPr>
          <w:noProof/>
          <w:lang w:val="en-CA"/>
        </w:rPr>
        <w:br/>
      </w:r>
      <w:r w:rsidR="004F47E5">
        <w:rPr>
          <w:noProof/>
          <w:lang w:val="en-CA"/>
        </w:rPr>
        <w:t xml:space="preserve">w = Floor( tmpHorPos </w:t>
      </w:r>
      <w:r w:rsidR="004F47E5" w:rsidRPr="00A82B7C">
        <w:rPr>
          <w:noProof/>
          <w:lang w:val="en-CA"/>
        </w:rPr>
        <w:t>÷</w:t>
      </w:r>
      <w:r w:rsidR="004F47E5">
        <w:rPr>
          <w:noProof/>
          <w:lang w:val="en-CA"/>
        </w:rPr>
        <w:t xml:space="preserve"> faceWidth )</w:t>
      </w:r>
      <w:r w:rsidR="004F47E5">
        <w:rPr>
          <w:noProof/>
          <w:lang w:val="en-CA"/>
        </w:rPr>
        <w:br/>
        <w:t xml:space="preserve">h = Floor( tmpVerPos </w:t>
      </w:r>
      <w:r w:rsidR="004F47E5" w:rsidRPr="00A82B7C">
        <w:rPr>
          <w:noProof/>
          <w:lang w:val="en-CA"/>
        </w:rPr>
        <w:t>÷</w:t>
      </w:r>
      <w:r w:rsidR="004F47E5">
        <w:rPr>
          <w:noProof/>
          <w:lang w:val="en-CA"/>
        </w:rPr>
        <w:t xml:space="preserve"> faceHeight )</w:t>
      </w:r>
      <w:r w:rsidR="004F47E5">
        <w:rPr>
          <w:noProof/>
          <w:lang w:val="en-CA"/>
        </w:rPr>
        <w:br/>
        <w:t>hPosFace = tmpHorPos − w * faceWidth</w:t>
      </w:r>
      <w:r w:rsidR="004F47E5">
        <w:rPr>
          <w:noProof/>
          <w:lang w:val="en-CA"/>
        </w:rPr>
        <w:br/>
        <w:t>vPosFace = tmpVerPos − h * faceHeight</w:t>
      </w:r>
    </w:p>
    <w:p w:rsidR="004F47E5" w:rsidRDefault="004F47E5" w:rsidP="0038012F">
      <w:pPr>
        <w:rPr>
          <w:lang w:val="en-CA"/>
        </w:rPr>
      </w:pPr>
    </w:p>
    <w:p w:rsidR="00702B88" w:rsidRDefault="00702B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0"/>
          <w:lang w:val="en-CA"/>
        </w:rPr>
      </w:pPr>
      <w:bookmarkStart w:id="12" w:name="_Toc24659352"/>
      <w:r>
        <w:rPr>
          <w:b/>
          <w:noProof/>
          <w:sz w:val="20"/>
          <w:lang w:val="en-CA"/>
        </w:rPr>
        <w:br w:type="page"/>
      </w:r>
    </w:p>
    <w:p w:rsidR="0038012F" w:rsidRPr="00437473" w:rsidRDefault="00437473" w:rsidP="00437473">
      <w:pPr>
        <w:rPr>
          <w:b/>
          <w:sz w:val="20"/>
          <w:lang w:val="en-CA"/>
        </w:rPr>
      </w:pPr>
      <w:r w:rsidRPr="00437473">
        <w:rPr>
          <w:b/>
          <w:noProof/>
          <w:sz w:val="20"/>
          <w:lang w:val="en-CA"/>
        </w:rPr>
        <w:lastRenderedPageBreak/>
        <w:t xml:space="preserve">8.14.3 </w:t>
      </w:r>
      <w:r w:rsidR="0038012F" w:rsidRPr="00437473">
        <w:rPr>
          <w:b/>
          <w:noProof/>
          <w:sz w:val="20"/>
          <w:lang w:val="en-CA"/>
        </w:rPr>
        <w:t>Generalized cubemap projection</w:t>
      </w:r>
      <w:r w:rsidR="0038012F" w:rsidRPr="00437473">
        <w:rPr>
          <w:b/>
          <w:sz w:val="20"/>
          <w:lang w:val="en-CA"/>
        </w:rPr>
        <w:t xml:space="preserve"> SEI message</w:t>
      </w:r>
      <w:bookmarkEnd w:id="12"/>
    </w:p>
    <w:p w:rsidR="0038012F" w:rsidRPr="00437473" w:rsidRDefault="00437473" w:rsidP="00437473">
      <w:pPr>
        <w:rPr>
          <w:b/>
          <w:sz w:val="20"/>
          <w:lang w:val="en-CA"/>
        </w:rPr>
      </w:pPr>
      <w:r w:rsidRPr="00437473">
        <w:rPr>
          <w:b/>
          <w:noProof/>
          <w:sz w:val="20"/>
          <w:lang w:val="en-CA"/>
        </w:rPr>
        <w:t xml:space="preserve">8.14.3.1 </w:t>
      </w:r>
      <w:r w:rsidR="0038012F" w:rsidRPr="00437473">
        <w:rPr>
          <w:b/>
          <w:noProof/>
          <w:sz w:val="20"/>
          <w:lang w:val="en-CA"/>
        </w:rPr>
        <w:t>Generalized cubemap projection SEI message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296"/>
      </w:tblGrid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r w:rsidRPr="00347F92">
              <w:rPr>
                <w:lang w:val="en-CA"/>
              </w:rPr>
              <w:t>generalized_cubemap_projection( payloadSize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  <w:r w:rsidRPr="00347F92">
              <w:rPr>
                <w:rFonts w:eastAsia="Malgun Gothic"/>
                <w:b/>
                <w:bCs/>
                <w:lang w:val="en-CA"/>
              </w:rPr>
              <w:t>Descriptor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r w:rsidRPr="00347F92">
              <w:rPr>
                <w:lang w:val="en-CA"/>
              </w:rPr>
              <w:tab/>
            </w:r>
            <w:r>
              <w:rPr>
                <w:b/>
                <w:bCs/>
                <w:lang w:val="en-CA" w:eastAsia="zh-CN"/>
              </w:rPr>
              <w:t>gc</w:t>
            </w:r>
            <w:r w:rsidRPr="00347F92">
              <w:rPr>
                <w:b/>
                <w:bCs/>
                <w:lang w:val="en-CA" w:eastAsia="zh-CN"/>
              </w:rPr>
              <w:t>mp_cancel_flag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r w:rsidRPr="00347F92">
              <w:rPr>
                <w:lang w:val="en-CA"/>
              </w:rPr>
              <w:tab/>
              <w:t>if( !</w:t>
            </w:r>
            <w:r>
              <w:rPr>
                <w:lang w:val="en-CA"/>
              </w:rPr>
              <w:t>g</w:t>
            </w:r>
            <w:r w:rsidRPr="00347F92">
              <w:rPr>
                <w:lang w:val="en-CA"/>
              </w:rPr>
              <w:t>cmp_cancel_flag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r w:rsidRPr="00347F92">
              <w:rPr>
                <w:b/>
                <w:lang w:val="en-CA"/>
              </w:rPr>
              <w:tab/>
            </w:r>
            <w:r w:rsidRPr="00347F92">
              <w:rPr>
                <w:b/>
                <w:lang w:val="en-CA"/>
              </w:rPr>
              <w:tab/>
            </w:r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cmp_persistence_flag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/>
                <w:lang w:val="en-CA"/>
              </w:rPr>
              <w:tab/>
            </w:r>
            <w:r w:rsidRPr="00347F92">
              <w:rPr>
                <w:b/>
                <w:lang w:val="en-CA"/>
              </w:rPr>
              <w:tab/>
            </w:r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cmp_packing_type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u(3)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/>
                <w:lang w:val="en-CA"/>
              </w:rPr>
              <w:tab/>
            </w:r>
            <w:r w:rsidRPr="00347F92">
              <w:rPr>
                <w:b/>
                <w:lang w:val="en-CA"/>
              </w:rPr>
              <w:tab/>
            </w:r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cmp_mapping_function_type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u(2)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 xml:space="preserve">for( i = 0; i &lt; ( </w:t>
            </w:r>
            <w:r>
              <w:rPr>
                <w:bCs/>
                <w:lang w:val="en-CA"/>
              </w:rPr>
              <w:t>g</w:t>
            </w:r>
            <w:r w:rsidRPr="00347F92">
              <w:rPr>
                <w:bCs/>
                <w:lang w:val="en-CA"/>
              </w:rPr>
              <w:t xml:space="preserve">cmp_packing_type  = =  4  | |  </w:t>
            </w:r>
            <w:r>
              <w:rPr>
                <w:bCs/>
                <w:lang w:val="en-CA"/>
              </w:rPr>
              <w:t>g</w:t>
            </w:r>
            <w:r w:rsidRPr="00347F92">
              <w:rPr>
                <w:bCs/>
                <w:lang w:val="en-CA"/>
              </w:rPr>
              <w:t>cmp_packing_type  = =  5 ) ? 5 : 6;</w:t>
            </w:r>
            <w:r w:rsidRPr="00347F92">
              <w:rPr>
                <w:bCs/>
                <w:lang w:val="en-CA"/>
              </w:rPr>
              <w:br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>i++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600B43">
              <w:rPr>
                <w:b/>
                <w:bCs/>
                <w:lang w:val="en-CA"/>
              </w:rPr>
              <w:t>gcmp_</w:t>
            </w:r>
            <w:r w:rsidRPr="00347F92">
              <w:rPr>
                <w:b/>
                <w:lang w:val="en-CA"/>
              </w:rPr>
              <w:t>face_index</w:t>
            </w:r>
            <w:r w:rsidRPr="00347F92">
              <w:rPr>
                <w:bCs/>
                <w:lang w:val="en-CA"/>
              </w:rPr>
              <w:t>[ i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u(3)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600B43">
              <w:rPr>
                <w:b/>
                <w:bCs/>
                <w:lang w:val="en-CA"/>
              </w:rPr>
              <w:t>gcmp</w:t>
            </w:r>
            <w:r>
              <w:rPr>
                <w:bCs/>
                <w:lang w:val="en-CA"/>
              </w:rPr>
              <w:t>_</w:t>
            </w:r>
            <w:r w:rsidRPr="00347F92">
              <w:rPr>
                <w:b/>
                <w:lang w:val="en-CA"/>
              </w:rPr>
              <w:t>face_rotation</w:t>
            </w:r>
            <w:r w:rsidRPr="00347F92">
              <w:rPr>
                <w:bCs/>
                <w:lang w:val="en-CA"/>
              </w:rPr>
              <w:t>[ i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u(2)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 xml:space="preserve">if( </w:t>
            </w:r>
            <w:r>
              <w:rPr>
                <w:bCs/>
                <w:lang w:val="en-CA"/>
              </w:rPr>
              <w:t>g</w:t>
            </w:r>
            <w:r w:rsidRPr="00347F92">
              <w:rPr>
                <w:bCs/>
                <w:lang w:val="en-CA"/>
              </w:rPr>
              <w:t>cmp_mapping_function_type  = =  2 )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function</w:t>
            </w:r>
            <w:r w:rsidRPr="00347F92">
              <w:rPr>
                <w:b/>
                <w:lang w:val="en-CA"/>
              </w:rPr>
              <w:t>_coeff</w:t>
            </w:r>
            <w:r>
              <w:rPr>
                <w:b/>
                <w:lang w:val="en-CA"/>
              </w:rPr>
              <w:t>_u</w:t>
            </w:r>
            <w:r w:rsidRPr="00347F92">
              <w:rPr>
                <w:bCs/>
                <w:lang w:val="en-CA"/>
              </w:rPr>
              <w:t>[ i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u(7)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function</w:t>
            </w:r>
            <w:r w:rsidRPr="00347F92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u</w:t>
            </w:r>
            <w:r w:rsidRPr="00347F92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affected_by_v</w:t>
            </w:r>
            <w:r w:rsidRPr="00347F92">
              <w:rPr>
                <w:b/>
                <w:lang w:val="en-CA"/>
              </w:rPr>
              <w:t>_flag</w:t>
            </w:r>
            <w:r w:rsidRPr="00347F92">
              <w:rPr>
                <w:bCs/>
                <w:lang w:val="en-CA"/>
              </w:rPr>
              <w:t>[ i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function</w:t>
            </w:r>
            <w:r w:rsidRPr="00347F92">
              <w:rPr>
                <w:b/>
                <w:lang w:val="en-CA"/>
              </w:rPr>
              <w:t>_coeff</w:t>
            </w:r>
            <w:r>
              <w:rPr>
                <w:b/>
                <w:lang w:val="en-CA"/>
              </w:rPr>
              <w:t>_v</w:t>
            </w:r>
            <w:r w:rsidRPr="00347F92">
              <w:rPr>
                <w:bCs/>
                <w:lang w:val="en-CA"/>
              </w:rPr>
              <w:t>[ i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u(7)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function</w:t>
            </w:r>
            <w:r w:rsidRPr="00347F92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v_affected_by_u</w:t>
            </w:r>
            <w:r w:rsidRPr="00347F92">
              <w:rPr>
                <w:b/>
                <w:lang w:val="en-CA"/>
              </w:rPr>
              <w:t>_flag</w:t>
            </w:r>
            <w:r w:rsidRPr="00347F92">
              <w:rPr>
                <w:bCs/>
                <w:lang w:val="en-CA"/>
              </w:rPr>
              <w:t>[ i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guard_band</w:t>
            </w:r>
            <w:r w:rsidRPr="00347F92">
              <w:rPr>
                <w:b/>
                <w:lang w:val="en-CA"/>
              </w:rPr>
              <w:t>_flag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 xml:space="preserve">if( </w:t>
            </w:r>
            <w:r>
              <w:rPr>
                <w:bCs/>
                <w:lang w:val="en-CA"/>
              </w:rPr>
              <w:t>g</w:t>
            </w:r>
            <w:r w:rsidRPr="00347F92">
              <w:rPr>
                <w:bCs/>
                <w:lang w:val="en-CA"/>
              </w:rPr>
              <w:t>cmp_</w:t>
            </w:r>
            <w:r>
              <w:rPr>
                <w:bCs/>
                <w:lang w:val="en-CA"/>
              </w:rPr>
              <w:t>guard_band</w:t>
            </w:r>
            <w:r w:rsidRPr="00347F92">
              <w:rPr>
                <w:bCs/>
                <w:lang w:val="en-CA"/>
              </w:rPr>
              <w:t>_flag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5832C9">
        <w:trPr>
          <w:cantSplit/>
          <w:jc w:val="center"/>
        </w:trPr>
        <w:tc>
          <w:tcPr>
            <w:tcW w:w="7920" w:type="dxa"/>
          </w:tcPr>
          <w:p w:rsidR="00EA4D44" w:rsidRPr="001D2E66" w:rsidRDefault="00EA4D44" w:rsidP="005832C9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1D2E66">
              <w:rPr>
                <w:b/>
                <w:bCs/>
                <w:noProof/>
                <w:highlight w:val="yellow"/>
              </w:rPr>
              <w:t>gcmp_guard_band_type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1D2E66">
              <w:rPr>
                <w:highlight w:val="yellow"/>
                <w:lang w:val="en-CA"/>
              </w:rPr>
              <w:t>u(3)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F363C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="00F363C4" w:rsidRPr="00F363C4">
              <w:rPr>
                <w:b/>
                <w:bCs/>
                <w:lang w:val="en-CA" w:eastAsia="zh-CN"/>
              </w:rPr>
              <w:t>g</w:t>
            </w:r>
            <w:r w:rsidR="00F363C4" w:rsidRPr="00F363C4">
              <w:rPr>
                <w:b/>
                <w:lang w:val="en-CA"/>
              </w:rPr>
              <w:t>cmp_guard_band_boundary</w:t>
            </w:r>
            <w:r w:rsidR="00F363C4" w:rsidRPr="00F363C4">
              <w:rPr>
                <w:b/>
                <w:strike/>
                <w:highlight w:val="yellow"/>
                <w:lang w:val="en-CA"/>
              </w:rPr>
              <w:t>_type</w:t>
            </w:r>
            <w:r w:rsidR="00F363C4" w:rsidRPr="00F363C4">
              <w:rPr>
                <w:b/>
                <w:highlight w:val="yellow"/>
                <w:lang w:val="en-CA"/>
              </w:rPr>
              <w:t>_</w:t>
            </w:r>
            <w:r w:rsidR="009567CE" w:rsidRPr="00F363C4">
              <w:rPr>
                <w:b/>
                <w:highlight w:val="yellow"/>
                <w:lang w:val="en-CA"/>
              </w:rPr>
              <w:t>enabled_flag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5832C9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783994">
              <w:rPr>
                <w:b/>
                <w:bCs/>
                <w:noProof/>
              </w:rPr>
              <w:t>gcmp_</w:t>
            </w:r>
            <w:r>
              <w:rPr>
                <w:b/>
                <w:bCs/>
                <w:noProof/>
              </w:rPr>
              <w:t>guard_band</w:t>
            </w:r>
            <w:r w:rsidRPr="00783994">
              <w:rPr>
                <w:b/>
                <w:bCs/>
                <w:noProof/>
              </w:rPr>
              <w:t>_samples_minus1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u(4)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r w:rsidRPr="00347F92">
              <w:rPr>
                <w:lang w:val="en-CA"/>
              </w:rPr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</w:p>
        </w:tc>
      </w:tr>
    </w:tbl>
    <w:p w:rsidR="0038012F" w:rsidRPr="00DC0873" w:rsidRDefault="00DC0873" w:rsidP="00DC0873">
      <w:pPr>
        <w:rPr>
          <w:b/>
          <w:sz w:val="20"/>
          <w:lang w:val="en-CA"/>
        </w:rPr>
      </w:pPr>
      <w:bookmarkStart w:id="13" w:name="_Ref501126439"/>
      <w:r w:rsidRPr="00DC0873">
        <w:rPr>
          <w:b/>
          <w:noProof/>
          <w:sz w:val="20"/>
          <w:lang w:val="en-CA"/>
        </w:rPr>
        <w:t xml:space="preserve">8.14.3.2 </w:t>
      </w:r>
      <w:r w:rsidR="0038012F" w:rsidRPr="00DC0873">
        <w:rPr>
          <w:b/>
          <w:noProof/>
          <w:sz w:val="20"/>
          <w:lang w:val="en-CA"/>
        </w:rPr>
        <w:t>Generalized c</w:t>
      </w:r>
      <w:r w:rsidR="0038012F" w:rsidRPr="00DC0873">
        <w:rPr>
          <w:b/>
          <w:sz w:val="20"/>
          <w:lang w:val="en-CA"/>
        </w:rPr>
        <w:t>ubemap projection SEI message semantics</w:t>
      </w:r>
      <w:bookmarkEnd w:id="13"/>
    </w:p>
    <w:p w:rsidR="001D2E66" w:rsidRPr="00175B9D" w:rsidRDefault="001D2E66" w:rsidP="008B3BBE">
      <w:pPr>
        <w:rPr>
          <w:rFonts w:eastAsia="SimSun"/>
          <w:noProof/>
          <w:sz w:val="20"/>
        </w:rPr>
      </w:pPr>
      <w:r w:rsidRPr="00175B9D">
        <w:rPr>
          <w:rFonts w:eastAsia="SimSun"/>
          <w:noProof/>
          <w:sz w:val="20"/>
        </w:rPr>
        <w:t>…</w:t>
      </w:r>
    </w:p>
    <w:p w:rsidR="001D2E66" w:rsidRPr="00175B9D" w:rsidRDefault="001D2E66" w:rsidP="001D2E66">
      <w:pPr>
        <w:rPr>
          <w:rFonts w:eastAsia="Malgun Gothic"/>
          <w:noProof/>
          <w:sz w:val="20"/>
        </w:rPr>
      </w:pPr>
      <w:r w:rsidRPr="00175B9D">
        <w:rPr>
          <w:rFonts w:eastAsia="Malgun Gothic"/>
          <w:b/>
          <w:bCs/>
          <w:noProof/>
          <w:sz w:val="20"/>
        </w:rPr>
        <w:t>gcmp_guard_band_flag</w:t>
      </w:r>
      <w:r w:rsidRPr="00175B9D">
        <w:rPr>
          <w:rFonts w:eastAsia="Malgun Gothic"/>
          <w:noProof/>
          <w:sz w:val="20"/>
        </w:rPr>
        <w:t xml:space="preserve"> equal to 0 indicates that the coded picture does not contain guard band areas. cmp_guard_band_flag equal to 1 indicates that the coded picture contains guard band areas for which the sizes are specified by the syntax element gcmp_guard_band_samples_minus1.</w:t>
      </w:r>
    </w:p>
    <w:p w:rsidR="001D2E66" w:rsidRPr="00175B9D" w:rsidRDefault="001D2E66" w:rsidP="001D2E66">
      <w:pPr>
        <w:rPr>
          <w:bCs/>
          <w:noProof/>
          <w:sz w:val="20"/>
          <w:highlight w:val="yellow"/>
        </w:rPr>
      </w:pPr>
      <w:r w:rsidRPr="00175B9D">
        <w:rPr>
          <w:b/>
          <w:bCs/>
          <w:noProof/>
          <w:sz w:val="20"/>
          <w:highlight w:val="yellow"/>
        </w:rPr>
        <w:t>gcmp_guard_band_type</w:t>
      </w:r>
      <w:r w:rsidRPr="00175B9D">
        <w:rPr>
          <w:bCs/>
          <w:noProof/>
          <w:sz w:val="20"/>
          <w:highlight w:val="yellow"/>
        </w:rPr>
        <w:t xml:space="preserve"> indicates the type of the guard bands as follows:</w:t>
      </w:r>
    </w:p>
    <w:p w:rsidR="001D2E66" w:rsidRPr="00F363C4" w:rsidRDefault="001D2E66" w:rsidP="001D2E66">
      <w:pPr>
        <w:pStyle w:val="enumlev1"/>
        <w:spacing w:before="136"/>
        <w:ind w:left="397"/>
        <w:rPr>
          <w:highlight w:val="yellow"/>
        </w:rPr>
      </w:pPr>
      <w:r w:rsidRPr="00F363C4">
        <w:rPr>
          <w:noProof/>
          <w:highlight w:val="yellow"/>
        </w:rPr>
        <w:t>–</w:t>
      </w:r>
      <w:r w:rsidRPr="00F363C4">
        <w:rPr>
          <w:noProof/>
          <w:highlight w:val="yellow"/>
        </w:rPr>
        <w:tab/>
      </w:r>
      <w:r w:rsidRPr="00F363C4">
        <w:rPr>
          <w:highlight w:val="yellow"/>
        </w:rPr>
        <w:t>gcmp_guard_band_type</w:t>
      </w:r>
      <w:r w:rsidRPr="00F363C4">
        <w:rPr>
          <w:bCs/>
          <w:noProof/>
          <w:highlight w:val="yellow"/>
        </w:rPr>
        <w:t xml:space="preserve"> </w:t>
      </w:r>
      <w:r w:rsidRPr="00F363C4">
        <w:rPr>
          <w:highlight w:val="yellow"/>
        </w:rPr>
        <w:t xml:space="preserve">equal to 0 </w:t>
      </w:r>
      <w:r w:rsidRPr="00F363C4">
        <w:rPr>
          <w:bCs/>
          <w:noProof/>
          <w:highlight w:val="yellow"/>
        </w:rPr>
        <w:t xml:space="preserve">indicates </w:t>
      </w:r>
      <w:r w:rsidRPr="00F363C4">
        <w:rPr>
          <w:highlight w:val="yellow"/>
        </w:rPr>
        <w:t>that the content of the guard bands in relation to the content of the</w:t>
      </w:r>
      <w:r w:rsidR="00BA3FB5" w:rsidRPr="00F363C4">
        <w:rPr>
          <w:highlight w:val="yellow"/>
        </w:rPr>
        <w:t xml:space="preserve"> coded </w:t>
      </w:r>
      <w:r w:rsidR="00D8114F">
        <w:rPr>
          <w:highlight w:val="yellow"/>
        </w:rPr>
        <w:t>face</w:t>
      </w:r>
      <w:r w:rsidR="00BA3FB5" w:rsidRPr="00F363C4">
        <w:rPr>
          <w:highlight w:val="yellow"/>
        </w:rPr>
        <w:t xml:space="preserve"> is unspecified.</w:t>
      </w:r>
    </w:p>
    <w:p w:rsidR="001D2E66" w:rsidRPr="00F363C4" w:rsidRDefault="001D2E66" w:rsidP="001D2E66">
      <w:pPr>
        <w:pStyle w:val="enumlev1"/>
        <w:spacing w:before="136"/>
        <w:ind w:left="397"/>
        <w:rPr>
          <w:highlight w:val="yellow"/>
        </w:rPr>
      </w:pPr>
      <w:r w:rsidRPr="00F363C4">
        <w:rPr>
          <w:noProof/>
          <w:highlight w:val="yellow"/>
        </w:rPr>
        <w:t>–</w:t>
      </w:r>
      <w:r w:rsidRPr="00F363C4">
        <w:rPr>
          <w:noProof/>
          <w:highlight w:val="yellow"/>
        </w:rPr>
        <w:tab/>
        <w:t>gcmp</w:t>
      </w:r>
      <w:r w:rsidRPr="00F363C4">
        <w:rPr>
          <w:highlight w:val="yellow"/>
        </w:rPr>
        <w:t xml:space="preserve">_guard_band_type equal to 1 </w:t>
      </w:r>
      <w:r w:rsidRPr="00F363C4">
        <w:rPr>
          <w:bCs/>
          <w:noProof/>
          <w:highlight w:val="yellow"/>
        </w:rPr>
        <w:t xml:space="preserve">indicates </w:t>
      </w:r>
      <w:r w:rsidRPr="00F363C4">
        <w:rPr>
          <w:highlight w:val="yellow"/>
        </w:rPr>
        <w:t xml:space="preserve">that the content of the guard bands suffices for interpolation of sample values at sub-pel </w:t>
      </w:r>
      <w:r w:rsidRPr="00F363C4" w:rsidDel="003C51E6">
        <w:rPr>
          <w:noProof/>
          <w:highlight w:val="yellow"/>
          <w:lang w:eastAsia="ko-KR"/>
        </w:rPr>
        <w:t>sample fractional locations</w:t>
      </w:r>
      <w:r w:rsidRPr="00F363C4">
        <w:rPr>
          <w:highlight w:val="yellow"/>
        </w:rPr>
        <w:t xml:space="preserve"> within the </w:t>
      </w:r>
      <w:r w:rsidR="00BA3FB5" w:rsidRPr="00F363C4">
        <w:rPr>
          <w:highlight w:val="yellow"/>
        </w:rPr>
        <w:t xml:space="preserve">coded </w:t>
      </w:r>
      <w:r w:rsidR="00253312">
        <w:rPr>
          <w:highlight w:val="yellow"/>
        </w:rPr>
        <w:t>face</w:t>
      </w:r>
      <w:r w:rsidRPr="00F363C4">
        <w:rPr>
          <w:highlight w:val="yellow"/>
        </w:rPr>
        <w:t>.</w:t>
      </w:r>
    </w:p>
    <w:p w:rsidR="001D2E66" w:rsidRPr="00F363C4" w:rsidRDefault="001D2E66" w:rsidP="001D2E66">
      <w:pPr>
        <w:ind w:left="720"/>
        <w:rPr>
          <w:sz w:val="18"/>
          <w:szCs w:val="18"/>
          <w:highlight w:val="yellow"/>
        </w:rPr>
      </w:pPr>
      <w:r w:rsidRPr="00F363C4">
        <w:rPr>
          <w:sz w:val="18"/>
          <w:szCs w:val="18"/>
          <w:highlight w:val="yellow"/>
        </w:rPr>
        <w:t>NOTE </w:t>
      </w:r>
      <w:r w:rsidR="00BA3FB5" w:rsidRPr="00F363C4">
        <w:rPr>
          <w:sz w:val="18"/>
          <w:szCs w:val="18"/>
          <w:highlight w:val="yellow"/>
        </w:rPr>
        <w:t>– gcmp</w:t>
      </w:r>
      <w:r w:rsidRPr="00F363C4">
        <w:rPr>
          <w:sz w:val="18"/>
          <w:szCs w:val="18"/>
          <w:highlight w:val="yellow"/>
        </w:rPr>
        <w:t xml:space="preserve">_guard_band_type equal to 1 can be used when the boundary samples of a </w:t>
      </w:r>
      <w:r w:rsidR="009B0EE4" w:rsidRPr="00F363C4">
        <w:rPr>
          <w:sz w:val="18"/>
          <w:szCs w:val="18"/>
          <w:highlight w:val="yellow"/>
        </w:rPr>
        <w:t xml:space="preserve">coded </w:t>
      </w:r>
      <w:r w:rsidR="00253312">
        <w:rPr>
          <w:sz w:val="18"/>
          <w:szCs w:val="18"/>
          <w:highlight w:val="yellow"/>
        </w:rPr>
        <w:t>face</w:t>
      </w:r>
      <w:r w:rsidRPr="00F363C4">
        <w:rPr>
          <w:sz w:val="18"/>
          <w:szCs w:val="18"/>
          <w:highlight w:val="yellow"/>
        </w:rPr>
        <w:t xml:space="preserve"> have been copied horizontally or vertically to the guard band.</w:t>
      </w:r>
    </w:p>
    <w:p w:rsidR="001D2E66" w:rsidRPr="00F363C4" w:rsidRDefault="001D2E66" w:rsidP="001D2E66">
      <w:pPr>
        <w:pStyle w:val="enumlev1"/>
        <w:spacing w:before="136"/>
        <w:ind w:left="397"/>
        <w:rPr>
          <w:noProof/>
          <w:highlight w:val="yellow"/>
        </w:rPr>
      </w:pPr>
      <w:r w:rsidRPr="00F363C4">
        <w:rPr>
          <w:noProof/>
          <w:highlight w:val="yellow"/>
        </w:rPr>
        <w:t>–</w:t>
      </w:r>
      <w:r w:rsidRPr="00F363C4">
        <w:rPr>
          <w:noProof/>
          <w:highlight w:val="yellow"/>
        </w:rPr>
        <w:tab/>
      </w:r>
      <w:r w:rsidRPr="00F363C4">
        <w:rPr>
          <w:highlight w:val="yellow"/>
        </w:rPr>
        <w:t>gcmp_guard_band_type</w:t>
      </w:r>
      <w:r w:rsidRPr="00F363C4">
        <w:rPr>
          <w:noProof/>
          <w:highlight w:val="yellow"/>
        </w:rPr>
        <w:t xml:space="preserve"> equal to 2 </w:t>
      </w:r>
      <w:r w:rsidRPr="00F363C4">
        <w:rPr>
          <w:bCs/>
          <w:noProof/>
          <w:highlight w:val="yellow"/>
        </w:rPr>
        <w:t xml:space="preserve">indicates </w:t>
      </w:r>
      <w:r w:rsidRPr="00F363C4">
        <w:rPr>
          <w:noProof/>
          <w:highlight w:val="yellow"/>
        </w:rPr>
        <w:t xml:space="preserve">that the content of the guard bands represents actual picture content that is spherically adjacent to the content in the </w:t>
      </w:r>
      <w:r w:rsidR="009B0EE4" w:rsidRPr="00F363C4">
        <w:rPr>
          <w:highlight w:val="yellow"/>
        </w:rPr>
        <w:t xml:space="preserve">coded </w:t>
      </w:r>
      <w:r w:rsidR="00257C9D">
        <w:rPr>
          <w:highlight w:val="yellow"/>
        </w:rPr>
        <w:t>face</w:t>
      </w:r>
      <w:r w:rsidRPr="00F363C4">
        <w:rPr>
          <w:noProof/>
          <w:highlight w:val="yellow"/>
        </w:rPr>
        <w:t xml:space="preserve"> at quality that gradually changes from the picture quality of the </w:t>
      </w:r>
      <w:r w:rsidR="009B0EE4" w:rsidRPr="00F363C4">
        <w:rPr>
          <w:highlight w:val="yellow"/>
        </w:rPr>
        <w:t xml:space="preserve">coded </w:t>
      </w:r>
      <w:r w:rsidR="00257C9D">
        <w:rPr>
          <w:highlight w:val="yellow"/>
        </w:rPr>
        <w:t>face</w:t>
      </w:r>
      <w:r w:rsidRPr="00F363C4">
        <w:rPr>
          <w:noProof/>
          <w:highlight w:val="yellow"/>
        </w:rPr>
        <w:t xml:space="preserve"> to that of the spherically adjacent </w:t>
      </w:r>
      <w:r w:rsidR="002E014B">
        <w:rPr>
          <w:highlight w:val="yellow"/>
        </w:rPr>
        <w:t>region</w:t>
      </w:r>
      <w:r w:rsidRPr="00F363C4">
        <w:rPr>
          <w:noProof/>
          <w:highlight w:val="yellow"/>
        </w:rPr>
        <w:t>.</w:t>
      </w:r>
    </w:p>
    <w:p w:rsidR="001D2E66" w:rsidRPr="00F363C4" w:rsidRDefault="001D2E66" w:rsidP="001D2E66">
      <w:pPr>
        <w:pStyle w:val="enumlev1"/>
        <w:spacing w:before="136"/>
        <w:ind w:left="397"/>
        <w:rPr>
          <w:noProof/>
          <w:highlight w:val="yellow"/>
        </w:rPr>
      </w:pPr>
      <w:r w:rsidRPr="00F363C4">
        <w:rPr>
          <w:noProof/>
          <w:highlight w:val="yellow"/>
        </w:rPr>
        <w:t>–</w:t>
      </w:r>
      <w:r w:rsidRPr="00F363C4">
        <w:rPr>
          <w:noProof/>
          <w:highlight w:val="yellow"/>
        </w:rPr>
        <w:tab/>
      </w:r>
      <w:r w:rsidRPr="00F363C4">
        <w:rPr>
          <w:highlight w:val="yellow"/>
        </w:rPr>
        <w:t>gcmp_guard_band_type</w:t>
      </w:r>
      <w:r w:rsidRPr="00F363C4">
        <w:rPr>
          <w:noProof/>
          <w:highlight w:val="yellow"/>
        </w:rPr>
        <w:t xml:space="preserve"> equal to 3 </w:t>
      </w:r>
      <w:r w:rsidRPr="00F363C4">
        <w:rPr>
          <w:bCs/>
          <w:noProof/>
          <w:highlight w:val="yellow"/>
        </w:rPr>
        <w:t xml:space="preserve">indicates </w:t>
      </w:r>
      <w:r w:rsidRPr="00F363C4">
        <w:rPr>
          <w:noProof/>
          <w:highlight w:val="yellow"/>
        </w:rPr>
        <w:t xml:space="preserve">that the content of the guard bands represents actual picture content that is spherically adjacent to the content in the </w:t>
      </w:r>
      <w:r w:rsidR="009B0EE4" w:rsidRPr="00F363C4">
        <w:rPr>
          <w:highlight w:val="yellow"/>
        </w:rPr>
        <w:t xml:space="preserve">coded </w:t>
      </w:r>
      <w:r w:rsidR="00257C9D">
        <w:rPr>
          <w:highlight w:val="yellow"/>
        </w:rPr>
        <w:t>face</w:t>
      </w:r>
      <w:r w:rsidRPr="00F363C4">
        <w:rPr>
          <w:noProof/>
          <w:highlight w:val="yellow"/>
        </w:rPr>
        <w:t xml:space="preserve"> at a similar picture quality as within the </w:t>
      </w:r>
      <w:r w:rsidR="009B0EE4" w:rsidRPr="00F363C4">
        <w:rPr>
          <w:highlight w:val="yellow"/>
        </w:rPr>
        <w:t xml:space="preserve">coded </w:t>
      </w:r>
      <w:r w:rsidR="00257C9D">
        <w:rPr>
          <w:highlight w:val="yellow"/>
        </w:rPr>
        <w:t>face</w:t>
      </w:r>
      <w:r w:rsidRPr="00F363C4">
        <w:rPr>
          <w:noProof/>
          <w:highlight w:val="yellow"/>
        </w:rPr>
        <w:t>.</w:t>
      </w:r>
    </w:p>
    <w:p w:rsidR="001D2E66" w:rsidRDefault="001D2E66" w:rsidP="001D2E66">
      <w:pPr>
        <w:pStyle w:val="enumlev1"/>
        <w:spacing w:before="136"/>
        <w:ind w:left="397"/>
        <w:rPr>
          <w:rFonts w:eastAsia="Malgun Gothic"/>
          <w:b/>
          <w:bCs/>
          <w:noProof/>
        </w:rPr>
      </w:pPr>
      <w:r w:rsidRPr="00F363C4">
        <w:rPr>
          <w:noProof/>
          <w:highlight w:val="yellow"/>
        </w:rPr>
        <w:lastRenderedPageBreak/>
        <w:t>–</w:t>
      </w:r>
      <w:r w:rsidRPr="00F363C4">
        <w:rPr>
          <w:noProof/>
          <w:highlight w:val="yellow"/>
        </w:rPr>
        <w:tab/>
      </w:r>
      <w:r w:rsidRPr="00F363C4">
        <w:rPr>
          <w:highlight w:val="yellow"/>
        </w:rPr>
        <w:t>gcmp_guard_band_type</w:t>
      </w:r>
      <w:r w:rsidRPr="00F363C4">
        <w:rPr>
          <w:noProof/>
          <w:highlight w:val="yellow"/>
        </w:rPr>
        <w:t xml:space="preserve"> values greater than 3 are reserved</w:t>
      </w:r>
      <w:r w:rsidRPr="00F363C4">
        <w:rPr>
          <w:highlight w:val="yellow"/>
        </w:rPr>
        <w:t xml:space="preserve"> for future use by ITU-T | ISO/IEC</w:t>
      </w:r>
      <w:r w:rsidRPr="00F363C4">
        <w:rPr>
          <w:noProof/>
          <w:highlight w:val="yellow"/>
        </w:rPr>
        <w:t xml:space="preserve">. Decoders shall </w:t>
      </w:r>
      <w:r w:rsidRPr="00F363C4">
        <w:rPr>
          <w:bCs/>
          <w:noProof/>
          <w:highlight w:val="yellow"/>
        </w:rPr>
        <w:t>treat the value of gcmp</w:t>
      </w:r>
      <w:r w:rsidRPr="00F363C4">
        <w:rPr>
          <w:highlight w:val="yellow"/>
        </w:rPr>
        <w:t>_guard_band_type</w:t>
      </w:r>
      <w:r w:rsidRPr="00F363C4">
        <w:rPr>
          <w:bCs/>
          <w:noProof/>
          <w:highlight w:val="yellow"/>
        </w:rPr>
        <w:t xml:space="preserve"> when the value is greater than 3 as equivalent to the value 0.</w:t>
      </w:r>
    </w:p>
    <w:p w:rsidR="008B3BBE" w:rsidRPr="00175B9D" w:rsidRDefault="00F363C4" w:rsidP="001D2E66">
      <w:pPr>
        <w:rPr>
          <w:rFonts w:eastAsia="Malgun Gothic"/>
          <w:noProof/>
          <w:sz w:val="20"/>
        </w:rPr>
      </w:pPr>
      <w:r w:rsidRPr="00175B9D">
        <w:rPr>
          <w:b/>
          <w:bCs/>
          <w:sz w:val="20"/>
          <w:lang w:val="en-CA" w:eastAsia="zh-CN"/>
        </w:rPr>
        <w:t>g</w:t>
      </w:r>
      <w:r w:rsidRPr="00175B9D">
        <w:rPr>
          <w:b/>
          <w:sz w:val="20"/>
          <w:lang w:val="en-CA"/>
        </w:rPr>
        <w:t>cmp_guard_band_boundary</w:t>
      </w:r>
      <w:r w:rsidRPr="00175B9D">
        <w:rPr>
          <w:b/>
          <w:strike/>
          <w:sz w:val="20"/>
          <w:highlight w:val="yellow"/>
          <w:lang w:val="en-CA"/>
        </w:rPr>
        <w:t>_type</w:t>
      </w:r>
      <w:r w:rsidR="001D2E66" w:rsidRPr="00175B9D">
        <w:rPr>
          <w:rFonts w:eastAsia="Malgun Gothic"/>
          <w:b/>
          <w:bCs/>
          <w:noProof/>
          <w:sz w:val="20"/>
          <w:highlight w:val="yellow"/>
        </w:rPr>
        <w:t>_</w:t>
      </w:r>
      <w:r w:rsidR="009567CE" w:rsidRPr="00175B9D">
        <w:rPr>
          <w:rFonts w:eastAsia="Malgun Gothic"/>
          <w:b/>
          <w:bCs/>
          <w:noProof/>
          <w:sz w:val="20"/>
          <w:highlight w:val="yellow"/>
        </w:rPr>
        <w:t>enabled_flag</w:t>
      </w:r>
      <w:r w:rsidR="001D2E66" w:rsidRPr="00175B9D">
        <w:rPr>
          <w:rFonts w:eastAsia="Malgun Gothic"/>
          <w:noProof/>
          <w:sz w:val="20"/>
        </w:rPr>
        <w:t xml:space="preserve"> indicates which face boundaries contain guard bands, as specified in </w:t>
      </w:r>
      <w:r w:rsidR="001D2E66" w:rsidRPr="00175B9D">
        <w:rPr>
          <w:rFonts w:eastAsia="Malgun Gothic"/>
          <w:noProof/>
          <w:sz w:val="20"/>
        </w:rPr>
        <w:fldChar w:fldCharType="begin" w:fldLock="1"/>
      </w:r>
      <w:r w:rsidR="001D2E66" w:rsidRPr="00175B9D">
        <w:rPr>
          <w:rFonts w:eastAsia="Malgun Gothic"/>
          <w:noProof/>
          <w:sz w:val="20"/>
        </w:rPr>
        <w:instrText xml:space="preserve"> REF _Ref23259364 \h </w:instrText>
      </w:r>
      <w:r w:rsidR="00175B9D" w:rsidRPr="00175B9D">
        <w:rPr>
          <w:rFonts w:eastAsia="Malgun Gothic"/>
          <w:noProof/>
          <w:sz w:val="20"/>
        </w:rPr>
        <w:instrText xml:space="preserve"> \* MERGEFORMAT </w:instrText>
      </w:r>
      <w:r w:rsidR="001D2E66" w:rsidRPr="00175B9D">
        <w:rPr>
          <w:rFonts w:eastAsia="Malgun Gothic"/>
          <w:noProof/>
          <w:sz w:val="20"/>
        </w:rPr>
      </w:r>
      <w:r w:rsidR="001D2E66" w:rsidRPr="00175B9D">
        <w:rPr>
          <w:rFonts w:eastAsia="Malgun Gothic"/>
          <w:noProof/>
          <w:sz w:val="20"/>
        </w:rPr>
        <w:fldChar w:fldCharType="separate"/>
      </w:r>
      <w:r w:rsidR="001D2E66" w:rsidRPr="00175B9D">
        <w:rPr>
          <w:sz w:val="20"/>
        </w:rPr>
        <w:t xml:space="preserve">Table </w:t>
      </w:r>
      <w:r w:rsidR="001D2E66" w:rsidRPr="00175B9D">
        <w:rPr>
          <w:noProof/>
          <w:sz w:val="20"/>
        </w:rPr>
        <w:t>12</w:t>
      </w:r>
      <w:r w:rsidR="001D2E66" w:rsidRPr="00175B9D">
        <w:rPr>
          <w:rFonts w:eastAsia="Malgun Gothic"/>
          <w:noProof/>
          <w:sz w:val="20"/>
        </w:rPr>
        <w:fldChar w:fldCharType="end"/>
      </w:r>
      <w:r w:rsidR="001D2E66" w:rsidRPr="00175B9D">
        <w:rPr>
          <w:rFonts w:eastAsia="Malgun Gothic"/>
          <w:noProof/>
          <w:sz w:val="20"/>
        </w:rPr>
        <w:t>.</w:t>
      </w:r>
    </w:p>
    <w:p w:rsidR="00F363C4" w:rsidRPr="00F363C4" w:rsidRDefault="00F363C4" w:rsidP="00F363C4">
      <w:pPr>
        <w:pStyle w:val="ab"/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i w:val="0"/>
          <w:iCs w:val="0"/>
          <w:color w:val="auto"/>
          <w:sz w:val="20"/>
          <w:szCs w:val="20"/>
        </w:rPr>
      </w:pPr>
      <w:bookmarkStart w:id="14" w:name="_Ref23259364"/>
      <w:bookmarkStart w:id="15" w:name="_Ref21942946"/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fldChar w:fldCharType="begin" w:fldLock="1"/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t>12</w:t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14"/>
      <w:bookmarkEnd w:id="15"/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t>– Specification of guard band boundary location based on gcmp_packing_type and gcmp_guard_band_boundary</w:t>
      </w:r>
      <w:r w:rsidRPr="00F363C4">
        <w:rPr>
          <w:rFonts w:eastAsia="Malgun Gothic"/>
          <w:b/>
          <w:bCs/>
          <w:i w:val="0"/>
          <w:iCs w:val="0"/>
          <w:strike/>
          <w:color w:val="auto"/>
          <w:sz w:val="20"/>
          <w:szCs w:val="20"/>
          <w:highlight w:val="yellow"/>
        </w:rPr>
        <w:t>_type</w:t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  <w:highlight w:val="yellow"/>
        </w:rPr>
        <w:t>_enabled_flag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4137"/>
        <w:gridCol w:w="3344"/>
      </w:tblGrid>
      <w:tr w:rsidR="00F363C4" w:rsidTr="005832C9">
        <w:trPr>
          <w:jc w:val="center"/>
        </w:trPr>
        <w:tc>
          <w:tcPr>
            <w:tcW w:w="2306" w:type="dxa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gcmp_packing_type</w:t>
            </w:r>
          </w:p>
        </w:tc>
        <w:tc>
          <w:tcPr>
            <w:tcW w:w="2306" w:type="dxa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gcmp_guard_band_boundary</w:t>
            </w:r>
            <w:r w:rsidRPr="00175B9D">
              <w:rPr>
                <w:bCs/>
                <w:strike/>
                <w:noProof/>
                <w:sz w:val="20"/>
                <w:highlight w:val="yellow"/>
              </w:rPr>
              <w:t>_type</w:t>
            </w:r>
            <w:r w:rsidR="0038012F" w:rsidRPr="00175B9D">
              <w:rPr>
                <w:rFonts w:eastAsia="Malgun Gothic"/>
                <w:bCs/>
                <w:iCs/>
                <w:sz w:val="20"/>
                <w:highlight w:val="yellow"/>
              </w:rPr>
              <w:t>_enabled_flag</w:t>
            </w:r>
          </w:p>
        </w:tc>
        <w:tc>
          <w:tcPr>
            <w:tcW w:w="4738" w:type="dxa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Location of guard band</w:t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16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248C6D65" wp14:editId="3A4D87AC">
                    <wp:extent cx="298450" cy="1803400"/>
                    <wp:effectExtent l="0" t="0" r="6350" b="6350"/>
                    <wp:docPr id="57" name="圖片 5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8450" cy="1803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17" w:author="Louise Lee (李亞璇)" w:date="2020-01-08T20:49:00Z">
              <w:r w:rsidR="006A3410" w:rsidRPr="006A3410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295275" cy="1838325"/>
                    <wp:effectExtent l="0" t="0" r="9525" b="9525"/>
                    <wp:docPr id="31" name="圖片 3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5275" cy="1838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18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4B5AA302" wp14:editId="6F2C4F2D">
                    <wp:extent cx="381000" cy="1879600"/>
                    <wp:effectExtent l="0" t="0" r="0" b="6350"/>
                    <wp:docPr id="58" name="圖片 5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1000" cy="1879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19" w:author="Louise Lee (李亞璇)" w:date="2020-01-08T20:49:00Z">
              <w:r w:rsidR="006A3410" w:rsidRPr="006A3410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381000" cy="1914525"/>
                    <wp:effectExtent l="0" t="0" r="0" b="9525"/>
                    <wp:docPr id="33" name="圖片 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1000" cy="1914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20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11E66E2E" wp14:editId="501DA5DD">
                    <wp:extent cx="635000" cy="889000"/>
                    <wp:effectExtent l="0" t="0" r="0" b="6350"/>
                    <wp:docPr id="63" name="圖片 6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5000" cy="889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1" w:author="Louise Lee (李亞璇)" w:date="2020-01-08T20:49:00Z">
              <w:r w:rsidR="006A3410" w:rsidRPr="006A3410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666750" cy="895350"/>
                    <wp:effectExtent l="0" t="0" r="0" b="0"/>
                    <wp:docPr id="34" name="圖片 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66750" cy="89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22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1C70F03F" wp14:editId="33BD5603">
                    <wp:extent cx="736600" cy="965200"/>
                    <wp:effectExtent l="0" t="0" r="6350" b="6350"/>
                    <wp:docPr id="64" name="圖片 6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6600" cy="965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3" w:author="Louise Lee (李亞璇)" w:date="2020-01-08T20:49:00Z">
              <w:r w:rsidR="006A3410" w:rsidRPr="006A3410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762000" cy="952500"/>
                    <wp:effectExtent l="0" t="0" r="0" b="0"/>
                    <wp:docPr id="35" name="圖片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62000" cy="952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2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24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0199829E" wp14:editId="79348C7C">
                    <wp:extent cx="869950" cy="654050"/>
                    <wp:effectExtent l="0" t="0" r="6350" b="0"/>
                    <wp:docPr id="59" name="圖片 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69950" cy="654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5" w:author="Louise Lee (李亞璇)" w:date="2020-01-08T20:49:00Z">
              <w:r w:rsidR="006A3410" w:rsidRPr="006A3410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876300" cy="695325"/>
                    <wp:effectExtent l="0" t="0" r="0" b="9525"/>
                    <wp:docPr id="36" name="圖片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76300" cy="695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lastRenderedPageBreak/>
              <w:t>2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26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6FFE6DE0" wp14:editId="0ECA2749">
                    <wp:extent cx="965200" cy="730250"/>
                    <wp:effectExtent l="0" t="0" r="6350" b="0"/>
                    <wp:docPr id="60" name="圖片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65200" cy="730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7" w:author="Louise Lee (李亞璇)" w:date="2020-01-08T20:49:00Z">
              <w:r w:rsidR="006A3410" w:rsidRPr="006A3410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952500" cy="762000"/>
                    <wp:effectExtent l="0" t="0" r="0" b="0"/>
                    <wp:docPr id="45" name="圖片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0" cy="762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3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28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7C51C733" wp14:editId="6853EBC2">
                    <wp:extent cx="1784350" cy="317500"/>
                    <wp:effectExtent l="0" t="0" r="6350" b="6350"/>
                    <wp:docPr id="61" name="圖片 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84350" cy="317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9" w:author="Louise Lee (李亞璇)" w:date="2020-01-08T20:49:00Z">
              <w:r w:rsidR="006A3410" w:rsidRPr="006A3410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1828800" cy="314325"/>
                    <wp:effectExtent l="0" t="0" r="0" b="9525"/>
                    <wp:docPr id="46" name="圖片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0" cy="314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3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30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7688519B" wp14:editId="66AFA93B">
                    <wp:extent cx="1879600" cy="381000"/>
                    <wp:effectExtent l="0" t="0" r="6350" b="0"/>
                    <wp:docPr id="62" name="圖片 6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79600" cy="38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31" w:author="Louise Lee (李亞璇)" w:date="2020-01-08T20:50:00Z">
              <w:r w:rsidR="006A3410" w:rsidRPr="006A3410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1914525" cy="381000"/>
                    <wp:effectExtent l="0" t="0" r="9525" b="0"/>
                    <wp:docPr id="48" name="圖片 4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14525" cy="38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4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  <w:lang w:eastAsia="zh-TW"/>
              </w:rPr>
            </w:pPr>
            <w:r w:rsidRPr="00175B9D">
              <w:rPr>
                <w:bCs/>
                <w:noProof/>
                <w:sz w:val="20"/>
                <w:lang w:eastAsia="zh-TW"/>
              </w:rPr>
              <w:drawing>
                <wp:inline distT="0" distB="0" distL="0" distR="0" wp14:anchorId="7BFC3B6F" wp14:editId="16810CF5">
                  <wp:extent cx="1236345" cy="365760"/>
                  <wp:effectExtent l="0" t="0" r="190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4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  <w:lang w:eastAsia="zh-TW"/>
              </w:rPr>
            </w:pPr>
            <w:r w:rsidRPr="00175B9D">
              <w:rPr>
                <w:bCs/>
                <w:noProof/>
                <w:sz w:val="20"/>
                <w:lang w:eastAsia="zh-TW"/>
              </w:rPr>
              <w:drawing>
                <wp:inline distT="0" distB="0" distL="0" distR="0" wp14:anchorId="6FDAE1C0" wp14:editId="3B137F48">
                  <wp:extent cx="1280160" cy="453390"/>
                  <wp:effectExtent l="0" t="0" r="0" b="381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5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  <w:lang w:eastAsia="zh-TW"/>
              </w:rPr>
            </w:pPr>
            <w:r w:rsidRPr="00175B9D">
              <w:rPr>
                <w:bCs/>
                <w:noProof/>
                <w:sz w:val="20"/>
                <w:lang w:eastAsia="zh-TW"/>
              </w:rPr>
              <w:drawing>
                <wp:inline distT="0" distB="0" distL="0" distR="0" wp14:anchorId="7606C2CC" wp14:editId="7C6BFD8C">
                  <wp:extent cx="365760" cy="128778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5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  <w:lang w:eastAsia="zh-TW"/>
              </w:rPr>
            </w:pPr>
            <w:r w:rsidRPr="00175B9D">
              <w:rPr>
                <w:bCs/>
                <w:noProof/>
                <w:sz w:val="20"/>
                <w:lang w:eastAsia="zh-TW"/>
              </w:rPr>
              <w:drawing>
                <wp:inline distT="0" distB="0" distL="0" distR="0" wp14:anchorId="55EAE45C" wp14:editId="2F478B0B">
                  <wp:extent cx="461010" cy="1309370"/>
                  <wp:effectExtent l="0" t="0" r="0" b="508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63C4" w:rsidRPr="00C06ED6" w:rsidRDefault="00F363C4" w:rsidP="001D2E66">
      <w:pPr>
        <w:rPr>
          <w:rFonts w:eastAsia="SimSun"/>
          <w:bCs/>
          <w:noProof/>
          <w:sz w:val="20"/>
        </w:rPr>
      </w:pPr>
    </w:p>
    <w:p w:rsidR="00334FAE" w:rsidRPr="00175B9D" w:rsidRDefault="001D2E66" w:rsidP="007120AE">
      <w:pPr>
        <w:rPr>
          <w:sz w:val="20"/>
          <w:lang w:val="en-CA"/>
        </w:rPr>
      </w:pPr>
      <w:r w:rsidRPr="00175B9D">
        <w:rPr>
          <w:b/>
          <w:bCs/>
          <w:noProof/>
          <w:sz w:val="20"/>
        </w:rPr>
        <w:t xml:space="preserve">gcmp_guard_band_samples_minus1 </w:t>
      </w:r>
      <w:r w:rsidRPr="00175B9D">
        <w:rPr>
          <w:rFonts w:eastAsia="Malgun Gothic"/>
          <w:noProof/>
          <w:sz w:val="20"/>
        </w:rPr>
        <w:t>plus 1 specifies the number of guard band samples, in units of luma samples, used in the cubemap projected picture.</w:t>
      </w:r>
      <w:r w:rsidRPr="00175B9D">
        <w:rPr>
          <w:bCs/>
          <w:noProof/>
          <w:sz w:val="20"/>
        </w:rPr>
        <w:t xml:space="preserve"> When </w:t>
      </w:r>
      <w:r w:rsidRPr="00175B9D">
        <w:rPr>
          <w:sz w:val="20"/>
        </w:rPr>
        <w:t>chroma_format_idc is equal to 1 (4:2:0 chroma format) or 2 (4:2:2 chroma format)</w:t>
      </w:r>
      <w:r w:rsidRPr="00175B9D">
        <w:rPr>
          <w:bCs/>
          <w:noProof/>
          <w:sz w:val="20"/>
        </w:rPr>
        <w:t>, gcmp_guard_band_samples_minus1 plus 1 shall correspond to an even number of luma samples within the cropped decoded picture.</w:t>
      </w:r>
    </w:p>
    <w:p w:rsidR="00D72187" w:rsidRPr="00D12EF6" w:rsidRDefault="00D72187" w:rsidP="00D12EF6">
      <w:pPr>
        <w:pStyle w:val="1"/>
        <w:numPr>
          <w:ilvl w:val="0"/>
          <w:numId w:val="16"/>
        </w:numPr>
        <w:rPr>
          <w:lang w:val="en-CA"/>
        </w:rPr>
      </w:pPr>
      <w:r w:rsidRPr="00D12EF6">
        <w:rPr>
          <w:lang w:val="en-CA"/>
        </w:rPr>
        <w:t>Conclusion</w:t>
      </w:r>
    </w:p>
    <w:p w:rsidR="00D72187" w:rsidRPr="008D3261" w:rsidRDefault="00D72187" w:rsidP="00D72187">
      <w:pPr>
        <w:rPr>
          <w:lang w:val="en-CA"/>
        </w:rPr>
      </w:pPr>
      <w:r>
        <w:rPr>
          <w:lang w:val="en-CA" w:eastAsia="zh-TW"/>
        </w:rPr>
        <w:t xml:space="preserve">In this contribution, the syntax </w:t>
      </w:r>
      <w:r w:rsidR="004A5FF7">
        <w:rPr>
          <w:lang w:val="en-CA" w:eastAsia="zh-TW"/>
        </w:rPr>
        <w:t xml:space="preserve">element, gcmp_guard_band_type, </w:t>
      </w:r>
      <w:r>
        <w:rPr>
          <w:lang w:val="en-CA" w:eastAsia="zh-TW"/>
        </w:rPr>
        <w:t>is proposed</w:t>
      </w:r>
      <w:r w:rsidR="004A5FF7">
        <w:rPr>
          <w:lang w:val="en-CA" w:eastAsia="zh-TW"/>
        </w:rPr>
        <w:t xml:space="preserve"> to</w:t>
      </w:r>
      <w:r w:rsidR="00CF3C41">
        <w:rPr>
          <w:lang w:val="en-CA" w:eastAsia="zh-TW"/>
        </w:rPr>
        <w:t xml:space="preserve"> be</w:t>
      </w:r>
      <w:r w:rsidR="004A5FF7">
        <w:rPr>
          <w:lang w:val="en-CA" w:eastAsia="zh-TW"/>
        </w:rPr>
        <w:t xml:space="preserve"> add</w:t>
      </w:r>
      <w:r w:rsidR="00CF3C41">
        <w:rPr>
          <w:lang w:val="en-CA" w:eastAsia="zh-TW"/>
        </w:rPr>
        <w:t>ed</w:t>
      </w:r>
      <w:r w:rsidR="004A5FF7">
        <w:rPr>
          <w:lang w:val="en-CA" w:eastAsia="zh-TW"/>
        </w:rPr>
        <w:t xml:space="preserve"> in</w:t>
      </w:r>
      <w:r w:rsidR="004A5FF7" w:rsidRPr="004A5FF7">
        <w:rPr>
          <w:lang w:val="en-CA" w:eastAsia="zh-TW"/>
        </w:rPr>
        <w:t xml:space="preserve"> </w:t>
      </w:r>
      <w:r w:rsidR="004A5FF7">
        <w:rPr>
          <w:lang w:val="en-CA" w:eastAsia="zh-TW"/>
        </w:rPr>
        <w:t>the generalized cubemap projection SEI message</w:t>
      </w:r>
      <w:r>
        <w:rPr>
          <w:lang w:val="en-CA" w:eastAsia="zh-TW"/>
        </w:rPr>
        <w:t xml:space="preserve">. </w:t>
      </w:r>
      <w:r w:rsidR="00B347EA">
        <w:rPr>
          <w:lang w:val="en-CA" w:eastAsia="zh-TW"/>
        </w:rPr>
        <w:t>By signalling the guard band type,</w:t>
      </w:r>
      <w:r>
        <w:rPr>
          <w:lang w:val="en-CA" w:eastAsia="zh-TW"/>
        </w:rPr>
        <w:t xml:space="preserve"> </w:t>
      </w:r>
      <w:r w:rsidR="00297B25">
        <w:rPr>
          <w:lang w:val="en-CA" w:eastAsia="zh-TW"/>
        </w:rPr>
        <w:t xml:space="preserve">the guard band samples </w:t>
      </w:r>
      <w:r w:rsidR="00B347EA">
        <w:rPr>
          <w:lang w:val="en-CA" w:eastAsia="zh-TW"/>
        </w:rPr>
        <w:t>may</w:t>
      </w:r>
      <w:r w:rsidR="00297B25">
        <w:rPr>
          <w:lang w:val="en-CA" w:eastAsia="zh-TW"/>
        </w:rPr>
        <w:t xml:space="preserve"> be used to improve the video quality by the rendering process or </w:t>
      </w:r>
      <w:r w:rsidR="004A5FF7">
        <w:rPr>
          <w:lang w:val="en-CA" w:eastAsia="zh-TW"/>
        </w:rPr>
        <w:t>some post-processing method.</w:t>
      </w:r>
    </w:p>
    <w:p w:rsidR="00D72187" w:rsidRDefault="00D72187" w:rsidP="00D72187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:rsidR="00510662" w:rsidRPr="0063606A" w:rsidRDefault="00510662" w:rsidP="00510662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2" w:name="_Ref19795058"/>
      <w:bookmarkStart w:id="33" w:name="_Ref19795040"/>
      <w:bookmarkStart w:id="34" w:name="_Ref533019132"/>
      <w:r w:rsidRPr="0063606A">
        <w:rPr>
          <w:rFonts w:ascii="Times New Roman" w:hAnsi="Times New Roman"/>
        </w:rPr>
        <w:t>Y.-H. Lee, J.-L. Lin, Y.-J. Chen, C.-C. Ju (MediaTek), J. Boyce, M. Dmitrichenko (Intel)</w:t>
      </w:r>
      <w:r w:rsidRPr="00664FB9">
        <w:rPr>
          <w:rFonts w:ascii="Times New Roman" w:hAnsi="Times New Roman"/>
        </w:rPr>
        <w:t>, “</w:t>
      </w:r>
      <w:r w:rsidRPr="0063606A">
        <w:rPr>
          <w:rFonts w:ascii="Times New Roman" w:hAnsi="Times New Roman"/>
        </w:rPr>
        <w:t>AHG6/AHG17: Generalized cubemap projection syntax for 360-degree videos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 xml:space="preserve">Experts Team </w:t>
      </w:r>
      <w:r w:rsidRPr="00DE2076">
        <w:rPr>
          <w:rFonts w:ascii="Times New Roman" w:hAnsi="Times New Roman"/>
        </w:rPr>
        <w:t>of ITU-T SG 16 WP 3 and ISO/IEC JTC 1/SC 29/WG 11</w:t>
      </w:r>
      <w:r>
        <w:rPr>
          <w:rFonts w:ascii="Times New Roman" w:hAnsi="Times New Roman"/>
        </w:rPr>
        <w:t>, JVET-P0597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Oct.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Geneva</w:t>
      </w:r>
      <w:r w:rsidRPr="00913E5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CH</w:t>
      </w:r>
      <w:r w:rsidRPr="00664FB9">
        <w:rPr>
          <w:rFonts w:ascii="Times New Roman" w:hAnsi="Times New Roman"/>
        </w:rPr>
        <w:t>.</w:t>
      </w:r>
      <w:bookmarkStart w:id="35" w:name="_Ref13512576"/>
      <w:bookmarkEnd w:id="32"/>
    </w:p>
    <w:p w:rsidR="00C24810" w:rsidRPr="00114BCB" w:rsidRDefault="00F66772" w:rsidP="00F66772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6" w:name="_Ref25670935"/>
      <w:bookmarkEnd w:id="35"/>
      <w:r w:rsidRPr="00F66772">
        <w:rPr>
          <w:rFonts w:ascii="Times New Roman" w:hAnsi="Times New Roman"/>
        </w:rPr>
        <w:t>J. Boyce, G. J. Sullivan, Y.-K. Wang</w:t>
      </w:r>
      <w:r>
        <w:rPr>
          <w:rFonts w:ascii="Times New Roman" w:hAnsi="Times New Roman"/>
        </w:rPr>
        <w:t>,</w:t>
      </w:r>
      <w:r w:rsidRPr="00F66772">
        <w:rPr>
          <w:rFonts w:ascii="Times New Roman" w:hAnsi="Times New Roman"/>
        </w:rPr>
        <w:t xml:space="preserve"> </w:t>
      </w:r>
      <w:r w:rsidR="00114BCB">
        <w:rPr>
          <w:rFonts w:ascii="Times New Roman" w:hAnsi="Times New Roman"/>
        </w:rPr>
        <w:t>“</w:t>
      </w:r>
      <w:r w:rsidRPr="00F66772">
        <w:rPr>
          <w:rFonts w:ascii="Times New Roman" w:hAnsi="Times New Roman"/>
        </w:rPr>
        <w:t>Video usability information and supplemental enhancement information for coded video bitstreams (Draft 2)</w:t>
      </w:r>
      <w:r w:rsidR="00114BCB">
        <w:rPr>
          <w:rFonts w:ascii="Times New Roman" w:hAnsi="Times New Roman"/>
        </w:rPr>
        <w:t xml:space="preserve">,”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 xml:space="preserve">Experts Team </w:t>
      </w:r>
      <w:r w:rsidRPr="00DE2076">
        <w:rPr>
          <w:rFonts w:ascii="Times New Roman" w:hAnsi="Times New Roman"/>
        </w:rPr>
        <w:t>of ITU-T SG 16 WP 3 and ISO/IEC JTC 1/SC 29/WG 11</w:t>
      </w:r>
      <w:r w:rsidR="00114BCB"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JVET-P2007</w:t>
      </w:r>
      <w:r w:rsidR="00114BCB"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Oct</w:t>
      </w:r>
      <w:r w:rsidR="00114BCB">
        <w:rPr>
          <w:rFonts w:ascii="Times New Roman" w:hAnsi="Times New Roman"/>
        </w:rPr>
        <w:t>.</w:t>
      </w:r>
      <w:r w:rsidR="00114BCB" w:rsidRPr="00664FB9">
        <w:rPr>
          <w:rFonts w:ascii="Times New Roman" w:hAnsi="Times New Roman"/>
        </w:rPr>
        <w:t xml:space="preserve"> 201</w:t>
      </w:r>
      <w:r w:rsidR="00114BCB">
        <w:rPr>
          <w:rFonts w:ascii="Times New Roman" w:hAnsi="Times New Roman"/>
        </w:rPr>
        <w:t>9</w:t>
      </w:r>
      <w:r w:rsidR="00114BCB"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Geneva</w:t>
      </w:r>
      <w:r w:rsidR="00114BCB" w:rsidRPr="001C47B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CH</w:t>
      </w:r>
      <w:r w:rsidR="00114BCB" w:rsidRPr="00DA499B">
        <w:rPr>
          <w:rFonts w:ascii="Times New Roman" w:hAnsi="Times New Roman"/>
        </w:rPr>
        <w:t>.</w:t>
      </w:r>
      <w:bookmarkEnd w:id="33"/>
      <w:bookmarkEnd w:id="36"/>
    </w:p>
    <w:bookmarkEnd w:id="34"/>
    <w:p w:rsidR="00D72187" w:rsidRPr="005B217D" w:rsidRDefault="00D72187" w:rsidP="00D7218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901DB6" w:rsidRPr="001007A8" w:rsidRDefault="00D7218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01DB6" w:rsidRPr="001007A8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13E" w:rsidRDefault="0093413E">
      <w:r>
        <w:separator/>
      </w:r>
    </w:p>
  </w:endnote>
  <w:endnote w:type="continuationSeparator" w:id="0">
    <w:p w:rsidR="0093413E" w:rsidRDefault="0093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62C" w:rsidRPr="00C00DDE" w:rsidRDefault="00A0562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E49A6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7" w:author="Louise Lee (李亞璇)" w:date="2020-01-08T20:59:00Z">
      <w:r w:rsidR="00DE49A6">
        <w:rPr>
          <w:rStyle w:val="a5"/>
          <w:noProof/>
        </w:rPr>
        <w:t>2020-01-08</w:t>
      </w:r>
    </w:ins>
    <w:del w:id="38" w:author="Louise Lee (李亞璇)" w:date="2020-01-08T20:59:00Z">
      <w:r w:rsidR="006A3410" w:rsidDel="00DE49A6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13E" w:rsidRDefault="0093413E">
      <w:r>
        <w:separator/>
      </w:r>
    </w:p>
  </w:footnote>
  <w:footnote w:type="continuationSeparator" w:id="0">
    <w:p w:rsidR="0093413E" w:rsidRDefault="00934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6B4CE1A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1"/>
  </w:num>
  <w:num w:numId="14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Lee (李亞璇)">
    <w15:presenceInfo w15:providerId="AD" w15:userId="S-1-5-21-1711831044-1024940897-1435325219-134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30"/>
    <w:rsid w:val="000164B9"/>
    <w:rsid w:val="000308A3"/>
    <w:rsid w:val="0003103C"/>
    <w:rsid w:val="000458BC"/>
    <w:rsid w:val="00045C41"/>
    <w:rsid w:val="00046C03"/>
    <w:rsid w:val="0005420D"/>
    <w:rsid w:val="00064A6A"/>
    <w:rsid w:val="00065039"/>
    <w:rsid w:val="00065242"/>
    <w:rsid w:val="0007614F"/>
    <w:rsid w:val="00077A4D"/>
    <w:rsid w:val="00081398"/>
    <w:rsid w:val="000823C5"/>
    <w:rsid w:val="00094479"/>
    <w:rsid w:val="00095C38"/>
    <w:rsid w:val="000962AC"/>
    <w:rsid w:val="000B0C0F"/>
    <w:rsid w:val="000B1C6B"/>
    <w:rsid w:val="000B4FF9"/>
    <w:rsid w:val="000C09AC"/>
    <w:rsid w:val="000E00F3"/>
    <w:rsid w:val="000E44CA"/>
    <w:rsid w:val="000F0CEA"/>
    <w:rsid w:val="000F158C"/>
    <w:rsid w:val="001007A8"/>
    <w:rsid w:val="00100F0F"/>
    <w:rsid w:val="00102073"/>
    <w:rsid w:val="00102F3D"/>
    <w:rsid w:val="0010358A"/>
    <w:rsid w:val="00104A3C"/>
    <w:rsid w:val="00105ED3"/>
    <w:rsid w:val="0011350C"/>
    <w:rsid w:val="00114BCB"/>
    <w:rsid w:val="00120EFB"/>
    <w:rsid w:val="00124E38"/>
    <w:rsid w:val="0012580B"/>
    <w:rsid w:val="00125E46"/>
    <w:rsid w:val="00131F90"/>
    <w:rsid w:val="001339BA"/>
    <w:rsid w:val="0013458C"/>
    <w:rsid w:val="0013526E"/>
    <w:rsid w:val="00136439"/>
    <w:rsid w:val="00137AF0"/>
    <w:rsid w:val="00146152"/>
    <w:rsid w:val="00147E2D"/>
    <w:rsid w:val="0015401E"/>
    <w:rsid w:val="0015528B"/>
    <w:rsid w:val="00155526"/>
    <w:rsid w:val="00163741"/>
    <w:rsid w:val="00171371"/>
    <w:rsid w:val="00175A24"/>
    <w:rsid w:val="00175B9D"/>
    <w:rsid w:val="00187D86"/>
    <w:rsid w:val="00187E58"/>
    <w:rsid w:val="001A297E"/>
    <w:rsid w:val="001A368E"/>
    <w:rsid w:val="001A70CA"/>
    <w:rsid w:val="001A7329"/>
    <w:rsid w:val="001A792F"/>
    <w:rsid w:val="001B4E28"/>
    <w:rsid w:val="001B5BC9"/>
    <w:rsid w:val="001B7EB6"/>
    <w:rsid w:val="001C3525"/>
    <w:rsid w:val="001C3AFB"/>
    <w:rsid w:val="001C5680"/>
    <w:rsid w:val="001D1BD2"/>
    <w:rsid w:val="001D2E66"/>
    <w:rsid w:val="001E0248"/>
    <w:rsid w:val="001E02BE"/>
    <w:rsid w:val="001E13C0"/>
    <w:rsid w:val="001E3B37"/>
    <w:rsid w:val="001F2594"/>
    <w:rsid w:val="001F2EC9"/>
    <w:rsid w:val="001F47E8"/>
    <w:rsid w:val="00202145"/>
    <w:rsid w:val="002055A6"/>
    <w:rsid w:val="00206460"/>
    <w:rsid w:val="002069B4"/>
    <w:rsid w:val="00212575"/>
    <w:rsid w:val="00214665"/>
    <w:rsid w:val="00215DFC"/>
    <w:rsid w:val="0022127B"/>
    <w:rsid w:val="002212DF"/>
    <w:rsid w:val="00222CD4"/>
    <w:rsid w:val="00225016"/>
    <w:rsid w:val="002253CA"/>
    <w:rsid w:val="002264A6"/>
    <w:rsid w:val="00227BA7"/>
    <w:rsid w:val="0023011C"/>
    <w:rsid w:val="002375C1"/>
    <w:rsid w:val="00253312"/>
    <w:rsid w:val="00256BE0"/>
    <w:rsid w:val="00257C9D"/>
    <w:rsid w:val="00263398"/>
    <w:rsid w:val="00263B99"/>
    <w:rsid w:val="00266F06"/>
    <w:rsid w:val="00270DF5"/>
    <w:rsid w:val="00275BCF"/>
    <w:rsid w:val="00280946"/>
    <w:rsid w:val="00291E36"/>
    <w:rsid w:val="00292257"/>
    <w:rsid w:val="00297B25"/>
    <w:rsid w:val="002A31A5"/>
    <w:rsid w:val="002A395F"/>
    <w:rsid w:val="002A41CA"/>
    <w:rsid w:val="002A54E0"/>
    <w:rsid w:val="002A70DC"/>
    <w:rsid w:val="002B1595"/>
    <w:rsid w:val="002B191D"/>
    <w:rsid w:val="002B2E83"/>
    <w:rsid w:val="002B6DF6"/>
    <w:rsid w:val="002D0AF6"/>
    <w:rsid w:val="002D715C"/>
    <w:rsid w:val="002E014B"/>
    <w:rsid w:val="002F164D"/>
    <w:rsid w:val="002F48C0"/>
    <w:rsid w:val="003021BC"/>
    <w:rsid w:val="00306206"/>
    <w:rsid w:val="00317D85"/>
    <w:rsid w:val="0032554F"/>
    <w:rsid w:val="003260AD"/>
    <w:rsid w:val="00327C56"/>
    <w:rsid w:val="003315A1"/>
    <w:rsid w:val="00334FAE"/>
    <w:rsid w:val="003373EC"/>
    <w:rsid w:val="003409B7"/>
    <w:rsid w:val="00342FF4"/>
    <w:rsid w:val="00344E5A"/>
    <w:rsid w:val="003453E5"/>
    <w:rsid w:val="00346148"/>
    <w:rsid w:val="0035430A"/>
    <w:rsid w:val="003669EA"/>
    <w:rsid w:val="003706CC"/>
    <w:rsid w:val="00377710"/>
    <w:rsid w:val="0038012F"/>
    <w:rsid w:val="003A2D8E"/>
    <w:rsid w:val="003A7CE6"/>
    <w:rsid w:val="003C1EFD"/>
    <w:rsid w:val="003C20E4"/>
    <w:rsid w:val="003C279B"/>
    <w:rsid w:val="003C4052"/>
    <w:rsid w:val="003C5250"/>
    <w:rsid w:val="003D6342"/>
    <w:rsid w:val="003D7C85"/>
    <w:rsid w:val="003E0958"/>
    <w:rsid w:val="003E6F90"/>
    <w:rsid w:val="003E73ED"/>
    <w:rsid w:val="003F5D0F"/>
    <w:rsid w:val="00404F1D"/>
    <w:rsid w:val="00414101"/>
    <w:rsid w:val="00420AFB"/>
    <w:rsid w:val="004219CF"/>
    <w:rsid w:val="004234F0"/>
    <w:rsid w:val="00433DDB"/>
    <w:rsid w:val="00435A29"/>
    <w:rsid w:val="00437473"/>
    <w:rsid w:val="00437619"/>
    <w:rsid w:val="00441319"/>
    <w:rsid w:val="00444260"/>
    <w:rsid w:val="00454AE4"/>
    <w:rsid w:val="00456E3E"/>
    <w:rsid w:val="00465A1E"/>
    <w:rsid w:val="00470A81"/>
    <w:rsid w:val="004830A7"/>
    <w:rsid w:val="0048483C"/>
    <w:rsid w:val="00484F94"/>
    <w:rsid w:val="00485217"/>
    <w:rsid w:val="0049445A"/>
    <w:rsid w:val="004A2A63"/>
    <w:rsid w:val="004A3C18"/>
    <w:rsid w:val="004A5FF7"/>
    <w:rsid w:val="004B210C"/>
    <w:rsid w:val="004C1942"/>
    <w:rsid w:val="004C3EEE"/>
    <w:rsid w:val="004D2ED3"/>
    <w:rsid w:val="004D405F"/>
    <w:rsid w:val="004D6E1C"/>
    <w:rsid w:val="004E4F4F"/>
    <w:rsid w:val="004E6789"/>
    <w:rsid w:val="004F47E5"/>
    <w:rsid w:val="004F5943"/>
    <w:rsid w:val="004F61E3"/>
    <w:rsid w:val="00502E10"/>
    <w:rsid w:val="00505729"/>
    <w:rsid w:val="0051015C"/>
    <w:rsid w:val="00510662"/>
    <w:rsid w:val="00516CF1"/>
    <w:rsid w:val="005171D2"/>
    <w:rsid w:val="00517A57"/>
    <w:rsid w:val="00525A5F"/>
    <w:rsid w:val="00531AE9"/>
    <w:rsid w:val="00536188"/>
    <w:rsid w:val="00550A66"/>
    <w:rsid w:val="00552EB2"/>
    <w:rsid w:val="0055548C"/>
    <w:rsid w:val="00567EC7"/>
    <w:rsid w:val="00570013"/>
    <w:rsid w:val="005721B0"/>
    <w:rsid w:val="005753EC"/>
    <w:rsid w:val="005801A2"/>
    <w:rsid w:val="00580989"/>
    <w:rsid w:val="00591C86"/>
    <w:rsid w:val="00592C82"/>
    <w:rsid w:val="00592D62"/>
    <w:rsid w:val="005952A5"/>
    <w:rsid w:val="00595C72"/>
    <w:rsid w:val="005A1903"/>
    <w:rsid w:val="005A27AB"/>
    <w:rsid w:val="005A33A1"/>
    <w:rsid w:val="005A34CA"/>
    <w:rsid w:val="005A5B14"/>
    <w:rsid w:val="005B217D"/>
    <w:rsid w:val="005C1F6C"/>
    <w:rsid w:val="005C37C4"/>
    <w:rsid w:val="005C385F"/>
    <w:rsid w:val="005C7C26"/>
    <w:rsid w:val="005D0DC5"/>
    <w:rsid w:val="005D11F6"/>
    <w:rsid w:val="005D6631"/>
    <w:rsid w:val="005D6D3A"/>
    <w:rsid w:val="005E1AC6"/>
    <w:rsid w:val="005E2735"/>
    <w:rsid w:val="005E3F2B"/>
    <w:rsid w:val="005F6F1B"/>
    <w:rsid w:val="00615995"/>
    <w:rsid w:val="00616155"/>
    <w:rsid w:val="00624B33"/>
    <w:rsid w:val="00626D94"/>
    <w:rsid w:val="0063041A"/>
    <w:rsid w:val="00630AA2"/>
    <w:rsid w:val="00631A6E"/>
    <w:rsid w:val="0063606A"/>
    <w:rsid w:val="0064321A"/>
    <w:rsid w:val="00646707"/>
    <w:rsid w:val="006565BA"/>
    <w:rsid w:val="00657F7E"/>
    <w:rsid w:val="00662E58"/>
    <w:rsid w:val="006637F2"/>
    <w:rsid w:val="0066382B"/>
    <w:rsid w:val="006642A5"/>
    <w:rsid w:val="00664DCF"/>
    <w:rsid w:val="00664DEA"/>
    <w:rsid w:val="00672BCF"/>
    <w:rsid w:val="00680D1C"/>
    <w:rsid w:val="006914C1"/>
    <w:rsid w:val="00694C4F"/>
    <w:rsid w:val="00695363"/>
    <w:rsid w:val="00696B5B"/>
    <w:rsid w:val="006A3410"/>
    <w:rsid w:val="006B3B77"/>
    <w:rsid w:val="006C0E18"/>
    <w:rsid w:val="006C1C77"/>
    <w:rsid w:val="006C27F6"/>
    <w:rsid w:val="006C5D39"/>
    <w:rsid w:val="006D3AFB"/>
    <w:rsid w:val="006D6D9B"/>
    <w:rsid w:val="006E2810"/>
    <w:rsid w:val="006E5417"/>
    <w:rsid w:val="006F0794"/>
    <w:rsid w:val="006F7528"/>
    <w:rsid w:val="007023DE"/>
    <w:rsid w:val="00702B88"/>
    <w:rsid w:val="007052BA"/>
    <w:rsid w:val="007120AE"/>
    <w:rsid w:val="00712F60"/>
    <w:rsid w:val="00720E3B"/>
    <w:rsid w:val="00723B94"/>
    <w:rsid w:val="007263A8"/>
    <w:rsid w:val="0074393F"/>
    <w:rsid w:val="00745F6B"/>
    <w:rsid w:val="0075175B"/>
    <w:rsid w:val="0075585E"/>
    <w:rsid w:val="0076634F"/>
    <w:rsid w:val="00770571"/>
    <w:rsid w:val="0077320E"/>
    <w:rsid w:val="007768FF"/>
    <w:rsid w:val="00777EA1"/>
    <w:rsid w:val="007824D3"/>
    <w:rsid w:val="00783901"/>
    <w:rsid w:val="00796EE3"/>
    <w:rsid w:val="007A227E"/>
    <w:rsid w:val="007A7D29"/>
    <w:rsid w:val="007B4AB8"/>
    <w:rsid w:val="007D1181"/>
    <w:rsid w:val="007E01A3"/>
    <w:rsid w:val="007E1583"/>
    <w:rsid w:val="007E1F82"/>
    <w:rsid w:val="007E79EF"/>
    <w:rsid w:val="007F1F8B"/>
    <w:rsid w:val="007F6205"/>
    <w:rsid w:val="007F67A1"/>
    <w:rsid w:val="00811C05"/>
    <w:rsid w:val="00811C51"/>
    <w:rsid w:val="008206C8"/>
    <w:rsid w:val="008547E3"/>
    <w:rsid w:val="008571EB"/>
    <w:rsid w:val="0086387C"/>
    <w:rsid w:val="00874A6C"/>
    <w:rsid w:val="00876C65"/>
    <w:rsid w:val="00882F72"/>
    <w:rsid w:val="008A4B4C"/>
    <w:rsid w:val="008B3BBE"/>
    <w:rsid w:val="008B46B2"/>
    <w:rsid w:val="008B4E93"/>
    <w:rsid w:val="008C239F"/>
    <w:rsid w:val="008D06B6"/>
    <w:rsid w:val="008E480C"/>
    <w:rsid w:val="008F0A19"/>
    <w:rsid w:val="008F342A"/>
    <w:rsid w:val="00901DB6"/>
    <w:rsid w:val="00907757"/>
    <w:rsid w:val="00914E72"/>
    <w:rsid w:val="00917D79"/>
    <w:rsid w:val="009212B0"/>
    <w:rsid w:val="00921FA1"/>
    <w:rsid w:val="009234A5"/>
    <w:rsid w:val="00924D46"/>
    <w:rsid w:val="0092743F"/>
    <w:rsid w:val="00933453"/>
    <w:rsid w:val="009336F7"/>
    <w:rsid w:val="0093413E"/>
    <w:rsid w:val="0093636C"/>
    <w:rsid w:val="009374A7"/>
    <w:rsid w:val="00950C7A"/>
    <w:rsid w:val="00953CDC"/>
    <w:rsid w:val="0095410E"/>
    <w:rsid w:val="00955F6D"/>
    <w:rsid w:val="009567CE"/>
    <w:rsid w:val="00977C16"/>
    <w:rsid w:val="0098551D"/>
    <w:rsid w:val="00985DCB"/>
    <w:rsid w:val="0099518F"/>
    <w:rsid w:val="00996593"/>
    <w:rsid w:val="009A523D"/>
    <w:rsid w:val="009B02A1"/>
    <w:rsid w:val="009B0EE4"/>
    <w:rsid w:val="009B3361"/>
    <w:rsid w:val="009B7F3F"/>
    <w:rsid w:val="009C2BB0"/>
    <w:rsid w:val="009D7CE6"/>
    <w:rsid w:val="009E3912"/>
    <w:rsid w:val="009F496B"/>
    <w:rsid w:val="00A01439"/>
    <w:rsid w:val="00A02E61"/>
    <w:rsid w:val="00A0562C"/>
    <w:rsid w:val="00A05CFF"/>
    <w:rsid w:val="00A13048"/>
    <w:rsid w:val="00A4480C"/>
    <w:rsid w:val="00A46843"/>
    <w:rsid w:val="00A54F2C"/>
    <w:rsid w:val="00A565C3"/>
    <w:rsid w:val="00A56B97"/>
    <w:rsid w:val="00A6093D"/>
    <w:rsid w:val="00A767DC"/>
    <w:rsid w:val="00A76A6D"/>
    <w:rsid w:val="00A83253"/>
    <w:rsid w:val="00A91228"/>
    <w:rsid w:val="00AA6E84"/>
    <w:rsid w:val="00AB1A1C"/>
    <w:rsid w:val="00AB56CF"/>
    <w:rsid w:val="00AC5D51"/>
    <w:rsid w:val="00AD05A8"/>
    <w:rsid w:val="00AE341B"/>
    <w:rsid w:val="00B01905"/>
    <w:rsid w:val="00B05E40"/>
    <w:rsid w:val="00B07CA7"/>
    <w:rsid w:val="00B1279A"/>
    <w:rsid w:val="00B16B67"/>
    <w:rsid w:val="00B243D7"/>
    <w:rsid w:val="00B347EA"/>
    <w:rsid w:val="00B3640F"/>
    <w:rsid w:val="00B4194A"/>
    <w:rsid w:val="00B437E8"/>
    <w:rsid w:val="00B5087C"/>
    <w:rsid w:val="00B51BA1"/>
    <w:rsid w:val="00B5222E"/>
    <w:rsid w:val="00B52855"/>
    <w:rsid w:val="00B53179"/>
    <w:rsid w:val="00B57A23"/>
    <w:rsid w:val="00B600CD"/>
    <w:rsid w:val="00B61C96"/>
    <w:rsid w:val="00B646C5"/>
    <w:rsid w:val="00B65104"/>
    <w:rsid w:val="00B73A2A"/>
    <w:rsid w:val="00B7514C"/>
    <w:rsid w:val="00B75A51"/>
    <w:rsid w:val="00B827C6"/>
    <w:rsid w:val="00B84ADC"/>
    <w:rsid w:val="00B85680"/>
    <w:rsid w:val="00B94B06"/>
    <w:rsid w:val="00B94C28"/>
    <w:rsid w:val="00BA3FB5"/>
    <w:rsid w:val="00BB3C88"/>
    <w:rsid w:val="00BB70D5"/>
    <w:rsid w:val="00BC10BA"/>
    <w:rsid w:val="00BC5AFD"/>
    <w:rsid w:val="00C00DDE"/>
    <w:rsid w:val="00C04082"/>
    <w:rsid w:val="00C04F43"/>
    <w:rsid w:val="00C0609D"/>
    <w:rsid w:val="00C06ED6"/>
    <w:rsid w:val="00C115AB"/>
    <w:rsid w:val="00C131D4"/>
    <w:rsid w:val="00C21BF6"/>
    <w:rsid w:val="00C24810"/>
    <w:rsid w:val="00C26CCB"/>
    <w:rsid w:val="00C30249"/>
    <w:rsid w:val="00C307D1"/>
    <w:rsid w:val="00C3723B"/>
    <w:rsid w:val="00C42466"/>
    <w:rsid w:val="00C50804"/>
    <w:rsid w:val="00C606C9"/>
    <w:rsid w:val="00C80288"/>
    <w:rsid w:val="00C84003"/>
    <w:rsid w:val="00C90650"/>
    <w:rsid w:val="00C93A5B"/>
    <w:rsid w:val="00C97D78"/>
    <w:rsid w:val="00CA730F"/>
    <w:rsid w:val="00CB7AE8"/>
    <w:rsid w:val="00CC1263"/>
    <w:rsid w:val="00CC2AAE"/>
    <w:rsid w:val="00CC5A42"/>
    <w:rsid w:val="00CC6156"/>
    <w:rsid w:val="00CD0EAB"/>
    <w:rsid w:val="00CD27CB"/>
    <w:rsid w:val="00CE5E02"/>
    <w:rsid w:val="00CF34DB"/>
    <w:rsid w:val="00CF3917"/>
    <w:rsid w:val="00CF3C41"/>
    <w:rsid w:val="00CF558F"/>
    <w:rsid w:val="00D010C0"/>
    <w:rsid w:val="00D02D6F"/>
    <w:rsid w:val="00D06D7C"/>
    <w:rsid w:val="00D073E2"/>
    <w:rsid w:val="00D12EF6"/>
    <w:rsid w:val="00D446EC"/>
    <w:rsid w:val="00D51BF0"/>
    <w:rsid w:val="00D531DB"/>
    <w:rsid w:val="00D55942"/>
    <w:rsid w:val="00D5618D"/>
    <w:rsid w:val="00D71C05"/>
    <w:rsid w:val="00D72187"/>
    <w:rsid w:val="00D807BF"/>
    <w:rsid w:val="00D8114F"/>
    <w:rsid w:val="00D82FCC"/>
    <w:rsid w:val="00D93A0B"/>
    <w:rsid w:val="00D93C1B"/>
    <w:rsid w:val="00DA17FC"/>
    <w:rsid w:val="00DA7887"/>
    <w:rsid w:val="00DB2C26"/>
    <w:rsid w:val="00DC0873"/>
    <w:rsid w:val="00DC5F2D"/>
    <w:rsid w:val="00DD020C"/>
    <w:rsid w:val="00DD02F4"/>
    <w:rsid w:val="00DD4BE3"/>
    <w:rsid w:val="00DD6622"/>
    <w:rsid w:val="00DE1C7C"/>
    <w:rsid w:val="00DE49A6"/>
    <w:rsid w:val="00DE6B43"/>
    <w:rsid w:val="00DF754E"/>
    <w:rsid w:val="00E005AE"/>
    <w:rsid w:val="00E11923"/>
    <w:rsid w:val="00E262D4"/>
    <w:rsid w:val="00E36250"/>
    <w:rsid w:val="00E3697B"/>
    <w:rsid w:val="00E479AE"/>
    <w:rsid w:val="00E47F2D"/>
    <w:rsid w:val="00E54511"/>
    <w:rsid w:val="00E57FE9"/>
    <w:rsid w:val="00E60EDC"/>
    <w:rsid w:val="00E61DAC"/>
    <w:rsid w:val="00E72B80"/>
    <w:rsid w:val="00E75FE3"/>
    <w:rsid w:val="00E86C4C"/>
    <w:rsid w:val="00E907A3"/>
    <w:rsid w:val="00EA4D44"/>
    <w:rsid w:val="00EA5AE0"/>
    <w:rsid w:val="00EB56E1"/>
    <w:rsid w:val="00EB7573"/>
    <w:rsid w:val="00EB7AB1"/>
    <w:rsid w:val="00EC32BD"/>
    <w:rsid w:val="00ED5765"/>
    <w:rsid w:val="00EE7CD8"/>
    <w:rsid w:val="00EF37F6"/>
    <w:rsid w:val="00EF48CC"/>
    <w:rsid w:val="00EF583C"/>
    <w:rsid w:val="00F00801"/>
    <w:rsid w:val="00F02EDE"/>
    <w:rsid w:val="00F14FBA"/>
    <w:rsid w:val="00F1648F"/>
    <w:rsid w:val="00F2488D"/>
    <w:rsid w:val="00F3100F"/>
    <w:rsid w:val="00F363C4"/>
    <w:rsid w:val="00F420B2"/>
    <w:rsid w:val="00F601A0"/>
    <w:rsid w:val="00F65E29"/>
    <w:rsid w:val="00F6645E"/>
    <w:rsid w:val="00F66772"/>
    <w:rsid w:val="00F712E9"/>
    <w:rsid w:val="00F73032"/>
    <w:rsid w:val="00F848FC"/>
    <w:rsid w:val="00F906F6"/>
    <w:rsid w:val="00F90AFC"/>
    <w:rsid w:val="00F9282A"/>
    <w:rsid w:val="00F96BAD"/>
    <w:rsid w:val="00FA139D"/>
    <w:rsid w:val="00FA60F5"/>
    <w:rsid w:val="00FA6470"/>
    <w:rsid w:val="00FB0E84"/>
    <w:rsid w:val="00FC2405"/>
    <w:rsid w:val="00FC7CC1"/>
    <w:rsid w:val="00FD01C2"/>
    <w:rsid w:val="00FD3329"/>
    <w:rsid w:val="00FE0C31"/>
    <w:rsid w:val="00FE595C"/>
    <w:rsid w:val="00FF0CE3"/>
    <w:rsid w:val="00F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aliases w:val="H5 字元,H51 字元,h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B3B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B3BBE"/>
    <w:rPr>
      <w:rFonts w:eastAsia="Malgun Gothic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8B3BB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uiPriority w:val="39"/>
    <w:rsid w:val="008B3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D72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UnresolvedMention">
    <w:name w:val="Unresolved Mention"/>
    <w:basedOn w:val="a0"/>
    <w:uiPriority w:val="99"/>
    <w:semiHidden/>
    <w:unhideWhenUsed/>
    <w:rsid w:val="00901DB6"/>
    <w:rPr>
      <w:color w:val="605E5C"/>
      <w:shd w:val="clear" w:color="auto" w:fill="E1DFDD"/>
    </w:rPr>
  </w:style>
  <w:style w:type="paragraph" w:customStyle="1" w:styleId="enumlev1">
    <w:name w:val="enumlev1"/>
    <w:basedOn w:val="a"/>
    <w:rsid w:val="001D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F363C4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3801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07860-9B9E-4FFC-8683-92369032C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2585</TotalTime>
  <Pages>7</Pages>
  <Words>1699</Words>
  <Characters>9685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Louise Lee (李亞璇)</cp:lastModifiedBy>
  <cp:revision>84</cp:revision>
  <cp:lastPrinted>1900-01-01T08:00:00Z</cp:lastPrinted>
  <dcterms:created xsi:type="dcterms:W3CDTF">2019-10-05T10:32:00Z</dcterms:created>
  <dcterms:modified xsi:type="dcterms:W3CDTF">2020-01-08T20:04:00Z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3cd92c66-db03-4465-97d6-d228286a0216</vt:lpwstr>
  </property>
  <property fmtid="{D5CDD505-2E9C-101B-9397-08002B2CF9AE}" pid="3" name="CTP_TimeStamp">
    <vt:lpwstr>2019-09-24 15:04:57Z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