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B803FC0" w:rsidR="008A4B4C" w:rsidRPr="005B217D" w:rsidRDefault="00E61DAC" w:rsidP="007B18D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7B18DB">
              <w:rPr>
                <w:lang w:val="en-CA"/>
              </w:rPr>
              <w:t>0332</w:t>
            </w:r>
            <w:ins w:id="0" w:author="Yao-Jen Chang" w:date="2020-01-07T09:18:00Z">
              <w:r w:rsidR="006D38B6">
                <w:rPr>
                  <w:lang w:val="en-CA"/>
                </w:rPr>
                <w:t>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B525D39" w:rsidR="00E61DAC" w:rsidRPr="005B217D" w:rsidRDefault="00A73D8A" w:rsidP="00121A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F8439E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F8439E">
              <w:rPr>
                <w:b/>
                <w:szCs w:val="22"/>
                <w:lang w:val="en-CA"/>
              </w:rPr>
              <w:t>On the</w:t>
            </w:r>
            <w:r w:rsidR="00121A2A">
              <w:rPr>
                <w:b/>
                <w:szCs w:val="22"/>
                <w:lang w:val="en-CA"/>
              </w:rPr>
              <w:t xml:space="preserve"> slice number signaling</w:t>
            </w:r>
            <w:r w:rsidR="00054669">
              <w:rPr>
                <w:b/>
                <w:szCs w:val="22"/>
                <w:lang w:val="en-CA"/>
              </w:rPr>
              <w:t xml:space="preserve"> </w:t>
            </w:r>
            <w:r w:rsidR="00121A2A">
              <w:rPr>
                <w:b/>
                <w:szCs w:val="22"/>
                <w:lang w:val="en-CA"/>
              </w:rPr>
              <w:t>dependent on</w:t>
            </w:r>
            <w:r w:rsidR="00054669">
              <w:rPr>
                <w:b/>
                <w:szCs w:val="22"/>
                <w:lang w:val="en-CA"/>
              </w:rPr>
              <w:t xml:space="preserve"> subpictures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2DFB396" w:rsidR="00E61DAC" w:rsidRPr="005B217D" w:rsidRDefault="0013458C" w:rsidP="00F70CE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5AC012" w:rsidR="00E61DAC" w:rsidRPr="005B217D" w:rsidRDefault="00E61DAC" w:rsidP="00F70CE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2E99626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  <w:p w14:paraId="66321628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A88DB04" w14:textId="77777777" w:rsidR="00977316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</w:p>
          <w:p w14:paraId="49D81240" w14:textId="5F47042A" w:rsidR="00E61DAC" w:rsidRPr="005B217D" w:rsidRDefault="00977316" w:rsidP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Marta </w:t>
            </w:r>
            <w:r w:rsidRPr="00F23807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082B06" w14:textId="77777777" w:rsidR="00977316" w:rsidRDefault="00E61DAC" w:rsidP="0097731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77316">
              <w:rPr>
                <w:szCs w:val="22"/>
                <w:lang w:val="en-CA"/>
              </w:rPr>
              <w:t>+1 858 845 1779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977316" w:rsidRPr="00F90C46">
                <w:rPr>
                  <w:rStyle w:val="Hyperlink"/>
                  <w:szCs w:val="22"/>
                  <w:lang w:val="en-CA"/>
                </w:rPr>
                <w:t>yjchang@qti.qualcomm.com</w:t>
              </w:r>
            </w:hyperlink>
            <w:r w:rsidR="00977316">
              <w:rPr>
                <w:szCs w:val="22"/>
                <w:lang w:val="en-CA"/>
              </w:rPr>
              <w:t xml:space="preserve"> </w:t>
            </w:r>
          </w:p>
          <w:p w14:paraId="32C2ABFD" w14:textId="7328A587" w:rsidR="00E61DAC" w:rsidRPr="00977316" w:rsidRDefault="00E61DAC" w:rsidP="00977316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350347E" w:rsidR="00E61DAC" w:rsidRPr="005B217D" w:rsidRDefault="0097731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FC9478" w14:textId="70C07B72" w:rsidR="00977316" w:rsidRDefault="0049332A" w:rsidP="00977316">
      <w:pPr>
        <w:rPr>
          <w:szCs w:val="22"/>
          <w:lang w:val="en-CA"/>
        </w:rPr>
      </w:pPr>
      <w:r>
        <w:rPr>
          <w:bCs/>
          <w:color w:val="000000"/>
          <w:lang w:val="en-CA"/>
        </w:rPr>
        <w:t xml:space="preserve">This proposal would like to replace the signaling of the number of slices in picture with the signaling of the delta between </w:t>
      </w:r>
      <w:r>
        <w:rPr>
          <w:szCs w:val="22"/>
          <w:lang w:val="en-CA"/>
        </w:rPr>
        <w:t>the number of subpictures</w:t>
      </w:r>
      <w:r w:rsidRPr="0068525A">
        <w:rPr>
          <w:bCs/>
          <w:color w:val="000000"/>
          <w:lang w:val="en-CA"/>
        </w:rPr>
        <w:t xml:space="preserve"> </w:t>
      </w:r>
      <w:r>
        <w:rPr>
          <w:bCs/>
          <w:color w:val="000000"/>
          <w:lang w:val="en-CA"/>
        </w:rPr>
        <w:t>in picture</w:t>
      </w:r>
      <w:r>
        <w:rPr>
          <w:szCs w:val="22"/>
          <w:lang w:val="en-CA"/>
        </w:rPr>
        <w:t xml:space="preserve"> and </w:t>
      </w:r>
      <w:r>
        <w:rPr>
          <w:bCs/>
          <w:color w:val="000000"/>
          <w:lang w:val="en-CA"/>
        </w:rPr>
        <w:t>the number of slices in picture.</w:t>
      </w:r>
      <w:ins w:id="1" w:author="Yao-Jen Chang" w:date="2020-01-07T09:18:00Z">
        <w:r w:rsidR="006D38B6">
          <w:rPr>
            <w:bCs/>
            <w:color w:val="000000"/>
            <w:lang w:val="en-CA"/>
          </w:rPr>
          <w:t xml:space="preserve"> The evaluation of the bit comparison is also provided </w:t>
        </w:r>
      </w:ins>
      <w:ins w:id="2" w:author="Yao-Jen Chang" w:date="2020-01-07T09:19:00Z">
        <w:r w:rsidR="006D38B6">
          <w:rPr>
            <w:bCs/>
            <w:color w:val="000000"/>
            <w:lang w:val="en-CA"/>
          </w:rPr>
          <w:t>when enforcing</w:t>
        </w:r>
      </w:ins>
      <w:ins w:id="3" w:author="Yao-Jen Chang" w:date="2020-01-07T09:18:00Z">
        <w:r w:rsidR="006D38B6">
          <w:rPr>
            <w:bCs/>
            <w:color w:val="000000"/>
            <w:lang w:val="en-CA"/>
          </w:rPr>
          <w:t xml:space="preserve"> </w:t>
        </w:r>
      </w:ins>
      <w:ins w:id="4" w:author="Yao-Jen Chang" w:date="2020-01-07T09:19:00Z">
        <w:r w:rsidR="006D38B6" w:rsidRPr="006D38B6">
          <w:rPr>
            <w:bCs/>
            <w:color w:val="000000"/>
            <w:lang w:val="en-CA"/>
          </w:rPr>
          <w:t>pps_num_subpics_minus1</w:t>
        </w:r>
        <w:r w:rsidR="006D38B6">
          <w:rPr>
            <w:bCs/>
            <w:color w:val="000000"/>
            <w:lang w:val="en-CA"/>
          </w:rPr>
          <w:t xml:space="preserve"> to be signaled as proposed in </w:t>
        </w:r>
      </w:ins>
      <w:ins w:id="5" w:author="Yao-Jen Chang" w:date="2020-01-07T09:20:00Z">
        <w:r w:rsidR="006D38B6">
          <w:rPr>
            <w:bCs/>
            <w:color w:val="000000"/>
            <w:lang w:val="en-CA"/>
          </w:rPr>
          <w:t>JVET-</w:t>
        </w:r>
      </w:ins>
      <w:ins w:id="6" w:author="Yao-Jen Chang" w:date="2020-01-07T09:19:00Z">
        <w:r w:rsidR="006D38B6">
          <w:rPr>
            <w:bCs/>
            <w:color w:val="000000"/>
            <w:lang w:val="en-CA"/>
          </w:rPr>
          <w:t xml:space="preserve">Q0333, </w:t>
        </w:r>
      </w:ins>
      <w:ins w:id="7" w:author="Yao-Jen Chang" w:date="2020-01-07T09:20:00Z">
        <w:r w:rsidR="006D38B6">
          <w:rPr>
            <w:bCs/>
            <w:color w:val="000000"/>
            <w:lang w:val="en-CA"/>
          </w:rPr>
          <w:t xml:space="preserve">Q0334 and Q0335. </w:t>
        </w:r>
      </w:ins>
    </w:p>
    <w:p w14:paraId="723883F2" w14:textId="3122CB53" w:rsidR="00263398" w:rsidRPr="005B217D" w:rsidRDefault="00263398" w:rsidP="009234A5">
      <w:pPr>
        <w:rPr>
          <w:szCs w:val="22"/>
          <w:lang w:val="en-CA"/>
        </w:rPr>
      </w:pPr>
    </w:p>
    <w:p w14:paraId="7D2AC1F0" w14:textId="734F627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71D7759F" w14:textId="77777777" w:rsidR="00054669" w:rsidRDefault="00054669" w:rsidP="00054669">
      <w:pPr>
        <w:rPr>
          <w:bCs/>
          <w:color w:val="000000"/>
          <w:lang w:val="en-CA"/>
        </w:rPr>
      </w:pPr>
      <w:r w:rsidRPr="0072529B">
        <w:rPr>
          <w:szCs w:val="22"/>
          <w:lang w:val="en-CA"/>
        </w:rPr>
        <w:t xml:space="preserve">The syntax element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 xml:space="preserve"> is signaled in PPS to derive the rectangular slices. It is defined as follows:</w:t>
      </w:r>
    </w:p>
    <w:p w14:paraId="71C83651" w14:textId="77777777" w:rsidR="00054669" w:rsidRPr="00170061" w:rsidRDefault="00054669" w:rsidP="00054669">
      <w:pPr>
        <w:ind w:left="360"/>
        <w:rPr>
          <w:szCs w:val="22"/>
          <w:lang w:val="en-CA"/>
        </w:rPr>
      </w:pPr>
      <w:r w:rsidRPr="00084198">
        <w:rPr>
          <w:b/>
          <w:bCs/>
          <w:color w:val="000000"/>
          <w:lang w:val="en-CA"/>
        </w:rPr>
        <w:t>num_slices_in_pic_minus1</w:t>
      </w:r>
      <w:r w:rsidRPr="00084198">
        <w:rPr>
          <w:bCs/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plus 1 specifies the number of </w:t>
      </w:r>
      <w:r>
        <w:rPr>
          <w:color w:val="000000"/>
          <w:lang w:val="en-CA"/>
        </w:rPr>
        <w:t xml:space="preserve">rectangular </w:t>
      </w:r>
      <w:r w:rsidRPr="00084198">
        <w:rPr>
          <w:color w:val="000000"/>
          <w:lang w:val="en-CA"/>
        </w:rPr>
        <w:t>slices in each picture referring to the PPS.</w:t>
      </w:r>
      <w:r w:rsidRPr="00084198">
        <w:rPr>
          <w:rFonts w:eastAsia="MS Mincho"/>
          <w:noProof/>
          <w:lang w:val="en-CA" w:eastAsia="zh-CN"/>
        </w:rPr>
        <w:t xml:space="preserve"> The value of </w:t>
      </w:r>
      <w:r w:rsidRPr="00084198">
        <w:rPr>
          <w:bCs/>
          <w:color w:val="000000"/>
          <w:lang w:val="en-CA"/>
        </w:rPr>
        <w:t>num_slices_in_pic_minus1</w:t>
      </w:r>
      <w:r w:rsidRPr="00084198">
        <w:rPr>
          <w:rFonts w:eastAsia="MS Mincho"/>
          <w:noProof/>
          <w:lang w:val="en-CA" w:eastAsia="zh-CN"/>
        </w:rPr>
        <w:t xml:space="preserve"> shall be in the range of 0 to </w:t>
      </w:r>
      <w:r>
        <w:rPr>
          <w:rFonts w:eastAsia="MS Mincho"/>
          <w:noProof/>
          <w:lang w:val="en-CA" w:eastAsia="zh-CN"/>
        </w:rPr>
        <w:t>MaxSlicesPerPicture</w:t>
      </w:r>
      <w:r w:rsidRPr="00084198">
        <w:rPr>
          <w:noProof/>
          <w:lang w:val="en-CA"/>
        </w:rPr>
        <w:t> − 1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rFonts w:eastAsia="MS Mincho"/>
          <w:noProof/>
          <w:lang w:val="en-CA" w:eastAsia="zh-CN"/>
        </w:rPr>
        <w:t xml:space="preserve">, </w:t>
      </w:r>
      <w:r w:rsidRPr="00170061">
        <w:rPr>
          <w:rFonts w:eastAsia="MS Mincho"/>
          <w:noProof/>
          <w:lang w:val="en-CA" w:eastAsia="zh-CN"/>
        </w:rPr>
        <w:t xml:space="preserve">where MaxSlicesPerPicture is specified in Annex </w:t>
      </w:r>
      <w:r w:rsidRPr="00170061">
        <w:rPr>
          <w:rFonts w:eastAsia="MS Mincho"/>
          <w:noProof/>
          <w:lang w:val="en-CA" w:eastAsia="zh-CN"/>
        </w:rPr>
        <w:fldChar w:fldCharType="begin" w:fldLock="1"/>
      </w:r>
      <w:r w:rsidRPr="00170061">
        <w:rPr>
          <w:rFonts w:eastAsia="MS Mincho"/>
          <w:noProof/>
          <w:lang w:val="en-CA" w:eastAsia="zh-CN"/>
        </w:rPr>
        <w:instrText xml:space="preserve"> REF _Ref21930922 \n \h </w:instrText>
      </w:r>
      <w:r>
        <w:rPr>
          <w:rFonts w:eastAsia="MS Mincho"/>
          <w:noProof/>
          <w:lang w:val="en-CA" w:eastAsia="zh-CN"/>
        </w:rPr>
        <w:instrText xml:space="preserve"> \* MERGEFORMAT </w:instrText>
      </w:r>
      <w:r w:rsidRPr="00170061">
        <w:rPr>
          <w:rFonts w:eastAsia="MS Mincho"/>
          <w:noProof/>
          <w:lang w:val="en-CA" w:eastAsia="zh-CN"/>
        </w:rPr>
      </w:r>
      <w:r w:rsidRPr="00170061">
        <w:rPr>
          <w:rFonts w:eastAsia="MS Mincho"/>
          <w:noProof/>
          <w:lang w:val="en-CA" w:eastAsia="zh-CN"/>
        </w:rPr>
        <w:fldChar w:fldCharType="separate"/>
      </w:r>
      <w:r w:rsidRPr="00170061">
        <w:rPr>
          <w:rFonts w:eastAsia="MS Mincho"/>
          <w:noProof/>
          <w:lang w:val="en-CA" w:eastAsia="zh-CN"/>
        </w:rPr>
        <w:t>A</w:t>
      </w:r>
      <w:r w:rsidRPr="00170061">
        <w:rPr>
          <w:rFonts w:eastAsia="MS Mincho"/>
          <w:noProof/>
          <w:lang w:val="en-CA" w:eastAsia="zh-CN"/>
        </w:rPr>
        <w:fldChar w:fldCharType="end"/>
      </w:r>
      <w:r w:rsidRPr="00170061">
        <w:rPr>
          <w:rFonts w:eastAsia="Batang"/>
          <w:bCs/>
          <w:lang w:val="en-CA" w:eastAsia="ko-KR"/>
        </w:rPr>
        <w:t xml:space="preserve">. When </w:t>
      </w:r>
      <w:r w:rsidRPr="00170061">
        <w:rPr>
          <w:noProof/>
          <w:lang w:val="en-CA" w:eastAsia="ja-JP"/>
        </w:rPr>
        <w:t>no_pic_partition_flag is equal to 1, the value of num_slices_in_pic_minus1 is inferred to be equal to 0.</w:t>
      </w:r>
    </w:p>
    <w:p w14:paraId="1539A21D" w14:textId="724503BC" w:rsidR="001F2594" w:rsidRDefault="00054669" w:rsidP="00054669">
      <w:pPr>
        <w:rPr>
          <w:szCs w:val="22"/>
          <w:lang w:val="en-CA"/>
        </w:rPr>
      </w:pPr>
      <w:r w:rsidRPr="00170061">
        <w:rPr>
          <w:szCs w:val="22"/>
          <w:lang w:val="en-CA"/>
        </w:rPr>
        <w:t xml:space="preserve">The number of subpictures in picture shall be smaller than or equal to the number of slices in picture, i.e., </w:t>
      </w:r>
      <w:r w:rsidRPr="00170061">
        <w:rPr>
          <w:noProof/>
          <w:lang w:val="en-CA"/>
        </w:rPr>
        <w:t>sps_num_subpics_minus1</w:t>
      </w:r>
      <w:r w:rsidRPr="00170061">
        <w:rPr>
          <w:bCs/>
          <w:color w:val="000000"/>
          <w:lang w:val="en-CA"/>
        </w:rPr>
        <w:t xml:space="preserve"> &lt;= num_slices_in_pic_minus1</w:t>
      </w:r>
      <w:r w:rsidRPr="00170061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This disallows a slice contains multiple subpictures. Since the number of subpicture could be up to 255. In such case, it would cost</w:t>
      </w:r>
      <w:r w:rsidR="00933A7F">
        <w:rPr>
          <w:szCs w:val="22"/>
          <w:lang w:val="en-CA"/>
        </w:rPr>
        <w:t xml:space="preserve"> at least</w:t>
      </w:r>
      <w:r>
        <w:rPr>
          <w:szCs w:val="22"/>
          <w:lang w:val="en-CA"/>
        </w:rPr>
        <w:t xml:space="preserve"> 1</w:t>
      </w:r>
      <w:r w:rsidR="0049332A">
        <w:rPr>
          <w:szCs w:val="22"/>
          <w:lang w:val="en-CA"/>
        </w:rPr>
        <w:t>5</w:t>
      </w:r>
      <w:r>
        <w:rPr>
          <w:szCs w:val="22"/>
          <w:lang w:val="en-CA"/>
        </w:rPr>
        <w:t xml:space="preserve"> bits to signal the value of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 xml:space="preserve">. This proposal would like to improve the </w:t>
      </w:r>
      <w:r w:rsidR="0049332A">
        <w:rPr>
          <w:bCs/>
          <w:color w:val="000000"/>
          <w:lang w:val="en-CA"/>
        </w:rPr>
        <w:t>design</w:t>
      </w:r>
      <w:r>
        <w:rPr>
          <w:bCs/>
          <w:color w:val="000000"/>
          <w:lang w:val="en-CA"/>
        </w:rPr>
        <w:t xml:space="preserve"> by </w:t>
      </w:r>
      <w:r w:rsidR="0049332A">
        <w:rPr>
          <w:bCs/>
          <w:color w:val="000000"/>
          <w:lang w:val="en-CA"/>
        </w:rPr>
        <w:t>signaling the delta between</w:t>
      </w:r>
      <w:r>
        <w:rPr>
          <w:bCs/>
          <w:color w:val="000000"/>
          <w:lang w:val="en-CA"/>
        </w:rPr>
        <w:t xml:space="preserve"> </w:t>
      </w:r>
      <w:r>
        <w:rPr>
          <w:szCs w:val="22"/>
          <w:lang w:val="en-CA"/>
        </w:rPr>
        <w:t>the number of subpictures</w:t>
      </w:r>
      <w:r w:rsidRPr="0068525A">
        <w:rPr>
          <w:bCs/>
          <w:color w:val="000000"/>
          <w:lang w:val="en-CA"/>
        </w:rPr>
        <w:t xml:space="preserve"> </w:t>
      </w:r>
      <w:r>
        <w:rPr>
          <w:bCs/>
          <w:color w:val="000000"/>
          <w:lang w:val="en-CA"/>
        </w:rPr>
        <w:t>in picture</w:t>
      </w:r>
      <w:r>
        <w:rPr>
          <w:szCs w:val="22"/>
          <w:lang w:val="en-CA"/>
        </w:rPr>
        <w:t xml:space="preserve"> </w:t>
      </w:r>
      <w:r w:rsidR="0049332A">
        <w:rPr>
          <w:szCs w:val="22"/>
          <w:lang w:val="en-CA"/>
        </w:rPr>
        <w:t>and</w:t>
      </w:r>
      <w:r>
        <w:rPr>
          <w:szCs w:val="22"/>
          <w:lang w:val="en-CA"/>
        </w:rPr>
        <w:t xml:space="preserve"> </w:t>
      </w:r>
      <w:r>
        <w:rPr>
          <w:bCs/>
          <w:color w:val="000000"/>
          <w:lang w:val="en-CA"/>
        </w:rPr>
        <w:t>the number of slices in picture</w:t>
      </w:r>
      <w:r>
        <w:rPr>
          <w:szCs w:val="22"/>
          <w:lang w:val="en-CA"/>
        </w:rPr>
        <w:t>.</w:t>
      </w:r>
    </w:p>
    <w:p w14:paraId="0A6F8B66" w14:textId="77777777" w:rsidR="0049332A" w:rsidRDefault="0049332A" w:rsidP="00054669">
      <w:pPr>
        <w:rPr>
          <w:szCs w:val="22"/>
          <w:lang w:val="en-CA"/>
        </w:rPr>
      </w:pPr>
    </w:p>
    <w:p w14:paraId="2509A63D" w14:textId="048D011E" w:rsidR="00797521" w:rsidRPr="00151AF5" w:rsidRDefault="0049332A" w:rsidP="0079752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cs="Times New Roman"/>
          <w:szCs w:val="22"/>
          <w:lang w:val="en-CA"/>
        </w:rPr>
      </w:pPr>
      <w:r>
        <w:rPr>
          <w:rFonts w:cs="Times New Roman"/>
          <w:szCs w:val="22"/>
          <w:lang w:val="en-CA"/>
        </w:rPr>
        <w:t>Proposed changes</w:t>
      </w:r>
    </w:p>
    <w:p w14:paraId="0223E872" w14:textId="6CCB4290" w:rsidR="00054669" w:rsidRDefault="00054669" w:rsidP="00054669">
      <w:pPr>
        <w:rPr>
          <w:bCs/>
          <w:color w:val="000000"/>
          <w:lang w:val="en-CA"/>
        </w:rPr>
      </w:pPr>
      <w:r w:rsidRPr="0072529B">
        <w:rPr>
          <w:szCs w:val="22"/>
          <w:lang w:val="en-CA"/>
        </w:rPr>
        <w:t xml:space="preserve">The syntax element </w:t>
      </w:r>
      <w:r w:rsidRPr="0072529B">
        <w:rPr>
          <w:bCs/>
          <w:color w:val="000000"/>
          <w:lang w:val="en-CA"/>
        </w:rPr>
        <w:t>num_slices_in_pic_minus</w:t>
      </w:r>
      <w:r>
        <w:rPr>
          <w:bCs/>
          <w:color w:val="000000"/>
          <w:lang w:val="en-CA"/>
        </w:rPr>
        <w:t xml:space="preserve">_num_subpics is proposed to replace </w:t>
      </w:r>
      <w:r w:rsidRPr="0072529B">
        <w:rPr>
          <w:bCs/>
          <w:color w:val="000000"/>
          <w:lang w:val="en-CA"/>
        </w:rPr>
        <w:t>num_slices_in_pic_minus1</w:t>
      </w:r>
      <w:r>
        <w:rPr>
          <w:bCs/>
          <w:color w:val="000000"/>
          <w:lang w:val="en-CA"/>
        </w:rPr>
        <w:t>. The current VVC specification is modified as follows (the yellow mark shows the changes compared to the current VVC specification):</w:t>
      </w:r>
    </w:p>
    <w:p w14:paraId="4CC59230" w14:textId="77777777" w:rsidR="0049332A" w:rsidRDefault="0049332A" w:rsidP="00054669">
      <w:pPr>
        <w:rPr>
          <w:bCs/>
          <w:color w:val="000000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332A" w:rsidRPr="00084198" w14:paraId="6D93671C" w14:textId="77777777" w:rsidTr="00842FE6">
        <w:trPr>
          <w:cantSplit/>
          <w:jc w:val="center"/>
        </w:trPr>
        <w:tc>
          <w:tcPr>
            <w:tcW w:w="7920" w:type="dxa"/>
          </w:tcPr>
          <w:p w14:paraId="636CFEE0" w14:textId="77777777" w:rsidR="0049332A" w:rsidRPr="00084198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/>
                <w:bCs/>
                <w:noProof/>
                <w:lang w:val="en-CA"/>
              </w:rPr>
              <w:tab/>
            </w:r>
            <w:r w:rsidRPr="00084198">
              <w:rPr>
                <w:bCs/>
                <w:noProof/>
                <w:lang w:val="en-CA"/>
              </w:rPr>
              <w:t>if( rect_slice_flag )</w:t>
            </w:r>
          </w:p>
        </w:tc>
        <w:tc>
          <w:tcPr>
            <w:tcW w:w="1157" w:type="dxa"/>
          </w:tcPr>
          <w:p w14:paraId="677AD03B" w14:textId="77777777" w:rsidR="0049332A" w:rsidRPr="00084198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332A" w:rsidRPr="001A0CFD" w14:paraId="1B4B483D" w14:textId="77777777" w:rsidTr="00842FE6">
        <w:trPr>
          <w:cantSplit/>
          <w:jc w:val="center"/>
        </w:trPr>
        <w:tc>
          <w:tcPr>
            <w:tcW w:w="7920" w:type="dxa"/>
          </w:tcPr>
          <w:p w14:paraId="4AE78ACB" w14:textId="77777777" w:rsidR="0049332A" w:rsidRPr="001A0CFD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</w:r>
            <w:r w:rsidRPr="005F135A">
              <w:rPr>
                <w:b/>
                <w:bCs/>
                <w:noProof/>
                <w:lang w:val="en-CA" w:eastAsia="ko-KR"/>
              </w:rPr>
              <w:t>single_slice_per_subpic_flag</w:t>
            </w:r>
          </w:p>
        </w:tc>
        <w:tc>
          <w:tcPr>
            <w:tcW w:w="1157" w:type="dxa"/>
          </w:tcPr>
          <w:p w14:paraId="2FC45DB2" w14:textId="77777777" w:rsidR="0049332A" w:rsidRPr="001A0CFD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u(1)</w:t>
            </w:r>
          </w:p>
        </w:tc>
      </w:tr>
      <w:tr w:rsidR="0049332A" w:rsidRPr="001A0CFD" w14:paraId="082B2D74" w14:textId="77777777" w:rsidTr="00842FE6">
        <w:trPr>
          <w:cantSplit/>
          <w:jc w:val="center"/>
        </w:trPr>
        <w:tc>
          <w:tcPr>
            <w:tcW w:w="7920" w:type="dxa"/>
          </w:tcPr>
          <w:p w14:paraId="321F0615" w14:textId="77777777" w:rsidR="0049332A" w:rsidRPr="001A0CFD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 w:eastAsia="ko-KR"/>
              </w:rPr>
            </w:pPr>
            <w:r>
              <w:rPr>
                <w:bCs/>
                <w:noProof/>
                <w:lang w:val="en-CA" w:eastAsia="ko-KR"/>
              </w:rPr>
              <w:tab/>
            </w:r>
            <w:r>
              <w:rPr>
                <w:bCs/>
                <w:noProof/>
                <w:lang w:val="en-CA" w:eastAsia="ko-KR"/>
              </w:rPr>
              <w:tab/>
              <w:t>if( rect_slice_flag  &amp;&amp;  !single_slice_per_subpic_flag ) {</w:t>
            </w:r>
          </w:p>
        </w:tc>
        <w:tc>
          <w:tcPr>
            <w:tcW w:w="1157" w:type="dxa"/>
          </w:tcPr>
          <w:p w14:paraId="6B3916C3" w14:textId="77777777" w:rsidR="0049332A" w:rsidRPr="001A0CFD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9332A" w:rsidRPr="00084198" w:rsidDel="001E2974" w14:paraId="6C3536E6" w14:textId="77777777" w:rsidTr="00842FE6">
        <w:trPr>
          <w:cantSplit/>
          <w:jc w:val="center"/>
        </w:trPr>
        <w:tc>
          <w:tcPr>
            <w:tcW w:w="7920" w:type="dxa"/>
          </w:tcPr>
          <w:p w14:paraId="7B7B834B" w14:textId="77777777" w:rsidR="0049332A" w:rsidRPr="00084198" w:rsidDel="001E2974" w:rsidRDefault="0049332A" w:rsidP="00842FE6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1A0CFD">
              <w:rPr>
                <w:bCs/>
                <w:noProof/>
                <w:lang w:val="en-CA" w:eastAsia="ko-KR"/>
              </w:rPr>
              <w:lastRenderedPageBreak/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 w:rsidRPr="001A0CFD">
              <w:rPr>
                <w:b/>
                <w:bCs/>
                <w:noProof/>
                <w:lang w:val="en-CA"/>
              </w:rPr>
              <w:tab/>
            </w:r>
            <w:r>
              <w:rPr>
                <w:b/>
                <w:bCs/>
                <w:noProof/>
                <w:lang w:val="en-CA"/>
              </w:rPr>
              <w:t>num</w:t>
            </w:r>
            <w:r w:rsidRPr="001A0CFD">
              <w:rPr>
                <w:b/>
                <w:bCs/>
                <w:noProof/>
                <w:lang w:val="en-CA"/>
              </w:rPr>
              <w:t>_slices_in_pic_minus</w:t>
            </w:r>
            <w:r w:rsidRPr="00842FE6">
              <w:rPr>
                <w:b/>
                <w:bCs/>
                <w:noProof/>
                <w:highlight w:val="yellow"/>
                <w:lang w:val="en-CA"/>
              </w:rPr>
              <w:t>_num_subpics</w:t>
            </w:r>
          </w:p>
        </w:tc>
        <w:tc>
          <w:tcPr>
            <w:tcW w:w="1157" w:type="dxa"/>
          </w:tcPr>
          <w:p w14:paraId="4C68D160" w14:textId="77777777" w:rsidR="0049332A" w:rsidRPr="00084198" w:rsidDel="001E2974" w:rsidRDefault="0049332A" w:rsidP="00842FE6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1A0CFD">
              <w:rPr>
                <w:noProof/>
                <w:lang w:val="en-CA" w:eastAsia="ko-KR"/>
              </w:rPr>
              <w:t>ue(v)</w:t>
            </w:r>
          </w:p>
        </w:tc>
      </w:tr>
    </w:tbl>
    <w:p w14:paraId="13763619" w14:textId="77777777" w:rsidR="0049332A" w:rsidRDefault="0049332A" w:rsidP="00054669">
      <w:pPr>
        <w:spacing w:line="240" w:lineRule="exact"/>
        <w:ind w:left="360"/>
        <w:rPr>
          <w:b/>
          <w:bCs/>
          <w:color w:val="000000"/>
          <w:lang w:val="en-CA"/>
        </w:rPr>
      </w:pPr>
    </w:p>
    <w:p w14:paraId="36991EFA" w14:textId="225E3724" w:rsidR="00054669" w:rsidRDefault="00054669" w:rsidP="00054669">
      <w:pPr>
        <w:spacing w:line="240" w:lineRule="exact"/>
        <w:ind w:left="360"/>
        <w:rPr>
          <w:rFonts w:eastAsia="Batang"/>
          <w:bCs/>
          <w:lang w:val="en-CA" w:eastAsia="ko-KR"/>
        </w:rPr>
      </w:pPr>
      <w:r w:rsidRPr="00084198">
        <w:rPr>
          <w:b/>
          <w:bCs/>
          <w:color w:val="000000"/>
          <w:lang w:val="en-CA"/>
        </w:rPr>
        <w:t>num_slices_in_pic_minus</w:t>
      </w:r>
      <w:r w:rsidRPr="0093136E">
        <w:rPr>
          <w:b/>
          <w:bCs/>
          <w:noProof/>
          <w:highlight w:val="yellow"/>
          <w:lang w:val="en-CA"/>
        </w:rPr>
        <w:t>_num_subpics</w:t>
      </w:r>
      <w:r w:rsidRPr="00084198" w:rsidDel="00B82ED5">
        <w:rPr>
          <w:b/>
          <w:bCs/>
          <w:color w:val="000000"/>
          <w:lang w:val="en-CA"/>
        </w:rPr>
        <w:t xml:space="preserve"> </w:t>
      </w:r>
      <w:r w:rsidRPr="00084198">
        <w:rPr>
          <w:color w:val="000000"/>
          <w:lang w:val="en-CA"/>
        </w:rPr>
        <w:t xml:space="preserve">plus </w:t>
      </w:r>
      <w:r w:rsidRPr="0067221D">
        <w:rPr>
          <w:color w:val="000000"/>
          <w:highlight w:val="yellow"/>
          <w:lang w:val="en-CA"/>
        </w:rPr>
        <w:t xml:space="preserve">( </w:t>
      </w:r>
      <w:r w:rsidRPr="0067221D">
        <w:rPr>
          <w:noProof/>
          <w:highlight w:val="yellow"/>
          <w:lang w:val="en-CA"/>
        </w:rPr>
        <w:t>sps_num_subpics_minus1 +</w:t>
      </w:r>
      <w:r>
        <w:rPr>
          <w:noProof/>
          <w:lang w:val="en-CA"/>
        </w:rPr>
        <w:t xml:space="preserve"> </w:t>
      </w:r>
      <w:r w:rsidRPr="00084198">
        <w:rPr>
          <w:color w:val="000000"/>
          <w:lang w:val="en-CA"/>
        </w:rPr>
        <w:t>1</w:t>
      </w:r>
      <w:r>
        <w:rPr>
          <w:color w:val="000000"/>
          <w:lang w:val="en-CA"/>
        </w:rPr>
        <w:t xml:space="preserve"> </w:t>
      </w:r>
      <w:r w:rsidRPr="0067221D">
        <w:rPr>
          <w:color w:val="000000"/>
          <w:highlight w:val="yellow"/>
          <w:lang w:val="en-CA"/>
        </w:rPr>
        <w:t>)</w:t>
      </w:r>
      <w:r w:rsidRPr="00084198">
        <w:rPr>
          <w:color w:val="000000"/>
          <w:lang w:val="en-CA"/>
        </w:rPr>
        <w:t xml:space="preserve"> specifies the number of </w:t>
      </w:r>
      <w:r>
        <w:rPr>
          <w:color w:val="000000"/>
          <w:lang w:val="en-CA"/>
        </w:rPr>
        <w:t xml:space="preserve">rectangular </w:t>
      </w:r>
      <w:r w:rsidRPr="00084198">
        <w:rPr>
          <w:color w:val="000000"/>
          <w:lang w:val="en-CA"/>
        </w:rPr>
        <w:t>slices in each picture referring to the PPS.</w:t>
      </w:r>
      <w:r w:rsidRPr="00084198">
        <w:rPr>
          <w:rFonts w:eastAsia="MS Mincho"/>
          <w:noProof/>
          <w:lang w:val="en-CA" w:eastAsia="zh-CN"/>
        </w:rPr>
        <w:t xml:space="preserve"> The value of </w:t>
      </w:r>
      <w:r w:rsidRPr="00084198">
        <w:rPr>
          <w:bCs/>
          <w:color w:val="000000"/>
          <w:lang w:val="en-CA"/>
        </w:rPr>
        <w:t>num_slices_in_pic_minus</w:t>
      </w:r>
      <w:r w:rsidRPr="0067221D">
        <w:rPr>
          <w:bCs/>
          <w:noProof/>
          <w:highlight w:val="yellow"/>
          <w:lang w:val="en-CA"/>
        </w:rPr>
        <w:t>_num_subpics</w:t>
      </w:r>
      <w:r w:rsidRPr="00084198" w:rsidDel="00B82ED5">
        <w:rPr>
          <w:bCs/>
          <w:color w:val="000000"/>
          <w:lang w:val="en-CA"/>
        </w:rPr>
        <w:t xml:space="preserve"> </w:t>
      </w:r>
      <w:r w:rsidRPr="00084198">
        <w:rPr>
          <w:rFonts w:eastAsia="MS Mincho"/>
          <w:noProof/>
          <w:lang w:val="en-CA" w:eastAsia="zh-CN"/>
        </w:rPr>
        <w:t xml:space="preserve">shall be in the range of 0 to </w:t>
      </w:r>
      <w:r>
        <w:rPr>
          <w:rFonts w:eastAsia="MS Mincho"/>
          <w:noProof/>
          <w:lang w:val="en-CA" w:eastAsia="zh-CN"/>
        </w:rPr>
        <w:t xml:space="preserve">MaxSlicesPerPicture – </w:t>
      </w:r>
      <w:r w:rsidRPr="0067221D">
        <w:rPr>
          <w:rFonts w:eastAsia="MS Mincho"/>
          <w:noProof/>
          <w:highlight w:val="yellow"/>
          <w:lang w:val="en-CA" w:eastAsia="zh-CN"/>
        </w:rPr>
        <w:t xml:space="preserve">( </w:t>
      </w:r>
      <w:r w:rsidRPr="00707A63">
        <w:rPr>
          <w:noProof/>
          <w:highlight w:val="yellow"/>
          <w:lang w:val="en-CA"/>
        </w:rPr>
        <w:t>sps_num_subpics_minus1</w:t>
      </w:r>
      <w:r w:rsidRPr="0067221D">
        <w:rPr>
          <w:noProof/>
          <w:highlight w:val="yellow"/>
          <w:lang w:val="en-CA"/>
        </w:rPr>
        <w:t> +</w:t>
      </w:r>
      <w:r w:rsidRPr="00084198">
        <w:rPr>
          <w:noProof/>
          <w:lang w:val="en-CA"/>
        </w:rPr>
        <w:t> 1</w:t>
      </w:r>
      <w:r>
        <w:rPr>
          <w:noProof/>
          <w:lang w:val="en-CA"/>
        </w:rPr>
        <w:t xml:space="preserve"> </w:t>
      </w:r>
      <w:r w:rsidRPr="0067221D">
        <w:rPr>
          <w:noProof/>
          <w:highlight w:val="yellow"/>
          <w:lang w:val="en-CA"/>
        </w:rPr>
        <w:t>)</w:t>
      </w:r>
      <w:r w:rsidRPr="00084198">
        <w:rPr>
          <w:rFonts w:eastAsia="MS Mincho"/>
          <w:noProof/>
          <w:lang w:val="en-CA" w:eastAsia="zh-CN"/>
        </w:rPr>
        <w:t>, inclusive</w:t>
      </w:r>
      <w:r>
        <w:rPr>
          <w:rFonts w:eastAsia="MS Mincho"/>
          <w:noProof/>
          <w:lang w:val="en-CA" w:eastAsia="zh-CN"/>
        </w:rPr>
        <w:t xml:space="preserve">, where MaxSlicesPerPicture is specified in Annex </w:t>
      </w:r>
      <w:r>
        <w:rPr>
          <w:rFonts w:eastAsia="MS Mincho"/>
          <w:noProof/>
          <w:lang w:val="en-CA" w:eastAsia="zh-CN"/>
        </w:rPr>
        <w:fldChar w:fldCharType="begin" w:fldLock="1"/>
      </w:r>
      <w:r>
        <w:rPr>
          <w:rFonts w:eastAsia="MS Mincho"/>
          <w:noProof/>
          <w:lang w:val="en-CA" w:eastAsia="zh-CN"/>
        </w:rPr>
        <w:instrText xml:space="preserve"> REF _Ref21930922 \n \h </w:instrText>
      </w:r>
      <w:r>
        <w:rPr>
          <w:rFonts w:eastAsia="MS Mincho"/>
          <w:noProof/>
          <w:lang w:val="en-CA" w:eastAsia="zh-CN"/>
        </w:rPr>
      </w:r>
      <w:r>
        <w:rPr>
          <w:rFonts w:eastAsia="MS Mincho"/>
          <w:noProof/>
          <w:lang w:val="en-CA" w:eastAsia="zh-CN"/>
        </w:rPr>
        <w:fldChar w:fldCharType="separate"/>
      </w:r>
      <w:r>
        <w:rPr>
          <w:rFonts w:eastAsia="MS Mincho"/>
          <w:noProof/>
          <w:lang w:val="en-CA" w:eastAsia="zh-CN"/>
        </w:rPr>
        <w:t>A</w:t>
      </w:r>
      <w:r>
        <w:rPr>
          <w:rFonts w:eastAsia="MS Mincho"/>
          <w:noProof/>
          <w:lang w:val="en-CA" w:eastAsia="zh-CN"/>
        </w:rPr>
        <w:fldChar w:fldCharType="end"/>
      </w:r>
      <w:r w:rsidRPr="00084198">
        <w:rPr>
          <w:rFonts w:eastAsia="Batang"/>
          <w:bCs/>
          <w:lang w:val="en-CA" w:eastAsia="ko-KR"/>
        </w:rPr>
        <w:t>.</w:t>
      </w:r>
      <w:r>
        <w:rPr>
          <w:rFonts w:eastAsia="Batang"/>
          <w:bCs/>
          <w:lang w:val="en-CA" w:eastAsia="ko-KR"/>
        </w:rPr>
        <w:t xml:space="preserve"> </w:t>
      </w:r>
    </w:p>
    <w:p w14:paraId="2B463431" w14:textId="77777777" w:rsidR="00054669" w:rsidRDefault="00054669" w:rsidP="00054669">
      <w:pPr>
        <w:spacing w:line="240" w:lineRule="exact"/>
        <w:ind w:left="360"/>
        <w:rPr>
          <w:bCs/>
          <w:color w:val="000000"/>
          <w:highlight w:val="yellow"/>
          <w:lang w:val="en-CA"/>
        </w:rPr>
      </w:pPr>
    </w:p>
    <w:p w14:paraId="3F4CFE56" w14:textId="77777777" w:rsidR="00054669" w:rsidRDefault="00054669" w:rsidP="00054669">
      <w:pPr>
        <w:spacing w:line="240" w:lineRule="exact"/>
        <w:ind w:left="360"/>
        <w:rPr>
          <w:rFonts w:eastAsia="Batang"/>
          <w:bCs/>
          <w:lang w:val="en-CA" w:eastAsia="ko-KR"/>
        </w:rPr>
      </w:pPr>
      <w:r w:rsidRPr="0093136E">
        <w:rPr>
          <w:bCs/>
          <w:color w:val="000000"/>
          <w:highlight w:val="yellow"/>
          <w:lang w:val="en-CA"/>
        </w:rPr>
        <w:t>NumSlicesInPic</w:t>
      </w:r>
      <w:r w:rsidRPr="0067221D">
        <w:rPr>
          <w:bCs/>
          <w:color w:val="000000"/>
          <w:highlight w:val="yellow"/>
          <w:lang w:val="en-CA"/>
        </w:rPr>
        <w:t xml:space="preserve"> = </w:t>
      </w:r>
      <w:r w:rsidRPr="0067221D">
        <w:rPr>
          <w:noProof/>
          <w:highlight w:val="yellow"/>
          <w:lang w:val="en-CA" w:eastAsia="ja-JP"/>
        </w:rPr>
        <w:t>num_slices_in_pic_minus</w:t>
      </w:r>
      <w:r w:rsidRPr="00707A63">
        <w:rPr>
          <w:bCs/>
          <w:noProof/>
          <w:highlight w:val="yellow"/>
          <w:lang w:val="en-CA"/>
        </w:rPr>
        <w:t>_num_subpics</w:t>
      </w:r>
      <w:r w:rsidRPr="0067221D">
        <w:rPr>
          <w:bCs/>
          <w:noProof/>
          <w:highlight w:val="yellow"/>
          <w:lang w:val="en-CA"/>
        </w:rPr>
        <w:t xml:space="preserve"> + </w:t>
      </w:r>
      <w:r w:rsidRPr="00707A63">
        <w:rPr>
          <w:noProof/>
          <w:highlight w:val="yellow"/>
          <w:lang w:val="en-CA"/>
        </w:rPr>
        <w:t>sps_num_subpics_minus1 +</w:t>
      </w:r>
      <w:r w:rsidRPr="0067221D">
        <w:rPr>
          <w:noProof/>
          <w:highlight w:val="yellow"/>
          <w:lang w:val="en-CA"/>
        </w:rPr>
        <w:t xml:space="preserve"> </w:t>
      </w:r>
      <w:r>
        <w:rPr>
          <w:color w:val="000000"/>
          <w:highlight w:val="yellow"/>
          <w:lang w:val="en-CA"/>
        </w:rPr>
        <w:t>1</w:t>
      </w:r>
    </w:p>
    <w:p w14:paraId="07C60E79" w14:textId="77777777" w:rsidR="00054669" w:rsidRPr="00D6428D" w:rsidRDefault="00054669" w:rsidP="00054669">
      <w:pPr>
        <w:spacing w:line="240" w:lineRule="exact"/>
        <w:rPr>
          <w:rFonts w:eastAsia="Batang"/>
          <w:bCs/>
          <w:lang w:val="en-CA" w:eastAsia="ko-KR"/>
        </w:rPr>
      </w:pPr>
    </w:p>
    <w:p w14:paraId="5425FAA4" w14:textId="77777777" w:rsidR="00054669" w:rsidRPr="00D6428D" w:rsidRDefault="00054669" w:rsidP="00054669">
      <w:pPr>
        <w:spacing w:line="240" w:lineRule="exact"/>
        <w:rPr>
          <w:rFonts w:eastAsia="Batang"/>
          <w:bCs/>
          <w:lang w:val="en-CA" w:eastAsia="ko-KR"/>
        </w:rPr>
      </w:pPr>
      <w:r w:rsidRPr="00D6428D">
        <w:rPr>
          <w:rFonts w:eastAsia="Batang"/>
          <w:bCs/>
          <w:lang w:val="en-CA" w:eastAsia="ko-KR"/>
        </w:rPr>
        <w:t>There are two inferences:</w:t>
      </w:r>
    </w:p>
    <w:p w14:paraId="0761F8E2" w14:textId="77777777" w:rsidR="0049332A" w:rsidRDefault="0049332A" w:rsidP="0049332A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  <w:r w:rsidRPr="0049332A">
        <w:rPr>
          <w:bCs/>
          <w:color w:val="000000"/>
          <w:lang w:val="en-CA"/>
        </w:rPr>
        <w:t>When single_slice_per_subpic_flag is equal to 1, num_slices_in_pic_minus</w:t>
      </w:r>
      <w:r w:rsidRPr="0049332A">
        <w:rPr>
          <w:bCs/>
          <w:noProof/>
          <w:lang w:val="en-CA"/>
        </w:rPr>
        <w:t>_num_subpics</w:t>
      </w:r>
      <w:r w:rsidRPr="0049332A">
        <w:rPr>
          <w:bCs/>
          <w:color w:val="000000"/>
          <w:lang w:val="en-CA"/>
        </w:rPr>
        <w:t xml:space="preserve"> is inferred to be equal to </w:t>
      </w:r>
      <w:r w:rsidRPr="0049332A">
        <w:rPr>
          <w:noProof/>
          <w:lang w:val="en-CA"/>
        </w:rPr>
        <w:t>0</w:t>
      </w:r>
      <w:r w:rsidRPr="0049332A">
        <w:rPr>
          <w:bCs/>
          <w:color w:val="000000"/>
          <w:lang w:val="en-CA"/>
        </w:rPr>
        <w:t>.</w:t>
      </w:r>
      <w:r w:rsidRPr="0049332A" w:rsidDel="003C51E6">
        <w:rPr>
          <w:noProof/>
          <w:szCs w:val="22"/>
          <w:lang w:val="en-CA" w:eastAsia="ko-KR"/>
        </w:rPr>
        <w:t> </w:t>
      </w:r>
    </w:p>
    <w:p w14:paraId="7B715B98" w14:textId="77777777" w:rsidR="0049332A" w:rsidRPr="0049332A" w:rsidRDefault="00054669" w:rsidP="003761A0">
      <w:pPr>
        <w:pStyle w:val="ListParagraph"/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</w:rPr>
      </w:pPr>
      <w:r w:rsidRPr="0049332A">
        <w:rPr>
          <w:rFonts w:eastAsia="Batang"/>
          <w:bCs/>
          <w:lang w:val="en-CA" w:eastAsia="ko-KR"/>
        </w:rPr>
        <w:t xml:space="preserve">When </w:t>
      </w:r>
      <w:r w:rsidRPr="0049332A">
        <w:rPr>
          <w:noProof/>
          <w:lang w:val="en-CA" w:eastAsia="ja-JP"/>
        </w:rPr>
        <w:t>no_pic_partition_flag is equal to 1, the value of num_slices_in_pic_minus</w:t>
      </w:r>
      <w:r w:rsidRPr="0049332A">
        <w:rPr>
          <w:bCs/>
          <w:noProof/>
          <w:lang w:val="en-CA"/>
        </w:rPr>
        <w:t>_num_subpics</w:t>
      </w:r>
      <w:r w:rsidRPr="0049332A">
        <w:rPr>
          <w:rFonts w:eastAsia="MS Mincho"/>
          <w:noProof/>
          <w:lang w:val="en-CA"/>
        </w:rPr>
        <w:t xml:space="preserve"> </w:t>
      </w:r>
      <w:r w:rsidRPr="0049332A">
        <w:rPr>
          <w:noProof/>
          <w:lang w:val="en-CA" w:eastAsia="ja-JP"/>
        </w:rPr>
        <w:t>is inferred to be equal to 0.</w:t>
      </w:r>
    </w:p>
    <w:p w14:paraId="37ED331E" w14:textId="41E4D552" w:rsidR="006D38B6" w:rsidRPr="00151AF5" w:rsidRDefault="006D38B6" w:rsidP="006D38B6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ins w:id="8" w:author="Yao-Jen Chang" w:date="2020-01-07T09:20:00Z"/>
          <w:rFonts w:cs="Times New Roman"/>
          <w:szCs w:val="22"/>
          <w:lang w:val="en-CA"/>
        </w:rPr>
      </w:pPr>
      <w:ins w:id="9" w:author="Yao-Jen Chang" w:date="2020-01-07T09:20:00Z">
        <w:r>
          <w:rPr>
            <w:rFonts w:cs="Times New Roman"/>
            <w:szCs w:val="22"/>
            <w:lang w:val="en-CA"/>
          </w:rPr>
          <w:t>Bit comparison</w:t>
        </w:r>
      </w:ins>
    </w:p>
    <w:p w14:paraId="06DF1184" w14:textId="14B46CDD" w:rsidR="006D38B6" w:rsidRDefault="006D38B6" w:rsidP="006D3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10" w:author="Yao-Jen Chang" w:date="2020-01-07T09:23:00Z"/>
          <w:bCs/>
          <w:color w:val="000000"/>
        </w:rPr>
        <w:pPrChange w:id="11" w:author="Yao-Jen Chang" w:date="2020-01-07T09:22:00Z">
          <w:pPr>
            <w:pStyle w:val="ListParagraph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jc w:val="left"/>
            <w:textAlignment w:val="auto"/>
          </w:pPr>
        </w:pPrChange>
      </w:pPr>
      <w:ins w:id="12" w:author="Yao-Jen Chang" w:date="2020-01-07T09:21:00Z">
        <w:r>
          <w:rPr>
            <w:szCs w:val="22"/>
            <w:lang w:val="en-CA"/>
          </w:rPr>
          <w:t xml:space="preserve">In Q0333, Q0334, and Q0335, </w:t>
        </w:r>
      </w:ins>
      <w:ins w:id="13" w:author="Yao-Jen Chang" w:date="2020-01-07T09:22:00Z">
        <w:r w:rsidRPr="006D38B6">
          <w:rPr>
            <w:bCs/>
            <w:color w:val="000000"/>
            <w:lang w:val="en-CA"/>
          </w:rPr>
          <w:t>pps_num_subpics_minus1</w:t>
        </w:r>
        <w:r>
          <w:rPr>
            <w:bCs/>
            <w:color w:val="000000"/>
            <w:lang w:val="en-CA"/>
          </w:rPr>
          <w:t xml:space="preserve"> is signaled without the condition of the </w:t>
        </w:r>
        <w:r w:rsidRPr="006D38B6">
          <w:rPr>
            <w:bCs/>
            <w:color w:val="000000"/>
          </w:rPr>
          <w:t>pps_subpics_id_signalling_present_flag</w:t>
        </w:r>
      </w:ins>
      <w:ins w:id="14" w:author="Yao-Jen Chang" w:date="2020-01-07T09:23:00Z">
        <w:r>
          <w:rPr>
            <w:bCs/>
            <w:color w:val="000000"/>
          </w:rPr>
          <w:t>. This is used to evaluate the bit comparison of the proposed method with the current VVC 7 as follows:</w:t>
        </w:r>
      </w:ins>
    </w:p>
    <w:p w14:paraId="68C111F4" w14:textId="0EF6C4B4" w:rsidR="006D38B6" w:rsidRPr="006D38B6" w:rsidRDefault="006D38B6" w:rsidP="006D3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15" w:author="Yao-Jen Chang" w:date="2020-01-07T09:24:00Z"/>
          <w:bCs/>
          <w:color w:val="FF0000"/>
          <w:lang w:val="en-CA"/>
          <w:rPrChange w:id="16" w:author="Yao-Jen Chang" w:date="2020-01-07T09:26:00Z">
            <w:rPr>
              <w:ins w:id="17" w:author="Yao-Jen Chang" w:date="2020-01-07T09:24:00Z"/>
              <w:bCs/>
              <w:color w:val="000000"/>
              <w:lang w:val="en-CA"/>
            </w:rPr>
          </w:rPrChange>
        </w:rPr>
        <w:pPrChange w:id="18" w:author="Yao-Jen Chang" w:date="2020-01-07T09:22:00Z">
          <w:pPr>
            <w:pStyle w:val="ListParagraph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jc w:val="left"/>
            <w:textAlignment w:val="auto"/>
          </w:pPr>
        </w:pPrChange>
      </w:pPr>
      <w:ins w:id="19" w:author="Yao-Jen Chang" w:date="2020-01-07T09:23:00Z">
        <w:r w:rsidRPr="006D38B6">
          <w:rPr>
            <w:b/>
            <w:bCs/>
            <w:i/>
            <w:color w:val="000000"/>
            <w:u w:val="single"/>
            <w:lang w:val="en-CA"/>
            <w:rPrChange w:id="20" w:author="Yao-Jen Chang" w:date="2020-01-07T09:24:00Z">
              <w:rPr>
                <w:bCs/>
                <w:color w:val="000000"/>
                <w:lang w:val="en-CA"/>
              </w:rPr>
            </w:rPrChange>
          </w:rPr>
          <w:t>VVC</w:t>
        </w:r>
      </w:ins>
      <w:ins w:id="21" w:author="Yao-Jen Chang" w:date="2020-01-07T09:24:00Z">
        <w:r w:rsidRPr="006D38B6">
          <w:rPr>
            <w:b/>
            <w:bCs/>
            <w:i/>
            <w:color w:val="000000"/>
            <w:u w:val="single"/>
            <w:lang w:val="en-CA"/>
            <w:rPrChange w:id="22" w:author="Yao-Jen Chang" w:date="2020-01-07T09:24:00Z">
              <w:rPr>
                <w:bCs/>
                <w:color w:val="000000"/>
                <w:lang w:val="en-CA"/>
              </w:rPr>
            </w:rPrChange>
          </w:rPr>
          <w:t xml:space="preserve"> 7</w:t>
        </w:r>
        <w:r>
          <w:rPr>
            <w:bCs/>
            <w:color w:val="000000"/>
            <w:lang w:val="en-CA"/>
          </w:rPr>
          <w:t xml:space="preserve">: </w:t>
        </w:r>
        <w:r w:rsidRPr="006D38B6">
          <w:rPr>
            <w:bCs/>
            <w:color w:val="FF0000"/>
            <w:lang w:val="en-CA"/>
            <w:rPrChange w:id="23" w:author="Yao-Jen Chang" w:date="2020-01-07T09:26:00Z">
              <w:rPr>
                <w:bCs/>
                <w:color w:val="000000"/>
                <w:lang w:val="en-CA"/>
              </w:rPr>
            </w:rPrChange>
          </w:rPr>
          <w:t>&gt;=30</w:t>
        </w:r>
        <w:r w:rsidRPr="006D38B6">
          <w:rPr>
            <w:bCs/>
            <w:color w:val="FF0000"/>
            <w:lang w:val="en-CA"/>
            <w:rPrChange w:id="24" w:author="Yao-Jen Chang" w:date="2020-01-07T09:26:00Z">
              <w:rPr>
                <w:bCs/>
                <w:color w:val="000000"/>
                <w:lang w:val="en-CA"/>
              </w:rPr>
            </w:rPrChange>
          </w:rPr>
          <w:t xml:space="preserve"> bits</w:t>
        </w:r>
      </w:ins>
    </w:p>
    <w:p w14:paraId="4E70221D" w14:textId="77777777" w:rsidR="006D38B6" w:rsidRPr="006D38B6" w:rsidRDefault="006D38B6" w:rsidP="006D38B6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25" w:author="Yao-Jen Chang" w:date="2020-01-07T09:24:00Z"/>
          <w:bCs/>
          <w:color w:val="000000"/>
          <w:lang w:val="en-CA"/>
          <w:rPrChange w:id="26" w:author="Yao-Jen Chang" w:date="2020-01-07T09:24:00Z">
            <w:rPr>
              <w:ins w:id="27" w:author="Yao-Jen Chang" w:date="2020-01-07T09:24:00Z"/>
              <w:lang w:val="en-CA"/>
            </w:rPr>
          </w:rPrChange>
        </w:rPr>
        <w:pPrChange w:id="28" w:author="Yao-Jen Chang" w:date="2020-01-07T09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textAlignment w:val="auto"/>
          </w:pPr>
        </w:pPrChange>
      </w:pPr>
      <w:ins w:id="29" w:author="Yao-Jen Chang" w:date="2020-01-07T09:24:00Z">
        <w:r w:rsidRPr="006D38B6">
          <w:rPr>
            <w:bCs/>
            <w:color w:val="000000"/>
            <w:lang w:val="en-CA"/>
            <w:rPrChange w:id="30" w:author="Yao-Jen Chang" w:date="2020-01-07T09:24:00Z">
              <w:rPr>
                <w:lang w:val="en-CA"/>
              </w:rPr>
            </w:rPrChange>
          </w:rPr>
          <w:t>pps_num_subpics_minus1</w:t>
        </w:r>
      </w:ins>
    </w:p>
    <w:p w14:paraId="3ED9A22E" w14:textId="77777777" w:rsidR="006D38B6" w:rsidRPr="006D38B6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31" w:author="Yao-Jen Chang" w:date="2020-01-07T09:24:00Z"/>
          <w:bCs/>
          <w:color w:val="000000"/>
          <w:lang w:val="en-CA"/>
          <w:rPrChange w:id="32" w:author="Yao-Jen Chang" w:date="2020-01-07T09:24:00Z">
            <w:rPr>
              <w:ins w:id="33" w:author="Yao-Jen Chang" w:date="2020-01-07T09:24:00Z"/>
              <w:lang w:val="en-CA"/>
            </w:rPr>
          </w:rPrChange>
        </w:rPr>
        <w:pPrChange w:id="34" w:author="Yao-Jen Chang" w:date="2020-01-07T09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textAlignment w:val="auto"/>
          </w:pPr>
        </w:pPrChange>
      </w:pPr>
      <w:ins w:id="35" w:author="Yao-Jen Chang" w:date="2020-01-07T09:24:00Z">
        <w:r w:rsidRPr="006D38B6">
          <w:rPr>
            <w:bCs/>
            <w:color w:val="000000"/>
            <w:lang w:val="en-CA"/>
            <w:rPrChange w:id="36" w:author="Yao-Jen Chang" w:date="2020-01-07T09:24:00Z">
              <w:rPr>
                <w:lang w:val="en-CA"/>
              </w:rPr>
            </w:rPrChange>
          </w:rPr>
          <w:t>Condition on pps_subpics_id_signalling_present_flag</w:t>
        </w:r>
      </w:ins>
    </w:p>
    <w:p w14:paraId="3E2F8AEA" w14:textId="77777777" w:rsidR="006D38B6" w:rsidRPr="006D38B6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37" w:author="Yao-Jen Chang" w:date="2020-01-07T09:24:00Z"/>
          <w:bCs/>
          <w:color w:val="000000"/>
          <w:lang w:val="en-CA"/>
          <w:rPrChange w:id="38" w:author="Yao-Jen Chang" w:date="2020-01-07T09:24:00Z">
            <w:rPr>
              <w:ins w:id="39" w:author="Yao-Jen Chang" w:date="2020-01-07T09:24:00Z"/>
              <w:lang w:val="en-CA"/>
            </w:rPr>
          </w:rPrChange>
        </w:rPr>
        <w:pPrChange w:id="40" w:author="Yao-Jen Chang" w:date="2020-01-07T09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textAlignment w:val="auto"/>
          </w:pPr>
        </w:pPrChange>
      </w:pPr>
      <w:ins w:id="41" w:author="Yao-Jen Chang" w:date="2020-01-07T09:24:00Z">
        <w:r w:rsidRPr="006D38B6">
          <w:rPr>
            <w:bCs/>
            <w:color w:val="000000"/>
            <w:lang w:val="en-CA"/>
            <w:rPrChange w:id="42" w:author="Yao-Jen Chang" w:date="2020-01-07T09:24:00Z">
              <w:rPr>
                <w:lang w:val="en-CA"/>
              </w:rPr>
            </w:rPrChange>
          </w:rPr>
          <w:t>The range of the values: 0 ~ 255, inclusive</w:t>
        </w:r>
      </w:ins>
    </w:p>
    <w:p w14:paraId="40F1026F" w14:textId="77777777" w:rsidR="006D38B6" w:rsidRPr="006D38B6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43" w:author="Yao-Jen Chang" w:date="2020-01-07T09:24:00Z"/>
          <w:bCs/>
          <w:color w:val="4472C4" w:themeColor="accent1"/>
          <w:lang w:val="en-CA"/>
          <w:rPrChange w:id="44" w:author="Yao-Jen Chang" w:date="2020-01-07T09:26:00Z">
            <w:rPr>
              <w:ins w:id="45" w:author="Yao-Jen Chang" w:date="2020-01-07T09:24:00Z"/>
              <w:lang w:val="en-CA"/>
            </w:rPr>
          </w:rPrChange>
        </w:rPr>
        <w:pPrChange w:id="46" w:author="Yao-Jen Chang" w:date="2020-01-07T09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textAlignment w:val="auto"/>
          </w:pPr>
        </w:pPrChange>
      </w:pPr>
      <w:ins w:id="47" w:author="Yao-Jen Chang" w:date="2020-01-07T09:24:00Z">
        <w:r w:rsidRPr="006D38B6">
          <w:rPr>
            <w:bCs/>
            <w:color w:val="4472C4" w:themeColor="accent1"/>
            <w:lang w:val="en-CA"/>
            <w:rPrChange w:id="48" w:author="Yao-Jen Chang" w:date="2020-01-07T09:26:00Z">
              <w:rPr>
                <w:lang w:val="en-CA"/>
              </w:rPr>
            </w:rPrChange>
          </w:rPr>
          <w:t>15 bits in worst case</w:t>
        </w:r>
      </w:ins>
    </w:p>
    <w:p w14:paraId="78F7247A" w14:textId="3FAB816D" w:rsidR="006D38B6" w:rsidRDefault="006D38B6" w:rsidP="006D38B6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49" w:author="Yao-Jen Chang" w:date="2020-01-07T09:25:00Z"/>
          <w:bCs/>
          <w:color w:val="000000"/>
          <w:lang w:val="en-CA"/>
        </w:rPr>
        <w:pPrChange w:id="50" w:author="Yao-Jen Chang" w:date="2020-01-07T09:24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textAlignment w:val="auto"/>
          </w:pPr>
        </w:pPrChange>
      </w:pPr>
      <w:ins w:id="51" w:author="Yao-Jen Chang" w:date="2020-01-07T09:24:00Z">
        <w:r w:rsidRPr="006D38B6">
          <w:rPr>
            <w:bCs/>
            <w:color w:val="000000"/>
            <w:lang w:val="en-CA"/>
            <w:rPrChange w:id="52" w:author="Yao-Jen Chang" w:date="2020-01-07T09:24:00Z">
              <w:rPr>
                <w:lang w:val="en-CA"/>
              </w:rPr>
            </w:rPrChange>
          </w:rPr>
          <w:t>num_slices_in_pic_minus1</w:t>
        </w:r>
      </w:ins>
    </w:p>
    <w:p w14:paraId="31910133" w14:textId="2CAA8982" w:rsidR="006D38B6" w:rsidRPr="006D38B6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53" w:author="Yao-Jen Chang" w:date="2020-01-07T09:24:00Z"/>
          <w:bCs/>
          <w:color w:val="4472C4" w:themeColor="accent1"/>
          <w:lang w:val="en-CA"/>
          <w:rPrChange w:id="54" w:author="Yao-Jen Chang" w:date="2020-01-07T09:26:00Z">
            <w:rPr>
              <w:ins w:id="55" w:author="Yao-Jen Chang" w:date="2020-01-07T09:24:00Z"/>
              <w:lang w:val="en-CA"/>
            </w:rPr>
          </w:rPrChange>
        </w:rPr>
        <w:pPrChange w:id="56" w:author="Yao-Jen Chang" w:date="2020-01-07T09:25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textAlignment w:val="auto"/>
          </w:pPr>
        </w:pPrChange>
      </w:pPr>
      <w:ins w:id="57" w:author="Yao-Jen Chang" w:date="2020-01-07T09:25:00Z">
        <w:r w:rsidRPr="006D38B6">
          <w:rPr>
            <w:bCs/>
            <w:color w:val="4472C4" w:themeColor="accent1"/>
            <w:lang w:val="en-CA"/>
            <w:rPrChange w:id="58" w:author="Yao-Jen Chang" w:date="2020-01-07T09:26:00Z">
              <w:rPr>
                <w:bCs/>
                <w:color w:val="000000"/>
                <w:lang w:val="en-CA"/>
              </w:rPr>
            </w:rPrChange>
          </w:rPr>
          <w:t>&gt;= 15 bits</w:t>
        </w:r>
      </w:ins>
    </w:p>
    <w:p w14:paraId="4A815B4F" w14:textId="1B5860DD" w:rsidR="006D38B6" w:rsidRDefault="006D38B6" w:rsidP="006D3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59" w:author="Yao-Jen Chang" w:date="2020-01-07T09:24:00Z"/>
          <w:bCs/>
          <w:color w:val="000000"/>
          <w:lang w:val="en-CA"/>
        </w:rPr>
        <w:pPrChange w:id="60" w:author="Yao-Jen Chang" w:date="2020-01-07T09:24:00Z">
          <w:pPr>
            <w:pStyle w:val="ListParagraph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jc w:val="left"/>
            <w:textAlignment w:val="auto"/>
          </w:pPr>
        </w:pPrChange>
      </w:pPr>
      <w:bookmarkStart w:id="61" w:name="_GoBack"/>
      <w:bookmarkEnd w:id="61"/>
    </w:p>
    <w:p w14:paraId="57BDC295" w14:textId="7A2A293F" w:rsidR="006D38B6" w:rsidRPr="006D38B6" w:rsidRDefault="006D38B6" w:rsidP="006D3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62" w:author="Yao-Jen Chang" w:date="2020-01-07T09:24:00Z"/>
          <w:bCs/>
          <w:color w:val="FF0000"/>
          <w:lang w:val="en-CA"/>
          <w:rPrChange w:id="63" w:author="Yao-Jen Chang" w:date="2020-01-07T09:26:00Z">
            <w:rPr>
              <w:ins w:id="64" w:author="Yao-Jen Chang" w:date="2020-01-07T09:24:00Z"/>
              <w:bCs/>
              <w:color w:val="000000"/>
              <w:lang w:val="en-CA"/>
            </w:rPr>
          </w:rPrChange>
        </w:rPr>
      </w:pPr>
      <w:ins w:id="65" w:author="Yao-Jen Chang" w:date="2020-01-07T09:25:00Z">
        <w:r w:rsidRPr="006D38B6">
          <w:rPr>
            <w:b/>
            <w:bCs/>
            <w:i/>
            <w:color w:val="000000"/>
            <w:u w:val="single"/>
            <w:lang w:val="en-CA"/>
          </w:rPr>
          <w:t>Suggested change (combined with Q0333/334/335)</w:t>
        </w:r>
      </w:ins>
      <w:ins w:id="66" w:author="Yao-Jen Chang" w:date="2020-01-07T09:24:00Z">
        <w:r>
          <w:rPr>
            <w:bCs/>
            <w:color w:val="000000"/>
            <w:lang w:val="en-CA"/>
          </w:rPr>
          <w:t xml:space="preserve">: </w:t>
        </w:r>
        <w:r w:rsidRPr="006D38B6">
          <w:rPr>
            <w:bCs/>
            <w:color w:val="FF0000"/>
            <w:lang w:val="en-CA"/>
            <w:rPrChange w:id="67" w:author="Yao-Jen Chang" w:date="2020-01-07T09:26:00Z">
              <w:rPr>
                <w:bCs/>
                <w:color w:val="000000"/>
                <w:lang w:val="en-CA"/>
              </w:rPr>
            </w:rPrChange>
          </w:rPr>
          <w:t>&gt;=1</w:t>
        </w:r>
      </w:ins>
      <w:ins w:id="68" w:author="Yao-Jen Chang" w:date="2020-01-07T09:25:00Z">
        <w:r w:rsidRPr="006D38B6">
          <w:rPr>
            <w:bCs/>
            <w:color w:val="FF0000"/>
            <w:lang w:val="en-CA"/>
            <w:rPrChange w:id="69" w:author="Yao-Jen Chang" w:date="2020-01-07T09:26:00Z">
              <w:rPr>
                <w:bCs/>
                <w:color w:val="000000"/>
                <w:lang w:val="en-CA"/>
              </w:rPr>
            </w:rPrChange>
          </w:rPr>
          <w:t>6</w:t>
        </w:r>
      </w:ins>
      <w:ins w:id="70" w:author="Yao-Jen Chang" w:date="2020-01-07T09:24:00Z">
        <w:r w:rsidRPr="006D38B6">
          <w:rPr>
            <w:bCs/>
            <w:color w:val="FF0000"/>
            <w:lang w:val="en-CA"/>
            <w:rPrChange w:id="71" w:author="Yao-Jen Chang" w:date="2020-01-07T09:26:00Z">
              <w:rPr>
                <w:bCs/>
                <w:color w:val="000000"/>
                <w:lang w:val="en-CA"/>
              </w:rPr>
            </w:rPrChange>
          </w:rPr>
          <w:t xml:space="preserve"> bits</w:t>
        </w:r>
      </w:ins>
    </w:p>
    <w:p w14:paraId="6DC10FB7" w14:textId="77777777" w:rsidR="006D38B6" w:rsidRPr="00B75B88" w:rsidRDefault="006D38B6" w:rsidP="006D38B6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72" w:author="Yao-Jen Chang" w:date="2020-01-07T09:25:00Z"/>
          <w:bCs/>
          <w:color w:val="000000"/>
          <w:lang w:val="en-CA"/>
        </w:rPr>
      </w:pPr>
      <w:ins w:id="73" w:author="Yao-Jen Chang" w:date="2020-01-07T09:25:00Z">
        <w:r w:rsidRPr="00B75B88">
          <w:rPr>
            <w:bCs/>
            <w:color w:val="000000"/>
            <w:lang w:val="en-CA"/>
          </w:rPr>
          <w:t>pps_num_subpics_minus1</w:t>
        </w:r>
      </w:ins>
    </w:p>
    <w:p w14:paraId="2284C084" w14:textId="77777777" w:rsidR="006D38B6" w:rsidRPr="006D38B6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74" w:author="Yao-Jen Chang" w:date="2020-01-07T09:25:00Z"/>
          <w:bCs/>
          <w:strike/>
          <w:color w:val="000000"/>
          <w:lang w:val="en-CA"/>
          <w:rPrChange w:id="75" w:author="Yao-Jen Chang" w:date="2020-01-07T09:25:00Z">
            <w:rPr>
              <w:ins w:id="76" w:author="Yao-Jen Chang" w:date="2020-01-07T09:25:00Z"/>
              <w:bCs/>
              <w:color w:val="000000"/>
              <w:lang w:val="en-CA"/>
            </w:rPr>
          </w:rPrChange>
        </w:rPr>
      </w:pPr>
      <w:ins w:id="77" w:author="Yao-Jen Chang" w:date="2020-01-07T09:25:00Z">
        <w:r w:rsidRPr="006D38B6">
          <w:rPr>
            <w:bCs/>
            <w:strike/>
            <w:color w:val="000000"/>
            <w:lang w:val="en-CA"/>
            <w:rPrChange w:id="78" w:author="Yao-Jen Chang" w:date="2020-01-07T09:25:00Z">
              <w:rPr>
                <w:bCs/>
                <w:color w:val="000000"/>
                <w:lang w:val="en-CA"/>
              </w:rPr>
            </w:rPrChange>
          </w:rPr>
          <w:t>Condition on pps_subpics_id_signalling_present_flag</w:t>
        </w:r>
      </w:ins>
    </w:p>
    <w:p w14:paraId="59DA441F" w14:textId="77777777" w:rsidR="006D38B6" w:rsidRPr="00B75B88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79" w:author="Yao-Jen Chang" w:date="2020-01-07T09:25:00Z"/>
          <w:bCs/>
          <w:color w:val="000000"/>
          <w:lang w:val="en-CA"/>
        </w:rPr>
      </w:pPr>
      <w:ins w:id="80" w:author="Yao-Jen Chang" w:date="2020-01-07T09:25:00Z">
        <w:r w:rsidRPr="00B75B88">
          <w:rPr>
            <w:bCs/>
            <w:color w:val="000000"/>
            <w:lang w:val="en-CA"/>
          </w:rPr>
          <w:t>The range of the values: 0 ~ 255, inclusive</w:t>
        </w:r>
      </w:ins>
    </w:p>
    <w:p w14:paraId="25742DA2" w14:textId="77777777" w:rsidR="006D38B6" w:rsidRPr="006D38B6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81" w:author="Yao-Jen Chang" w:date="2020-01-07T09:25:00Z"/>
          <w:bCs/>
          <w:color w:val="4472C4" w:themeColor="accent1"/>
          <w:lang w:val="en-CA"/>
          <w:rPrChange w:id="82" w:author="Yao-Jen Chang" w:date="2020-01-07T09:26:00Z">
            <w:rPr>
              <w:ins w:id="83" w:author="Yao-Jen Chang" w:date="2020-01-07T09:25:00Z"/>
              <w:bCs/>
              <w:color w:val="000000"/>
              <w:lang w:val="en-CA"/>
            </w:rPr>
          </w:rPrChange>
        </w:rPr>
      </w:pPr>
      <w:ins w:id="84" w:author="Yao-Jen Chang" w:date="2020-01-07T09:25:00Z">
        <w:r w:rsidRPr="006D38B6">
          <w:rPr>
            <w:bCs/>
            <w:color w:val="4472C4" w:themeColor="accent1"/>
            <w:lang w:val="en-CA"/>
            <w:rPrChange w:id="85" w:author="Yao-Jen Chang" w:date="2020-01-07T09:26:00Z">
              <w:rPr>
                <w:bCs/>
                <w:color w:val="000000"/>
                <w:lang w:val="en-CA"/>
              </w:rPr>
            </w:rPrChange>
          </w:rPr>
          <w:t>15 bits in worst case</w:t>
        </w:r>
      </w:ins>
    </w:p>
    <w:p w14:paraId="7507678E" w14:textId="77777777" w:rsidR="006D38B6" w:rsidRDefault="006D38B6" w:rsidP="006D38B6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86" w:author="Yao-Jen Chang" w:date="2020-01-07T09:25:00Z"/>
          <w:bCs/>
          <w:color w:val="000000"/>
          <w:lang w:val="en-CA"/>
        </w:rPr>
      </w:pPr>
      <w:ins w:id="87" w:author="Yao-Jen Chang" w:date="2020-01-07T09:25:00Z">
        <w:r w:rsidRPr="00B75B88">
          <w:rPr>
            <w:bCs/>
            <w:color w:val="000000"/>
            <w:lang w:val="en-CA"/>
          </w:rPr>
          <w:t>num_slices_in_pic_minus1</w:t>
        </w:r>
      </w:ins>
    </w:p>
    <w:p w14:paraId="381CAC45" w14:textId="6D0FBA6C" w:rsidR="006D38B6" w:rsidRPr="006D38B6" w:rsidRDefault="006D38B6" w:rsidP="006D38B6">
      <w:pPr>
        <w:pStyle w:val="ListParagraph"/>
        <w:numPr>
          <w:ilvl w:val="1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textAlignment w:val="auto"/>
        <w:rPr>
          <w:ins w:id="88" w:author="Yao-Jen Chang" w:date="2020-01-07T09:25:00Z"/>
          <w:bCs/>
          <w:color w:val="4472C4" w:themeColor="accent1"/>
          <w:lang w:val="en-CA"/>
          <w:rPrChange w:id="89" w:author="Yao-Jen Chang" w:date="2020-01-07T09:26:00Z">
            <w:rPr>
              <w:ins w:id="90" w:author="Yao-Jen Chang" w:date="2020-01-07T09:25:00Z"/>
              <w:bCs/>
              <w:color w:val="000000"/>
              <w:lang w:val="en-CA"/>
            </w:rPr>
          </w:rPrChange>
        </w:rPr>
      </w:pPr>
      <w:ins w:id="91" w:author="Yao-Jen Chang" w:date="2020-01-07T09:25:00Z">
        <w:r w:rsidRPr="006D38B6">
          <w:rPr>
            <w:bCs/>
            <w:color w:val="4472C4" w:themeColor="accent1"/>
            <w:lang w:val="en-CA"/>
            <w:rPrChange w:id="92" w:author="Yao-Jen Chang" w:date="2020-01-07T09:26:00Z">
              <w:rPr>
                <w:bCs/>
                <w:color w:val="000000"/>
                <w:lang w:val="en-CA"/>
              </w:rPr>
            </w:rPrChange>
          </w:rPr>
          <w:t>&gt;= 1</w:t>
        </w:r>
        <w:r w:rsidRPr="006D38B6">
          <w:rPr>
            <w:bCs/>
            <w:color w:val="4472C4" w:themeColor="accent1"/>
            <w:lang w:val="en-CA"/>
            <w:rPrChange w:id="93" w:author="Yao-Jen Chang" w:date="2020-01-07T09:26:00Z">
              <w:rPr>
                <w:bCs/>
                <w:color w:val="000000"/>
                <w:lang w:val="en-CA"/>
              </w:rPr>
            </w:rPrChange>
          </w:rPr>
          <w:t xml:space="preserve"> bits</w:t>
        </w:r>
      </w:ins>
    </w:p>
    <w:p w14:paraId="1077272C" w14:textId="77777777" w:rsidR="006D38B6" w:rsidRPr="006D38B6" w:rsidRDefault="006D38B6" w:rsidP="006D38B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00" w:line="240" w:lineRule="exact"/>
        <w:jc w:val="left"/>
        <w:textAlignment w:val="auto"/>
        <w:rPr>
          <w:szCs w:val="22"/>
          <w:lang w:val="en-CA"/>
          <w:rPrChange w:id="94" w:author="Yao-Jen Chang" w:date="2020-01-07T09:20:00Z">
            <w:rPr>
              <w:lang w:val="en-CA"/>
            </w:rPr>
          </w:rPrChange>
        </w:rPr>
        <w:pPrChange w:id="95" w:author="Yao-Jen Chang" w:date="2020-01-07T09:20:00Z">
          <w:pPr>
            <w:pStyle w:val="ListParagraph"/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  <w:tab w:val="clear" w:pos="2520"/>
              <w:tab w:val="clear" w:pos="2880"/>
              <w:tab w:val="clear" w:pos="3240"/>
              <w:tab w:val="clear" w:pos="3600"/>
              <w:tab w:val="clear" w:pos="3960"/>
              <w:tab w:val="clear" w:pos="4320"/>
            </w:tabs>
            <w:overflowPunct/>
            <w:autoSpaceDE/>
            <w:autoSpaceDN/>
            <w:adjustRightInd/>
            <w:spacing w:before="0" w:after="200" w:line="240" w:lineRule="exact"/>
            <w:jc w:val="left"/>
            <w:textAlignment w:val="auto"/>
          </w:pPr>
        </w:pPrChange>
      </w:pPr>
    </w:p>
    <w:p w14:paraId="6F576C00" w14:textId="77777777" w:rsidR="00977316" w:rsidRPr="005B217D" w:rsidRDefault="00977316" w:rsidP="00977316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7A9B4D21" w14:textId="07D73204" w:rsidR="00342FF4" w:rsidRPr="005B217D" w:rsidRDefault="00977316" w:rsidP="00977316">
      <w:pPr>
        <w:rPr>
          <w:szCs w:val="22"/>
          <w:lang w:val="en-CA"/>
        </w:rPr>
      </w:pPr>
      <w:r w:rsidRPr="00EE3B8C">
        <w:rPr>
          <w:b/>
          <w:szCs w:val="22"/>
          <w:lang w:val="en-CA"/>
        </w:rPr>
        <w:t>Qualcomm may have current or pending patent rights relating to the technology described in this contribution</w:t>
      </w:r>
      <w:r w:rsidRPr="005B217D">
        <w:rPr>
          <w:b/>
          <w:szCs w:val="22"/>
          <w:lang w:val="en-CA"/>
        </w:rPr>
        <w:t xml:space="preserve">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FE0575" w14:textId="77777777" w:rsidR="005A6F1A" w:rsidRDefault="005A6F1A">
      <w:r>
        <w:separator/>
      </w:r>
    </w:p>
  </w:endnote>
  <w:endnote w:type="continuationSeparator" w:id="0">
    <w:p w14:paraId="41DBAAC8" w14:textId="77777777" w:rsidR="005A6F1A" w:rsidRDefault="005A6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640C4E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D38B6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D38B6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ED5A1C" w14:textId="77777777" w:rsidR="005A6F1A" w:rsidRDefault="005A6F1A">
      <w:r>
        <w:separator/>
      </w:r>
    </w:p>
  </w:footnote>
  <w:footnote w:type="continuationSeparator" w:id="0">
    <w:p w14:paraId="42821F15" w14:textId="77777777" w:rsidR="005A6F1A" w:rsidRDefault="005A6F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80381"/>
    <w:multiLevelType w:val="hybridMultilevel"/>
    <w:tmpl w:val="42A63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C7D2B"/>
    <w:multiLevelType w:val="hybridMultilevel"/>
    <w:tmpl w:val="6BE6AE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792A83"/>
    <w:multiLevelType w:val="hybridMultilevel"/>
    <w:tmpl w:val="27CAE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270C4"/>
    <w:multiLevelType w:val="hybridMultilevel"/>
    <w:tmpl w:val="535A2E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4F1647"/>
    <w:multiLevelType w:val="hybridMultilevel"/>
    <w:tmpl w:val="5B0C7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2"/>
  </w:num>
  <w:num w:numId="13">
    <w:abstractNumId w:val="13"/>
  </w:num>
  <w:num w:numId="14">
    <w:abstractNumId w:val="9"/>
  </w:num>
  <w:num w:numId="15">
    <w:abstractNumId w:val="11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DF2"/>
    <w:rsid w:val="000308A3"/>
    <w:rsid w:val="000458BC"/>
    <w:rsid w:val="00045C41"/>
    <w:rsid w:val="00046C03"/>
    <w:rsid w:val="00054669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07A9F"/>
    <w:rsid w:val="00121A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64A8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5A91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332A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F1A"/>
    <w:rsid w:val="005B217D"/>
    <w:rsid w:val="005C385F"/>
    <w:rsid w:val="005C7C26"/>
    <w:rsid w:val="005E1AC6"/>
    <w:rsid w:val="005E3F2B"/>
    <w:rsid w:val="005F6F1B"/>
    <w:rsid w:val="006132D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039C"/>
    <w:rsid w:val="006C5D39"/>
    <w:rsid w:val="006D38B6"/>
    <w:rsid w:val="006D6D9B"/>
    <w:rsid w:val="006E2810"/>
    <w:rsid w:val="006E5417"/>
    <w:rsid w:val="006E74D3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97521"/>
    <w:rsid w:val="007A7D29"/>
    <w:rsid w:val="007B18DB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2D62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3A7F"/>
    <w:rsid w:val="0093636C"/>
    <w:rsid w:val="009374A7"/>
    <w:rsid w:val="00955F6D"/>
    <w:rsid w:val="0097731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3D8A"/>
    <w:rsid w:val="00A767DC"/>
    <w:rsid w:val="00A76A6D"/>
    <w:rsid w:val="00A83253"/>
    <w:rsid w:val="00A94EF8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4E0A"/>
    <w:rsid w:val="00BA5BE4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86C4D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0397C"/>
    <w:rsid w:val="00E11923"/>
    <w:rsid w:val="00E262D4"/>
    <w:rsid w:val="00E3478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771"/>
    <w:rsid w:val="00F00801"/>
    <w:rsid w:val="00F2488D"/>
    <w:rsid w:val="00F601A0"/>
    <w:rsid w:val="00F70CE0"/>
    <w:rsid w:val="00F712E9"/>
    <w:rsid w:val="00F73032"/>
    <w:rsid w:val="00F81294"/>
    <w:rsid w:val="00F8439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77316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977316"/>
    <w:rPr>
      <w:sz w:val="22"/>
    </w:rPr>
  </w:style>
  <w:style w:type="paragraph" w:styleId="NormalWeb">
    <w:name w:val="Normal (Web)"/>
    <w:basedOn w:val="Normal"/>
    <w:uiPriority w:val="99"/>
    <w:unhideWhenUsed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SimSun"/>
      <w:sz w:val="24"/>
      <w:szCs w:val="24"/>
      <w:lang w:eastAsia="zh-CN"/>
    </w:rPr>
  </w:style>
  <w:style w:type="table" w:styleId="TableGrid">
    <w:name w:val="Table Grid"/>
    <w:basedOn w:val="TableNormal"/>
    <w:rsid w:val="00797521"/>
    <w:rPr>
      <w:rFonts w:eastAsia="PMingLiU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">
    <w:name w:val="table cell"/>
    <w:basedOn w:val="Normal"/>
    <w:rsid w:val="0079752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9752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97521"/>
    <w:rPr>
      <w:rFonts w:eastAsia="Malgun Gothic"/>
      <w:lang w:val="en-GB"/>
    </w:rPr>
  </w:style>
  <w:style w:type="paragraph" w:customStyle="1" w:styleId="Equation">
    <w:name w:val="Equation"/>
    <w:basedOn w:val="Normal"/>
    <w:qFormat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enumlev1">
    <w:name w:val="enumlev1"/>
    <w:basedOn w:val="Normal"/>
    <w:rsid w:val="007975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4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8904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yjchang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477</TotalTime>
  <Pages>2</Pages>
  <Words>631</Words>
  <Characters>3599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18</cp:revision>
  <cp:lastPrinted>1900-01-01T08:00:00Z</cp:lastPrinted>
  <dcterms:created xsi:type="dcterms:W3CDTF">2019-11-01T13:47:00Z</dcterms:created>
  <dcterms:modified xsi:type="dcterms:W3CDTF">2020-01-07T08:26:00Z</dcterms:modified>
</cp:coreProperties>
</file>