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57F7F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21C4BBFA" w:rsidR="008A4B4C" w:rsidRPr="005B217D" w:rsidRDefault="00E61DAC" w:rsidP="0070663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746CC1">
              <w:rPr>
                <w:lang w:val="en-CA"/>
              </w:rPr>
              <w:t>0327-v</w:t>
            </w:r>
            <w:ins w:id="0" w:author="Meng Xuewei" w:date="2020-01-14T22:44:00Z">
              <w:r w:rsidR="0090377B">
                <w:rPr>
                  <w:rFonts w:hint="eastAsia"/>
                  <w:lang w:val="en-CA" w:eastAsia="zh-CN"/>
                </w:rPr>
                <w:t>4</w:t>
              </w:r>
            </w:ins>
            <w:del w:id="1" w:author="Meng Xuewei" w:date="2020-01-14T22:44:00Z">
              <w:r w:rsidR="00746CC1" w:rsidDel="0090377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8DA483" w:rsidR="00E61DAC" w:rsidRPr="005B217D" w:rsidRDefault="00491178" w:rsidP="00491178">
            <w:pPr>
              <w:spacing w:before="60" w:after="60"/>
              <w:rPr>
                <w:b/>
                <w:szCs w:val="22"/>
                <w:lang w:val="en-CA"/>
              </w:rPr>
            </w:pPr>
            <w:r>
              <w:rPr>
                <w:rFonts w:hint="eastAsia"/>
                <w:b/>
                <w:szCs w:val="22"/>
                <w:lang w:val="en-CA" w:eastAsia="zh-CN"/>
              </w:rPr>
              <w:t>On</w:t>
            </w:r>
            <w:r>
              <w:rPr>
                <w:b/>
                <w:szCs w:val="22"/>
                <w:lang w:val="en-CA" w:eastAsia="zh-CN"/>
              </w:rPr>
              <w:t xml:space="preserve"> </w:t>
            </w:r>
            <w:r>
              <w:rPr>
                <w:rFonts w:hint="eastAsia"/>
                <w:b/>
                <w:szCs w:val="22"/>
                <w:lang w:val="en-CA" w:eastAsia="zh-CN"/>
              </w:rPr>
              <w:t>IB</w:t>
            </w:r>
            <w:r>
              <w:rPr>
                <w:b/>
                <w:szCs w:val="22"/>
                <w:lang w:val="en-CA" w:eastAsia="zh-CN"/>
              </w:rPr>
              <w:t>C/ATMVP candidate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CB28AE" w:rsidR="00E61DAC" w:rsidRPr="005B217D" w:rsidRDefault="0020537D" w:rsidP="00A80713">
            <w:pPr>
              <w:spacing w:before="60" w:after="60"/>
              <w:rPr>
                <w:szCs w:val="22"/>
                <w:lang w:val="en-CA"/>
              </w:rPr>
            </w:pPr>
            <w:r w:rsidRPr="007D3FC9">
              <w:rPr>
                <w:szCs w:val="22"/>
                <w:lang w:val="en-CA"/>
              </w:rPr>
              <w:t>Proposal</w:t>
            </w:r>
          </w:p>
        </w:tc>
      </w:tr>
      <w:tr w:rsidR="0020537D" w:rsidRPr="005B217D" w14:paraId="714CD808" w14:textId="77777777" w:rsidTr="000962AC">
        <w:tc>
          <w:tcPr>
            <w:tcW w:w="1458" w:type="dxa"/>
          </w:tcPr>
          <w:p w14:paraId="4DB59313" w14:textId="54E47D4A" w:rsidR="0020537D" w:rsidRPr="005B217D" w:rsidRDefault="0020537D" w:rsidP="0020537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99051B" w14:textId="4E335461" w:rsidR="00E86EA9" w:rsidRDefault="00452532" w:rsidP="008B343F">
            <w:pPr>
              <w:spacing w:before="60" w:after="60"/>
              <w:rPr>
                <w:color w:val="000000"/>
                <w:szCs w:val="22"/>
                <w:vertAlign w:val="superscript"/>
              </w:rPr>
            </w:pPr>
            <w:proofErr w:type="spellStart"/>
            <w:r w:rsidRPr="00DC5B43">
              <w:rPr>
                <w:color w:val="000000"/>
                <w:szCs w:val="22"/>
              </w:rPr>
              <w:t>Xiaozhen</w:t>
            </w:r>
            <w:proofErr w:type="spellEnd"/>
            <w:r w:rsidRPr="00DC5B43">
              <w:rPr>
                <w:color w:val="000000"/>
                <w:szCs w:val="22"/>
              </w:rPr>
              <w:t xml:space="preserve"> Zheng</w:t>
            </w:r>
            <w:r>
              <w:rPr>
                <w:rFonts w:hint="eastAsia"/>
                <w:color w:val="000000"/>
                <w:szCs w:val="22"/>
                <w:vertAlign w:val="superscript"/>
                <w:lang w:eastAsia="zh-CN"/>
              </w:rPr>
              <w:t>1</w:t>
            </w:r>
            <w:r w:rsidRPr="008B343F">
              <w:rPr>
                <w:color w:val="000000"/>
                <w:szCs w:val="22"/>
              </w:rPr>
              <w:t>,</w:t>
            </w:r>
            <w:r>
              <w:rPr>
                <w:rFonts w:hint="eastAsia"/>
                <w:color w:val="000000"/>
                <w:szCs w:val="22"/>
                <w:vertAlign w:val="superscript"/>
                <w:lang w:eastAsia="zh-CN"/>
              </w:rPr>
              <w:t xml:space="preserve"> </w:t>
            </w:r>
            <w:r w:rsidRPr="00DC5B43">
              <w:rPr>
                <w:color w:val="000000"/>
                <w:szCs w:val="22"/>
              </w:rPr>
              <w:t>Xuewei Meng</w:t>
            </w:r>
            <w:r>
              <w:rPr>
                <w:color w:val="000000"/>
                <w:szCs w:val="22"/>
                <w:vertAlign w:val="superscript"/>
              </w:rPr>
              <w:t>2</w:t>
            </w:r>
            <w:r w:rsidRPr="00DC5B43">
              <w:rPr>
                <w:color w:val="000000"/>
                <w:szCs w:val="22"/>
              </w:rPr>
              <w:t>,</w:t>
            </w:r>
            <w:r>
              <w:rPr>
                <w:color w:val="000000"/>
                <w:szCs w:val="22"/>
              </w:rPr>
              <w:t xml:space="preserve"> </w:t>
            </w:r>
            <w:proofErr w:type="spellStart"/>
            <w:r w:rsidR="00F0704F">
              <w:rPr>
                <w:color w:val="000000"/>
                <w:szCs w:val="22"/>
              </w:rPr>
              <w:t>Suhong</w:t>
            </w:r>
            <w:proofErr w:type="spellEnd"/>
            <w:r w:rsidR="00F0704F">
              <w:rPr>
                <w:color w:val="000000"/>
                <w:szCs w:val="22"/>
              </w:rPr>
              <w:t xml:space="preserve"> Wang</w:t>
            </w:r>
            <w:r>
              <w:rPr>
                <w:color w:val="000000"/>
                <w:szCs w:val="22"/>
                <w:vertAlign w:val="superscript"/>
              </w:rPr>
              <w:t>2</w:t>
            </w:r>
            <w:r w:rsidR="00F0704F" w:rsidRPr="00DC5B43">
              <w:rPr>
                <w:color w:val="000000"/>
                <w:szCs w:val="22"/>
              </w:rPr>
              <w:t>,</w:t>
            </w:r>
            <w:r w:rsidR="00F0704F">
              <w:rPr>
                <w:color w:val="000000"/>
                <w:szCs w:val="22"/>
              </w:rPr>
              <w:t xml:space="preserve"> </w:t>
            </w:r>
            <w:proofErr w:type="spellStart"/>
            <w:r w:rsidR="00AA6569">
              <w:rPr>
                <w:color w:val="000000"/>
                <w:szCs w:val="22"/>
              </w:rPr>
              <w:t>Shanshe</w:t>
            </w:r>
            <w:proofErr w:type="spellEnd"/>
            <w:r w:rsidR="00AA6569">
              <w:rPr>
                <w:color w:val="000000"/>
                <w:szCs w:val="22"/>
              </w:rPr>
              <w:t xml:space="preserve"> Wang</w:t>
            </w:r>
            <w:r>
              <w:rPr>
                <w:rFonts w:hint="eastAsia"/>
                <w:color w:val="000000"/>
                <w:szCs w:val="22"/>
                <w:vertAlign w:val="superscript"/>
                <w:lang w:eastAsia="zh-CN"/>
              </w:rPr>
              <w:t>2</w:t>
            </w:r>
            <w:r w:rsidR="00AA6569">
              <w:rPr>
                <w:color w:val="000000"/>
                <w:szCs w:val="22"/>
              </w:rPr>
              <w:t>,</w:t>
            </w:r>
            <w:r w:rsidR="00E86EA9">
              <w:rPr>
                <w:rFonts w:hint="eastAsia"/>
                <w:color w:val="000000"/>
                <w:szCs w:val="22"/>
                <w:vertAlign w:val="superscript"/>
                <w:lang w:eastAsia="zh-CN"/>
              </w:rPr>
              <w:t xml:space="preserve"> </w:t>
            </w:r>
            <w:proofErr w:type="spellStart"/>
            <w:r w:rsidR="00AA6569" w:rsidRPr="00DC5B43">
              <w:rPr>
                <w:color w:val="000000"/>
                <w:szCs w:val="22"/>
              </w:rPr>
              <w:t>Siwei</w:t>
            </w:r>
            <w:proofErr w:type="spellEnd"/>
            <w:r w:rsidR="00AA6569" w:rsidRPr="00DC5B43">
              <w:rPr>
                <w:color w:val="000000"/>
                <w:szCs w:val="22"/>
              </w:rPr>
              <w:t xml:space="preserve"> Ma</w:t>
            </w:r>
            <w:r>
              <w:rPr>
                <w:color w:val="000000"/>
                <w:szCs w:val="22"/>
                <w:vertAlign w:val="superscript"/>
              </w:rPr>
              <w:t>2</w:t>
            </w:r>
          </w:p>
          <w:p w14:paraId="49D81240" w14:textId="521C07A9" w:rsidR="00AA6569" w:rsidRPr="00E86EA9" w:rsidRDefault="00452532" w:rsidP="00452532">
            <w:pPr>
              <w:spacing w:before="60" w:after="60"/>
              <w:rPr>
                <w:szCs w:val="22"/>
              </w:rPr>
            </w:pPr>
            <w:r w:rsidRPr="00DC5B43">
              <w:rPr>
                <w:color w:val="000000"/>
                <w:szCs w:val="22"/>
              </w:rPr>
              <w:t>SZ DJI Technology Co., Ltd.</w:t>
            </w:r>
            <w:r>
              <w:rPr>
                <w:color w:val="000000"/>
                <w:szCs w:val="22"/>
                <w:vertAlign w:val="superscript"/>
                <w:lang w:eastAsia="zh-CN"/>
              </w:rPr>
              <w:t>1</w:t>
            </w:r>
            <w:r w:rsidRPr="00DC5B43">
              <w:rPr>
                <w:color w:val="000000"/>
                <w:szCs w:val="22"/>
              </w:rPr>
              <w:t xml:space="preserve">, </w:t>
            </w:r>
            <w:r w:rsidR="00AA6569" w:rsidRPr="00DC5B43">
              <w:rPr>
                <w:color w:val="000000"/>
                <w:szCs w:val="22"/>
              </w:rPr>
              <w:t>Peking University</w:t>
            </w:r>
            <w:r>
              <w:rPr>
                <w:color w:val="000000"/>
                <w:szCs w:val="22"/>
                <w:vertAlign w:val="superscript"/>
              </w:rPr>
              <w:t>2</w:t>
            </w:r>
            <w:r w:rsidR="00AA6569" w:rsidRPr="00DC5B43">
              <w:rPr>
                <w:color w:val="000000"/>
                <w:szCs w:val="22"/>
              </w:rPr>
              <w:t xml:space="preserve"> </w:t>
            </w:r>
          </w:p>
        </w:tc>
        <w:tc>
          <w:tcPr>
            <w:tcW w:w="900" w:type="dxa"/>
          </w:tcPr>
          <w:p w14:paraId="0140ECA2" w14:textId="62DE28A5" w:rsidR="0020537D" w:rsidRPr="005B217D" w:rsidRDefault="0020537D" w:rsidP="0020537D">
            <w:pPr>
              <w:spacing w:before="60" w:after="60"/>
              <w:rPr>
                <w:szCs w:val="22"/>
                <w:lang w:val="en-CA"/>
              </w:rPr>
            </w:pPr>
            <w:r w:rsidRPr="005B217D">
              <w:rPr>
                <w:szCs w:val="22"/>
                <w:lang w:val="en-CA"/>
              </w:rPr>
              <w:t>Email:</w:t>
            </w:r>
          </w:p>
        </w:tc>
        <w:tc>
          <w:tcPr>
            <w:tcW w:w="3060" w:type="dxa"/>
          </w:tcPr>
          <w:p w14:paraId="2659A8B2" w14:textId="7FCA37CD" w:rsidR="00F0704F" w:rsidRPr="00F0704F" w:rsidRDefault="00F0704F" w:rsidP="0020537D">
            <w:pPr>
              <w:spacing w:before="60" w:after="60"/>
              <w:rPr>
                <w:rStyle w:val="a6"/>
                <w:color w:val="auto"/>
                <w:u w:val="none"/>
              </w:rPr>
            </w:pPr>
            <w:r>
              <w:rPr>
                <w:rStyle w:val="a6"/>
              </w:rPr>
              <w:t>suhong.wang@pku.edu.cn</w:t>
            </w:r>
          </w:p>
          <w:p w14:paraId="384BA4CD" w14:textId="58A96CC9" w:rsidR="0020537D" w:rsidRDefault="00E84F32" w:rsidP="0020537D">
            <w:pPr>
              <w:spacing w:before="60" w:after="60"/>
              <w:rPr>
                <w:rStyle w:val="a6"/>
              </w:rPr>
            </w:pPr>
            <w:hyperlink r:id="rId14" w:history="1">
              <w:r w:rsidR="00AA6569" w:rsidRPr="00272E9B">
                <w:rPr>
                  <w:rStyle w:val="a6"/>
                </w:rPr>
                <w:t>xwmeng@pku.edu.cn</w:t>
              </w:r>
            </w:hyperlink>
          </w:p>
          <w:p w14:paraId="48FE214B" w14:textId="77777777" w:rsidR="0020537D" w:rsidRDefault="0020537D" w:rsidP="0020537D">
            <w:pPr>
              <w:spacing w:before="60" w:after="60"/>
              <w:rPr>
                <w:rStyle w:val="a6"/>
                <w:lang w:val="en-CA"/>
              </w:rPr>
            </w:pPr>
            <w:r w:rsidRPr="00DC5B43">
              <w:rPr>
                <w:color w:val="000000"/>
                <w:szCs w:val="22"/>
              </w:rPr>
              <w:t>xiaozhen.zheng@dji.com</w:t>
            </w:r>
            <w:r>
              <w:rPr>
                <w:rStyle w:val="90"/>
                <w:lang w:val="en-CA"/>
              </w:rPr>
              <w:t xml:space="preserve"> </w:t>
            </w:r>
          </w:p>
          <w:p w14:paraId="32C2ABFD" w14:textId="1B6622A4" w:rsidR="0020537D" w:rsidRPr="005B217D" w:rsidRDefault="0020537D" w:rsidP="0020537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E572FF" w:rsidR="00E61DAC" w:rsidRPr="005B217D" w:rsidRDefault="00E86EA9" w:rsidP="00E86EA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9313F" w14:textId="3823848D" w:rsidR="0020537D" w:rsidRDefault="0020537D" w:rsidP="0020537D">
      <w:pPr>
        <w:pStyle w:val="1"/>
        <w:numPr>
          <w:ilvl w:val="0"/>
          <w:numId w:val="0"/>
        </w:numPr>
        <w:ind w:left="432" w:hanging="432"/>
        <w:rPr>
          <w:lang w:val="en-CA"/>
        </w:rPr>
      </w:pPr>
      <w:r w:rsidRPr="005B217D">
        <w:rPr>
          <w:lang w:val="en-CA"/>
        </w:rPr>
        <w:t>Abstract</w:t>
      </w:r>
    </w:p>
    <w:p w14:paraId="4D17D663" w14:textId="4D636E4A" w:rsidR="0020537D" w:rsidRDefault="003B2D32" w:rsidP="0020537D">
      <w:pPr>
        <w:rPr>
          <w:lang w:eastAsia="zh-CN"/>
        </w:rPr>
      </w:pPr>
      <w:r>
        <w:rPr>
          <w:lang w:val="en-CA"/>
        </w:rPr>
        <w:t>In this contribution, IBC and ATMVP candidate list construction process is modified to better</w:t>
      </w:r>
      <w:r w:rsidRPr="003B2D32">
        <w:t xml:space="preserve"> </w:t>
      </w:r>
      <w:r>
        <w:t>h</w:t>
      </w:r>
      <w:proofErr w:type="spellStart"/>
      <w:r>
        <w:rPr>
          <w:lang w:val="en-CA"/>
        </w:rPr>
        <w:t>armo</w:t>
      </w:r>
      <w:r w:rsidR="00305D5B">
        <w:rPr>
          <w:lang w:val="en-CA"/>
        </w:rPr>
        <w:t>niz</w:t>
      </w:r>
      <w:ins w:id="2" w:author="Meng Xuewei" w:date="2020-01-14T18:29:00Z">
        <w:r w:rsidR="00B21367">
          <w:rPr>
            <w:rFonts w:hint="eastAsia"/>
            <w:lang w:val="en-CA" w:eastAsia="zh-CN"/>
          </w:rPr>
          <w:t>e</w:t>
        </w:r>
      </w:ins>
      <w:proofErr w:type="spellEnd"/>
      <w:r w:rsidR="00305D5B">
        <w:rPr>
          <w:lang w:val="en-CA"/>
        </w:rPr>
        <w:t xml:space="preserve"> with normal merge candidate list</w:t>
      </w:r>
      <w:r w:rsidR="00CC3871">
        <w:rPr>
          <w:lang w:val="en-CA"/>
        </w:rPr>
        <w:t>.</w:t>
      </w:r>
      <w:r w:rsidR="00305D5B">
        <w:rPr>
          <w:lang w:val="en-CA"/>
        </w:rPr>
        <w:t xml:space="preserve"> </w:t>
      </w:r>
      <w:r w:rsidR="001450C9">
        <w:rPr>
          <w:lang w:val="en-CA"/>
        </w:rPr>
        <w:t>As the first two merge candidates are swapped in the current VTM-7.0, we propose to swap the first two IBC merge candidate and IBC</w:t>
      </w:r>
      <w:r w:rsidR="00AB2F61">
        <w:rPr>
          <w:lang w:val="en-CA"/>
        </w:rPr>
        <w:t xml:space="preserve"> inter candidate. And change the derivation process of motion shift in ATMVP</w:t>
      </w:r>
      <w:r w:rsidR="00385A2B">
        <w:rPr>
          <w:rFonts w:hint="eastAsia"/>
          <w:lang w:val="en-CA" w:eastAsia="zh-CN"/>
        </w:rPr>
        <w:t xml:space="preserve"> </w:t>
      </w:r>
      <w:r w:rsidR="00AB2F61">
        <w:rPr>
          <w:lang w:val="en-CA" w:eastAsia="zh-CN"/>
        </w:rPr>
        <w:t xml:space="preserve">to only check the top block of the current block. </w:t>
      </w:r>
      <w:r w:rsidR="001450C9">
        <w:rPr>
          <w:lang w:eastAsia="zh-CN"/>
        </w:rPr>
        <w:t>Experimental results of three tests</w:t>
      </w:r>
      <w:r w:rsidR="00CC3871">
        <w:rPr>
          <w:lang w:eastAsia="zh-CN"/>
        </w:rPr>
        <w:t xml:space="preserve"> are summarized as follows,</w:t>
      </w:r>
    </w:p>
    <w:p w14:paraId="208F6415" w14:textId="23759275" w:rsidR="003B2D32" w:rsidRDefault="003B2D32" w:rsidP="0020537D">
      <w:pPr>
        <w:rPr>
          <w:lang w:eastAsia="zh-CN"/>
        </w:rPr>
      </w:pPr>
      <w:r>
        <w:rPr>
          <w:lang w:eastAsia="zh-CN"/>
        </w:rPr>
        <w:t>Test1</w:t>
      </w:r>
      <w:r w:rsidR="001450C9">
        <w:rPr>
          <w:lang w:eastAsia="zh-CN"/>
        </w:rPr>
        <w:t>: Modification of IBC candidate list construction</w:t>
      </w:r>
    </w:p>
    <w:p w14:paraId="70806466" w14:textId="27304590" w:rsidR="001450C9" w:rsidRDefault="001450C9" w:rsidP="00EB5AD1">
      <w:pPr>
        <w:ind w:leftChars="300" w:left="600"/>
        <w:rPr>
          <w:lang w:eastAsia="zh-CN"/>
        </w:rPr>
      </w:pPr>
      <w:r>
        <w:rPr>
          <w:lang w:eastAsia="zh-CN"/>
        </w:rPr>
        <w:t xml:space="preserve">AI:  </w:t>
      </w:r>
      <w:r w:rsidR="00250935">
        <w:rPr>
          <w:lang w:eastAsia="zh-CN"/>
        </w:rPr>
        <w:t xml:space="preserve"> </w:t>
      </w:r>
      <w:r>
        <w:rPr>
          <w:lang w:eastAsia="zh-CN"/>
        </w:rPr>
        <w:t>Class F, 0.00%;</w:t>
      </w:r>
      <w:r w:rsidR="00250935">
        <w:rPr>
          <w:lang w:eastAsia="zh-CN"/>
        </w:rPr>
        <w:t xml:space="preserve"> </w:t>
      </w:r>
      <w:r>
        <w:rPr>
          <w:lang w:eastAsia="zh-CN"/>
        </w:rPr>
        <w:t xml:space="preserve">Class TGM, -0.06% </w:t>
      </w:r>
    </w:p>
    <w:p w14:paraId="3E1BBCAE" w14:textId="33A8D9B6" w:rsidR="001450C9" w:rsidRDefault="001450C9" w:rsidP="00EB5AD1">
      <w:pPr>
        <w:ind w:leftChars="300" w:left="600"/>
        <w:rPr>
          <w:lang w:eastAsia="zh-CN"/>
        </w:rPr>
      </w:pPr>
      <w:r>
        <w:rPr>
          <w:lang w:eastAsia="zh-CN"/>
        </w:rPr>
        <w:t xml:space="preserve">RA:  Class </w:t>
      </w:r>
      <w:r>
        <w:rPr>
          <w:rFonts w:hint="eastAsia"/>
          <w:lang w:eastAsia="zh-CN"/>
        </w:rPr>
        <w:t>F</w:t>
      </w:r>
      <w:r>
        <w:rPr>
          <w:lang w:eastAsia="zh-CN"/>
        </w:rPr>
        <w:t>, -0.03%; Class TGM, 0.05%</w:t>
      </w:r>
    </w:p>
    <w:p w14:paraId="17F66E6D" w14:textId="4E0341AA" w:rsidR="001450C9" w:rsidRDefault="001450C9" w:rsidP="00EB5AD1">
      <w:pPr>
        <w:ind w:leftChars="300" w:left="600"/>
        <w:rPr>
          <w:lang w:eastAsia="zh-CN"/>
        </w:rPr>
      </w:pPr>
      <w:r>
        <w:rPr>
          <w:lang w:eastAsia="zh-CN"/>
        </w:rPr>
        <w:t>LDB: Class F, -0.11%; Class TGM, -0.05%</w:t>
      </w:r>
    </w:p>
    <w:p w14:paraId="5286CD34" w14:textId="29359FB2" w:rsidR="003B2D32" w:rsidRDefault="003B2D32" w:rsidP="0020537D">
      <w:pPr>
        <w:rPr>
          <w:lang w:eastAsia="zh-CN"/>
        </w:rPr>
      </w:pPr>
      <w:r>
        <w:rPr>
          <w:lang w:eastAsia="zh-CN"/>
        </w:rPr>
        <w:t>Test2</w:t>
      </w:r>
      <w:r w:rsidR="001450C9">
        <w:rPr>
          <w:lang w:eastAsia="zh-CN"/>
        </w:rPr>
        <w:t>: Modification of ATMVP</w:t>
      </w:r>
    </w:p>
    <w:p w14:paraId="2FF70E5B" w14:textId="6F3FBB87" w:rsidR="009855AB" w:rsidRDefault="009855AB" w:rsidP="00EB5AD1">
      <w:pPr>
        <w:ind w:leftChars="300" w:left="600"/>
        <w:rPr>
          <w:lang w:eastAsia="zh-CN"/>
        </w:rPr>
      </w:pPr>
      <w:r>
        <w:rPr>
          <w:lang w:eastAsia="zh-CN"/>
        </w:rPr>
        <w:t xml:space="preserve">RA:  </w:t>
      </w:r>
      <w:r w:rsidRPr="009855AB">
        <w:rPr>
          <w:lang w:eastAsia="zh-CN"/>
        </w:rPr>
        <w:t>0.01%</w:t>
      </w:r>
      <w:r>
        <w:rPr>
          <w:lang w:eastAsia="zh-CN"/>
        </w:rPr>
        <w:t xml:space="preserve">, </w:t>
      </w:r>
      <w:r w:rsidRPr="009855AB">
        <w:rPr>
          <w:lang w:eastAsia="zh-CN"/>
        </w:rPr>
        <w:t>0.03%</w:t>
      </w:r>
      <w:r>
        <w:rPr>
          <w:lang w:eastAsia="zh-CN"/>
        </w:rPr>
        <w:t xml:space="preserve">, </w:t>
      </w:r>
      <w:r w:rsidRPr="009855AB">
        <w:rPr>
          <w:lang w:eastAsia="zh-CN"/>
        </w:rPr>
        <w:t>0.03%</w:t>
      </w:r>
    </w:p>
    <w:p w14:paraId="1938F595" w14:textId="743B1972" w:rsidR="009855AB" w:rsidRDefault="009855AB" w:rsidP="00EB5AD1">
      <w:pPr>
        <w:ind w:leftChars="300" w:left="600"/>
        <w:rPr>
          <w:lang w:eastAsia="zh-CN"/>
        </w:rPr>
      </w:pPr>
      <w:r>
        <w:rPr>
          <w:lang w:eastAsia="zh-CN"/>
        </w:rPr>
        <w:t xml:space="preserve">LDB: </w:t>
      </w:r>
      <w:r w:rsidRPr="009855AB">
        <w:rPr>
          <w:lang w:eastAsia="zh-CN"/>
        </w:rPr>
        <w:t>-0.01%</w:t>
      </w:r>
      <w:r>
        <w:rPr>
          <w:lang w:eastAsia="zh-CN"/>
        </w:rPr>
        <w:t xml:space="preserve">, </w:t>
      </w:r>
      <w:r w:rsidRPr="009855AB">
        <w:rPr>
          <w:lang w:eastAsia="zh-CN"/>
        </w:rPr>
        <w:t>-0.07%</w:t>
      </w:r>
      <w:r>
        <w:rPr>
          <w:lang w:eastAsia="zh-CN"/>
        </w:rPr>
        <w:t xml:space="preserve">, </w:t>
      </w:r>
      <w:r w:rsidRPr="009855AB">
        <w:rPr>
          <w:lang w:eastAsia="zh-CN"/>
        </w:rPr>
        <w:t>-0.16%</w:t>
      </w:r>
    </w:p>
    <w:p w14:paraId="0786305A" w14:textId="4AFE06DC" w:rsidR="003B2D32" w:rsidRDefault="003B2D32" w:rsidP="0020537D">
      <w:pPr>
        <w:rPr>
          <w:lang w:eastAsia="zh-CN"/>
        </w:rPr>
      </w:pPr>
      <w:r>
        <w:rPr>
          <w:lang w:eastAsia="zh-CN"/>
        </w:rPr>
        <w:t>Test3</w:t>
      </w:r>
      <w:r w:rsidR="001450C9">
        <w:rPr>
          <w:lang w:eastAsia="zh-CN"/>
        </w:rPr>
        <w:t>: Combination of Test1 and Test2.</w:t>
      </w:r>
    </w:p>
    <w:p w14:paraId="52724BF6" w14:textId="3505ECC1" w:rsidR="001450C9" w:rsidRDefault="001450C9" w:rsidP="00EB5AD1">
      <w:pPr>
        <w:ind w:leftChars="300" w:left="600"/>
        <w:rPr>
          <w:lang w:eastAsia="zh-CN"/>
        </w:rPr>
      </w:pPr>
      <w:r>
        <w:rPr>
          <w:lang w:eastAsia="zh-CN"/>
        </w:rPr>
        <w:t xml:space="preserve">RA:  Class </w:t>
      </w:r>
      <w:r>
        <w:rPr>
          <w:rFonts w:hint="eastAsia"/>
          <w:lang w:eastAsia="zh-CN"/>
        </w:rPr>
        <w:t>F</w:t>
      </w:r>
      <w:r>
        <w:rPr>
          <w:lang w:eastAsia="zh-CN"/>
        </w:rPr>
        <w:t>, -0.02%; Class TGM, 0.03%</w:t>
      </w:r>
    </w:p>
    <w:p w14:paraId="0E59F37A" w14:textId="22374C81" w:rsidR="001450C9" w:rsidRPr="001450C9" w:rsidRDefault="001450C9" w:rsidP="00EB5AD1">
      <w:pPr>
        <w:ind w:leftChars="300" w:left="600"/>
        <w:rPr>
          <w:lang w:eastAsia="zh-CN"/>
        </w:rPr>
      </w:pPr>
      <w:r>
        <w:rPr>
          <w:lang w:eastAsia="zh-CN"/>
        </w:rPr>
        <w:t>LDB: Class F, 0.02%; Class TGM, -0.10%</w:t>
      </w:r>
    </w:p>
    <w:p w14:paraId="2554B0E9" w14:textId="77777777" w:rsidR="0020537D" w:rsidRPr="005B217D" w:rsidRDefault="0020537D" w:rsidP="0020537D">
      <w:pPr>
        <w:pStyle w:val="1"/>
        <w:rPr>
          <w:lang w:val="en-CA"/>
        </w:rPr>
      </w:pPr>
      <w:r w:rsidRPr="005B217D">
        <w:rPr>
          <w:lang w:val="en-CA"/>
        </w:rPr>
        <w:t>Introduction</w:t>
      </w:r>
    </w:p>
    <w:p w14:paraId="3D13AF64" w14:textId="4B3208B6" w:rsidR="0020537D" w:rsidRPr="006E3ECA" w:rsidRDefault="00822A49" w:rsidP="0020537D">
      <w:pPr>
        <w:rPr>
          <w:lang w:val="en-CA"/>
        </w:rPr>
      </w:pPr>
      <w:r w:rsidRPr="00822A49">
        <w:rPr>
          <w:lang w:val="en-CA"/>
        </w:rPr>
        <w:t xml:space="preserve">The derivation of spatial merge candidates in </w:t>
      </w:r>
      <w:r>
        <w:rPr>
          <w:lang w:val="en-CA"/>
        </w:rPr>
        <w:t>the current VVC-7.0</w:t>
      </w:r>
      <w:r w:rsidRPr="00822A49">
        <w:rPr>
          <w:vertAlign w:val="superscript"/>
          <w:lang w:val="en-CA"/>
        </w:rPr>
        <w:t>[1]</w:t>
      </w:r>
      <w:r w:rsidRPr="00822A49">
        <w:rPr>
          <w:lang w:val="en-CA"/>
        </w:rPr>
        <w:t xml:space="preserve"> is same to that in HEVC except the positions of first two merge candidates are swapped</w:t>
      </w:r>
      <w:r>
        <w:rPr>
          <w:lang w:val="en-CA"/>
        </w:rPr>
        <w:t xml:space="preserve"> </w:t>
      </w:r>
      <w:r>
        <w:rPr>
          <w:rFonts w:hint="eastAsia"/>
          <w:lang w:val="en-CA" w:eastAsia="zh-CN"/>
        </w:rPr>
        <w:t>because</w:t>
      </w:r>
      <w:r>
        <w:rPr>
          <w:lang w:val="en-CA"/>
        </w:rPr>
        <w:t xml:space="preserve"> </w:t>
      </w:r>
      <w:r>
        <w:rPr>
          <w:rFonts w:hint="eastAsia"/>
          <w:lang w:val="en-CA" w:eastAsia="zh-CN"/>
        </w:rPr>
        <w:t>of</w:t>
      </w:r>
      <w:r>
        <w:rPr>
          <w:lang w:val="en-CA"/>
        </w:rPr>
        <w:t xml:space="preserve"> the adoption of JVET-P032</w:t>
      </w:r>
      <w:ins w:id="3" w:author="Meng Xuewei" w:date="2020-01-14T22:45:00Z">
        <w:r w:rsidR="004D7B52">
          <w:rPr>
            <w:lang w:val="en-CA"/>
          </w:rPr>
          <w:t>5</w:t>
        </w:r>
      </w:ins>
      <w:del w:id="4" w:author="Meng Xuewei" w:date="2020-01-14T22:45:00Z">
        <w:r w:rsidDel="004D7B52">
          <w:rPr>
            <w:lang w:val="en-CA"/>
          </w:rPr>
          <w:delText>1</w:delText>
        </w:r>
      </w:del>
      <w:r w:rsidR="000B26C5">
        <w:rPr>
          <w:vertAlign w:val="superscript"/>
          <w:lang w:val="en-CA"/>
        </w:rPr>
        <w:t>[2</w:t>
      </w:r>
      <w:r w:rsidRPr="00822A49">
        <w:rPr>
          <w:vertAlign w:val="superscript"/>
          <w:lang w:val="en-CA"/>
        </w:rPr>
        <w:t>]</w:t>
      </w:r>
      <w:r>
        <w:rPr>
          <w:lang w:val="en-CA"/>
        </w:rPr>
        <w:t xml:space="preserve">, as shown in Fig. 1. </w:t>
      </w:r>
      <w:r w:rsidRPr="00822A49">
        <w:rPr>
          <w:lang w:val="en-CA"/>
        </w:rPr>
        <w:t>The order of derivation is B</w:t>
      </w:r>
      <w:r w:rsidR="000B26C5">
        <w:rPr>
          <w:lang w:val="en-CA"/>
        </w:rPr>
        <w:t>1</w:t>
      </w:r>
      <w:r w:rsidRPr="00822A49">
        <w:rPr>
          <w:lang w:val="en-CA"/>
        </w:rPr>
        <w:t>, A</w:t>
      </w:r>
      <w:r w:rsidR="000B26C5">
        <w:rPr>
          <w:lang w:val="en-CA"/>
        </w:rPr>
        <w:t>1,</w:t>
      </w:r>
      <w:r w:rsidRPr="00822A49">
        <w:rPr>
          <w:lang w:val="en-CA"/>
        </w:rPr>
        <w:t xml:space="preserve"> B</w:t>
      </w:r>
      <w:r w:rsidR="000B26C5">
        <w:rPr>
          <w:lang w:val="en-CA"/>
        </w:rPr>
        <w:t>0</w:t>
      </w:r>
      <w:r w:rsidRPr="00822A49">
        <w:rPr>
          <w:lang w:val="en-CA"/>
        </w:rPr>
        <w:t>, A</w:t>
      </w:r>
      <w:r w:rsidR="000B26C5">
        <w:rPr>
          <w:lang w:val="en-CA"/>
        </w:rPr>
        <w:t>0</w:t>
      </w:r>
      <w:r w:rsidRPr="00822A49">
        <w:rPr>
          <w:lang w:val="en-CA"/>
        </w:rPr>
        <w:t xml:space="preserve"> and B2</w:t>
      </w:r>
      <w:r w:rsidR="000B26C5">
        <w:rPr>
          <w:lang w:val="en-CA"/>
        </w:rPr>
        <w:t>.</w:t>
      </w:r>
    </w:p>
    <w:p w14:paraId="373C5384" w14:textId="644EF838" w:rsidR="0020537D" w:rsidRDefault="00812218" w:rsidP="00822A49">
      <w:pPr>
        <w:jc w:val="center"/>
        <w:rPr>
          <w:lang w:val="en-CA"/>
        </w:rPr>
      </w:pPr>
      <w:r w:rsidRPr="00812218">
        <w:object w:dxaOrig="3217" w:dyaOrig="3217" w14:anchorId="508EE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8pt;height:142.8pt" o:ole="">
            <v:imagedata r:id="rId15" o:title=""/>
          </v:shape>
          <o:OLEObject Type="Embed" ProgID="Visio.Drawing.15" ShapeID="_x0000_i1025" DrawAspect="Content" ObjectID="_1640547085" r:id="rId16"/>
        </w:object>
      </w:r>
    </w:p>
    <w:p w14:paraId="205CADAC" w14:textId="074DB456" w:rsidR="0020537D" w:rsidRDefault="0020537D" w:rsidP="0020537D">
      <w:pPr>
        <w:jc w:val="center"/>
        <w:rPr>
          <w:b/>
          <w:szCs w:val="22"/>
          <w:lang w:val="en-CA" w:eastAsia="zh-CN"/>
        </w:rPr>
      </w:pPr>
      <w:r>
        <w:rPr>
          <w:b/>
          <w:szCs w:val="22"/>
          <w:lang w:val="en-CA"/>
        </w:rPr>
        <w:t>Fi</w:t>
      </w:r>
      <w:r w:rsidR="00822A49">
        <w:rPr>
          <w:b/>
          <w:szCs w:val="22"/>
          <w:lang w:val="en-CA"/>
        </w:rPr>
        <w:t xml:space="preserve">gure 1.  Position of spatial merge candidate </w:t>
      </w:r>
    </w:p>
    <w:p w14:paraId="438872AB" w14:textId="7DB07D42" w:rsidR="0020537D" w:rsidRDefault="00822A49" w:rsidP="0020537D">
      <w:pPr>
        <w:rPr>
          <w:szCs w:val="22"/>
          <w:lang w:val="en-CA" w:eastAsia="zh-CN"/>
        </w:rPr>
      </w:pPr>
      <w:r w:rsidRPr="00822A49">
        <w:rPr>
          <w:rFonts w:hint="eastAsia"/>
          <w:szCs w:val="22"/>
          <w:lang w:val="en-CA" w:eastAsia="zh-CN"/>
        </w:rPr>
        <w:lastRenderedPageBreak/>
        <w:t>H</w:t>
      </w:r>
      <w:r w:rsidRPr="00822A49">
        <w:rPr>
          <w:szCs w:val="22"/>
          <w:lang w:val="en-CA" w:eastAsia="zh-CN"/>
        </w:rPr>
        <w:t>owever</w:t>
      </w:r>
      <w:r>
        <w:rPr>
          <w:szCs w:val="22"/>
          <w:lang w:val="en-CA" w:eastAsia="zh-CN"/>
        </w:rPr>
        <w:t xml:space="preserve">, the </w:t>
      </w:r>
      <w:r>
        <w:rPr>
          <w:rFonts w:hint="eastAsia"/>
          <w:szCs w:val="22"/>
          <w:lang w:val="en-CA" w:eastAsia="zh-CN"/>
        </w:rPr>
        <w:t>order</w:t>
      </w:r>
      <w:r>
        <w:rPr>
          <w:szCs w:val="22"/>
          <w:lang w:val="en-CA" w:eastAsia="zh-CN"/>
        </w:rPr>
        <w:t xml:space="preserve"> of derivation process for IBC spatial merge candid</w:t>
      </w:r>
      <w:r w:rsidR="00250935">
        <w:rPr>
          <w:szCs w:val="22"/>
          <w:lang w:val="en-CA" w:eastAsia="zh-CN"/>
        </w:rPr>
        <w:t>ate and IBC AMVP candidate is A1, B1</w:t>
      </w:r>
      <w:r>
        <w:rPr>
          <w:szCs w:val="22"/>
          <w:lang w:val="en-CA" w:eastAsia="zh-CN"/>
        </w:rPr>
        <w:t>, which is sti</w:t>
      </w:r>
      <w:r w:rsidR="00EB5AD1">
        <w:rPr>
          <w:szCs w:val="22"/>
          <w:lang w:val="en-CA" w:eastAsia="zh-CN"/>
        </w:rPr>
        <w:t>l</w:t>
      </w:r>
      <w:r>
        <w:rPr>
          <w:szCs w:val="22"/>
          <w:lang w:val="en-CA" w:eastAsia="zh-CN"/>
        </w:rPr>
        <w:t xml:space="preserve">l the same as before. </w:t>
      </w:r>
    </w:p>
    <w:p w14:paraId="1B36D3FA" w14:textId="749B2837" w:rsidR="00250935" w:rsidRDefault="00250935" w:rsidP="00250935">
      <w:pPr>
        <w:jc w:val="center"/>
        <w:rPr>
          <w:szCs w:val="22"/>
          <w:lang w:val="en-CA" w:eastAsia="zh-CN"/>
        </w:rPr>
      </w:pPr>
      <w:r>
        <w:rPr>
          <w:rFonts w:eastAsia="华文仿宋"/>
          <w:noProof/>
          <w:lang w:eastAsia="zh-CN"/>
        </w:rPr>
        <w:drawing>
          <wp:inline distT="0" distB="0" distL="0" distR="0" wp14:anchorId="591D4E84" wp14:editId="545A12C4">
            <wp:extent cx="1812827" cy="1800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12827" cy="1800000"/>
                    </a:xfrm>
                    <a:prstGeom prst="rect">
                      <a:avLst/>
                    </a:prstGeom>
                  </pic:spPr>
                </pic:pic>
              </a:graphicData>
            </a:graphic>
          </wp:inline>
        </w:drawing>
      </w:r>
    </w:p>
    <w:p w14:paraId="1AA5E30C" w14:textId="0913239B" w:rsidR="00250935" w:rsidRPr="00250935" w:rsidRDefault="00250935" w:rsidP="00250935">
      <w:pPr>
        <w:jc w:val="center"/>
        <w:rPr>
          <w:b/>
          <w:szCs w:val="22"/>
          <w:lang w:val="en-CA" w:eastAsia="zh-CN"/>
        </w:rPr>
      </w:pPr>
      <w:r>
        <w:rPr>
          <w:b/>
          <w:szCs w:val="22"/>
          <w:lang w:val="en-CA"/>
        </w:rPr>
        <w:t xml:space="preserve">Figure 2.  Position of IBC merge/inter candidate </w:t>
      </w:r>
    </w:p>
    <w:p w14:paraId="35802C54" w14:textId="3A62BE84" w:rsidR="00812218" w:rsidRDefault="00812218" w:rsidP="0020537D">
      <w:pPr>
        <w:rPr>
          <w:szCs w:val="22"/>
          <w:lang w:val="en-CA" w:eastAsia="zh-CN"/>
        </w:rPr>
      </w:pPr>
      <w:r>
        <w:rPr>
          <w:szCs w:val="22"/>
          <w:lang w:val="en-CA" w:eastAsia="zh-CN"/>
        </w:rPr>
        <w:t>For ATMVP, at the very beginning, the motion shift is derived by scanning the spatial merge list. During the previous meetings, this process has been simplified to check the first candidate in the spatial merge list, a</w:t>
      </w:r>
      <w:r w:rsidR="000B26C5">
        <w:rPr>
          <w:szCs w:val="22"/>
          <w:lang w:val="en-CA" w:eastAsia="zh-CN"/>
        </w:rPr>
        <w:t xml:space="preserve">lso known as block A1. However, due the </w:t>
      </w:r>
      <w:proofErr w:type="spellStart"/>
      <w:r w:rsidR="000B26C5">
        <w:rPr>
          <w:szCs w:val="22"/>
          <w:lang w:val="en-CA" w:eastAsia="zh-CN"/>
        </w:rPr>
        <w:t>the</w:t>
      </w:r>
      <w:proofErr w:type="spellEnd"/>
      <w:r w:rsidR="000B26C5">
        <w:rPr>
          <w:szCs w:val="22"/>
          <w:lang w:val="en-CA" w:eastAsia="zh-CN"/>
        </w:rPr>
        <w:t xml:space="preserve"> change introduced by JVET-P032</w:t>
      </w:r>
      <w:ins w:id="5" w:author="Meng Xuewei" w:date="2020-01-14T22:45:00Z">
        <w:r w:rsidR="00B7154A">
          <w:rPr>
            <w:szCs w:val="22"/>
            <w:lang w:val="en-CA" w:eastAsia="zh-CN"/>
          </w:rPr>
          <w:t>5</w:t>
        </w:r>
      </w:ins>
      <w:bookmarkStart w:id="6" w:name="_GoBack"/>
      <w:bookmarkEnd w:id="6"/>
      <w:del w:id="7" w:author="Meng Xuewei" w:date="2020-01-14T22:45:00Z">
        <w:r w:rsidR="000B26C5" w:rsidDel="00B7154A">
          <w:rPr>
            <w:szCs w:val="22"/>
            <w:lang w:val="en-CA" w:eastAsia="zh-CN"/>
          </w:rPr>
          <w:delText>1</w:delText>
        </w:r>
      </w:del>
      <w:r w:rsidR="000B26C5">
        <w:rPr>
          <w:szCs w:val="22"/>
          <w:lang w:val="en-CA" w:eastAsia="zh-CN"/>
        </w:rPr>
        <w:t>, the first candidate is no longer A1, but block B1.</w:t>
      </w:r>
    </w:p>
    <w:p w14:paraId="5435D956" w14:textId="6E1A57D2" w:rsidR="00605C10" w:rsidRDefault="00605C10" w:rsidP="00605C10">
      <w:pPr>
        <w:jc w:val="center"/>
      </w:pPr>
      <w:r>
        <w:object w:dxaOrig="3166" w:dyaOrig="2445" w14:anchorId="25955CEB">
          <v:shape id="_x0000_i1026" type="#_x0000_t75" style="width:158.4pt;height:122.4pt" o:ole="">
            <v:imagedata r:id="rId18" o:title=""/>
          </v:shape>
          <o:OLEObject Type="Embed" ProgID="Visio.Drawing.15" ShapeID="_x0000_i1026" DrawAspect="Content" ObjectID="_1640547086" r:id="rId19"/>
        </w:object>
      </w:r>
    </w:p>
    <w:p w14:paraId="24644CB0" w14:textId="1679E05E" w:rsidR="00605C10" w:rsidRDefault="00250935" w:rsidP="00605C10">
      <w:pPr>
        <w:jc w:val="center"/>
        <w:rPr>
          <w:b/>
          <w:szCs w:val="22"/>
          <w:lang w:val="en-CA" w:eastAsia="zh-CN"/>
        </w:rPr>
      </w:pPr>
      <w:r>
        <w:rPr>
          <w:b/>
          <w:szCs w:val="22"/>
          <w:lang w:val="en-CA"/>
        </w:rPr>
        <w:t>Figure 3</w:t>
      </w:r>
      <w:r w:rsidR="00605C10">
        <w:rPr>
          <w:b/>
          <w:szCs w:val="22"/>
          <w:lang w:val="en-CA"/>
        </w:rPr>
        <w:t xml:space="preserve">.  Current design on ATMVP motion shift derivation </w:t>
      </w:r>
    </w:p>
    <w:p w14:paraId="64A3E143" w14:textId="77777777" w:rsidR="0020537D" w:rsidRDefault="0020537D" w:rsidP="0020537D">
      <w:pPr>
        <w:pStyle w:val="1"/>
        <w:rPr>
          <w:lang w:val="en-CA" w:eastAsia="ko-KR"/>
        </w:rPr>
      </w:pPr>
      <w:r>
        <w:rPr>
          <w:rFonts w:hint="eastAsia"/>
          <w:lang w:val="en-CA" w:eastAsia="ko-KR"/>
        </w:rPr>
        <w:t>Proposed Method</w:t>
      </w:r>
    </w:p>
    <w:p w14:paraId="7E05AAB1" w14:textId="023871E1" w:rsidR="0020537D" w:rsidRPr="00A61EF8" w:rsidRDefault="00CC3871" w:rsidP="0020537D">
      <w:pPr>
        <w:rPr>
          <w:szCs w:val="22"/>
          <w:lang w:eastAsia="zh-CN"/>
        </w:rPr>
      </w:pPr>
      <w:r>
        <w:rPr>
          <w:szCs w:val="22"/>
          <w:lang w:val="en-CA" w:eastAsia="zh-CN"/>
        </w:rPr>
        <w:t>T</w:t>
      </w:r>
      <w:r w:rsidR="0020537D">
        <w:rPr>
          <w:szCs w:val="22"/>
        </w:rPr>
        <w:t xml:space="preserve">o resolve these problems mentioned above, </w:t>
      </w:r>
      <w:r w:rsidR="00E95ED9">
        <w:rPr>
          <w:rFonts w:hint="eastAsia"/>
          <w:szCs w:val="22"/>
          <w:lang w:eastAsia="zh-CN"/>
        </w:rPr>
        <w:t>the</w:t>
      </w:r>
      <w:r w:rsidR="00E95ED9">
        <w:rPr>
          <w:szCs w:val="22"/>
        </w:rPr>
        <w:t xml:space="preserve"> </w:t>
      </w:r>
      <w:r w:rsidR="00E95ED9">
        <w:rPr>
          <w:rFonts w:hint="eastAsia"/>
          <w:szCs w:val="22"/>
          <w:lang w:eastAsia="zh-CN"/>
        </w:rPr>
        <w:t>proposed</w:t>
      </w:r>
      <w:r w:rsidR="00E95ED9">
        <w:rPr>
          <w:szCs w:val="22"/>
        </w:rPr>
        <w:t xml:space="preserve"> method is as follows,</w:t>
      </w:r>
    </w:p>
    <w:p w14:paraId="3A7242F6" w14:textId="4DC1001B" w:rsidR="0020537D" w:rsidRDefault="0020537D" w:rsidP="0020537D">
      <w:pPr>
        <w:pStyle w:val="2"/>
        <w:ind w:left="720" w:hanging="720"/>
        <w:rPr>
          <w:lang w:val="en-CA" w:eastAsia="zh-CN"/>
        </w:rPr>
      </w:pPr>
      <w:r>
        <w:rPr>
          <w:lang w:val="en-CA" w:eastAsia="zh-CN"/>
        </w:rPr>
        <w:t xml:space="preserve"> </w:t>
      </w:r>
      <w:r w:rsidR="003B2D32">
        <w:rPr>
          <w:lang w:val="en-CA" w:eastAsia="zh-CN"/>
        </w:rPr>
        <w:t>IBC candidate list construction</w:t>
      </w:r>
    </w:p>
    <w:p w14:paraId="4ECCBD57" w14:textId="090B9629" w:rsidR="00250935" w:rsidRPr="00250935" w:rsidRDefault="0080709C" w:rsidP="0020537D">
      <w:pPr>
        <w:rPr>
          <w:lang w:val="en-CA" w:eastAsia="zh-CN"/>
        </w:rPr>
      </w:pPr>
      <w:r>
        <w:rPr>
          <w:lang w:val="en-CA" w:eastAsia="zh-CN"/>
        </w:rPr>
        <w:t>T</w:t>
      </w:r>
      <w:r w:rsidR="00250935">
        <w:rPr>
          <w:lang w:val="en-CA" w:eastAsia="zh-CN"/>
        </w:rPr>
        <w:t xml:space="preserve">o align the derivation process in IBC with spatial merge candidate list construction process, we propose to </w:t>
      </w:r>
      <w:r w:rsidR="00250935">
        <w:rPr>
          <w:rFonts w:hint="eastAsia"/>
          <w:lang w:val="en-CA" w:eastAsia="zh-CN"/>
        </w:rPr>
        <w:t>swap</w:t>
      </w:r>
      <w:r w:rsidR="00250935">
        <w:rPr>
          <w:lang w:val="en-CA" w:eastAsia="zh-CN"/>
        </w:rPr>
        <w:t xml:space="preserve"> </w:t>
      </w:r>
      <w:r w:rsidR="00250935">
        <w:rPr>
          <w:rFonts w:hint="eastAsia"/>
          <w:lang w:val="en-CA" w:eastAsia="zh-CN"/>
        </w:rPr>
        <w:t>the</w:t>
      </w:r>
      <w:r w:rsidR="00250935">
        <w:rPr>
          <w:lang w:val="en-CA" w:eastAsia="zh-CN"/>
        </w:rPr>
        <w:t xml:space="preserve"> </w:t>
      </w:r>
      <w:r w:rsidR="00250935">
        <w:rPr>
          <w:rFonts w:hint="eastAsia"/>
          <w:lang w:val="en-CA" w:eastAsia="zh-CN"/>
        </w:rPr>
        <w:t>two</w:t>
      </w:r>
      <w:r w:rsidR="00250935">
        <w:rPr>
          <w:lang w:val="en-CA" w:eastAsia="zh-CN"/>
        </w:rPr>
        <w:t xml:space="preserve"> </w:t>
      </w:r>
      <w:r w:rsidR="00250935">
        <w:rPr>
          <w:rFonts w:hint="eastAsia"/>
          <w:lang w:val="en-CA" w:eastAsia="zh-CN"/>
        </w:rPr>
        <w:t>spatial</w:t>
      </w:r>
      <w:r w:rsidR="00250935">
        <w:rPr>
          <w:lang w:val="en-CA" w:eastAsia="zh-CN"/>
        </w:rPr>
        <w:t xml:space="preserve"> </w:t>
      </w:r>
      <w:r w:rsidR="00250935">
        <w:rPr>
          <w:rFonts w:hint="eastAsia"/>
          <w:lang w:val="en-CA" w:eastAsia="zh-CN"/>
        </w:rPr>
        <w:t>candidates</w:t>
      </w:r>
      <w:r w:rsidR="00250935">
        <w:rPr>
          <w:lang w:val="en-CA" w:eastAsia="zh-CN"/>
        </w:rPr>
        <w:t>.</w:t>
      </w:r>
      <w:r w:rsidR="00250935" w:rsidRPr="00250935">
        <w:rPr>
          <w:szCs w:val="22"/>
          <w:lang w:val="en-CA" w:eastAsia="zh-CN"/>
        </w:rPr>
        <w:t xml:space="preserve"> </w:t>
      </w:r>
      <w:r w:rsidR="00250935">
        <w:rPr>
          <w:rFonts w:hint="eastAsia"/>
          <w:szCs w:val="22"/>
          <w:lang w:val="en-CA" w:eastAsia="zh-CN"/>
        </w:rPr>
        <w:t>T</w:t>
      </w:r>
      <w:r w:rsidR="00250935">
        <w:rPr>
          <w:szCs w:val="22"/>
          <w:lang w:val="en-CA" w:eastAsia="zh-CN"/>
        </w:rPr>
        <w:t xml:space="preserve">he </w:t>
      </w:r>
      <w:r w:rsidR="00250935">
        <w:rPr>
          <w:rFonts w:hint="eastAsia"/>
          <w:szCs w:val="22"/>
          <w:lang w:val="en-CA" w:eastAsia="zh-CN"/>
        </w:rPr>
        <w:t>order</w:t>
      </w:r>
      <w:r w:rsidR="00250935">
        <w:rPr>
          <w:szCs w:val="22"/>
          <w:lang w:val="en-CA" w:eastAsia="zh-CN"/>
        </w:rPr>
        <w:t xml:space="preserve"> of derivation process for IBC spatial merge candid</w:t>
      </w:r>
      <w:r>
        <w:rPr>
          <w:szCs w:val="22"/>
          <w:lang w:val="en-CA" w:eastAsia="zh-CN"/>
        </w:rPr>
        <w:t>ate and IBC AMVP candidate is B1, A</w:t>
      </w:r>
      <w:r w:rsidR="00250935">
        <w:rPr>
          <w:szCs w:val="22"/>
          <w:lang w:val="en-CA" w:eastAsia="zh-CN"/>
        </w:rPr>
        <w:t>1</w:t>
      </w:r>
      <w:r>
        <w:rPr>
          <w:szCs w:val="22"/>
          <w:lang w:val="en-CA" w:eastAsia="zh-CN"/>
        </w:rPr>
        <w:t>.</w:t>
      </w:r>
    </w:p>
    <w:p w14:paraId="7BB7A241" w14:textId="4D91A3EC" w:rsidR="003B2D32" w:rsidRDefault="003B2D32" w:rsidP="003B2D32">
      <w:pPr>
        <w:pStyle w:val="2"/>
        <w:ind w:left="720" w:hanging="720"/>
        <w:rPr>
          <w:lang w:val="en-CA" w:eastAsia="zh-CN"/>
        </w:rPr>
      </w:pPr>
      <w:r>
        <w:rPr>
          <w:rFonts w:hint="eastAsia"/>
          <w:lang w:val="en-CA" w:eastAsia="zh-CN"/>
        </w:rPr>
        <w:t>A</w:t>
      </w:r>
      <w:r>
        <w:rPr>
          <w:lang w:val="en-CA" w:eastAsia="zh-CN"/>
        </w:rPr>
        <w:t>TMVP</w:t>
      </w:r>
    </w:p>
    <w:p w14:paraId="289A170D" w14:textId="349D0AB5" w:rsidR="00605C10" w:rsidRDefault="00605C10" w:rsidP="00605C10">
      <w:pPr>
        <w:rPr>
          <w:lang w:val="en-CA" w:eastAsia="zh-CN"/>
        </w:rPr>
      </w:pPr>
      <w:r>
        <w:rPr>
          <w:lang w:val="en-CA" w:eastAsia="zh-CN"/>
        </w:rPr>
        <w:t>In order to align the motion derivation process in ATMVP with spatial merge candidate list construction process, we propose to check the top block of the current block, also known as block B1.</w:t>
      </w:r>
    </w:p>
    <w:p w14:paraId="2578F888" w14:textId="5B9C381B" w:rsidR="00605C10" w:rsidRDefault="00605C10" w:rsidP="00605C10">
      <w:pPr>
        <w:jc w:val="center"/>
      </w:pPr>
      <w:r>
        <w:object w:dxaOrig="2446" w:dyaOrig="3166" w14:anchorId="56F6F830">
          <v:shape id="_x0000_i1027" type="#_x0000_t75" style="width:122.4pt;height:158.4pt" o:ole="">
            <v:imagedata r:id="rId20" o:title=""/>
          </v:shape>
          <o:OLEObject Type="Embed" ProgID="Visio.Drawing.15" ShapeID="_x0000_i1027" DrawAspect="Content" ObjectID="_1640547087" r:id="rId21"/>
        </w:object>
      </w:r>
    </w:p>
    <w:p w14:paraId="24088D65" w14:textId="7801D4E9" w:rsidR="00605C10" w:rsidRDefault="00250935" w:rsidP="00605C10">
      <w:pPr>
        <w:jc w:val="center"/>
        <w:rPr>
          <w:b/>
          <w:szCs w:val="22"/>
          <w:lang w:val="en-CA" w:eastAsia="zh-CN"/>
        </w:rPr>
      </w:pPr>
      <w:r>
        <w:rPr>
          <w:b/>
          <w:szCs w:val="22"/>
          <w:lang w:val="en-CA"/>
        </w:rPr>
        <w:t xml:space="preserve">Figure </w:t>
      </w:r>
      <w:r>
        <w:rPr>
          <w:rFonts w:hint="eastAsia"/>
          <w:b/>
          <w:szCs w:val="22"/>
          <w:lang w:val="en-CA" w:eastAsia="zh-CN"/>
        </w:rPr>
        <w:t>4</w:t>
      </w:r>
      <w:r w:rsidR="00605C10">
        <w:rPr>
          <w:b/>
          <w:szCs w:val="22"/>
          <w:lang w:val="en-CA"/>
        </w:rPr>
        <w:t xml:space="preserve">.  Proposed method on ATMVP motion shift derivation </w:t>
      </w:r>
    </w:p>
    <w:p w14:paraId="182D7C5C" w14:textId="77777777" w:rsidR="00605C10" w:rsidRPr="00605C10" w:rsidRDefault="00605C10" w:rsidP="00605C10">
      <w:pPr>
        <w:jc w:val="center"/>
        <w:rPr>
          <w:lang w:val="en-CA" w:eastAsia="zh-CN"/>
        </w:rPr>
      </w:pPr>
    </w:p>
    <w:p w14:paraId="4AF7ABC7" w14:textId="52DE0543" w:rsidR="0020537D" w:rsidRDefault="0020537D" w:rsidP="0020537D">
      <w:pPr>
        <w:pStyle w:val="1"/>
        <w:ind w:left="432" w:hanging="432"/>
        <w:rPr>
          <w:lang w:eastAsia="ko-KR"/>
        </w:rPr>
      </w:pPr>
      <w:r w:rsidRPr="005D3C9B">
        <w:rPr>
          <w:lang w:val="en-CA" w:eastAsia="zh-CN"/>
        </w:rPr>
        <w:t>Simulation</w:t>
      </w:r>
      <w:r>
        <w:rPr>
          <w:lang w:val="en-CA"/>
        </w:rPr>
        <w:t xml:space="preserve"> </w:t>
      </w:r>
      <w:r w:rsidR="003B2D32">
        <w:rPr>
          <w:rFonts w:hint="eastAsia"/>
          <w:lang w:eastAsia="ko-KR"/>
        </w:rPr>
        <w:t>result</w:t>
      </w:r>
      <w:r w:rsidR="003B2D32">
        <w:rPr>
          <w:lang w:eastAsia="ko-KR"/>
        </w:rPr>
        <w:t>s</w:t>
      </w:r>
    </w:p>
    <w:p w14:paraId="1A85CEA8" w14:textId="7B772751" w:rsidR="0020537D" w:rsidRDefault="0020537D" w:rsidP="0020537D">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sidR="00CC3871">
        <w:rPr>
          <w:szCs w:val="22"/>
          <w:lang w:eastAsia="ko-KR"/>
        </w:rPr>
        <w:t>ere performed based on VTM-7.0</w:t>
      </w:r>
      <w:r w:rsidRPr="00110213">
        <w:rPr>
          <w:szCs w:val="22"/>
          <w:lang w:eastAsia="ko-KR"/>
        </w:rPr>
        <w:t xml:space="preserve"> software</w:t>
      </w:r>
      <w:r w:rsidRPr="00526078">
        <w:rPr>
          <w:szCs w:val="22"/>
          <w:vertAlign w:val="superscript"/>
          <w:lang w:eastAsia="ko-KR"/>
        </w:rPr>
        <w:t xml:space="preserve"> [</w:t>
      </w:r>
      <w:r w:rsidR="000B26C5">
        <w:rPr>
          <w:rFonts w:hint="eastAsia"/>
          <w:szCs w:val="22"/>
          <w:vertAlign w:val="superscript"/>
          <w:lang w:eastAsia="zh-CN"/>
        </w:rPr>
        <w:t>3</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sidR="000B26C5">
        <w:rPr>
          <w:rFonts w:hint="eastAsia"/>
          <w:szCs w:val="22"/>
          <w:vertAlign w:val="superscript"/>
          <w:lang w:eastAsia="zh-CN"/>
        </w:rPr>
        <w:t>4</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r w:rsidR="003B2D32">
        <w:rPr>
          <w:szCs w:val="22"/>
          <w:lang w:eastAsia="ko-KR"/>
        </w:rPr>
        <w:t xml:space="preserve"> Three tests are conducted, </w:t>
      </w:r>
    </w:p>
    <w:p w14:paraId="105CC1E8" w14:textId="026A1A1D" w:rsidR="003B2D32" w:rsidRDefault="003B2D32" w:rsidP="0020537D">
      <w:pPr>
        <w:rPr>
          <w:szCs w:val="22"/>
          <w:lang w:eastAsia="ko-KR"/>
        </w:rPr>
      </w:pPr>
      <w:r>
        <w:rPr>
          <w:szCs w:val="22"/>
          <w:lang w:eastAsia="ko-KR"/>
        </w:rPr>
        <w:t>Test1: Modification of IBC merge/IBC inter candidate list construction.</w:t>
      </w:r>
    </w:p>
    <w:p w14:paraId="587AB5AA" w14:textId="518B74FF" w:rsidR="003B2D32" w:rsidRDefault="003B2D32" w:rsidP="0020537D">
      <w:pPr>
        <w:rPr>
          <w:szCs w:val="22"/>
          <w:lang w:eastAsia="ko-KR"/>
        </w:rPr>
      </w:pPr>
      <w:r>
        <w:rPr>
          <w:szCs w:val="22"/>
          <w:lang w:eastAsia="ko-KR"/>
        </w:rPr>
        <w:t>Test2: Modification of ATMVP</w:t>
      </w:r>
    </w:p>
    <w:p w14:paraId="6E14373F" w14:textId="08A07891" w:rsidR="003B2D32" w:rsidRPr="00165434" w:rsidRDefault="003B2D32" w:rsidP="0020537D">
      <w:pPr>
        <w:rPr>
          <w:szCs w:val="22"/>
          <w:lang w:eastAsia="ko-KR"/>
        </w:rPr>
      </w:pPr>
      <w:r>
        <w:rPr>
          <w:szCs w:val="22"/>
          <w:lang w:eastAsia="ko-KR"/>
        </w:rPr>
        <w:t>Test3: Combination of Test1 and Test2.</w:t>
      </w:r>
    </w:p>
    <w:p w14:paraId="01857CCC" w14:textId="77777777" w:rsidR="0020537D" w:rsidRPr="00977E1C" w:rsidRDefault="0020537D" w:rsidP="0020537D">
      <w:pPr>
        <w:rPr>
          <w:rFonts w:eastAsia="Malgun Gothic"/>
          <w:lang w:val="en-CA" w:eastAsia="ko-KR"/>
        </w:rPr>
      </w:pPr>
    </w:p>
    <w:p w14:paraId="79115DCC" w14:textId="26C260E2" w:rsidR="0020537D" w:rsidRDefault="0020537D" w:rsidP="0020537D">
      <w:pPr>
        <w:jc w:val="center"/>
        <w:rPr>
          <w:b/>
          <w:lang w:eastAsia="ko-KR"/>
        </w:rPr>
      </w:pPr>
      <w:r>
        <w:rPr>
          <w:rFonts w:hint="eastAsia"/>
          <w:b/>
          <w:lang w:eastAsia="ko-KR"/>
        </w:rPr>
        <w:t xml:space="preserve">Table </w:t>
      </w:r>
      <w:r>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AA53E6">
        <w:rPr>
          <w:b/>
          <w:lang w:eastAsia="ko-KR"/>
        </w:rPr>
        <w:t xml:space="preserve"> (Test1: IBC)</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8">
          <w:tblGrid>
            <w:gridCol w:w="1818"/>
            <w:gridCol w:w="1698"/>
            <w:gridCol w:w="1698"/>
            <w:gridCol w:w="1698"/>
            <w:gridCol w:w="1323"/>
            <w:gridCol w:w="1323"/>
          </w:tblGrid>
        </w:tblGridChange>
      </w:tblGrid>
      <w:tr w:rsidR="0020537D" w:rsidRPr="00866395" w14:paraId="126EC5AE"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2A484416"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3168D171"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1D37A08A"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7A16825B"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4C93CE0D"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5D549F43"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20537D" w:rsidRPr="00866395" w14:paraId="562FF206" w14:textId="77777777" w:rsidTr="003B2D32">
        <w:trPr>
          <w:trHeight w:val="255"/>
          <w:jc w:val="center"/>
        </w:trPr>
        <w:tc>
          <w:tcPr>
            <w:tcW w:w="1818" w:type="dxa"/>
            <w:tcBorders>
              <w:top w:val="nil"/>
              <w:left w:val="nil"/>
              <w:bottom w:val="nil"/>
              <w:right w:val="nil"/>
            </w:tcBorders>
            <w:shd w:val="clear" w:color="auto" w:fill="auto"/>
            <w:noWrap/>
            <w:hideMark/>
          </w:tcPr>
          <w:p w14:paraId="3EA24CBF"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3671F7D" w14:textId="11652044" w:rsidR="0020537D"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All Intra</w:t>
            </w:r>
            <w:r w:rsidR="0020537D" w:rsidRPr="00595BDA">
              <w:rPr>
                <w:color w:val="000000"/>
                <w:sz w:val="18"/>
                <w:szCs w:val="18"/>
                <w:lang w:eastAsia="zh-CN"/>
              </w:rPr>
              <w:t xml:space="preserve"> </w:t>
            </w:r>
            <w:r w:rsidR="0020537D" w:rsidRPr="00595BDA">
              <w:rPr>
                <w:rFonts w:hint="eastAsia"/>
                <w:color w:val="000000"/>
                <w:sz w:val="18"/>
                <w:szCs w:val="18"/>
                <w:lang w:eastAsia="zh-CN"/>
              </w:rPr>
              <w:t>Main</w:t>
            </w:r>
            <w:r w:rsidR="0020537D" w:rsidRPr="00595BDA">
              <w:rPr>
                <w:color w:val="000000"/>
                <w:sz w:val="18"/>
                <w:szCs w:val="18"/>
                <w:lang w:eastAsia="zh-CN"/>
              </w:rPr>
              <w:t>10</w:t>
            </w:r>
          </w:p>
        </w:tc>
      </w:tr>
      <w:tr w:rsidR="0020537D" w:rsidRPr="00866395" w14:paraId="7FA0A47D" w14:textId="77777777" w:rsidTr="003B2D32">
        <w:trPr>
          <w:trHeight w:val="255"/>
          <w:jc w:val="center"/>
        </w:trPr>
        <w:tc>
          <w:tcPr>
            <w:tcW w:w="1818" w:type="dxa"/>
            <w:tcBorders>
              <w:top w:val="nil"/>
              <w:left w:val="nil"/>
              <w:bottom w:val="nil"/>
              <w:right w:val="nil"/>
            </w:tcBorders>
            <w:shd w:val="clear" w:color="auto" w:fill="auto"/>
            <w:noWrap/>
            <w:hideMark/>
          </w:tcPr>
          <w:p w14:paraId="0864B48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1A6DC16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05A98D92" w14:textId="77777777" w:rsidTr="003B2D32">
        <w:trPr>
          <w:trHeight w:val="255"/>
          <w:jc w:val="center"/>
        </w:trPr>
        <w:tc>
          <w:tcPr>
            <w:tcW w:w="1818" w:type="dxa"/>
            <w:tcBorders>
              <w:top w:val="nil"/>
              <w:left w:val="nil"/>
              <w:bottom w:val="nil"/>
              <w:right w:val="nil"/>
            </w:tcBorders>
            <w:shd w:val="clear" w:color="auto" w:fill="auto"/>
            <w:noWrap/>
            <w:hideMark/>
          </w:tcPr>
          <w:p w14:paraId="50D35216"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600E770"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BBB9E88"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7BDC85B"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76BC3C1F"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2E5B752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192586" w:rsidRPr="00866395" w14:paraId="4270845C"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54A8C2F3"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694BC4DC" w14:textId="788FF1D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 w:author="Meng Xuewei" w:date="2020-01-09T18:17:00Z">
              <w:r w:rsidRPr="00192586">
                <w:rPr>
                  <w:sz w:val="18"/>
                  <w:rPrChange w:id="10" w:author="Meng Xuewei" w:date="2020-01-09T18:17:00Z">
                    <w:rPr/>
                  </w:rPrChange>
                </w:rPr>
                <w:t>-0.04%</w:t>
              </w:r>
            </w:ins>
            <w:del w:id="11" w:author="Meng Xuewei" w:date="2020-01-09T18:17:00Z">
              <w:r w:rsidRPr="00192586" w:rsidDel="00CC3CCD">
                <w:rPr>
                  <w:sz w:val="18"/>
                </w:rPr>
                <w:delText>-0.04%</w:delText>
              </w:r>
            </w:del>
          </w:p>
        </w:tc>
        <w:tc>
          <w:tcPr>
            <w:tcW w:w="1698" w:type="dxa"/>
            <w:tcBorders>
              <w:top w:val="nil"/>
              <w:left w:val="nil"/>
              <w:bottom w:val="nil"/>
              <w:right w:val="nil"/>
            </w:tcBorders>
            <w:shd w:val="clear" w:color="auto" w:fill="auto"/>
            <w:noWrap/>
            <w:hideMark/>
          </w:tcPr>
          <w:p w14:paraId="1ACC0AEF" w14:textId="113A011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 w:author="Meng Xuewei" w:date="2020-01-09T18:17:00Z">
              <w:r w:rsidRPr="00192586">
                <w:rPr>
                  <w:sz w:val="18"/>
                  <w:rPrChange w:id="13" w:author="Meng Xuewei" w:date="2020-01-09T18:17:00Z">
                    <w:rPr/>
                  </w:rPrChange>
                </w:rPr>
                <w:t>-0.07%</w:t>
              </w:r>
            </w:ins>
            <w:del w:id="14" w:author="Meng Xuewei" w:date="2020-01-09T18:17:00Z">
              <w:r w:rsidRPr="00192586" w:rsidDel="00CC3CCD">
                <w:rPr>
                  <w:sz w:val="18"/>
                </w:rPr>
                <w:delText>-0.07%</w:delText>
              </w:r>
            </w:del>
          </w:p>
        </w:tc>
        <w:tc>
          <w:tcPr>
            <w:tcW w:w="1698" w:type="dxa"/>
            <w:tcBorders>
              <w:top w:val="nil"/>
              <w:left w:val="nil"/>
              <w:bottom w:val="nil"/>
              <w:right w:val="single" w:sz="4" w:space="0" w:color="auto"/>
            </w:tcBorders>
            <w:shd w:val="clear" w:color="auto" w:fill="auto"/>
            <w:noWrap/>
            <w:hideMark/>
          </w:tcPr>
          <w:p w14:paraId="20CC3297" w14:textId="72BDDE4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5" w:author="Meng Xuewei" w:date="2020-01-09T18:17:00Z">
              <w:r w:rsidRPr="00192586">
                <w:rPr>
                  <w:sz w:val="18"/>
                  <w:rPrChange w:id="16" w:author="Meng Xuewei" w:date="2020-01-09T18:17:00Z">
                    <w:rPr/>
                  </w:rPrChange>
                </w:rPr>
                <w:t>0.18%</w:t>
              </w:r>
            </w:ins>
            <w:del w:id="17" w:author="Meng Xuewei" w:date="2020-01-09T18:17:00Z">
              <w:r w:rsidRPr="00192586" w:rsidDel="00CC3CCD">
                <w:rPr>
                  <w:sz w:val="18"/>
                </w:rPr>
                <w:delText>0.18%</w:delText>
              </w:r>
            </w:del>
          </w:p>
        </w:tc>
        <w:tc>
          <w:tcPr>
            <w:tcW w:w="1323" w:type="dxa"/>
            <w:tcBorders>
              <w:top w:val="nil"/>
              <w:left w:val="nil"/>
              <w:bottom w:val="nil"/>
              <w:right w:val="nil"/>
            </w:tcBorders>
            <w:shd w:val="clear" w:color="auto" w:fill="auto"/>
            <w:noWrap/>
            <w:hideMark/>
          </w:tcPr>
          <w:p w14:paraId="54BD946F" w14:textId="543D9AB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8" w:author="Meng Xuewei" w:date="2020-01-09T18:17:00Z">
              <w:r w:rsidRPr="00192586">
                <w:rPr>
                  <w:sz w:val="18"/>
                  <w:rPrChange w:id="19" w:author="Meng Xuewei" w:date="2020-01-09T18:17:00Z">
                    <w:rPr/>
                  </w:rPrChange>
                </w:rPr>
                <w:t>165%</w:t>
              </w:r>
            </w:ins>
            <w:del w:id="20" w:author="Meng Xuewei" w:date="2020-01-09T18:17:00Z">
              <w:r w:rsidRPr="00192586" w:rsidDel="00CC3CCD">
                <w:rPr>
                  <w:sz w:val="18"/>
                </w:rPr>
                <w:delText>165%</w:delText>
              </w:r>
            </w:del>
          </w:p>
        </w:tc>
        <w:tc>
          <w:tcPr>
            <w:tcW w:w="1323" w:type="dxa"/>
            <w:tcBorders>
              <w:top w:val="nil"/>
              <w:left w:val="nil"/>
              <w:bottom w:val="nil"/>
              <w:right w:val="single" w:sz="8" w:space="0" w:color="auto"/>
            </w:tcBorders>
            <w:shd w:val="clear" w:color="auto" w:fill="auto"/>
            <w:noWrap/>
            <w:hideMark/>
          </w:tcPr>
          <w:p w14:paraId="07F44E67" w14:textId="0049D61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1" w:author="Meng Xuewei" w:date="2020-01-09T18:17:00Z">
              <w:r w:rsidRPr="00192586">
                <w:rPr>
                  <w:sz w:val="18"/>
                  <w:rPrChange w:id="22" w:author="Meng Xuewei" w:date="2020-01-09T18:17:00Z">
                    <w:rPr/>
                  </w:rPrChange>
                </w:rPr>
                <w:t>100%</w:t>
              </w:r>
            </w:ins>
            <w:del w:id="23" w:author="Meng Xuewei" w:date="2020-01-09T18:17:00Z">
              <w:r w:rsidRPr="00192586" w:rsidDel="00CC3CCD">
                <w:rPr>
                  <w:sz w:val="18"/>
                </w:rPr>
                <w:delText>101%</w:delText>
              </w:r>
            </w:del>
          </w:p>
        </w:tc>
      </w:tr>
      <w:tr w:rsidR="00192586" w:rsidRPr="00866395" w14:paraId="0B98CB2B"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1928713"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1D54D2F3" w14:textId="3EF7979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4" w:author="Meng Xuewei" w:date="2020-01-09T18:17:00Z">
              <w:r w:rsidRPr="00192586">
                <w:rPr>
                  <w:sz w:val="18"/>
                  <w:rPrChange w:id="25" w:author="Meng Xuewei" w:date="2020-01-09T18:17:00Z">
                    <w:rPr/>
                  </w:rPrChange>
                </w:rPr>
                <w:t>-0.79%</w:t>
              </w:r>
            </w:ins>
            <w:del w:id="26" w:author="Meng Xuewei" w:date="2020-01-09T18:17:00Z">
              <w:r w:rsidRPr="00192586" w:rsidDel="00CC3CCD">
                <w:rPr>
                  <w:sz w:val="18"/>
                </w:rPr>
                <w:delText>-0.79%</w:delText>
              </w:r>
            </w:del>
          </w:p>
        </w:tc>
        <w:tc>
          <w:tcPr>
            <w:tcW w:w="1698" w:type="dxa"/>
            <w:tcBorders>
              <w:top w:val="nil"/>
              <w:left w:val="nil"/>
              <w:bottom w:val="nil"/>
              <w:right w:val="nil"/>
            </w:tcBorders>
            <w:shd w:val="clear" w:color="auto" w:fill="auto"/>
            <w:noWrap/>
            <w:hideMark/>
          </w:tcPr>
          <w:p w14:paraId="5A2D6F3F" w14:textId="2EB9EA8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7" w:author="Meng Xuewei" w:date="2020-01-09T18:17:00Z">
              <w:r w:rsidRPr="00192586">
                <w:rPr>
                  <w:sz w:val="18"/>
                  <w:rPrChange w:id="28" w:author="Meng Xuewei" w:date="2020-01-09T18:17:00Z">
                    <w:rPr/>
                  </w:rPrChange>
                </w:rPr>
                <w:t>-1.01%</w:t>
              </w:r>
            </w:ins>
            <w:del w:id="29" w:author="Meng Xuewei" w:date="2020-01-09T18:17:00Z">
              <w:r w:rsidRPr="00192586" w:rsidDel="00CC3CCD">
                <w:rPr>
                  <w:sz w:val="18"/>
                </w:rPr>
                <w:delText>-1.01%</w:delText>
              </w:r>
            </w:del>
          </w:p>
        </w:tc>
        <w:tc>
          <w:tcPr>
            <w:tcW w:w="1698" w:type="dxa"/>
            <w:tcBorders>
              <w:top w:val="nil"/>
              <w:left w:val="nil"/>
              <w:bottom w:val="nil"/>
              <w:right w:val="single" w:sz="4" w:space="0" w:color="auto"/>
            </w:tcBorders>
            <w:shd w:val="clear" w:color="auto" w:fill="auto"/>
            <w:noWrap/>
            <w:hideMark/>
          </w:tcPr>
          <w:p w14:paraId="1C119BDB" w14:textId="7710F38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0" w:author="Meng Xuewei" w:date="2020-01-09T18:17:00Z">
              <w:r w:rsidRPr="00192586">
                <w:rPr>
                  <w:sz w:val="18"/>
                  <w:rPrChange w:id="31" w:author="Meng Xuewei" w:date="2020-01-09T18:17:00Z">
                    <w:rPr/>
                  </w:rPrChange>
                </w:rPr>
                <w:t>-0.95%</w:t>
              </w:r>
            </w:ins>
            <w:del w:id="32" w:author="Meng Xuewei" w:date="2020-01-09T18:17:00Z">
              <w:r w:rsidRPr="00192586" w:rsidDel="00CC3CCD">
                <w:rPr>
                  <w:sz w:val="18"/>
                </w:rPr>
                <w:delText>-0.95%</w:delText>
              </w:r>
            </w:del>
          </w:p>
        </w:tc>
        <w:tc>
          <w:tcPr>
            <w:tcW w:w="1323" w:type="dxa"/>
            <w:tcBorders>
              <w:top w:val="nil"/>
              <w:left w:val="nil"/>
              <w:bottom w:val="nil"/>
              <w:right w:val="nil"/>
            </w:tcBorders>
            <w:shd w:val="clear" w:color="auto" w:fill="auto"/>
            <w:noWrap/>
            <w:hideMark/>
          </w:tcPr>
          <w:p w14:paraId="6A94DD79" w14:textId="449A621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3" w:author="Meng Xuewei" w:date="2020-01-09T18:17:00Z">
              <w:r w:rsidRPr="00192586">
                <w:rPr>
                  <w:sz w:val="18"/>
                  <w:rPrChange w:id="34" w:author="Meng Xuewei" w:date="2020-01-09T18:17:00Z">
                    <w:rPr/>
                  </w:rPrChange>
                </w:rPr>
                <w:t>173%</w:t>
              </w:r>
            </w:ins>
            <w:del w:id="35" w:author="Meng Xuewei" w:date="2020-01-09T18:17:00Z">
              <w:r w:rsidRPr="00192586" w:rsidDel="00CC3CCD">
                <w:rPr>
                  <w:sz w:val="18"/>
                </w:rPr>
                <w:delText>173%</w:delText>
              </w:r>
            </w:del>
          </w:p>
        </w:tc>
        <w:tc>
          <w:tcPr>
            <w:tcW w:w="1323" w:type="dxa"/>
            <w:tcBorders>
              <w:top w:val="nil"/>
              <w:left w:val="nil"/>
              <w:bottom w:val="nil"/>
              <w:right w:val="single" w:sz="8" w:space="0" w:color="auto"/>
            </w:tcBorders>
            <w:shd w:val="clear" w:color="auto" w:fill="auto"/>
            <w:noWrap/>
            <w:hideMark/>
          </w:tcPr>
          <w:p w14:paraId="6C015EA5" w14:textId="37B4DF6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 w:author="Meng Xuewei" w:date="2020-01-09T18:17:00Z">
              <w:r w:rsidRPr="00192586">
                <w:rPr>
                  <w:sz w:val="18"/>
                  <w:rPrChange w:id="37" w:author="Meng Xuewei" w:date="2020-01-09T18:17:00Z">
                    <w:rPr/>
                  </w:rPrChange>
                </w:rPr>
                <w:t>100%</w:t>
              </w:r>
            </w:ins>
            <w:del w:id="38" w:author="Meng Xuewei" w:date="2020-01-09T18:17:00Z">
              <w:r w:rsidRPr="00192586" w:rsidDel="00CC3CCD">
                <w:rPr>
                  <w:sz w:val="18"/>
                </w:rPr>
                <w:delText>98%</w:delText>
              </w:r>
            </w:del>
          </w:p>
        </w:tc>
      </w:tr>
      <w:tr w:rsidR="00192586" w:rsidRPr="00866395" w14:paraId="695A27BC"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FB6E165"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hideMark/>
          </w:tcPr>
          <w:p w14:paraId="25F1E969" w14:textId="4545347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 w:author="Meng Xuewei" w:date="2020-01-09T18:17:00Z">
              <w:r w:rsidRPr="00192586">
                <w:rPr>
                  <w:sz w:val="18"/>
                  <w:rPrChange w:id="40" w:author="Meng Xuewei" w:date="2020-01-09T18:17:00Z">
                    <w:rPr/>
                  </w:rPrChange>
                </w:rPr>
                <w:t>-0.79%</w:t>
              </w:r>
            </w:ins>
            <w:del w:id="41" w:author="Meng Xuewei" w:date="2020-01-09T18:17:00Z">
              <w:r w:rsidRPr="00192586" w:rsidDel="00CC3CCD">
                <w:rPr>
                  <w:sz w:val="18"/>
                </w:rPr>
                <w:delText>-0.79%</w:delText>
              </w:r>
            </w:del>
          </w:p>
        </w:tc>
        <w:tc>
          <w:tcPr>
            <w:tcW w:w="1698" w:type="dxa"/>
            <w:tcBorders>
              <w:top w:val="nil"/>
              <w:left w:val="nil"/>
              <w:bottom w:val="nil"/>
              <w:right w:val="nil"/>
            </w:tcBorders>
            <w:shd w:val="clear" w:color="auto" w:fill="auto"/>
            <w:noWrap/>
            <w:hideMark/>
          </w:tcPr>
          <w:p w14:paraId="4C943597" w14:textId="38FFEDF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2" w:author="Meng Xuewei" w:date="2020-01-09T18:17:00Z">
              <w:r w:rsidRPr="00192586">
                <w:rPr>
                  <w:sz w:val="18"/>
                  <w:rPrChange w:id="43" w:author="Meng Xuewei" w:date="2020-01-09T18:17:00Z">
                    <w:rPr/>
                  </w:rPrChange>
                </w:rPr>
                <w:t>-0.65%</w:t>
              </w:r>
            </w:ins>
            <w:del w:id="44" w:author="Meng Xuewei" w:date="2020-01-09T18:17:00Z">
              <w:r w:rsidRPr="00192586" w:rsidDel="00CC3CCD">
                <w:rPr>
                  <w:sz w:val="18"/>
                </w:rPr>
                <w:delText>-0.65%</w:delText>
              </w:r>
            </w:del>
          </w:p>
        </w:tc>
        <w:tc>
          <w:tcPr>
            <w:tcW w:w="1698" w:type="dxa"/>
            <w:tcBorders>
              <w:top w:val="nil"/>
              <w:left w:val="nil"/>
              <w:bottom w:val="nil"/>
              <w:right w:val="single" w:sz="4" w:space="0" w:color="auto"/>
            </w:tcBorders>
            <w:shd w:val="clear" w:color="auto" w:fill="auto"/>
            <w:noWrap/>
            <w:hideMark/>
          </w:tcPr>
          <w:p w14:paraId="6CD8B087" w14:textId="78DE599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5" w:author="Meng Xuewei" w:date="2020-01-09T18:17:00Z">
              <w:r w:rsidRPr="00192586">
                <w:rPr>
                  <w:sz w:val="18"/>
                  <w:rPrChange w:id="46" w:author="Meng Xuewei" w:date="2020-01-09T18:17:00Z">
                    <w:rPr/>
                  </w:rPrChange>
                </w:rPr>
                <w:t>-0.88%</w:t>
              </w:r>
            </w:ins>
            <w:del w:id="47" w:author="Meng Xuewei" w:date="2020-01-09T18:17:00Z">
              <w:r w:rsidRPr="00192586" w:rsidDel="00CC3CCD">
                <w:rPr>
                  <w:sz w:val="18"/>
                </w:rPr>
                <w:delText>-0.88%</w:delText>
              </w:r>
            </w:del>
          </w:p>
        </w:tc>
        <w:tc>
          <w:tcPr>
            <w:tcW w:w="1323" w:type="dxa"/>
            <w:tcBorders>
              <w:top w:val="nil"/>
              <w:left w:val="nil"/>
              <w:bottom w:val="nil"/>
              <w:right w:val="nil"/>
            </w:tcBorders>
            <w:shd w:val="clear" w:color="auto" w:fill="auto"/>
            <w:noWrap/>
            <w:hideMark/>
          </w:tcPr>
          <w:p w14:paraId="4FF9209B" w14:textId="29FDBBA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8" w:author="Meng Xuewei" w:date="2020-01-09T18:17:00Z">
              <w:r w:rsidRPr="00192586">
                <w:rPr>
                  <w:sz w:val="18"/>
                  <w:rPrChange w:id="49" w:author="Meng Xuewei" w:date="2020-01-09T18:17:00Z">
                    <w:rPr/>
                  </w:rPrChange>
                </w:rPr>
                <w:t>225%</w:t>
              </w:r>
            </w:ins>
            <w:del w:id="50" w:author="Meng Xuewei" w:date="2020-01-09T18:17:00Z">
              <w:r w:rsidRPr="00192586" w:rsidDel="00CC3CCD">
                <w:rPr>
                  <w:sz w:val="18"/>
                </w:rPr>
                <w:delText>225%</w:delText>
              </w:r>
            </w:del>
          </w:p>
        </w:tc>
        <w:tc>
          <w:tcPr>
            <w:tcW w:w="1323" w:type="dxa"/>
            <w:tcBorders>
              <w:top w:val="nil"/>
              <w:left w:val="nil"/>
              <w:bottom w:val="nil"/>
              <w:right w:val="single" w:sz="8" w:space="0" w:color="auto"/>
            </w:tcBorders>
            <w:shd w:val="clear" w:color="auto" w:fill="auto"/>
            <w:noWrap/>
            <w:hideMark/>
          </w:tcPr>
          <w:p w14:paraId="2364B400" w14:textId="5AEFEF9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 w:author="Meng Xuewei" w:date="2020-01-09T18:17:00Z">
              <w:r w:rsidRPr="00192586">
                <w:rPr>
                  <w:sz w:val="18"/>
                  <w:rPrChange w:id="52" w:author="Meng Xuewei" w:date="2020-01-09T18:17:00Z">
                    <w:rPr/>
                  </w:rPrChange>
                </w:rPr>
                <w:t>100%</w:t>
              </w:r>
            </w:ins>
            <w:del w:id="53" w:author="Meng Xuewei" w:date="2020-01-09T18:17:00Z">
              <w:r w:rsidRPr="00192586" w:rsidDel="00CC3CCD">
                <w:rPr>
                  <w:sz w:val="18"/>
                </w:rPr>
                <w:delText>127%</w:delText>
              </w:r>
            </w:del>
          </w:p>
        </w:tc>
      </w:tr>
      <w:tr w:rsidR="00192586" w:rsidRPr="00866395" w14:paraId="3628A4EE"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42B338EE"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
          <w:p w14:paraId="709BCFEF" w14:textId="06A8C7D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 w:author="Meng Xuewei" w:date="2020-01-09T18:17:00Z">
              <w:r w:rsidRPr="00192586">
                <w:rPr>
                  <w:sz w:val="18"/>
                  <w:rPrChange w:id="55" w:author="Meng Xuewei" w:date="2020-01-09T18:17:00Z">
                    <w:rPr/>
                  </w:rPrChange>
                </w:rPr>
                <w:t>-0.30%</w:t>
              </w:r>
            </w:ins>
            <w:del w:id="56" w:author="Meng Xuewei" w:date="2020-01-09T18:17:00Z">
              <w:r w:rsidRPr="00192586" w:rsidDel="00CC3CCD">
                <w:rPr>
                  <w:sz w:val="18"/>
                </w:rPr>
                <w:delText>-0.30%</w:delText>
              </w:r>
            </w:del>
          </w:p>
        </w:tc>
        <w:tc>
          <w:tcPr>
            <w:tcW w:w="1698" w:type="dxa"/>
            <w:tcBorders>
              <w:top w:val="nil"/>
              <w:left w:val="nil"/>
              <w:bottom w:val="nil"/>
              <w:right w:val="nil"/>
            </w:tcBorders>
            <w:shd w:val="clear" w:color="auto" w:fill="auto"/>
            <w:noWrap/>
            <w:hideMark/>
          </w:tcPr>
          <w:p w14:paraId="2484FCFC" w14:textId="1F932B4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 w:author="Meng Xuewei" w:date="2020-01-09T18:17:00Z">
              <w:r w:rsidRPr="00192586">
                <w:rPr>
                  <w:sz w:val="18"/>
                  <w:rPrChange w:id="58" w:author="Meng Xuewei" w:date="2020-01-09T18:17:00Z">
                    <w:rPr/>
                  </w:rPrChange>
                </w:rPr>
                <w:t>-0.24%</w:t>
              </w:r>
            </w:ins>
            <w:del w:id="59" w:author="Meng Xuewei" w:date="2020-01-09T18:17:00Z">
              <w:r w:rsidRPr="00192586" w:rsidDel="00CC3CCD">
                <w:rPr>
                  <w:sz w:val="18"/>
                </w:rPr>
                <w:delText>-0.24%</w:delText>
              </w:r>
            </w:del>
          </w:p>
        </w:tc>
        <w:tc>
          <w:tcPr>
            <w:tcW w:w="1698" w:type="dxa"/>
            <w:tcBorders>
              <w:top w:val="nil"/>
              <w:left w:val="nil"/>
              <w:bottom w:val="nil"/>
              <w:right w:val="single" w:sz="4" w:space="0" w:color="auto"/>
            </w:tcBorders>
            <w:shd w:val="clear" w:color="auto" w:fill="auto"/>
            <w:noWrap/>
            <w:hideMark/>
          </w:tcPr>
          <w:p w14:paraId="1CEA1E73" w14:textId="17A6DB8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0" w:author="Meng Xuewei" w:date="2020-01-09T18:17:00Z">
              <w:r w:rsidRPr="00192586">
                <w:rPr>
                  <w:sz w:val="18"/>
                  <w:rPrChange w:id="61" w:author="Meng Xuewei" w:date="2020-01-09T18:17:00Z">
                    <w:rPr/>
                  </w:rPrChange>
                </w:rPr>
                <w:t>-0.36%</w:t>
              </w:r>
            </w:ins>
            <w:del w:id="62" w:author="Meng Xuewei" w:date="2020-01-09T18:17:00Z">
              <w:r w:rsidRPr="00192586" w:rsidDel="00CC3CCD">
                <w:rPr>
                  <w:sz w:val="18"/>
                </w:rPr>
                <w:delText>-0.36%</w:delText>
              </w:r>
            </w:del>
          </w:p>
        </w:tc>
        <w:tc>
          <w:tcPr>
            <w:tcW w:w="1323" w:type="dxa"/>
            <w:tcBorders>
              <w:top w:val="nil"/>
              <w:left w:val="nil"/>
              <w:bottom w:val="nil"/>
              <w:right w:val="nil"/>
            </w:tcBorders>
            <w:shd w:val="clear" w:color="auto" w:fill="auto"/>
            <w:noWrap/>
            <w:hideMark/>
          </w:tcPr>
          <w:p w14:paraId="5C9EDF84" w14:textId="60B152D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3" w:author="Meng Xuewei" w:date="2020-01-09T18:17:00Z">
              <w:r w:rsidRPr="00192586">
                <w:rPr>
                  <w:sz w:val="18"/>
                  <w:rPrChange w:id="64" w:author="Meng Xuewei" w:date="2020-01-09T18:17:00Z">
                    <w:rPr/>
                  </w:rPrChange>
                </w:rPr>
                <w:t>225%</w:t>
              </w:r>
            </w:ins>
            <w:del w:id="65" w:author="Meng Xuewei" w:date="2020-01-09T18:17:00Z">
              <w:r w:rsidRPr="00192586" w:rsidDel="00CC3CCD">
                <w:rPr>
                  <w:sz w:val="18"/>
                </w:rPr>
                <w:delText>225%</w:delText>
              </w:r>
            </w:del>
          </w:p>
        </w:tc>
        <w:tc>
          <w:tcPr>
            <w:tcW w:w="1323" w:type="dxa"/>
            <w:tcBorders>
              <w:top w:val="nil"/>
              <w:left w:val="nil"/>
              <w:bottom w:val="nil"/>
              <w:right w:val="single" w:sz="8" w:space="0" w:color="auto"/>
            </w:tcBorders>
            <w:shd w:val="clear" w:color="auto" w:fill="auto"/>
            <w:noWrap/>
            <w:hideMark/>
          </w:tcPr>
          <w:p w14:paraId="55F1BE91" w14:textId="3109FFD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6" w:author="Meng Xuewei" w:date="2020-01-09T18:17:00Z">
              <w:r w:rsidRPr="00192586">
                <w:rPr>
                  <w:sz w:val="18"/>
                  <w:rPrChange w:id="67" w:author="Meng Xuewei" w:date="2020-01-09T18:17:00Z">
                    <w:rPr/>
                  </w:rPrChange>
                </w:rPr>
                <w:t>100%</w:t>
              </w:r>
            </w:ins>
            <w:del w:id="68" w:author="Meng Xuewei" w:date="2020-01-09T18:17:00Z">
              <w:r w:rsidRPr="00192586" w:rsidDel="00CC3CCD">
                <w:rPr>
                  <w:sz w:val="18"/>
                </w:rPr>
                <w:delText>129%</w:delText>
              </w:r>
            </w:del>
          </w:p>
        </w:tc>
      </w:tr>
      <w:tr w:rsidR="00192586" w:rsidRPr="00866395" w14:paraId="57034E53"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504C19A6"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
          <w:p w14:paraId="1280D152" w14:textId="67F490E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9" w:author="Meng Xuewei" w:date="2020-01-09T18:17:00Z">
              <w:r w:rsidRPr="00192586">
                <w:rPr>
                  <w:sz w:val="18"/>
                  <w:rPrChange w:id="70" w:author="Meng Xuewei" w:date="2020-01-09T18:17:00Z">
                    <w:rPr/>
                  </w:rPrChange>
                </w:rPr>
                <w:t>-1.28%</w:t>
              </w:r>
            </w:ins>
            <w:del w:id="71" w:author="Meng Xuewei" w:date="2020-01-09T18:17:00Z">
              <w:r w:rsidRPr="00192586" w:rsidDel="00CC3CCD">
                <w:rPr>
                  <w:sz w:val="18"/>
                </w:rPr>
                <w:delText>-1.28%</w:delText>
              </w:r>
            </w:del>
          </w:p>
        </w:tc>
        <w:tc>
          <w:tcPr>
            <w:tcW w:w="1698" w:type="dxa"/>
            <w:tcBorders>
              <w:top w:val="nil"/>
              <w:left w:val="nil"/>
              <w:bottom w:val="nil"/>
              <w:right w:val="nil"/>
            </w:tcBorders>
            <w:shd w:val="clear" w:color="auto" w:fill="auto"/>
            <w:noWrap/>
            <w:hideMark/>
          </w:tcPr>
          <w:p w14:paraId="72EAEC5C" w14:textId="3322857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72" w:author="Meng Xuewei" w:date="2020-01-09T18:17:00Z">
              <w:r w:rsidRPr="00192586">
                <w:rPr>
                  <w:sz w:val="18"/>
                  <w:rPrChange w:id="73" w:author="Meng Xuewei" w:date="2020-01-09T18:17:00Z">
                    <w:rPr/>
                  </w:rPrChange>
                </w:rPr>
                <w:t>-1.31%</w:t>
              </w:r>
            </w:ins>
            <w:del w:id="74" w:author="Meng Xuewei" w:date="2020-01-09T18:17:00Z">
              <w:r w:rsidRPr="00192586" w:rsidDel="00CC3CCD">
                <w:rPr>
                  <w:sz w:val="18"/>
                </w:rPr>
                <w:delText>-1.31%</w:delText>
              </w:r>
            </w:del>
          </w:p>
        </w:tc>
        <w:tc>
          <w:tcPr>
            <w:tcW w:w="1698" w:type="dxa"/>
            <w:tcBorders>
              <w:top w:val="nil"/>
              <w:left w:val="nil"/>
              <w:bottom w:val="nil"/>
              <w:right w:val="single" w:sz="4" w:space="0" w:color="auto"/>
            </w:tcBorders>
            <w:shd w:val="clear" w:color="auto" w:fill="auto"/>
            <w:noWrap/>
            <w:hideMark/>
          </w:tcPr>
          <w:p w14:paraId="397A80C1" w14:textId="6C44BC6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75" w:author="Meng Xuewei" w:date="2020-01-09T18:17:00Z">
              <w:r w:rsidRPr="00192586">
                <w:rPr>
                  <w:sz w:val="18"/>
                  <w:rPrChange w:id="76" w:author="Meng Xuewei" w:date="2020-01-09T18:17:00Z">
                    <w:rPr/>
                  </w:rPrChange>
                </w:rPr>
                <w:t>-1.25%</w:t>
              </w:r>
            </w:ins>
            <w:del w:id="77" w:author="Meng Xuewei" w:date="2020-01-09T18:17:00Z">
              <w:r w:rsidRPr="00192586" w:rsidDel="00CC3CCD">
                <w:rPr>
                  <w:sz w:val="18"/>
                </w:rPr>
                <w:delText>-1.25%</w:delText>
              </w:r>
            </w:del>
          </w:p>
        </w:tc>
        <w:tc>
          <w:tcPr>
            <w:tcW w:w="1323" w:type="dxa"/>
            <w:tcBorders>
              <w:top w:val="nil"/>
              <w:left w:val="nil"/>
              <w:bottom w:val="nil"/>
              <w:right w:val="nil"/>
            </w:tcBorders>
            <w:shd w:val="clear" w:color="auto" w:fill="auto"/>
            <w:noWrap/>
            <w:hideMark/>
          </w:tcPr>
          <w:p w14:paraId="2BAA455B" w14:textId="441540E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78" w:author="Meng Xuewei" w:date="2020-01-09T18:17:00Z">
              <w:r w:rsidRPr="00192586">
                <w:rPr>
                  <w:sz w:val="18"/>
                  <w:rPrChange w:id="79" w:author="Meng Xuewei" w:date="2020-01-09T18:17:00Z">
                    <w:rPr/>
                  </w:rPrChange>
                </w:rPr>
                <w:t>231%</w:t>
              </w:r>
            </w:ins>
            <w:del w:id="80" w:author="Meng Xuewei" w:date="2020-01-09T18:17:00Z">
              <w:r w:rsidRPr="00192586" w:rsidDel="00CC3CCD">
                <w:rPr>
                  <w:sz w:val="18"/>
                </w:rPr>
                <w:delText>231%</w:delText>
              </w:r>
            </w:del>
          </w:p>
        </w:tc>
        <w:tc>
          <w:tcPr>
            <w:tcW w:w="1323" w:type="dxa"/>
            <w:tcBorders>
              <w:top w:val="nil"/>
              <w:left w:val="nil"/>
              <w:bottom w:val="nil"/>
              <w:right w:val="single" w:sz="8" w:space="0" w:color="auto"/>
            </w:tcBorders>
            <w:shd w:val="clear" w:color="auto" w:fill="auto"/>
            <w:noWrap/>
            <w:hideMark/>
          </w:tcPr>
          <w:p w14:paraId="3E337459" w14:textId="16B5135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81" w:author="Meng Xuewei" w:date="2020-01-09T18:17:00Z">
              <w:r w:rsidRPr="00192586">
                <w:rPr>
                  <w:sz w:val="18"/>
                  <w:rPrChange w:id="82" w:author="Meng Xuewei" w:date="2020-01-09T18:17:00Z">
                    <w:rPr/>
                  </w:rPrChange>
                </w:rPr>
                <w:t>100%</w:t>
              </w:r>
            </w:ins>
            <w:del w:id="83" w:author="Meng Xuewei" w:date="2020-01-09T18:17:00Z">
              <w:r w:rsidRPr="00192586" w:rsidDel="00CC3CCD">
                <w:rPr>
                  <w:sz w:val="18"/>
                </w:rPr>
                <w:delText>138%</w:delText>
              </w:r>
            </w:del>
          </w:p>
        </w:tc>
      </w:tr>
      <w:tr w:rsidR="00192586" w:rsidRPr="00866395" w14:paraId="4768F903"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34E0B7BF"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hideMark/>
          </w:tcPr>
          <w:p w14:paraId="2BF5DBF3" w14:textId="6157B56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84" w:author="Meng Xuewei" w:date="2020-01-09T18:17:00Z">
              <w:r w:rsidRPr="00192586">
                <w:rPr>
                  <w:sz w:val="18"/>
                  <w:rPrChange w:id="85" w:author="Meng Xuewei" w:date="2020-01-09T18:17:00Z">
                    <w:rPr/>
                  </w:rPrChange>
                </w:rPr>
                <w:t>-0.64%</w:t>
              </w:r>
            </w:ins>
            <w:del w:id="86" w:author="Meng Xuewei" w:date="2020-01-09T18:17:00Z">
              <w:r w:rsidRPr="00192586" w:rsidDel="00CC3CCD">
                <w:rPr>
                  <w:sz w:val="18"/>
                </w:rPr>
                <w:delText>-0.64%</w:delText>
              </w:r>
            </w:del>
          </w:p>
        </w:tc>
        <w:tc>
          <w:tcPr>
            <w:tcW w:w="1698" w:type="dxa"/>
            <w:tcBorders>
              <w:top w:val="single" w:sz="8" w:space="0" w:color="auto"/>
              <w:left w:val="nil"/>
              <w:bottom w:val="nil"/>
              <w:right w:val="nil"/>
            </w:tcBorders>
            <w:shd w:val="clear" w:color="auto" w:fill="auto"/>
            <w:noWrap/>
            <w:hideMark/>
          </w:tcPr>
          <w:p w14:paraId="1203D0A6" w14:textId="409FC90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87" w:author="Meng Xuewei" w:date="2020-01-09T18:17:00Z">
              <w:r w:rsidRPr="00192586">
                <w:rPr>
                  <w:sz w:val="18"/>
                  <w:rPrChange w:id="88" w:author="Meng Xuewei" w:date="2020-01-09T18:17:00Z">
                    <w:rPr/>
                  </w:rPrChange>
                </w:rPr>
                <w:t>-0.63%</w:t>
              </w:r>
            </w:ins>
            <w:del w:id="89" w:author="Meng Xuewei" w:date="2020-01-09T18:17:00Z">
              <w:r w:rsidRPr="00192586" w:rsidDel="00CC3CCD">
                <w:rPr>
                  <w:sz w:val="18"/>
                </w:rPr>
                <w:delText>-0.63%</w:delText>
              </w:r>
            </w:del>
          </w:p>
        </w:tc>
        <w:tc>
          <w:tcPr>
            <w:tcW w:w="1698" w:type="dxa"/>
            <w:tcBorders>
              <w:top w:val="single" w:sz="8" w:space="0" w:color="auto"/>
              <w:left w:val="nil"/>
              <w:bottom w:val="nil"/>
              <w:right w:val="single" w:sz="4" w:space="0" w:color="auto"/>
            </w:tcBorders>
            <w:shd w:val="clear" w:color="auto" w:fill="auto"/>
            <w:noWrap/>
            <w:hideMark/>
          </w:tcPr>
          <w:p w14:paraId="37681BD7" w14:textId="0770FB8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0" w:author="Meng Xuewei" w:date="2020-01-09T18:17:00Z">
              <w:r w:rsidRPr="00192586">
                <w:rPr>
                  <w:sz w:val="18"/>
                  <w:rPrChange w:id="91" w:author="Meng Xuewei" w:date="2020-01-09T18:17:00Z">
                    <w:rPr/>
                  </w:rPrChange>
                </w:rPr>
                <w:t>-0.66%</w:t>
              </w:r>
            </w:ins>
            <w:del w:id="92" w:author="Meng Xuewei" w:date="2020-01-09T18:17:00Z">
              <w:r w:rsidRPr="00192586" w:rsidDel="00CC3CCD">
                <w:rPr>
                  <w:sz w:val="18"/>
                </w:rPr>
                <w:delText>-0.66%</w:delText>
              </w:r>
            </w:del>
          </w:p>
        </w:tc>
        <w:tc>
          <w:tcPr>
            <w:tcW w:w="1323" w:type="dxa"/>
            <w:tcBorders>
              <w:top w:val="single" w:sz="8" w:space="0" w:color="auto"/>
              <w:left w:val="nil"/>
              <w:bottom w:val="nil"/>
              <w:right w:val="nil"/>
            </w:tcBorders>
            <w:shd w:val="clear" w:color="auto" w:fill="auto"/>
            <w:noWrap/>
            <w:hideMark/>
          </w:tcPr>
          <w:p w14:paraId="3000CF0A" w14:textId="68931FB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3" w:author="Meng Xuewei" w:date="2020-01-09T18:17:00Z">
              <w:r w:rsidRPr="00192586">
                <w:rPr>
                  <w:sz w:val="18"/>
                  <w:rPrChange w:id="94" w:author="Meng Xuewei" w:date="2020-01-09T18:17:00Z">
                    <w:rPr/>
                  </w:rPrChange>
                </w:rPr>
                <w:t>206%</w:t>
              </w:r>
            </w:ins>
            <w:del w:id="95" w:author="Meng Xuewei" w:date="2020-01-09T18:17:00Z">
              <w:r w:rsidRPr="00192586" w:rsidDel="00CC3CCD">
                <w:rPr>
                  <w:sz w:val="18"/>
                </w:rPr>
                <w:delText>206%</w:delText>
              </w:r>
            </w:del>
          </w:p>
        </w:tc>
        <w:tc>
          <w:tcPr>
            <w:tcW w:w="1323" w:type="dxa"/>
            <w:tcBorders>
              <w:top w:val="single" w:sz="8" w:space="0" w:color="auto"/>
              <w:left w:val="nil"/>
              <w:bottom w:val="nil"/>
              <w:right w:val="single" w:sz="8" w:space="0" w:color="auto"/>
            </w:tcBorders>
            <w:shd w:val="clear" w:color="auto" w:fill="auto"/>
            <w:noWrap/>
            <w:hideMark/>
          </w:tcPr>
          <w:p w14:paraId="2A13747F" w14:textId="50A9BC4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6" w:author="Meng Xuewei" w:date="2020-01-09T18:17:00Z">
              <w:r w:rsidRPr="00192586">
                <w:rPr>
                  <w:sz w:val="18"/>
                  <w:rPrChange w:id="97" w:author="Meng Xuewei" w:date="2020-01-09T18:17:00Z">
                    <w:rPr/>
                  </w:rPrChange>
                </w:rPr>
                <w:t>100%</w:t>
              </w:r>
            </w:ins>
            <w:del w:id="98" w:author="Meng Xuewei" w:date="2020-01-09T18:17:00Z">
              <w:r w:rsidRPr="00192586" w:rsidDel="00CC3CCD">
                <w:rPr>
                  <w:sz w:val="18"/>
                </w:rPr>
                <w:delText>119%</w:delText>
              </w:r>
            </w:del>
          </w:p>
        </w:tc>
      </w:tr>
      <w:tr w:rsidR="00192586" w:rsidRPr="00866395" w14:paraId="6BCDF537"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2125CFDE"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hideMark/>
          </w:tcPr>
          <w:p w14:paraId="42A44114" w14:textId="2F8F72B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9" w:author="Meng Xuewei" w:date="2020-01-09T18:17:00Z">
              <w:r w:rsidRPr="00192586">
                <w:rPr>
                  <w:sz w:val="18"/>
                  <w:rPrChange w:id="100" w:author="Meng Xuewei" w:date="2020-01-09T18:17:00Z">
                    <w:rPr/>
                  </w:rPrChange>
                </w:rPr>
                <w:t>-0.62%</w:t>
              </w:r>
            </w:ins>
            <w:del w:id="101" w:author="Meng Xuewei" w:date="2020-01-09T18:17:00Z">
              <w:r w:rsidRPr="00192586" w:rsidDel="00CC3CCD">
                <w:rPr>
                  <w:sz w:val="18"/>
                </w:rPr>
                <w:delText>-0.62%</w:delText>
              </w:r>
            </w:del>
          </w:p>
        </w:tc>
        <w:tc>
          <w:tcPr>
            <w:tcW w:w="1698" w:type="dxa"/>
            <w:tcBorders>
              <w:top w:val="single" w:sz="8" w:space="0" w:color="auto"/>
              <w:left w:val="nil"/>
              <w:bottom w:val="nil"/>
              <w:right w:val="nil"/>
            </w:tcBorders>
            <w:shd w:val="clear" w:color="auto" w:fill="auto"/>
            <w:noWrap/>
            <w:hideMark/>
          </w:tcPr>
          <w:p w14:paraId="32617668" w14:textId="44051C2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2" w:author="Meng Xuewei" w:date="2020-01-09T18:17:00Z">
              <w:r w:rsidRPr="00192586">
                <w:rPr>
                  <w:sz w:val="18"/>
                  <w:rPrChange w:id="103" w:author="Meng Xuewei" w:date="2020-01-09T18:17:00Z">
                    <w:rPr/>
                  </w:rPrChange>
                </w:rPr>
                <w:t>-0.66%</w:t>
              </w:r>
            </w:ins>
            <w:del w:id="104" w:author="Meng Xuewei" w:date="2020-01-09T18:17:00Z">
              <w:r w:rsidRPr="00192586" w:rsidDel="00CC3CCD">
                <w:rPr>
                  <w:sz w:val="18"/>
                </w:rPr>
                <w:delText>-0.66%</w:delText>
              </w:r>
            </w:del>
          </w:p>
        </w:tc>
        <w:tc>
          <w:tcPr>
            <w:tcW w:w="1698" w:type="dxa"/>
            <w:tcBorders>
              <w:top w:val="single" w:sz="8" w:space="0" w:color="auto"/>
              <w:left w:val="nil"/>
              <w:bottom w:val="nil"/>
              <w:right w:val="single" w:sz="4" w:space="0" w:color="auto"/>
            </w:tcBorders>
            <w:shd w:val="clear" w:color="auto" w:fill="auto"/>
            <w:noWrap/>
            <w:hideMark/>
          </w:tcPr>
          <w:p w14:paraId="60083AF6" w14:textId="2491676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5" w:author="Meng Xuewei" w:date="2020-01-09T18:17:00Z">
              <w:r w:rsidRPr="00192586">
                <w:rPr>
                  <w:sz w:val="18"/>
                  <w:rPrChange w:id="106" w:author="Meng Xuewei" w:date="2020-01-09T18:17:00Z">
                    <w:rPr/>
                  </w:rPrChange>
                </w:rPr>
                <w:t>-0.58%</w:t>
              </w:r>
            </w:ins>
            <w:del w:id="107" w:author="Meng Xuewei" w:date="2020-01-09T18:17:00Z">
              <w:r w:rsidRPr="00192586" w:rsidDel="00CC3CCD">
                <w:rPr>
                  <w:sz w:val="18"/>
                </w:rPr>
                <w:delText>-0.58%</w:delText>
              </w:r>
            </w:del>
          </w:p>
        </w:tc>
        <w:tc>
          <w:tcPr>
            <w:tcW w:w="1323" w:type="dxa"/>
            <w:tcBorders>
              <w:top w:val="single" w:sz="8" w:space="0" w:color="auto"/>
              <w:left w:val="nil"/>
              <w:bottom w:val="nil"/>
              <w:right w:val="nil"/>
            </w:tcBorders>
            <w:shd w:val="clear" w:color="auto" w:fill="auto"/>
            <w:noWrap/>
            <w:hideMark/>
          </w:tcPr>
          <w:p w14:paraId="36CADEA3" w14:textId="20DB10A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8" w:author="Meng Xuewei" w:date="2020-01-09T18:17:00Z">
              <w:r w:rsidRPr="00192586">
                <w:rPr>
                  <w:sz w:val="18"/>
                  <w:rPrChange w:id="109" w:author="Meng Xuewei" w:date="2020-01-09T18:17:00Z">
                    <w:rPr/>
                  </w:rPrChange>
                </w:rPr>
                <w:t>205%</w:t>
              </w:r>
            </w:ins>
            <w:del w:id="110" w:author="Meng Xuewei" w:date="2020-01-09T18:17:00Z">
              <w:r w:rsidRPr="00192586" w:rsidDel="00CC3CCD">
                <w:rPr>
                  <w:sz w:val="18"/>
                </w:rPr>
                <w:delText>205%</w:delText>
              </w:r>
            </w:del>
          </w:p>
        </w:tc>
        <w:tc>
          <w:tcPr>
            <w:tcW w:w="1323" w:type="dxa"/>
            <w:tcBorders>
              <w:top w:val="single" w:sz="8" w:space="0" w:color="auto"/>
              <w:left w:val="nil"/>
              <w:bottom w:val="nil"/>
              <w:right w:val="single" w:sz="8" w:space="0" w:color="auto"/>
            </w:tcBorders>
            <w:shd w:val="clear" w:color="auto" w:fill="auto"/>
            <w:noWrap/>
            <w:hideMark/>
          </w:tcPr>
          <w:p w14:paraId="1FCBE2F1" w14:textId="30C12BF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11" w:author="Meng Xuewei" w:date="2020-01-09T18:17:00Z">
              <w:r w:rsidRPr="00192586">
                <w:rPr>
                  <w:sz w:val="18"/>
                  <w:rPrChange w:id="112" w:author="Meng Xuewei" w:date="2020-01-09T18:17:00Z">
                    <w:rPr/>
                  </w:rPrChange>
                </w:rPr>
                <w:t>99%</w:t>
              </w:r>
            </w:ins>
            <w:del w:id="113" w:author="Meng Xuewei" w:date="2020-01-09T18:17:00Z">
              <w:r w:rsidRPr="00192586" w:rsidDel="00CC3CCD">
                <w:rPr>
                  <w:sz w:val="18"/>
                </w:rPr>
                <w:delText>119%</w:delText>
              </w:r>
            </w:del>
          </w:p>
        </w:tc>
      </w:tr>
      <w:tr w:rsidR="00192586" w:rsidRPr="00866395" w14:paraId="50FC0156" w14:textId="77777777" w:rsidTr="003B2D32">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hideMark/>
          </w:tcPr>
          <w:p w14:paraId="57452BA0"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hideMark/>
          </w:tcPr>
          <w:p w14:paraId="13A781A7" w14:textId="7ED972B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14" w:author="Meng Xuewei" w:date="2020-01-09T18:17:00Z">
              <w:r w:rsidRPr="00192586">
                <w:rPr>
                  <w:sz w:val="18"/>
                  <w:rPrChange w:id="115" w:author="Meng Xuewei" w:date="2020-01-09T18:17:00Z">
                    <w:rPr/>
                  </w:rPrChange>
                </w:rPr>
                <w:t>0.00%</w:t>
              </w:r>
            </w:ins>
            <w:del w:id="116" w:author="Meng Xuewei" w:date="2020-01-09T18:17:00Z">
              <w:r w:rsidRPr="00192586" w:rsidDel="00CC3CCD">
                <w:rPr>
                  <w:sz w:val="18"/>
                </w:rPr>
                <w:delText>0.00%</w:delText>
              </w:r>
            </w:del>
          </w:p>
        </w:tc>
        <w:tc>
          <w:tcPr>
            <w:tcW w:w="1698" w:type="dxa"/>
            <w:tcBorders>
              <w:top w:val="nil"/>
              <w:left w:val="nil"/>
              <w:bottom w:val="single" w:sz="8" w:space="0" w:color="auto"/>
              <w:right w:val="nil"/>
            </w:tcBorders>
            <w:shd w:val="clear" w:color="auto" w:fill="auto"/>
            <w:noWrap/>
            <w:hideMark/>
          </w:tcPr>
          <w:p w14:paraId="1C25A60F" w14:textId="235F076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17" w:author="Meng Xuewei" w:date="2020-01-09T18:17:00Z">
              <w:r w:rsidRPr="00192586">
                <w:rPr>
                  <w:sz w:val="18"/>
                  <w:rPrChange w:id="118" w:author="Meng Xuewei" w:date="2020-01-09T18:17:00Z">
                    <w:rPr/>
                  </w:rPrChange>
                </w:rPr>
                <w:t>-0.04%</w:t>
              </w:r>
            </w:ins>
            <w:del w:id="119" w:author="Meng Xuewei" w:date="2020-01-09T18:17:00Z">
              <w:r w:rsidRPr="00192586" w:rsidDel="00CC3CCD">
                <w:rPr>
                  <w:sz w:val="18"/>
                </w:rPr>
                <w:delText>-0.04%</w:delText>
              </w:r>
            </w:del>
          </w:p>
        </w:tc>
        <w:tc>
          <w:tcPr>
            <w:tcW w:w="1698" w:type="dxa"/>
            <w:tcBorders>
              <w:top w:val="nil"/>
              <w:left w:val="nil"/>
              <w:bottom w:val="single" w:sz="8" w:space="0" w:color="auto"/>
              <w:right w:val="single" w:sz="4" w:space="0" w:color="auto"/>
            </w:tcBorders>
            <w:shd w:val="clear" w:color="auto" w:fill="auto"/>
            <w:noWrap/>
            <w:hideMark/>
          </w:tcPr>
          <w:p w14:paraId="6B603E60" w14:textId="46B40D7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0" w:author="Meng Xuewei" w:date="2020-01-09T18:17:00Z">
              <w:r w:rsidRPr="00192586">
                <w:rPr>
                  <w:sz w:val="18"/>
                  <w:rPrChange w:id="121" w:author="Meng Xuewei" w:date="2020-01-09T18:17:00Z">
                    <w:rPr/>
                  </w:rPrChange>
                </w:rPr>
                <w:t>0.14%</w:t>
              </w:r>
            </w:ins>
            <w:del w:id="122" w:author="Meng Xuewei" w:date="2020-01-09T18:17:00Z">
              <w:r w:rsidRPr="00192586" w:rsidDel="00CC3CCD">
                <w:rPr>
                  <w:sz w:val="18"/>
                </w:rPr>
                <w:delText>0.14%</w:delText>
              </w:r>
            </w:del>
          </w:p>
        </w:tc>
        <w:tc>
          <w:tcPr>
            <w:tcW w:w="1323" w:type="dxa"/>
            <w:tcBorders>
              <w:top w:val="nil"/>
              <w:left w:val="nil"/>
              <w:bottom w:val="single" w:sz="8" w:space="0" w:color="auto"/>
              <w:right w:val="nil"/>
            </w:tcBorders>
            <w:shd w:val="clear" w:color="auto" w:fill="auto"/>
            <w:noWrap/>
            <w:hideMark/>
          </w:tcPr>
          <w:p w14:paraId="6645DA2A" w14:textId="1396ED8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3" w:author="Meng Xuewei" w:date="2020-01-09T18:17:00Z">
              <w:r w:rsidRPr="00192586">
                <w:rPr>
                  <w:sz w:val="18"/>
                  <w:rPrChange w:id="124" w:author="Meng Xuewei" w:date="2020-01-09T18:17:00Z">
                    <w:rPr/>
                  </w:rPrChange>
                </w:rPr>
                <w:t>122%</w:t>
              </w:r>
            </w:ins>
            <w:del w:id="125" w:author="Meng Xuewei" w:date="2020-01-09T18:17:00Z">
              <w:r w:rsidRPr="00192586" w:rsidDel="00CC3CCD">
                <w:rPr>
                  <w:sz w:val="18"/>
                </w:rPr>
                <w:delText>122%</w:delText>
              </w:r>
            </w:del>
          </w:p>
        </w:tc>
        <w:tc>
          <w:tcPr>
            <w:tcW w:w="1323" w:type="dxa"/>
            <w:tcBorders>
              <w:top w:val="nil"/>
              <w:left w:val="nil"/>
              <w:bottom w:val="single" w:sz="8" w:space="0" w:color="auto"/>
              <w:right w:val="single" w:sz="8" w:space="0" w:color="auto"/>
            </w:tcBorders>
            <w:shd w:val="clear" w:color="auto" w:fill="auto"/>
            <w:noWrap/>
            <w:hideMark/>
          </w:tcPr>
          <w:p w14:paraId="20CF6FAD" w14:textId="535292B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6" w:author="Meng Xuewei" w:date="2020-01-09T18:17:00Z">
              <w:r w:rsidRPr="00192586">
                <w:rPr>
                  <w:sz w:val="18"/>
                  <w:rPrChange w:id="127" w:author="Meng Xuewei" w:date="2020-01-09T18:17:00Z">
                    <w:rPr/>
                  </w:rPrChange>
                </w:rPr>
                <w:t>100%</w:t>
              </w:r>
            </w:ins>
            <w:del w:id="128" w:author="Meng Xuewei" w:date="2020-01-09T18:17:00Z">
              <w:r w:rsidRPr="00192586" w:rsidDel="00CC3CCD">
                <w:rPr>
                  <w:sz w:val="18"/>
                </w:rPr>
                <w:delText>127%</w:delText>
              </w:r>
            </w:del>
          </w:p>
        </w:tc>
      </w:tr>
      <w:tr w:rsidR="00192586" w:rsidRPr="00866395" w14:paraId="628A40CD" w14:textId="77777777" w:rsidTr="003B2D32">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tcPr>
          <w:p w14:paraId="30D51AF6" w14:textId="55659571"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C</w:t>
            </w:r>
            <w:r>
              <w:rPr>
                <w:sz w:val="18"/>
                <w:szCs w:val="18"/>
                <w:lang w:eastAsia="zh-CN"/>
              </w:rPr>
              <w:t>lass TGM</w:t>
            </w:r>
          </w:p>
        </w:tc>
        <w:tc>
          <w:tcPr>
            <w:tcW w:w="1698" w:type="dxa"/>
            <w:tcBorders>
              <w:top w:val="nil"/>
              <w:left w:val="nil"/>
              <w:bottom w:val="single" w:sz="8" w:space="0" w:color="auto"/>
              <w:right w:val="nil"/>
            </w:tcBorders>
            <w:shd w:val="clear" w:color="auto" w:fill="auto"/>
            <w:noWrap/>
          </w:tcPr>
          <w:p w14:paraId="7A781007" w14:textId="5CDB3EA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9" w:author="Meng Xuewei" w:date="2020-01-09T18:17:00Z">
              <w:r w:rsidRPr="00192586">
                <w:rPr>
                  <w:sz w:val="18"/>
                  <w:rPrChange w:id="130" w:author="Meng Xuewei" w:date="2020-01-09T18:17:00Z">
                    <w:rPr/>
                  </w:rPrChange>
                </w:rPr>
                <w:t>-0.06%</w:t>
              </w:r>
            </w:ins>
            <w:del w:id="131" w:author="Meng Xuewei" w:date="2020-01-09T18:17:00Z">
              <w:r w:rsidRPr="00192586" w:rsidDel="00CC3CCD">
                <w:rPr>
                  <w:sz w:val="18"/>
                </w:rPr>
                <w:delText>-0.06%</w:delText>
              </w:r>
            </w:del>
          </w:p>
        </w:tc>
        <w:tc>
          <w:tcPr>
            <w:tcW w:w="1698" w:type="dxa"/>
            <w:tcBorders>
              <w:top w:val="nil"/>
              <w:left w:val="nil"/>
              <w:bottom w:val="single" w:sz="8" w:space="0" w:color="auto"/>
              <w:right w:val="nil"/>
            </w:tcBorders>
            <w:shd w:val="clear" w:color="auto" w:fill="auto"/>
            <w:noWrap/>
          </w:tcPr>
          <w:p w14:paraId="6B0BD360" w14:textId="190494D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32" w:author="Meng Xuewei" w:date="2020-01-09T18:17:00Z">
              <w:r w:rsidRPr="00192586">
                <w:rPr>
                  <w:sz w:val="18"/>
                  <w:rPrChange w:id="133" w:author="Meng Xuewei" w:date="2020-01-09T18:17:00Z">
                    <w:rPr/>
                  </w:rPrChange>
                </w:rPr>
                <w:t>-0.02%</w:t>
              </w:r>
            </w:ins>
            <w:del w:id="134" w:author="Meng Xuewei" w:date="2020-01-09T18:17:00Z">
              <w:r w:rsidRPr="00192586" w:rsidDel="00CC3CCD">
                <w:rPr>
                  <w:sz w:val="18"/>
                </w:rPr>
                <w:delText>-0.02%</w:delText>
              </w:r>
            </w:del>
          </w:p>
        </w:tc>
        <w:tc>
          <w:tcPr>
            <w:tcW w:w="1698" w:type="dxa"/>
            <w:tcBorders>
              <w:top w:val="nil"/>
              <w:left w:val="nil"/>
              <w:bottom w:val="single" w:sz="8" w:space="0" w:color="auto"/>
              <w:right w:val="single" w:sz="4" w:space="0" w:color="auto"/>
            </w:tcBorders>
            <w:shd w:val="clear" w:color="auto" w:fill="auto"/>
            <w:noWrap/>
          </w:tcPr>
          <w:p w14:paraId="3FB90D60" w14:textId="17D9714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35" w:author="Meng Xuewei" w:date="2020-01-09T18:17:00Z">
              <w:r w:rsidRPr="00192586">
                <w:rPr>
                  <w:sz w:val="18"/>
                  <w:rPrChange w:id="136" w:author="Meng Xuewei" w:date="2020-01-09T18:17:00Z">
                    <w:rPr/>
                  </w:rPrChange>
                </w:rPr>
                <w:t>0.00%</w:t>
              </w:r>
            </w:ins>
            <w:del w:id="137" w:author="Meng Xuewei" w:date="2020-01-09T18:17:00Z">
              <w:r w:rsidRPr="00192586" w:rsidDel="00CC3CCD">
                <w:rPr>
                  <w:sz w:val="18"/>
                </w:rPr>
                <w:delText>0.00%</w:delText>
              </w:r>
            </w:del>
          </w:p>
        </w:tc>
        <w:tc>
          <w:tcPr>
            <w:tcW w:w="1323" w:type="dxa"/>
            <w:tcBorders>
              <w:top w:val="nil"/>
              <w:left w:val="nil"/>
              <w:bottom w:val="single" w:sz="8" w:space="0" w:color="auto"/>
              <w:right w:val="nil"/>
            </w:tcBorders>
            <w:shd w:val="clear" w:color="auto" w:fill="auto"/>
            <w:noWrap/>
          </w:tcPr>
          <w:p w14:paraId="3942ED53" w14:textId="217C3D4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38" w:author="Meng Xuewei" w:date="2020-01-09T18:17:00Z">
              <w:r w:rsidRPr="00192586">
                <w:rPr>
                  <w:sz w:val="18"/>
                  <w:rPrChange w:id="139" w:author="Meng Xuewei" w:date="2020-01-09T18:17:00Z">
                    <w:rPr/>
                  </w:rPrChange>
                </w:rPr>
                <w:t>98%</w:t>
              </w:r>
            </w:ins>
            <w:del w:id="140" w:author="Meng Xuewei" w:date="2020-01-09T18:17:00Z">
              <w:r w:rsidRPr="00192586" w:rsidDel="00CC3CCD">
                <w:rPr>
                  <w:sz w:val="18"/>
                </w:rPr>
                <w:delText>98%</w:delText>
              </w:r>
            </w:del>
          </w:p>
        </w:tc>
        <w:tc>
          <w:tcPr>
            <w:tcW w:w="1323" w:type="dxa"/>
            <w:tcBorders>
              <w:top w:val="nil"/>
              <w:left w:val="nil"/>
              <w:bottom w:val="single" w:sz="8" w:space="0" w:color="auto"/>
              <w:right w:val="single" w:sz="8" w:space="0" w:color="auto"/>
            </w:tcBorders>
            <w:shd w:val="clear" w:color="auto" w:fill="auto"/>
            <w:noWrap/>
          </w:tcPr>
          <w:p w14:paraId="57974DA3" w14:textId="6C17168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41" w:author="Meng Xuewei" w:date="2020-01-09T18:17:00Z">
              <w:r w:rsidRPr="00192586">
                <w:rPr>
                  <w:sz w:val="18"/>
                  <w:rPrChange w:id="142" w:author="Meng Xuewei" w:date="2020-01-09T18:17:00Z">
                    <w:rPr/>
                  </w:rPrChange>
                </w:rPr>
                <w:t>100%</w:t>
              </w:r>
            </w:ins>
            <w:del w:id="143" w:author="Meng Xuewei" w:date="2020-01-09T18:17:00Z">
              <w:r w:rsidRPr="00192586" w:rsidDel="00CC3CCD">
                <w:rPr>
                  <w:sz w:val="18"/>
                </w:rPr>
                <w:delText>95%</w:delText>
              </w:r>
            </w:del>
          </w:p>
        </w:tc>
      </w:tr>
      <w:tr w:rsidR="0020537D" w:rsidRPr="00866395" w14:paraId="07A510D7"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6ECC10A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25A73999"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1B596A24"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5049AC76"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356A0C5A"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4068983C"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20537D" w:rsidRPr="00866395" w14:paraId="2CBBE508" w14:textId="77777777" w:rsidTr="003B2D32">
        <w:trPr>
          <w:trHeight w:val="255"/>
          <w:jc w:val="center"/>
        </w:trPr>
        <w:tc>
          <w:tcPr>
            <w:tcW w:w="1818" w:type="dxa"/>
            <w:tcBorders>
              <w:top w:val="nil"/>
              <w:left w:val="nil"/>
              <w:bottom w:val="nil"/>
              <w:right w:val="nil"/>
            </w:tcBorders>
            <w:shd w:val="clear" w:color="auto" w:fill="auto"/>
            <w:noWrap/>
            <w:hideMark/>
          </w:tcPr>
          <w:p w14:paraId="6283AFD1"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0FCC91A" w14:textId="5B11067F" w:rsidR="0020537D"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Random</w:t>
            </w:r>
            <w:r>
              <w:rPr>
                <w:color w:val="000000"/>
                <w:sz w:val="18"/>
                <w:szCs w:val="18"/>
                <w:lang w:eastAsia="zh-CN"/>
              </w:rPr>
              <w:t xml:space="preserve"> </w:t>
            </w:r>
            <w:r>
              <w:rPr>
                <w:rFonts w:hint="eastAsia"/>
                <w:color w:val="000000"/>
                <w:sz w:val="18"/>
                <w:szCs w:val="18"/>
                <w:lang w:eastAsia="zh-CN"/>
              </w:rPr>
              <w:t>Access</w:t>
            </w:r>
            <w:r w:rsidR="0020537D">
              <w:rPr>
                <w:color w:val="000000"/>
                <w:sz w:val="18"/>
                <w:szCs w:val="18"/>
                <w:lang w:eastAsia="zh-CN"/>
              </w:rPr>
              <w:t xml:space="preserve"> Main10</w:t>
            </w:r>
          </w:p>
        </w:tc>
      </w:tr>
      <w:tr w:rsidR="0020537D" w:rsidRPr="00866395" w14:paraId="3CA101A3" w14:textId="77777777" w:rsidTr="003B2D32">
        <w:trPr>
          <w:trHeight w:val="255"/>
          <w:jc w:val="center"/>
        </w:trPr>
        <w:tc>
          <w:tcPr>
            <w:tcW w:w="1818" w:type="dxa"/>
            <w:tcBorders>
              <w:top w:val="nil"/>
              <w:left w:val="nil"/>
              <w:bottom w:val="nil"/>
              <w:right w:val="nil"/>
            </w:tcBorders>
            <w:shd w:val="clear" w:color="auto" w:fill="auto"/>
            <w:noWrap/>
            <w:hideMark/>
          </w:tcPr>
          <w:p w14:paraId="3F4E1DAD"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32D55169"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15F70777" w14:textId="77777777" w:rsidTr="003B2D32">
        <w:trPr>
          <w:trHeight w:val="255"/>
          <w:jc w:val="center"/>
        </w:trPr>
        <w:tc>
          <w:tcPr>
            <w:tcW w:w="1818" w:type="dxa"/>
            <w:tcBorders>
              <w:top w:val="nil"/>
              <w:left w:val="nil"/>
              <w:bottom w:val="nil"/>
              <w:right w:val="nil"/>
            </w:tcBorders>
            <w:shd w:val="clear" w:color="auto" w:fill="auto"/>
            <w:noWrap/>
            <w:hideMark/>
          </w:tcPr>
          <w:p w14:paraId="07C8918D"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34847EB4"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59FD86DF"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E2BFDCA"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28B413FD"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1F6F9014"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192586" w:rsidRPr="00866395" w14:paraId="26E79726" w14:textId="77777777" w:rsidTr="00A76B9D">
        <w:tblPrEx>
          <w:tblW w:w="9558" w:type="dxa"/>
          <w:jc w:val="center"/>
          <w:tblCellMar>
            <w:left w:w="99" w:type="dxa"/>
            <w:right w:w="99" w:type="dxa"/>
          </w:tblCellMar>
          <w:tblPrExChange w:id="144" w:author="Meng Xuewei" w:date="2020-01-09T18:17:00Z">
            <w:tblPrEx>
              <w:tblW w:w="9558" w:type="dxa"/>
              <w:jc w:val="center"/>
              <w:tblCellMar>
                <w:left w:w="99" w:type="dxa"/>
                <w:right w:w="99" w:type="dxa"/>
              </w:tblCellMar>
            </w:tblPrEx>
          </w:tblPrExChange>
        </w:tblPrEx>
        <w:trPr>
          <w:trHeight w:val="255"/>
          <w:jc w:val="center"/>
          <w:trPrChange w:id="145" w:author="Meng Xuewei" w:date="2020-01-09T18:1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146" w:author="Meng Xuewei" w:date="2020-01-09T18:1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40E61C8C"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Change w:id="147" w:author="Meng Xuewei" w:date="2020-01-09T18:17:00Z">
              <w:tcPr>
                <w:tcW w:w="1698" w:type="dxa"/>
                <w:tcBorders>
                  <w:top w:val="nil"/>
                  <w:left w:val="nil"/>
                  <w:bottom w:val="nil"/>
                  <w:right w:val="nil"/>
                </w:tcBorders>
                <w:shd w:val="clear" w:color="auto" w:fill="auto"/>
                <w:noWrap/>
                <w:vAlign w:val="center"/>
                <w:hideMark/>
              </w:tcPr>
            </w:tcPrChange>
          </w:tcPr>
          <w:p w14:paraId="56E2092A" w14:textId="01E752F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48" w:author="Meng Xuewei" w:date="2020-01-09T18:17:00Z">
              <w:r w:rsidRPr="00192586">
                <w:rPr>
                  <w:sz w:val="18"/>
                  <w:rPrChange w:id="149" w:author="Meng Xuewei" w:date="2020-01-09T18:17:00Z">
                    <w:rPr/>
                  </w:rPrChange>
                </w:rPr>
                <w:t>0.17%</w:t>
              </w:r>
            </w:ins>
            <w:del w:id="150" w:author="Meng Xuewei" w:date="2020-01-09T18:17:00Z">
              <w:r w:rsidRPr="00192586" w:rsidDel="00A76B9D">
                <w:rPr>
                  <w:sz w:val="18"/>
                </w:rPr>
                <w:delText>0.17%</w:delText>
              </w:r>
            </w:del>
          </w:p>
        </w:tc>
        <w:tc>
          <w:tcPr>
            <w:tcW w:w="1698" w:type="dxa"/>
            <w:tcBorders>
              <w:top w:val="nil"/>
              <w:left w:val="nil"/>
              <w:bottom w:val="nil"/>
              <w:right w:val="nil"/>
            </w:tcBorders>
            <w:shd w:val="clear" w:color="auto" w:fill="auto"/>
            <w:noWrap/>
            <w:hideMark/>
            <w:tcPrChange w:id="151" w:author="Meng Xuewei" w:date="2020-01-09T18:17:00Z">
              <w:tcPr>
                <w:tcW w:w="1698" w:type="dxa"/>
                <w:tcBorders>
                  <w:top w:val="nil"/>
                  <w:left w:val="nil"/>
                  <w:bottom w:val="nil"/>
                  <w:right w:val="nil"/>
                </w:tcBorders>
                <w:shd w:val="clear" w:color="auto" w:fill="auto"/>
                <w:noWrap/>
                <w:vAlign w:val="center"/>
                <w:hideMark/>
              </w:tcPr>
            </w:tcPrChange>
          </w:tcPr>
          <w:p w14:paraId="38867616" w14:textId="43B65E5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52" w:author="Meng Xuewei" w:date="2020-01-09T18:17:00Z">
              <w:r w:rsidRPr="00192586">
                <w:rPr>
                  <w:sz w:val="18"/>
                  <w:rPrChange w:id="153" w:author="Meng Xuewei" w:date="2020-01-09T18:17:00Z">
                    <w:rPr/>
                  </w:rPrChange>
                </w:rPr>
                <w:t>0.01%</w:t>
              </w:r>
            </w:ins>
            <w:del w:id="154" w:author="Meng Xuewei" w:date="2020-01-09T18:17:00Z">
              <w:r w:rsidRPr="00192586" w:rsidDel="00A76B9D">
                <w:rPr>
                  <w:sz w:val="18"/>
                </w:rPr>
                <w:delText>0.01%</w:delText>
              </w:r>
            </w:del>
          </w:p>
        </w:tc>
        <w:tc>
          <w:tcPr>
            <w:tcW w:w="1698" w:type="dxa"/>
            <w:tcBorders>
              <w:top w:val="nil"/>
              <w:left w:val="nil"/>
              <w:bottom w:val="nil"/>
              <w:right w:val="single" w:sz="4" w:space="0" w:color="auto"/>
            </w:tcBorders>
            <w:shd w:val="clear" w:color="auto" w:fill="auto"/>
            <w:noWrap/>
            <w:hideMark/>
            <w:tcPrChange w:id="155"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196CFE10" w14:textId="4D14D98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56" w:author="Meng Xuewei" w:date="2020-01-09T18:17:00Z">
              <w:r w:rsidRPr="00192586">
                <w:rPr>
                  <w:sz w:val="18"/>
                  <w:rPrChange w:id="157" w:author="Meng Xuewei" w:date="2020-01-09T18:17:00Z">
                    <w:rPr/>
                  </w:rPrChange>
                </w:rPr>
                <w:t>0.25%</w:t>
              </w:r>
            </w:ins>
            <w:del w:id="158" w:author="Meng Xuewei" w:date="2020-01-09T18:17:00Z">
              <w:r w:rsidRPr="00192586" w:rsidDel="00A76B9D">
                <w:rPr>
                  <w:sz w:val="18"/>
                </w:rPr>
                <w:delText>0.25%</w:delText>
              </w:r>
            </w:del>
          </w:p>
        </w:tc>
        <w:tc>
          <w:tcPr>
            <w:tcW w:w="1323" w:type="dxa"/>
            <w:tcBorders>
              <w:top w:val="nil"/>
              <w:left w:val="nil"/>
              <w:bottom w:val="nil"/>
              <w:right w:val="nil"/>
            </w:tcBorders>
            <w:shd w:val="clear" w:color="auto" w:fill="auto"/>
            <w:noWrap/>
            <w:hideMark/>
            <w:tcPrChange w:id="159" w:author="Meng Xuewei" w:date="2020-01-09T18:17:00Z">
              <w:tcPr>
                <w:tcW w:w="1323" w:type="dxa"/>
                <w:tcBorders>
                  <w:top w:val="nil"/>
                  <w:left w:val="nil"/>
                  <w:bottom w:val="nil"/>
                  <w:right w:val="nil"/>
                </w:tcBorders>
                <w:shd w:val="clear" w:color="auto" w:fill="auto"/>
                <w:noWrap/>
                <w:vAlign w:val="center"/>
                <w:hideMark/>
              </w:tcPr>
            </w:tcPrChange>
          </w:tcPr>
          <w:p w14:paraId="055B7E03" w14:textId="475884E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60" w:author="Meng Xuewei" w:date="2020-01-09T18:17:00Z">
              <w:r w:rsidRPr="00192586">
                <w:rPr>
                  <w:sz w:val="18"/>
                  <w:rPrChange w:id="161" w:author="Meng Xuewei" w:date="2020-01-09T18:17:00Z">
                    <w:rPr/>
                  </w:rPrChange>
                </w:rPr>
                <w:t>107%</w:t>
              </w:r>
            </w:ins>
            <w:del w:id="162" w:author="Meng Xuewei" w:date="2020-01-09T18:17:00Z">
              <w:r w:rsidRPr="00192586" w:rsidDel="00A76B9D">
                <w:rPr>
                  <w:sz w:val="18"/>
                </w:rPr>
                <w:delText>107%</w:delText>
              </w:r>
            </w:del>
          </w:p>
        </w:tc>
        <w:tc>
          <w:tcPr>
            <w:tcW w:w="1323" w:type="dxa"/>
            <w:tcBorders>
              <w:top w:val="nil"/>
              <w:left w:val="nil"/>
              <w:bottom w:val="nil"/>
              <w:right w:val="single" w:sz="8" w:space="0" w:color="auto"/>
            </w:tcBorders>
            <w:shd w:val="clear" w:color="auto" w:fill="auto"/>
            <w:noWrap/>
            <w:hideMark/>
            <w:tcPrChange w:id="163"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21FDF689" w14:textId="0A57E73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64" w:author="Meng Xuewei" w:date="2020-01-09T18:17:00Z">
              <w:r w:rsidRPr="00192586">
                <w:rPr>
                  <w:sz w:val="18"/>
                  <w:rPrChange w:id="165" w:author="Meng Xuewei" w:date="2020-01-09T18:17:00Z">
                    <w:rPr/>
                  </w:rPrChange>
                </w:rPr>
                <w:t>100%</w:t>
              </w:r>
            </w:ins>
            <w:del w:id="166" w:author="Meng Xuewei" w:date="2020-01-09T18:17:00Z">
              <w:r w:rsidRPr="00192586" w:rsidDel="00A76B9D">
                <w:rPr>
                  <w:sz w:val="18"/>
                </w:rPr>
                <w:delText>100%</w:delText>
              </w:r>
            </w:del>
          </w:p>
        </w:tc>
      </w:tr>
      <w:tr w:rsidR="00192586" w:rsidRPr="00866395" w14:paraId="7249B09D" w14:textId="77777777" w:rsidTr="00A76B9D">
        <w:tblPrEx>
          <w:tblW w:w="9558" w:type="dxa"/>
          <w:jc w:val="center"/>
          <w:tblCellMar>
            <w:left w:w="99" w:type="dxa"/>
            <w:right w:w="99" w:type="dxa"/>
          </w:tblCellMar>
          <w:tblPrExChange w:id="167" w:author="Meng Xuewei" w:date="2020-01-09T18:17:00Z">
            <w:tblPrEx>
              <w:tblW w:w="9558" w:type="dxa"/>
              <w:jc w:val="center"/>
              <w:tblCellMar>
                <w:left w:w="99" w:type="dxa"/>
                <w:right w:w="99" w:type="dxa"/>
              </w:tblCellMar>
            </w:tblPrEx>
          </w:tblPrExChange>
        </w:tblPrEx>
        <w:trPr>
          <w:trHeight w:val="255"/>
          <w:jc w:val="center"/>
          <w:trPrChange w:id="168"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69"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1D9E5B2F"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Change w:id="170" w:author="Meng Xuewei" w:date="2020-01-09T18:17:00Z">
              <w:tcPr>
                <w:tcW w:w="1698" w:type="dxa"/>
                <w:tcBorders>
                  <w:top w:val="nil"/>
                  <w:left w:val="nil"/>
                  <w:bottom w:val="nil"/>
                  <w:right w:val="nil"/>
                </w:tcBorders>
                <w:shd w:val="clear" w:color="auto" w:fill="auto"/>
                <w:noWrap/>
                <w:vAlign w:val="center"/>
                <w:hideMark/>
              </w:tcPr>
            </w:tcPrChange>
          </w:tcPr>
          <w:p w14:paraId="5F1CCD66" w14:textId="05F0D09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71" w:author="Meng Xuewei" w:date="2020-01-09T18:17:00Z">
              <w:r w:rsidRPr="00192586">
                <w:rPr>
                  <w:sz w:val="18"/>
                  <w:rPrChange w:id="172" w:author="Meng Xuewei" w:date="2020-01-09T18:17:00Z">
                    <w:rPr/>
                  </w:rPrChange>
                </w:rPr>
                <w:t>-0.10%</w:t>
              </w:r>
            </w:ins>
            <w:del w:id="173" w:author="Meng Xuewei" w:date="2020-01-09T18:17:00Z">
              <w:r w:rsidRPr="00192586" w:rsidDel="00A76B9D">
                <w:rPr>
                  <w:sz w:val="18"/>
                </w:rPr>
                <w:delText>-0.10%</w:delText>
              </w:r>
            </w:del>
          </w:p>
        </w:tc>
        <w:tc>
          <w:tcPr>
            <w:tcW w:w="1698" w:type="dxa"/>
            <w:tcBorders>
              <w:top w:val="nil"/>
              <w:left w:val="nil"/>
              <w:bottom w:val="nil"/>
              <w:right w:val="nil"/>
            </w:tcBorders>
            <w:shd w:val="clear" w:color="auto" w:fill="auto"/>
            <w:noWrap/>
            <w:hideMark/>
            <w:tcPrChange w:id="174" w:author="Meng Xuewei" w:date="2020-01-09T18:17:00Z">
              <w:tcPr>
                <w:tcW w:w="1698" w:type="dxa"/>
                <w:tcBorders>
                  <w:top w:val="nil"/>
                  <w:left w:val="nil"/>
                  <w:bottom w:val="nil"/>
                  <w:right w:val="nil"/>
                </w:tcBorders>
                <w:shd w:val="clear" w:color="auto" w:fill="auto"/>
                <w:noWrap/>
                <w:vAlign w:val="center"/>
                <w:hideMark/>
              </w:tcPr>
            </w:tcPrChange>
          </w:tcPr>
          <w:p w14:paraId="6F00AC27" w14:textId="4102F74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75" w:author="Meng Xuewei" w:date="2020-01-09T18:17:00Z">
              <w:r w:rsidRPr="00192586">
                <w:rPr>
                  <w:sz w:val="18"/>
                  <w:rPrChange w:id="176" w:author="Meng Xuewei" w:date="2020-01-09T18:17:00Z">
                    <w:rPr/>
                  </w:rPrChange>
                </w:rPr>
                <w:t>-0.12%</w:t>
              </w:r>
            </w:ins>
            <w:del w:id="177" w:author="Meng Xuewei" w:date="2020-01-09T18:17:00Z">
              <w:r w:rsidRPr="00192586" w:rsidDel="00A76B9D">
                <w:rPr>
                  <w:sz w:val="18"/>
                </w:rPr>
                <w:delText>-0.12%</w:delText>
              </w:r>
            </w:del>
          </w:p>
        </w:tc>
        <w:tc>
          <w:tcPr>
            <w:tcW w:w="1698" w:type="dxa"/>
            <w:tcBorders>
              <w:top w:val="nil"/>
              <w:left w:val="nil"/>
              <w:bottom w:val="nil"/>
              <w:right w:val="single" w:sz="4" w:space="0" w:color="auto"/>
            </w:tcBorders>
            <w:shd w:val="clear" w:color="auto" w:fill="auto"/>
            <w:noWrap/>
            <w:hideMark/>
            <w:tcPrChange w:id="178"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07D935CE" w14:textId="212ABE5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79" w:author="Meng Xuewei" w:date="2020-01-09T18:17:00Z">
              <w:r w:rsidRPr="00192586">
                <w:rPr>
                  <w:sz w:val="18"/>
                  <w:rPrChange w:id="180" w:author="Meng Xuewei" w:date="2020-01-09T18:17:00Z">
                    <w:rPr/>
                  </w:rPrChange>
                </w:rPr>
                <w:t>-0.07%</w:t>
              </w:r>
            </w:ins>
            <w:del w:id="181" w:author="Meng Xuewei" w:date="2020-01-09T18:17:00Z">
              <w:r w:rsidRPr="00192586" w:rsidDel="00A76B9D">
                <w:rPr>
                  <w:sz w:val="18"/>
                </w:rPr>
                <w:delText>-0.07%</w:delText>
              </w:r>
            </w:del>
          </w:p>
        </w:tc>
        <w:tc>
          <w:tcPr>
            <w:tcW w:w="1323" w:type="dxa"/>
            <w:tcBorders>
              <w:top w:val="nil"/>
              <w:left w:val="nil"/>
              <w:bottom w:val="nil"/>
              <w:right w:val="nil"/>
            </w:tcBorders>
            <w:shd w:val="clear" w:color="auto" w:fill="auto"/>
            <w:noWrap/>
            <w:hideMark/>
            <w:tcPrChange w:id="182" w:author="Meng Xuewei" w:date="2020-01-09T18:17:00Z">
              <w:tcPr>
                <w:tcW w:w="1323" w:type="dxa"/>
                <w:tcBorders>
                  <w:top w:val="nil"/>
                  <w:left w:val="nil"/>
                  <w:bottom w:val="nil"/>
                  <w:right w:val="nil"/>
                </w:tcBorders>
                <w:shd w:val="clear" w:color="auto" w:fill="auto"/>
                <w:noWrap/>
                <w:vAlign w:val="center"/>
                <w:hideMark/>
              </w:tcPr>
            </w:tcPrChange>
          </w:tcPr>
          <w:p w14:paraId="32F1C706" w14:textId="2AE3745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83" w:author="Meng Xuewei" w:date="2020-01-09T18:17:00Z">
              <w:r w:rsidRPr="00192586">
                <w:rPr>
                  <w:sz w:val="18"/>
                  <w:rPrChange w:id="184" w:author="Meng Xuewei" w:date="2020-01-09T18:17:00Z">
                    <w:rPr/>
                  </w:rPrChange>
                </w:rPr>
                <w:t>108%</w:t>
              </w:r>
            </w:ins>
            <w:del w:id="185" w:author="Meng Xuewei" w:date="2020-01-09T18:17:00Z">
              <w:r w:rsidRPr="00192586" w:rsidDel="00A76B9D">
                <w:rPr>
                  <w:sz w:val="18"/>
                </w:rPr>
                <w:delText>108%</w:delText>
              </w:r>
            </w:del>
          </w:p>
        </w:tc>
        <w:tc>
          <w:tcPr>
            <w:tcW w:w="1323" w:type="dxa"/>
            <w:tcBorders>
              <w:top w:val="nil"/>
              <w:left w:val="nil"/>
              <w:bottom w:val="nil"/>
              <w:right w:val="single" w:sz="8" w:space="0" w:color="auto"/>
            </w:tcBorders>
            <w:shd w:val="clear" w:color="auto" w:fill="auto"/>
            <w:noWrap/>
            <w:hideMark/>
            <w:tcPrChange w:id="186"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006D0AF3" w14:textId="7A2AC21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87" w:author="Meng Xuewei" w:date="2020-01-09T18:17:00Z">
              <w:r w:rsidRPr="00192586">
                <w:rPr>
                  <w:sz w:val="18"/>
                  <w:rPrChange w:id="188" w:author="Meng Xuewei" w:date="2020-01-09T18:17:00Z">
                    <w:rPr/>
                  </w:rPrChange>
                </w:rPr>
                <w:t>100%</w:t>
              </w:r>
            </w:ins>
            <w:del w:id="189" w:author="Meng Xuewei" w:date="2020-01-09T18:17:00Z">
              <w:r w:rsidRPr="00192586" w:rsidDel="00A76B9D">
                <w:rPr>
                  <w:sz w:val="18"/>
                </w:rPr>
                <w:delText>101%</w:delText>
              </w:r>
            </w:del>
          </w:p>
        </w:tc>
      </w:tr>
      <w:tr w:rsidR="00192586" w:rsidRPr="00866395" w14:paraId="18CF445E" w14:textId="77777777" w:rsidTr="00A76B9D">
        <w:tblPrEx>
          <w:tblW w:w="9558" w:type="dxa"/>
          <w:jc w:val="center"/>
          <w:tblCellMar>
            <w:left w:w="99" w:type="dxa"/>
            <w:right w:w="99" w:type="dxa"/>
          </w:tblCellMar>
          <w:tblPrExChange w:id="190" w:author="Meng Xuewei" w:date="2020-01-09T18:17:00Z">
            <w:tblPrEx>
              <w:tblW w:w="9558" w:type="dxa"/>
              <w:jc w:val="center"/>
              <w:tblCellMar>
                <w:left w:w="99" w:type="dxa"/>
                <w:right w:w="99" w:type="dxa"/>
              </w:tblCellMar>
            </w:tblPrEx>
          </w:tblPrExChange>
        </w:tblPrEx>
        <w:trPr>
          <w:trHeight w:val="255"/>
          <w:jc w:val="center"/>
          <w:trPrChange w:id="191"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92"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10097AEA"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193" w:author="Meng Xuewei" w:date="2020-01-09T18:17:00Z">
              <w:tcPr>
                <w:tcW w:w="1698" w:type="dxa"/>
                <w:tcBorders>
                  <w:top w:val="nil"/>
                  <w:left w:val="nil"/>
                  <w:bottom w:val="nil"/>
                  <w:right w:val="nil"/>
                </w:tcBorders>
                <w:shd w:val="clear" w:color="auto" w:fill="auto"/>
                <w:noWrap/>
                <w:vAlign w:val="center"/>
              </w:tcPr>
            </w:tcPrChange>
          </w:tcPr>
          <w:p w14:paraId="56BD1608" w14:textId="15DAC08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94" w:author="Meng Xuewei" w:date="2020-01-09T18:17:00Z">
              <w:r w:rsidRPr="00192586">
                <w:rPr>
                  <w:sz w:val="18"/>
                  <w:rPrChange w:id="195" w:author="Meng Xuewei" w:date="2020-01-09T18:17:00Z">
                    <w:rPr/>
                  </w:rPrChange>
                </w:rPr>
                <w:t>-0.10%</w:t>
              </w:r>
            </w:ins>
            <w:del w:id="196" w:author="Meng Xuewei" w:date="2020-01-09T18:17:00Z">
              <w:r w:rsidRPr="00192586" w:rsidDel="00A76B9D">
                <w:rPr>
                  <w:sz w:val="18"/>
                </w:rPr>
                <w:delText>-0.10%</w:delText>
              </w:r>
            </w:del>
          </w:p>
        </w:tc>
        <w:tc>
          <w:tcPr>
            <w:tcW w:w="1698" w:type="dxa"/>
            <w:tcBorders>
              <w:top w:val="nil"/>
              <w:left w:val="nil"/>
              <w:bottom w:val="nil"/>
              <w:right w:val="nil"/>
            </w:tcBorders>
            <w:shd w:val="clear" w:color="auto" w:fill="auto"/>
            <w:noWrap/>
            <w:tcPrChange w:id="197" w:author="Meng Xuewei" w:date="2020-01-09T18:17:00Z">
              <w:tcPr>
                <w:tcW w:w="1698" w:type="dxa"/>
                <w:tcBorders>
                  <w:top w:val="nil"/>
                  <w:left w:val="nil"/>
                  <w:bottom w:val="nil"/>
                  <w:right w:val="nil"/>
                </w:tcBorders>
                <w:shd w:val="clear" w:color="auto" w:fill="auto"/>
                <w:noWrap/>
                <w:vAlign w:val="center"/>
              </w:tcPr>
            </w:tcPrChange>
          </w:tcPr>
          <w:p w14:paraId="2F03257F" w14:textId="1B82506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98" w:author="Meng Xuewei" w:date="2020-01-09T18:17:00Z">
              <w:r w:rsidRPr="00192586">
                <w:rPr>
                  <w:sz w:val="18"/>
                  <w:rPrChange w:id="199" w:author="Meng Xuewei" w:date="2020-01-09T18:17:00Z">
                    <w:rPr/>
                  </w:rPrChange>
                </w:rPr>
                <w:t>-0.19%</w:t>
              </w:r>
            </w:ins>
            <w:del w:id="200" w:author="Meng Xuewei" w:date="2020-01-09T18:17:00Z">
              <w:r w:rsidRPr="00192586" w:rsidDel="00A76B9D">
                <w:rPr>
                  <w:sz w:val="18"/>
                </w:rPr>
                <w:delText>-0.19%</w:delText>
              </w:r>
            </w:del>
          </w:p>
        </w:tc>
        <w:tc>
          <w:tcPr>
            <w:tcW w:w="1698" w:type="dxa"/>
            <w:tcBorders>
              <w:top w:val="nil"/>
              <w:left w:val="nil"/>
              <w:bottom w:val="nil"/>
              <w:right w:val="single" w:sz="4" w:space="0" w:color="auto"/>
            </w:tcBorders>
            <w:shd w:val="clear" w:color="auto" w:fill="auto"/>
            <w:noWrap/>
            <w:tcPrChange w:id="201" w:author="Meng Xuewei" w:date="2020-01-09T18:17:00Z">
              <w:tcPr>
                <w:tcW w:w="1698" w:type="dxa"/>
                <w:tcBorders>
                  <w:top w:val="nil"/>
                  <w:left w:val="nil"/>
                  <w:bottom w:val="nil"/>
                  <w:right w:val="single" w:sz="4" w:space="0" w:color="auto"/>
                </w:tcBorders>
                <w:shd w:val="clear" w:color="auto" w:fill="auto"/>
                <w:noWrap/>
                <w:vAlign w:val="center"/>
              </w:tcPr>
            </w:tcPrChange>
          </w:tcPr>
          <w:p w14:paraId="26C244E4" w14:textId="33D3C68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02" w:author="Meng Xuewei" w:date="2020-01-09T18:17:00Z">
              <w:r w:rsidRPr="00192586">
                <w:rPr>
                  <w:sz w:val="18"/>
                  <w:rPrChange w:id="203" w:author="Meng Xuewei" w:date="2020-01-09T18:17:00Z">
                    <w:rPr/>
                  </w:rPrChange>
                </w:rPr>
                <w:t>-0.36%</w:t>
              </w:r>
            </w:ins>
            <w:del w:id="204" w:author="Meng Xuewei" w:date="2020-01-09T18:17:00Z">
              <w:r w:rsidRPr="00192586" w:rsidDel="00A76B9D">
                <w:rPr>
                  <w:sz w:val="18"/>
                </w:rPr>
                <w:delText>-0.36%</w:delText>
              </w:r>
            </w:del>
          </w:p>
        </w:tc>
        <w:tc>
          <w:tcPr>
            <w:tcW w:w="1323" w:type="dxa"/>
            <w:tcBorders>
              <w:top w:val="nil"/>
              <w:left w:val="nil"/>
              <w:bottom w:val="nil"/>
              <w:right w:val="nil"/>
            </w:tcBorders>
            <w:shd w:val="clear" w:color="auto" w:fill="auto"/>
            <w:noWrap/>
            <w:tcPrChange w:id="205" w:author="Meng Xuewei" w:date="2020-01-09T18:17:00Z">
              <w:tcPr>
                <w:tcW w:w="1323" w:type="dxa"/>
                <w:tcBorders>
                  <w:top w:val="nil"/>
                  <w:left w:val="nil"/>
                  <w:bottom w:val="nil"/>
                  <w:right w:val="nil"/>
                </w:tcBorders>
                <w:shd w:val="clear" w:color="auto" w:fill="auto"/>
                <w:noWrap/>
                <w:vAlign w:val="center"/>
              </w:tcPr>
            </w:tcPrChange>
          </w:tcPr>
          <w:p w14:paraId="05D9AACF" w14:textId="2D3BFB1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06" w:author="Meng Xuewei" w:date="2020-01-09T18:17:00Z">
              <w:r w:rsidRPr="00192586">
                <w:rPr>
                  <w:sz w:val="18"/>
                  <w:rPrChange w:id="207" w:author="Meng Xuewei" w:date="2020-01-09T18:17:00Z">
                    <w:rPr/>
                  </w:rPrChange>
                </w:rPr>
                <w:t>115%</w:t>
              </w:r>
            </w:ins>
            <w:del w:id="208" w:author="Meng Xuewei" w:date="2020-01-09T18:17:00Z">
              <w:r w:rsidRPr="00192586" w:rsidDel="00A76B9D">
                <w:rPr>
                  <w:sz w:val="18"/>
                </w:rPr>
                <w:delText>115%</w:delText>
              </w:r>
            </w:del>
          </w:p>
        </w:tc>
        <w:tc>
          <w:tcPr>
            <w:tcW w:w="1323" w:type="dxa"/>
            <w:tcBorders>
              <w:top w:val="nil"/>
              <w:left w:val="nil"/>
              <w:bottom w:val="nil"/>
              <w:right w:val="single" w:sz="8" w:space="0" w:color="auto"/>
            </w:tcBorders>
            <w:shd w:val="clear" w:color="auto" w:fill="auto"/>
            <w:noWrap/>
            <w:tcPrChange w:id="209" w:author="Meng Xuewei" w:date="2020-01-09T18:17:00Z">
              <w:tcPr>
                <w:tcW w:w="1323" w:type="dxa"/>
                <w:tcBorders>
                  <w:top w:val="nil"/>
                  <w:left w:val="nil"/>
                  <w:bottom w:val="nil"/>
                  <w:right w:val="single" w:sz="8" w:space="0" w:color="auto"/>
                </w:tcBorders>
                <w:shd w:val="clear" w:color="auto" w:fill="auto"/>
                <w:noWrap/>
                <w:vAlign w:val="center"/>
              </w:tcPr>
            </w:tcPrChange>
          </w:tcPr>
          <w:p w14:paraId="0A7A81B9" w14:textId="5024079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10" w:author="Meng Xuewei" w:date="2020-01-09T18:17:00Z">
              <w:r w:rsidRPr="00192586">
                <w:rPr>
                  <w:sz w:val="18"/>
                  <w:rPrChange w:id="211" w:author="Meng Xuewei" w:date="2020-01-09T18:17:00Z">
                    <w:rPr/>
                  </w:rPrChange>
                </w:rPr>
                <w:t>100%</w:t>
              </w:r>
            </w:ins>
            <w:del w:id="212" w:author="Meng Xuewei" w:date="2020-01-09T18:17:00Z">
              <w:r w:rsidRPr="00192586" w:rsidDel="00A76B9D">
                <w:rPr>
                  <w:sz w:val="18"/>
                </w:rPr>
                <w:delText>100%</w:delText>
              </w:r>
            </w:del>
          </w:p>
        </w:tc>
      </w:tr>
      <w:tr w:rsidR="00192586" w:rsidRPr="00866395" w14:paraId="67D5445E" w14:textId="77777777" w:rsidTr="00A76B9D">
        <w:tblPrEx>
          <w:tblW w:w="9558" w:type="dxa"/>
          <w:jc w:val="center"/>
          <w:tblCellMar>
            <w:left w:w="99" w:type="dxa"/>
            <w:right w:w="99" w:type="dxa"/>
          </w:tblCellMar>
          <w:tblPrExChange w:id="213" w:author="Meng Xuewei" w:date="2020-01-09T18:17:00Z">
            <w:tblPrEx>
              <w:tblW w:w="9558" w:type="dxa"/>
              <w:jc w:val="center"/>
              <w:tblCellMar>
                <w:left w:w="99" w:type="dxa"/>
                <w:right w:w="99" w:type="dxa"/>
              </w:tblCellMar>
            </w:tblPrEx>
          </w:tblPrExChange>
        </w:tblPrEx>
        <w:trPr>
          <w:trHeight w:val="255"/>
          <w:jc w:val="center"/>
          <w:trPrChange w:id="214"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15"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627E796D"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216" w:author="Meng Xuewei" w:date="2020-01-09T18:17:00Z">
              <w:tcPr>
                <w:tcW w:w="1698" w:type="dxa"/>
                <w:tcBorders>
                  <w:top w:val="nil"/>
                  <w:left w:val="nil"/>
                  <w:bottom w:val="nil"/>
                  <w:right w:val="nil"/>
                </w:tcBorders>
                <w:shd w:val="clear" w:color="auto" w:fill="auto"/>
                <w:noWrap/>
                <w:vAlign w:val="center"/>
                <w:hideMark/>
              </w:tcPr>
            </w:tcPrChange>
          </w:tcPr>
          <w:p w14:paraId="29053C0A" w14:textId="6E6C502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17" w:author="Meng Xuewei" w:date="2020-01-09T18:17:00Z">
              <w:r w:rsidRPr="00192586">
                <w:rPr>
                  <w:sz w:val="18"/>
                  <w:rPrChange w:id="218" w:author="Meng Xuewei" w:date="2020-01-09T18:17:00Z">
                    <w:rPr/>
                  </w:rPrChange>
                </w:rPr>
                <w:t>0.21%</w:t>
              </w:r>
            </w:ins>
            <w:del w:id="219" w:author="Meng Xuewei" w:date="2020-01-09T18:17:00Z">
              <w:r w:rsidRPr="00192586" w:rsidDel="00A76B9D">
                <w:rPr>
                  <w:sz w:val="18"/>
                </w:rPr>
                <w:delText>0.21%</w:delText>
              </w:r>
            </w:del>
          </w:p>
        </w:tc>
        <w:tc>
          <w:tcPr>
            <w:tcW w:w="1698" w:type="dxa"/>
            <w:tcBorders>
              <w:top w:val="nil"/>
              <w:left w:val="nil"/>
              <w:bottom w:val="nil"/>
              <w:right w:val="nil"/>
            </w:tcBorders>
            <w:shd w:val="clear" w:color="auto" w:fill="auto"/>
            <w:noWrap/>
            <w:hideMark/>
            <w:tcPrChange w:id="220" w:author="Meng Xuewei" w:date="2020-01-09T18:17:00Z">
              <w:tcPr>
                <w:tcW w:w="1698" w:type="dxa"/>
                <w:tcBorders>
                  <w:top w:val="nil"/>
                  <w:left w:val="nil"/>
                  <w:bottom w:val="nil"/>
                  <w:right w:val="nil"/>
                </w:tcBorders>
                <w:shd w:val="clear" w:color="auto" w:fill="auto"/>
                <w:noWrap/>
                <w:vAlign w:val="center"/>
                <w:hideMark/>
              </w:tcPr>
            </w:tcPrChange>
          </w:tcPr>
          <w:p w14:paraId="48DD259F" w14:textId="05C25E3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21" w:author="Meng Xuewei" w:date="2020-01-09T18:17:00Z">
              <w:r w:rsidRPr="00192586">
                <w:rPr>
                  <w:sz w:val="18"/>
                  <w:rPrChange w:id="222" w:author="Meng Xuewei" w:date="2020-01-09T18:17:00Z">
                    <w:rPr/>
                  </w:rPrChange>
                </w:rPr>
                <w:t>0.04%</w:t>
              </w:r>
            </w:ins>
            <w:del w:id="223" w:author="Meng Xuewei" w:date="2020-01-09T18:17:00Z">
              <w:r w:rsidRPr="00192586" w:rsidDel="00A76B9D">
                <w:rPr>
                  <w:sz w:val="18"/>
                </w:rPr>
                <w:delText>0.04%</w:delText>
              </w:r>
            </w:del>
          </w:p>
        </w:tc>
        <w:tc>
          <w:tcPr>
            <w:tcW w:w="1698" w:type="dxa"/>
            <w:tcBorders>
              <w:top w:val="nil"/>
              <w:left w:val="nil"/>
              <w:bottom w:val="nil"/>
              <w:right w:val="single" w:sz="4" w:space="0" w:color="auto"/>
            </w:tcBorders>
            <w:shd w:val="clear" w:color="auto" w:fill="auto"/>
            <w:noWrap/>
            <w:hideMark/>
            <w:tcPrChange w:id="224"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66F9245E" w14:textId="1EEA0DD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25" w:author="Meng Xuewei" w:date="2020-01-09T18:17:00Z">
              <w:r w:rsidRPr="00192586">
                <w:rPr>
                  <w:sz w:val="18"/>
                  <w:rPrChange w:id="226" w:author="Meng Xuewei" w:date="2020-01-09T18:17:00Z">
                    <w:rPr/>
                  </w:rPrChange>
                </w:rPr>
                <w:t>0.11%</w:t>
              </w:r>
            </w:ins>
            <w:del w:id="227" w:author="Meng Xuewei" w:date="2020-01-09T18:17:00Z">
              <w:r w:rsidRPr="00192586" w:rsidDel="00A76B9D">
                <w:rPr>
                  <w:sz w:val="18"/>
                </w:rPr>
                <w:delText>0.11%</w:delText>
              </w:r>
            </w:del>
          </w:p>
        </w:tc>
        <w:tc>
          <w:tcPr>
            <w:tcW w:w="1323" w:type="dxa"/>
            <w:tcBorders>
              <w:top w:val="nil"/>
              <w:left w:val="nil"/>
              <w:bottom w:val="nil"/>
              <w:right w:val="nil"/>
            </w:tcBorders>
            <w:shd w:val="clear" w:color="auto" w:fill="auto"/>
            <w:noWrap/>
            <w:hideMark/>
            <w:tcPrChange w:id="228" w:author="Meng Xuewei" w:date="2020-01-09T18:17:00Z">
              <w:tcPr>
                <w:tcW w:w="1323" w:type="dxa"/>
                <w:tcBorders>
                  <w:top w:val="nil"/>
                  <w:left w:val="nil"/>
                  <w:bottom w:val="nil"/>
                  <w:right w:val="nil"/>
                </w:tcBorders>
                <w:shd w:val="clear" w:color="auto" w:fill="auto"/>
                <w:noWrap/>
                <w:vAlign w:val="center"/>
                <w:hideMark/>
              </w:tcPr>
            </w:tcPrChange>
          </w:tcPr>
          <w:p w14:paraId="7EF521A8" w14:textId="1AEAA2F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29" w:author="Meng Xuewei" w:date="2020-01-09T18:17:00Z">
              <w:r w:rsidRPr="00192586">
                <w:rPr>
                  <w:sz w:val="18"/>
                  <w:rPrChange w:id="230" w:author="Meng Xuewei" w:date="2020-01-09T18:17:00Z">
                    <w:rPr/>
                  </w:rPrChange>
                </w:rPr>
                <w:t>112%</w:t>
              </w:r>
            </w:ins>
            <w:del w:id="231" w:author="Meng Xuewei" w:date="2020-01-09T18:17:00Z">
              <w:r w:rsidRPr="00192586" w:rsidDel="00A76B9D">
                <w:rPr>
                  <w:sz w:val="18"/>
                </w:rPr>
                <w:delText>112%</w:delText>
              </w:r>
            </w:del>
          </w:p>
        </w:tc>
        <w:tc>
          <w:tcPr>
            <w:tcW w:w="1323" w:type="dxa"/>
            <w:tcBorders>
              <w:top w:val="nil"/>
              <w:left w:val="nil"/>
              <w:bottom w:val="nil"/>
              <w:right w:val="single" w:sz="8" w:space="0" w:color="auto"/>
            </w:tcBorders>
            <w:shd w:val="clear" w:color="auto" w:fill="auto"/>
            <w:noWrap/>
            <w:hideMark/>
            <w:tcPrChange w:id="232"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1D191F5F" w14:textId="1DCA033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33" w:author="Meng Xuewei" w:date="2020-01-09T18:17:00Z">
              <w:r w:rsidRPr="00192586">
                <w:rPr>
                  <w:sz w:val="18"/>
                  <w:rPrChange w:id="234" w:author="Meng Xuewei" w:date="2020-01-09T18:17:00Z">
                    <w:rPr/>
                  </w:rPrChange>
                </w:rPr>
                <w:t>100%</w:t>
              </w:r>
            </w:ins>
            <w:del w:id="235" w:author="Meng Xuewei" w:date="2020-01-09T18:17:00Z">
              <w:r w:rsidRPr="00192586" w:rsidDel="00A76B9D">
                <w:rPr>
                  <w:sz w:val="18"/>
                </w:rPr>
                <w:delText>95%</w:delText>
              </w:r>
            </w:del>
          </w:p>
        </w:tc>
      </w:tr>
      <w:tr w:rsidR="00192586" w:rsidRPr="00866395" w14:paraId="397EFCD7" w14:textId="77777777" w:rsidTr="00A76B9D">
        <w:tblPrEx>
          <w:tblW w:w="9558" w:type="dxa"/>
          <w:jc w:val="center"/>
          <w:tblCellMar>
            <w:left w:w="99" w:type="dxa"/>
            <w:right w:w="99" w:type="dxa"/>
          </w:tblCellMar>
          <w:tblPrExChange w:id="236" w:author="Meng Xuewei" w:date="2020-01-09T18:17:00Z">
            <w:tblPrEx>
              <w:tblW w:w="9558" w:type="dxa"/>
              <w:jc w:val="center"/>
              <w:tblCellMar>
                <w:left w:w="99" w:type="dxa"/>
                <w:right w:w="99" w:type="dxa"/>
              </w:tblCellMar>
            </w:tblPrEx>
          </w:tblPrExChange>
        </w:tblPrEx>
        <w:trPr>
          <w:trHeight w:val="255"/>
          <w:jc w:val="center"/>
          <w:trPrChange w:id="237"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38"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7BACC793"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239" w:author="Meng Xuewei" w:date="2020-01-09T18:17:00Z">
              <w:tcPr>
                <w:tcW w:w="1698" w:type="dxa"/>
                <w:tcBorders>
                  <w:top w:val="nil"/>
                  <w:left w:val="nil"/>
                  <w:bottom w:val="nil"/>
                  <w:right w:val="nil"/>
                </w:tcBorders>
                <w:shd w:val="clear" w:color="auto" w:fill="auto"/>
                <w:noWrap/>
                <w:vAlign w:val="center"/>
                <w:hideMark/>
              </w:tcPr>
            </w:tcPrChange>
          </w:tcPr>
          <w:p w14:paraId="2E715527" w14:textId="69EAF9A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240" w:author="Meng Xuewei" w:date="2020-01-09T18:17:00Z">
              <w:r w:rsidRPr="00192586" w:rsidDel="00A76B9D">
                <w:rPr>
                  <w:rFonts w:hint="eastAsia"/>
                  <w:sz w:val="18"/>
                </w:rPr>
                <w:delText xml:space="preserve">　</w:delText>
              </w:r>
            </w:del>
          </w:p>
        </w:tc>
        <w:tc>
          <w:tcPr>
            <w:tcW w:w="1698" w:type="dxa"/>
            <w:tcBorders>
              <w:top w:val="nil"/>
              <w:left w:val="nil"/>
              <w:bottom w:val="nil"/>
              <w:right w:val="nil"/>
            </w:tcBorders>
            <w:shd w:val="clear" w:color="auto" w:fill="auto"/>
            <w:noWrap/>
            <w:hideMark/>
            <w:tcPrChange w:id="241" w:author="Meng Xuewei" w:date="2020-01-09T18:17:00Z">
              <w:tcPr>
                <w:tcW w:w="1698" w:type="dxa"/>
                <w:tcBorders>
                  <w:top w:val="nil"/>
                  <w:left w:val="nil"/>
                  <w:bottom w:val="nil"/>
                  <w:right w:val="nil"/>
                </w:tcBorders>
                <w:shd w:val="clear" w:color="auto" w:fill="auto"/>
                <w:noWrap/>
                <w:vAlign w:val="center"/>
                <w:hideMark/>
              </w:tcPr>
            </w:tcPrChange>
          </w:tcPr>
          <w:p w14:paraId="4CDC91A8" w14:textId="0361F2A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698" w:type="dxa"/>
            <w:tcBorders>
              <w:top w:val="nil"/>
              <w:left w:val="nil"/>
              <w:bottom w:val="nil"/>
              <w:right w:val="single" w:sz="4" w:space="0" w:color="auto"/>
            </w:tcBorders>
            <w:shd w:val="clear" w:color="auto" w:fill="auto"/>
            <w:noWrap/>
            <w:hideMark/>
            <w:tcPrChange w:id="242"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44CCC7BA" w14:textId="767841D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243" w:author="Meng Xuewei" w:date="2020-01-09T18:17:00Z">
              <w:r w:rsidRPr="00192586" w:rsidDel="00A76B9D">
                <w:rPr>
                  <w:rFonts w:hint="eastAsia"/>
                  <w:sz w:val="18"/>
                </w:rPr>
                <w:delText xml:space="preserve">　</w:delText>
              </w:r>
            </w:del>
          </w:p>
        </w:tc>
        <w:tc>
          <w:tcPr>
            <w:tcW w:w="1323" w:type="dxa"/>
            <w:tcBorders>
              <w:top w:val="nil"/>
              <w:left w:val="nil"/>
              <w:bottom w:val="nil"/>
              <w:right w:val="nil"/>
            </w:tcBorders>
            <w:shd w:val="clear" w:color="auto" w:fill="auto"/>
            <w:noWrap/>
            <w:hideMark/>
            <w:tcPrChange w:id="244" w:author="Meng Xuewei" w:date="2020-01-09T18:17:00Z">
              <w:tcPr>
                <w:tcW w:w="1323" w:type="dxa"/>
                <w:tcBorders>
                  <w:top w:val="nil"/>
                  <w:left w:val="nil"/>
                  <w:bottom w:val="nil"/>
                  <w:right w:val="nil"/>
                </w:tcBorders>
                <w:shd w:val="clear" w:color="auto" w:fill="auto"/>
                <w:noWrap/>
                <w:vAlign w:val="center"/>
                <w:hideMark/>
              </w:tcPr>
            </w:tcPrChange>
          </w:tcPr>
          <w:p w14:paraId="7F170169" w14:textId="7E840FC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245" w:author="Meng Xuewei" w:date="2020-01-09T18:17:00Z">
              <w:r w:rsidRPr="00192586" w:rsidDel="00A76B9D">
                <w:rPr>
                  <w:rFonts w:hint="eastAsia"/>
                  <w:sz w:val="18"/>
                </w:rPr>
                <w:delText xml:space="preserve">　</w:delText>
              </w:r>
            </w:del>
          </w:p>
        </w:tc>
        <w:tc>
          <w:tcPr>
            <w:tcW w:w="1323" w:type="dxa"/>
            <w:tcBorders>
              <w:top w:val="nil"/>
              <w:left w:val="nil"/>
              <w:bottom w:val="nil"/>
              <w:right w:val="single" w:sz="8" w:space="0" w:color="auto"/>
            </w:tcBorders>
            <w:shd w:val="clear" w:color="auto" w:fill="auto"/>
            <w:noWrap/>
            <w:hideMark/>
            <w:tcPrChange w:id="246"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309E06FE" w14:textId="2B5E4A9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247" w:author="Meng Xuewei" w:date="2020-01-09T18:17:00Z">
              <w:r w:rsidRPr="00192586" w:rsidDel="00A76B9D">
                <w:rPr>
                  <w:rFonts w:hint="eastAsia"/>
                  <w:sz w:val="18"/>
                </w:rPr>
                <w:delText xml:space="preserve">　</w:delText>
              </w:r>
            </w:del>
          </w:p>
        </w:tc>
      </w:tr>
      <w:tr w:rsidR="00192586" w:rsidRPr="00866395" w14:paraId="43043AC6" w14:textId="77777777" w:rsidTr="00A76B9D">
        <w:tblPrEx>
          <w:tblW w:w="9558" w:type="dxa"/>
          <w:jc w:val="center"/>
          <w:tblCellMar>
            <w:left w:w="99" w:type="dxa"/>
            <w:right w:w="99" w:type="dxa"/>
          </w:tblCellMar>
          <w:tblPrExChange w:id="248" w:author="Meng Xuewei" w:date="2020-01-09T18:17:00Z">
            <w:tblPrEx>
              <w:tblW w:w="9558" w:type="dxa"/>
              <w:jc w:val="center"/>
              <w:tblCellMar>
                <w:left w:w="99" w:type="dxa"/>
                <w:right w:w="99" w:type="dxa"/>
              </w:tblCellMar>
            </w:tblPrEx>
          </w:tblPrExChange>
        </w:tblPrEx>
        <w:trPr>
          <w:trHeight w:val="255"/>
          <w:jc w:val="center"/>
          <w:trPrChange w:id="249" w:author="Meng Xuewei" w:date="2020-01-09T18:1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250" w:author="Meng Xuewei" w:date="2020-01-09T18:1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57B69148"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251" w:author="Meng Xuewei" w:date="2020-01-09T18:17:00Z">
              <w:tcPr>
                <w:tcW w:w="1698" w:type="dxa"/>
                <w:tcBorders>
                  <w:top w:val="single" w:sz="8" w:space="0" w:color="auto"/>
                  <w:left w:val="nil"/>
                  <w:bottom w:val="nil"/>
                  <w:right w:val="nil"/>
                </w:tcBorders>
                <w:shd w:val="clear" w:color="auto" w:fill="auto"/>
                <w:noWrap/>
                <w:vAlign w:val="center"/>
              </w:tcPr>
            </w:tcPrChange>
          </w:tcPr>
          <w:p w14:paraId="11F05472" w14:textId="1B9FE10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52" w:author="Meng Xuewei" w:date="2020-01-09T18:17:00Z">
              <w:r w:rsidRPr="00192586">
                <w:rPr>
                  <w:sz w:val="18"/>
                  <w:rPrChange w:id="253" w:author="Meng Xuewei" w:date="2020-01-09T18:17:00Z">
                    <w:rPr/>
                  </w:rPrChange>
                </w:rPr>
                <w:t>0.04%</w:t>
              </w:r>
            </w:ins>
            <w:del w:id="254" w:author="Meng Xuewei" w:date="2020-01-09T18:17:00Z">
              <w:r w:rsidRPr="00192586" w:rsidDel="00A76B9D">
                <w:rPr>
                  <w:sz w:val="18"/>
                </w:rPr>
                <w:delText>0.04%</w:delText>
              </w:r>
            </w:del>
          </w:p>
        </w:tc>
        <w:tc>
          <w:tcPr>
            <w:tcW w:w="1698" w:type="dxa"/>
            <w:tcBorders>
              <w:top w:val="single" w:sz="8" w:space="0" w:color="auto"/>
              <w:left w:val="nil"/>
              <w:bottom w:val="nil"/>
              <w:right w:val="nil"/>
            </w:tcBorders>
            <w:shd w:val="clear" w:color="auto" w:fill="auto"/>
            <w:noWrap/>
            <w:tcPrChange w:id="255" w:author="Meng Xuewei" w:date="2020-01-09T18:17:00Z">
              <w:tcPr>
                <w:tcW w:w="1698" w:type="dxa"/>
                <w:tcBorders>
                  <w:top w:val="single" w:sz="8" w:space="0" w:color="auto"/>
                  <w:left w:val="nil"/>
                  <w:bottom w:val="nil"/>
                  <w:right w:val="nil"/>
                </w:tcBorders>
                <w:shd w:val="clear" w:color="auto" w:fill="auto"/>
                <w:noWrap/>
                <w:vAlign w:val="center"/>
              </w:tcPr>
            </w:tcPrChange>
          </w:tcPr>
          <w:p w14:paraId="4BE4525C" w14:textId="13A6A9A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56" w:author="Meng Xuewei" w:date="2020-01-09T18:17:00Z">
              <w:r w:rsidRPr="00192586">
                <w:rPr>
                  <w:sz w:val="18"/>
                  <w:rPrChange w:id="257" w:author="Meng Xuewei" w:date="2020-01-09T18:17:00Z">
                    <w:rPr/>
                  </w:rPrChange>
                </w:rPr>
                <w:t>-0.07%</w:t>
              </w:r>
            </w:ins>
            <w:del w:id="258" w:author="Meng Xuewei" w:date="2020-01-09T18:17:00Z">
              <w:r w:rsidRPr="00192586" w:rsidDel="00A76B9D">
                <w:rPr>
                  <w:sz w:val="18"/>
                </w:rPr>
                <w:delText>-0.07%</w:delText>
              </w:r>
            </w:del>
          </w:p>
        </w:tc>
        <w:tc>
          <w:tcPr>
            <w:tcW w:w="1698" w:type="dxa"/>
            <w:tcBorders>
              <w:top w:val="single" w:sz="8" w:space="0" w:color="auto"/>
              <w:left w:val="nil"/>
              <w:bottom w:val="nil"/>
              <w:right w:val="single" w:sz="4" w:space="0" w:color="auto"/>
            </w:tcBorders>
            <w:shd w:val="clear" w:color="auto" w:fill="auto"/>
            <w:noWrap/>
            <w:tcPrChange w:id="259" w:author="Meng Xuewei" w:date="2020-01-09T18:17:00Z">
              <w:tcPr>
                <w:tcW w:w="1698" w:type="dxa"/>
                <w:tcBorders>
                  <w:top w:val="single" w:sz="8" w:space="0" w:color="auto"/>
                  <w:left w:val="nil"/>
                  <w:bottom w:val="nil"/>
                  <w:right w:val="single" w:sz="4" w:space="0" w:color="auto"/>
                </w:tcBorders>
                <w:shd w:val="clear" w:color="auto" w:fill="auto"/>
                <w:noWrap/>
                <w:vAlign w:val="center"/>
              </w:tcPr>
            </w:tcPrChange>
          </w:tcPr>
          <w:p w14:paraId="11386F10" w14:textId="49634F0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60" w:author="Meng Xuewei" w:date="2020-01-09T18:17:00Z">
              <w:r w:rsidRPr="00192586">
                <w:rPr>
                  <w:sz w:val="18"/>
                  <w:rPrChange w:id="261" w:author="Meng Xuewei" w:date="2020-01-09T18:17:00Z">
                    <w:rPr/>
                  </w:rPrChange>
                </w:rPr>
                <w:t>-0.05%</w:t>
              </w:r>
            </w:ins>
            <w:del w:id="262" w:author="Meng Xuewei" w:date="2020-01-09T18:17:00Z">
              <w:r w:rsidRPr="00192586" w:rsidDel="00A76B9D">
                <w:rPr>
                  <w:sz w:val="18"/>
                </w:rPr>
                <w:delText>-0.05%</w:delText>
              </w:r>
            </w:del>
          </w:p>
        </w:tc>
        <w:tc>
          <w:tcPr>
            <w:tcW w:w="1323" w:type="dxa"/>
            <w:tcBorders>
              <w:top w:val="single" w:sz="8" w:space="0" w:color="auto"/>
              <w:left w:val="nil"/>
              <w:bottom w:val="nil"/>
              <w:right w:val="nil"/>
            </w:tcBorders>
            <w:shd w:val="clear" w:color="auto" w:fill="auto"/>
            <w:noWrap/>
            <w:tcPrChange w:id="263" w:author="Meng Xuewei" w:date="2020-01-09T18:17:00Z">
              <w:tcPr>
                <w:tcW w:w="1323" w:type="dxa"/>
                <w:tcBorders>
                  <w:top w:val="single" w:sz="8" w:space="0" w:color="auto"/>
                  <w:left w:val="nil"/>
                  <w:bottom w:val="nil"/>
                  <w:right w:val="nil"/>
                </w:tcBorders>
                <w:shd w:val="clear" w:color="auto" w:fill="auto"/>
                <w:noWrap/>
                <w:vAlign w:val="center"/>
              </w:tcPr>
            </w:tcPrChange>
          </w:tcPr>
          <w:p w14:paraId="3D0971E9" w14:textId="0CE1183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64" w:author="Meng Xuewei" w:date="2020-01-09T18:17:00Z">
              <w:r w:rsidRPr="00192586">
                <w:rPr>
                  <w:sz w:val="18"/>
                  <w:rPrChange w:id="265" w:author="Meng Xuewei" w:date="2020-01-09T18:17:00Z">
                    <w:rPr/>
                  </w:rPrChange>
                </w:rPr>
                <w:t>111%</w:t>
              </w:r>
            </w:ins>
            <w:del w:id="266" w:author="Meng Xuewei" w:date="2020-01-09T18:17:00Z">
              <w:r w:rsidRPr="00192586" w:rsidDel="00A76B9D">
                <w:rPr>
                  <w:sz w:val="18"/>
                </w:rPr>
                <w:delText>111%</w:delText>
              </w:r>
            </w:del>
          </w:p>
        </w:tc>
        <w:tc>
          <w:tcPr>
            <w:tcW w:w="1323" w:type="dxa"/>
            <w:tcBorders>
              <w:top w:val="single" w:sz="8" w:space="0" w:color="auto"/>
              <w:left w:val="nil"/>
              <w:bottom w:val="nil"/>
              <w:right w:val="single" w:sz="8" w:space="0" w:color="auto"/>
            </w:tcBorders>
            <w:shd w:val="clear" w:color="auto" w:fill="auto"/>
            <w:noWrap/>
            <w:tcPrChange w:id="267" w:author="Meng Xuewei" w:date="2020-01-09T18:17:00Z">
              <w:tcPr>
                <w:tcW w:w="1323" w:type="dxa"/>
                <w:tcBorders>
                  <w:top w:val="single" w:sz="8" w:space="0" w:color="auto"/>
                  <w:left w:val="nil"/>
                  <w:bottom w:val="nil"/>
                  <w:right w:val="single" w:sz="8" w:space="0" w:color="auto"/>
                </w:tcBorders>
                <w:shd w:val="clear" w:color="auto" w:fill="auto"/>
                <w:noWrap/>
                <w:vAlign w:val="center"/>
              </w:tcPr>
            </w:tcPrChange>
          </w:tcPr>
          <w:p w14:paraId="2E63BADB" w14:textId="42C5813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68" w:author="Meng Xuewei" w:date="2020-01-09T18:17:00Z">
              <w:r w:rsidRPr="00192586">
                <w:rPr>
                  <w:sz w:val="18"/>
                  <w:rPrChange w:id="269" w:author="Meng Xuewei" w:date="2020-01-09T18:17:00Z">
                    <w:rPr/>
                  </w:rPrChange>
                </w:rPr>
                <w:t>100%</w:t>
              </w:r>
            </w:ins>
            <w:del w:id="270" w:author="Meng Xuewei" w:date="2020-01-09T18:17:00Z">
              <w:r w:rsidRPr="00192586" w:rsidDel="00A76B9D">
                <w:rPr>
                  <w:sz w:val="18"/>
                </w:rPr>
                <w:delText>99%</w:delText>
              </w:r>
            </w:del>
          </w:p>
        </w:tc>
      </w:tr>
      <w:tr w:rsidR="00192586" w:rsidRPr="00866395" w14:paraId="6E170C76" w14:textId="77777777" w:rsidTr="00A76B9D">
        <w:tblPrEx>
          <w:tblW w:w="9558" w:type="dxa"/>
          <w:jc w:val="center"/>
          <w:tblCellMar>
            <w:left w:w="99" w:type="dxa"/>
            <w:right w:w="99" w:type="dxa"/>
          </w:tblCellMar>
          <w:tblPrExChange w:id="271" w:author="Meng Xuewei" w:date="2020-01-09T18:17:00Z">
            <w:tblPrEx>
              <w:tblW w:w="9558" w:type="dxa"/>
              <w:jc w:val="center"/>
              <w:tblCellMar>
                <w:left w:w="99" w:type="dxa"/>
                <w:right w:w="99" w:type="dxa"/>
              </w:tblCellMar>
            </w:tblPrEx>
          </w:tblPrExChange>
        </w:tblPrEx>
        <w:trPr>
          <w:trHeight w:val="255"/>
          <w:jc w:val="center"/>
          <w:trPrChange w:id="272" w:author="Meng Xuewei" w:date="2020-01-09T18:17: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273" w:author="Meng Xuewei" w:date="2020-01-09T18:17:00Z">
              <w:tcPr>
                <w:tcW w:w="1818" w:type="dxa"/>
                <w:tcBorders>
                  <w:top w:val="single" w:sz="8" w:space="0" w:color="auto"/>
                  <w:left w:val="single" w:sz="8" w:space="0" w:color="auto"/>
                  <w:bottom w:val="nil"/>
                  <w:right w:val="nil"/>
                </w:tcBorders>
                <w:shd w:val="clear" w:color="auto" w:fill="auto"/>
                <w:noWrap/>
                <w:hideMark/>
              </w:tcPr>
            </w:tcPrChange>
          </w:tcPr>
          <w:p w14:paraId="144FA842"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274" w:author="Meng Xuewei" w:date="2020-01-09T18:17:00Z">
              <w:tcPr>
                <w:tcW w:w="1698" w:type="dxa"/>
                <w:tcBorders>
                  <w:top w:val="single" w:sz="8" w:space="0" w:color="auto"/>
                  <w:left w:val="single" w:sz="8" w:space="0" w:color="auto"/>
                  <w:bottom w:val="nil"/>
                  <w:right w:val="nil"/>
                </w:tcBorders>
                <w:shd w:val="clear" w:color="auto" w:fill="auto"/>
                <w:noWrap/>
                <w:vAlign w:val="center"/>
                <w:hideMark/>
              </w:tcPr>
            </w:tcPrChange>
          </w:tcPr>
          <w:p w14:paraId="4EF695C9" w14:textId="15083EF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75" w:author="Meng Xuewei" w:date="2020-01-09T18:17:00Z">
              <w:r w:rsidRPr="00192586">
                <w:rPr>
                  <w:sz w:val="18"/>
                  <w:rPrChange w:id="276" w:author="Meng Xuewei" w:date="2020-01-09T18:17:00Z">
                    <w:rPr/>
                  </w:rPrChange>
                </w:rPr>
                <w:t>0.11%</w:t>
              </w:r>
            </w:ins>
            <w:del w:id="277" w:author="Meng Xuewei" w:date="2020-01-09T18:17:00Z">
              <w:r w:rsidRPr="00192586" w:rsidDel="00A76B9D">
                <w:rPr>
                  <w:sz w:val="18"/>
                </w:rPr>
                <w:delText>0.11%</w:delText>
              </w:r>
            </w:del>
          </w:p>
        </w:tc>
        <w:tc>
          <w:tcPr>
            <w:tcW w:w="1698" w:type="dxa"/>
            <w:tcBorders>
              <w:top w:val="single" w:sz="8" w:space="0" w:color="auto"/>
              <w:left w:val="nil"/>
              <w:bottom w:val="nil"/>
              <w:right w:val="nil"/>
            </w:tcBorders>
            <w:shd w:val="clear" w:color="auto" w:fill="auto"/>
            <w:noWrap/>
            <w:hideMark/>
            <w:tcPrChange w:id="278" w:author="Meng Xuewei" w:date="2020-01-09T18:17:00Z">
              <w:tcPr>
                <w:tcW w:w="1698" w:type="dxa"/>
                <w:tcBorders>
                  <w:top w:val="single" w:sz="8" w:space="0" w:color="auto"/>
                  <w:left w:val="nil"/>
                  <w:bottom w:val="nil"/>
                  <w:right w:val="nil"/>
                </w:tcBorders>
                <w:shd w:val="clear" w:color="auto" w:fill="auto"/>
                <w:noWrap/>
                <w:vAlign w:val="center"/>
                <w:hideMark/>
              </w:tcPr>
            </w:tcPrChange>
          </w:tcPr>
          <w:p w14:paraId="64DD277E" w14:textId="2B64037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79" w:author="Meng Xuewei" w:date="2020-01-09T18:17:00Z">
              <w:r w:rsidRPr="00192586">
                <w:rPr>
                  <w:sz w:val="18"/>
                  <w:rPrChange w:id="280" w:author="Meng Xuewei" w:date="2020-01-09T18:17:00Z">
                    <w:rPr/>
                  </w:rPrChange>
                </w:rPr>
                <w:t>-0.10%</w:t>
              </w:r>
            </w:ins>
            <w:del w:id="281" w:author="Meng Xuewei" w:date="2020-01-09T18:17:00Z">
              <w:r w:rsidRPr="00192586" w:rsidDel="00A76B9D">
                <w:rPr>
                  <w:sz w:val="18"/>
                </w:rPr>
                <w:delText>-0.10%</w:delText>
              </w:r>
            </w:del>
          </w:p>
        </w:tc>
        <w:tc>
          <w:tcPr>
            <w:tcW w:w="1698" w:type="dxa"/>
            <w:tcBorders>
              <w:top w:val="single" w:sz="8" w:space="0" w:color="auto"/>
              <w:left w:val="nil"/>
              <w:bottom w:val="nil"/>
              <w:right w:val="single" w:sz="4" w:space="0" w:color="auto"/>
            </w:tcBorders>
            <w:shd w:val="clear" w:color="auto" w:fill="auto"/>
            <w:noWrap/>
            <w:hideMark/>
            <w:tcPrChange w:id="282" w:author="Meng Xuewei" w:date="2020-01-09T18:17:00Z">
              <w:tcPr>
                <w:tcW w:w="1698" w:type="dxa"/>
                <w:tcBorders>
                  <w:top w:val="single" w:sz="8" w:space="0" w:color="auto"/>
                  <w:left w:val="nil"/>
                  <w:bottom w:val="nil"/>
                  <w:right w:val="single" w:sz="4" w:space="0" w:color="auto"/>
                </w:tcBorders>
                <w:shd w:val="clear" w:color="auto" w:fill="auto"/>
                <w:noWrap/>
                <w:vAlign w:val="center"/>
                <w:hideMark/>
              </w:tcPr>
            </w:tcPrChange>
          </w:tcPr>
          <w:p w14:paraId="1341070F" w14:textId="554967B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83" w:author="Meng Xuewei" w:date="2020-01-09T18:17:00Z">
              <w:r w:rsidRPr="00192586">
                <w:rPr>
                  <w:sz w:val="18"/>
                  <w:rPrChange w:id="284" w:author="Meng Xuewei" w:date="2020-01-09T18:17:00Z">
                    <w:rPr/>
                  </w:rPrChange>
                </w:rPr>
                <w:t>-0.13%</w:t>
              </w:r>
            </w:ins>
            <w:del w:id="285" w:author="Meng Xuewei" w:date="2020-01-09T18:17:00Z">
              <w:r w:rsidRPr="00192586" w:rsidDel="00A76B9D">
                <w:rPr>
                  <w:sz w:val="18"/>
                </w:rPr>
                <w:delText>-0.13%</w:delText>
              </w:r>
            </w:del>
          </w:p>
        </w:tc>
        <w:tc>
          <w:tcPr>
            <w:tcW w:w="1323" w:type="dxa"/>
            <w:tcBorders>
              <w:top w:val="single" w:sz="8" w:space="0" w:color="auto"/>
              <w:left w:val="nil"/>
              <w:bottom w:val="nil"/>
              <w:right w:val="nil"/>
            </w:tcBorders>
            <w:shd w:val="clear" w:color="auto" w:fill="auto"/>
            <w:noWrap/>
            <w:hideMark/>
            <w:tcPrChange w:id="286" w:author="Meng Xuewei" w:date="2020-01-09T18:17:00Z">
              <w:tcPr>
                <w:tcW w:w="1323" w:type="dxa"/>
                <w:tcBorders>
                  <w:top w:val="single" w:sz="8" w:space="0" w:color="auto"/>
                  <w:left w:val="nil"/>
                  <w:bottom w:val="nil"/>
                  <w:right w:val="nil"/>
                </w:tcBorders>
                <w:shd w:val="clear" w:color="auto" w:fill="auto"/>
                <w:noWrap/>
                <w:vAlign w:val="center"/>
                <w:hideMark/>
              </w:tcPr>
            </w:tcPrChange>
          </w:tcPr>
          <w:p w14:paraId="40B88EB6" w14:textId="108FDD2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87" w:author="Meng Xuewei" w:date="2020-01-09T18:17:00Z">
              <w:r w:rsidRPr="00192586">
                <w:rPr>
                  <w:sz w:val="18"/>
                  <w:rPrChange w:id="288" w:author="Meng Xuewei" w:date="2020-01-09T18:17:00Z">
                    <w:rPr/>
                  </w:rPrChange>
                </w:rPr>
                <w:t>114%</w:t>
              </w:r>
            </w:ins>
            <w:del w:id="289" w:author="Meng Xuewei" w:date="2020-01-09T18:17:00Z">
              <w:r w:rsidRPr="00192586" w:rsidDel="00A76B9D">
                <w:rPr>
                  <w:sz w:val="18"/>
                </w:rPr>
                <w:delText>114%</w:delText>
              </w:r>
            </w:del>
          </w:p>
        </w:tc>
        <w:tc>
          <w:tcPr>
            <w:tcW w:w="1323" w:type="dxa"/>
            <w:tcBorders>
              <w:top w:val="single" w:sz="8" w:space="0" w:color="auto"/>
              <w:left w:val="nil"/>
              <w:bottom w:val="nil"/>
              <w:right w:val="single" w:sz="8" w:space="0" w:color="auto"/>
            </w:tcBorders>
            <w:shd w:val="clear" w:color="auto" w:fill="auto"/>
            <w:noWrap/>
            <w:hideMark/>
            <w:tcPrChange w:id="290" w:author="Meng Xuewei" w:date="2020-01-09T18:17:00Z">
              <w:tcPr>
                <w:tcW w:w="1323" w:type="dxa"/>
                <w:tcBorders>
                  <w:top w:val="single" w:sz="8" w:space="0" w:color="auto"/>
                  <w:left w:val="nil"/>
                  <w:bottom w:val="nil"/>
                  <w:right w:val="single" w:sz="8" w:space="0" w:color="auto"/>
                </w:tcBorders>
                <w:shd w:val="clear" w:color="auto" w:fill="auto"/>
                <w:noWrap/>
                <w:vAlign w:val="center"/>
                <w:hideMark/>
              </w:tcPr>
            </w:tcPrChange>
          </w:tcPr>
          <w:p w14:paraId="0347A1CE" w14:textId="2D9569B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91" w:author="Meng Xuewei" w:date="2020-01-09T18:17:00Z">
              <w:r w:rsidRPr="00192586">
                <w:rPr>
                  <w:sz w:val="18"/>
                  <w:rPrChange w:id="292" w:author="Meng Xuewei" w:date="2020-01-09T18:17:00Z">
                    <w:rPr/>
                  </w:rPrChange>
                </w:rPr>
                <w:t>100%</w:t>
              </w:r>
            </w:ins>
            <w:del w:id="293" w:author="Meng Xuewei" w:date="2020-01-09T18:17:00Z">
              <w:r w:rsidRPr="00192586" w:rsidDel="00A76B9D">
                <w:rPr>
                  <w:sz w:val="18"/>
                </w:rPr>
                <w:delText>101%</w:delText>
              </w:r>
            </w:del>
          </w:p>
        </w:tc>
      </w:tr>
      <w:tr w:rsidR="00192586" w:rsidRPr="00866395" w14:paraId="6E42F312" w14:textId="77777777" w:rsidTr="00A76B9D">
        <w:tblPrEx>
          <w:tblW w:w="9558" w:type="dxa"/>
          <w:jc w:val="center"/>
          <w:tblCellMar>
            <w:left w:w="99" w:type="dxa"/>
            <w:right w:w="99" w:type="dxa"/>
          </w:tblCellMar>
          <w:tblPrExChange w:id="294" w:author="Meng Xuewei" w:date="2020-01-09T18:17:00Z">
            <w:tblPrEx>
              <w:tblW w:w="9558" w:type="dxa"/>
              <w:jc w:val="center"/>
              <w:tblCellMar>
                <w:left w:w="99" w:type="dxa"/>
                <w:right w:w="99" w:type="dxa"/>
              </w:tblCellMar>
            </w:tblPrEx>
          </w:tblPrExChange>
        </w:tblPrEx>
        <w:trPr>
          <w:trHeight w:val="255"/>
          <w:jc w:val="center"/>
          <w:trPrChange w:id="295" w:author="Meng Xuewei" w:date="2020-01-09T18:17:00Z">
            <w:trPr>
              <w:trHeight w:val="255"/>
              <w:jc w:val="center"/>
            </w:trPr>
          </w:trPrChange>
        </w:trPr>
        <w:tc>
          <w:tcPr>
            <w:tcW w:w="1818" w:type="dxa"/>
            <w:tcBorders>
              <w:top w:val="nil"/>
              <w:left w:val="single" w:sz="8" w:space="0" w:color="auto"/>
              <w:bottom w:val="nil"/>
              <w:right w:val="nil"/>
            </w:tcBorders>
            <w:shd w:val="clear" w:color="auto" w:fill="auto"/>
            <w:noWrap/>
            <w:hideMark/>
            <w:tcPrChange w:id="296" w:author="Meng Xuewei" w:date="2020-01-09T18:17:00Z">
              <w:tcPr>
                <w:tcW w:w="1818" w:type="dxa"/>
                <w:tcBorders>
                  <w:top w:val="nil"/>
                  <w:left w:val="single" w:sz="8" w:space="0" w:color="auto"/>
                  <w:bottom w:val="nil"/>
                  <w:right w:val="nil"/>
                </w:tcBorders>
                <w:shd w:val="clear" w:color="auto" w:fill="auto"/>
                <w:noWrap/>
                <w:hideMark/>
              </w:tcPr>
            </w:tcPrChange>
          </w:tcPr>
          <w:p w14:paraId="054606A8"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nil"/>
              <w:right w:val="nil"/>
            </w:tcBorders>
            <w:shd w:val="clear" w:color="auto" w:fill="auto"/>
            <w:noWrap/>
            <w:hideMark/>
            <w:tcPrChange w:id="297" w:author="Meng Xuewei" w:date="2020-01-09T18:17:00Z">
              <w:tcPr>
                <w:tcW w:w="1698" w:type="dxa"/>
                <w:tcBorders>
                  <w:top w:val="nil"/>
                  <w:left w:val="single" w:sz="8" w:space="0" w:color="auto"/>
                  <w:bottom w:val="nil"/>
                  <w:right w:val="nil"/>
                </w:tcBorders>
                <w:shd w:val="clear" w:color="auto" w:fill="auto"/>
                <w:noWrap/>
                <w:vAlign w:val="center"/>
                <w:hideMark/>
              </w:tcPr>
            </w:tcPrChange>
          </w:tcPr>
          <w:p w14:paraId="6A7A01EB" w14:textId="3D4FABF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98" w:author="Meng Xuewei" w:date="2020-01-09T18:17:00Z">
              <w:r w:rsidRPr="00192586">
                <w:rPr>
                  <w:sz w:val="18"/>
                  <w:rPrChange w:id="299" w:author="Meng Xuewei" w:date="2020-01-09T18:17:00Z">
                    <w:rPr/>
                  </w:rPrChange>
                </w:rPr>
                <w:t>-0.03%</w:t>
              </w:r>
            </w:ins>
            <w:del w:id="300" w:author="Meng Xuewei" w:date="2020-01-09T18:17:00Z">
              <w:r w:rsidRPr="00192586" w:rsidDel="00A76B9D">
                <w:rPr>
                  <w:sz w:val="18"/>
                </w:rPr>
                <w:delText>-0.03%</w:delText>
              </w:r>
            </w:del>
          </w:p>
        </w:tc>
        <w:tc>
          <w:tcPr>
            <w:tcW w:w="1698" w:type="dxa"/>
            <w:tcBorders>
              <w:top w:val="nil"/>
              <w:left w:val="nil"/>
              <w:bottom w:val="nil"/>
              <w:right w:val="nil"/>
            </w:tcBorders>
            <w:shd w:val="clear" w:color="auto" w:fill="auto"/>
            <w:noWrap/>
            <w:hideMark/>
            <w:tcPrChange w:id="301" w:author="Meng Xuewei" w:date="2020-01-09T18:17:00Z">
              <w:tcPr>
                <w:tcW w:w="1698" w:type="dxa"/>
                <w:tcBorders>
                  <w:top w:val="nil"/>
                  <w:left w:val="nil"/>
                  <w:bottom w:val="nil"/>
                  <w:right w:val="nil"/>
                </w:tcBorders>
                <w:shd w:val="clear" w:color="auto" w:fill="auto"/>
                <w:noWrap/>
                <w:vAlign w:val="center"/>
                <w:hideMark/>
              </w:tcPr>
            </w:tcPrChange>
          </w:tcPr>
          <w:p w14:paraId="65A878A0" w14:textId="677C3C8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02" w:author="Meng Xuewei" w:date="2020-01-09T18:17:00Z">
              <w:r w:rsidRPr="00192586">
                <w:rPr>
                  <w:sz w:val="18"/>
                  <w:rPrChange w:id="303" w:author="Meng Xuewei" w:date="2020-01-09T18:17:00Z">
                    <w:rPr/>
                  </w:rPrChange>
                </w:rPr>
                <w:t>-0.06%</w:t>
              </w:r>
            </w:ins>
            <w:del w:id="304" w:author="Meng Xuewei" w:date="2020-01-09T18:17:00Z">
              <w:r w:rsidRPr="00192586" w:rsidDel="00A76B9D">
                <w:rPr>
                  <w:sz w:val="18"/>
                </w:rPr>
                <w:delText>-0.06%</w:delText>
              </w:r>
            </w:del>
          </w:p>
        </w:tc>
        <w:tc>
          <w:tcPr>
            <w:tcW w:w="1698" w:type="dxa"/>
            <w:tcBorders>
              <w:top w:val="nil"/>
              <w:left w:val="nil"/>
              <w:bottom w:val="nil"/>
              <w:right w:val="single" w:sz="4" w:space="0" w:color="auto"/>
            </w:tcBorders>
            <w:shd w:val="clear" w:color="auto" w:fill="auto"/>
            <w:noWrap/>
            <w:hideMark/>
            <w:tcPrChange w:id="305"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0B286D51" w14:textId="1DF0798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06" w:author="Meng Xuewei" w:date="2020-01-09T18:17:00Z">
              <w:r w:rsidRPr="00192586">
                <w:rPr>
                  <w:sz w:val="18"/>
                  <w:rPrChange w:id="307" w:author="Meng Xuewei" w:date="2020-01-09T18:17:00Z">
                    <w:rPr/>
                  </w:rPrChange>
                </w:rPr>
                <w:t>-0.09%</w:t>
              </w:r>
            </w:ins>
            <w:del w:id="308" w:author="Meng Xuewei" w:date="2020-01-09T18:17:00Z">
              <w:r w:rsidRPr="00192586" w:rsidDel="00A76B9D">
                <w:rPr>
                  <w:sz w:val="18"/>
                </w:rPr>
                <w:delText>-0.09%</w:delText>
              </w:r>
            </w:del>
          </w:p>
        </w:tc>
        <w:tc>
          <w:tcPr>
            <w:tcW w:w="1323" w:type="dxa"/>
            <w:tcBorders>
              <w:top w:val="nil"/>
              <w:left w:val="nil"/>
              <w:bottom w:val="nil"/>
              <w:right w:val="nil"/>
            </w:tcBorders>
            <w:shd w:val="clear" w:color="auto" w:fill="auto"/>
            <w:noWrap/>
            <w:hideMark/>
            <w:tcPrChange w:id="309" w:author="Meng Xuewei" w:date="2020-01-09T18:17:00Z">
              <w:tcPr>
                <w:tcW w:w="1323" w:type="dxa"/>
                <w:tcBorders>
                  <w:top w:val="nil"/>
                  <w:left w:val="nil"/>
                  <w:bottom w:val="nil"/>
                  <w:right w:val="nil"/>
                </w:tcBorders>
                <w:shd w:val="clear" w:color="auto" w:fill="auto"/>
                <w:noWrap/>
                <w:vAlign w:val="center"/>
                <w:hideMark/>
              </w:tcPr>
            </w:tcPrChange>
          </w:tcPr>
          <w:p w14:paraId="28F67214" w14:textId="344012E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10" w:author="Meng Xuewei" w:date="2020-01-09T18:17:00Z">
              <w:r w:rsidRPr="00192586">
                <w:rPr>
                  <w:sz w:val="18"/>
                  <w:rPrChange w:id="311" w:author="Meng Xuewei" w:date="2020-01-09T18:17:00Z">
                    <w:rPr/>
                  </w:rPrChange>
                </w:rPr>
                <w:t>103%</w:t>
              </w:r>
            </w:ins>
            <w:del w:id="312" w:author="Meng Xuewei" w:date="2020-01-09T18:17:00Z">
              <w:r w:rsidRPr="00192586" w:rsidDel="00A76B9D">
                <w:rPr>
                  <w:sz w:val="18"/>
                </w:rPr>
                <w:delText>103%</w:delText>
              </w:r>
            </w:del>
          </w:p>
        </w:tc>
        <w:tc>
          <w:tcPr>
            <w:tcW w:w="1323" w:type="dxa"/>
            <w:tcBorders>
              <w:top w:val="nil"/>
              <w:left w:val="nil"/>
              <w:bottom w:val="nil"/>
              <w:right w:val="single" w:sz="8" w:space="0" w:color="auto"/>
            </w:tcBorders>
            <w:shd w:val="clear" w:color="auto" w:fill="auto"/>
            <w:noWrap/>
            <w:hideMark/>
            <w:tcPrChange w:id="313"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11831ED8" w14:textId="3685122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14" w:author="Meng Xuewei" w:date="2020-01-09T18:17:00Z">
              <w:r w:rsidRPr="00192586">
                <w:rPr>
                  <w:sz w:val="18"/>
                  <w:rPrChange w:id="315" w:author="Meng Xuewei" w:date="2020-01-09T18:17:00Z">
                    <w:rPr/>
                  </w:rPrChange>
                </w:rPr>
                <w:t>100%</w:t>
              </w:r>
            </w:ins>
            <w:del w:id="316" w:author="Meng Xuewei" w:date="2020-01-09T18:17:00Z">
              <w:r w:rsidRPr="00192586" w:rsidDel="00A76B9D">
                <w:rPr>
                  <w:sz w:val="18"/>
                </w:rPr>
                <w:delText>98%</w:delText>
              </w:r>
            </w:del>
          </w:p>
        </w:tc>
      </w:tr>
      <w:tr w:rsidR="00192586" w:rsidRPr="00866395" w14:paraId="711B12D3" w14:textId="77777777" w:rsidTr="00A76B9D">
        <w:tblPrEx>
          <w:tblW w:w="9558" w:type="dxa"/>
          <w:jc w:val="center"/>
          <w:tblCellMar>
            <w:left w:w="99" w:type="dxa"/>
            <w:right w:w="99" w:type="dxa"/>
          </w:tblCellMar>
          <w:tblPrExChange w:id="317" w:author="Meng Xuewei" w:date="2020-01-09T18:17:00Z">
            <w:tblPrEx>
              <w:tblW w:w="9558" w:type="dxa"/>
              <w:jc w:val="center"/>
              <w:tblCellMar>
                <w:left w:w="99" w:type="dxa"/>
                <w:right w:w="99" w:type="dxa"/>
              </w:tblCellMar>
            </w:tblPrEx>
          </w:tblPrExChange>
        </w:tblPrEx>
        <w:trPr>
          <w:trHeight w:val="255"/>
          <w:jc w:val="center"/>
          <w:trPrChange w:id="318" w:author="Meng Xuewei" w:date="2020-01-09T18:17:00Z">
            <w:trPr>
              <w:trHeight w:val="255"/>
              <w:jc w:val="center"/>
            </w:trPr>
          </w:trPrChange>
        </w:trPr>
        <w:tc>
          <w:tcPr>
            <w:tcW w:w="1818" w:type="dxa"/>
            <w:tcBorders>
              <w:top w:val="nil"/>
              <w:left w:val="single" w:sz="8" w:space="0" w:color="auto"/>
              <w:bottom w:val="single" w:sz="8" w:space="0" w:color="auto"/>
              <w:right w:val="nil"/>
            </w:tcBorders>
            <w:shd w:val="clear" w:color="auto" w:fill="auto"/>
            <w:noWrap/>
            <w:tcPrChange w:id="319" w:author="Meng Xuewei" w:date="2020-01-09T18:17:00Z">
              <w:tcPr>
                <w:tcW w:w="1818" w:type="dxa"/>
                <w:tcBorders>
                  <w:top w:val="nil"/>
                  <w:left w:val="single" w:sz="8" w:space="0" w:color="auto"/>
                  <w:bottom w:val="single" w:sz="8" w:space="0" w:color="auto"/>
                  <w:right w:val="nil"/>
                </w:tcBorders>
                <w:shd w:val="clear" w:color="auto" w:fill="auto"/>
                <w:noWrap/>
              </w:tcPr>
            </w:tcPrChange>
          </w:tcPr>
          <w:p w14:paraId="747D54F3" w14:textId="437AF9EA"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tcPrChange w:id="320" w:author="Meng Xuewei" w:date="2020-01-09T18:17:00Z">
              <w:tcPr>
                <w:tcW w:w="1698" w:type="dxa"/>
                <w:tcBorders>
                  <w:top w:val="nil"/>
                  <w:left w:val="single" w:sz="8" w:space="0" w:color="auto"/>
                  <w:bottom w:val="single" w:sz="8" w:space="0" w:color="auto"/>
                  <w:right w:val="nil"/>
                </w:tcBorders>
                <w:shd w:val="clear" w:color="auto" w:fill="auto"/>
                <w:noWrap/>
                <w:vAlign w:val="center"/>
              </w:tcPr>
            </w:tcPrChange>
          </w:tcPr>
          <w:p w14:paraId="0730F574" w14:textId="1E628CB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21" w:author="Meng Xuewei" w:date="2020-01-09T18:17:00Z">
              <w:r w:rsidRPr="00192586">
                <w:rPr>
                  <w:sz w:val="18"/>
                  <w:rPrChange w:id="322" w:author="Meng Xuewei" w:date="2020-01-09T18:17:00Z">
                    <w:rPr/>
                  </w:rPrChange>
                </w:rPr>
                <w:t>0.05%</w:t>
              </w:r>
            </w:ins>
            <w:del w:id="323" w:author="Meng Xuewei" w:date="2020-01-09T18:17:00Z">
              <w:r w:rsidRPr="00192586" w:rsidDel="00A76B9D">
                <w:rPr>
                  <w:sz w:val="18"/>
                </w:rPr>
                <w:delText>0.05%</w:delText>
              </w:r>
            </w:del>
          </w:p>
        </w:tc>
        <w:tc>
          <w:tcPr>
            <w:tcW w:w="1698" w:type="dxa"/>
            <w:tcBorders>
              <w:top w:val="nil"/>
              <w:left w:val="nil"/>
              <w:bottom w:val="single" w:sz="8" w:space="0" w:color="auto"/>
              <w:right w:val="nil"/>
            </w:tcBorders>
            <w:shd w:val="clear" w:color="auto" w:fill="auto"/>
            <w:noWrap/>
            <w:tcPrChange w:id="324" w:author="Meng Xuewei" w:date="2020-01-09T18:17:00Z">
              <w:tcPr>
                <w:tcW w:w="1698" w:type="dxa"/>
                <w:tcBorders>
                  <w:top w:val="nil"/>
                  <w:left w:val="nil"/>
                  <w:bottom w:val="single" w:sz="8" w:space="0" w:color="auto"/>
                  <w:right w:val="nil"/>
                </w:tcBorders>
                <w:shd w:val="clear" w:color="auto" w:fill="auto"/>
                <w:noWrap/>
                <w:vAlign w:val="center"/>
              </w:tcPr>
            </w:tcPrChange>
          </w:tcPr>
          <w:p w14:paraId="7C450A53" w14:textId="0977B4C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25" w:author="Meng Xuewei" w:date="2020-01-09T18:17:00Z">
              <w:r w:rsidRPr="00192586">
                <w:rPr>
                  <w:sz w:val="18"/>
                  <w:rPrChange w:id="326" w:author="Meng Xuewei" w:date="2020-01-09T18:17:00Z">
                    <w:rPr/>
                  </w:rPrChange>
                </w:rPr>
                <w:t>0.06%</w:t>
              </w:r>
            </w:ins>
            <w:del w:id="327" w:author="Meng Xuewei" w:date="2020-01-09T18:17:00Z">
              <w:r w:rsidRPr="00192586" w:rsidDel="00A76B9D">
                <w:rPr>
                  <w:sz w:val="18"/>
                </w:rPr>
                <w:delText>0.06%</w:delText>
              </w:r>
            </w:del>
          </w:p>
        </w:tc>
        <w:tc>
          <w:tcPr>
            <w:tcW w:w="1698" w:type="dxa"/>
            <w:tcBorders>
              <w:top w:val="nil"/>
              <w:left w:val="nil"/>
              <w:bottom w:val="single" w:sz="8" w:space="0" w:color="auto"/>
              <w:right w:val="single" w:sz="4" w:space="0" w:color="auto"/>
            </w:tcBorders>
            <w:shd w:val="clear" w:color="auto" w:fill="auto"/>
            <w:noWrap/>
            <w:tcPrChange w:id="328" w:author="Meng Xuewei" w:date="2020-01-09T18:17:00Z">
              <w:tcPr>
                <w:tcW w:w="1698" w:type="dxa"/>
                <w:tcBorders>
                  <w:top w:val="nil"/>
                  <w:left w:val="nil"/>
                  <w:bottom w:val="single" w:sz="8" w:space="0" w:color="auto"/>
                  <w:right w:val="single" w:sz="4" w:space="0" w:color="auto"/>
                </w:tcBorders>
                <w:shd w:val="clear" w:color="auto" w:fill="auto"/>
                <w:noWrap/>
                <w:vAlign w:val="center"/>
              </w:tcPr>
            </w:tcPrChange>
          </w:tcPr>
          <w:p w14:paraId="7FAA1247" w14:textId="08519C9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29" w:author="Meng Xuewei" w:date="2020-01-09T18:17:00Z">
              <w:r w:rsidRPr="00192586">
                <w:rPr>
                  <w:sz w:val="18"/>
                  <w:rPrChange w:id="330" w:author="Meng Xuewei" w:date="2020-01-09T18:17:00Z">
                    <w:rPr/>
                  </w:rPrChange>
                </w:rPr>
                <w:t>0.08%</w:t>
              </w:r>
            </w:ins>
            <w:del w:id="331" w:author="Meng Xuewei" w:date="2020-01-09T18:17:00Z">
              <w:r w:rsidRPr="00192586" w:rsidDel="00A76B9D">
                <w:rPr>
                  <w:sz w:val="18"/>
                </w:rPr>
                <w:delText>0.08%</w:delText>
              </w:r>
            </w:del>
          </w:p>
        </w:tc>
        <w:tc>
          <w:tcPr>
            <w:tcW w:w="1323" w:type="dxa"/>
            <w:tcBorders>
              <w:top w:val="nil"/>
              <w:left w:val="nil"/>
              <w:bottom w:val="single" w:sz="8" w:space="0" w:color="auto"/>
              <w:right w:val="nil"/>
            </w:tcBorders>
            <w:shd w:val="clear" w:color="auto" w:fill="auto"/>
            <w:noWrap/>
            <w:tcPrChange w:id="332" w:author="Meng Xuewei" w:date="2020-01-09T18:17:00Z">
              <w:tcPr>
                <w:tcW w:w="1323" w:type="dxa"/>
                <w:tcBorders>
                  <w:top w:val="nil"/>
                  <w:left w:val="nil"/>
                  <w:bottom w:val="single" w:sz="8" w:space="0" w:color="auto"/>
                  <w:right w:val="nil"/>
                </w:tcBorders>
                <w:shd w:val="clear" w:color="auto" w:fill="auto"/>
                <w:noWrap/>
                <w:vAlign w:val="center"/>
              </w:tcPr>
            </w:tcPrChange>
          </w:tcPr>
          <w:p w14:paraId="3A8C1F03" w14:textId="601FA02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33" w:author="Meng Xuewei" w:date="2020-01-09T18:17:00Z">
              <w:r w:rsidRPr="00192586">
                <w:rPr>
                  <w:sz w:val="18"/>
                  <w:rPrChange w:id="334" w:author="Meng Xuewei" w:date="2020-01-09T18:17:00Z">
                    <w:rPr/>
                  </w:rPrChange>
                </w:rPr>
                <w:t>98%</w:t>
              </w:r>
            </w:ins>
            <w:del w:id="335" w:author="Meng Xuewei" w:date="2020-01-09T18:17:00Z">
              <w:r w:rsidRPr="00192586" w:rsidDel="00A76B9D">
                <w:rPr>
                  <w:sz w:val="18"/>
                </w:rPr>
                <w:delText>98%</w:delText>
              </w:r>
            </w:del>
          </w:p>
        </w:tc>
        <w:tc>
          <w:tcPr>
            <w:tcW w:w="1323" w:type="dxa"/>
            <w:tcBorders>
              <w:top w:val="nil"/>
              <w:left w:val="nil"/>
              <w:bottom w:val="single" w:sz="8" w:space="0" w:color="auto"/>
              <w:right w:val="single" w:sz="8" w:space="0" w:color="auto"/>
            </w:tcBorders>
            <w:shd w:val="clear" w:color="auto" w:fill="auto"/>
            <w:noWrap/>
            <w:tcPrChange w:id="336" w:author="Meng Xuewei" w:date="2020-01-09T18:17:00Z">
              <w:tcPr>
                <w:tcW w:w="1323" w:type="dxa"/>
                <w:tcBorders>
                  <w:top w:val="nil"/>
                  <w:left w:val="nil"/>
                  <w:bottom w:val="single" w:sz="8" w:space="0" w:color="auto"/>
                  <w:right w:val="single" w:sz="8" w:space="0" w:color="auto"/>
                </w:tcBorders>
                <w:shd w:val="clear" w:color="auto" w:fill="auto"/>
                <w:noWrap/>
                <w:vAlign w:val="center"/>
              </w:tcPr>
            </w:tcPrChange>
          </w:tcPr>
          <w:p w14:paraId="2C8E7B40" w14:textId="55A909A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37" w:author="Meng Xuewei" w:date="2020-01-09T18:17:00Z">
              <w:r w:rsidRPr="00192586">
                <w:rPr>
                  <w:sz w:val="18"/>
                  <w:rPrChange w:id="338" w:author="Meng Xuewei" w:date="2020-01-09T18:17:00Z">
                    <w:rPr/>
                  </w:rPrChange>
                </w:rPr>
                <w:t>100%</w:t>
              </w:r>
            </w:ins>
            <w:del w:id="339" w:author="Meng Xuewei" w:date="2020-01-09T18:17:00Z">
              <w:r w:rsidRPr="00192586" w:rsidDel="00A76B9D">
                <w:rPr>
                  <w:sz w:val="18"/>
                </w:rPr>
                <w:delText>96%</w:delText>
              </w:r>
            </w:del>
          </w:p>
        </w:tc>
      </w:tr>
    </w:tbl>
    <w:p w14:paraId="6EDF46D5" w14:textId="6BEABFCE" w:rsidR="00AA53E6" w:rsidRDefault="00AA53E6" w:rsidP="00AA53E6">
      <w:pPr>
        <w:rPr>
          <w:lang w:val="en-CA"/>
        </w:rPr>
      </w:pP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340">
          <w:tblGrid>
            <w:gridCol w:w="1818"/>
            <w:gridCol w:w="1698"/>
            <w:gridCol w:w="1698"/>
            <w:gridCol w:w="1698"/>
            <w:gridCol w:w="1323"/>
            <w:gridCol w:w="1323"/>
          </w:tblGrid>
        </w:tblGridChange>
      </w:tblGrid>
      <w:tr w:rsidR="00AA53E6" w:rsidRPr="00595BDA" w14:paraId="114DB77F" w14:textId="77777777" w:rsidTr="003B2D32">
        <w:trPr>
          <w:trHeight w:val="255"/>
          <w:jc w:val="center"/>
        </w:trPr>
        <w:tc>
          <w:tcPr>
            <w:tcW w:w="1818" w:type="dxa"/>
            <w:tcBorders>
              <w:top w:val="nil"/>
              <w:left w:val="nil"/>
              <w:bottom w:val="nil"/>
              <w:right w:val="nil"/>
            </w:tcBorders>
            <w:shd w:val="clear" w:color="auto" w:fill="auto"/>
            <w:noWrap/>
            <w:hideMark/>
          </w:tcPr>
          <w:p w14:paraId="697E534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E4E6A38" w14:textId="08204E0D" w:rsidR="00AA53E6"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Low</w:t>
            </w:r>
            <w:r>
              <w:rPr>
                <w:color w:val="000000"/>
                <w:sz w:val="18"/>
                <w:szCs w:val="18"/>
                <w:lang w:eastAsia="zh-CN"/>
              </w:rPr>
              <w:t xml:space="preserve"> </w:t>
            </w:r>
            <w:proofErr w:type="spellStart"/>
            <w:r>
              <w:rPr>
                <w:rFonts w:hint="eastAsia"/>
                <w:color w:val="000000"/>
                <w:sz w:val="18"/>
                <w:szCs w:val="18"/>
                <w:lang w:eastAsia="zh-CN"/>
              </w:rPr>
              <w:t>DelayB</w:t>
            </w:r>
            <w:proofErr w:type="spellEnd"/>
            <w:r>
              <w:rPr>
                <w:color w:val="000000"/>
                <w:sz w:val="18"/>
                <w:szCs w:val="18"/>
                <w:lang w:eastAsia="zh-CN"/>
              </w:rPr>
              <w:t xml:space="preserve"> Main10</w:t>
            </w:r>
          </w:p>
        </w:tc>
      </w:tr>
      <w:tr w:rsidR="00AA53E6" w:rsidRPr="006429E3" w14:paraId="06FF5D13" w14:textId="77777777" w:rsidTr="003B2D32">
        <w:trPr>
          <w:trHeight w:val="255"/>
          <w:jc w:val="center"/>
        </w:trPr>
        <w:tc>
          <w:tcPr>
            <w:tcW w:w="1818" w:type="dxa"/>
            <w:tcBorders>
              <w:top w:val="nil"/>
              <w:left w:val="nil"/>
              <w:bottom w:val="nil"/>
              <w:right w:val="nil"/>
            </w:tcBorders>
            <w:shd w:val="clear" w:color="auto" w:fill="auto"/>
            <w:noWrap/>
            <w:hideMark/>
          </w:tcPr>
          <w:p w14:paraId="6D852BBF"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28EC297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AA53E6" w:rsidRPr="006429E3" w14:paraId="7FA71352" w14:textId="77777777" w:rsidTr="003B2D32">
        <w:trPr>
          <w:trHeight w:val="255"/>
          <w:jc w:val="center"/>
        </w:trPr>
        <w:tc>
          <w:tcPr>
            <w:tcW w:w="1818" w:type="dxa"/>
            <w:tcBorders>
              <w:top w:val="nil"/>
              <w:left w:val="nil"/>
              <w:bottom w:val="nil"/>
              <w:right w:val="nil"/>
            </w:tcBorders>
            <w:shd w:val="clear" w:color="auto" w:fill="auto"/>
            <w:noWrap/>
            <w:hideMark/>
          </w:tcPr>
          <w:p w14:paraId="0DA2672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2A5B7D43"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12E13B2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5A5EE8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29BD6C58"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62F22CA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AA53E6" w:rsidRPr="006429E3" w14:paraId="37BEFA72"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79D3423"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74E60C9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387DC995"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4CAB32F8"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ECF25C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4BE8A998"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AA53E6" w:rsidRPr="006429E3" w14:paraId="5B7C9A8E"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349AB32B"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2DD8449A"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CCC827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2CB5E3C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8EF126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66A177C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192586" w:rsidRPr="00ED1F7A" w14:paraId="40EE49DC" w14:textId="77777777" w:rsidTr="00042D72">
        <w:tblPrEx>
          <w:tblW w:w="9558" w:type="dxa"/>
          <w:jc w:val="center"/>
          <w:tblCellMar>
            <w:left w:w="99" w:type="dxa"/>
            <w:right w:w="99" w:type="dxa"/>
          </w:tblCellMar>
          <w:tblPrExChange w:id="341" w:author="Meng Xuewei" w:date="2020-01-09T18:17:00Z">
            <w:tblPrEx>
              <w:tblW w:w="9558" w:type="dxa"/>
              <w:jc w:val="center"/>
              <w:tblCellMar>
                <w:left w:w="99" w:type="dxa"/>
                <w:right w:w="99" w:type="dxa"/>
              </w:tblCellMar>
            </w:tblPrEx>
          </w:tblPrExChange>
        </w:tblPrEx>
        <w:trPr>
          <w:trHeight w:val="255"/>
          <w:jc w:val="center"/>
          <w:trPrChange w:id="342"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43"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56421932"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344" w:author="Meng Xuewei" w:date="2020-01-09T18:17:00Z">
              <w:tcPr>
                <w:tcW w:w="1698" w:type="dxa"/>
                <w:tcBorders>
                  <w:top w:val="nil"/>
                  <w:left w:val="nil"/>
                  <w:bottom w:val="nil"/>
                  <w:right w:val="nil"/>
                </w:tcBorders>
                <w:shd w:val="clear" w:color="auto" w:fill="auto"/>
                <w:noWrap/>
                <w:vAlign w:val="center"/>
              </w:tcPr>
            </w:tcPrChange>
          </w:tcPr>
          <w:p w14:paraId="40CD6450" w14:textId="7CDA5FA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45" w:author="Meng Xuewei" w:date="2020-01-09T18:17:00Z">
              <w:r w:rsidRPr="00192586">
                <w:rPr>
                  <w:sz w:val="18"/>
                  <w:rPrChange w:id="346" w:author="Meng Xuewei" w:date="2020-01-09T18:17:00Z">
                    <w:rPr/>
                  </w:rPrChange>
                </w:rPr>
                <w:t>0.02%</w:t>
              </w:r>
            </w:ins>
            <w:del w:id="347" w:author="Meng Xuewei" w:date="2020-01-09T18:17:00Z">
              <w:r w:rsidRPr="00192586" w:rsidDel="00042D72">
                <w:rPr>
                  <w:sz w:val="18"/>
                </w:rPr>
                <w:delText>#VALUE!</w:delText>
              </w:r>
            </w:del>
          </w:p>
        </w:tc>
        <w:tc>
          <w:tcPr>
            <w:tcW w:w="1698" w:type="dxa"/>
            <w:tcBorders>
              <w:top w:val="nil"/>
              <w:left w:val="nil"/>
              <w:bottom w:val="nil"/>
              <w:right w:val="nil"/>
            </w:tcBorders>
            <w:shd w:val="clear" w:color="auto" w:fill="auto"/>
            <w:noWrap/>
            <w:tcPrChange w:id="348" w:author="Meng Xuewei" w:date="2020-01-09T18:17:00Z">
              <w:tcPr>
                <w:tcW w:w="1698" w:type="dxa"/>
                <w:tcBorders>
                  <w:top w:val="nil"/>
                  <w:left w:val="nil"/>
                  <w:bottom w:val="nil"/>
                  <w:right w:val="nil"/>
                </w:tcBorders>
                <w:shd w:val="clear" w:color="auto" w:fill="auto"/>
                <w:noWrap/>
                <w:vAlign w:val="center"/>
              </w:tcPr>
            </w:tcPrChange>
          </w:tcPr>
          <w:p w14:paraId="228E200A" w14:textId="2EF2691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49" w:author="Meng Xuewei" w:date="2020-01-09T18:17:00Z">
              <w:r w:rsidRPr="00192586">
                <w:rPr>
                  <w:sz w:val="18"/>
                  <w:rPrChange w:id="350" w:author="Meng Xuewei" w:date="2020-01-09T18:17:00Z">
                    <w:rPr/>
                  </w:rPrChange>
                </w:rPr>
                <w:t>-0.13%</w:t>
              </w:r>
            </w:ins>
            <w:del w:id="351" w:author="Meng Xuewei" w:date="2020-01-09T18:17:00Z">
              <w:r w:rsidRPr="00192586" w:rsidDel="00042D72">
                <w:rPr>
                  <w:sz w:val="18"/>
                </w:rPr>
                <w:delText>#VALUE!</w:delText>
              </w:r>
            </w:del>
          </w:p>
        </w:tc>
        <w:tc>
          <w:tcPr>
            <w:tcW w:w="1698" w:type="dxa"/>
            <w:tcBorders>
              <w:top w:val="nil"/>
              <w:left w:val="nil"/>
              <w:bottom w:val="nil"/>
              <w:right w:val="single" w:sz="4" w:space="0" w:color="auto"/>
            </w:tcBorders>
            <w:shd w:val="clear" w:color="auto" w:fill="auto"/>
            <w:noWrap/>
            <w:tcPrChange w:id="352" w:author="Meng Xuewei" w:date="2020-01-09T18:17:00Z">
              <w:tcPr>
                <w:tcW w:w="1698" w:type="dxa"/>
                <w:tcBorders>
                  <w:top w:val="nil"/>
                  <w:left w:val="nil"/>
                  <w:bottom w:val="nil"/>
                  <w:right w:val="single" w:sz="4" w:space="0" w:color="auto"/>
                </w:tcBorders>
                <w:shd w:val="clear" w:color="auto" w:fill="auto"/>
                <w:noWrap/>
                <w:vAlign w:val="center"/>
              </w:tcPr>
            </w:tcPrChange>
          </w:tcPr>
          <w:p w14:paraId="416FE458" w14:textId="1E20287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53" w:author="Meng Xuewei" w:date="2020-01-09T18:17:00Z">
              <w:r w:rsidRPr="00192586">
                <w:rPr>
                  <w:sz w:val="18"/>
                  <w:rPrChange w:id="354" w:author="Meng Xuewei" w:date="2020-01-09T18:17:00Z">
                    <w:rPr/>
                  </w:rPrChange>
                </w:rPr>
                <w:t>0.06%</w:t>
              </w:r>
            </w:ins>
            <w:del w:id="355" w:author="Meng Xuewei" w:date="2020-01-09T18:17:00Z">
              <w:r w:rsidRPr="00192586" w:rsidDel="00042D72">
                <w:rPr>
                  <w:sz w:val="18"/>
                </w:rPr>
                <w:delText>#VALUE!</w:delText>
              </w:r>
            </w:del>
          </w:p>
        </w:tc>
        <w:tc>
          <w:tcPr>
            <w:tcW w:w="1323" w:type="dxa"/>
            <w:tcBorders>
              <w:top w:val="nil"/>
              <w:left w:val="nil"/>
              <w:bottom w:val="nil"/>
              <w:right w:val="nil"/>
            </w:tcBorders>
            <w:shd w:val="clear" w:color="auto" w:fill="auto"/>
            <w:noWrap/>
            <w:tcPrChange w:id="356" w:author="Meng Xuewei" w:date="2020-01-09T18:17:00Z">
              <w:tcPr>
                <w:tcW w:w="1323" w:type="dxa"/>
                <w:tcBorders>
                  <w:top w:val="nil"/>
                  <w:left w:val="nil"/>
                  <w:bottom w:val="nil"/>
                  <w:right w:val="nil"/>
                </w:tcBorders>
                <w:shd w:val="clear" w:color="auto" w:fill="auto"/>
                <w:noWrap/>
                <w:vAlign w:val="center"/>
              </w:tcPr>
            </w:tcPrChange>
          </w:tcPr>
          <w:p w14:paraId="7C97CD18" w14:textId="426C02E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57" w:author="Meng Xuewei" w:date="2020-01-09T18:17:00Z">
              <w:r w:rsidRPr="00192586">
                <w:rPr>
                  <w:sz w:val="18"/>
                  <w:rPrChange w:id="358" w:author="Meng Xuewei" w:date="2020-01-09T18:17:00Z">
                    <w:rPr/>
                  </w:rPrChange>
                </w:rPr>
                <w:t>115%</w:t>
              </w:r>
            </w:ins>
            <w:del w:id="359" w:author="Meng Xuewei" w:date="2020-01-09T18:17:00Z">
              <w:r w:rsidRPr="00192586" w:rsidDel="00042D72">
                <w:rPr>
                  <w:sz w:val="18"/>
                </w:rPr>
                <w:delText>#NUM!</w:delText>
              </w:r>
            </w:del>
          </w:p>
        </w:tc>
        <w:tc>
          <w:tcPr>
            <w:tcW w:w="1323" w:type="dxa"/>
            <w:tcBorders>
              <w:top w:val="nil"/>
              <w:left w:val="nil"/>
              <w:bottom w:val="nil"/>
              <w:right w:val="single" w:sz="8" w:space="0" w:color="auto"/>
            </w:tcBorders>
            <w:shd w:val="clear" w:color="auto" w:fill="auto"/>
            <w:noWrap/>
            <w:tcPrChange w:id="360" w:author="Meng Xuewei" w:date="2020-01-09T18:17:00Z">
              <w:tcPr>
                <w:tcW w:w="1323" w:type="dxa"/>
                <w:tcBorders>
                  <w:top w:val="nil"/>
                  <w:left w:val="nil"/>
                  <w:bottom w:val="nil"/>
                  <w:right w:val="single" w:sz="8" w:space="0" w:color="auto"/>
                </w:tcBorders>
                <w:shd w:val="clear" w:color="auto" w:fill="auto"/>
                <w:noWrap/>
                <w:vAlign w:val="center"/>
              </w:tcPr>
            </w:tcPrChange>
          </w:tcPr>
          <w:p w14:paraId="66A41CB5" w14:textId="5503FB5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61" w:author="Meng Xuewei" w:date="2020-01-09T18:17:00Z">
              <w:r w:rsidRPr="00192586">
                <w:rPr>
                  <w:sz w:val="18"/>
                  <w:rPrChange w:id="362" w:author="Meng Xuewei" w:date="2020-01-09T18:17:00Z">
                    <w:rPr/>
                  </w:rPrChange>
                </w:rPr>
                <w:t>100%</w:t>
              </w:r>
            </w:ins>
            <w:del w:id="363" w:author="Meng Xuewei" w:date="2020-01-09T18:17:00Z">
              <w:r w:rsidRPr="00192586" w:rsidDel="00042D72">
                <w:rPr>
                  <w:sz w:val="18"/>
                </w:rPr>
                <w:delText>#NUM!</w:delText>
              </w:r>
            </w:del>
          </w:p>
        </w:tc>
      </w:tr>
      <w:tr w:rsidR="00192586" w:rsidRPr="00ED1F7A" w14:paraId="3A6DE5DF" w14:textId="77777777" w:rsidTr="00042D72">
        <w:tblPrEx>
          <w:tblW w:w="9558" w:type="dxa"/>
          <w:jc w:val="center"/>
          <w:tblCellMar>
            <w:left w:w="99" w:type="dxa"/>
            <w:right w:w="99" w:type="dxa"/>
          </w:tblCellMar>
          <w:tblPrExChange w:id="364" w:author="Meng Xuewei" w:date="2020-01-09T18:17:00Z">
            <w:tblPrEx>
              <w:tblW w:w="9558" w:type="dxa"/>
              <w:jc w:val="center"/>
              <w:tblCellMar>
                <w:left w:w="99" w:type="dxa"/>
                <w:right w:w="99" w:type="dxa"/>
              </w:tblCellMar>
            </w:tblPrEx>
          </w:tblPrExChange>
        </w:tblPrEx>
        <w:trPr>
          <w:trHeight w:val="255"/>
          <w:jc w:val="center"/>
          <w:trPrChange w:id="365"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66"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10944B4D"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367" w:author="Meng Xuewei" w:date="2020-01-09T18:17:00Z">
              <w:tcPr>
                <w:tcW w:w="1698" w:type="dxa"/>
                <w:tcBorders>
                  <w:top w:val="nil"/>
                  <w:left w:val="nil"/>
                  <w:bottom w:val="nil"/>
                  <w:right w:val="nil"/>
                </w:tcBorders>
                <w:shd w:val="clear" w:color="auto" w:fill="auto"/>
                <w:noWrap/>
                <w:vAlign w:val="center"/>
                <w:hideMark/>
              </w:tcPr>
            </w:tcPrChange>
          </w:tcPr>
          <w:p w14:paraId="24197C4D" w14:textId="5AB0652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68" w:author="Meng Xuewei" w:date="2020-01-09T18:17:00Z">
              <w:r w:rsidRPr="00192586">
                <w:rPr>
                  <w:sz w:val="18"/>
                  <w:rPrChange w:id="369" w:author="Meng Xuewei" w:date="2020-01-09T18:17:00Z">
                    <w:rPr/>
                  </w:rPrChange>
                </w:rPr>
                <w:t>0.09%</w:t>
              </w:r>
            </w:ins>
            <w:del w:id="370" w:author="Meng Xuewei" w:date="2020-01-09T18:17:00Z">
              <w:r w:rsidRPr="00192586" w:rsidDel="00042D72">
                <w:rPr>
                  <w:sz w:val="18"/>
                </w:rPr>
                <w:delText>0.09%</w:delText>
              </w:r>
            </w:del>
          </w:p>
        </w:tc>
        <w:tc>
          <w:tcPr>
            <w:tcW w:w="1698" w:type="dxa"/>
            <w:tcBorders>
              <w:top w:val="nil"/>
              <w:left w:val="nil"/>
              <w:bottom w:val="nil"/>
              <w:right w:val="nil"/>
            </w:tcBorders>
            <w:shd w:val="clear" w:color="auto" w:fill="auto"/>
            <w:noWrap/>
            <w:hideMark/>
            <w:tcPrChange w:id="371" w:author="Meng Xuewei" w:date="2020-01-09T18:17:00Z">
              <w:tcPr>
                <w:tcW w:w="1698" w:type="dxa"/>
                <w:tcBorders>
                  <w:top w:val="nil"/>
                  <w:left w:val="nil"/>
                  <w:bottom w:val="nil"/>
                  <w:right w:val="nil"/>
                </w:tcBorders>
                <w:shd w:val="clear" w:color="auto" w:fill="auto"/>
                <w:noWrap/>
                <w:vAlign w:val="center"/>
                <w:hideMark/>
              </w:tcPr>
            </w:tcPrChange>
          </w:tcPr>
          <w:p w14:paraId="00C259B6" w14:textId="28DD2E0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72" w:author="Meng Xuewei" w:date="2020-01-09T18:17:00Z">
              <w:r w:rsidRPr="00192586">
                <w:rPr>
                  <w:sz w:val="18"/>
                  <w:rPrChange w:id="373" w:author="Meng Xuewei" w:date="2020-01-09T18:17:00Z">
                    <w:rPr/>
                  </w:rPrChange>
                </w:rPr>
                <w:t>-0.32%</w:t>
              </w:r>
            </w:ins>
            <w:del w:id="374" w:author="Meng Xuewei" w:date="2020-01-09T18:17:00Z">
              <w:r w:rsidRPr="00192586" w:rsidDel="00042D72">
                <w:rPr>
                  <w:sz w:val="18"/>
                </w:rPr>
                <w:delText>-0.32%</w:delText>
              </w:r>
            </w:del>
          </w:p>
        </w:tc>
        <w:tc>
          <w:tcPr>
            <w:tcW w:w="1698" w:type="dxa"/>
            <w:tcBorders>
              <w:top w:val="nil"/>
              <w:left w:val="nil"/>
              <w:bottom w:val="nil"/>
              <w:right w:val="single" w:sz="4" w:space="0" w:color="auto"/>
            </w:tcBorders>
            <w:shd w:val="clear" w:color="auto" w:fill="auto"/>
            <w:noWrap/>
            <w:hideMark/>
            <w:tcPrChange w:id="375"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3AF85663" w14:textId="4782D49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76" w:author="Meng Xuewei" w:date="2020-01-09T18:17:00Z">
              <w:r w:rsidRPr="00192586">
                <w:rPr>
                  <w:sz w:val="18"/>
                  <w:rPrChange w:id="377" w:author="Meng Xuewei" w:date="2020-01-09T18:17:00Z">
                    <w:rPr/>
                  </w:rPrChange>
                </w:rPr>
                <w:t>0.16%</w:t>
              </w:r>
            </w:ins>
            <w:del w:id="378" w:author="Meng Xuewei" w:date="2020-01-09T18:17:00Z">
              <w:r w:rsidRPr="00192586" w:rsidDel="00042D72">
                <w:rPr>
                  <w:sz w:val="18"/>
                </w:rPr>
                <w:delText>0.16%</w:delText>
              </w:r>
            </w:del>
          </w:p>
        </w:tc>
        <w:tc>
          <w:tcPr>
            <w:tcW w:w="1323" w:type="dxa"/>
            <w:tcBorders>
              <w:top w:val="nil"/>
              <w:left w:val="nil"/>
              <w:bottom w:val="nil"/>
              <w:right w:val="nil"/>
            </w:tcBorders>
            <w:shd w:val="clear" w:color="auto" w:fill="auto"/>
            <w:noWrap/>
            <w:hideMark/>
            <w:tcPrChange w:id="379" w:author="Meng Xuewei" w:date="2020-01-09T18:17:00Z">
              <w:tcPr>
                <w:tcW w:w="1323" w:type="dxa"/>
                <w:tcBorders>
                  <w:top w:val="nil"/>
                  <w:left w:val="nil"/>
                  <w:bottom w:val="nil"/>
                  <w:right w:val="nil"/>
                </w:tcBorders>
                <w:shd w:val="clear" w:color="auto" w:fill="auto"/>
                <w:noWrap/>
                <w:vAlign w:val="center"/>
                <w:hideMark/>
              </w:tcPr>
            </w:tcPrChange>
          </w:tcPr>
          <w:p w14:paraId="6416E171" w14:textId="14884F7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80" w:author="Meng Xuewei" w:date="2020-01-09T18:17:00Z">
              <w:r w:rsidRPr="00192586">
                <w:rPr>
                  <w:sz w:val="18"/>
                  <w:rPrChange w:id="381" w:author="Meng Xuewei" w:date="2020-01-09T18:17:00Z">
                    <w:rPr/>
                  </w:rPrChange>
                </w:rPr>
                <w:t>120%</w:t>
              </w:r>
            </w:ins>
            <w:del w:id="382" w:author="Meng Xuewei" w:date="2020-01-09T18:17:00Z">
              <w:r w:rsidRPr="00192586" w:rsidDel="00042D72">
                <w:rPr>
                  <w:sz w:val="18"/>
                </w:rPr>
                <w:delText>120%</w:delText>
              </w:r>
            </w:del>
          </w:p>
        </w:tc>
        <w:tc>
          <w:tcPr>
            <w:tcW w:w="1323" w:type="dxa"/>
            <w:tcBorders>
              <w:top w:val="nil"/>
              <w:left w:val="nil"/>
              <w:bottom w:val="nil"/>
              <w:right w:val="single" w:sz="8" w:space="0" w:color="auto"/>
            </w:tcBorders>
            <w:shd w:val="clear" w:color="auto" w:fill="auto"/>
            <w:noWrap/>
            <w:hideMark/>
            <w:tcPrChange w:id="383"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5CD38A4F" w14:textId="0828545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84" w:author="Meng Xuewei" w:date="2020-01-09T18:17:00Z">
              <w:r w:rsidRPr="00192586">
                <w:rPr>
                  <w:sz w:val="18"/>
                  <w:rPrChange w:id="385" w:author="Meng Xuewei" w:date="2020-01-09T18:17:00Z">
                    <w:rPr/>
                  </w:rPrChange>
                </w:rPr>
                <w:t>100%</w:t>
              </w:r>
            </w:ins>
            <w:del w:id="386" w:author="Meng Xuewei" w:date="2020-01-09T18:17:00Z">
              <w:r w:rsidRPr="00192586" w:rsidDel="00042D72">
                <w:rPr>
                  <w:sz w:val="18"/>
                </w:rPr>
                <w:delText>97%</w:delText>
              </w:r>
            </w:del>
          </w:p>
        </w:tc>
      </w:tr>
      <w:tr w:rsidR="00192586" w:rsidRPr="00ED1F7A" w14:paraId="0DB74EE4" w14:textId="77777777" w:rsidTr="00042D72">
        <w:tblPrEx>
          <w:tblW w:w="9558" w:type="dxa"/>
          <w:jc w:val="center"/>
          <w:tblCellMar>
            <w:left w:w="99" w:type="dxa"/>
            <w:right w:w="99" w:type="dxa"/>
          </w:tblCellMar>
          <w:tblPrExChange w:id="387" w:author="Meng Xuewei" w:date="2020-01-09T18:17:00Z">
            <w:tblPrEx>
              <w:tblW w:w="9558" w:type="dxa"/>
              <w:jc w:val="center"/>
              <w:tblCellMar>
                <w:left w:w="99" w:type="dxa"/>
                <w:right w:w="99" w:type="dxa"/>
              </w:tblCellMar>
            </w:tblPrEx>
          </w:tblPrExChange>
        </w:tblPrEx>
        <w:trPr>
          <w:trHeight w:val="255"/>
          <w:jc w:val="center"/>
          <w:trPrChange w:id="388"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89"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25186871"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390" w:author="Meng Xuewei" w:date="2020-01-09T18:17:00Z">
              <w:tcPr>
                <w:tcW w:w="1698" w:type="dxa"/>
                <w:tcBorders>
                  <w:top w:val="nil"/>
                  <w:left w:val="nil"/>
                  <w:bottom w:val="nil"/>
                  <w:right w:val="nil"/>
                </w:tcBorders>
                <w:shd w:val="clear" w:color="auto" w:fill="auto"/>
                <w:noWrap/>
                <w:vAlign w:val="center"/>
                <w:hideMark/>
              </w:tcPr>
            </w:tcPrChange>
          </w:tcPr>
          <w:p w14:paraId="346B7504" w14:textId="051020B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91" w:author="Meng Xuewei" w:date="2020-01-09T18:17:00Z">
              <w:r w:rsidRPr="00192586">
                <w:rPr>
                  <w:sz w:val="18"/>
                  <w:rPrChange w:id="392" w:author="Meng Xuewei" w:date="2020-01-09T18:17:00Z">
                    <w:rPr/>
                  </w:rPrChange>
                </w:rPr>
                <w:t>-0.06%</w:t>
              </w:r>
            </w:ins>
            <w:del w:id="393" w:author="Meng Xuewei" w:date="2020-01-09T18:17:00Z">
              <w:r w:rsidRPr="00192586" w:rsidDel="00042D72">
                <w:rPr>
                  <w:sz w:val="18"/>
                </w:rPr>
                <w:delText>-0.06%</w:delText>
              </w:r>
            </w:del>
          </w:p>
        </w:tc>
        <w:tc>
          <w:tcPr>
            <w:tcW w:w="1698" w:type="dxa"/>
            <w:tcBorders>
              <w:top w:val="nil"/>
              <w:left w:val="nil"/>
              <w:bottom w:val="nil"/>
              <w:right w:val="nil"/>
            </w:tcBorders>
            <w:shd w:val="clear" w:color="auto" w:fill="auto"/>
            <w:noWrap/>
            <w:hideMark/>
            <w:tcPrChange w:id="394" w:author="Meng Xuewei" w:date="2020-01-09T18:17:00Z">
              <w:tcPr>
                <w:tcW w:w="1698" w:type="dxa"/>
                <w:tcBorders>
                  <w:top w:val="nil"/>
                  <w:left w:val="nil"/>
                  <w:bottom w:val="nil"/>
                  <w:right w:val="nil"/>
                </w:tcBorders>
                <w:shd w:val="clear" w:color="auto" w:fill="auto"/>
                <w:noWrap/>
                <w:vAlign w:val="center"/>
                <w:hideMark/>
              </w:tcPr>
            </w:tcPrChange>
          </w:tcPr>
          <w:p w14:paraId="1974FC9D" w14:textId="42F221F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95" w:author="Meng Xuewei" w:date="2020-01-09T18:17:00Z">
              <w:r w:rsidRPr="00192586">
                <w:rPr>
                  <w:sz w:val="18"/>
                  <w:rPrChange w:id="396" w:author="Meng Xuewei" w:date="2020-01-09T18:17:00Z">
                    <w:rPr/>
                  </w:rPrChange>
                </w:rPr>
                <w:t>0.55%</w:t>
              </w:r>
            </w:ins>
            <w:del w:id="397" w:author="Meng Xuewei" w:date="2020-01-09T18:17:00Z">
              <w:r w:rsidRPr="00192586" w:rsidDel="00042D72">
                <w:rPr>
                  <w:sz w:val="18"/>
                </w:rPr>
                <w:delText>0.55%</w:delText>
              </w:r>
            </w:del>
          </w:p>
        </w:tc>
        <w:tc>
          <w:tcPr>
            <w:tcW w:w="1698" w:type="dxa"/>
            <w:tcBorders>
              <w:top w:val="nil"/>
              <w:left w:val="nil"/>
              <w:bottom w:val="nil"/>
              <w:right w:val="single" w:sz="4" w:space="0" w:color="auto"/>
            </w:tcBorders>
            <w:shd w:val="clear" w:color="auto" w:fill="auto"/>
            <w:noWrap/>
            <w:hideMark/>
            <w:tcPrChange w:id="398"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380BC490" w14:textId="709081C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99" w:author="Meng Xuewei" w:date="2020-01-09T18:17:00Z">
              <w:r w:rsidRPr="00192586">
                <w:rPr>
                  <w:sz w:val="18"/>
                  <w:rPrChange w:id="400" w:author="Meng Xuewei" w:date="2020-01-09T18:17:00Z">
                    <w:rPr/>
                  </w:rPrChange>
                </w:rPr>
                <w:t>1.14%</w:t>
              </w:r>
            </w:ins>
            <w:del w:id="401" w:author="Meng Xuewei" w:date="2020-01-09T18:17:00Z">
              <w:r w:rsidRPr="00192586" w:rsidDel="00042D72">
                <w:rPr>
                  <w:sz w:val="18"/>
                </w:rPr>
                <w:delText>1.14%</w:delText>
              </w:r>
            </w:del>
          </w:p>
        </w:tc>
        <w:tc>
          <w:tcPr>
            <w:tcW w:w="1323" w:type="dxa"/>
            <w:tcBorders>
              <w:top w:val="nil"/>
              <w:left w:val="nil"/>
              <w:bottom w:val="nil"/>
              <w:right w:val="nil"/>
            </w:tcBorders>
            <w:shd w:val="clear" w:color="auto" w:fill="auto"/>
            <w:noWrap/>
            <w:hideMark/>
            <w:tcPrChange w:id="402" w:author="Meng Xuewei" w:date="2020-01-09T18:17:00Z">
              <w:tcPr>
                <w:tcW w:w="1323" w:type="dxa"/>
                <w:tcBorders>
                  <w:top w:val="nil"/>
                  <w:left w:val="nil"/>
                  <w:bottom w:val="nil"/>
                  <w:right w:val="nil"/>
                </w:tcBorders>
                <w:shd w:val="clear" w:color="auto" w:fill="auto"/>
                <w:noWrap/>
                <w:vAlign w:val="center"/>
                <w:hideMark/>
              </w:tcPr>
            </w:tcPrChange>
          </w:tcPr>
          <w:p w14:paraId="3680A4A0" w14:textId="28E4DAE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03" w:author="Meng Xuewei" w:date="2020-01-09T18:17:00Z">
              <w:r w:rsidRPr="00192586">
                <w:rPr>
                  <w:sz w:val="18"/>
                  <w:rPrChange w:id="404" w:author="Meng Xuewei" w:date="2020-01-09T18:17:00Z">
                    <w:rPr/>
                  </w:rPrChange>
                </w:rPr>
                <w:t>109%</w:t>
              </w:r>
            </w:ins>
            <w:del w:id="405" w:author="Meng Xuewei" w:date="2020-01-09T18:17:00Z">
              <w:r w:rsidRPr="00192586" w:rsidDel="00042D72">
                <w:rPr>
                  <w:sz w:val="18"/>
                </w:rPr>
                <w:delText>109%</w:delText>
              </w:r>
            </w:del>
          </w:p>
        </w:tc>
        <w:tc>
          <w:tcPr>
            <w:tcW w:w="1323" w:type="dxa"/>
            <w:tcBorders>
              <w:top w:val="nil"/>
              <w:left w:val="nil"/>
              <w:bottom w:val="nil"/>
              <w:right w:val="single" w:sz="8" w:space="0" w:color="auto"/>
            </w:tcBorders>
            <w:shd w:val="clear" w:color="auto" w:fill="auto"/>
            <w:noWrap/>
            <w:hideMark/>
            <w:tcPrChange w:id="406"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00385F94" w14:textId="47F0D33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07" w:author="Meng Xuewei" w:date="2020-01-09T18:17:00Z">
              <w:r w:rsidRPr="00192586">
                <w:rPr>
                  <w:sz w:val="18"/>
                  <w:rPrChange w:id="408" w:author="Meng Xuewei" w:date="2020-01-09T18:17:00Z">
                    <w:rPr/>
                  </w:rPrChange>
                </w:rPr>
                <w:t>100%</w:t>
              </w:r>
            </w:ins>
            <w:del w:id="409" w:author="Meng Xuewei" w:date="2020-01-09T18:17:00Z">
              <w:r w:rsidRPr="00192586" w:rsidDel="00042D72">
                <w:rPr>
                  <w:sz w:val="18"/>
                </w:rPr>
                <w:delText>98%</w:delText>
              </w:r>
            </w:del>
          </w:p>
        </w:tc>
      </w:tr>
      <w:tr w:rsidR="00192586" w:rsidRPr="00ED1F7A" w14:paraId="4AB7D8A2" w14:textId="77777777" w:rsidTr="00042D72">
        <w:tblPrEx>
          <w:tblW w:w="9558" w:type="dxa"/>
          <w:jc w:val="center"/>
          <w:tblCellMar>
            <w:left w:w="99" w:type="dxa"/>
            <w:right w:w="99" w:type="dxa"/>
          </w:tblCellMar>
          <w:tblPrExChange w:id="410" w:author="Meng Xuewei" w:date="2020-01-09T18:17:00Z">
            <w:tblPrEx>
              <w:tblW w:w="9558" w:type="dxa"/>
              <w:jc w:val="center"/>
              <w:tblCellMar>
                <w:left w:w="99" w:type="dxa"/>
                <w:right w:w="99" w:type="dxa"/>
              </w:tblCellMar>
            </w:tblPrEx>
          </w:tblPrExChange>
        </w:tblPrEx>
        <w:trPr>
          <w:trHeight w:val="255"/>
          <w:jc w:val="center"/>
          <w:trPrChange w:id="411" w:author="Meng Xuewei" w:date="2020-01-09T18:1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412" w:author="Meng Xuewei" w:date="2020-01-09T18:1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4C5A350E"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413" w:author="Meng Xuewei" w:date="2020-01-09T18:17:00Z">
              <w:tcPr>
                <w:tcW w:w="1698" w:type="dxa"/>
                <w:tcBorders>
                  <w:top w:val="single" w:sz="8" w:space="0" w:color="auto"/>
                  <w:left w:val="nil"/>
                  <w:bottom w:val="nil"/>
                  <w:right w:val="nil"/>
                </w:tcBorders>
                <w:shd w:val="clear" w:color="auto" w:fill="auto"/>
                <w:noWrap/>
                <w:vAlign w:val="center"/>
              </w:tcPr>
            </w:tcPrChange>
          </w:tcPr>
          <w:p w14:paraId="3BB23315" w14:textId="36FF950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14" w:author="Meng Xuewei" w:date="2020-01-09T18:17:00Z">
              <w:r w:rsidRPr="00192586">
                <w:rPr>
                  <w:sz w:val="18"/>
                  <w:rPrChange w:id="415" w:author="Meng Xuewei" w:date="2020-01-09T18:17:00Z">
                    <w:rPr/>
                  </w:rPrChange>
                </w:rPr>
                <w:t>0.02%</w:t>
              </w:r>
            </w:ins>
            <w:del w:id="416" w:author="Meng Xuewei" w:date="2020-01-09T18:17:00Z">
              <w:r w:rsidRPr="00192586" w:rsidDel="00042D72">
                <w:rPr>
                  <w:sz w:val="18"/>
                </w:rPr>
                <w:delText>#VALUE!</w:delText>
              </w:r>
            </w:del>
          </w:p>
        </w:tc>
        <w:tc>
          <w:tcPr>
            <w:tcW w:w="1698" w:type="dxa"/>
            <w:tcBorders>
              <w:top w:val="single" w:sz="8" w:space="0" w:color="auto"/>
              <w:left w:val="nil"/>
              <w:bottom w:val="nil"/>
              <w:right w:val="nil"/>
            </w:tcBorders>
            <w:shd w:val="clear" w:color="auto" w:fill="auto"/>
            <w:noWrap/>
            <w:tcPrChange w:id="417" w:author="Meng Xuewei" w:date="2020-01-09T18:17:00Z">
              <w:tcPr>
                <w:tcW w:w="1698" w:type="dxa"/>
                <w:tcBorders>
                  <w:top w:val="single" w:sz="8" w:space="0" w:color="auto"/>
                  <w:left w:val="nil"/>
                  <w:bottom w:val="nil"/>
                  <w:right w:val="nil"/>
                </w:tcBorders>
                <w:shd w:val="clear" w:color="auto" w:fill="auto"/>
                <w:noWrap/>
                <w:vAlign w:val="center"/>
              </w:tcPr>
            </w:tcPrChange>
          </w:tcPr>
          <w:p w14:paraId="3E5E863E" w14:textId="3082506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18" w:author="Meng Xuewei" w:date="2020-01-09T18:17:00Z">
              <w:r w:rsidRPr="00192586">
                <w:rPr>
                  <w:sz w:val="18"/>
                  <w:rPrChange w:id="419" w:author="Meng Xuewei" w:date="2020-01-09T18:17:00Z">
                    <w:rPr/>
                  </w:rPrChange>
                </w:rPr>
                <w:t>-0.03%</w:t>
              </w:r>
            </w:ins>
            <w:del w:id="420" w:author="Meng Xuewei" w:date="2020-01-09T18:17:00Z">
              <w:r w:rsidRPr="00192586" w:rsidDel="00042D72">
                <w:rPr>
                  <w:sz w:val="18"/>
                </w:rPr>
                <w:delText>#VALUE!</w:delText>
              </w:r>
            </w:del>
          </w:p>
        </w:tc>
        <w:tc>
          <w:tcPr>
            <w:tcW w:w="1698" w:type="dxa"/>
            <w:tcBorders>
              <w:top w:val="single" w:sz="8" w:space="0" w:color="auto"/>
              <w:left w:val="nil"/>
              <w:bottom w:val="nil"/>
              <w:right w:val="single" w:sz="4" w:space="0" w:color="auto"/>
            </w:tcBorders>
            <w:shd w:val="clear" w:color="auto" w:fill="auto"/>
            <w:noWrap/>
            <w:tcPrChange w:id="421" w:author="Meng Xuewei" w:date="2020-01-09T18:17:00Z">
              <w:tcPr>
                <w:tcW w:w="1698" w:type="dxa"/>
                <w:tcBorders>
                  <w:top w:val="single" w:sz="8" w:space="0" w:color="auto"/>
                  <w:left w:val="nil"/>
                  <w:bottom w:val="nil"/>
                  <w:right w:val="single" w:sz="4" w:space="0" w:color="auto"/>
                </w:tcBorders>
                <w:shd w:val="clear" w:color="auto" w:fill="auto"/>
                <w:noWrap/>
                <w:vAlign w:val="center"/>
              </w:tcPr>
            </w:tcPrChange>
          </w:tcPr>
          <w:p w14:paraId="4B50DBA7" w14:textId="46E4286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22" w:author="Meng Xuewei" w:date="2020-01-09T18:17:00Z">
              <w:r w:rsidRPr="00192586">
                <w:rPr>
                  <w:sz w:val="18"/>
                  <w:rPrChange w:id="423" w:author="Meng Xuewei" w:date="2020-01-09T18:17:00Z">
                    <w:rPr/>
                  </w:rPrChange>
                </w:rPr>
                <w:t>0.37%</w:t>
              </w:r>
            </w:ins>
            <w:del w:id="424" w:author="Meng Xuewei" w:date="2020-01-09T18:17:00Z">
              <w:r w:rsidRPr="00192586" w:rsidDel="00042D72">
                <w:rPr>
                  <w:sz w:val="18"/>
                </w:rPr>
                <w:delText>#VALUE!</w:delText>
              </w:r>
            </w:del>
          </w:p>
        </w:tc>
        <w:tc>
          <w:tcPr>
            <w:tcW w:w="1323" w:type="dxa"/>
            <w:tcBorders>
              <w:top w:val="single" w:sz="8" w:space="0" w:color="auto"/>
              <w:left w:val="nil"/>
              <w:bottom w:val="nil"/>
              <w:right w:val="nil"/>
            </w:tcBorders>
            <w:shd w:val="clear" w:color="auto" w:fill="auto"/>
            <w:noWrap/>
            <w:tcPrChange w:id="425" w:author="Meng Xuewei" w:date="2020-01-09T18:17:00Z">
              <w:tcPr>
                <w:tcW w:w="1323" w:type="dxa"/>
                <w:tcBorders>
                  <w:top w:val="single" w:sz="8" w:space="0" w:color="auto"/>
                  <w:left w:val="nil"/>
                  <w:bottom w:val="nil"/>
                  <w:right w:val="nil"/>
                </w:tcBorders>
                <w:shd w:val="clear" w:color="auto" w:fill="auto"/>
                <w:noWrap/>
                <w:vAlign w:val="center"/>
              </w:tcPr>
            </w:tcPrChange>
          </w:tcPr>
          <w:p w14:paraId="78077B6B" w14:textId="22FCB9A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26" w:author="Meng Xuewei" w:date="2020-01-09T18:17:00Z">
              <w:r w:rsidRPr="00192586">
                <w:rPr>
                  <w:sz w:val="18"/>
                  <w:rPrChange w:id="427" w:author="Meng Xuewei" w:date="2020-01-09T18:17:00Z">
                    <w:rPr/>
                  </w:rPrChange>
                </w:rPr>
                <w:t>115%</w:t>
              </w:r>
            </w:ins>
            <w:del w:id="428" w:author="Meng Xuewei" w:date="2020-01-09T18:17:00Z">
              <w:r w:rsidRPr="00192586" w:rsidDel="00042D72">
                <w:rPr>
                  <w:sz w:val="18"/>
                </w:rPr>
                <w:delText>#NUM!</w:delText>
              </w:r>
            </w:del>
          </w:p>
        </w:tc>
        <w:tc>
          <w:tcPr>
            <w:tcW w:w="1323" w:type="dxa"/>
            <w:tcBorders>
              <w:top w:val="single" w:sz="8" w:space="0" w:color="auto"/>
              <w:left w:val="nil"/>
              <w:bottom w:val="nil"/>
              <w:right w:val="single" w:sz="8" w:space="0" w:color="auto"/>
            </w:tcBorders>
            <w:shd w:val="clear" w:color="auto" w:fill="auto"/>
            <w:noWrap/>
            <w:tcPrChange w:id="429" w:author="Meng Xuewei" w:date="2020-01-09T18:17:00Z">
              <w:tcPr>
                <w:tcW w:w="1323" w:type="dxa"/>
                <w:tcBorders>
                  <w:top w:val="single" w:sz="8" w:space="0" w:color="auto"/>
                  <w:left w:val="nil"/>
                  <w:bottom w:val="nil"/>
                  <w:right w:val="single" w:sz="8" w:space="0" w:color="auto"/>
                </w:tcBorders>
                <w:shd w:val="clear" w:color="auto" w:fill="auto"/>
                <w:noWrap/>
                <w:vAlign w:val="center"/>
              </w:tcPr>
            </w:tcPrChange>
          </w:tcPr>
          <w:p w14:paraId="5216AB56" w14:textId="12C7468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30" w:author="Meng Xuewei" w:date="2020-01-09T18:17:00Z">
              <w:r w:rsidRPr="00192586">
                <w:rPr>
                  <w:sz w:val="18"/>
                  <w:rPrChange w:id="431" w:author="Meng Xuewei" w:date="2020-01-09T18:17:00Z">
                    <w:rPr/>
                  </w:rPrChange>
                </w:rPr>
                <w:t>100%</w:t>
              </w:r>
            </w:ins>
            <w:del w:id="432" w:author="Meng Xuewei" w:date="2020-01-09T18:17:00Z">
              <w:r w:rsidRPr="00192586" w:rsidDel="00042D72">
                <w:rPr>
                  <w:sz w:val="18"/>
                </w:rPr>
                <w:delText>#NUM!</w:delText>
              </w:r>
            </w:del>
          </w:p>
        </w:tc>
      </w:tr>
      <w:tr w:rsidR="00192586" w:rsidRPr="00ED1F7A" w14:paraId="229EA3BE" w14:textId="77777777" w:rsidTr="00042D72">
        <w:tblPrEx>
          <w:tblW w:w="9558" w:type="dxa"/>
          <w:jc w:val="center"/>
          <w:tblCellMar>
            <w:left w:w="99" w:type="dxa"/>
            <w:right w:w="99" w:type="dxa"/>
          </w:tblCellMar>
          <w:tblPrExChange w:id="433" w:author="Meng Xuewei" w:date="2020-01-09T18:17:00Z">
            <w:tblPrEx>
              <w:tblW w:w="9558" w:type="dxa"/>
              <w:jc w:val="center"/>
              <w:tblCellMar>
                <w:left w:w="99" w:type="dxa"/>
                <w:right w:w="99" w:type="dxa"/>
              </w:tblCellMar>
            </w:tblPrEx>
          </w:tblPrExChange>
        </w:tblPrEx>
        <w:trPr>
          <w:trHeight w:val="255"/>
          <w:jc w:val="center"/>
          <w:trPrChange w:id="434" w:author="Meng Xuewei" w:date="2020-01-09T18:17: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435" w:author="Meng Xuewei" w:date="2020-01-09T18:17:00Z">
              <w:tcPr>
                <w:tcW w:w="1818" w:type="dxa"/>
                <w:tcBorders>
                  <w:top w:val="single" w:sz="8" w:space="0" w:color="auto"/>
                  <w:left w:val="single" w:sz="8" w:space="0" w:color="auto"/>
                  <w:bottom w:val="nil"/>
                  <w:right w:val="nil"/>
                </w:tcBorders>
                <w:shd w:val="clear" w:color="auto" w:fill="auto"/>
                <w:noWrap/>
                <w:hideMark/>
              </w:tcPr>
            </w:tcPrChange>
          </w:tcPr>
          <w:p w14:paraId="09FEA941"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436" w:author="Meng Xuewei" w:date="2020-01-09T18:17:00Z">
              <w:tcPr>
                <w:tcW w:w="1698" w:type="dxa"/>
                <w:tcBorders>
                  <w:top w:val="single" w:sz="8" w:space="0" w:color="auto"/>
                  <w:left w:val="single" w:sz="8" w:space="0" w:color="auto"/>
                  <w:bottom w:val="nil"/>
                  <w:right w:val="nil"/>
                </w:tcBorders>
                <w:shd w:val="clear" w:color="auto" w:fill="auto"/>
                <w:noWrap/>
                <w:vAlign w:val="center"/>
                <w:hideMark/>
              </w:tcPr>
            </w:tcPrChange>
          </w:tcPr>
          <w:p w14:paraId="09AFD365" w14:textId="02585F2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37" w:author="Meng Xuewei" w:date="2020-01-09T18:17:00Z">
              <w:r w:rsidRPr="00192586">
                <w:rPr>
                  <w:sz w:val="18"/>
                  <w:rPrChange w:id="438" w:author="Meng Xuewei" w:date="2020-01-09T18:17:00Z">
                    <w:rPr/>
                  </w:rPrChange>
                </w:rPr>
                <w:t>0.02%</w:t>
              </w:r>
            </w:ins>
            <w:del w:id="439" w:author="Meng Xuewei" w:date="2020-01-09T18:17:00Z">
              <w:r w:rsidRPr="00192586" w:rsidDel="00042D72">
                <w:rPr>
                  <w:sz w:val="18"/>
                </w:rPr>
                <w:delText>0.02%</w:delText>
              </w:r>
            </w:del>
          </w:p>
        </w:tc>
        <w:tc>
          <w:tcPr>
            <w:tcW w:w="1698" w:type="dxa"/>
            <w:tcBorders>
              <w:top w:val="single" w:sz="8" w:space="0" w:color="auto"/>
              <w:left w:val="nil"/>
              <w:bottom w:val="nil"/>
              <w:right w:val="nil"/>
            </w:tcBorders>
            <w:shd w:val="clear" w:color="auto" w:fill="auto"/>
            <w:noWrap/>
            <w:hideMark/>
            <w:tcPrChange w:id="440" w:author="Meng Xuewei" w:date="2020-01-09T18:17:00Z">
              <w:tcPr>
                <w:tcW w:w="1698" w:type="dxa"/>
                <w:tcBorders>
                  <w:top w:val="single" w:sz="8" w:space="0" w:color="auto"/>
                  <w:left w:val="nil"/>
                  <w:bottom w:val="nil"/>
                  <w:right w:val="nil"/>
                </w:tcBorders>
                <w:shd w:val="clear" w:color="auto" w:fill="auto"/>
                <w:noWrap/>
                <w:vAlign w:val="center"/>
                <w:hideMark/>
              </w:tcPr>
            </w:tcPrChange>
          </w:tcPr>
          <w:p w14:paraId="394D86AF" w14:textId="15D34A6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41" w:author="Meng Xuewei" w:date="2020-01-09T18:17:00Z">
              <w:r w:rsidRPr="00192586">
                <w:rPr>
                  <w:sz w:val="18"/>
                  <w:rPrChange w:id="442" w:author="Meng Xuewei" w:date="2020-01-09T18:17:00Z">
                    <w:rPr/>
                  </w:rPrChange>
                </w:rPr>
                <w:t>0.20%</w:t>
              </w:r>
            </w:ins>
            <w:del w:id="443" w:author="Meng Xuewei" w:date="2020-01-09T18:17:00Z">
              <w:r w:rsidRPr="00192586" w:rsidDel="00042D72">
                <w:rPr>
                  <w:sz w:val="18"/>
                </w:rPr>
                <w:delText>0.20%</w:delText>
              </w:r>
            </w:del>
          </w:p>
        </w:tc>
        <w:tc>
          <w:tcPr>
            <w:tcW w:w="1698" w:type="dxa"/>
            <w:tcBorders>
              <w:top w:val="single" w:sz="8" w:space="0" w:color="auto"/>
              <w:left w:val="nil"/>
              <w:bottom w:val="nil"/>
              <w:right w:val="single" w:sz="4" w:space="0" w:color="auto"/>
            </w:tcBorders>
            <w:shd w:val="clear" w:color="auto" w:fill="auto"/>
            <w:noWrap/>
            <w:hideMark/>
            <w:tcPrChange w:id="444" w:author="Meng Xuewei" w:date="2020-01-09T18:17:00Z">
              <w:tcPr>
                <w:tcW w:w="1698" w:type="dxa"/>
                <w:tcBorders>
                  <w:top w:val="single" w:sz="8" w:space="0" w:color="auto"/>
                  <w:left w:val="nil"/>
                  <w:bottom w:val="nil"/>
                  <w:right w:val="single" w:sz="4" w:space="0" w:color="auto"/>
                </w:tcBorders>
                <w:shd w:val="clear" w:color="auto" w:fill="auto"/>
                <w:noWrap/>
                <w:vAlign w:val="center"/>
                <w:hideMark/>
              </w:tcPr>
            </w:tcPrChange>
          </w:tcPr>
          <w:p w14:paraId="6E34BBDE" w14:textId="5A0907B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45" w:author="Meng Xuewei" w:date="2020-01-09T18:17:00Z">
              <w:r w:rsidRPr="00192586">
                <w:rPr>
                  <w:sz w:val="18"/>
                  <w:rPrChange w:id="446" w:author="Meng Xuewei" w:date="2020-01-09T18:17:00Z">
                    <w:rPr/>
                  </w:rPrChange>
                </w:rPr>
                <w:t>-0.09%</w:t>
              </w:r>
            </w:ins>
            <w:del w:id="447" w:author="Meng Xuewei" w:date="2020-01-09T18:17:00Z">
              <w:r w:rsidRPr="00192586" w:rsidDel="00042D72">
                <w:rPr>
                  <w:sz w:val="18"/>
                </w:rPr>
                <w:delText>-0.09%</w:delText>
              </w:r>
            </w:del>
          </w:p>
        </w:tc>
        <w:tc>
          <w:tcPr>
            <w:tcW w:w="1323" w:type="dxa"/>
            <w:tcBorders>
              <w:top w:val="single" w:sz="8" w:space="0" w:color="auto"/>
              <w:left w:val="nil"/>
              <w:bottom w:val="nil"/>
              <w:right w:val="nil"/>
            </w:tcBorders>
            <w:shd w:val="clear" w:color="auto" w:fill="auto"/>
            <w:noWrap/>
            <w:hideMark/>
            <w:tcPrChange w:id="448" w:author="Meng Xuewei" w:date="2020-01-09T18:17:00Z">
              <w:tcPr>
                <w:tcW w:w="1323" w:type="dxa"/>
                <w:tcBorders>
                  <w:top w:val="single" w:sz="8" w:space="0" w:color="auto"/>
                  <w:left w:val="nil"/>
                  <w:bottom w:val="nil"/>
                  <w:right w:val="nil"/>
                </w:tcBorders>
                <w:shd w:val="clear" w:color="auto" w:fill="auto"/>
                <w:noWrap/>
                <w:vAlign w:val="center"/>
                <w:hideMark/>
              </w:tcPr>
            </w:tcPrChange>
          </w:tcPr>
          <w:p w14:paraId="78181ABF" w14:textId="30CC0B6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49" w:author="Meng Xuewei" w:date="2020-01-09T18:17:00Z">
              <w:r w:rsidRPr="00192586">
                <w:rPr>
                  <w:sz w:val="18"/>
                  <w:rPrChange w:id="450" w:author="Meng Xuewei" w:date="2020-01-09T18:17:00Z">
                    <w:rPr/>
                  </w:rPrChange>
                </w:rPr>
                <w:t>122%</w:t>
              </w:r>
            </w:ins>
            <w:del w:id="451" w:author="Meng Xuewei" w:date="2020-01-09T18:17:00Z">
              <w:r w:rsidRPr="00192586" w:rsidDel="00042D72">
                <w:rPr>
                  <w:sz w:val="18"/>
                </w:rPr>
                <w:delText>122%</w:delText>
              </w:r>
            </w:del>
          </w:p>
        </w:tc>
        <w:tc>
          <w:tcPr>
            <w:tcW w:w="1323" w:type="dxa"/>
            <w:tcBorders>
              <w:top w:val="single" w:sz="8" w:space="0" w:color="auto"/>
              <w:left w:val="nil"/>
              <w:bottom w:val="nil"/>
              <w:right w:val="single" w:sz="8" w:space="0" w:color="auto"/>
            </w:tcBorders>
            <w:shd w:val="clear" w:color="auto" w:fill="auto"/>
            <w:noWrap/>
            <w:hideMark/>
            <w:tcPrChange w:id="452" w:author="Meng Xuewei" w:date="2020-01-09T18:17:00Z">
              <w:tcPr>
                <w:tcW w:w="1323" w:type="dxa"/>
                <w:tcBorders>
                  <w:top w:val="single" w:sz="8" w:space="0" w:color="auto"/>
                  <w:left w:val="nil"/>
                  <w:bottom w:val="nil"/>
                  <w:right w:val="single" w:sz="8" w:space="0" w:color="auto"/>
                </w:tcBorders>
                <w:shd w:val="clear" w:color="auto" w:fill="auto"/>
                <w:noWrap/>
                <w:vAlign w:val="center"/>
                <w:hideMark/>
              </w:tcPr>
            </w:tcPrChange>
          </w:tcPr>
          <w:p w14:paraId="4FC70F31" w14:textId="2C5C1E3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53" w:author="Meng Xuewei" w:date="2020-01-09T18:17:00Z">
              <w:r w:rsidRPr="00192586">
                <w:rPr>
                  <w:sz w:val="18"/>
                  <w:rPrChange w:id="454" w:author="Meng Xuewei" w:date="2020-01-09T18:17:00Z">
                    <w:rPr/>
                  </w:rPrChange>
                </w:rPr>
                <w:t>100%</w:t>
              </w:r>
            </w:ins>
            <w:del w:id="455" w:author="Meng Xuewei" w:date="2020-01-09T18:17:00Z">
              <w:r w:rsidRPr="00192586" w:rsidDel="00042D72">
                <w:rPr>
                  <w:sz w:val="18"/>
                </w:rPr>
                <w:delText>104%</w:delText>
              </w:r>
            </w:del>
          </w:p>
        </w:tc>
      </w:tr>
      <w:tr w:rsidR="00192586" w:rsidRPr="00ED1F7A" w14:paraId="75772C36" w14:textId="77777777" w:rsidTr="00042D72">
        <w:tblPrEx>
          <w:tblW w:w="9558" w:type="dxa"/>
          <w:jc w:val="center"/>
          <w:tblCellMar>
            <w:left w:w="99" w:type="dxa"/>
            <w:right w:w="99" w:type="dxa"/>
          </w:tblCellMar>
          <w:tblPrExChange w:id="456" w:author="Meng Xuewei" w:date="2020-01-09T18:17:00Z">
            <w:tblPrEx>
              <w:tblW w:w="9558" w:type="dxa"/>
              <w:jc w:val="center"/>
              <w:tblCellMar>
                <w:left w:w="99" w:type="dxa"/>
                <w:right w:w="99" w:type="dxa"/>
              </w:tblCellMar>
            </w:tblPrEx>
          </w:tblPrExChange>
        </w:tblPrEx>
        <w:trPr>
          <w:trHeight w:val="255"/>
          <w:jc w:val="center"/>
          <w:trPrChange w:id="457" w:author="Meng Xuewei" w:date="2020-01-09T18:17:00Z">
            <w:trPr>
              <w:trHeight w:val="255"/>
              <w:jc w:val="center"/>
            </w:trPr>
          </w:trPrChange>
        </w:trPr>
        <w:tc>
          <w:tcPr>
            <w:tcW w:w="1818" w:type="dxa"/>
            <w:tcBorders>
              <w:top w:val="nil"/>
              <w:left w:val="single" w:sz="8" w:space="0" w:color="auto"/>
              <w:bottom w:val="nil"/>
              <w:right w:val="nil"/>
            </w:tcBorders>
            <w:shd w:val="clear" w:color="auto" w:fill="auto"/>
            <w:noWrap/>
            <w:hideMark/>
            <w:tcPrChange w:id="458" w:author="Meng Xuewei" w:date="2020-01-09T18:17:00Z">
              <w:tcPr>
                <w:tcW w:w="1818" w:type="dxa"/>
                <w:tcBorders>
                  <w:top w:val="nil"/>
                  <w:left w:val="single" w:sz="8" w:space="0" w:color="auto"/>
                  <w:bottom w:val="nil"/>
                  <w:right w:val="nil"/>
                </w:tcBorders>
                <w:shd w:val="clear" w:color="auto" w:fill="auto"/>
                <w:noWrap/>
                <w:hideMark/>
              </w:tcPr>
            </w:tcPrChange>
          </w:tcPr>
          <w:p w14:paraId="3AFC7ACD"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nil"/>
              <w:right w:val="nil"/>
            </w:tcBorders>
            <w:shd w:val="clear" w:color="auto" w:fill="auto"/>
            <w:noWrap/>
            <w:hideMark/>
            <w:tcPrChange w:id="459" w:author="Meng Xuewei" w:date="2020-01-09T18:17:00Z">
              <w:tcPr>
                <w:tcW w:w="1698" w:type="dxa"/>
                <w:tcBorders>
                  <w:top w:val="nil"/>
                  <w:left w:val="single" w:sz="8" w:space="0" w:color="auto"/>
                  <w:bottom w:val="nil"/>
                  <w:right w:val="nil"/>
                </w:tcBorders>
                <w:shd w:val="clear" w:color="auto" w:fill="auto"/>
                <w:noWrap/>
                <w:vAlign w:val="center"/>
                <w:hideMark/>
              </w:tcPr>
            </w:tcPrChange>
          </w:tcPr>
          <w:p w14:paraId="02FFEEF5" w14:textId="403117C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60" w:author="Meng Xuewei" w:date="2020-01-09T18:17:00Z">
              <w:r w:rsidRPr="00192586">
                <w:rPr>
                  <w:sz w:val="18"/>
                  <w:rPrChange w:id="461" w:author="Meng Xuewei" w:date="2020-01-09T18:17:00Z">
                    <w:rPr/>
                  </w:rPrChange>
                </w:rPr>
                <w:t>-0.11%</w:t>
              </w:r>
            </w:ins>
            <w:del w:id="462" w:author="Meng Xuewei" w:date="2020-01-09T18:17:00Z">
              <w:r w:rsidRPr="00192586" w:rsidDel="00042D72">
                <w:rPr>
                  <w:sz w:val="18"/>
                </w:rPr>
                <w:delText>-0.11%</w:delText>
              </w:r>
            </w:del>
          </w:p>
        </w:tc>
        <w:tc>
          <w:tcPr>
            <w:tcW w:w="1698" w:type="dxa"/>
            <w:tcBorders>
              <w:top w:val="nil"/>
              <w:left w:val="nil"/>
              <w:bottom w:val="nil"/>
              <w:right w:val="nil"/>
            </w:tcBorders>
            <w:shd w:val="clear" w:color="auto" w:fill="auto"/>
            <w:noWrap/>
            <w:hideMark/>
            <w:tcPrChange w:id="463" w:author="Meng Xuewei" w:date="2020-01-09T18:17:00Z">
              <w:tcPr>
                <w:tcW w:w="1698" w:type="dxa"/>
                <w:tcBorders>
                  <w:top w:val="nil"/>
                  <w:left w:val="nil"/>
                  <w:bottom w:val="nil"/>
                  <w:right w:val="nil"/>
                </w:tcBorders>
                <w:shd w:val="clear" w:color="auto" w:fill="auto"/>
                <w:noWrap/>
                <w:vAlign w:val="center"/>
                <w:hideMark/>
              </w:tcPr>
            </w:tcPrChange>
          </w:tcPr>
          <w:p w14:paraId="2F7ED05F" w14:textId="1E69807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64" w:author="Meng Xuewei" w:date="2020-01-09T18:17:00Z">
              <w:r w:rsidRPr="00192586">
                <w:rPr>
                  <w:sz w:val="18"/>
                  <w:rPrChange w:id="465" w:author="Meng Xuewei" w:date="2020-01-09T18:17:00Z">
                    <w:rPr/>
                  </w:rPrChange>
                </w:rPr>
                <w:t>-0.38%</w:t>
              </w:r>
            </w:ins>
            <w:del w:id="466" w:author="Meng Xuewei" w:date="2020-01-09T18:17:00Z">
              <w:r w:rsidRPr="00192586" w:rsidDel="00042D72">
                <w:rPr>
                  <w:sz w:val="18"/>
                </w:rPr>
                <w:delText>-0.38%</w:delText>
              </w:r>
            </w:del>
          </w:p>
        </w:tc>
        <w:tc>
          <w:tcPr>
            <w:tcW w:w="1698" w:type="dxa"/>
            <w:tcBorders>
              <w:top w:val="nil"/>
              <w:left w:val="nil"/>
              <w:bottom w:val="nil"/>
              <w:right w:val="single" w:sz="4" w:space="0" w:color="auto"/>
            </w:tcBorders>
            <w:shd w:val="clear" w:color="auto" w:fill="auto"/>
            <w:noWrap/>
            <w:hideMark/>
            <w:tcPrChange w:id="467"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2F0C9C2A" w14:textId="413DBF8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68" w:author="Meng Xuewei" w:date="2020-01-09T18:17:00Z">
              <w:r w:rsidRPr="00192586">
                <w:rPr>
                  <w:sz w:val="18"/>
                  <w:rPrChange w:id="469" w:author="Meng Xuewei" w:date="2020-01-09T18:17:00Z">
                    <w:rPr/>
                  </w:rPrChange>
                </w:rPr>
                <w:t>0.26%</w:t>
              </w:r>
            </w:ins>
            <w:del w:id="470" w:author="Meng Xuewei" w:date="2020-01-09T18:17:00Z">
              <w:r w:rsidRPr="00192586" w:rsidDel="00042D72">
                <w:rPr>
                  <w:sz w:val="18"/>
                </w:rPr>
                <w:delText>0.26%</w:delText>
              </w:r>
            </w:del>
          </w:p>
        </w:tc>
        <w:tc>
          <w:tcPr>
            <w:tcW w:w="1323" w:type="dxa"/>
            <w:tcBorders>
              <w:top w:val="nil"/>
              <w:left w:val="nil"/>
              <w:bottom w:val="nil"/>
              <w:right w:val="nil"/>
            </w:tcBorders>
            <w:shd w:val="clear" w:color="auto" w:fill="auto"/>
            <w:noWrap/>
            <w:hideMark/>
            <w:tcPrChange w:id="471" w:author="Meng Xuewei" w:date="2020-01-09T18:17:00Z">
              <w:tcPr>
                <w:tcW w:w="1323" w:type="dxa"/>
                <w:tcBorders>
                  <w:top w:val="nil"/>
                  <w:left w:val="nil"/>
                  <w:bottom w:val="nil"/>
                  <w:right w:val="nil"/>
                </w:tcBorders>
                <w:shd w:val="clear" w:color="auto" w:fill="auto"/>
                <w:noWrap/>
                <w:vAlign w:val="center"/>
                <w:hideMark/>
              </w:tcPr>
            </w:tcPrChange>
          </w:tcPr>
          <w:p w14:paraId="11CFC4F6" w14:textId="0D61159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72" w:author="Meng Xuewei" w:date="2020-01-09T18:17:00Z">
              <w:r w:rsidRPr="00192586">
                <w:rPr>
                  <w:sz w:val="18"/>
                  <w:rPrChange w:id="473" w:author="Meng Xuewei" w:date="2020-01-09T18:17:00Z">
                    <w:rPr/>
                  </w:rPrChange>
                </w:rPr>
                <w:t>118%</w:t>
              </w:r>
            </w:ins>
            <w:del w:id="474" w:author="Meng Xuewei" w:date="2020-01-09T18:17:00Z">
              <w:r w:rsidRPr="00192586" w:rsidDel="00042D72">
                <w:rPr>
                  <w:sz w:val="18"/>
                </w:rPr>
                <w:delText>118%</w:delText>
              </w:r>
            </w:del>
          </w:p>
        </w:tc>
        <w:tc>
          <w:tcPr>
            <w:tcW w:w="1323" w:type="dxa"/>
            <w:tcBorders>
              <w:top w:val="nil"/>
              <w:left w:val="nil"/>
              <w:bottom w:val="nil"/>
              <w:right w:val="single" w:sz="8" w:space="0" w:color="auto"/>
            </w:tcBorders>
            <w:shd w:val="clear" w:color="auto" w:fill="auto"/>
            <w:noWrap/>
            <w:hideMark/>
            <w:tcPrChange w:id="475"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6AC3D2B4" w14:textId="2A9587D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76" w:author="Meng Xuewei" w:date="2020-01-09T18:17:00Z">
              <w:r w:rsidRPr="00192586">
                <w:rPr>
                  <w:sz w:val="18"/>
                  <w:rPrChange w:id="477" w:author="Meng Xuewei" w:date="2020-01-09T18:17:00Z">
                    <w:rPr/>
                  </w:rPrChange>
                </w:rPr>
                <w:t>100%</w:t>
              </w:r>
            </w:ins>
            <w:del w:id="478" w:author="Meng Xuewei" w:date="2020-01-09T18:17:00Z">
              <w:r w:rsidRPr="00192586" w:rsidDel="00042D72">
                <w:rPr>
                  <w:sz w:val="18"/>
                </w:rPr>
                <w:delText>122%</w:delText>
              </w:r>
            </w:del>
          </w:p>
        </w:tc>
      </w:tr>
      <w:tr w:rsidR="00192586" w:rsidRPr="001D4A5D" w14:paraId="0AE73E0D" w14:textId="77777777" w:rsidTr="00042D72">
        <w:tblPrEx>
          <w:tblW w:w="9558" w:type="dxa"/>
          <w:jc w:val="center"/>
          <w:tblCellMar>
            <w:left w:w="99" w:type="dxa"/>
            <w:right w:w="99" w:type="dxa"/>
          </w:tblCellMar>
          <w:tblPrExChange w:id="479" w:author="Meng Xuewei" w:date="2020-01-09T18:17:00Z">
            <w:tblPrEx>
              <w:tblW w:w="9558" w:type="dxa"/>
              <w:jc w:val="center"/>
              <w:tblCellMar>
                <w:left w:w="99" w:type="dxa"/>
                <w:right w:w="99" w:type="dxa"/>
              </w:tblCellMar>
            </w:tblPrEx>
          </w:tblPrExChange>
        </w:tblPrEx>
        <w:trPr>
          <w:trHeight w:val="255"/>
          <w:jc w:val="center"/>
          <w:trPrChange w:id="480" w:author="Meng Xuewei" w:date="2020-01-09T18:17:00Z">
            <w:trPr>
              <w:trHeight w:val="255"/>
              <w:jc w:val="center"/>
            </w:trPr>
          </w:trPrChange>
        </w:trPr>
        <w:tc>
          <w:tcPr>
            <w:tcW w:w="1818" w:type="dxa"/>
            <w:tcBorders>
              <w:top w:val="nil"/>
              <w:left w:val="single" w:sz="8" w:space="0" w:color="auto"/>
              <w:bottom w:val="single" w:sz="8" w:space="0" w:color="auto"/>
              <w:right w:val="nil"/>
            </w:tcBorders>
            <w:shd w:val="clear" w:color="auto" w:fill="auto"/>
            <w:noWrap/>
            <w:tcPrChange w:id="481" w:author="Meng Xuewei" w:date="2020-01-09T18:17:00Z">
              <w:tcPr>
                <w:tcW w:w="1818" w:type="dxa"/>
                <w:tcBorders>
                  <w:top w:val="nil"/>
                  <w:left w:val="single" w:sz="8" w:space="0" w:color="auto"/>
                  <w:bottom w:val="single" w:sz="8" w:space="0" w:color="auto"/>
                  <w:right w:val="nil"/>
                </w:tcBorders>
                <w:shd w:val="clear" w:color="auto" w:fill="auto"/>
                <w:noWrap/>
              </w:tcPr>
            </w:tcPrChange>
          </w:tcPr>
          <w:p w14:paraId="77E8183D"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tcPrChange w:id="482" w:author="Meng Xuewei" w:date="2020-01-09T18:17:00Z">
              <w:tcPr>
                <w:tcW w:w="1698" w:type="dxa"/>
                <w:tcBorders>
                  <w:top w:val="nil"/>
                  <w:left w:val="single" w:sz="8" w:space="0" w:color="auto"/>
                  <w:bottom w:val="single" w:sz="8" w:space="0" w:color="auto"/>
                  <w:right w:val="nil"/>
                </w:tcBorders>
                <w:shd w:val="clear" w:color="auto" w:fill="auto"/>
                <w:noWrap/>
                <w:vAlign w:val="center"/>
              </w:tcPr>
            </w:tcPrChange>
          </w:tcPr>
          <w:p w14:paraId="1DF6C97C" w14:textId="36E6501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83" w:author="Meng Xuewei" w:date="2020-01-09T18:17:00Z">
              <w:r w:rsidRPr="00192586">
                <w:rPr>
                  <w:sz w:val="18"/>
                  <w:rPrChange w:id="484" w:author="Meng Xuewei" w:date="2020-01-09T18:17:00Z">
                    <w:rPr/>
                  </w:rPrChange>
                </w:rPr>
                <w:t>-0.05%</w:t>
              </w:r>
            </w:ins>
            <w:del w:id="485" w:author="Meng Xuewei" w:date="2020-01-09T18:17:00Z">
              <w:r w:rsidRPr="00192586" w:rsidDel="00042D72">
                <w:rPr>
                  <w:sz w:val="18"/>
                </w:rPr>
                <w:delText>-0.05%</w:delText>
              </w:r>
            </w:del>
          </w:p>
        </w:tc>
        <w:tc>
          <w:tcPr>
            <w:tcW w:w="1698" w:type="dxa"/>
            <w:tcBorders>
              <w:top w:val="nil"/>
              <w:left w:val="nil"/>
              <w:bottom w:val="single" w:sz="8" w:space="0" w:color="auto"/>
              <w:right w:val="nil"/>
            </w:tcBorders>
            <w:shd w:val="clear" w:color="auto" w:fill="auto"/>
            <w:noWrap/>
            <w:tcPrChange w:id="486" w:author="Meng Xuewei" w:date="2020-01-09T18:17:00Z">
              <w:tcPr>
                <w:tcW w:w="1698" w:type="dxa"/>
                <w:tcBorders>
                  <w:top w:val="nil"/>
                  <w:left w:val="nil"/>
                  <w:bottom w:val="single" w:sz="8" w:space="0" w:color="auto"/>
                  <w:right w:val="nil"/>
                </w:tcBorders>
                <w:shd w:val="clear" w:color="auto" w:fill="auto"/>
                <w:noWrap/>
                <w:vAlign w:val="center"/>
              </w:tcPr>
            </w:tcPrChange>
          </w:tcPr>
          <w:p w14:paraId="1F9C4E20" w14:textId="128AC59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87" w:author="Meng Xuewei" w:date="2020-01-09T18:17:00Z">
              <w:r w:rsidRPr="00192586">
                <w:rPr>
                  <w:sz w:val="18"/>
                  <w:rPrChange w:id="488" w:author="Meng Xuewei" w:date="2020-01-09T18:17:00Z">
                    <w:rPr/>
                  </w:rPrChange>
                </w:rPr>
                <w:t>-0.12%</w:t>
              </w:r>
            </w:ins>
            <w:del w:id="489" w:author="Meng Xuewei" w:date="2020-01-09T18:17:00Z">
              <w:r w:rsidRPr="00192586" w:rsidDel="00042D72">
                <w:rPr>
                  <w:sz w:val="18"/>
                </w:rPr>
                <w:delText>-0.12%</w:delText>
              </w:r>
            </w:del>
          </w:p>
        </w:tc>
        <w:tc>
          <w:tcPr>
            <w:tcW w:w="1698" w:type="dxa"/>
            <w:tcBorders>
              <w:top w:val="nil"/>
              <w:left w:val="nil"/>
              <w:bottom w:val="single" w:sz="8" w:space="0" w:color="auto"/>
              <w:right w:val="single" w:sz="4" w:space="0" w:color="auto"/>
            </w:tcBorders>
            <w:shd w:val="clear" w:color="auto" w:fill="auto"/>
            <w:noWrap/>
            <w:tcPrChange w:id="490" w:author="Meng Xuewei" w:date="2020-01-09T18:17:00Z">
              <w:tcPr>
                <w:tcW w:w="1698" w:type="dxa"/>
                <w:tcBorders>
                  <w:top w:val="nil"/>
                  <w:left w:val="nil"/>
                  <w:bottom w:val="single" w:sz="8" w:space="0" w:color="auto"/>
                  <w:right w:val="single" w:sz="4" w:space="0" w:color="auto"/>
                </w:tcBorders>
                <w:shd w:val="clear" w:color="auto" w:fill="auto"/>
                <w:noWrap/>
                <w:vAlign w:val="center"/>
              </w:tcPr>
            </w:tcPrChange>
          </w:tcPr>
          <w:p w14:paraId="4A6DDE51" w14:textId="604C338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91" w:author="Meng Xuewei" w:date="2020-01-09T18:17:00Z">
              <w:r w:rsidRPr="00192586">
                <w:rPr>
                  <w:sz w:val="18"/>
                  <w:rPrChange w:id="492" w:author="Meng Xuewei" w:date="2020-01-09T18:17:00Z">
                    <w:rPr/>
                  </w:rPrChange>
                </w:rPr>
                <w:t>-0.11%</w:t>
              </w:r>
            </w:ins>
            <w:del w:id="493" w:author="Meng Xuewei" w:date="2020-01-09T18:17:00Z">
              <w:r w:rsidRPr="00192586" w:rsidDel="00042D72">
                <w:rPr>
                  <w:sz w:val="18"/>
                </w:rPr>
                <w:delText>-0.11%</w:delText>
              </w:r>
            </w:del>
          </w:p>
        </w:tc>
        <w:tc>
          <w:tcPr>
            <w:tcW w:w="1323" w:type="dxa"/>
            <w:tcBorders>
              <w:top w:val="nil"/>
              <w:left w:val="nil"/>
              <w:bottom w:val="single" w:sz="8" w:space="0" w:color="auto"/>
              <w:right w:val="nil"/>
            </w:tcBorders>
            <w:shd w:val="clear" w:color="auto" w:fill="auto"/>
            <w:noWrap/>
            <w:tcPrChange w:id="494" w:author="Meng Xuewei" w:date="2020-01-09T18:17:00Z">
              <w:tcPr>
                <w:tcW w:w="1323" w:type="dxa"/>
                <w:tcBorders>
                  <w:top w:val="nil"/>
                  <w:left w:val="nil"/>
                  <w:bottom w:val="single" w:sz="8" w:space="0" w:color="auto"/>
                  <w:right w:val="nil"/>
                </w:tcBorders>
                <w:shd w:val="clear" w:color="auto" w:fill="auto"/>
                <w:noWrap/>
                <w:vAlign w:val="center"/>
              </w:tcPr>
            </w:tcPrChange>
          </w:tcPr>
          <w:p w14:paraId="73F6A835" w14:textId="4248539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95" w:author="Meng Xuewei" w:date="2020-01-09T18:17:00Z">
              <w:r w:rsidRPr="00192586">
                <w:rPr>
                  <w:sz w:val="18"/>
                  <w:rPrChange w:id="496" w:author="Meng Xuewei" w:date="2020-01-09T18:17:00Z">
                    <w:rPr/>
                  </w:rPrChange>
                </w:rPr>
                <w:t>101%</w:t>
              </w:r>
            </w:ins>
            <w:del w:id="497" w:author="Meng Xuewei" w:date="2020-01-09T18:17:00Z">
              <w:r w:rsidRPr="00192586" w:rsidDel="00042D72">
                <w:rPr>
                  <w:sz w:val="18"/>
                </w:rPr>
                <w:delText>101%</w:delText>
              </w:r>
            </w:del>
          </w:p>
        </w:tc>
        <w:tc>
          <w:tcPr>
            <w:tcW w:w="1323" w:type="dxa"/>
            <w:tcBorders>
              <w:top w:val="nil"/>
              <w:left w:val="nil"/>
              <w:bottom w:val="single" w:sz="8" w:space="0" w:color="auto"/>
              <w:right w:val="single" w:sz="8" w:space="0" w:color="auto"/>
            </w:tcBorders>
            <w:shd w:val="clear" w:color="auto" w:fill="auto"/>
            <w:noWrap/>
            <w:tcPrChange w:id="498" w:author="Meng Xuewei" w:date="2020-01-09T18:17:00Z">
              <w:tcPr>
                <w:tcW w:w="1323" w:type="dxa"/>
                <w:tcBorders>
                  <w:top w:val="nil"/>
                  <w:left w:val="nil"/>
                  <w:bottom w:val="single" w:sz="8" w:space="0" w:color="auto"/>
                  <w:right w:val="single" w:sz="8" w:space="0" w:color="auto"/>
                </w:tcBorders>
                <w:shd w:val="clear" w:color="auto" w:fill="auto"/>
                <w:noWrap/>
                <w:vAlign w:val="center"/>
              </w:tcPr>
            </w:tcPrChange>
          </w:tcPr>
          <w:p w14:paraId="589FF0D7" w14:textId="3796520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99" w:author="Meng Xuewei" w:date="2020-01-09T18:17:00Z">
              <w:r w:rsidRPr="00192586">
                <w:rPr>
                  <w:sz w:val="18"/>
                  <w:rPrChange w:id="500" w:author="Meng Xuewei" w:date="2020-01-09T18:17:00Z">
                    <w:rPr/>
                  </w:rPrChange>
                </w:rPr>
                <w:t>100%</w:t>
              </w:r>
            </w:ins>
            <w:del w:id="501" w:author="Meng Xuewei" w:date="2020-01-09T18:17:00Z">
              <w:r w:rsidRPr="00192586" w:rsidDel="00042D72">
                <w:rPr>
                  <w:sz w:val="18"/>
                </w:rPr>
                <w:delText>99%</w:delText>
              </w:r>
            </w:del>
          </w:p>
        </w:tc>
      </w:tr>
    </w:tbl>
    <w:p w14:paraId="568CE57B" w14:textId="77777777" w:rsidR="00EB5AD1" w:rsidRDefault="00EB5AD1" w:rsidP="00EB5AD1">
      <w:pPr>
        <w:spacing w:after="240"/>
        <w:jc w:val="center"/>
        <w:rPr>
          <w:b/>
          <w:lang w:eastAsia="ko-KR"/>
        </w:rPr>
      </w:pPr>
    </w:p>
    <w:p w14:paraId="6BC9AE0C" w14:textId="0CCE63C2" w:rsidR="00EB5AD1" w:rsidRDefault="00EB5AD1" w:rsidP="00EB5AD1">
      <w:pPr>
        <w:spacing w:after="240"/>
        <w:jc w:val="center"/>
        <w:rPr>
          <w:b/>
          <w:lang w:eastAsia="ko-KR"/>
        </w:rPr>
      </w:pPr>
      <w:r>
        <w:rPr>
          <w:rFonts w:hint="eastAsia"/>
          <w:b/>
          <w:lang w:eastAsia="ko-KR"/>
        </w:rPr>
        <w:t xml:space="preserve">Table </w:t>
      </w:r>
      <w:r>
        <w:rPr>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w:t>
      </w:r>
      <w:r w:rsidR="00250935">
        <w:rPr>
          <w:b/>
          <w:lang w:eastAsia="zh-CN"/>
        </w:rPr>
        <w:t>2</w:t>
      </w:r>
      <w:r>
        <w:rPr>
          <w:b/>
          <w:lang w:eastAsia="ko-KR"/>
        </w:rPr>
        <w:t xml:space="preserve">: </w:t>
      </w:r>
      <w:r>
        <w:rPr>
          <w:rFonts w:hint="eastAsia"/>
          <w:b/>
          <w:lang w:eastAsia="zh-CN"/>
        </w:rPr>
        <w:t>ATMVP</w:t>
      </w:r>
      <w:r>
        <w:rPr>
          <w:b/>
          <w:lang w:eastAsia="ko-KR"/>
        </w:rPr>
        <w:t>)</w:t>
      </w:r>
    </w:p>
    <w:tbl>
      <w:tblPr>
        <w:tblW w:w="9639" w:type="dxa"/>
        <w:tblLook w:val="04A0" w:firstRow="1" w:lastRow="0" w:firstColumn="1" w:lastColumn="0" w:noHBand="0" w:noVBand="1"/>
      </w:tblPr>
      <w:tblGrid>
        <w:gridCol w:w="1660"/>
        <w:gridCol w:w="1601"/>
        <w:gridCol w:w="141"/>
        <w:gridCol w:w="727"/>
        <w:gridCol w:w="833"/>
        <w:gridCol w:w="1842"/>
        <w:gridCol w:w="1026"/>
        <w:gridCol w:w="1809"/>
      </w:tblGrid>
      <w:tr w:rsidR="00EB5AD1" w:rsidRPr="00EB5AD1" w14:paraId="2AB76ACE" w14:textId="77777777" w:rsidTr="00EB5AD1">
        <w:trPr>
          <w:trHeight w:val="255"/>
        </w:trPr>
        <w:tc>
          <w:tcPr>
            <w:tcW w:w="1660" w:type="dxa"/>
            <w:tcBorders>
              <w:top w:val="nil"/>
              <w:left w:val="nil"/>
              <w:bottom w:val="nil"/>
              <w:right w:val="nil"/>
            </w:tcBorders>
            <w:shd w:val="clear" w:color="auto" w:fill="auto"/>
            <w:noWrap/>
            <w:vAlign w:val="center"/>
            <w:hideMark/>
          </w:tcPr>
          <w:p w14:paraId="122F676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7979"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DE42DA" w14:textId="0E086964"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r w:rsidRPr="00EB5AD1">
              <w:rPr>
                <w:rFonts w:ascii="Arial" w:eastAsia="宋体" w:hAnsi="Arial" w:cs="Arial"/>
                <w:b/>
                <w:bCs/>
                <w:color w:val="000000"/>
                <w:sz w:val="18"/>
                <w:szCs w:val="18"/>
                <w:lang w:eastAsia="zh-CN"/>
              </w:rPr>
              <w:t>Random access Main10</w:t>
            </w:r>
          </w:p>
        </w:tc>
      </w:tr>
      <w:tr w:rsidR="00EB5AD1" w:rsidRPr="00EB5AD1" w14:paraId="7CC65D47" w14:textId="77777777" w:rsidTr="00EB5AD1">
        <w:trPr>
          <w:trHeight w:val="255"/>
        </w:trPr>
        <w:tc>
          <w:tcPr>
            <w:tcW w:w="1660" w:type="dxa"/>
            <w:tcBorders>
              <w:top w:val="nil"/>
              <w:left w:val="nil"/>
              <w:bottom w:val="nil"/>
              <w:right w:val="nil"/>
            </w:tcBorders>
            <w:shd w:val="clear" w:color="auto" w:fill="auto"/>
            <w:noWrap/>
            <w:vAlign w:val="center"/>
            <w:hideMark/>
          </w:tcPr>
          <w:p w14:paraId="3B0C724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742" w:type="dxa"/>
            <w:gridSpan w:val="2"/>
            <w:tcBorders>
              <w:top w:val="nil"/>
              <w:left w:val="single" w:sz="8" w:space="0" w:color="auto"/>
              <w:bottom w:val="single" w:sz="8" w:space="0" w:color="auto"/>
              <w:right w:val="nil"/>
            </w:tcBorders>
            <w:shd w:val="clear" w:color="auto" w:fill="auto"/>
            <w:noWrap/>
            <w:vAlign w:val="center"/>
            <w:hideMark/>
          </w:tcPr>
          <w:p w14:paraId="6788FB6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Y</w:t>
            </w:r>
          </w:p>
        </w:tc>
        <w:tc>
          <w:tcPr>
            <w:tcW w:w="727" w:type="dxa"/>
            <w:tcBorders>
              <w:top w:val="nil"/>
              <w:left w:val="nil"/>
              <w:bottom w:val="single" w:sz="8" w:space="0" w:color="auto"/>
              <w:right w:val="nil"/>
            </w:tcBorders>
            <w:shd w:val="clear" w:color="auto" w:fill="auto"/>
            <w:noWrap/>
            <w:vAlign w:val="center"/>
            <w:hideMark/>
          </w:tcPr>
          <w:p w14:paraId="0D21E16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U</w:t>
            </w:r>
          </w:p>
        </w:tc>
        <w:tc>
          <w:tcPr>
            <w:tcW w:w="2675" w:type="dxa"/>
            <w:gridSpan w:val="2"/>
            <w:tcBorders>
              <w:top w:val="nil"/>
              <w:left w:val="nil"/>
              <w:bottom w:val="single" w:sz="8" w:space="0" w:color="auto"/>
              <w:right w:val="single" w:sz="4" w:space="0" w:color="auto"/>
            </w:tcBorders>
            <w:shd w:val="clear" w:color="auto" w:fill="auto"/>
            <w:noWrap/>
            <w:vAlign w:val="center"/>
            <w:hideMark/>
          </w:tcPr>
          <w:p w14:paraId="67D0383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V</w:t>
            </w:r>
          </w:p>
        </w:tc>
        <w:tc>
          <w:tcPr>
            <w:tcW w:w="1026" w:type="dxa"/>
            <w:tcBorders>
              <w:top w:val="nil"/>
              <w:left w:val="nil"/>
              <w:bottom w:val="single" w:sz="8" w:space="0" w:color="auto"/>
              <w:right w:val="nil"/>
            </w:tcBorders>
            <w:shd w:val="clear" w:color="auto" w:fill="auto"/>
            <w:noWrap/>
            <w:vAlign w:val="center"/>
            <w:hideMark/>
          </w:tcPr>
          <w:p w14:paraId="3A09074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EncT</w:t>
            </w:r>
            <w:proofErr w:type="spellEnd"/>
          </w:p>
        </w:tc>
        <w:tc>
          <w:tcPr>
            <w:tcW w:w="1809" w:type="dxa"/>
            <w:tcBorders>
              <w:top w:val="nil"/>
              <w:left w:val="nil"/>
              <w:bottom w:val="single" w:sz="8" w:space="0" w:color="auto"/>
              <w:right w:val="single" w:sz="8" w:space="0" w:color="auto"/>
            </w:tcBorders>
            <w:shd w:val="clear" w:color="auto" w:fill="auto"/>
            <w:noWrap/>
            <w:vAlign w:val="center"/>
            <w:hideMark/>
          </w:tcPr>
          <w:p w14:paraId="0769B16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DecT</w:t>
            </w:r>
            <w:proofErr w:type="spellEnd"/>
          </w:p>
        </w:tc>
      </w:tr>
      <w:tr w:rsidR="00EB5AD1" w:rsidRPr="00EB5AD1" w14:paraId="6E4FA5EC"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0F56FD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A1</w:t>
            </w:r>
          </w:p>
        </w:tc>
        <w:tc>
          <w:tcPr>
            <w:tcW w:w="1742" w:type="dxa"/>
            <w:gridSpan w:val="2"/>
            <w:tcBorders>
              <w:top w:val="nil"/>
              <w:left w:val="nil"/>
              <w:bottom w:val="nil"/>
              <w:right w:val="nil"/>
            </w:tcBorders>
            <w:shd w:val="clear" w:color="auto" w:fill="auto"/>
            <w:noWrap/>
            <w:vAlign w:val="center"/>
            <w:hideMark/>
          </w:tcPr>
          <w:p w14:paraId="42D07F7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560" w:type="dxa"/>
            <w:gridSpan w:val="2"/>
            <w:tcBorders>
              <w:top w:val="nil"/>
              <w:left w:val="nil"/>
              <w:bottom w:val="nil"/>
              <w:right w:val="nil"/>
            </w:tcBorders>
            <w:shd w:val="clear" w:color="auto" w:fill="auto"/>
            <w:noWrap/>
            <w:vAlign w:val="center"/>
            <w:hideMark/>
          </w:tcPr>
          <w:p w14:paraId="53B6FBC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0.06%</w:t>
            </w:r>
          </w:p>
        </w:tc>
        <w:tc>
          <w:tcPr>
            <w:tcW w:w="1842" w:type="dxa"/>
            <w:tcBorders>
              <w:top w:val="nil"/>
              <w:left w:val="nil"/>
              <w:bottom w:val="nil"/>
              <w:right w:val="single" w:sz="4" w:space="0" w:color="auto"/>
            </w:tcBorders>
            <w:shd w:val="clear" w:color="auto" w:fill="auto"/>
            <w:noWrap/>
            <w:vAlign w:val="center"/>
            <w:hideMark/>
          </w:tcPr>
          <w:p w14:paraId="2DE6E62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026" w:type="dxa"/>
            <w:tcBorders>
              <w:top w:val="nil"/>
              <w:left w:val="nil"/>
              <w:bottom w:val="nil"/>
              <w:right w:val="nil"/>
            </w:tcBorders>
            <w:shd w:val="clear" w:color="auto" w:fill="auto"/>
            <w:noWrap/>
            <w:vAlign w:val="center"/>
            <w:hideMark/>
          </w:tcPr>
          <w:p w14:paraId="0E192C1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121%</w:t>
            </w:r>
          </w:p>
        </w:tc>
        <w:tc>
          <w:tcPr>
            <w:tcW w:w="1809" w:type="dxa"/>
            <w:tcBorders>
              <w:top w:val="nil"/>
              <w:left w:val="nil"/>
              <w:bottom w:val="nil"/>
              <w:right w:val="single" w:sz="8" w:space="0" w:color="auto"/>
            </w:tcBorders>
            <w:shd w:val="clear" w:color="auto" w:fill="auto"/>
            <w:noWrap/>
            <w:vAlign w:val="center"/>
            <w:hideMark/>
          </w:tcPr>
          <w:p w14:paraId="76BDE6E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100%</w:t>
            </w:r>
          </w:p>
        </w:tc>
      </w:tr>
      <w:tr w:rsidR="00EB5AD1" w:rsidRPr="00EB5AD1" w14:paraId="41C222A6"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09D3A8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A2</w:t>
            </w:r>
          </w:p>
        </w:tc>
        <w:tc>
          <w:tcPr>
            <w:tcW w:w="1742" w:type="dxa"/>
            <w:gridSpan w:val="2"/>
            <w:tcBorders>
              <w:top w:val="nil"/>
              <w:left w:val="nil"/>
              <w:bottom w:val="nil"/>
              <w:right w:val="nil"/>
            </w:tcBorders>
            <w:shd w:val="clear" w:color="auto" w:fill="auto"/>
            <w:noWrap/>
            <w:vAlign w:val="center"/>
            <w:hideMark/>
          </w:tcPr>
          <w:p w14:paraId="2ADC421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560" w:type="dxa"/>
            <w:gridSpan w:val="2"/>
            <w:tcBorders>
              <w:top w:val="nil"/>
              <w:left w:val="nil"/>
              <w:bottom w:val="nil"/>
              <w:right w:val="nil"/>
            </w:tcBorders>
            <w:shd w:val="clear" w:color="auto" w:fill="auto"/>
            <w:noWrap/>
            <w:vAlign w:val="center"/>
            <w:hideMark/>
          </w:tcPr>
          <w:p w14:paraId="5EE114E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842" w:type="dxa"/>
            <w:tcBorders>
              <w:top w:val="nil"/>
              <w:left w:val="nil"/>
              <w:bottom w:val="nil"/>
              <w:right w:val="single" w:sz="4" w:space="0" w:color="auto"/>
            </w:tcBorders>
            <w:shd w:val="clear" w:color="auto" w:fill="auto"/>
            <w:noWrap/>
            <w:vAlign w:val="center"/>
            <w:hideMark/>
          </w:tcPr>
          <w:p w14:paraId="7BEC848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026" w:type="dxa"/>
            <w:tcBorders>
              <w:top w:val="nil"/>
              <w:left w:val="nil"/>
              <w:bottom w:val="nil"/>
              <w:right w:val="nil"/>
            </w:tcBorders>
            <w:shd w:val="clear" w:color="auto" w:fill="auto"/>
            <w:noWrap/>
            <w:vAlign w:val="center"/>
            <w:hideMark/>
          </w:tcPr>
          <w:p w14:paraId="3BA508A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115%</w:t>
            </w:r>
          </w:p>
        </w:tc>
        <w:tc>
          <w:tcPr>
            <w:tcW w:w="1809" w:type="dxa"/>
            <w:tcBorders>
              <w:top w:val="nil"/>
              <w:left w:val="nil"/>
              <w:bottom w:val="nil"/>
              <w:right w:val="single" w:sz="8" w:space="0" w:color="auto"/>
            </w:tcBorders>
            <w:shd w:val="clear" w:color="auto" w:fill="auto"/>
            <w:noWrap/>
            <w:vAlign w:val="center"/>
            <w:hideMark/>
          </w:tcPr>
          <w:p w14:paraId="4549F82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98%</w:t>
            </w:r>
          </w:p>
        </w:tc>
      </w:tr>
      <w:tr w:rsidR="00EB5AD1" w:rsidRPr="00EB5AD1" w14:paraId="3C9C759A"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FB8076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B</w:t>
            </w:r>
          </w:p>
        </w:tc>
        <w:tc>
          <w:tcPr>
            <w:tcW w:w="1742" w:type="dxa"/>
            <w:gridSpan w:val="2"/>
            <w:tcBorders>
              <w:top w:val="nil"/>
              <w:left w:val="nil"/>
              <w:bottom w:val="nil"/>
              <w:right w:val="nil"/>
            </w:tcBorders>
            <w:shd w:val="clear" w:color="auto" w:fill="auto"/>
            <w:noWrap/>
            <w:vAlign w:val="center"/>
            <w:hideMark/>
          </w:tcPr>
          <w:p w14:paraId="6200F71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560" w:type="dxa"/>
            <w:gridSpan w:val="2"/>
            <w:tcBorders>
              <w:top w:val="nil"/>
              <w:left w:val="nil"/>
              <w:bottom w:val="nil"/>
              <w:right w:val="nil"/>
            </w:tcBorders>
            <w:shd w:val="clear" w:color="auto" w:fill="auto"/>
            <w:noWrap/>
            <w:vAlign w:val="center"/>
            <w:hideMark/>
          </w:tcPr>
          <w:p w14:paraId="5A145D8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0.05%</w:t>
            </w:r>
          </w:p>
        </w:tc>
        <w:tc>
          <w:tcPr>
            <w:tcW w:w="1842" w:type="dxa"/>
            <w:tcBorders>
              <w:top w:val="nil"/>
              <w:left w:val="nil"/>
              <w:bottom w:val="nil"/>
              <w:right w:val="single" w:sz="4" w:space="0" w:color="auto"/>
            </w:tcBorders>
            <w:shd w:val="clear" w:color="auto" w:fill="auto"/>
            <w:noWrap/>
            <w:vAlign w:val="center"/>
            <w:hideMark/>
          </w:tcPr>
          <w:p w14:paraId="5A5445D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026" w:type="dxa"/>
            <w:tcBorders>
              <w:top w:val="nil"/>
              <w:left w:val="nil"/>
              <w:bottom w:val="nil"/>
              <w:right w:val="nil"/>
            </w:tcBorders>
            <w:shd w:val="clear" w:color="auto" w:fill="auto"/>
            <w:noWrap/>
            <w:vAlign w:val="center"/>
            <w:hideMark/>
          </w:tcPr>
          <w:p w14:paraId="6E089F2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99%</w:t>
            </w:r>
          </w:p>
        </w:tc>
        <w:tc>
          <w:tcPr>
            <w:tcW w:w="1809" w:type="dxa"/>
            <w:tcBorders>
              <w:top w:val="nil"/>
              <w:left w:val="nil"/>
              <w:bottom w:val="nil"/>
              <w:right w:val="single" w:sz="8" w:space="0" w:color="auto"/>
            </w:tcBorders>
            <w:shd w:val="clear" w:color="auto" w:fill="auto"/>
            <w:noWrap/>
            <w:vAlign w:val="center"/>
            <w:hideMark/>
          </w:tcPr>
          <w:p w14:paraId="5BCF592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85%</w:t>
            </w:r>
          </w:p>
        </w:tc>
      </w:tr>
      <w:tr w:rsidR="00EB5AD1" w:rsidRPr="00EB5AD1" w14:paraId="12476113"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9586A8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C</w:t>
            </w:r>
          </w:p>
        </w:tc>
        <w:tc>
          <w:tcPr>
            <w:tcW w:w="1742" w:type="dxa"/>
            <w:gridSpan w:val="2"/>
            <w:tcBorders>
              <w:top w:val="nil"/>
              <w:left w:val="nil"/>
              <w:bottom w:val="nil"/>
              <w:right w:val="nil"/>
            </w:tcBorders>
            <w:shd w:val="clear" w:color="auto" w:fill="auto"/>
            <w:noWrap/>
            <w:vAlign w:val="center"/>
            <w:hideMark/>
          </w:tcPr>
          <w:p w14:paraId="2FFB0E1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560" w:type="dxa"/>
            <w:gridSpan w:val="2"/>
            <w:tcBorders>
              <w:top w:val="nil"/>
              <w:left w:val="nil"/>
              <w:bottom w:val="nil"/>
              <w:right w:val="nil"/>
            </w:tcBorders>
            <w:shd w:val="clear" w:color="auto" w:fill="auto"/>
            <w:noWrap/>
            <w:vAlign w:val="center"/>
            <w:hideMark/>
          </w:tcPr>
          <w:p w14:paraId="4D5759E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842" w:type="dxa"/>
            <w:tcBorders>
              <w:top w:val="nil"/>
              <w:left w:val="nil"/>
              <w:bottom w:val="nil"/>
              <w:right w:val="single" w:sz="4" w:space="0" w:color="auto"/>
            </w:tcBorders>
            <w:shd w:val="clear" w:color="auto" w:fill="auto"/>
            <w:noWrap/>
            <w:vAlign w:val="center"/>
            <w:hideMark/>
          </w:tcPr>
          <w:p w14:paraId="2B2191F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0.06%</w:t>
            </w:r>
          </w:p>
        </w:tc>
        <w:tc>
          <w:tcPr>
            <w:tcW w:w="1026" w:type="dxa"/>
            <w:tcBorders>
              <w:top w:val="nil"/>
              <w:left w:val="nil"/>
              <w:bottom w:val="nil"/>
              <w:right w:val="nil"/>
            </w:tcBorders>
            <w:shd w:val="clear" w:color="auto" w:fill="auto"/>
            <w:noWrap/>
            <w:vAlign w:val="center"/>
            <w:hideMark/>
          </w:tcPr>
          <w:p w14:paraId="41E9ABC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97%</w:t>
            </w:r>
          </w:p>
        </w:tc>
        <w:tc>
          <w:tcPr>
            <w:tcW w:w="1809" w:type="dxa"/>
            <w:tcBorders>
              <w:top w:val="nil"/>
              <w:left w:val="nil"/>
              <w:bottom w:val="nil"/>
              <w:right w:val="single" w:sz="8" w:space="0" w:color="auto"/>
            </w:tcBorders>
            <w:shd w:val="clear" w:color="auto" w:fill="auto"/>
            <w:noWrap/>
            <w:vAlign w:val="center"/>
            <w:hideMark/>
          </w:tcPr>
          <w:p w14:paraId="3C6F3B6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85%</w:t>
            </w:r>
          </w:p>
        </w:tc>
      </w:tr>
      <w:tr w:rsidR="00EB5AD1" w:rsidRPr="00EB5AD1" w14:paraId="788E8492"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763CA4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E</w:t>
            </w:r>
          </w:p>
        </w:tc>
        <w:tc>
          <w:tcPr>
            <w:tcW w:w="1742" w:type="dxa"/>
            <w:gridSpan w:val="2"/>
            <w:tcBorders>
              <w:top w:val="nil"/>
              <w:left w:val="nil"/>
              <w:bottom w:val="nil"/>
              <w:right w:val="nil"/>
            </w:tcBorders>
            <w:shd w:val="clear" w:color="auto" w:fill="auto"/>
            <w:noWrap/>
            <w:vAlign w:val="center"/>
            <w:hideMark/>
          </w:tcPr>
          <w:p w14:paraId="2A53DE5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560" w:type="dxa"/>
            <w:gridSpan w:val="2"/>
            <w:tcBorders>
              <w:top w:val="nil"/>
              <w:left w:val="nil"/>
              <w:bottom w:val="nil"/>
              <w:right w:val="nil"/>
            </w:tcBorders>
            <w:shd w:val="clear" w:color="auto" w:fill="auto"/>
            <w:noWrap/>
            <w:vAlign w:val="center"/>
            <w:hideMark/>
          </w:tcPr>
          <w:p w14:paraId="6E863DB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842" w:type="dxa"/>
            <w:tcBorders>
              <w:top w:val="nil"/>
              <w:left w:val="nil"/>
              <w:bottom w:val="nil"/>
              <w:right w:val="single" w:sz="4" w:space="0" w:color="auto"/>
            </w:tcBorders>
            <w:shd w:val="clear" w:color="auto" w:fill="auto"/>
            <w:noWrap/>
            <w:vAlign w:val="center"/>
            <w:hideMark/>
          </w:tcPr>
          <w:p w14:paraId="2EFAB4E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14:paraId="62FBD65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09" w:type="dxa"/>
            <w:tcBorders>
              <w:top w:val="nil"/>
              <w:left w:val="nil"/>
              <w:bottom w:val="nil"/>
              <w:right w:val="single" w:sz="8" w:space="0" w:color="auto"/>
            </w:tcBorders>
            <w:shd w:val="clear" w:color="auto" w:fill="auto"/>
            <w:noWrap/>
            <w:vAlign w:val="center"/>
            <w:hideMark/>
          </w:tcPr>
          <w:p w14:paraId="7259C2A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r>
      <w:tr w:rsidR="00EB5AD1" w:rsidRPr="00EB5AD1" w14:paraId="02CD3521"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E80BC8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B5AD1">
              <w:rPr>
                <w:rFonts w:ascii="Arial" w:eastAsia="宋体" w:hAnsi="Arial" w:cs="Arial"/>
                <w:b/>
                <w:bCs/>
                <w:color w:val="000000"/>
                <w:sz w:val="18"/>
                <w:szCs w:val="18"/>
                <w:lang w:eastAsia="zh-CN"/>
              </w:rPr>
              <w:t>Overall</w:t>
            </w:r>
          </w:p>
        </w:tc>
        <w:tc>
          <w:tcPr>
            <w:tcW w:w="1742" w:type="dxa"/>
            <w:gridSpan w:val="2"/>
            <w:tcBorders>
              <w:top w:val="single" w:sz="8" w:space="0" w:color="auto"/>
              <w:left w:val="nil"/>
              <w:bottom w:val="nil"/>
              <w:right w:val="nil"/>
            </w:tcBorders>
            <w:shd w:val="clear" w:color="auto" w:fill="auto"/>
            <w:noWrap/>
            <w:vAlign w:val="center"/>
            <w:hideMark/>
          </w:tcPr>
          <w:p w14:paraId="7BCCE7F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560" w:type="dxa"/>
            <w:gridSpan w:val="2"/>
            <w:tcBorders>
              <w:top w:val="single" w:sz="8" w:space="0" w:color="auto"/>
              <w:left w:val="nil"/>
              <w:bottom w:val="nil"/>
              <w:right w:val="nil"/>
            </w:tcBorders>
            <w:shd w:val="clear" w:color="auto" w:fill="auto"/>
            <w:noWrap/>
            <w:vAlign w:val="center"/>
            <w:hideMark/>
          </w:tcPr>
          <w:p w14:paraId="7EEB208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842" w:type="dxa"/>
            <w:tcBorders>
              <w:top w:val="single" w:sz="8" w:space="0" w:color="auto"/>
              <w:left w:val="nil"/>
              <w:bottom w:val="nil"/>
              <w:right w:val="single" w:sz="4" w:space="0" w:color="auto"/>
            </w:tcBorders>
            <w:shd w:val="clear" w:color="auto" w:fill="auto"/>
            <w:noWrap/>
            <w:vAlign w:val="center"/>
            <w:hideMark/>
          </w:tcPr>
          <w:p w14:paraId="1D4ADCC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026" w:type="dxa"/>
            <w:tcBorders>
              <w:top w:val="single" w:sz="8" w:space="0" w:color="auto"/>
              <w:left w:val="nil"/>
              <w:bottom w:val="nil"/>
              <w:right w:val="nil"/>
            </w:tcBorders>
            <w:shd w:val="clear" w:color="auto" w:fill="auto"/>
            <w:noWrap/>
            <w:vAlign w:val="center"/>
            <w:hideMark/>
          </w:tcPr>
          <w:p w14:paraId="5C0508D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105%</w:t>
            </w:r>
          </w:p>
        </w:tc>
        <w:tc>
          <w:tcPr>
            <w:tcW w:w="1809" w:type="dxa"/>
            <w:tcBorders>
              <w:top w:val="single" w:sz="8" w:space="0" w:color="auto"/>
              <w:left w:val="nil"/>
              <w:bottom w:val="nil"/>
              <w:right w:val="single" w:sz="8" w:space="0" w:color="auto"/>
            </w:tcBorders>
            <w:shd w:val="clear" w:color="auto" w:fill="auto"/>
            <w:noWrap/>
            <w:vAlign w:val="center"/>
            <w:hideMark/>
          </w:tcPr>
          <w:p w14:paraId="48305F8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90%</w:t>
            </w:r>
          </w:p>
        </w:tc>
      </w:tr>
      <w:tr w:rsidR="00EB5AD1" w:rsidRPr="00EB5AD1" w14:paraId="29DA5E94"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57BF53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D</w:t>
            </w:r>
          </w:p>
        </w:tc>
        <w:tc>
          <w:tcPr>
            <w:tcW w:w="1742" w:type="dxa"/>
            <w:gridSpan w:val="2"/>
            <w:tcBorders>
              <w:top w:val="single" w:sz="8" w:space="0" w:color="auto"/>
              <w:left w:val="nil"/>
              <w:bottom w:val="nil"/>
              <w:right w:val="nil"/>
            </w:tcBorders>
            <w:shd w:val="clear" w:color="auto" w:fill="auto"/>
            <w:noWrap/>
            <w:vAlign w:val="center"/>
            <w:hideMark/>
          </w:tcPr>
          <w:p w14:paraId="4F7B7B6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560" w:type="dxa"/>
            <w:gridSpan w:val="2"/>
            <w:tcBorders>
              <w:top w:val="single" w:sz="8" w:space="0" w:color="auto"/>
              <w:left w:val="nil"/>
              <w:bottom w:val="nil"/>
              <w:right w:val="nil"/>
            </w:tcBorders>
            <w:shd w:val="clear" w:color="auto" w:fill="auto"/>
            <w:noWrap/>
            <w:vAlign w:val="center"/>
            <w:hideMark/>
          </w:tcPr>
          <w:p w14:paraId="4F3AEEC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842" w:type="dxa"/>
            <w:tcBorders>
              <w:top w:val="single" w:sz="8" w:space="0" w:color="auto"/>
              <w:left w:val="nil"/>
              <w:bottom w:val="nil"/>
              <w:right w:val="single" w:sz="4" w:space="0" w:color="auto"/>
            </w:tcBorders>
            <w:shd w:val="clear" w:color="auto" w:fill="auto"/>
            <w:noWrap/>
            <w:vAlign w:val="center"/>
            <w:hideMark/>
          </w:tcPr>
          <w:p w14:paraId="22E6E42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026" w:type="dxa"/>
            <w:tcBorders>
              <w:top w:val="single" w:sz="8" w:space="0" w:color="auto"/>
              <w:left w:val="nil"/>
              <w:bottom w:val="nil"/>
              <w:right w:val="nil"/>
            </w:tcBorders>
            <w:shd w:val="clear" w:color="auto" w:fill="auto"/>
            <w:noWrap/>
            <w:vAlign w:val="center"/>
            <w:hideMark/>
          </w:tcPr>
          <w:p w14:paraId="0ECC0EF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85%</w:t>
            </w:r>
          </w:p>
        </w:tc>
        <w:tc>
          <w:tcPr>
            <w:tcW w:w="1809" w:type="dxa"/>
            <w:tcBorders>
              <w:top w:val="single" w:sz="8" w:space="0" w:color="auto"/>
              <w:left w:val="nil"/>
              <w:bottom w:val="nil"/>
              <w:right w:val="single" w:sz="8" w:space="0" w:color="auto"/>
            </w:tcBorders>
            <w:shd w:val="clear" w:color="auto" w:fill="auto"/>
            <w:noWrap/>
            <w:vAlign w:val="center"/>
            <w:hideMark/>
          </w:tcPr>
          <w:p w14:paraId="45675FF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71%</w:t>
            </w:r>
          </w:p>
        </w:tc>
      </w:tr>
      <w:tr w:rsidR="00EB5AD1" w:rsidRPr="00EB5AD1" w14:paraId="022608B5" w14:textId="77777777" w:rsidTr="00EB5AD1">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96B1C4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F</w:t>
            </w:r>
          </w:p>
        </w:tc>
        <w:tc>
          <w:tcPr>
            <w:tcW w:w="1742" w:type="dxa"/>
            <w:gridSpan w:val="2"/>
            <w:tcBorders>
              <w:top w:val="nil"/>
              <w:left w:val="nil"/>
              <w:bottom w:val="single" w:sz="8" w:space="0" w:color="auto"/>
              <w:right w:val="nil"/>
            </w:tcBorders>
            <w:shd w:val="clear" w:color="auto" w:fill="auto"/>
            <w:noWrap/>
            <w:vAlign w:val="center"/>
            <w:hideMark/>
          </w:tcPr>
          <w:p w14:paraId="5D2962D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560" w:type="dxa"/>
            <w:gridSpan w:val="2"/>
            <w:tcBorders>
              <w:top w:val="nil"/>
              <w:left w:val="nil"/>
              <w:bottom w:val="single" w:sz="8" w:space="0" w:color="auto"/>
              <w:right w:val="nil"/>
            </w:tcBorders>
            <w:shd w:val="clear" w:color="auto" w:fill="auto"/>
            <w:noWrap/>
            <w:vAlign w:val="center"/>
            <w:hideMark/>
          </w:tcPr>
          <w:p w14:paraId="17C23DD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842" w:type="dxa"/>
            <w:tcBorders>
              <w:top w:val="nil"/>
              <w:left w:val="nil"/>
              <w:bottom w:val="single" w:sz="8" w:space="0" w:color="auto"/>
              <w:right w:val="single" w:sz="4" w:space="0" w:color="auto"/>
            </w:tcBorders>
            <w:shd w:val="clear" w:color="auto" w:fill="auto"/>
            <w:noWrap/>
            <w:vAlign w:val="center"/>
            <w:hideMark/>
          </w:tcPr>
          <w:p w14:paraId="11CAD8C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026" w:type="dxa"/>
            <w:tcBorders>
              <w:top w:val="nil"/>
              <w:left w:val="nil"/>
              <w:bottom w:val="single" w:sz="8" w:space="0" w:color="auto"/>
              <w:right w:val="nil"/>
            </w:tcBorders>
            <w:shd w:val="clear" w:color="auto" w:fill="auto"/>
            <w:noWrap/>
            <w:vAlign w:val="center"/>
            <w:hideMark/>
          </w:tcPr>
          <w:p w14:paraId="2DEB910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98%</w:t>
            </w:r>
          </w:p>
        </w:tc>
        <w:tc>
          <w:tcPr>
            <w:tcW w:w="1809" w:type="dxa"/>
            <w:tcBorders>
              <w:top w:val="nil"/>
              <w:left w:val="nil"/>
              <w:bottom w:val="single" w:sz="8" w:space="0" w:color="auto"/>
              <w:right w:val="single" w:sz="8" w:space="0" w:color="auto"/>
            </w:tcBorders>
            <w:shd w:val="clear" w:color="auto" w:fill="auto"/>
            <w:noWrap/>
            <w:vAlign w:val="center"/>
            <w:hideMark/>
          </w:tcPr>
          <w:p w14:paraId="4126A21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81%</w:t>
            </w:r>
          </w:p>
        </w:tc>
      </w:tr>
      <w:tr w:rsidR="00EB5AD1" w:rsidRPr="00EB5AD1" w14:paraId="59586D65" w14:textId="77777777" w:rsidTr="00EB5AD1">
        <w:trPr>
          <w:trHeight w:val="255"/>
        </w:trPr>
        <w:tc>
          <w:tcPr>
            <w:tcW w:w="1660" w:type="dxa"/>
            <w:tcBorders>
              <w:top w:val="nil"/>
              <w:left w:val="nil"/>
              <w:bottom w:val="nil"/>
              <w:right w:val="nil"/>
            </w:tcBorders>
            <w:shd w:val="clear" w:color="auto" w:fill="auto"/>
            <w:noWrap/>
            <w:vAlign w:val="center"/>
            <w:hideMark/>
          </w:tcPr>
          <w:p w14:paraId="0828B6E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42" w:type="dxa"/>
            <w:gridSpan w:val="2"/>
            <w:tcBorders>
              <w:top w:val="nil"/>
              <w:left w:val="nil"/>
              <w:bottom w:val="nil"/>
              <w:right w:val="nil"/>
            </w:tcBorders>
            <w:shd w:val="clear" w:color="auto" w:fill="auto"/>
            <w:noWrap/>
            <w:vAlign w:val="bottom"/>
            <w:hideMark/>
          </w:tcPr>
          <w:p w14:paraId="1CFCDF9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727" w:type="dxa"/>
            <w:tcBorders>
              <w:top w:val="nil"/>
              <w:left w:val="nil"/>
              <w:bottom w:val="nil"/>
              <w:right w:val="nil"/>
            </w:tcBorders>
            <w:shd w:val="clear" w:color="auto" w:fill="auto"/>
            <w:noWrap/>
            <w:vAlign w:val="bottom"/>
            <w:hideMark/>
          </w:tcPr>
          <w:p w14:paraId="2C1B368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2675" w:type="dxa"/>
            <w:gridSpan w:val="2"/>
            <w:tcBorders>
              <w:top w:val="nil"/>
              <w:left w:val="nil"/>
              <w:bottom w:val="nil"/>
              <w:right w:val="nil"/>
            </w:tcBorders>
            <w:shd w:val="clear" w:color="auto" w:fill="auto"/>
            <w:noWrap/>
            <w:vAlign w:val="bottom"/>
            <w:hideMark/>
          </w:tcPr>
          <w:p w14:paraId="2B07EC5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026" w:type="dxa"/>
            <w:tcBorders>
              <w:top w:val="nil"/>
              <w:left w:val="nil"/>
              <w:bottom w:val="nil"/>
              <w:right w:val="nil"/>
            </w:tcBorders>
            <w:shd w:val="clear" w:color="auto" w:fill="auto"/>
            <w:noWrap/>
            <w:vAlign w:val="bottom"/>
            <w:hideMark/>
          </w:tcPr>
          <w:p w14:paraId="6A01A6A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809" w:type="dxa"/>
            <w:tcBorders>
              <w:top w:val="nil"/>
              <w:left w:val="nil"/>
              <w:bottom w:val="nil"/>
              <w:right w:val="nil"/>
            </w:tcBorders>
            <w:shd w:val="clear" w:color="auto" w:fill="auto"/>
            <w:noWrap/>
            <w:vAlign w:val="bottom"/>
            <w:hideMark/>
          </w:tcPr>
          <w:p w14:paraId="5C62E78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r>
      <w:tr w:rsidR="00EB5AD1" w:rsidRPr="00EB5AD1" w14:paraId="0F7E5848" w14:textId="77777777" w:rsidTr="00EB5AD1">
        <w:trPr>
          <w:trHeight w:val="340"/>
        </w:trPr>
        <w:tc>
          <w:tcPr>
            <w:tcW w:w="1660" w:type="dxa"/>
            <w:tcBorders>
              <w:top w:val="nil"/>
              <w:left w:val="nil"/>
              <w:bottom w:val="nil"/>
              <w:right w:val="nil"/>
            </w:tcBorders>
            <w:shd w:val="clear" w:color="auto" w:fill="auto"/>
            <w:noWrap/>
            <w:vAlign w:val="center"/>
            <w:hideMark/>
          </w:tcPr>
          <w:p w14:paraId="3069AF9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7979"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5E375A" w14:textId="49C584A0"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B5AD1">
              <w:rPr>
                <w:rFonts w:ascii="Arial" w:eastAsia="宋体" w:hAnsi="Arial" w:cs="Arial"/>
                <w:b/>
                <w:bCs/>
                <w:color w:val="000000"/>
                <w:sz w:val="18"/>
                <w:szCs w:val="18"/>
                <w:lang w:eastAsia="zh-CN"/>
              </w:rPr>
              <w:t>Low delay B Main10</w:t>
            </w:r>
          </w:p>
        </w:tc>
      </w:tr>
      <w:tr w:rsidR="00EB5AD1" w:rsidRPr="00EB5AD1" w14:paraId="44FADFDF" w14:textId="77777777" w:rsidTr="00EB5AD1">
        <w:trPr>
          <w:trHeight w:val="255"/>
        </w:trPr>
        <w:tc>
          <w:tcPr>
            <w:tcW w:w="1660" w:type="dxa"/>
            <w:tcBorders>
              <w:top w:val="nil"/>
              <w:left w:val="nil"/>
              <w:bottom w:val="nil"/>
              <w:right w:val="nil"/>
            </w:tcBorders>
            <w:shd w:val="clear" w:color="auto" w:fill="auto"/>
            <w:noWrap/>
            <w:vAlign w:val="center"/>
            <w:hideMark/>
          </w:tcPr>
          <w:p w14:paraId="09F7B04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742" w:type="dxa"/>
            <w:gridSpan w:val="2"/>
            <w:tcBorders>
              <w:top w:val="nil"/>
              <w:left w:val="single" w:sz="8" w:space="0" w:color="auto"/>
              <w:bottom w:val="single" w:sz="8" w:space="0" w:color="auto"/>
              <w:right w:val="nil"/>
            </w:tcBorders>
            <w:shd w:val="clear" w:color="auto" w:fill="auto"/>
            <w:noWrap/>
            <w:vAlign w:val="center"/>
            <w:hideMark/>
          </w:tcPr>
          <w:p w14:paraId="7E331F8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Y</w:t>
            </w:r>
          </w:p>
        </w:tc>
        <w:tc>
          <w:tcPr>
            <w:tcW w:w="727" w:type="dxa"/>
            <w:tcBorders>
              <w:top w:val="nil"/>
              <w:left w:val="nil"/>
              <w:bottom w:val="single" w:sz="8" w:space="0" w:color="auto"/>
              <w:right w:val="nil"/>
            </w:tcBorders>
            <w:shd w:val="clear" w:color="auto" w:fill="auto"/>
            <w:noWrap/>
            <w:vAlign w:val="center"/>
            <w:hideMark/>
          </w:tcPr>
          <w:p w14:paraId="0A4CBE8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U</w:t>
            </w:r>
          </w:p>
        </w:tc>
        <w:tc>
          <w:tcPr>
            <w:tcW w:w="2675" w:type="dxa"/>
            <w:gridSpan w:val="2"/>
            <w:tcBorders>
              <w:top w:val="nil"/>
              <w:left w:val="nil"/>
              <w:bottom w:val="single" w:sz="8" w:space="0" w:color="auto"/>
              <w:right w:val="single" w:sz="4" w:space="0" w:color="auto"/>
            </w:tcBorders>
            <w:shd w:val="clear" w:color="auto" w:fill="auto"/>
            <w:noWrap/>
            <w:vAlign w:val="center"/>
            <w:hideMark/>
          </w:tcPr>
          <w:p w14:paraId="3D35338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V</w:t>
            </w:r>
          </w:p>
        </w:tc>
        <w:tc>
          <w:tcPr>
            <w:tcW w:w="1026" w:type="dxa"/>
            <w:tcBorders>
              <w:top w:val="nil"/>
              <w:left w:val="nil"/>
              <w:bottom w:val="single" w:sz="8" w:space="0" w:color="auto"/>
              <w:right w:val="nil"/>
            </w:tcBorders>
            <w:shd w:val="clear" w:color="auto" w:fill="auto"/>
            <w:noWrap/>
            <w:vAlign w:val="center"/>
            <w:hideMark/>
          </w:tcPr>
          <w:p w14:paraId="3D05B12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EncT</w:t>
            </w:r>
            <w:proofErr w:type="spellEnd"/>
          </w:p>
        </w:tc>
        <w:tc>
          <w:tcPr>
            <w:tcW w:w="1809" w:type="dxa"/>
            <w:tcBorders>
              <w:top w:val="nil"/>
              <w:left w:val="nil"/>
              <w:bottom w:val="single" w:sz="8" w:space="0" w:color="auto"/>
              <w:right w:val="single" w:sz="8" w:space="0" w:color="auto"/>
            </w:tcBorders>
            <w:shd w:val="clear" w:color="auto" w:fill="auto"/>
            <w:noWrap/>
            <w:vAlign w:val="center"/>
            <w:hideMark/>
          </w:tcPr>
          <w:p w14:paraId="1E6933F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DecT</w:t>
            </w:r>
            <w:proofErr w:type="spellEnd"/>
          </w:p>
        </w:tc>
      </w:tr>
      <w:tr w:rsidR="00EB5AD1" w:rsidRPr="00EB5AD1" w14:paraId="7DDF00C7"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76B4BB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A1</w:t>
            </w:r>
          </w:p>
        </w:tc>
        <w:tc>
          <w:tcPr>
            <w:tcW w:w="1601" w:type="dxa"/>
            <w:tcBorders>
              <w:top w:val="nil"/>
              <w:left w:val="nil"/>
              <w:bottom w:val="nil"/>
              <w:right w:val="nil"/>
            </w:tcBorders>
            <w:shd w:val="clear" w:color="auto" w:fill="auto"/>
            <w:noWrap/>
            <w:vAlign w:val="center"/>
            <w:hideMark/>
          </w:tcPr>
          <w:p w14:paraId="1A45C12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701" w:type="dxa"/>
            <w:gridSpan w:val="3"/>
            <w:tcBorders>
              <w:top w:val="nil"/>
              <w:left w:val="nil"/>
              <w:bottom w:val="nil"/>
              <w:right w:val="nil"/>
            </w:tcBorders>
            <w:shd w:val="clear" w:color="auto" w:fill="auto"/>
            <w:noWrap/>
            <w:vAlign w:val="center"/>
            <w:hideMark/>
          </w:tcPr>
          <w:p w14:paraId="010F6B5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42" w:type="dxa"/>
            <w:tcBorders>
              <w:top w:val="nil"/>
              <w:left w:val="nil"/>
              <w:bottom w:val="nil"/>
              <w:right w:val="single" w:sz="4" w:space="0" w:color="auto"/>
            </w:tcBorders>
            <w:shd w:val="clear" w:color="auto" w:fill="auto"/>
            <w:noWrap/>
            <w:vAlign w:val="center"/>
            <w:hideMark/>
          </w:tcPr>
          <w:p w14:paraId="47963D6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14:paraId="69BE6CD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09" w:type="dxa"/>
            <w:tcBorders>
              <w:top w:val="nil"/>
              <w:left w:val="nil"/>
              <w:bottom w:val="nil"/>
              <w:right w:val="single" w:sz="8" w:space="0" w:color="auto"/>
            </w:tcBorders>
            <w:shd w:val="clear" w:color="auto" w:fill="auto"/>
            <w:noWrap/>
            <w:vAlign w:val="center"/>
            <w:hideMark/>
          </w:tcPr>
          <w:p w14:paraId="4963346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r>
      <w:tr w:rsidR="00EB5AD1" w:rsidRPr="00EB5AD1" w14:paraId="79043E03"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F2DC18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A2</w:t>
            </w:r>
          </w:p>
        </w:tc>
        <w:tc>
          <w:tcPr>
            <w:tcW w:w="1601" w:type="dxa"/>
            <w:tcBorders>
              <w:top w:val="nil"/>
              <w:left w:val="nil"/>
              <w:bottom w:val="nil"/>
              <w:right w:val="nil"/>
            </w:tcBorders>
            <w:shd w:val="clear" w:color="auto" w:fill="auto"/>
            <w:noWrap/>
            <w:vAlign w:val="center"/>
            <w:hideMark/>
          </w:tcPr>
          <w:p w14:paraId="4967811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701" w:type="dxa"/>
            <w:gridSpan w:val="3"/>
            <w:tcBorders>
              <w:top w:val="nil"/>
              <w:left w:val="nil"/>
              <w:bottom w:val="nil"/>
              <w:right w:val="nil"/>
            </w:tcBorders>
            <w:shd w:val="clear" w:color="auto" w:fill="auto"/>
            <w:noWrap/>
            <w:vAlign w:val="center"/>
            <w:hideMark/>
          </w:tcPr>
          <w:p w14:paraId="22D0FA3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842" w:type="dxa"/>
            <w:tcBorders>
              <w:top w:val="nil"/>
              <w:left w:val="nil"/>
              <w:bottom w:val="nil"/>
              <w:right w:val="single" w:sz="4" w:space="0" w:color="auto"/>
            </w:tcBorders>
            <w:shd w:val="clear" w:color="auto" w:fill="auto"/>
            <w:noWrap/>
            <w:vAlign w:val="center"/>
            <w:hideMark/>
          </w:tcPr>
          <w:p w14:paraId="461D0C0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14:paraId="6362DA1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09" w:type="dxa"/>
            <w:tcBorders>
              <w:top w:val="nil"/>
              <w:left w:val="nil"/>
              <w:bottom w:val="nil"/>
              <w:right w:val="single" w:sz="8" w:space="0" w:color="auto"/>
            </w:tcBorders>
            <w:shd w:val="clear" w:color="auto" w:fill="auto"/>
            <w:noWrap/>
            <w:vAlign w:val="center"/>
            <w:hideMark/>
          </w:tcPr>
          <w:p w14:paraId="62552F4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r>
      <w:tr w:rsidR="00EB5AD1" w:rsidRPr="00EB5AD1" w14:paraId="1F8E18C2"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2CBFD4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B</w:t>
            </w:r>
          </w:p>
        </w:tc>
        <w:tc>
          <w:tcPr>
            <w:tcW w:w="1601" w:type="dxa"/>
            <w:tcBorders>
              <w:top w:val="nil"/>
              <w:left w:val="nil"/>
              <w:bottom w:val="nil"/>
              <w:right w:val="nil"/>
            </w:tcBorders>
            <w:shd w:val="clear" w:color="auto" w:fill="auto"/>
            <w:noWrap/>
            <w:vAlign w:val="center"/>
            <w:hideMark/>
          </w:tcPr>
          <w:p w14:paraId="56BFDD1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701" w:type="dxa"/>
            <w:gridSpan w:val="3"/>
            <w:tcBorders>
              <w:top w:val="nil"/>
              <w:left w:val="nil"/>
              <w:bottom w:val="nil"/>
              <w:right w:val="nil"/>
            </w:tcBorders>
            <w:shd w:val="clear" w:color="auto" w:fill="auto"/>
            <w:noWrap/>
            <w:vAlign w:val="center"/>
            <w:hideMark/>
          </w:tcPr>
          <w:p w14:paraId="199093F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-0.15%</w:t>
            </w:r>
          </w:p>
        </w:tc>
        <w:tc>
          <w:tcPr>
            <w:tcW w:w="1842" w:type="dxa"/>
            <w:tcBorders>
              <w:top w:val="nil"/>
              <w:left w:val="nil"/>
              <w:bottom w:val="nil"/>
              <w:right w:val="single" w:sz="4" w:space="0" w:color="auto"/>
            </w:tcBorders>
            <w:shd w:val="clear" w:color="auto" w:fill="auto"/>
            <w:noWrap/>
            <w:vAlign w:val="center"/>
            <w:hideMark/>
          </w:tcPr>
          <w:p w14:paraId="5A894CC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0.10%</w:t>
            </w:r>
          </w:p>
        </w:tc>
        <w:tc>
          <w:tcPr>
            <w:tcW w:w="1026" w:type="dxa"/>
            <w:tcBorders>
              <w:top w:val="nil"/>
              <w:left w:val="nil"/>
              <w:bottom w:val="nil"/>
              <w:right w:val="nil"/>
            </w:tcBorders>
            <w:shd w:val="clear" w:color="auto" w:fill="auto"/>
            <w:noWrap/>
            <w:vAlign w:val="center"/>
            <w:hideMark/>
          </w:tcPr>
          <w:p w14:paraId="6054987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121%</w:t>
            </w:r>
          </w:p>
        </w:tc>
        <w:tc>
          <w:tcPr>
            <w:tcW w:w="1809" w:type="dxa"/>
            <w:tcBorders>
              <w:top w:val="nil"/>
              <w:left w:val="nil"/>
              <w:bottom w:val="nil"/>
              <w:right w:val="single" w:sz="8" w:space="0" w:color="auto"/>
            </w:tcBorders>
            <w:shd w:val="clear" w:color="auto" w:fill="auto"/>
            <w:noWrap/>
            <w:vAlign w:val="center"/>
            <w:hideMark/>
          </w:tcPr>
          <w:p w14:paraId="286AAD7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101%</w:t>
            </w:r>
          </w:p>
        </w:tc>
      </w:tr>
      <w:tr w:rsidR="00EB5AD1" w:rsidRPr="00EB5AD1" w14:paraId="37C73F65"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958927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C</w:t>
            </w:r>
          </w:p>
        </w:tc>
        <w:tc>
          <w:tcPr>
            <w:tcW w:w="1601" w:type="dxa"/>
            <w:tcBorders>
              <w:top w:val="nil"/>
              <w:left w:val="nil"/>
              <w:bottom w:val="nil"/>
              <w:right w:val="nil"/>
            </w:tcBorders>
            <w:shd w:val="clear" w:color="auto" w:fill="auto"/>
            <w:noWrap/>
            <w:vAlign w:val="center"/>
            <w:hideMark/>
          </w:tcPr>
          <w:p w14:paraId="45F867E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701" w:type="dxa"/>
            <w:gridSpan w:val="3"/>
            <w:tcBorders>
              <w:top w:val="nil"/>
              <w:left w:val="nil"/>
              <w:bottom w:val="nil"/>
              <w:right w:val="nil"/>
            </w:tcBorders>
            <w:shd w:val="clear" w:color="auto" w:fill="auto"/>
            <w:noWrap/>
            <w:vAlign w:val="center"/>
            <w:hideMark/>
          </w:tcPr>
          <w:p w14:paraId="65B5EB7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-0.14%</w:t>
            </w:r>
          </w:p>
        </w:tc>
        <w:tc>
          <w:tcPr>
            <w:tcW w:w="1842" w:type="dxa"/>
            <w:tcBorders>
              <w:top w:val="nil"/>
              <w:left w:val="nil"/>
              <w:bottom w:val="nil"/>
              <w:right w:val="single" w:sz="4" w:space="0" w:color="auto"/>
            </w:tcBorders>
            <w:shd w:val="clear" w:color="auto" w:fill="auto"/>
            <w:noWrap/>
            <w:vAlign w:val="center"/>
            <w:hideMark/>
          </w:tcPr>
          <w:p w14:paraId="0F1828E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-0.06%</w:t>
            </w:r>
          </w:p>
        </w:tc>
        <w:tc>
          <w:tcPr>
            <w:tcW w:w="1026" w:type="dxa"/>
            <w:tcBorders>
              <w:top w:val="nil"/>
              <w:left w:val="nil"/>
              <w:bottom w:val="nil"/>
              <w:right w:val="nil"/>
            </w:tcBorders>
            <w:shd w:val="clear" w:color="auto" w:fill="auto"/>
            <w:noWrap/>
            <w:vAlign w:val="center"/>
            <w:hideMark/>
          </w:tcPr>
          <w:p w14:paraId="2CE6D20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119%</w:t>
            </w:r>
          </w:p>
        </w:tc>
        <w:tc>
          <w:tcPr>
            <w:tcW w:w="1809" w:type="dxa"/>
            <w:tcBorders>
              <w:top w:val="nil"/>
              <w:left w:val="nil"/>
              <w:bottom w:val="nil"/>
              <w:right w:val="single" w:sz="8" w:space="0" w:color="auto"/>
            </w:tcBorders>
            <w:shd w:val="clear" w:color="auto" w:fill="auto"/>
            <w:noWrap/>
            <w:vAlign w:val="center"/>
            <w:hideMark/>
          </w:tcPr>
          <w:p w14:paraId="2E135C4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106%</w:t>
            </w:r>
          </w:p>
        </w:tc>
      </w:tr>
      <w:tr w:rsidR="00EB5AD1" w:rsidRPr="00EB5AD1" w14:paraId="69ABC1F7"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1D7E35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E</w:t>
            </w:r>
          </w:p>
        </w:tc>
        <w:tc>
          <w:tcPr>
            <w:tcW w:w="1601" w:type="dxa"/>
            <w:tcBorders>
              <w:top w:val="nil"/>
              <w:left w:val="nil"/>
              <w:bottom w:val="nil"/>
              <w:right w:val="nil"/>
            </w:tcBorders>
            <w:shd w:val="clear" w:color="auto" w:fill="auto"/>
            <w:noWrap/>
            <w:vAlign w:val="center"/>
            <w:hideMark/>
          </w:tcPr>
          <w:p w14:paraId="0239CF7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701" w:type="dxa"/>
            <w:gridSpan w:val="3"/>
            <w:tcBorders>
              <w:top w:val="nil"/>
              <w:left w:val="nil"/>
              <w:bottom w:val="nil"/>
              <w:right w:val="nil"/>
            </w:tcBorders>
            <w:shd w:val="clear" w:color="auto" w:fill="auto"/>
            <w:noWrap/>
            <w:vAlign w:val="center"/>
            <w:hideMark/>
          </w:tcPr>
          <w:p w14:paraId="7ED98F2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0.16%</w:t>
            </w:r>
          </w:p>
        </w:tc>
        <w:tc>
          <w:tcPr>
            <w:tcW w:w="1842" w:type="dxa"/>
            <w:tcBorders>
              <w:top w:val="nil"/>
              <w:left w:val="nil"/>
              <w:bottom w:val="nil"/>
              <w:right w:val="single" w:sz="4" w:space="0" w:color="auto"/>
            </w:tcBorders>
            <w:shd w:val="clear" w:color="auto" w:fill="auto"/>
            <w:noWrap/>
            <w:vAlign w:val="center"/>
            <w:hideMark/>
          </w:tcPr>
          <w:p w14:paraId="7B55B37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-0.72%</w:t>
            </w:r>
          </w:p>
        </w:tc>
        <w:tc>
          <w:tcPr>
            <w:tcW w:w="1026" w:type="dxa"/>
            <w:tcBorders>
              <w:top w:val="nil"/>
              <w:left w:val="nil"/>
              <w:bottom w:val="nil"/>
              <w:right w:val="nil"/>
            </w:tcBorders>
            <w:shd w:val="clear" w:color="auto" w:fill="auto"/>
            <w:noWrap/>
            <w:vAlign w:val="center"/>
            <w:hideMark/>
          </w:tcPr>
          <w:p w14:paraId="21D2ED8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135%</w:t>
            </w:r>
          </w:p>
        </w:tc>
        <w:tc>
          <w:tcPr>
            <w:tcW w:w="1809" w:type="dxa"/>
            <w:tcBorders>
              <w:top w:val="nil"/>
              <w:left w:val="nil"/>
              <w:bottom w:val="nil"/>
              <w:right w:val="single" w:sz="8" w:space="0" w:color="auto"/>
            </w:tcBorders>
            <w:shd w:val="clear" w:color="auto" w:fill="auto"/>
            <w:noWrap/>
            <w:vAlign w:val="center"/>
            <w:hideMark/>
          </w:tcPr>
          <w:p w14:paraId="33EEC29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105%</w:t>
            </w:r>
          </w:p>
        </w:tc>
      </w:tr>
      <w:tr w:rsidR="00EB5AD1" w:rsidRPr="00EB5AD1" w14:paraId="7019E110"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D3D19E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B5AD1">
              <w:rPr>
                <w:rFonts w:ascii="Arial" w:eastAsia="宋体" w:hAnsi="Arial" w:cs="Arial"/>
                <w:b/>
                <w:bCs/>
                <w:color w:val="000000"/>
                <w:sz w:val="18"/>
                <w:szCs w:val="18"/>
                <w:lang w:eastAsia="zh-CN"/>
              </w:rPr>
              <w:t>Overall</w:t>
            </w:r>
          </w:p>
        </w:tc>
        <w:tc>
          <w:tcPr>
            <w:tcW w:w="1601" w:type="dxa"/>
            <w:tcBorders>
              <w:top w:val="single" w:sz="8" w:space="0" w:color="auto"/>
              <w:left w:val="nil"/>
              <w:bottom w:val="nil"/>
              <w:right w:val="nil"/>
            </w:tcBorders>
            <w:shd w:val="clear" w:color="auto" w:fill="auto"/>
            <w:noWrap/>
            <w:vAlign w:val="center"/>
            <w:hideMark/>
          </w:tcPr>
          <w:p w14:paraId="2C170EA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701" w:type="dxa"/>
            <w:gridSpan w:val="3"/>
            <w:tcBorders>
              <w:top w:val="single" w:sz="8" w:space="0" w:color="auto"/>
              <w:left w:val="nil"/>
              <w:bottom w:val="nil"/>
              <w:right w:val="nil"/>
            </w:tcBorders>
            <w:shd w:val="clear" w:color="auto" w:fill="auto"/>
            <w:noWrap/>
            <w:vAlign w:val="center"/>
            <w:hideMark/>
          </w:tcPr>
          <w:p w14:paraId="0B99F9C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-0.07%</w:t>
            </w:r>
          </w:p>
        </w:tc>
        <w:tc>
          <w:tcPr>
            <w:tcW w:w="1842" w:type="dxa"/>
            <w:tcBorders>
              <w:top w:val="single" w:sz="8" w:space="0" w:color="auto"/>
              <w:left w:val="nil"/>
              <w:bottom w:val="nil"/>
              <w:right w:val="single" w:sz="4" w:space="0" w:color="auto"/>
            </w:tcBorders>
            <w:shd w:val="clear" w:color="auto" w:fill="auto"/>
            <w:noWrap/>
            <w:vAlign w:val="center"/>
            <w:hideMark/>
          </w:tcPr>
          <w:p w14:paraId="2D11253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-0.16%</w:t>
            </w:r>
          </w:p>
        </w:tc>
        <w:tc>
          <w:tcPr>
            <w:tcW w:w="1026" w:type="dxa"/>
            <w:tcBorders>
              <w:top w:val="single" w:sz="8" w:space="0" w:color="auto"/>
              <w:left w:val="nil"/>
              <w:bottom w:val="nil"/>
              <w:right w:val="nil"/>
            </w:tcBorders>
            <w:shd w:val="clear" w:color="auto" w:fill="auto"/>
            <w:noWrap/>
            <w:vAlign w:val="center"/>
            <w:hideMark/>
          </w:tcPr>
          <w:p w14:paraId="05CD462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124%</w:t>
            </w:r>
          </w:p>
        </w:tc>
        <w:tc>
          <w:tcPr>
            <w:tcW w:w="1809" w:type="dxa"/>
            <w:tcBorders>
              <w:top w:val="single" w:sz="8" w:space="0" w:color="auto"/>
              <w:left w:val="nil"/>
              <w:bottom w:val="nil"/>
              <w:right w:val="single" w:sz="8" w:space="0" w:color="auto"/>
            </w:tcBorders>
            <w:shd w:val="clear" w:color="auto" w:fill="auto"/>
            <w:noWrap/>
            <w:vAlign w:val="center"/>
            <w:hideMark/>
          </w:tcPr>
          <w:p w14:paraId="2F08651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104%</w:t>
            </w:r>
          </w:p>
        </w:tc>
      </w:tr>
      <w:tr w:rsidR="00EB5AD1" w:rsidRPr="00EB5AD1" w14:paraId="33E479EA" w14:textId="77777777" w:rsidTr="00EB5AD1">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2BDC233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D</w:t>
            </w:r>
          </w:p>
        </w:tc>
        <w:tc>
          <w:tcPr>
            <w:tcW w:w="1601" w:type="dxa"/>
            <w:tcBorders>
              <w:top w:val="single" w:sz="8" w:space="0" w:color="auto"/>
              <w:left w:val="single" w:sz="8" w:space="0" w:color="auto"/>
              <w:bottom w:val="nil"/>
              <w:right w:val="nil"/>
            </w:tcBorders>
            <w:shd w:val="clear" w:color="auto" w:fill="auto"/>
            <w:noWrap/>
            <w:vAlign w:val="center"/>
            <w:hideMark/>
          </w:tcPr>
          <w:p w14:paraId="3740C1E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-0.07%</w:t>
            </w:r>
          </w:p>
        </w:tc>
        <w:tc>
          <w:tcPr>
            <w:tcW w:w="1701" w:type="dxa"/>
            <w:gridSpan w:val="3"/>
            <w:tcBorders>
              <w:top w:val="single" w:sz="8" w:space="0" w:color="auto"/>
              <w:left w:val="nil"/>
              <w:bottom w:val="nil"/>
              <w:right w:val="nil"/>
            </w:tcBorders>
            <w:shd w:val="clear" w:color="auto" w:fill="auto"/>
            <w:noWrap/>
            <w:vAlign w:val="center"/>
            <w:hideMark/>
          </w:tcPr>
          <w:p w14:paraId="4A5AFC6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0.78%</w:t>
            </w:r>
          </w:p>
        </w:tc>
        <w:tc>
          <w:tcPr>
            <w:tcW w:w="1842" w:type="dxa"/>
            <w:tcBorders>
              <w:top w:val="single" w:sz="8" w:space="0" w:color="auto"/>
              <w:left w:val="nil"/>
              <w:bottom w:val="nil"/>
              <w:right w:val="single" w:sz="4" w:space="0" w:color="auto"/>
            </w:tcBorders>
            <w:shd w:val="clear" w:color="auto" w:fill="auto"/>
            <w:noWrap/>
            <w:vAlign w:val="center"/>
            <w:hideMark/>
          </w:tcPr>
          <w:p w14:paraId="1F92CF1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0.25%</w:t>
            </w:r>
          </w:p>
        </w:tc>
        <w:tc>
          <w:tcPr>
            <w:tcW w:w="1026" w:type="dxa"/>
            <w:tcBorders>
              <w:top w:val="single" w:sz="8" w:space="0" w:color="auto"/>
              <w:left w:val="nil"/>
              <w:bottom w:val="nil"/>
              <w:right w:val="nil"/>
            </w:tcBorders>
            <w:shd w:val="clear" w:color="auto" w:fill="auto"/>
            <w:noWrap/>
            <w:vAlign w:val="center"/>
            <w:hideMark/>
          </w:tcPr>
          <w:p w14:paraId="5E1EA77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121%</w:t>
            </w:r>
          </w:p>
        </w:tc>
        <w:tc>
          <w:tcPr>
            <w:tcW w:w="1809" w:type="dxa"/>
            <w:tcBorders>
              <w:top w:val="single" w:sz="8" w:space="0" w:color="auto"/>
              <w:left w:val="nil"/>
              <w:bottom w:val="nil"/>
              <w:right w:val="single" w:sz="8" w:space="0" w:color="auto"/>
            </w:tcBorders>
            <w:shd w:val="clear" w:color="auto" w:fill="auto"/>
            <w:noWrap/>
            <w:vAlign w:val="center"/>
            <w:hideMark/>
          </w:tcPr>
          <w:p w14:paraId="590BC72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113%</w:t>
            </w:r>
          </w:p>
        </w:tc>
      </w:tr>
      <w:tr w:rsidR="00EB5AD1" w:rsidRPr="00EB5AD1" w14:paraId="10CA9363" w14:textId="77777777" w:rsidTr="00EB5AD1">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5F25CFD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F</w:t>
            </w:r>
          </w:p>
        </w:tc>
        <w:tc>
          <w:tcPr>
            <w:tcW w:w="1601" w:type="dxa"/>
            <w:tcBorders>
              <w:top w:val="nil"/>
              <w:left w:val="single" w:sz="8" w:space="0" w:color="auto"/>
              <w:bottom w:val="single" w:sz="8" w:space="0" w:color="auto"/>
              <w:right w:val="nil"/>
            </w:tcBorders>
            <w:shd w:val="clear" w:color="auto" w:fill="auto"/>
            <w:noWrap/>
            <w:vAlign w:val="center"/>
            <w:hideMark/>
          </w:tcPr>
          <w:p w14:paraId="48A2352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701" w:type="dxa"/>
            <w:gridSpan w:val="3"/>
            <w:tcBorders>
              <w:top w:val="nil"/>
              <w:left w:val="nil"/>
              <w:bottom w:val="single" w:sz="8" w:space="0" w:color="auto"/>
              <w:right w:val="nil"/>
            </w:tcBorders>
            <w:shd w:val="clear" w:color="auto" w:fill="auto"/>
            <w:noWrap/>
            <w:vAlign w:val="center"/>
            <w:hideMark/>
          </w:tcPr>
          <w:p w14:paraId="11DEFEA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-0.37%</w:t>
            </w:r>
          </w:p>
        </w:tc>
        <w:tc>
          <w:tcPr>
            <w:tcW w:w="1842" w:type="dxa"/>
            <w:tcBorders>
              <w:top w:val="nil"/>
              <w:left w:val="nil"/>
              <w:bottom w:val="single" w:sz="8" w:space="0" w:color="auto"/>
              <w:right w:val="single" w:sz="4" w:space="0" w:color="auto"/>
            </w:tcBorders>
            <w:shd w:val="clear" w:color="auto" w:fill="auto"/>
            <w:noWrap/>
            <w:vAlign w:val="center"/>
            <w:hideMark/>
          </w:tcPr>
          <w:p w14:paraId="32DC177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-0.12%</w:t>
            </w:r>
          </w:p>
        </w:tc>
        <w:tc>
          <w:tcPr>
            <w:tcW w:w="1026" w:type="dxa"/>
            <w:tcBorders>
              <w:top w:val="nil"/>
              <w:left w:val="nil"/>
              <w:bottom w:val="single" w:sz="8" w:space="0" w:color="auto"/>
              <w:right w:val="nil"/>
            </w:tcBorders>
            <w:shd w:val="clear" w:color="auto" w:fill="auto"/>
            <w:noWrap/>
            <w:vAlign w:val="center"/>
            <w:hideMark/>
          </w:tcPr>
          <w:p w14:paraId="407C54E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118%</w:t>
            </w:r>
          </w:p>
        </w:tc>
        <w:tc>
          <w:tcPr>
            <w:tcW w:w="1809" w:type="dxa"/>
            <w:tcBorders>
              <w:top w:val="nil"/>
              <w:left w:val="nil"/>
              <w:bottom w:val="single" w:sz="8" w:space="0" w:color="auto"/>
              <w:right w:val="single" w:sz="8" w:space="0" w:color="auto"/>
            </w:tcBorders>
            <w:shd w:val="clear" w:color="auto" w:fill="auto"/>
            <w:noWrap/>
            <w:vAlign w:val="center"/>
            <w:hideMark/>
          </w:tcPr>
          <w:p w14:paraId="7CD19EE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98%</w:t>
            </w:r>
          </w:p>
        </w:tc>
      </w:tr>
    </w:tbl>
    <w:p w14:paraId="27CD2904" w14:textId="36291D1B" w:rsidR="00AA53E6" w:rsidRDefault="00AA53E6" w:rsidP="00AA53E6">
      <w:pPr>
        <w:rPr>
          <w:lang w:val="en-CA"/>
        </w:rPr>
      </w:pPr>
    </w:p>
    <w:p w14:paraId="6551D2A1" w14:textId="1B3F0A2E" w:rsidR="00AA53E6" w:rsidRDefault="00AA53E6" w:rsidP="00AA53E6">
      <w:pPr>
        <w:jc w:val="center"/>
        <w:rPr>
          <w:b/>
          <w:lang w:eastAsia="ko-KR"/>
        </w:rPr>
      </w:pPr>
      <w:r>
        <w:rPr>
          <w:rFonts w:hint="eastAsia"/>
          <w:b/>
          <w:lang w:eastAsia="ko-KR"/>
        </w:rPr>
        <w:t xml:space="preserve">Table </w:t>
      </w:r>
      <w:r>
        <w:rPr>
          <w:rFonts w:hint="eastAsia"/>
          <w:b/>
          <w:lang w:eastAsia="zh-CN"/>
        </w:rPr>
        <w:t>3</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w:t>
      </w:r>
      <w:r>
        <w:rPr>
          <w:rFonts w:hint="eastAsia"/>
          <w:b/>
          <w:lang w:eastAsia="zh-CN"/>
        </w:rPr>
        <w:t>3</w:t>
      </w:r>
      <w:r>
        <w:rPr>
          <w:b/>
          <w:lang w:eastAsia="ko-KR"/>
        </w:rPr>
        <w:t xml:space="preserve">: IBC </w:t>
      </w:r>
      <w:r>
        <w:rPr>
          <w:rFonts w:hint="eastAsia"/>
          <w:b/>
          <w:lang w:eastAsia="zh-CN"/>
        </w:rPr>
        <w:t>+</w:t>
      </w:r>
      <w:r>
        <w:rPr>
          <w:b/>
          <w:lang w:eastAsia="ko-KR"/>
        </w:rPr>
        <w:t xml:space="preserve"> </w:t>
      </w:r>
      <w:r>
        <w:rPr>
          <w:rFonts w:hint="eastAsia"/>
          <w:b/>
          <w:lang w:eastAsia="zh-CN"/>
        </w:rPr>
        <w:t>ATMVP</w:t>
      </w:r>
      <w:r>
        <w:rPr>
          <w:b/>
          <w:lang w:eastAsia="ko-KR"/>
        </w:rPr>
        <w:t>)</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502">
          <w:tblGrid>
            <w:gridCol w:w="1818"/>
            <w:gridCol w:w="1698"/>
            <w:gridCol w:w="1698"/>
            <w:gridCol w:w="1698"/>
            <w:gridCol w:w="1323"/>
            <w:gridCol w:w="1323"/>
          </w:tblGrid>
        </w:tblGridChange>
      </w:tblGrid>
      <w:tr w:rsidR="00AA53E6" w:rsidRPr="00866395" w14:paraId="13168F54"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0F0A515E"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19E045B0"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4BDE2FCD"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25DCB486"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1F06457C"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4EA4607E"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AA53E6" w:rsidRPr="00866395" w14:paraId="73947CD0"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684D439B"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77278512"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4228F5BB"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3867D9E1"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031E6981"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40C22865"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AA53E6" w:rsidRPr="00866395" w14:paraId="2678898C" w14:textId="77777777" w:rsidTr="003B2D32">
        <w:trPr>
          <w:trHeight w:val="255"/>
          <w:jc w:val="center"/>
        </w:trPr>
        <w:tc>
          <w:tcPr>
            <w:tcW w:w="1818" w:type="dxa"/>
            <w:tcBorders>
              <w:top w:val="nil"/>
              <w:left w:val="nil"/>
              <w:bottom w:val="nil"/>
              <w:right w:val="nil"/>
            </w:tcBorders>
            <w:shd w:val="clear" w:color="auto" w:fill="auto"/>
            <w:noWrap/>
            <w:hideMark/>
          </w:tcPr>
          <w:p w14:paraId="22852B6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9DEE15D" w14:textId="77777777" w:rsidR="00AA53E6"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Random</w:t>
            </w:r>
            <w:r>
              <w:rPr>
                <w:color w:val="000000"/>
                <w:sz w:val="18"/>
                <w:szCs w:val="18"/>
                <w:lang w:eastAsia="zh-CN"/>
              </w:rPr>
              <w:t xml:space="preserve"> </w:t>
            </w:r>
            <w:r>
              <w:rPr>
                <w:rFonts w:hint="eastAsia"/>
                <w:color w:val="000000"/>
                <w:sz w:val="18"/>
                <w:szCs w:val="18"/>
                <w:lang w:eastAsia="zh-CN"/>
              </w:rPr>
              <w:t>Access</w:t>
            </w:r>
            <w:r>
              <w:rPr>
                <w:color w:val="000000"/>
                <w:sz w:val="18"/>
                <w:szCs w:val="18"/>
                <w:lang w:eastAsia="zh-CN"/>
              </w:rPr>
              <w:t xml:space="preserve"> Main10</w:t>
            </w:r>
          </w:p>
        </w:tc>
      </w:tr>
      <w:tr w:rsidR="00AA53E6" w:rsidRPr="00866395" w14:paraId="363514A2" w14:textId="77777777" w:rsidTr="003B2D32">
        <w:trPr>
          <w:trHeight w:val="255"/>
          <w:jc w:val="center"/>
        </w:trPr>
        <w:tc>
          <w:tcPr>
            <w:tcW w:w="1818" w:type="dxa"/>
            <w:tcBorders>
              <w:top w:val="nil"/>
              <w:left w:val="nil"/>
              <w:bottom w:val="nil"/>
              <w:right w:val="nil"/>
            </w:tcBorders>
            <w:shd w:val="clear" w:color="auto" w:fill="auto"/>
            <w:noWrap/>
            <w:hideMark/>
          </w:tcPr>
          <w:p w14:paraId="794194C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63F4823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AA53E6" w:rsidRPr="00866395" w14:paraId="53AEF1B3" w14:textId="77777777" w:rsidTr="003B2D32">
        <w:trPr>
          <w:trHeight w:val="255"/>
          <w:jc w:val="center"/>
        </w:trPr>
        <w:tc>
          <w:tcPr>
            <w:tcW w:w="1818" w:type="dxa"/>
            <w:tcBorders>
              <w:top w:val="nil"/>
              <w:left w:val="nil"/>
              <w:bottom w:val="nil"/>
              <w:right w:val="nil"/>
            </w:tcBorders>
            <w:shd w:val="clear" w:color="auto" w:fill="auto"/>
            <w:noWrap/>
            <w:hideMark/>
          </w:tcPr>
          <w:p w14:paraId="2D6566B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2622487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0C4373E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12C1F089"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3535712A"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5E43375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BF7708" w:rsidRPr="00866395" w14:paraId="10EBE2BC" w14:textId="77777777" w:rsidTr="00BB4F5D">
        <w:tblPrEx>
          <w:tblW w:w="9558" w:type="dxa"/>
          <w:jc w:val="center"/>
          <w:tblCellMar>
            <w:left w:w="99" w:type="dxa"/>
            <w:right w:w="99" w:type="dxa"/>
          </w:tblCellMar>
          <w:tblPrExChange w:id="503" w:author="Meng Xuewei" w:date="2020-01-09T18:22:00Z">
            <w:tblPrEx>
              <w:tblW w:w="9558" w:type="dxa"/>
              <w:jc w:val="center"/>
              <w:tblCellMar>
                <w:left w:w="99" w:type="dxa"/>
                <w:right w:w="99" w:type="dxa"/>
              </w:tblCellMar>
            </w:tblPrEx>
          </w:tblPrExChange>
        </w:tblPrEx>
        <w:trPr>
          <w:trHeight w:val="255"/>
          <w:jc w:val="center"/>
          <w:trPrChange w:id="504" w:author="Meng Xuewei" w:date="2020-01-09T18:22: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505" w:author="Meng Xuewei" w:date="2020-01-09T18:22: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797B4BD9"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Change w:id="506" w:author="Meng Xuewei" w:date="2020-01-09T18:22:00Z">
              <w:tcPr>
                <w:tcW w:w="1698" w:type="dxa"/>
                <w:tcBorders>
                  <w:top w:val="nil"/>
                  <w:left w:val="nil"/>
                  <w:bottom w:val="nil"/>
                  <w:right w:val="nil"/>
                </w:tcBorders>
                <w:shd w:val="clear" w:color="auto" w:fill="auto"/>
                <w:noWrap/>
                <w:vAlign w:val="center"/>
                <w:hideMark/>
              </w:tcPr>
            </w:tcPrChange>
          </w:tcPr>
          <w:p w14:paraId="0A19AC49" w14:textId="7CFBD64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07" w:author="Meng Xuewei" w:date="2020-01-09T18:22:00Z">
              <w:r w:rsidRPr="00BF7708">
                <w:rPr>
                  <w:sz w:val="18"/>
                  <w:rPrChange w:id="508" w:author="Meng Xuewei" w:date="2020-01-09T18:22:00Z">
                    <w:rPr/>
                  </w:rPrChange>
                </w:rPr>
                <w:t>0.20%</w:t>
              </w:r>
            </w:ins>
            <w:del w:id="509" w:author="Meng Xuewei" w:date="2020-01-09T18:22:00Z">
              <w:r w:rsidRPr="00BF7708" w:rsidDel="00BB4F5D">
                <w:rPr>
                  <w:sz w:val="18"/>
                </w:rPr>
                <w:delText>#VALUE!</w:delText>
              </w:r>
            </w:del>
          </w:p>
        </w:tc>
        <w:tc>
          <w:tcPr>
            <w:tcW w:w="1698" w:type="dxa"/>
            <w:tcBorders>
              <w:top w:val="nil"/>
              <w:left w:val="nil"/>
              <w:bottom w:val="nil"/>
              <w:right w:val="nil"/>
            </w:tcBorders>
            <w:shd w:val="clear" w:color="auto" w:fill="auto"/>
            <w:noWrap/>
            <w:hideMark/>
            <w:tcPrChange w:id="510" w:author="Meng Xuewei" w:date="2020-01-09T18:22:00Z">
              <w:tcPr>
                <w:tcW w:w="1698" w:type="dxa"/>
                <w:tcBorders>
                  <w:top w:val="nil"/>
                  <w:left w:val="nil"/>
                  <w:bottom w:val="nil"/>
                  <w:right w:val="nil"/>
                </w:tcBorders>
                <w:shd w:val="clear" w:color="auto" w:fill="auto"/>
                <w:noWrap/>
                <w:vAlign w:val="center"/>
                <w:hideMark/>
              </w:tcPr>
            </w:tcPrChange>
          </w:tcPr>
          <w:p w14:paraId="15F32817" w14:textId="23EC95F4"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11" w:author="Meng Xuewei" w:date="2020-01-09T18:22:00Z">
              <w:r w:rsidRPr="00BF7708">
                <w:rPr>
                  <w:sz w:val="18"/>
                  <w:rPrChange w:id="512" w:author="Meng Xuewei" w:date="2020-01-09T18:22:00Z">
                    <w:rPr/>
                  </w:rPrChange>
                </w:rPr>
                <w:t>-0.01%</w:t>
              </w:r>
            </w:ins>
            <w:del w:id="513" w:author="Meng Xuewei" w:date="2020-01-09T18:22:00Z">
              <w:r w:rsidRPr="00BF7708" w:rsidDel="00BB4F5D">
                <w:rPr>
                  <w:sz w:val="18"/>
                </w:rPr>
                <w:delText>#VALUE!</w:delText>
              </w:r>
            </w:del>
          </w:p>
        </w:tc>
        <w:tc>
          <w:tcPr>
            <w:tcW w:w="1698" w:type="dxa"/>
            <w:tcBorders>
              <w:top w:val="nil"/>
              <w:left w:val="nil"/>
              <w:bottom w:val="nil"/>
              <w:right w:val="single" w:sz="4" w:space="0" w:color="auto"/>
            </w:tcBorders>
            <w:shd w:val="clear" w:color="auto" w:fill="auto"/>
            <w:noWrap/>
            <w:hideMark/>
            <w:tcPrChange w:id="514"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2C55BD58" w14:textId="58FE7CF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15" w:author="Meng Xuewei" w:date="2020-01-09T18:22:00Z">
              <w:r w:rsidRPr="00BF7708">
                <w:rPr>
                  <w:sz w:val="18"/>
                  <w:rPrChange w:id="516" w:author="Meng Xuewei" w:date="2020-01-09T18:22:00Z">
                    <w:rPr/>
                  </w:rPrChange>
                </w:rPr>
                <w:t>0.17%</w:t>
              </w:r>
            </w:ins>
            <w:del w:id="517" w:author="Meng Xuewei" w:date="2020-01-09T18:22:00Z">
              <w:r w:rsidRPr="00BF7708" w:rsidDel="00BB4F5D">
                <w:rPr>
                  <w:sz w:val="18"/>
                </w:rPr>
                <w:delText>#VALUE!</w:delText>
              </w:r>
            </w:del>
          </w:p>
        </w:tc>
        <w:tc>
          <w:tcPr>
            <w:tcW w:w="1323" w:type="dxa"/>
            <w:tcBorders>
              <w:top w:val="nil"/>
              <w:left w:val="nil"/>
              <w:bottom w:val="nil"/>
              <w:right w:val="nil"/>
            </w:tcBorders>
            <w:shd w:val="clear" w:color="auto" w:fill="auto"/>
            <w:noWrap/>
            <w:hideMark/>
            <w:tcPrChange w:id="518" w:author="Meng Xuewei" w:date="2020-01-09T18:22:00Z">
              <w:tcPr>
                <w:tcW w:w="1323" w:type="dxa"/>
                <w:tcBorders>
                  <w:top w:val="nil"/>
                  <w:left w:val="nil"/>
                  <w:bottom w:val="nil"/>
                  <w:right w:val="nil"/>
                </w:tcBorders>
                <w:shd w:val="clear" w:color="auto" w:fill="auto"/>
                <w:noWrap/>
                <w:vAlign w:val="center"/>
                <w:hideMark/>
              </w:tcPr>
            </w:tcPrChange>
          </w:tcPr>
          <w:p w14:paraId="704D9B47" w14:textId="318A4E9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19" w:author="Meng Xuewei" w:date="2020-01-09T18:22:00Z">
              <w:r w:rsidRPr="00BF7708">
                <w:rPr>
                  <w:sz w:val="18"/>
                  <w:rPrChange w:id="520" w:author="Meng Xuewei" w:date="2020-01-09T18:22:00Z">
                    <w:rPr/>
                  </w:rPrChange>
                </w:rPr>
                <w:t>108%</w:t>
              </w:r>
            </w:ins>
            <w:del w:id="521" w:author="Meng Xuewei" w:date="2020-01-09T18:22:00Z">
              <w:r w:rsidRPr="00BF7708" w:rsidDel="00BB4F5D">
                <w:rPr>
                  <w:sz w:val="18"/>
                </w:rPr>
                <w:delText>#NUM!</w:delText>
              </w:r>
            </w:del>
          </w:p>
        </w:tc>
        <w:tc>
          <w:tcPr>
            <w:tcW w:w="1323" w:type="dxa"/>
            <w:tcBorders>
              <w:top w:val="nil"/>
              <w:left w:val="nil"/>
              <w:bottom w:val="nil"/>
              <w:right w:val="single" w:sz="8" w:space="0" w:color="auto"/>
            </w:tcBorders>
            <w:shd w:val="clear" w:color="auto" w:fill="auto"/>
            <w:noWrap/>
            <w:hideMark/>
            <w:tcPrChange w:id="522"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6C4AE97A" w14:textId="4F98904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23" w:author="Meng Xuewei" w:date="2020-01-09T18:22:00Z">
              <w:r w:rsidRPr="00BF7708">
                <w:rPr>
                  <w:sz w:val="18"/>
                  <w:rPrChange w:id="524" w:author="Meng Xuewei" w:date="2020-01-09T18:22:00Z">
                    <w:rPr/>
                  </w:rPrChange>
                </w:rPr>
                <w:t>100%</w:t>
              </w:r>
            </w:ins>
            <w:del w:id="525" w:author="Meng Xuewei" w:date="2020-01-09T18:22:00Z">
              <w:r w:rsidRPr="00BF7708" w:rsidDel="00BB4F5D">
                <w:rPr>
                  <w:sz w:val="18"/>
                </w:rPr>
                <w:delText>#NUM!</w:delText>
              </w:r>
            </w:del>
          </w:p>
        </w:tc>
      </w:tr>
      <w:tr w:rsidR="00BF7708" w:rsidRPr="00866395" w14:paraId="06DA7EA1" w14:textId="77777777" w:rsidTr="00BB4F5D">
        <w:tblPrEx>
          <w:tblW w:w="9558" w:type="dxa"/>
          <w:jc w:val="center"/>
          <w:tblCellMar>
            <w:left w:w="99" w:type="dxa"/>
            <w:right w:w="99" w:type="dxa"/>
          </w:tblCellMar>
          <w:tblPrExChange w:id="526" w:author="Meng Xuewei" w:date="2020-01-09T18:22:00Z">
            <w:tblPrEx>
              <w:tblW w:w="9558" w:type="dxa"/>
              <w:jc w:val="center"/>
              <w:tblCellMar>
                <w:left w:w="99" w:type="dxa"/>
                <w:right w:w="99" w:type="dxa"/>
              </w:tblCellMar>
            </w:tblPrEx>
          </w:tblPrExChange>
        </w:tblPrEx>
        <w:trPr>
          <w:trHeight w:val="255"/>
          <w:jc w:val="center"/>
          <w:trPrChange w:id="527"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28"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4466120D"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Change w:id="529" w:author="Meng Xuewei" w:date="2020-01-09T18:22:00Z">
              <w:tcPr>
                <w:tcW w:w="1698" w:type="dxa"/>
                <w:tcBorders>
                  <w:top w:val="nil"/>
                  <w:left w:val="nil"/>
                  <w:bottom w:val="nil"/>
                  <w:right w:val="nil"/>
                </w:tcBorders>
                <w:shd w:val="clear" w:color="auto" w:fill="auto"/>
                <w:noWrap/>
                <w:vAlign w:val="center"/>
                <w:hideMark/>
              </w:tcPr>
            </w:tcPrChange>
          </w:tcPr>
          <w:p w14:paraId="1ACF48B4" w14:textId="22D5E41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30" w:author="Meng Xuewei" w:date="2020-01-09T18:22:00Z">
              <w:r w:rsidRPr="00BF7708">
                <w:rPr>
                  <w:sz w:val="18"/>
                  <w:rPrChange w:id="531" w:author="Meng Xuewei" w:date="2020-01-09T18:22:00Z">
                    <w:rPr/>
                  </w:rPrChange>
                </w:rPr>
                <w:t>-0.11%</w:t>
              </w:r>
            </w:ins>
            <w:del w:id="532" w:author="Meng Xuewei" w:date="2020-01-09T18:22:00Z">
              <w:r w:rsidRPr="00BF7708" w:rsidDel="00BB4F5D">
                <w:rPr>
                  <w:sz w:val="18"/>
                </w:rPr>
                <w:delText>#VALUE!</w:delText>
              </w:r>
            </w:del>
          </w:p>
        </w:tc>
        <w:tc>
          <w:tcPr>
            <w:tcW w:w="1698" w:type="dxa"/>
            <w:tcBorders>
              <w:top w:val="nil"/>
              <w:left w:val="nil"/>
              <w:bottom w:val="nil"/>
              <w:right w:val="nil"/>
            </w:tcBorders>
            <w:shd w:val="clear" w:color="auto" w:fill="auto"/>
            <w:noWrap/>
            <w:hideMark/>
            <w:tcPrChange w:id="533" w:author="Meng Xuewei" w:date="2020-01-09T18:22:00Z">
              <w:tcPr>
                <w:tcW w:w="1698" w:type="dxa"/>
                <w:tcBorders>
                  <w:top w:val="nil"/>
                  <w:left w:val="nil"/>
                  <w:bottom w:val="nil"/>
                  <w:right w:val="nil"/>
                </w:tcBorders>
                <w:shd w:val="clear" w:color="auto" w:fill="auto"/>
                <w:noWrap/>
                <w:vAlign w:val="center"/>
                <w:hideMark/>
              </w:tcPr>
            </w:tcPrChange>
          </w:tcPr>
          <w:p w14:paraId="1D24DBE9" w14:textId="50DB8ED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34" w:author="Meng Xuewei" w:date="2020-01-09T18:22:00Z">
              <w:r w:rsidRPr="00BF7708">
                <w:rPr>
                  <w:sz w:val="18"/>
                  <w:rPrChange w:id="535" w:author="Meng Xuewei" w:date="2020-01-09T18:22:00Z">
                    <w:rPr/>
                  </w:rPrChange>
                </w:rPr>
                <w:t>-0.04%</w:t>
              </w:r>
            </w:ins>
            <w:del w:id="536" w:author="Meng Xuewei" w:date="2020-01-09T18:22:00Z">
              <w:r w:rsidRPr="00BF7708" w:rsidDel="00BB4F5D">
                <w:rPr>
                  <w:sz w:val="18"/>
                </w:rPr>
                <w:delText>#VALUE!</w:delText>
              </w:r>
            </w:del>
          </w:p>
        </w:tc>
        <w:tc>
          <w:tcPr>
            <w:tcW w:w="1698" w:type="dxa"/>
            <w:tcBorders>
              <w:top w:val="nil"/>
              <w:left w:val="nil"/>
              <w:bottom w:val="nil"/>
              <w:right w:val="single" w:sz="4" w:space="0" w:color="auto"/>
            </w:tcBorders>
            <w:shd w:val="clear" w:color="auto" w:fill="auto"/>
            <w:noWrap/>
            <w:hideMark/>
            <w:tcPrChange w:id="537"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2A154E2A" w14:textId="56E9867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38" w:author="Meng Xuewei" w:date="2020-01-09T18:22:00Z">
              <w:r w:rsidRPr="00BF7708">
                <w:rPr>
                  <w:sz w:val="18"/>
                  <w:rPrChange w:id="539" w:author="Meng Xuewei" w:date="2020-01-09T18:22:00Z">
                    <w:rPr/>
                  </w:rPrChange>
                </w:rPr>
                <w:t>-0.05%</w:t>
              </w:r>
            </w:ins>
            <w:del w:id="540" w:author="Meng Xuewei" w:date="2020-01-09T18:22:00Z">
              <w:r w:rsidRPr="00BF7708" w:rsidDel="00BB4F5D">
                <w:rPr>
                  <w:sz w:val="18"/>
                </w:rPr>
                <w:delText>#VALUE!</w:delText>
              </w:r>
            </w:del>
          </w:p>
        </w:tc>
        <w:tc>
          <w:tcPr>
            <w:tcW w:w="1323" w:type="dxa"/>
            <w:tcBorders>
              <w:top w:val="nil"/>
              <w:left w:val="nil"/>
              <w:bottom w:val="nil"/>
              <w:right w:val="nil"/>
            </w:tcBorders>
            <w:shd w:val="clear" w:color="auto" w:fill="auto"/>
            <w:noWrap/>
            <w:hideMark/>
            <w:tcPrChange w:id="541" w:author="Meng Xuewei" w:date="2020-01-09T18:22:00Z">
              <w:tcPr>
                <w:tcW w:w="1323" w:type="dxa"/>
                <w:tcBorders>
                  <w:top w:val="nil"/>
                  <w:left w:val="nil"/>
                  <w:bottom w:val="nil"/>
                  <w:right w:val="nil"/>
                </w:tcBorders>
                <w:shd w:val="clear" w:color="auto" w:fill="auto"/>
                <w:noWrap/>
                <w:vAlign w:val="center"/>
                <w:hideMark/>
              </w:tcPr>
            </w:tcPrChange>
          </w:tcPr>
          <w:p w14:paraId="0E6476E7" w14:textId="33B0C6D3"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42" w:author="Meng Xuewei" w:date="2020-01-09T18:22:00Z">
              <w:r w:rsidRPr="00BF7708">
                <w:rPr>
                  <w:sz w:val="18"/>
                  <w:rPrChange w:id="543" w:author="Meng Xuewei" w:date="2020-01-09T18:22:00Z">
                    <w:rPr/>
                  </w:rPrChange>
                </w:rPr>
                <w:t>109%</w:t>
              </w:r>
            </w:ins>
            <w:del w:id="544" w:author="Meng Xuewei" w:date="2020-01-09T18:22:00Z">
              <w:r w:rsidRPr="00BF7708" w:rsidDel="00BB4F5D">
                <w:rPr>
                  <w:sz w:val="18"/>
                </w:rPr>
                <w:delText>#NUM!</w:delText>
              </w:r>
            </w:del>
          </w:p>
        </w:tc>
        <w:tc>
          <w:tcPr>
            <w:tcW w:w="1323" w:type="dxa"/>
            <w:tcBorders>
              <w:top w:val="nil"/>
              <w:left w:val="nil"/>
              <w:bottom w:val="nil"/>
              <w:right w:val="single" w:sz="8" w:space="0" w:color="auto"/>
            </w:tcBorders>
            <w:shd w:val="clear" w:color="auto" w:fill="auto"/>
            <w:noWrap/>
            <w:hideMark/>
            <w:tcPrChange w:id="545"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3F3246FF" w14:textId="673BB3F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46" w:author="Meng Xuewei" w:date="2020-01-09T18:22:00Z">
              <w:r w:rsidRPr="00BF7708">
                <w:rPr>
                  <w:sz w:val="18"/>
                  <w:rPrChange w:id="547" w:author="Meng Xuewei" w:date="2020-01-09T18:22:00Z">
                    <w:rPr/>
                  </w:rPrChange>
                </w:rPr>
                <w:t>100%</w:t>
              </w:r>
            </w:ins>
            <w:del w:id="548" w:author="Meng Xuewei" w:date="2020-01-09T18:22:00Z">
              <w:r w:rsidRPr="00BF7708" w:rsidDel="00BB4F5D">
                <w:rPr>
                  <w:sz w:val="18"/>
                </w:rPr>
                <w:delText>#NUM!</w:delText>
              </w:r>
            </w:del>
          </w:p>
        </w:tc>
      </w:tr>
      <w:tr w:rsidR="00BF7708" w:rsidRPr="00866395" w14:paraId="34038D43" w14:textId="77777777" w:rsidTr="00BB4F5D">
        <w:tblPrEx>
          <w:tblW w:w="9558" w:type="dxa"/>
          <w:jc w:val="center"/>
          <w:tblCellMar>
            <w:left w:w="99" w:type="dxa"/>
            <w:right w:w="99" w:type="dxa"/>
          </w:tblCellMar>
          <w:tblPrExChange w:id="549" w:author="Meng Xuewei" w:date="2020-01-09T18:22:00Z">
            <w:tblPrEx>
              <w:tblW w:w="9558" w:type="dxa"/>
              <w:jc w:val="center"/>
              <w:tblCellMar>
                <w:left w:w="99" w:type="dxa"/>
                <w:right w:w="99" w:type="dxa"/>
              </w:tblCellMar>
            </w:tblPrEx>
          </w:tblPrExChange>
        </w:tblPrEx>
        <w:trPr>
          <w:trHeight w:val="255"/>
          <w:jc w:val="center"/>
          <w:trPrChange w:id="550"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51"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07389FBD"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552" w:author="Meng Xuewei" w:date="2020-01-09T18:22:00Z">
              <w:tcPr>
                <w:tcW w:w="1698" w:type="dxa"/>
                <w:tcBorders>
                  <w:top w:val="nil"/>
                  <w:left w:val="nil"/>
                  <w:bottom w:val="nil"/>
                  <w:right w:val="nil"/>
                </w:tcBorders>
                <w:shd w:val="clear" w:color="auto" w:fill="auto"/>
                <w:noWrap/>
                <w:vAlign w:val="center"/>
              </w:tcPr>
            </w:tcPrChange>
          </w:tcPr>
          <w:p w14:paraId="2254C072" w14:textId="3E04412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53" w:author="Meng Xuewei" w:date="2020-01-09T18:22:00Z">
              <w:r w:rsidRPr="00BF7708">
                <w:rPr>
                  <w:sz w:val="18"/>
                  <w:rPrChange w:id="554" w:author="Meng Xuewei" w:date="2020-01-09T18:22:00Z">
                    <w:rPr/>
                  </w:rPrChange>
                </w:rPr>
                <w:t>-0.10%</w:t>
              </w:r>
            </w:ins>
            <w:del w:id="555" w:author="Meng Xuewei" w:date="2020-01-09T18:22:00Z">
              <w:r w:rsidRPr="00BF7708" w:rsidDel="00BB4F5D">
                <w:rPr>
                  <w:sz w:val="18"/>
                </w:rPr>
                <w:delText>-0.10%</w:delText>
              </w:r>
            </w:del>
          </w:p>
        </w:tc>
        <w:tc>
          <w:tcPr>
            <w:tcW w:w="1698" w:type="dxa"/>
            <w:tcBorders>
              <w:top w:val="nil"/>
              <w:left w:val="nil"/>
              <w:bottom w:val="nil"/>
              <w:right w:val="nil"/>
            </w:tcBorders>
            <w:shd w:val="clear" w:color="auto" w:fill="auto"/>
            <w:noWrap/>
            <w:tcPrChange w:id="556" w:author="Meng Xuewei" w:date="2020-01-09T18:22:00Z">
              <w:tcPr>
                <w:tcW w:w="1698" w:type="dxa"/>
                <w:tcBorders>
                  <w:top w:val="nil"/>
                  <w:left w:val="nil"/>
                  <w:bottom w:val="nil"/>
                  <w:right w:val="nil"/>
                </w:tcBorders>
                <w:shd w:val="clear" w:color="auto" w:fill="auto"/>
                <w:noWrap/>
                <w:vAlign w:val="center"/>
              </w:tcPr>
            </w:tcPrChange>
          </w:tcPr>
          <w:p w14:paraId="2867A464" w14:textId="06568DE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57" w:author="Meng Xuewei" w:date="2020-01-09T18:22:00Z">
              <w:r w:rsidRPr="00BF7708">
                <w:rPr>
                  <w:sz w:val="18"/>
                  <w:rPrChange w:id="558" w:author="Meng Xuewei" w:date="2020-01-09T18:22:00Z">
                    <w:rPr/>
                  </w:rPrChange>
                </w:rPr>
                <w:t>-0.15%</w:t>
              </w:r>
            </w:ins>
            <w:del w:id="559" w:author="Meng Xuewei" w:date="2020-01-09T18:22:00Z">
              <w:r w:rsidRPr="00BF7708" w:rsidDel="00BB4F5D">
                <w:rPr>
                  <w:sz w:val="18"/>
                </w:rPr>
                <w:delText>-0.15%</w:delText>
              </w:r>
            </w:del>
          </w:p>
        </w:tc>
        <w:tc>
          <w:tcPr>
            <w:tcW w:w="1698" w:type="dxa"/>
            <w:tcBorders>
              <w:top w:val="nil"/>
              <w:left w:val="nil"/>
              <w:bottom w:val="nil"/>
              <w:right w:val="single" w:sz="4" w:space="0" w:color="auto"/>
            </w:tcBorders>
            <w:shd w:val="clear" w:color="auto" w:fill="auto"/>
            <w:noWrap/>
            <w:tcPrChange w:id="560" w:author="Meng Xuewei" w:date="2020-01-09T18:22:00Z">
              <w:tcPr>
                <w:tcW w:w="1698" w:type="dxa"/>
                <w:tcBorders>
                  <w:top w:val="nil"/>
                  <w:left w:val="nil"/>
                  <w:bottom w:val="nil"/>
                  <w:right w:val="single" w:sz="4" w:space="0" w:color="auto"/>
                </w:tcBorders>
                <w:shd w:val="clear" w:color="auto" w:fill="auto"/>
                <w:noWrap/>
                <w:vAlign w:val="center"/>
              </w:tcPr>
            </w:tcPrChange>
          </w:tcPr>
          <w:p w14:paraId="2B1A550A" w14:textId="385FB7BF"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61" w:author="Meng Xuewei" w:date="2020-01-09T18:22:00Z">
              <w:r w:rsidRPr="00BF7708">
                <w:rPr>
                  <w:sz w:val="18"/>
                  <w:rPrChange w:id="562" w:author="Meng Xuewei" w:date="2020-01-09T18:22:00Z">
                    <w:rPr/>
                  </w:rPrChange>
                </w:rPr>
                <w:t>-0.28%</w:t>
              </w:r>
            </w:ins>
            <w:del w:id="563" w:author="Meng Xuewei" w:date="2020-01-09T18:22:00Z">
              <w:r w:rsidRPr="00BF7708" w:rsidDel="00BB4F5D">
                <w:rPr>
                  <w:sz w:val="18"/>
                </w:rPr>
                <w:delText>-0.28%</w:delText>
              </w:r>
            </w:del>
          </w:p>
        </w:tc>
        <w:tc>
          <w:tcPr>
            <w:tcW w:w="1323" w:type="dxa"/>
            <w:tcBorders>
              <w:top w:val="nil"/>
              <w:left w:val="nil"/>
              <w:bottom w:val="nil"/>
              <w:right w:val="nil"/>
            </w:tcBorders>
            <w:shd w:val="clear" w:color="auto" w:fill="auto"/>
            <w:noWrap/>
            <w:tcPrChange w:id="564" w:author="Meng Xuewei" w:date="2020-01-09T18:22:00Z">
              <w:tcPr>
                <w:tcW w:w="1323" w:type="dxa"/>
                <w:tcBorders>
                  <w:top w:val="nil"/>
                  <w:left w:val="nil"/>
                  <w:bottom w:val="nil"/>
                  <w:right w:val="nil"/>
                </w:tcBorders>
                <w:shd w:val="clear" w:color="auto" w:fill="auto"/>
                <w:noWrap/>
                <w:vAlign w:val="center"/>
              </w:tcPr>
            </w:tcPrChange>
          </w:tcPr>
          <w:p w14:paraId="2C3D29C4" w14:textId="150841A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65" w:author="Meng Xuewei" w:date="2020-01-09T18:22:00Z">
              <w:r w:rsidRPr="00BF7708">
                <w:rPr>
                  <w:sz w:val="18"/>
                  <w:rPrChange w:id="566" w:author="Meng Xuewei" w:date="2020-01-09T18:22:00Z">
                    <w:rPr/>
                  </w:rPrChange>
                </w:rPr>
                <w:t>109%</w:t>
              </w:r>
            </w:ins>
            <w:del w:id="567" w:author="Meng Xuewei" w:date="2020-01-09T18:22:00Z">
              <w:r w:rsidRPr="00BF7708" w:rsidDel="00BB4F5D">
                <w:rPr>
                  <w:sz w:val="18"/>
                </w:rPr>
                <w:delText>109%</w:delText>
              </w:r>
            </w:del>
          </w:p>
        </w:tc>
        <w:tc>
          <w:tcPr>
            <w:tcW w:w="1323" w:type="dxa"/>
            <w:tcBorders>
              <w:top w:val="nil"/>
              <w:left w:val="nil"/>
              <w:bottom w:val="nil"/>
              <w:right w:val="single" w:sz="8" w:space="0" w:color="auto"/>
            </w:tcBorders>
            <w:shd w:val="clear" w:color="auto" w:fill="auto"/>
            <w:noWrap/>
            <w:tcPrChange w:id="568" w:author="Meng Xuewei" w:date="2020-01-09T18:22:00Z">
              <w:tcPr>
                <w:tcW w:w="1323" w:type="dxa"/>
                <w:tcBorders>
                  <w:top w:val="nil"/>
                  <w:left w:val="nil"/>
                  <w:bottom w:val="nil"/>
                  <w:right w:val="single" w:sz="8" w:space="0" w:color="auto"/>
                </w:tcBorders>
                <w:shd w:val="clear" w:color="auto" w:fill="auto"/>
                <w:noWrap/>
                <w:vAlign w:val="center"/>
              </w:tcPr>
            </w:tcPrChange>
          </w:tcPr>
          <w:p w14:paraId="41780278" w14:textId="2244268F"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69" w:author="Meng Xuewei" w:date="2020-01-09T18:22:00Z">
              <w:r w:rsidRPr="00BF7708">
                <w:rPr>
                  <w:sz w:val="18"/>
                  <w:rPrChange w:id="570" w:author="Meng Xuewei" w:date="2020-01-09T18:22:00Z">
                    <w:rPr/>
                  </w:rPrChange>
                </w:rPr>
                <w:t>100%</w:t>
              </w:r>
            </w:ins>
            <w:del w:id="571" w:author="Meng Xuewei" w:date="2020-01-09T18:22:00Z">
              <w:r w:rsidRPr="00BF7708" w:rsidDel="00BB4F5D">
                <w:rPr>
                  <w:sz w:val="18"/>
                </w:rPr>
                <w:delText>95%</w:delText>
              </w:r>
            </w:del>
          </w:p>
        </w:tc>
      </w:tr>
      <w:tr w:rsidR="00BF7708" w:rsidRPr="00866395" w14:paraId="3883EBF2" w14:textId="77777777" w:rsidTr="00BB4F5D">
        <w:tblPrEx>
          <w:tblW w:w="9558" w:type="dxa"/>
          <w:jc w:val="center"/>
          <w:tblCellMar>
            <w:left w:w="99" w:type="dxa"/>
            <w:right w:w="99" w:type="dxa"/>
          </w:tblCellMar>
          <w:tblPrExChange w:id="572" w:author="Meng Xuewei" w:date="2020-01-09T18:22:00Z">
            <w:tblPrEx>
              <w:tblW w:w="9558" w:type="dxa"/>
              <w:jc w:val="center"/>
              <w:tblCellMar>
                <w:left w:w="99" w:type="dxa"/>
                <w:right w:w="99" w:type="dxa"/>
              </w:tblCellMar>
            </w:tblPrEx>
          </w:tblPrExChange>
        </w:tblPrEx>
        <w:trPr>
          <w:trHeight w:val="255"/>
          <w:jc w:val="center"/>
          <w:trPrChange w:id="573"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74"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074F0AC0"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575" w:author="Meng Xuewei" w:date="2020-01-09T18:22:00Z">
              <w:tcPr>
                <w:tcW w:w="1698" w:type="dxa"/>
                <w:tcBorders>
                  <w:top w:val="nil"/>
                  <w:left w:val="nil"/>
                  <w:bottom w:val="nil"/>
                  <w:right w:val="nil"/>
                </w:tcBorders>
                <w:shd w:val="clear" w:color="auto" w:fill="auto"/>
                <w:noWrap/>
                <w:vAlign w:val="center"/>
                <w:hideMark/>
              </w:tcPr>
            </w:tcPrChange>
          </w:tcPr>
          <w:p w14:paraId="7E5C1F32" w14:textId="1D264A2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76" w:author="Meng Xuewei" w:date="2020-01-09T18:22:00Z">
              <w:r w:rsidRPr="00BF7708">
                <w:rPr>
                  <w:sz w:val="18"/>
                  <w:rPrChange w:id="577" w:author="Meng Xuewei" w:date="2020-01-09T18:22:00Z">
                    <w:rPr/>
                  </w:rPrChange>
                </w:rPr>
                <w:t>0.25%</w:t>
              </w:r>
            </w:ins>
            <w:del w:id="578" w:author="Meng Xuewei" w:date="2020-01-09T18:22:00Z">
              <w:r w:rsidRPr="00BF7708" w:rsidDel="00BB4F5D">
                <w:rPr>
                  <w:sz w:val="18"/>
                </w:rPr>
                <w:delText>0.25%</w:delText>
              </w:r>
            </w:del>
          </w:p>
        </w:tc>
        <w:tc>
          <w:tcPr>
            <w:tcW w:w="1698" w:type="dxa"/>
            <w:tcBorders>
              <w:top w:val="nil"/>
              <w:left w:val="nil"/>
              <w:bottom w:val="nil"/>
              <w:right w:val="nil"/>
            </w:tcBorders>
            <w:shd w:val="clear" w:color="auto" w:fill="auto"/>
            <w:noWrap/>
            <w:hideMark/>
            <w:tcPrChange w:id="579" w:author="Meng Xuewei" w:date="2020-01-09T18:22:00Z">
              <w:tcPr>
                <w:tcW w:w="1698" w:type="dxa"/>
                <w:tcBorders>
                  <w:top w:val="nil"/>
                  <w:left w:val="nil"/>
                  <w:bottom w:val="nil"/>
                  <w:right w:val="nil"/>
                </w:tcBorders>
                <w:shd w:val="clear" w:color="auto" w:fill="auto"/>
                <w:noWrap/>
                <w:vAlign w:val="center"/>
                <w:hideMark/>
              </w:tcPr>
            </w:tcPrChange>
          </w:tcPr>
          <w:p w14:paraId="2F25AAE4" w14:textId="209D9C29"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80" w:author="Meng Xuewei" w:date="2020-01-09T18:22:00Z">
              <w:r w:rsidRPr="00BF7708">
                <w:rPr>
                  <w:sz w:val="18"/>
                  <w:rPrChange w:id="581" w:author="Meng Xuewei" w:date="2020-01-09T18:22:00Z">
                    <w:rPr/>
                  </w:rPrChange>
                </w:rPr>
                <w:t>0.09%</w:t>
              </w:r>
            </w:ins>
            <w:del w:id="582" w:author="Meng Xuewei" w:date="2020-01-09T18:22:00Z">
              <w:r w:rsidRPr="00BF7708" w:rsidDel="00BB4F5D">
                <w:rPr>
                  <w:sz w:val="18"/>
                </w:rPr>
                <w:delText>0.09%</w:delText>
              </w:r>
            </w:del>
          </w:p>
        </w:tc>
        <w:tc>
          <w:tcPr>
            <w:tcW w:w="1698" w:type="dxa"/>
            <w:tcBorders>
              <w:top w:val="nil"/>
              <w:left w:val="nil"/>
              <w:bottom w:val="nil"/>
              <w:right w:val="single" w:sz="4" w:space="0" w:color="auto"/>
            </w:tcBorders>
            <w:shd w:val="clear" w:color="auto" w:fill="auto"/>
            <w:noWrap/>
            <w:hideMark/>
            <w:tcPrChange w:id="583"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5319ABB1" w14:textId="1BB7E21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84" w:author="Meng Xuewei" w:date="2020-01-09T18:22:00Z">
              <w:r w:rsidRPr="00BF7708">
                <w:rPr>
                  <w:sz w:val="18"/>
                  <w:rPrChange w:id="585" w:author="Meng Xuewei" w:date="2020-01-09T18:22:00Z">
                    <w:rPr/>
                  </w:rPrChange>
                </w:rPr>
                <w:t>0.07%</w:t>
              </w:r>
            </w:ins>
            <w:del w:id="586" w:author="Meng Xuewei" w:date="2020-01-09T18:22:00Z">
              <w:r w:rsidRPr="00BF7708" w:rsidDel="00BB4F5D">
                <w:rPr>
                  <w:sz w:val="18"/>
                </w:rPr>
                <w:delText>0.07%</w:delText>
              </w:r>
            </w:del>
          </w:p>
        </w:tc>
        <w:tc>
          <w:tcPr>
            <w:tcW w:w="1323" w:type="dxa"/>
            <w:tcBorders>
              <w:top w:val="nil"/>
              <w:left w:val="nil"/>
              <w:bottom w:val="nil"/>
              <w:right w:val="nil"/>
            </w:tcBorders>
            <w:shd w:val="clear" w:color="auto" w:fill="auto"/>
            <w:noWrap/>
            <w:hideMark/>
            <w:tcPrChange w:id="587" w:author="Meng Xuewei" w:date="2020-01-09T18:22:00Z">
              <w:tcPr>
                <w:tcW w:w="1323" w:type="dxa"/>
                <w:tcBorders>
                  <w:top w:val="nil"/>
                  <w:left w:val="nil"/>
                  <w:bottom w:val="nil"/>
                  <w:right w:val="nil"/>
                </w:tcBorders>
                <w:shd w:val="clear" w:color="auto" w:fill="auto"/>
                <w:noWrap/>
                <w:vAlign w:val="center"/>
                <w:hideMark/>
              </w:tcPr>
            </w:tcPrChange>
          </w:tcPr>
          <w:p w14:paraId="1ADC8E5A" w14:textId="1D40BBB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88" w:author="Meng Xuewei" w:date="2020-01-09T18:22:00Z">
              <w:r w:rsidRPr="00BF7708">
                <w:rPr>
                  <w:sz w:val="18"/>
                  <w:rPrChange w:id="589" w:author="Meng Xuewei" w:date="2020-01-09T18:22:00Z">
                    <w:rPr/>
                  </w:rPrChange>
                </w:rPr>
                <w:t>112%</w:t>
              </w:r>
            </w:ins>
            <w:del w:id="590" w:author="Meng Xuewei" w:date="2020-01-09T18:22:00Z">
              <w:r w:rsidRPr="00BF7708" w:rsidDel="00BB4F5D">
                <w:rPr>
                  <w:sz w:val="18"/>
                </w:rPr>
                <w:delText>112%</w:delText>
              </w:r>
            </w:del>
          </w:p>
        </w:tc>
        <w:tc>
          <w:tcPr>
            <w:tcW w:w="1323" w:type="dxa"/>
            <w:tcBorders>
              <w:top w:val="nil"/>
              <w:left w:val="nil"/>
              <w:bottom w:val="nil"/>
              <w:right w:val="single" w:sz="8" w:space="0" w:color="auto"/>
            </w:tcBorders>
            <w:shd w:val="clear" w:color="auto" w:fill="auto"/>
            <w:noWrap/>
            <w:hideMark/>
            <w:tcPrChange w:id="591"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1A4DDF80" w14:textId="617B15C0"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92" w:author="Meng Xuewei" w:date="2020-01-09T18:22:00Z">
              <w:r w:rsidRPr="00BF7708">
                <w:rPr>
                  <w:sz w:val="18"/>
                  <w:rPrChange w:id="593" w:author="Meng Xuewei" w:date="2020-01-09T18:22:00Z">
                    <w:rPr/>
                  </w:rPrChange>
                </w:rPr>
                <w:t>100%</w:t>
              </w:r>
            </w:ins>
            <w:del w:id="594" w:author="Meng Xuewei" w:date="2020-01-09T18:22:00Z">
              <w:r w:rsidRPr="00BF7708" w:rsidDel="00BB4F5D">
                <w:rPr>
                  <w:sz w:val="18"/>
                </w:rPr>
                <w:delText>93%</w:delText>
              </w:r>
            </w:del>
          </w:p>
        </w:tc>
      </w:tr>
      <w:tr w:rsidR="00BF7708" w:rsidRPr="00866395" w14:paraId="7C1CEDE9" w14:textId="77777777" w:rsidTr="00BB4F5D">
        <w:tblPrEx>
          <w:tblW w:w="9558" w:type="dxa"/>
          <w:jc w:val="center"/>
          <w:tblCellMar>
            <w:left w:w="99" w:type="dxa"/>
            <w:right w:w="99" w:type="dxa"/>
          </w:tblCellMar>
          <w:tblPrExChange w:id="595" w:author="Meng Xuewei" w:date="2020-01-09T18:22:00Z">
            <w:tblPrEx>
              <w:tblW w:w="9558" w:type="dxa"/>
              <w:jc w:val="center"/>
              <w:tblCellMar>
                <w:left w:w="99" w:type="dxa"/>
                <w:right w:w="99" w:type="dxa"/>
              </w:tblCellMar>
            </w:tblPrEx>
          </w:tblPrExChange>
        </w:tblPrEx>
        <w:trPr>
          <w:trHeight w:val="255"/>
          <w:jc w:val="center"/>
          <w:trPrChange w:id="596"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97"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37FF7077"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598" w:author="Meng Xuewei" w:date="2020-01-09T18:22:00Z">
              <w:tcPr>
                <w:tcW w:w="1698" w:type="dxa"/>
                <w:tcBorders>
                  <w:top w:val="nil"/>
                  <w:left w:val="nil"/>
                  <w:bottom w:val="nil"/>
                  <w:right w:val="nil"/>
                </w:tcBorders>
                <w:shd w:val="clear" w:color="auto" w:fill="auto"/>
                <w:noWrap/>
                <w:vAlign w:val="center"/>
                <w:hideMark/>
              </w:tcPr>
            </w:tcPrChange>
          </w:tcPr>
          <w:p w14:paraId="5D8A5EFE" w14:textId="49FE4BD4"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599" w:author="Meng Xuewei" w:date="2020-01-09T18:22:00Z">
              <w:r w:rsidRPr="00BF7708" w:rsidDel="00BB4F5D">
                <w:rPr>
                  <w:rFonts w:hint="eastAsia"/>
                  <w:sz w:val="18"/>
                </w:rPr>
                <w:delText xml:space="preserve">　</w:delText>
              </w:r>
            </w:del>
          </w:p>
        </w:tc>
        <w:tc>
          <w:tcPr>
            <w:tcW w:w="1698" w:type="dxa"/>
            <w:tcBorders>
              <w:top w:val="nil"/>
              <w:left w:val="nil"/>
              <w:bottom w:val="nil"/>
              <w:right w:val="nil"/>
            </w:tcBorders>
            <w:shd w:val="clear" w:color="auto" w:fill="auto"/>
            <w:noWrap/>
            <w:hideMark/>
            <w:tcPrChange w:id="600" w:author="Meng Xuewei" w:date="2020-01-09T18:22:00Z">
              <w:tcPr>
                <w:tcW w:w="1698" w:type="dxa"/>
                <w:tcBorders>
                  <w:top w:val="nil"/>
                  <w:left w:val="nil"/>
                  <w:bottom w:val="nil"/>
                  <w:right w:val="nil"/>
                </w:tcBorders>
                <w:shd w:val="clear" w:color="auto" w:fill="auto"/>
                <w:noWrap/>
                <w:vAlign w:val="center"/>
                <w:hideMark/>
              </w:tcPr>
            </w:tcPrChange>
          </w:tcPr>
          <w:p w14:paraId="206B2758" w14:textId="7777777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698" w:type="dxa"/>
            <w:tcBorders>
              <w:top w:val="nil"/>
              <w:left w:val="nil"/>
              <w:bottom w:val="nil"/>
              <w:right w:val="single" w:sz="4" w:space="0" w:color="auto"/>
            </w:tcBorders>
            <w:shd w:val="clear" w:color="auto" w:fill="auto"/>
            <w:noWrap/>
            <w:hideMark/>
            <w:tcPrChange w:id="601"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49D1121E" w14:textId="3BAFDF2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602" w:author="Meng Xuewei" w:date="2020-01-09T18:22:00Z">
              <w:r w:rsidRPr="00BF7708" w:rsidDel="00BB4F5D">
                <w:rPr>
                  <w:rFonts w:hint="eastAsia"/>
                  <w:sz w:val="18"/>
                </w:rPr>
                <w:delText xml:space="preserve">　</w:delText>
              </w:r>
            </w:del>
          </w:p>
        </w:tc>
        <w:tc>
          <w:tcPr>
            <w:tcW w:w="1323" w:type="dxa"/>
            <w:tcBorders>
              <w:top w:val="nil"/>
              <w:left w:val="nil"/>
              <w:bottom w:val="nil"/>
              <w:right w:val="nil"/>
            </w:tcBorders>
            <w:shd w:val="clear" w:color="auto" w:fill="auto"/>
            <w:noWrap/>
            <w:hideMark/>
            <w:tcPrChange w:id="603" w:author="Meng Xuewei" w:date="2020-01-09T18:22:00Z">
              <w:tcPr>
                <w:tcW w:w="1323" w:type="dxa"/>
                <w:tcBorders>
                  <w:top w:val="nil"/>
                  <w:left w:val="nil"/>
                  <w:bottom w:val="nil"/>
                  <w:right w:val="nil"/>
                </w:tcBorders>
                <w:shd w:val="clear" w:color="auto" w:fill="auto"/>
                <w:noWrap/>
                <w:vAlign w:val="center"/>
                <w:hideMark/>
              </w:tcPr>
            </w:tcPrChange>
          </w:tcPr>
          <w:p w14:paraId="74B0D6BF" w14:textId="650FCA0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604" w:author="Meng Xuewei" w:date="2020-01-09T18:22:00Z">
              <w:r w:rsidRPr="00BF7708" w:rsidDel="00BB4F5D">
                <w:rPr>
                  <w:rFonts w:hint="eastAsia"/>
                  <w:sz w:val="18"/>
                </w:rPr>
                <w:delText xml:space="preserve">　</w:delText>
              </w:r>
            </w:del>
          </w:p>
        </w:tc>
        <w:tc>
          <w:tcPr>
            <w:tcW w:w="1323" w:type="dxa"/>
            <w:tcBorders>
              <w:top w:val="nil"/>
              <w:left w:val="nil"/>
              <w:bottom w:val="nil"/>
              <w:right w:val="single" w:sz="8" w:space="0" w:color="auto"/>
            </w:tcBorders>
            <w:shd w:val="clear" w:color="auto" w:fill="auto"/>
            <w:noWrap/>
            <w:hideMark/>
            <w:tcPrChange w:id="605"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3F2B5306" w14:textId="29C674F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606" w:author="Meng Xuewei" w:date="2020-01-09T18:22:00Z">
              <w:r w:rsidRPr="00BF7708" w:rsidDel="00BB4F5D">
                <w:rPr>
                  <w:rFonts w:hint="eastAsia"/>
                  <w:sz w:val="18"/>
                </w:rPr>
                <w:delText xml:space="preserve">　</w:delText>
              </w:r>
            </w:del>
          </w:p>
        </w:tc>
      </w:tr>
      <w:tr w:rsidR="00BF7708" w:rsidRPr="00866395" w14:paraId="54292DEC" w14:textId="77777777" w:rsidTr="00BB4F5D">
        <w:tblPrEx>
          <w:tblW w:w="9558" w:type="dxa"/>
          <w:jc w:val="center"/>
          <w:tblCellMar>
            <w:left w:w="99" w:type="dxa"/>
            <w:right w:w="99" w:type="dxa"/>
          </w:tblCellMar>
          <w:tblPrExChange w:id="607" w:author="Meng Xuewei" w:date="2020-01-09T18:22:00Z">
            <w:tblPrEx>
              <w:tblW w:w="9558" w:type="dxa"/>
              <w:jc w:val="center"/>
              <w:tblCellMar>
                <w:left w:w="99" w:type="dxa"/>
                <w:right w:w="99" w:type="dxa"/>
              </w:tblCellMar>
            </w:tblPrEx>
          </w:tblPrExChange>
        </w:tblPrEx>
        <w:trPr>
          <w:trHeight w:val="255"/>
          <w:jc w:val="center"/>
          <w:trPrChange w:id="608" w:author="Meng Xuewei" w:date="2020-01-09T18:22: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609" w:author="Meng Xuewei" w:date="2020-01-09T18:22: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7CDFF096"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610" w:author="Meng Xuewei" w:date="2020-01-09T18:22:00Z">
              <w:tcPr>
                <w:tcW w:w="1698" w:type="dxa"/>
                <w:tcBorders>
                  <w:top w:val="single" w:sz="8" w:space="0" w:color="auto"/>
                  <w:left w:val="nil"/>
                  <w:bottom w:val="nil"/>
                  <w:right w:val="nil"/>
                </w:tcBorders>
                <w:shd w:val="clear" w:color="auto" w:fill="auto"/>
                <w:noWrap/>
                <w:vAlign w:val="center"/>
              </w:tcPr>
            </w:tcPrChange>
          </w:tcPr>
          <w:p w14:paraId="361DAEE4" w14:textId="3EB9D8C4"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11" w:author="Meng Xuewei" w:date="2020-01-09T18:22:00Z">
              <w:r w:rsidRPr="00BF7708">
                <w:rPr>
                  <w:sz w:val="18"/>
                  <w:rPrChange w:id="612" w:author="Meng Xuewei" w:date="2020-01-09T18:22:00Z">
                    <w:rPr/>
                  </w:rPrChange>
                </w:rPr>
                <w:t>0.05%</w:t>
              </w:r>
            </w:ins>
            <w:del w:id="613" w:author="Meng Xuewei" w:date="2020-01-09T18:22:00Z">
              <w:r w:rsidRPr="00BF7708" w:rsidDel="00BB4F5D">
                <w:rPr>
                  <w:sz w:val="18"/>
                </w:rPr>
                <w:delText>#VALUE!</w:delText>
              </w:r>
            </w:del>
          </w:p>
        </w:tc>
        <w:tc>
          <w:tcPr>
            <w:tcW w:w="1698" w:type="dxa"/>
            <w:tcBorders>
              <w:top w:val="single" w:sz="8" w:space="0" w:color="auto"/>
              <w:left w:val="nil"/>
              <w:bottom w:val="nil"/>
              <w:right w:val="nil"/>
            </w:tcBorders>
            <w:shd w:val="clear" w:color="auto" w:fill="auto"/>
            <w:noWrap/>
            <w:tcPrChange w:id="614" w:author="Meng Xuewei" w:date="2020-01-09T18:22:00Z">
              <w:tcPr>
                <w:tcW w:w="1698" w:type="dxa"/>
                <w:tcBorders>
                  <w:top w:val="single" w:sz="8" w:space="0" w:color="auto"/>
                  <w:left w:val="nil"/>
                  <w:bottom w:val="nil"/>
                  <w:right w:val="nil"/>
                </w:tcBorders>
                <w:shd w:val="clear" w:color="auto" w:fill="auto"/>
                <w:noWrap/>
                <w:vAlign w:val="center"/>
              </w:tcPr>
            </w:tcPrChange>
          </w:tcPr>
          <w:p w14:paraId="2BCB392C" w14:textId="5769654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15" w:author="Meng Xuewei" w:date="2020-01-09T18:22:00Z">
              <w:r w:rsidRPr="00BF7708">
                <w:rPr>
                  <w:sz w:val="18"/>
                  <w:rPrChange w:id="616" w:author="Meng Xuewei" w:date="2020-01-09T18:22:00Z">
                    <w:rPr/>
                  </w:rPrChange>
                </w:rPr>
                <w:t>-0.03%</w:t>
              </w:r>
            </w:ins>
            <w:del w:id="617" w:author="Meng Xuewei" w:date="2020-01-09T18:22:00Z">
              <w:r w:rsidRPr="00BF7708" w:rsidDel="00BB4F5D">
                <w:rPr>
                  <w:sz w:val="18"/>
                </w:rPr>
                <w:delText>#VALUE!</w:delText>
              </w:r>
            </w:del>
          </w:p>
        </w:tc>
        <w:tc>
          <w:tcPr>
            <w:tcW w:w="1698" w:type="dxa"/>
            <w:tcBorders>
              <w:top w:val="single" w:sz="8" w:space="0" w:color="auto"/>
              <w:left w:val="nil"/>
              <w:bottom w:val="nil"/>
              <w:right w:val="single" w:sz="4" w:space="0" w:color="auto"/>
            </w:tcBorders>
            <w:shd w:val="clear" w:color="auto" w:fill="auto"/>
            <w:noWrap/>
            <w:tcPrChange w:id="618" w:author="Meng Xuewei" w:date="2020-01-09T18:22:00Z">
              <w:tcPr>
                <w:tcW w:w="1698" w:type="dxa"/>
                <w:tcBorders>
                  <w:top w:val="single" w:sz="8" w:space="0" w:color="auto"/>
                  <w:left w:val="nil"/>
                  <w:bottom w:val="nil"/>
                  <w:right w:val="single" w:sz="4" w:space="0" w:color="auto"/>
                </w:tcBorders>
                <w:shd w:val="clear" w:color="auto" w:fill="auto"/>
                <w:noWrap/>
                <w:vAlign w:val="center"/>
              </w:tcPr>
            </w:tcPrChange>
          </w:tcPr>
          <w:p w14:paraId="2E5D0661" w14:textId="1F2A157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19" w:author="Meng Xuewei" w:date="2020-01-09T18:22:00Z">
              <w:r w:rsidRPr="00BF7708">
                <w:rPr>
                  <w:sz w:val="18"/>
                  <w:rPrChange w:id="620" w:author="Meng Xuewei" w:date="2020-01-09T18:22:00Z">
                    <w:rPr/>
                  </w:rPrChange>
                </w:rPr>
                <w:t>-0.05%</w:t>
              </w:r>
            </w:ins>
            <w:del w:id="621" w:author="Meng Xuewei" w:date="2020-01-09T18:22:00Z">
              <w:r w:rsidRPr="00BF7708" w:rsidDel="00BB4F5D">
                <w:rPr>
                  <w:sz w:val="18"/>
                </w:rPr>
                <w:delText>#VALUE!</w:delText>
              </w:r>
            </w:del>
          </w:p>
        </w:tc>
        <w:tc>
          <w:tcPr>
            <w:tcW w:w="1323" w:type="dxa"/>
            <w:tcBorders>
              <w:top w:val="single" w:sz="8" w:space="0" w:color="auto"/>
              <w:left w:val="nil"/>
              <w:bottom w:val="nil"/>
              <w:right w:val="nil"/>
            </w:tcBorders>
            <w:shd w:val="clear" w:color="auto" w:fill="auto"/>
            <w:noWrap/>
            <w:tcPrChange w:id="622" w:author="Meng Xuewei" w:date="2020-01-09T18:22:00Z">
              <w:tcPr>
                <w:tcW w:w="1323" w:type="dxa"/>
                <w:tcBorders>
                  <w:top w:val="single" w:sz="8" w:space="0" w:color="auto"/>
                  <w:left w:val="nil"/>
                  <w:bottom w:val="nil"/>
                  <w:right w:val="nil"/>
                </w:tcBorders>
                <w:shd w:val="clear" w:color="auto" w:fill="auto"/>
                <w:noWrap/>
                <w:vAlign w:val="center"/>
              </w:tcPr>
            </w:tcPrChange>
          </w:tcPr>
          <w:p w14:paraId="41CA9653" w14:textId="2F65BFAC"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23" w:author="Meng Xuewei" w:date="2020-01-09T18:22:00Z">
              <w:r w:rsidRPr="00BF7708">
                <w:rPr>
                  <w:sz w:val="18"/>
                  <w:rPrChange w:id="624" w:author="Meng Xuewei" w:date="2020-01-09T18:22:00Z">
                    <w:rPr/>
                  </w:rPrChange>
                </w:rPr>
                <w:t>110%</w:t>
              </w:r>
            </w:ins>
            <w:del w:id="625" w:author="Meng Xuewei" w:date="2020-01-09T18:22:00Z">
              <w:r w:rsidRPr="00BF7708" w:rsidDel="00BB4F5D">
                <w:rPr>
                  <w:sz w:val="18"/>
                </w:rPr>
                <w:delText>#NUM!</w:delText>
              </w:r>
            </w:del>
          </w:p>
        </w:tc>
        <w:tc>
          <w:tcPr>
            <w:tcW w:w="1323" w:type="dxa"/>
            <w:tcBorders>
              <w:top w:val="single" w:sz="8" w:space="0" w:color="auto"/>
              <w:left w:val="nil"/>
              <w:bottom w:val="nil"/>
              <w:right w:val="single" w:sz="8" w:space="0" w:color="auto"/>
            </w:tcBorders>
            <w:shd w:val="clear" w:color="auto" w:fill="auto"/>
            <w:noWrap/>
            <w:tcPrChange w:id="626" w:author="Meng Xuewei" w:date="2020-01-09T18:22:00Z">
              <w:tcPr>
                <w:tcW w:w="1323" w:type="dxa"/>
                <w:tcBorders>
                  <w:top w:val="single" w:sz="8" w:space="0" w:color="auto"/>
                  <w:left w:val="nil"/>
                  <w:bottom w:val="nil"/>
                  <w:right w:val="single" w:sz="8" w:space="0" w:color="auto"/>
                </w:tcBorders>
                <w:shd w:val="clear" w:color="auto" w:fill="auto"/>
                <w:noWrap/>
                <w:vAlign w:val="center"/>
              </w:tcPr>
            </w:tcPrChange>
          </w:tcPr>
          <w:p w14:paraId="13F5B4E3" w14:textId="0A38E3B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27" w:author="Meng Xuewei" w:date="2020-01-09T18:22:00Z">
              <w:r w:rsidRPr="00BF7708">
                <w:rPr>
                  <w:sz w:val="18"/>
                  <w:rPrChange w:id="628" w:author="Meng Xuewei" w:date="2020-01-09T18:22:00Z">
                    <w:rPr/>
                  </w:rPrChange>
                </w:rPr>
                <w:t>100%</w:t>
              </w:r>
            </w:ins>
            <w:del w:id="629" w:author="Meng Xuewei" w:date="2020-01-09T18:22:00Z">
              <w:r w:rsidRPr="00BF7708" w:rsidDel="00BB4F5D">
                <w:rPr>
                  <w:sz w:val="18"/>
                </w:rPr>
                <w:delText>#NUM!</w:delText>
              </w:r>
            </w:del>
          </w:p>
        </w:tc>
      </w:tr>
      <w:tr w:rsidR="00BF7708" w:rsidRPr="00866395" w14:paraId="6120F4B8" w14:textId="77777777" w:rsidTr="00BB4F5D">
        <w:tblPrEx>
          <w:tblW w:w="9558" w:type="dxa"/>
          <w:jc w:val="center"/>
          <w:tblCellMar>
            <w:left w:w="99" w:type="dxa"/>
            <w:right w:w="99" w:type="dxa"/>
          </w:tblCellMar>
          <w:tblPrExChange w:id="630" w:author="Meng Xuewei" w:date="2020-01-09T18:22:00Z">
            <w:tblPrEx>
              <w:tblW w:w="9558" w:type="dxa"/>
              <w:jc w:val="center"/>
              <w:tblCellMar>
                <w:left w:w="99" w:type="dxa"/>
                <w:right w:w="99" w:type="dxa"/>
              </w:tblCellMar>
            </w:tblPrEx>
          </w:tblPrExChange>
        </w:tblPrEx>
        <w:trPr>
          <w:trHeight w:val="255"/>
          <w:jc w:val="center"/>
          <w:trPrChange w:id="631" w:author="Meng Xuewei" w:date="2020-01-09T18:22: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632" w:author="Meng Xuewei" w:date="2020-01-09T18:22:00Z">
              <w:tcPr>
                <w:tcW w:w="1818" w:type="dxa"/>
                <w:tcBorders>
                  <w:top w:val="single" w:sz="8" w:space="0" w:color="auto"/>
                  <w:left w:val="single" w:sz="8" w:space="0" w:color="auto"/>
                  <w:bottom w:val="nil"/>
                  <w:right w:val="nil"/>
                </w:tcBorders>
                <w:shd w:val="clear" w:color="auto" w:fill="auto"/>
                <w:noWrap/>
                <w:hideMark/>
              </w:tcPr>
            </w:tcPrChange>
          </w:tcPr>
          <w:p w14:paraId="4AD39F2F"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633" w:author="Meng Xuewei" w:date="2020-01-09T18:22:00Z">
              <w:tcPr>
                <w:tcW w:w="1698" w:type="dxa"/>
                <w:tcBorders>
                  <w:top w:val="single" w:sz="8" w:space="0" w:color="auto"/>
                  <w:left w:val="single" w:sz="8" w:space="0" w:color="auto"/>
                  <w:bottom w:val="nil"/>
                  <w:right w:val="nil"/>
                </w:tcBorders>
                <w:shd w:val="clear" w:color="auto" w:fill="auto"/>
                <w:noWrap/>
                <w:vAlign w:val="center"/>
                <w:hideMark/>
              </w:tcPr>
            </w:tcPrChange>
          </w:tcPr>
          <w:p w14:paraId="338EAFDB" w14:textId="57C9F42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34" w:author="Meng Xuewei" w:date="2020-01-09T18:22:00Z">
              <w:r w:rsidRPr="00BF7708">
                <w:rPr>
                  <w:sz w:val="18"/>
                  <w:rPrChange w:id="635" w:author="Meng Xuewei" w:date="2020-01-09T18:22:00Z">
                    <w:rPr/>
                  </w:rPrChange>
                </w:rPr>
                <w:t>0.12%</w:t>
              </w:r>
            </w:ins>
            <w:del w:id="636" w:author="Meng Xuewei" w:date="2020-01-09T18:22:00Z">
              <w:r w:rsidRPr="00BF7708" w:rsidDel="00BB4F5D">
                <w:rPr>
                  <w:sz w:val="18"/>
                </w:rPr>
                <w:delText>0.12%</w:delText>
              </w:r>
            </w:del>
          </w:p>
        </w:tc>
        <w:tc>
          <w:tcPr>
            <w:tcW w:w="1698" w:type="dxa"/>
            <w:tcBorders>
              <w:top w:val="single" w:sz="8" w:space="0" w:color="auto"/>
              <w:left w:val="nil"/>
              <w:bottom w:val="nil"/>
              <w:right w:val="nil"/>
            </w:tcBorders>
            <w:shd w:val="clear" w:color="auto" w:fill="auto"/>
            <w:noWrap/>
            <w:hideMark/>
            <w:tcPrChange w:id="637" w:author="Meng Xuewei" w:date="2020-01-09T18:22:00Z">
              <w:tcPr>
                <w:tcW w:w="1698" w:type="dxa"/>
                <w:tcBorders>
                  <w:top w:val="single" w:sz="8" w:space="0" w:color="auto"/>
                  <w:left w:val="nil"/>
                  <w:bottom w:val="nil"/>
                  <w:right w:val="nil"/>
                </w:tcBorders>
                <w:shd w:val="clear" w:color="auto" w:fill="auto"/>
                <w:noWrap/>
                <w:vAlign w:val="center"/>
                <w:hideMark/>
              </w:tcPr>
            </w:tcPrChange>
          </w:tcPr>
          <w:p w14:paraId="03FD3FFA" w14:textId="5DD277C0"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38" w:author="Meng Xuewei" w:date="2020-01-09T18:22:00Z">
              <w:r w:rsidRPr="00BF7708">
                <w:rPr>
                  <w:sz w:val="18"/>
                  <w:rPrChange w:id="639" w:author="Meng Xuewei" w:date="2020-01-09T18:22:00Z">
                    <w:rPr/>
                  </w:rPrChange>
                </w:rPr>
                <w:t>-0.09%</w:t>
              </w:r>
            </w:ins>
            <w:del w:id="640" w:author="Meng Xuewei" w:date="2020-01-09T18:22:00Z">
              <w:r w:rsidRPr="00BF7708" w:rsidDel="00BB4F5D">
                <w:rPr>
                  <w:sz w:val="18"/>
                </w:rPr>
                <w:delText>-0.09%</w:delText>
              </w:r>
            </w:del>
          </w:p>
        </w:tc>
        <w:tc>
          <w:tcPr>
            <w:tcW w:w="1698" w:type="dxa"/>
            <w:tcBorders>
              <w:top w:val="single" w:sz="8" w:space="0" w:color="auto"/>
              <w:left w:val="nil"/>
              <w:bottom w:val="nil"/>
              <w:right w:val="single" w:sz="4" w:space="0" w:color="auto"/>
            </w:tcBorders>
            <w:shd w:val="clear" w:color="auto" w:fill="auto"/>
            <w:noWrap/>
            <w:hideMark/>
            <w:tcPrChange w:id="641" w:author="Meng Xuewei" w:date="2020-01-09T18:22:00Z">
              <w:tcPr>
                <w:tcW w:w="1698" w:type="dxa"/>
                <w:tcBorders>
                  <w:top w:val="single" w:sz="8" w:space="0" w:color="auto"/>
                  <w:left w:val="nil"/>
                  <w:bottom w:val="nil"/>
                  <w:right w:val="single" w:sz="4" w:space="0" w:color="auto"/>
                </w:tcBorders>
                <w:shd w:val="clear" w:color="auto" w:fill="auto"/>
                <w:noWrap/>
                <w:vAlign w:val="center"/>
                <w:hideMark/>
              </w:tcPr>
            </w:tcPrChange>
          </w:tcPr>
          <w:p w14:paraId="258BFE03" w14:textId="7C5E1FD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42" w:author="Meng Xuewei" w:date="2020-01-09T18:22:00Z">
              <w:r w:rsidRPr="00BF7708">
                <w:rPr>
                  <w:sz w:val="18"/>
                  <w:rPrChange w:id="643" w:author="Meng Xuewei" w:date="2020-01-09T18:22:00Z">
                    <w:rPr/>
                  </w:rPrChange>
                </w:rPr>
                <w:t>-0.11%</w:t>
              </w:r>
            </w:ins>
            <w:del w:id="644" w:author="Meng Xuewei" w:date="2020-01-09T18:22:00Z">
              <w:r w:rsidRPr="00BF7708" w:rsidDel="00BB4F5D">
                <w:rPr>
                  <w:sz w:val="18"/>
                </w:rPr>
                <w:delText>-0.11%</w:delText>
              </w:r>
            </w:del>
          </w:p>
        </w:tc>
        <w:tc>
          <w:tcPr>
            <w:tcW w:w="1323" w:type="dxa"/>
            <w:tcBorders>
              <w:top w:val="single" w:sz="8" w:space="0" w:color="auto"/>
              <w:left w:val="nil"/>
              <w:bottom w:val="nil"/>
              <w:right w:val="nil"/>
            </w:tcBorders>
            <w:shd w:val="clear" w:color="auto" w:fill="auto"/>
            <w:noWrap/>
            <w:hideMark/>
            <w:tcPrChange w:id="645" w:author="Meng Xuewei" w:date="2020-01-09T18:22:00Z">
              <w:tcPr>
                <w:tcW w:w="1323" w:type="dxa"/>
                <w:tcBorders>
                  <w:top w:val="single" w:sz="8" w:space="0" w:color="auto"/>
                  <w:left w:val="nil"/>
                  <w:bottom w:val="nil"/>
                  <w:right w:val="nil"/>
                </w:tcBorders>
                <w:shd w:val="clear" w:color="auto" w:fill="auto"/>
                <w:noWrap/>
                <w:vAlign w:val="center"/>
                <w:hideMark/>
              </w:tcPr>
            </w:tcPrChange>
          </w:tcPr>
          <w:p w14:paraId="069C88AB" w14:textId="1D957FA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46" w:author="Meng Xuewei" w:date="2020-01-09T18:22:00Z">
              <w:r w:rsidRPr="00BF7708">
                <w:rPr>
                  <w:sz w:val="18"/>
                  <w:rPrChange w:id="647" w:author="Meng Xuewei" w:date="2020-01-09T18:22:00Z">
                    <w:rPr/>
                  </w:rPrChange>
                </w:rPr>
                <w:t>114%</w:t>
              </w:r>
            </w:ins>
            <w:del w:id="648" w:author="Meng Xuewei" w:date="2020-01-09T18:22:00Z">
              <w:r w:rsidRPr="00BF7708" w:rsidDel="00BB4F5D">
                <w:rPr>
                  <w:sz w:val="18"/>
                </w:rPr>
                <w:delText>114%</w:delText>
              </w:r>
            </w:del>
          </w:p>
        </w:tc>
        <w:tc>
          <w:tcPr>
            <w:tcW w:w="1323" w:type="dxa"/>
            <w:tcBorders>
              <w:top w:val="single" w:sz="8" w:space="0" w:color="auto"/>
              <w:left w:val="nil"/>
              <w:bottom w:val="nil"/>
              <w:right w:val="single" w:sz="8" w:space="0" w:color="auto"/>
            </w:tcBorders>
            <w:shd w:val="clear" w:color="auto" w:fill="auto"/>
            <w:noWrap/>
            <w:hideMark/>
            <w:tcPrChange w:id="649" w:author="Meng Xuewei" w:date="2020-01-09T18:22:00Z">
              <w:tcPr>
                <w:tcW w:w="1323" w:type="dxa"/>
                <w:tcBorders>
                  <w:top w:val="single" w:sz="8" w:space="0" w:color="auto"/>
                  <w:left w:val="nil"/>
                  <w:bottom w:val="nil"/>
                  <w:right w:val="single" w:sz="8" w:space="0" w:color="auto"/>
                </w:tcBorders>
                <w:shd w:val="clear" w:color="auto" w:fill="auto"/>
                <w:noWrap/>
                <w:vAlign w:val="center"/>
                <w:hideMark/>
              </w:tcPr>
            </w:tcPrChange>
          </w:tcPr>
          <w:p w14:paraId="3E33B7DA" w14:textId="0437A9B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50" w:author="Meng Xuewei" w:date="2020-01-09T18:22:00Z">
              <w:r w:rsidRPr="00BF7708">
                <w:rPr>
                  <w:sz w:val="18"/>
                  <w:rPrChange w:id="651" w:author="Meng Xuewei" w:date="2020-01-09T18:22:00Z">
                    <w:rPr/>
                  </w:rPrChange>
                </w:rPr>
                <w:t>100%</w:t>
              </w:r>
            </w:ins>
            <w:del w:id="652" w:author="Meng Xuewei" w:date="2020-01-09T18:22:00Z">
              <w:r w:rsidRPr="00BF7708" w:rsidDel="00BB4F5D">
                <w:rPr>
                  <w:sz w:val="18"/>
                </w:rPr>
                <w:delText>101%</w:delText>
              </w:r>
            </w:del>
          </w:p>
        </w:tc>
      </w:tr>
      <w:tr w:rsidR="00BF7708" w:rsidRPr="00866395" w14:paraId="2FE8F5C2" w14:textId="77777777" w:rsidTr="00BB4F5D">
        <w:tblPrEx>
          <w:tblW w:w="9558" w:type="dxa"/>
          <w:jc w:val="center"/>
          <w:tblCellMar>
            <w:left w:w="99" w:type="dxa"/>
            <w:right w:w="99" w:type="dxa"/>
          </w:tblCellMar>
          <w:tblPrExChange w:id="653" w:author="Meng Xuewei" w:date="2020-01-09T18:22:00Z">
            <w:tblPrEx>
              <w:tblW w:w="9558" w:type="dxa"/>
              <w:jc w:val="center"/>
              <w:tblCellMar>
                <w:left w:w="99" w:type="dxa"/>
                <w:right w:w="99" w:type="dxa"/>
              </w:tblCellMar>
            </w:tblPrEx>
          </w:tblPrExChange>
        </w:tblPrEx>
        <w:trPr>
          <w:trHeight w:val="255"/>
          <w:jc w:val="center"/>
          <w:trPrChange w:id="654" w:author="Meng Xuewei" w:date="2020-01-09T18:22:00Z">
            <w:trPr>
              <w:trHeight w:val="255"/>
              <w:jc w:val="center"/>
            </w:trPr>
          </w:trPrChange>
        </w:trPr>
        <w:tc>
          <w:tcPr>
            <w:tcW w:w="1818" w:type="dxa"/>
            <w:tcBorders>
              <w:top w:val="nil"/>
              <w:left w:val="single" w:sz="8" w:space="0" w:color="auto"/>
              <w:bottom w:val="nil"/>
              <w:right w:val="nil"/>
            </w:tcBorders>
            <w:shd w:val="clear" w:color="auto" w:fill="auto"/>
            <w:noWrap/>
            <w:hideMark/>
            <w:tcPrChange w:id="655" w:author="Meng Xuewei" w:date="2020-01-09T18:22:00Z">
              <w:tcPr>
                <w:tcW w:w="1818" w:type="dxa"/>
                <w:tcBorders>
                  <w:top w:val="nil"/>
                  <w:left w:val="single" w:sz="8" w:space="0" w:color="auto"/>
                  <w:bottom w:val="nil"/>
                  <w:right w:val="nil"/>
                </w:tcBorders>
                <w:shd w:val="clear" w:color="auto" w:fill="auto"/>
                <w:noWrap/>
                <w:hideMark/>
              </w:tcPr>
            </w:tcPrChange>
          </w:tcPr>
          <w:p w14:paraId="48591E78"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lastRenderedPageBreak/>
              <w:t>Class F</w:t>
            </w:r>
          </w:p>
        </w:tc>
        <w:tc>
          <w:tcPr>
            <w:tcW w:w="1698" w:type="dxa"/>
            <w:tcBorders>
              <w:top w:val="nil"/>
              <w:left w:val="single" w:sz="8" w:space="0" w:color="auto"/>
              <w:bottom w:val="nil"/>
              <w:right w:val="nil"/>
            </w:tcBorders>
            <w:shd w:val="clear" w:color="auto" w:fill="auto"/>
            <w:noWrap/>
            <w:hideMark/>
            <w:tcPrChange w:id="656" w:author="Meng Xuewei" w:date="2020-01-09T18:22:00Z">
              <w:tcPr>
                <w:tcW w:w="1698" w:type="dxa"/>
                <w:tcBorders>
                  <w:top w:val="nil"/>
                  <w:left w:val="single" w:sz="8" w:space="0" w:color="auto"/>
                  <w:bottom w:val="nil"/>
                  <w:right w:val="nil"/>
                </w:tcBorders>
                <w:shd w:val="clear" w:color="auto" w:fill="auto"/>
                <w:noWrap/>
                <w:vAlign w:val="center"/>
                <w:hideMark/>
              </w:tcPr>
            </w:tcPrChange>
          </w:tcPr>
          <w:p w14:paraId="1DF2C374" w14:textId="0180633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57" w:author="Meng Xuewei" w:date="2020-01-09T18:22:00Z">
              <w:r w:rsidRPr="00BF7708">
                <w:rPr>
                  <w:sz w:val="18"/>
                  <w:rPrChange w:id="658" w:author="Meng Xuewei" w:date="2020-01-09T18:22:00Z">
                    <w:rPr/>
                  </w:rPrChange>
                </w:rPr>
                <w:t>-0.02%</w:t>
              </w:r>
            </w:ins>
            <w:del w:id="659" w:author="Meng Xuewei" w:date="2020-01-09T18:22:00Z">
              <w:r w:rsidRPr="00BF7708" w:rsidDel="00BB4F5D">
                <w:rPr>
                  <w:sz w:val="18"/>
                </w:rPr>
                <w:delText>-0.02%</w:delText>
              </w:r>
            </w:del>
          </w:p>
        </w:tc>
        <w:tc>
          <w:tcPr>
            <w:tcW w:w="1698" w:type="dxa"/>
            <w:tcBorders>
              <w:top w:val="nil"/>
              <w:left w:val="nil"/>
              <w:bottom w:val="nil"/>
              <w:right w:val="nil"/>
            </w:tcBorders>
            <w:shd w:val="clear" w:color="auto" w:fill="auto"/>
            <w:noWrap/>
            <w:hideMark/>
            <w:tcPrChange w:id="660" w:author="Meng Xuewei" w:date="2020-01-09T18:22:00Z">
              <w:tcPr>
                <w:tcW w:w="1698" w:type="dxa"/>
                <w:tcBorders>
                  <w:top w:val="nil"/>
                  <w:left w:val="nil"/>
                  <w:bottom w:val="nil"/>
                  <w:right w:val="nil"/>
                </w:tcBorders>
                <w:shd w:val="clear" w:color="auto" w:fill="auto"/>
                <w:noWrap/>
                <w:vAlign w:val="center"/>
                <w:hideMark/>
              </w:tcPr>
            </w:tcPrChange>
          </w:tcPr>
          <w:p w14:paraId="0540F529" w14:textId="5A54938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61" w:author="Meng Xuewei" w:date="2020-01-09T18:22:00Z">
              <w:r w:rsidRPr="00BF7708">
                <w:rPr>
                  <w:sz w:val="18"/>
                  <w:rPrChange w:id="662" w:author="Meng Xuewei" w:date="2020-01-09T18:22:00Z">
                    <w:rPr/>
                  </w:rPrChange>
                </w:rPr>
                <w:t>-0.09%</w:t>
              </w:r>
            </w:ins>
            <w:del w:id="663" w:author="Meng Xuewei" w:date="2020-01-09T18:22:00Z">
              <w:r w:rsidRPr="00BF7708" w:rsidDel="00BB4F5D">
                <w:rPr>
                  <w:sz w:val="18"/>
                </w:rPr>
                <w:delText>-0.09%</w:delText>
              </w:r>
            </w:del>
          </w:p>
        </w:tc>
        <w:tc>
          <w:tcPr>
            <w:tcW w:w="1698" w:type="dxa"/>
            <w:tcBorders>
              <w:top w:val="nil"/>
              <w:left w:val="nil"/>
              <w:bottom w:val="nil"/>
              <w:right w:val="single" w:sz="4" w:space="0" w:color="auto"/>
            </w:tcBorders>
            <w:shd w:val="clear" w:color="auto" w:fill="auto"/>
            <w:noWrap/>
            <w:hideMark/>
            <w:tcPrChange w:id="664"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2809EC54" w14:textId="6284EA8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65" w:author="Meng Xuewei" w:date="2020-01-09T18:22:00Z">
              <w:r w:rsidRPr="00BF7708">
                <w:rPr>
                  <w:sz w:val="18"/>
                  <w:rPrChange w:id="666" w:author="Meng Xuewei" w:date="2020-01-09T18:22:00Z">
                    <w:rPr/>
                  </w:rPrChange>
                </w:rPr>
                <w:t>-0.09%</w:t>
              </w:r>
            </w:ins>
            <w:del w:id="667" w:author="Meng Xuewei" w:date="2020-01-09T18:22:00Z">
              <w:r w:rsidRPr="00BF7708" w:rsidDel="00BB4F5D">
                <w:rPr>
                  <w:sz w:val="18"/>
                </w:rPr>
                <w:delText>-0.09%</w:delText>
              </w:r>
            </w:del>
          </w:p>
        </w:tc>
        <w:tc>
          <w:tcPr>
            <w:tcW w:w="1323" w:type="dxa"/>
            <w:tcBorders>
              <w:top w:val="nil"/>
              <w:left w:val="nil"/>
              <w:bottom w:val="nil"/>
              <w:right w:val="nil"/>
            </w:tcBorders>
            <w:shd w:val="clear" w:color="auto" w:fill="auto"/>
            <w:noWrap/>
            <w:hideMark/>
            <w:tcPrChange w:id="668" w:author="Meng Xuewei" w:date="2020-01-09T18:22:00Z">
              <w:tcPr>
                <w:tcW w:w="1323" w:type="dxa"/>
                <w:tcBorders>
                  <w:top w:val="nil"/>
                  <w:left w:val="nil"/>
                  <w:bottom w:val="nil"/>
                  <w:right w:val="nil"/>
                </w:tcBorders>
                <w:shd w:val="clear" w:color="auto" w:fill="auto"/>
                <w:noWrap/>
                <w:vAlign w:val="center"/>
                <w:hideMark/>
              </w:tcPr>
            </w:tcPrChange>
          </w:tcPr>
          <w:p w14:paraId="1FBC2277" w14:textId="1DEAA03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69" w:author="Meng Xuewei" w:date="2020-01-09T18:22:00Z">
              <w:r w:rsidRPr="00BF7708">
                <w:rPr>
                  <w:sz w:val="18"/>
                  <w:rPrChange w:id="670" w:author="Meng Xuewei" w:date="2020-01-09T18:22:00Z">
                    <w:rPr/>
                  </w:rPrChange>
                </w:rPr>
                <w:t>99%</w:t>
              </w:r>
            </w:ins>
            <w:del w:id="671" w:author="Meng Xuewei" w:date="2020-01-09T18:22:00Z">
              <w:r w:rsidRPr="00BF7708" w:rsidDel="00BB4F5D">
                <w:rPr>
                  <w:sz w:val="18"/>
                </w:rPr>
                <w:delText>99%</w:delText>
              </w:r>
            </w:del>
          </w:p>
        </w:tc>
        <w:tc>
          <w:tcPr>
            <w:tcW w:w="1323" w:type="dxa"/>
            <w:tcBorders>
              <w:top w:val="nil"/>
              <w:left w:val="nil"/>
              <w:bottom w:val="nil"/>
              <w:right w:val="single" w:sz="8" w:space="0" w:color="auto"/>
            </w:tcBorders>
            <w:shd w:val="clear" w:color="auto" w:fill="auto"/>
            <w:noWrap/>
            <w:hideMark/>
            <w:tcPrChange w:id="672"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0F8301CE" w14:textId="088B7610"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73" w:author="Meng Xuewei" w:date="2020-01-09T18:22:00Z">
              <w:r w:rsidRPr="00BF7708">
                <w:rPr>
                  <w:sz w:val="18"/>
                  <w:rPrChange w:id="674" w:author="Meng Xuewei" w:date="2020-01-09T18:22:00Z">
                    <w:rPr/>
                  </w:rPrChange>
                </w:rPr>
                <w:t>100%</w:t>
              </w:r>
            </w:ins>
            <w:del w:id="675" w:author="Meng Xuewei" w:date="2020-01-09T18:22:00Z">
              <w:r w:rsidRPr="00BF7708" w:rsidDel="00BB4F5D">
                <w:rPr>
                  <w:sz w:val="18"/>
                </w:rPr>
                <w:delText>96%</w:delText>
              </w:r>
            </w:del>
          </w:p>
        </w:tc>
      </w:tr>
      <w:tr w:rsidR="00BF7708" w:rsidRPr="00866395" w14:paraId="5929965B" w14:textId="77777777" w:rsidTr="00BB4F5D">
        <w:tblPrEx>
          <w:tblW w:w="9558" w:type="dxa"/>
          <w:jc w:val="center"/>
          <w:tblCellMar>
            <w:left w:w="99" w:type="dxa"/>
            <w:right w:w="99" w:type="dxa"/>
          </w:tblCellMar>
          <w:tblPrExChange w:id="676" w:author="Meng Xuewei" w:date="2020-01-09T18:22:00Z">
            <w:tblPrEx>
              <w:tblW w:w="9558" w:type="dxa"/>
              <w:jc w:val="center"/>
              <w:tblCellMar>
                <w:left w:w="99" w:type="dxa"/>
                <w:right w:w="99" w:type="dxa"/>
              </w:tblCellMar>
            </w:tblPrEx>
          </w:tblPrExChange>
        </w:tblPrEx>
        <w:trPr>
          <w:trHeight w:val="255"/>
          <w:jc w:val="center"/>
          <w:trPrChange w:id="677" w:author="Meng Xuewei" w:date="2020-01-09T18:22:00Z">
            <w:trPr>
              <w:trHeight w:val="255"/>
              <w:jc w:val="center"/>
            </w:trPr>
          </w:trPrChange>
        </w:trPr>
        <w:tc>
          <w:tcPr>
            <w:tcW w:w="1818" w:type="dxa"/>
            <w:tcBorders>
              <w:top w:val="nil"/>
              <w:left w:val="single" w:sz="8" w:space="0" w:color="auto"/>
              <w:bottom w:val="single" w:sz="8" w:space="0" w:color="auto"/>
              <w:right w:val="nil"/>
            </w:tcBorders>
            <w:shd w:val="clear" w:color="auto" w:fill="auto"/>
            <w:noWrap/>
            <w:tcPrChange w:id="678" w:author="Meng Xuewei" w:date="2020-01-09T18:22:00Z">
              <w:tcPr>
                <w:tcW w:w="1818" w:type="dxa"/>
                <w:tcBorders>
                  <w:top w:val="nil"/>
                  <w:left w:val="single" w:sz="8" w:space="0" w:color="auto"/>
                  <w:bottom w:val="single" w:sz="8" w:space="0" w:color="auto"/>
                  <w:right w:val="nil"/>
                </w:tcBorders>
                <w:shd w:val="clear" w:color="auto" w:fill="auto"/>
                <w:noWrap/>
              </w:tcPr>
            </w:tcPrChange>
          </w:tcPr>
          <w:p w14:paraId="1728D69D"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tcPrChange w:id="679" w:author="Meng Xuewei" w:date="2020-01-09T18:22:00Z">
              <w:tcPr>
                <w:tcW w:w="1698" w:type="dxa"/>
                <w:tcBorders>
                  <w:top w:val="nil"/>
                  <w:left w:val="single" w:sz="8" w:space="0" w:color="auto"/>
                  <w:bottom w:val="single" w:sz="8" w:space="0" w:color="auto"/>
                  <w:right w:val="nil"/>
                </w:tcBorders>
                <w:shd w:val="clear" w:color="auto" w:fill="auto"/>
                <w:noWrap/>
                <w:vAlign w:val="center"/>
              </w:tcPr>
            </w:tcPrChange>
          </w:tcPr>
          <w:p w14:paraId="14BE1549" w14:textId="606F400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80" w:author="Meng Xuewei" w:date="2020-01-09T18:22:00Z">
              <w:r w:rsidRPr="00BF7708">
                <w:rPr>
                  <w:sz w:val="18"/>
                  <w:rPrChange w:id="681" w:author="Meng Xuewei" w:date="2020-01-09T18:22:00Z">
                    <w:rPr/>
                  </w:rPrChange>
                </w:rPr>
                <w:t>0.03%</w:t>
              </w:r>
            </w:ins>
            <w:del w:id="682" w:author="Meng Xuewei" w:date="2020-01-09T18:22:00Z">
              <w:r w:rsidRPr="00BF7708" w:rsidDel="00BB4F5D">
                <w:rPr>
                  <w:sz w:val="18"/>
                </w:rPr>
                <w:delText>0.03%</w:delText>
              </w:r>
            </w:del>
          </w:p>
        </w:tc>
        <w:tc>
          <w:tcPr>
            <w:tcW w:w="1698" w:type="dxa"/>
            <w:tcBorders>
              <w:top w:val="nil"/>
              <w:left w:val="nil"/>
              <w:bottom w:val="single" w:sz="8" w:space="0" w:color="auto"/>
              <w:right w:val="nil"/>
            </w:tcBorders>
            <w:shd w:val="clear" w:color="auto" w:fill="auto"/>
            <w:noWrap/>
            <w:tcPrChange w:id="683" w:author="Meng Xuewei" w:date="2020-01-09T18:22:00Z">
              <w:tcPr>
                <w:tcW w:w="1698" w:type="dxa"/>
                <w:tcBorders>
                  <w:top w:val="nil"/>
                  <w:left w:val="nil"/>
                  <w:bottom w:val="single" w:sz="8" w:space="0" w:color="auto"/>
                  <w:right w:val="nil"/>
                </w:tcBorders>
                <w:shd w:val="clear" w:color="auto" w:fill="auto"/>
                <w:noWrap/>
                <w:vAlign w:val="center"/>
              </w:tcPr>
            </w:tcPrChange>
          </w:tcPr>
          <w:p w14:paraId="5B435999" w14:textId="79F8F36F"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84" w:author="Meng Xuewei" w:date="2020-01-09T18:22:00Z">
              <w:r w:rsidRPr="00BF7708">
                <w:rPr>
                  <w:sz w:val="18"/>
                  <w:rPrChange w:id="685" w:author="Meng Xuewei" w:date="2020-01-09T18:22:00Z">
                    <w:rPr/>
                  </w:rPrChange>
                </w:rPr>
                <w:t>0.03%</w:t>
              </w:r>
            </w:ins>
            <w:del w:id="686" w:author="Meng Xuewei" w:date="2020-01-09T18:22:00Z">
              <w:r w:rsidRPr="00BF7708" w:rsidDel="00BB4F5D">
                <w:rPr>
                  <w:sz w:val="18"/>
                </w:rPr>
                <w:delText>0.03%</w:delText>
              </w:r>
            </w:del>
          </w:p>
        </w:tc>
        <w:tc>
          <w:tcPr>
            <w:tcW w:w="1698" w:type="dxa"/>
            <w:tcBorders>
              <w:top w:val="nil"/>
              <w:left w:val="nil"/>
              <w:bottom w:val="single" w:sz="8" w:space="0" w:color="auto"/>
              <w:right w:val="single" w:sz="4" w:space="0" w:color="auto"/>
            </w:tcBorders>
            <w:shd w:val="clear" w:color="auto" w:fill="auto"/>
            <w:noWrap/>
            <w:tcPrChange w:id="687" w:author="Meng Xuewei" w:date="2020-01-09T18:22:00Z">
              <w:tcPr>
                <w:tcW w:w="1698" w:type="dxa"/>
                <w:tcBorders>
                  <w:top w:val="nil"/>
                  <w:left w:val="nil"/>
                  <w:bottom w:val="single" w:sz="8" w:space="0" w:color="auto"/>
                  <w:right w:val="single" w:sz="4" w:space="0" w:color="auto"/>
                </w:tcBorders>
                <w:shd w:val="clear" w:color="auto" w:fill="auto"/>
                <w:noWrap/>
                <w:vAlign w:val="center"/>
              </w:tcPr>
            </w:tcPrChange>
          </w:tcPr>
          <w:p w14:paraId="41D138BF" w14:textId="36D1BD2C"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88" w:author="Meng Xuewei" w:date="2020-01-09T18:22:00Z">
              <w:r w:rsidRPr="00BF7708">
                <w:rPr>
                  <w:sz w:val="18"/>
                  <w:rPrChange w:id="689" w:author="Meng Xuewei" w:date="2020-01-09T18:22:00Z">
                    <w:rPr/>
                  </w:rPrChange>
                </w:rPr>
                <w:t>0.10%</w:t>
              </w:r>
            </w:ins>
            <w:del w:id="690" w:author="Meng Xuewei" w:date="2020-01-09T18:22:00Z">
              <w:r w:rsidRPr="00BF7708" w:rsidDel="00BB4F5D">
                <w:rPr>
                  <w:sz w:val="18"/>
                </w:rPr>
                <w:delText>0.10%</w:delText>
              </w:r>
            </w:del>
          </w:p>
        </w:tc>
        <w:tc>
          <w:tcPr>
            <w:tcW w:w="1323" w:type="dxa"/>
            <w:tcBorders>
              <w:top w:val="nil"/>
              <w:left w:val="nil"/>
              <w:bottom w:val="single" w:sz="8" w:space="0" w:color="auto"/>
              <w:right w:val="nil"/>
            </w:tcBorders>
            <w:shd w:val="clear" w:color="auto" w:fill="auto"/>
            <w:noWrap/>
            <w:tcPrChange w:id="691" w:author="Meng Xuewei" w:date="2020-01-09T18:22:00Z">
              <w:tcPr>
                <w:tcW w:w="1323" w:type="dxa"/>
                <w:tcBorders>
                  <w:top w:val="nil"/>
                  <w:left w:val="nil"/>
                  <w:bottom w:val="single" w:sz="8" w:space="0" w:color="auto"/>
                  <w:right w:val="nil"/>
                </w:tcBorders>
                <w:shd w:val="clear" w:color="auto" w:fill="auto"/>
                <w:noWrap/>
                <w:vAlign w:val="center"/>
              </w:tcPr>
            </w:tcPrChange>
          </w:tcPr>
          <w:p w14:paraId="127ABC06" w14:textId="380E1B49"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92" w:author="Meng Xuewei" w:date="2020-01-09T18:22:00Z">
              <w:r w:rsidRPr="00BF7708">
                <w:rPr>
                  <w:sz w:val="18"/>
                  <w:rPrChange w:id="693" w:author="Meng Xuewei" w:date="2020-01-09T18:22:00Z">
                    <w:rPr/>
                  </w:rPrChange>
                </w:rPr>
                <w:t>99%</w:t>
              </w:r>
            </w:ins>
            <w:del w:id="694" w:author="Meng Xuewei" w:date="2020-01-09T18:22:00Z">
              <w:r w:rsidRPr="00BF7708" w:rsidDel="00BB4F5D">
                <w:rPr>
                  <w:sz w:val="18"/>
                </w:rPr>
                <w:delText>99%</w:delText>
              </w:r>
            </w:del>
          </w:p>
        </w:tc>
        <w:tc>
          <w:tcPr>
            <w:tcW w:w="1323" w:type="dxa"/>
            <w:tcBorders>
              <w:top w:val="nil"/>
              <w:left w:val="nil"/>
              <w:bottom w:val="single" w:sz="8" w:space="0" w:color="auto"/>
              <w:right w:val="single" w:sz="8" w:space="0" w:color="auto"/>
            </w:tcBorders>
            <w:shd w:val="clear" w:color="auto" w:fill="auto"/>
            <w:noWrap/>
            <w:tcPrChange w:id="695" w:author="Meng Xuewei" w:date="2020-01-09T18:22:00Z">
              <w:tcPr>
                <w:tcW w:w="1323" w:type="dxa"/>
                <w:tcBorders>
                  <w:top w:val="nil"/>
                  <w:left w:val="nil"/>
                  <w:bottom w:val="single" w:sz="8" w:space="0" w:color="auto"/>
                  <w:right w:val="single" w:sz="8" w:space="0" w:color="auto"/>
                </w:tcBorders>
                <w:shd w:val="clear" w:color="auto" w:fill="auto"/>
                <w:noWrap/>
                <w:vAlign w:val="center"/>
              </w:tcPr>
            </w:tcPrChange>
          </w:tcPr>
          <w:p w14:paraId="098BF458" w14:textId="0B22229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96" w:author="Meng Xuewei" w:date="2020-01-09T18:22:00Z">
              <w:r w:rsidRPr="00BF7708">
                <w:rPr>
                  <w:sz w:val="18"/>
                  <w:rPrChange w:id="697" w:author="Meng Xuewei" w:date="2020-01-09T18:22:00Z">
                    <w:rPr/>
                  </w:rPrChange>
                </w:rPr>
                <w:t>100%</w:t>
              </w:r>
            </w:ins>
            <w:del w:id="698" w:author="Meng Xuewei" w:date="2020-01-09T18:22:00Z">
              <w:r w:rsidRPr="00BF7708" w:rsidDel="00BB4F5D">
                <w:rPr>
                  <w:sz w:val="18"/>
                </w:rPr>
                <w:delText>101%</w:delText>
              </w:r>
            </w:del>
          </w:p>
        </w:tc>
      </w:tr>
    </w:tbl>
    <w:p w14:paraId="2B79F85A" w14:textId="77777777" w:rsidR="00AA53E6" w:rsidRDefault="00AA53E6" w:rsidP="00AA53E6">
      <w:pPr>
        <w:rPr>
          <w:lang w:val="en-CA"/>
        </w:rPr>
      </w:pP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699">
          <w:tblGrid>
            <w:gridCol w:w="1818"/>
            <w:gridCol w:w="1698"/>
            <w:gridCol w:w="1698"/>
            <w:gridCol w:w="1698"/>
            <w:gridCol w:w="1323"/>
            <w:gridCol w:w="1323"/>
          </w:tblGrid>
        </w:tblGridChange>
      </w:tblGrid>
      <w:tr w:rsidR="00AA53E6" w:rsidRPr="00595BDA" w14:paraId="1F022B34" w14:textId="77777777" w:rsidTr="003B2D32">
        <w:trPr>
          <w:trHeight w:val="255"/>
          <w:jc w:val="center"/>
        </w:trPr>
        <w:tc>
          <w:tcPr>
            <w:tcW w:w="1818" w:type="dxa"/>
            <w:tcBorders>
              <w:top w:val="nil"/>
              <w:left w:val="nil"/>
              <w:bottom w:val="nil"/>
              <w:right w:val="nil"/>
            </w:tcBorders>
            <w:shd w:val="clear" w:color="auto" w:fill="auto"/>
            <w:noWrap/>
            <w:hideMark/>
          </w:tcPr>
          <w:p w14:paraId="01395FA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16492E" w14:textId="77777777" w:rsidR="00AA53E6"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Low</w:t>
            </w:r>
            <w:r>
              <w:rPr>
                <w:color w:val="000000"/>
                <w:sz w:val="18"/>
                <w:szCs w:val="18"/>
                <w:lang w:eastAsia="zh-CN"/>
              </w:rPr>
              <w:t xml:space="preserve"> </w:t>
            </w:r>
            <w:proofErr w:type="spellStart"/>
            <w:r>
              <w:rPr>
                <w:rFonts w:hint="eastAsia"/>
                <w:color w:val="000000"/>
                <w:sz w:val="18"/>
                <w:szCs w:val="18"/>
                <w:lang w:eastAsia="zh-CN"/>
              </w:rPr>
              <w:t>DelayB</w:t>
            </w:r>
            <w:proofErr w:type="spellEnd"/>
            <w:r>
              <w:rPr>
                <w:color w:val="000000"/>
                <w:sz w:val="18"/>
                <w:szCs w:val="18"/>
                <w:lang w:eastAsia="zh-CN"/>
              </w:rPr>
              <w:t xml:space="preserve"> Main10</w:t>
            </w:r>
          </w:p>
        </w:tc>
      </w:tr>
      <w:tr w:rsidR="00AA53E6" w:rsidRPr="006429E3" w14:paraId="6E8C61AB" w14:textId="77777777" w:rsidTr="003B2D32">
        <w:trPr>
          <w:trHeight w:val="255"/>
          <w:jc w:val="center"/>
        </w:trPr>
        <w:tc>
          <w:tcPr>
            <w:tcW w:w="1818" w:type="dxa"/>
            <w:tcBorders>
              <w:top w:val="nil"/>
              <w:left w:val="nil"/>
              <w:bottom w:val="nil"/>
              <w:right w:val="nil"/>
            </w:tcBorders>
            <w:shd w:val="clear" w:color="auto" w:fill="auto"/>
            <w:noWrap/>
            <w:hideMark/>
          </w:tcPr>
          <w:p w14:paraId="31401F6E"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04027D45"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AA53E6" w:rsidRPr="006429E3" w14:paraId="002710B0" w14:textId="77777777" w:rsidTr="003B2D32">
        <w:trPr>
          <w:trHeight w:val="255"/>
          <w:jc w:val="center"/>
        </w:trPr>
        <w:tc>
          <w:tcPr>
            <w:tcW w:w="1818" w:type="dxa"/>
            <w:tcBorders>
              <w:top w:val="nil"/>
              <w:left w:val="nil"/>
              <w:bottom w:val="nil"/>
              <w:right w:val="nil"/>
            </w:tcBorders>
            <w:shd w:val="clear" w:color="auto" w:fill="auto"/>
            <w:noWrap/>
            <w:hideMark/>
          </w:tcPr>
          <w:p w14:paraId="1A8BDC0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02843D2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2629CCE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2CA61F9F"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7C17EA9A"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3C901FF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AA53E6" w:rsidRPr="006429E3" w14:paraId="717A11E6"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75B7EE2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2C3738B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D8691ED"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E9910B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2122C0E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4D4F2CE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AA53E6" w:rsidRPr="006429E3" w14:paraId="01A98453"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30D940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6AF574F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6595E5A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4298061E"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D2F8D8E"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0456669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BF7708" w:rsidRPr="00ED1F7A" w14:paraId="0874BDAF" w14:textId="77777777" w:rsidTr="0052127F">
        <w:tblPrEx>
          <w:tblW w:w="9558" w:type="dxa"/>
          <w:jc w:val="center"/>
          <w:tblCellMar>
            <w:left w:w="99" w:type="dxa"/>
            <w:right w:w="99" w:type="dxa"/>
          </w:tblCellMar>
          <w:tblPrExChange w:id="700" w:author="Meng Xuewei" w:date="2020-01-09T18:22:00Z">
            <w:tblPrEx>
              <w:tblW w:w="9558" w:type="dxa"/>
              <w:jc w:val="center"/>
              <w:tblCellMar>
                <w:left w:w="99" w:type="dxa"/>
                <w:right w:w="99" w:type="dxa"/>
              </w:tblCellMar>
            </w:tblPrEx>
          </w:tblPrExChange>
        </w:tblPrEx>
        <w:trPr>
          <w:trHeight w:val="255"/>
          <w:jc w:val="center"/>
          <w:trPrChange w:id="701"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702"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5F4607BE"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703" w:author="Meng Xuewei" w:date="2020-01-09T18:22:00Z">
              <w:tcPr>
                <w:tcW w:w="1698" w:type="dxa"/>
                <w:tcBorders>
                  <w:top w:val="nil"/>
                  <w:left w:val="nil"/>
                  <w:bottom w:val="nil"/>
                  <w:right w:val="nil"/>
                </w:tcBorders>
                <w:shd w:val="clear" w:color="auto" w:fill="auto"/>
                <w:noWrap/>
                <w:vAlign w:val="center"/>
              </w:tcPr>
            </w:tcPrChange>
          </w:tcPr>
          <w:p w14:paraId="1CA3E895" w14:textId="1BA4366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04" w:author="Meng Xuewei" w:date="2020-01-09T18:22:00Z">
              <w:r w:rsidRPr="00BF7708">
                <w:rPr>
                  <w:sz w:val="18"/>
                  <w:rPrChange w:id="705" w:author="Meng Xuewei" w:date="2020-01-09T18:23:00Z">
                    <w:rPr/>
                  </w:rPrChange>
                </w:rPr>
                <w:t>-0.03%</w:t>
              </w:r>
            </w:ins>
            <w:del w:id="706" w:author="Meng Xuewei" w:date="2020-01-09T18:22:00Z">
              <w:r w:rsidRPr="00BF7708" w:rsidDel="0052127F">
                <w:rPr>
                  <w:sz w:val="18"/>
                </w:rPr>
                <w:delText>#VALUE!</w:delText>
              </w:r>
            </w:del>
          </w:p>
        </w:tc>
        <w:tc>
          <w:tcPr>
            <w:tcW w:w="1698" w:type="dxa"/>
            <w:tcBorders>
              <w:top w:val="nil"/>
              <w:left w:val="nil"/>
              <w:bottom w:val="nil"/>
              <w:right w:val="nil"/>
            </w:tcBorders>
            <w:shd w:val="clear" w:color="auto" w:fill="auto"/>
            <w:noWrap/>
            <w:tcPrChange w:id="707" w:author="Meng Xuewei" w:date="2020-01-09T18:22:00Z">
              <w:tcPr>
                <w:tcW w:w="1698" w:type="dxa"/>
                <w:tcBorders>
                  <w:top w:val="nil"/>
                  <w:left w:val="nil"/>
                  <w:bottom w:val="nil"/>
                  <w:right w:val="nil"/>
                </w:tcBorders>
                <w:shd w:val="clear" w:color="auto" w:fill="auto"/>
                <w:noWrap/>
                <w:vAlign w:val="center"/>
              </w:tcPr>
            </w:tcPrChange>
          </w:tcPr>
          <w:p w14:paraId="571E51ED" w14:textId="026FDF8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08" w:author="Meng Xuewei" w:date="2020-01-09T18:22:00Z">
              <w:r w:rsidRPr="00BF7708">
                <w:rPr>
                  <w:sz w:val="18"/>
                  <w:rPrChange w:id="709" w:author="Meng Xuewei" w:date="2020-01-09T18:23:00Z">
                    <w:rPr/>
                  </w:rPrChange>
                </w:rPr>
                <w:t>-0.08%</w:t>
              </w:r>
            </w:ins>
            <w:del w:id="710" w:author="Meng Xuewei" w:date="2020-01-09T18:22:00Z">
              <w:r w:rsidRPr="00BF7708" w:rsidDel="0052127F">
                <w:rPr>
                  <w:sz w:val="18"/>
                </w:rPr>
                <w:delText>#VALUE!</w:delText>
              </w:r>
            </w:del>
          </w:p>
        </w:tc>
        <w:tc>
          <w:tcPr>
            <w:tcW w:w="1698" w:type="dxa"/>
            <w:tcBorders>
              <w:top w:val="nil"/>
              <w:left w:val="nil"/>
              <w:bottom w:val="nil"/>
              <w:right w:val="single" w:sz="4" w:space="0" w:color="auto"/>
            </w:tcBorders>
            <w:shd w:val="clear" w:color="auto" w:fill="auto"/>
            <w:noWrap/>
            <w:tcPrChange w:id="711" w:author="Meng Xuewei" w:date="2020-01-09T18:22:00Z">
              <w:tcPr>
                <w:tcW w:w="1698" w:type="dxa"/>
                <w:tcBorders>
                  <w:top w:val="nil"/>
                  <w:left w:val="nil"/>
                  <w:bottom w:val="nil"/>
                  <w:right w:val="single" w:sz="4" w:space="0" w:color="auto"/>
                </w:tcBorders>
                <w:shd w:val="clear" w:color="auto" w:fill="auto"/>
                <w:noWrap/>
                <w:vAlign w:val="center"/>
              </w:tcPr>
            </w:tcPrChange>
          </w:tcPr>
          <w:p w14:paraId="4139DAF9" w14:textId="30E34BB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12" w:author="Meng Xuewei" w:date="2020-01-09T18:22:00Z">
              <w:r w:rsidRPr="00BF7708">
                <w:rPr>
                  <w:sz w:val="18"/>
                  <w:rPrChange w:id="713" w:author="Meng Xuewei" w:date="2020-01-09T18:23:00Z">
                    <w:rPr/>
                  </w:rPrChange>
                </w:rPr>
                <w:t>-0.34%</w:t>
              </w:r>
            </w:ins>
            <w:del w:id="714" w:author="Meng Xuewei" w:date="2020-01-09T18:22:00Z">
              <w:r w:rsidRPr="00BF7708" w:rsidDel="0052127F">
                <w:rPr>
                  <w:sz w:val="18"/>
                </w:rPr>
                <w:delText>#VALUE!</w:delText>
              </w:r>
            </w:del>
          </w:p>
        </w:tc>
        <w:tc>
          <w:tcPr>
            <w:tcW w:w="1323" w:type="dxa"/>
            <w:tcBorders>
              <w:top w:val="nil"/>
              <w:left w:val="nil"/>
              <w:bottom w:val="nil"/>
              <w:right w:val="nil"/>
            </w:tcBorders>
            <w:shd w:val="clear" w:color="auto" w:fill="auto"/>
            <w:noWrap/>
            <w:tcPrChange w:id="715" w:author="Meng Xuewei" w:date="2020-01-09T18:22:00Z">
              <w:tcPr>
                <w:tcW w:w="1323" w:type="dxa"/>
                <w:tcBorders>
                  <w:top w:val="nil"/>
                  <w:left w:val="nil"/>
                  <w:bottom w:val="nil"/>
                  <w:right w:val="nil"/>
                </w:tcBorders>
                <w:shd w:val="clear" w:color="auto" w:fill="auto"/>
                <w:noWrap/>
                <w:vAlign w:val="center"/>
              </w:tcPr>
            </w:tcPrChange>
          </w:tcPr>
          <w:p w14:paraId="63924F2F" w14:textId="2F264CC9"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16" w:author="Meng Xuewei" w:date="2020-01-09T18:22:00Z">
              <w:r w:rsidRPr="00BF7708">
                <w:rPr>
                  <w:sz w:val="18"/>
                  <w:rPrChange w:id="717" w:author="Meng Xuewei" w:date="2020-01-09T18:23:00Z">
                    <w:rPr/>
                  </w:rPrChange>
                </w:rPr>
                <w:t>115%</w:t>
              </w:r>
            </w:ins>
            <w:del w:id="718" w:author="Meng Xuewei" w:date="2020-01-09T18:22:00Z">
              <w:r w:rsidRPr="00BF7708" w:rsidDel="0052127F">
                <w:rPr>
                  <w:sz w:val="18"/>
                </w:rPr>
                <w:delText>#NUM!</w:delText>
              </w:r>
            </w:del>
          </w:p>
        </w:tc>
        <w:tc>
          <w:tcPr>
            <w:tcW w:w="1323" w:type="dxa"/>
            <w:tcBorders>
              <w:top w:val="nil"/>
              <w:left w:val="nil"/>
              <w:bottom w:val="nil"/>
              <w:right w:val="single" w:sz="8" w:space="0" w:color="auto"/>
            </w:tcBorders>
            <w:shd w:val="clear" w:color="auto" w:fill="auto"/>
            <w:noWrap/>
            <w:tcPrChange w:id="719" w:author="Meng Xuewei" w:date="2020-01-09T18:22:00Z">
              <w:tcPr>
                <w:tcW w:w="1323" w:type="dxa"/>
                <w:tcBorders>
                  <w:top w:val="nil"/>
                  <w:left w:val="nil"/>
                  <w:bottom w:val="nil"/>
                  <w:right w:val="single" w:sz="8" w:space="0" w:color="auto"/>
                </w:tcBorders>
                <w:shd w:val="clear" w:color="auto" w:fill="auto"/>
                <w:noWrap/>
                <w:vAlign w:val="center"/>
              </w:tcPr>
            </w:tcPrChange>
          </w:tcPr>
          <w:p w14:paraId="7EF497E9" w14:textId="5791471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20" w:author="Meng Xuewei" w:date="2020-01-09T18:22:00Z">
              <w:r w:rsidRPr="00BF7708">
                <w:rPr>
                  <w:sz w:val="18"/>
                  <w:rPrChange w:id="721" w:author="Meng Xuewei" w:date="2020-01-09T18:23:00Z">
                    <w:rPr/>
                  </w:rPrChange>
                </w:rPr>
                <w:t>100%</w:t>
              </w:r>
            </w:ins>
            <w:del w:id="722" w:author="Meng Xuewei" w:date="2020-01-09T18:22:00Z">
              <w:r w:rsidRPr="00BF7708" w:rsidDel="0052127F">
                <w:rPr>
                  <w:sz w:val="18"/>
                </w:rPr>
                <w:delText>#NUM!</w:delText>
              </w:r>
            </w:del>
          </w:p>
        </w:tc>
      </w:tr>
      <w:tr w:rsidR="00BF7708" w:rsidRPr="00ED1F7A" w14:paraId="33F48AF8" w14:textId="77777777" w:rsidTr="0052127F">
        <w:tblPrEx>
          <w:tblW w:w="9558" w:type="dxa"/>
          <w:jc w:val="center"/>
          <w:tblCellMar>
            <w:left w:w="99" w:type="dxa"/>
            <w:right w:w="99" w:type="dxa"/>
          </w:tblCellMar>
          <w:tblPrExChange w:id="723" w:author="Meng Xuewei" w:date="2020-01-09T18:22:00Z">
            <w:tblPrEx>
              <w:tblW w:w="9558" w:type="dxa"/>
              <w:jc w:val="center"/>
              <w:tblCellMar>
                <w:left w:w="99" w:type="dxa"/>
                <w:right w:w="99" w:type="dxa"/>
              </w:tblCellMar>
            </w:tblPrEx>
          </w:tblPrExChange>
        </w:tblPrEx>
        <w:trPr>
          <w:trHeight w:val="255"/>
          <w:jc w:val="center"/>
          <w:trPrChange w:id="724"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725"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019D95C1"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726" w:author="Meng Xuewei" w:date="2020-01-09T18:22:00Z">
              <w:tcPr>
                <w:tcW w:w="1698" w:type="dxa"/>
                <w:tcBorders>
                  <w:top w:val="nil"/>
                  <w:left w:val="nil"/>
                  <w:bottom w:val="nil"/>
                  <w:right w:val="nil"/>
                </w:tcBorders>
                <w:shd w:val="clear" w:color="auto" w:fill="auto"/>
                <w:noWrap/>
                <w:vAlign w:val="center"/>
                <w:hideMark/>
              </w:tcPr>
            </w:tcPrChange>
          </w:tcPr>
          <w:p w14:paraId="1586C2EA" w14:textId="3AE52BD3"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27" w:author="Meng Xuewei" w:date="2020-01-09T18:22:00Z">
              <w:r w:rsidRPr="00BF7708">
                <w:rPr>
                  <w:sz w:val="18"/>
                  <w:rPrChange w:id="728" w:author="Meng Xuewei" w:date="2020-01-09T18:23:00Z">
                    <w:rPr/>
                  </w:rPrChange>
                </w:rPr>
                <w:t>0.07%</w:t>
              </w:r>
            </w:ins>
            <w:del w:id="729" w:author="Meng Xuewei" w:date="2020-01-09T18:22:00Z">
              <w:r w:rsidRPr="00BF7708" w:rsidDel="0052127F">
                <w:rPr>
                  <w:sz w:val="18"/>
                </w:rPr>
                <w:delText>0.07%</w:delText>
              </w:r>
            </w:del>
          </w:p>
        </w:tc>
        <w:tc>
          <w:tcPr>
            <w:tcW w:w="1698" w:type="dxa"/>
            <w:tcBorders>
              <w:top w:val="nil"/>
              <w:left w:val="nil"/>
              <w:bottom w:val="nil"/>
              <w:right w:val="nil"/>
            </w:tcBorders>
            <w:shd w:val="clear" w:color="auto" w:fill="auto"/>
            <w:noWrap/>
            <w:hideMark/>
            <w:tcPrChange w:id="730" w:author="Meng Xuewei" w:date="2020-01-09T18:22:00Z">
              <w:tcPr>
                <w:tcW w:w="1698" w:type="dxa"/>
                <w:tcBorders>
                  <w:top w:val="nil"/>
                  <w:left w:val="nil"/>
                  <w:bottom w:val="nil"/>
                  <w:right w:val="nil"/>
                </w:tcBorders>
                <w:shd w:val="clear" w:color="auto" w:fill="auto"/>
                <w:noWrap/>
                <w:vAlign w:val="center"/>
                <w:hideMark/>
              </w:tcPr>
            </w:tcPrChange>
          </w:tcPr>
          <w:p w14:paraId="6DF04E84" w14:textId="15862850"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31" w:author="Meng Xuewei" w:date="2020-01-09T18:22:00Z">
              <w:r w:rsidRPr="00BF7708">
                <w:rPr>
                  <w:sz w:val="18"/>
                  <w:rPrChange w:id="732" w:author="Meng Xuewei" w:date="2020-01-09T18:23:00Z">
                    <w:rPr/>
                  </w:rPrChange>
                </w:rPr>
                <w:t>-0.13%</w:t>
              </w:r>
            </w:ins>
            <w:del w:id="733" w:author="Meng Xuewei" w:date="2020-01-09T18:22:00Z">
              <w:r w:rsidRPr="00BF7708" w:rsidDel="0052127F">
                <w:rPr>
                  <w:sz w:val="18"/>
                </w:rPr>
                <w:delText>-0.13%</w:delText>
              </w:r>
            </w:del>
          </w:p>
        </w:tc>
        <w:tc>
          <w:tcPr>
            <w:tcW w:w="1698" w:type="dxa"/>
            <w:tcBorders>
              <w:top w:val="nil"/>
              <w:left w:val="nil"/>
              <w:bottom w:val="nil"/>
              <w:right w:val="single" w:sz="4" w:space="0" w:color="auto"/>
            </w:tcBorders>
            <w:shd w:val="clear" w:color="auto" w:fill="auto"/>
            <w:noWrap/>
            <w:hideMark/>
            <w:tcPrChange w:id="734"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37011C8C" w14:textId="69CE788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35" w:author="Meng Xuewei" w:date="2020-01-09T18:22:00Z">
              <w:r w:rsidRPr="00BF7708">
                <w:rPr>
                  <w:sz w:val="18"/>
                  <w:rPrChange w:id="736" w:author="Meng Xuewei" w:date="2020-01-09T18:23:00Z">
                    <w:rPr/>
                  </w:rPrChange>
                </w:rPr>
                <w:t>-0.02%</w:t>
              </w:r>
            </w:ins>
            <w:del w:id="737" w:author="Meng Xuewei" w:date="2020-01-09T18:22:00Z">
              <w:r w:rsidRPr="00BF7708" w:rsidDel="0052127F">
                <w:rPr>
                  <w:sz w:val="18"/>
                </w:rPr>
                <w:delText>-0.02%</w:delText>
              </w:r>
            </w:del>
          </w:p>
        </w:tc>
        <w:tc>
          <w:tcPr>
            <w:tcW w:w="1323" w:type="dxa"/>
            <w:tcBorders>
              <w:top w:val="nil"/>
              <w:left w:val="nil"/>
              <w:bottom w:val="nil"/>
              <w:right w:val="nil"/>
            </w:tcBorders>
            <w:shd w:val="clear" w:color="auto" w:fill="auto"/>
            <w:noWrap/>
            <w:hideMark/>
            <w:tcPrChange w:id="738" w:author="Meng Xuewei" w:date="2020-01-09T18:22:00Z">
              <w:tcPr>
                <w:tcW w:w="1323" w:type="dxa"/>
                <w:tcBorders>
                  <w:top w:val="nil"/>
                  <w:left w:val="nil"/>
                  <w:bottom w:val="nil"/>
                  <w:right w:val="nil"/>
                </w:tcBorders>
                <w:shd w:val="clear" w:color="auto" w:fill="auto"/>
                <w:noWrap/>
                <w:vAlign w:val="center"/>
                <w:hideMark/>
              </w:tcPr>
            </w:tcPrChange>
          </w:tcPr>
          <w:p w14:paraId="40B0E905" w14:textId="4C14F75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39" w:author="Meng Xuewei" w:date="2020-01-09T18:22:00Z">
              <w:r w:rsidRPr="00BF7708">
                <w:rPr>
                  <w:sz w:val="18"/>
                  <w:rPrChange w:id="740" w:author="Meng Xuewei" w:date="2020-01-09T18:23:00Z">
                    <w:rPr/>
                  </w:rPrChange>
                </w:rPr>
                <w:t>119%</w:t>
              </w:r>
            </w:ins>
            <w:del w:id="741" w:author="Meng Xuewei" w:date="2020-01-09T18:22:00Z">
              <w:r w:rsidRPr="00BF7708" w:rsidDel="0052127F">
                <w:rPr>
                  <w:sz w:val="18"/>
                </w:rPr>
                <w:delText>119%</w:delText>
              </w:r>
            </w:del>
          </w:p>
        </w:tc>
        <w:tc>
          <w:tcPr>
            <w:tcW w:w="1323" w:type="dxa"/>
            <w:tcBorders>
              <w:top w:val="nil"/>
              <w:left w:val="nil"/>
              <w:bottom w:val="nil"/>
              <w:right w:val="single" w:sz="8" w:space="0" w:color="auto"/>
            </w:tcBorders>
            <w:shd w:val="clear" w:color="auto" w:fill="auto"/>
            <w:noWrap/>
            <w:hideMark/>
            <w:tcPrChange w:id="742"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5DE84D91" w14:textId="6FEDE41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43" w:author="Meng Xuewei" w:date="2020-01-09T18:22:00Z">
              <w:r w:rsidRPr="00BF7708">
                <w:rPr>
                  <w:sz w:val="18"/>
                  <w:rPrChange w:id="744" w:author="Meng Xuewei" w:date="2020-01-09T18:23:00Z">
                    <w:rPr/>
                  </w:rPrChange>
                </w:rPr>
                <w:t>100%</w:t>
              </w:r>
            </w:ins>
            <w:del w:id="745" w:author="Meng Xuewei" w:date="2020-01-09T18:22:00Z">
              <w:r w:rsidRPr="00BF7708" w:rsidDel="0052127F">
                <w:rPr>
                  <w:sz w:val="18"/>
                </w:rPr>
                <w:delText>96%</w:delText>
              </w:r>
            </w:del>
          </w:p>
        </w:tc>
      </w:tr>
      <w:tr w:rsidR="00BF7708" w:rsidRPr="00ED1F7A" w14:paraId="02968DDA" w14:textId="77777777" w:rsidTr="0052127F">
        <w:tblPrEx>
          <w:tblW w:w="9558" w:type="dxa"/>
          <w:jc w:val="center"/>
          <w:tblCellMar>
            <w:left w:w="99" w:type="dxa"/>
            <w:right w:w="99" w:type="dxa"/>
          </w:tblCellMar>
          <w:tblPrExChange w:id="746" w:author="Meng Xuewei" w:date="2020-01-09T18:22:00Z">
            <w:tblPrEx>
              <w:tblW w:w="9558" w:type="dxa"/>
              <w:jc w:val="center"/>
              <w:tblCellMar>
                <w:left w:w="99" w:type="dxa"/>
                <w:right w:w="99" w:type="dxa"/>
              </w:tblCellMar>
            </w:tblPrEx>
          </w:tblPrExChange>
        </w:tblPrEx>
        <w:trPr>
          <w:trHeight w:val="255"/>
          <w:jc w:val="center"/>
          <w:trPrChange w:id="747"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748"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47841706"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749" w:author="Meng Xuewei" w:date="2020-01-09T18:22:00Z">
              <w:tcPr>
                <w:tcW w:w="1698" w:type="dxa"/>
                <w:tcBorders>
                  <w:top w:val="nil"/>
                  <w:left w:val="nil"/>
                  <w:bottom w:val="nil"/>
                  <w:right w:val="nil"/>
                </w:tcBorders>
                <w:shd w:val="clear" w:color="auto" w:fill="auto"/>
                <w:noWrap/>
                <w:vAlign w:val="center"/>
                <w:hideMark/>
              </w:tcPr>
            </w:tcPrChange>
          </w:tcPr>
          <w:p w14:paraId="31740D3C" w14:textId="2861DE3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50" w:author="Meng Xuewei" w:date="2020-01-09T18:22:00Z">
              <w:r w:rsidRPr="00BF7708">
                <w:rPr>
                  <w:sz w:val="18"/>
                  <w:rPrChange w:id="751" w:author="Meng Xuewei" w:date="2020-01-09T18:23:00Z">
                    <w:rPr/>
                  </w:rPrChange>
                </w:rPr>
                <w:t>-0.11%</w:t>
              </w:r>
            </w:ins>
            <w:del w:id="752" w:author="Meng Xuewei" w:date="2020-01-09T18:22:00Z">
              <w:r w:rsidRPr="00BF7708" w:rsidDel="0052127F">
                <w:rPr>
                  <w:sz w:val="18"/>
                </w:rPr>
                <w:delText>-0.11%</w:delText>
              </w:r>
            </w:del>
          </w:p>
        </w:tc>
        <w:tc>
          <w:tcPr>
            <w:tcW w:w="1698" w:type="dxa"/>
            <w:tcBorders>
              <w:top w:val="nil"/>
              <w:left w:val="nil"/>
              <w:bottom w:val="nil"/>
              <w:right w:val="nil"/>
            </w:tcBorders>
            <w:shd w:val="clear" w:color="auto" w:fill="auto"/>
            <w:noWrap/>
            <w:hideMark/>
            <w:tcPrChange w:id="753" w:author="Meng Xuewei" w:date="2020-01-09T18:22:00Z">
              <w:tcPr>
                <w:tcW w:w="1698" w:type="dxa"/>
                <w:tcBorders>
                  <w:top w:val="nil"/>
                  <w:left w:val="nil"/>
                  <w:bottom w:val="nil"/>
                  <w:right w:val="nil"/>
                </w:tcBorders>
                <w:shd w:val="clear" w:color="auto" w:fill="auto"/>
                <w:noWrap/>
                <w:vAlign w:val="center"/>
                <w:hideMark/>
              </w:tcPr>
            </w:tcPrChange>
          </w:tcPr>
          <w:p w14:paraId="4C2C7849" w14:textId="0978950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54" w:author="Meng Xuewei" w:date="2020-01-09T18:22:00Z">
              <w:r w:rsidRPr="00BF7708">
                <w:rPr>
                  <w:sz w:val="18"/>
                  <w:rPrChange w:id="755" w:author="Meng Xuewei" w:date="2020-01-09T18:23:00Z">
                    <w:rPr/>
                  </w:rPrChange>
                </w:rPr>
                <w:t>0.25%</w:t>
              </w:r>
            </w:ins>
            <w:del w:id="756" w:author="Meng Xuewei" w:date="2020-01-09T18:22:00Z">
              <w:r w:rsidRPr="00BF7708" w:rsidDel="0052127F">
                <w:rPr>
                  <w:sz w:val="18"/>
                </w:rPr>
                <w:delText>0.25%</w:delText>
              </w:r>
            </w:del>
          </w:p>
        </w:tc>
        <w:tc>
          <w:tcPr>
            <w:tcW w:w="1698" w:type="dxa"/>
            <w:tcBorders>
              <w:top w:val="nil"/>
              <w:left w:val="nil"/>
              <w:bottom w:val="nil"/>
              <w:right w:val="single" w:sz="4" w:space="0" w:color="auto"/>
            </w:tcBorders>
            <w:shd w:val="clear" w:color="auto" w:fill="auto"/>
            <w:noWrap/>
            <w:hideMark/>
            <w:tcPrChange w:id="757"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610F58EA" w14:textId="75ADD37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58" w:author="Meng Xuewei" w:date="2020-01-09T18:22:00Z">
              <w:r w:rsidRPr="00BF7708">
                <w:rPr>
                  <w:sz w:val="18"/>
                  <w:rPrChange w:id="759" w:author="Meng Xuewei" w:date="2020-01-09T18:23:00Z">
                    <w:rPr/>
                  </w:rPrChange>
                </w:rPr>
                <w:t>0.78%</w:t>
              </w:r>
            </w:ins>
            <w:del w:id="760" w:author="Meng Xuewei" w:date="2020-01-09T18:22:00Z">
              <w:r w:rsidRPr="00BF7708" w:rsidDel="0052127F">
                <w:rPr>
                  <w:sz w:val="18"/>
                </w:rPr>
                <w:delText>0.78%</w:delText>
              </w:r>
            </w:del>
          </w:p>
        </w:tc>
        <w:tc>
          <w:tcPr>
            <w:tcW w:w="1323" w:type="dxa"/>
            <w:tcBorders>
              <w:top w:val="nil"/>
              <w:left w:val="nil"/>
              <w:bottom w:val="nil"/>
              <w:right w:val="nil"/>
            </w:tcBorders>
            <w:shd w:val="clear" w:color="auto" w:fill="auto"/>
            <w:noWrap/>
            <w:hideMark/>
            <w:tcPrChange w:id="761" w:author="Meng Xuewei" w:date="2020-01-09T18:22:00Z">
              <w:tcPr>
                <w:tcW w:w="1323" w:type="dxa"/>
                <w:tcBorders>
                  <w:top w:val="nil"/>
                  <w:left w:val="nil"/>
                  <w:bottom w:val="nil"/>
                  <w:right w:val="nil"/>
                </w:tcBorders>
                <w:shd w:val="clear" w:color="auto" w:fill="auto"/>
                <w:noWrap/>
                <w:vAlign w:val="center"/>
                <w:hideMark/>
              </w:tcPr>
            </w:tcPrChange>
          </w:tcPr>
          <w:p w14:paraId="24D30564" w14:textId="0BACA4A4"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62" w:author="Meng Xuewei" w:date="2020-01-09T18:22:00Z">
              <w:r w:rsidRPr="00BF7708">
                <w:rPr>
                  <w:sz w:val="18"/>
                  <w:rPrChange w:id="763" w:author="Meng Xuewei" w:date="2020-01-09T18:23:00Z">
                    <w:rPr/>
                  </w:rPrChange>
                </w:rPr>
                <w:t>108%</w:t>
              </w:r>
            </w:ins>
            <w:del w:id="764" w:author="Meng Xuewei" w:date="2020-01-09T18:22:00Z">
              <w:r w:rsidRPr="00BF7708" w:rsidDel="0052127F">
                <w:rPr>
                  <w:sz w:val="18"/>
                </w:rPr>
                <w:delText>108%</w:delText>
              </w:r>
            </w:del>
          </w:p>
        </w:tc>
        <w:tc>
          <w:tcPr>
            <w:tcW w:w="1323" w:type="dxa"/>
            <w:tcBorders>
              <w:top w:val="nil"/>
              <w:left w:val="nil"/>
              <w:bottom w:val="nil"/>
              <w:right w:val="single" w:sz="8" w:space="0" w:color="auto"/>
            </w:tcBorders>
            <w:shd w:val="clear" w:color="auto" w:fill="auto"/>
            <w:noWrap/>
            <w:hideMark/>
            <w:tcPrChange w:id="765"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4E8294E2" w14:textId="7EACF84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66" w:author="Meng Xuewei" w:date="2020-01-09T18:22:00Z">
              <w:r w:rsidRPr="00BF7708">
                <w:rPr>
                  <w:sz w:val="18"/>
                  <w:rPrChange w:id="767" w:author="Meng Xuewei" w:date="2020-01-09T18:23:00Z">
                    <w:rPr/>
                  </w:rPrChange>
                </w:rPr>
                <w:t>100%</w:t>
              </w:r>
            </w:ins>
            <w:del w:id="768" w:author="Meng Xuewei" w:date="2020-01-09T18:22:00Z">
              <w:r w:rsidRPr="00BF7708" w:rsidDel="0052127F">
                <w:rPr>
                  <w:sz w:val="18"/>
                </w:rPr>
                <w:delText>94%</w:delText>
              </w:r>
            </w:del>
          </w:p>
        </w:tc>
      </w:tr>
      <w:tr w:rsidR="00BF7708" w:rsidRPr="00ED1F7A" w14:paraId="06D2D7F9" w14:textId="77777777" w:rsidTr="0052127F">
        <w:tblPrEx>
          <w:tblW w:w="9558" w:type="dxa"/>
          <w:jc w:val="center"/>
          <w:tblCellMar>
            <w:left w:w="99" w:type="dxa"/>
            <w:right w:w="99" w:type="dxa"/>
          </w:tblCellMar>
          <w:tblPrExChange w:id="769" w:author="Meng Xuewei" w:date="2020-01-09T18:22:00Z">
            <w:tblPrEx>
              <w:tblW w:w="9558" w:type="dxa"/>
              <w:jc w:val="center"/>
              <w:tblCellMar>
                <w:left w:w="99" w:type="dxa"/>
                <w:right w:w="99" w:type="dxa"/>
              </w:tblCellMar>
            </w:tblPrEx>
          </w:tblPrExChange>
        </w:tblPrEx>
        <w:trPr>
          <w:trHeight w:val="255"/>
          <w:jc w:val="center"/>
          <w:trPrChange w:id="770" w:author="Meng Xuewei" w:date="2020-01-09T18:22: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771" w:author="Meng Xuewei" w:date="2020-01-09T18:22: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64CC9F50"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772" w:author="Meng Xuewei" w:date="2020-01-09T18:22:00Z">
              <w:tcPr>
                <w:tcW w:w="1698" w:type="dxa"/>
                <w:tcBorders>
                  <w:top w:val="single" w:sz="8" w:space="0" w:color="auto"/>
                  <w:left w:val="nil"/>
                  <w:bottom w:val="nil"/>
                  <w:right w:val="nil"/>
                </w:tcBorders>
                <w:shd w:val="clear" w:color="auto" w:fill="auto"/>
                <w:noWrap/>
                <w:vAlign w:val="center"/>
              </w:tcPr>
            </w:tcPrChange>
          </w:tcPr>
          <w:p w14:paraId="1908A5F8" w14:textId="0A1A775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73" w:author="Meng Xuewei" w:date="2020-01-09T18:22:00Z">
              <w:r w:rsidRPr="00BF7708">
                <w:rPr>
                  <w:sz w:val="18"/>
                  <w:rPrChange w:id="774" w:author="Meng Xuewei" w:date="2020-01-09T18:23:00Z">
                    <w:rPr/>
                  </w:rPrChange>
                </w:rPr>
                <w:t>-0.02%</w:t>
              </w:r>
            </w:ins>
            <w:del w:id="775" w:author="Meng Xuewei" w:date="2020-01-09T18:22:00Z">
              <w:r w:rsidRPr="00BF7708" w:rsidDel="0052127F">
                <w:rPr>
                  <w:sz w:val="18"/>
                </w:rPr>
                <w:delText>#VALUE!</w:delText>
              </w:r>
            </w:del>
          </w:p>
        </w:tc>
        <w:tc>
          <w:tcPr>
            <w:tcW w:w="1698" w:type="dxa"/>
            <w:tcBorders>
              <w:top w:val="single" w:sz="8" w:space="0" w:color="auto"/>
              <w:left w:val="nil"/>
              <w:bottom w:val="nil"/>
              <w:right w:val="nil"/>
            </w:tcBorders>
            <w:shd w:val="clear" w:color="auto" w:fill="auto"/>
            <w:noWrap/>
            <w:tcPrChange w:id="776" w:author="Meng Xuewei" w:date="2020-01-09T18:22:00Z">
              <w:tcPr>
                <w:tcW w:w="1698" w:type="dxa"/>
                <w:tcBorders>
                  <w:top w:val="single" w:sz="8" w:space="0" w:color="auto"/>
                  <w:left w:val="nil"/>
                  <w:bottom w:val="nil"/>
                  <w:right w:val="nil"/>
                </w:tcBorders>
                <w:shd w:val="clear" w:color="auto" w:fill="auto"/>
                <w:noWrap/>
                <w:vAlign w:val="center"/>
              </w:tcPr>
            </w:tcPrChange>
          </w:tcPr>
          <w:p w14:paraId="7BD3E6C5" w14:textId="06B573D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77" w:author="Meng Xuewei" w:date="2020-01-09T18:22:00Z">
              <w:r w:rsidRPr="00BF7708">
                <w:rPr>
                  <w:sz w:val="18"/>
                  <w:rPrChange w:id="778" w:author="Meng Xuewei" w:date="2020-01-09T18:23:00Z">
                    <w:rPr/>
                  </w:rPrChange>
                </w:rPr>
                <w:t>-0.01%</w:t>
              </w:r>
            </w:ins>
            <w:del w:id="779" w:author="Meng Xuewei" w:date="2020-01-09T18:22:00Z">
              <w:r w:rsidRPr="00BF7708" w:rsidDel="0052127F">
                <w:rPr>
                  <w:sz w:val="18"/>
                </w:rPr>
                <w:delText>#VALUE!</w:delText>
              </w:r>
            </w:del>
          </w:p>
        </w:tc>
        <w:tc>
          <w:tcPr>
            <w:tcW w:w="1698" w:type="dxa"/>
            <w:tcBorders>
              <w:top w:val="single" w:sz="8" w:space="0" w:color="auto"/>
              <w:left w:val="nil"/>
              <w:bottom w:val="nil"/>
              <w:right w:val="single" w:sz="4" w:space="0" w:color="auto"/>
            </w:tcBorders>
            <w:shd w:val="clear" w:color="auto" w:fill="auto"/>
            <w:noWrap/>
            <w:tcPrChange w:id="780" w:author="Meng Xuewei" w:date="2020-01-09T18:22:00Z">
              <w:tcPr>
                <w:tcW w:w="1698" w:type="dxa"/>
                <w:tcBorders>
                  <w:top w:val="single" w:sz="8" w:space="0" w:color="auto"/>
                  <w:left w:val="nil"/>
                  <w:bottom w:val="nil"/>
                  <w:right w:val="single" w:sz="4" w:space="0" w:color="auto"/>
                </w:tcBorders>
                <w:shd w:val="clear" w:color="auto" w:fill="auto"/>
                <w:noWrap/>
                <w:vAlign w:val="center"/>
              </w:tcPr>
            </w:tcPrChange>
          </w:tcPr>
          <w:p w14:paraId="0B48FEF1" w14:textId="1FC284E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81" w:author="Meng Xuewei" w:date="2020-01-09T18:22:00Z">
              <w:r w:rsidRPr="00BF7708">
                <w:rPr>
                  <w:sz w:val="18"/>
                  <w:rPrChange w:id="782" w:author="Meng Xuewei" w:date="2020-01-09T18:23:00Z">
                    <w:rPr/>
                  </w:rPrChange>
                </w:rPr>
                <w:t>0.05%</w:t>
              </w:r>
            </w:ins>
            <w:del w:id="783" w:author="Meng Xuewei" w:date="2020-01-09T18:22:00Z">
              <w:r w:rsidRPr="00BF7708" w:rsidDel="0052127F">
                <w:rPr>
                  <w:sz w:val="18"/>
                </w:rPr>
                <w:delText>#VALUE!</w:delText>
              </w:r>
            </w:del>
          </w:p>
        </w:tc>
        <w:tc>
          <w:tcPr>
            <w:tcW w:w="1323" w:type="dxa"/>
            <w:tcBorders>
              <w:top w:val="single" w:sz="8" w:space="0" w:color="auto"/>
              <w:left w:val="nil"/>
              <w:bottom w:val="nil"/>
              <w:right w:val="nil"/>
            </w:tcBorders>
            <w:shd w:val="clear" w:color="auto" w:fill="auto"/>
            <w:noWrap/>
            <w:tcPrChange w:id="784" w:author="Meng Xuewei" w:date="2020-01-09T18:22:00Z">
              <w:tcPr>
                <w:tcW w:w="1323" w:type="dxa"/>
                <w:tcBorders>
                  <w:top w:val="single" w:sz="8" w:space="0" w:color="auto"/>
                  <w:left w:val="nil"/>
                  <w:bottom w:val="nil"/>
                  <w:right w:val="nil"/>
                </w:tcBorders>
                <w:shd w:val="clear" w:color="auto" w:fill="auto"/>
                <w:noWrap/>
                <w:vAlign w:val="center"/>
              </w:tcPr>
            </w:tcPrChange>
          </w:tcPr>
          <w:p w14:paraId="0A692245" w14:textId="1E9EC69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85" w:author="Meng Xuewei" w:date="2020-01-09T18:22:00Z">
              <w:r w:rsidRPr="00BF7708">
                <w:rPr>
                  <w:sz w:val="18"/>
                  <w:rPrChange w:id="786" w:author="Meng Xuewei" w:date="2020-01-09T18:23:00Z">
                    <w:rPr/>
                  </w:rPrChange>
                </w:rPr>
                <w:t>115%</w:t>
              </w:r>
            </w:ins>
            <w:del w:id="787" w:author="Meng Xuewei" w:date="2020-01-09T18:22:00Z">
              <w:r w:rsidRPr="00BF7708" w:rsidDel="0052127F">
                <w:rPr>
                  <w:sz w:val="18"/>
                </w:rPr>
                <w:delText>#NUM!</w:delText>
              </w:r>
            </w:del>
          </w:p>
        </w:tc>
        <w:tc>
          <w:tcPr>
            <w:tcW w:w="1323" w:type="dxa"/>
            <w:tcBorders>
              <w:top w:val="single" w:sz="8" w:space="0" w:color="auto"/>
              <w:left w:val="nil"/>
              <w:bottom w:val="nil"/>
              <w:right w:val="single" w:sz="8" w:space="0" w:color="auto"/>
            </w:tcBorders>
            <w:shd w:val="clear" w:color="auto" w:fill="auto"/>
            <w:noWrap/>
            <w:tcPrChange w:id="788" w:author="Meng Xuewei" w:date="2020-01-09T18:22:00Z">
              <w:tcPr>
                <w:tcW w:w="1323" w:type="dxa"/>
                <w:tcBorders>
                  <w:top w:val="single" w:sz="8" w:space="0" w:color="auto"/>
                  <w:left w:val="nil"/>
                  <w:bottom w:val="nil"/>
                  <w:right w:val="single" w:sz="8" w:space="0" w:color="auto"/>
                </w:tcBorders>
                <w:shd w:val="clear" w:color="auto" w:fill="auto"/>
                <w:noWrap/>
                <w:vAlign w:val="center"/>
              </w:tcPr>
            </w:tcPrChange>
          </w:tcPr>
          <w:p w14:paraId="7E5465D0" w14:textId="3A1AAE0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89" w:author="Meng Xuewei" w:date="2020-01-09T18:22:00Z">
              <w:r w:rsidRPr="00BF7708">
                <w:rPr>
                  <w:sz w:val="18"/>
                  <w:rPrChange w:id="790" w:author="Meng Xuewei" w:date="2020-01-09T18:23:00Z">
                    <w:rPr/>
                  </w:rPrChange>
                </w:rPr>
                <w:t>100%</w:t>
              </w:r>
            </w:ins>
            <w:del w:id="791" w:author="Meng Xuewei" w:date="2020-01-09T18:22:00Z">
              <w:r w:rsidRPr="00BF7708" w:rsidDel="0052127F">
                <w:rPr>
                  <w:sz w:val="18"/>
                </w:rPr>
                <w:delText>#NUM!</w:delText>
              </w:r>
            </w:del>
          </w:p>
        </w:tc>
      </w:tr>
      <w:tr w:rsidR="00BF7708" w:rsidRPr="00ED1F7A" w14:paraId="78864A8F" w14:textId="77777777" w:rsidTr="0052127F">
        <w:tblPrEx>
          <w:tblW w:w="9558" w:type="dxa"/>
          <w:jc w:val="center"/>
          <w:tblCellMar>
            <w:left w:w="99" w:type="dxa"/>
            <w:right w:w="99" w:type="dxa"/>
          </w:tblCellMar>
          <w:tblPrExChange w:id="792" w:author="Meng Xuewei" w:date="2020-01-09T18:22:00Z">
            <w:tblPrEx>
              <w:tblW w:w="9558" w:type="dxa"/>
              <w:jc w:val="center"/>
              <w:tblCellMar>
                <w:left w:w="99" w:type="dxa"/>
                <w:right w:w="99" w:type="dxa"/>
              </w:tblCellMar>
            </w:tblPrEx>
          </w:tblPrExChange>
        </w:tblPrEx>
        <w:trPr>
          <w:trHeight w:val="255"/>
          <w:jc w:val="center"/>
          <w:trPrChange w:id="793" w:author="Meng Xuewei" w:date="2020-01-09T18:22: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794" w:author="Meng Xuewei" w:date="2020-01-09T18:22:00Z">
              <w:tcPr>
                <w:tcW w:w="1818" w:type="dxa"/>
                <w:tcBorders>
                  <w:top w:val="single" w:sz="8" w:space="0" w:color="auto"/>
                  <w:left w:val="single" w:sz="8" w:space="0" w:color="auto"/>
                  <w:bottom w:val="nil"/>
                  <w:right w:val="nil"/>
                </w:tcBorders>
                <w:shd w:val="clear" w:color="auto" w:fill="auto"/>
                <w:noWrap/>
                <w:hideMark/>
              </w:tcPr>
            </w:tcPrChange>
          </w:tcPr>
          <w:p w14:paraId="61B4253A"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795" w:author="Meng Xuewei" w:date="2020-01-09T18:22:00Z">
              <w:tcPr>
                <w:tcW w:w="1698" w:type="dxa"/>
                <w:tcBorders>
                  <w:top w:val="single" w:sz="8" w:space="0" w:color="auto"/>
                  <w:left w:val="single" w:sz="8" w:space="0" w:color="auto"/>
                  <w:bottom w:val="nil"/>
                  <w:right w:val="nil"/>
                </w:tcBorders>
                <w:shd w:val="clear" w:color="auto" w:fill="auto"/>
                <w:noWrap/>
                <w:vAlign w:val="center"/>
                <w:hideMark/>
              </w:tcPr>
            </w:tcPrChange>
          </w:tcPr>
          <w:p w14:paraId="5704FDA2" w14:textId="1BC43D33"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96" w:author="Meng Xuewei" w:date="2020-01-09T18:22:00Z">
              <w:r w:rsidRPr="00BF7708">
                <w:rPr>
                  <w:sz w:val="18"/>
                  <w:rPrChange w:id="797" w:author="Meng Xuewei" w:date="2020-01-09T18:23:00Z">
                    <w:rPr/>
                  </w:rPrChange>
                </w:rPr>
                <w:t>0.05%</w:t>
              </w:r>
            </w:ins>
            <w:del w:id="798" w:author="Meng Xuewei" w:date="2020-01-09T18:22:00Z">
              <w:r w:rsidRPr="00BF7708" w:rsidDel="0052127F">
                <w:rPr>
                  <w:sz w:val="18"/>
                </w:rPr>
                <w:delText>0.05%</w:delText>
              </w:r>
            </w:del>
          </w:p>
        </w:tc>
        <w:tc>
          <w:tcPr>
            <w:tcW w:w="1698" w:type="dxa"/>
            <w:tcBorders>
              <w:top w:val="single" w:sz="8" w:space="0" w:color="auto"/>
              <w:left w:val="nil"/>
              <w:bottom w:val="nil"/>
              <w:right w:val="nil"/>
            </w:tcBorders>
            <w:shd w:val="clear" w:color="auto" w:fill="auto"/>
            <w:noWrap/>
            <w:hideMark/>
            <w:tcPrChange w:id="799" w:author="Meng Xuewei" w:date="2020-01-09T18:22:00Z">
              <w:tcPr>
                <w:tcW w:w="1698" w:type="dxa"/>
                <w:tcBorders>
                  <w:top w:val="single" w:sz="8" w:space="0" w:color="auto"/>
                  <w:left w:val="nil"/>
                  <w:bottom w:val="nil"/>
                  <w:right w:val="nil"/>
                </w:tcBorders>
                <w:shd w:val="clear" w:color="auto" w:fill="auto"/>
                <w:noWrap/>
                <w:vAlign w:val="center"/>
                <w:hideMark/>
              </w:tcPr>
            </w:tcPrChange>
          </w:tcPr>
          <w:p w14:paraId="75830857" w14:textId="29C5BC3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00" w:author="Meng Xuewei" w:date="2020-01-09T18:22:00Z">
              <w:r w:rsidRPr="00BF7708">
                <w:rPr>
                  <w:sz w:val="18"/>
                  <w:rPrChange w:id="801" w:author="Meng Xuewei" w:date="2020-01-09T18:23:00Z">
                    <w:rPr/>
                  </w:rPrChange>
                </w:rPr>
                <w:t>-0.11%</w:t>
              </w:r>
            </w:ins>
            <w:del w:id="802" w:author="Meng Xuewei" w:date="2020-01-09T18:22:00Z">
              <w:r w:rsidRPr="00BF7708" w:rsidDel="0052127F">
                <w:rPr>
                  <w:sz w:val="18"/>
                </w:rPr>
                <w:delText>-0.11%</w:delText>
              </w:r>
            </w:del>
          </w:p>
        </w:tc>
        <w:tc>
          <w:tcPr>
            <w:tcW w:w="1698" w:type="dxa"/>
            <w:tcBorders>
              <w:top w:val="single" w:sz="8" w:space="0" w:color="auto"/>
              <w:left w:val="nil"/>
              <w:bottom w:val="nil"/>
              <w:right w:val="single" w:sz="4" w:space="0" w:color="auto"/>
            </w:tcBorders>
            <w:shd w:val="clear" w:color="auto" w:fill="auto"/>
            <w:noWrap/>
            <w:hideMark/>
            <w:tcPrChange w:id="803" w:author="Meng Xuewei" w:date="2020-01-09T18:22:00Z">
              <w:tcPr>
                <w:tcW w:w="1698" w:type="dxa"/>
                <w:tcBorders>
                  <w:top w:val="single" w:sz="8" w:space="0" w:color="auto"/>
                  <w:left w:val="nil"/>
                  <w:bottom w:val="nil"/>
                  <w:right w:val="single" w:sz="4" w:space="0" w:color="auto"/>
                </w:tcBorders>
                <w:shd w:val="clear" w:color="auto" w:fill="auto"/>
                <w:noWrap/>
                <w:vAlign w:val="center"/>
                <w:hideMark/>
              </w:tcPr>
            </w:tcPrChange>
          </w:tcPr>
          <w:p w14:paraId="3EE3DF4D" w14:textId="1023AF8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04" w:author="Meng Xuewei" w:date="2020-01-09T18:22:00Z">
              <w:r w:rsidRPr="00BF7708">
                <w:rPr>
                  <w:sz w:val="18"/>
                  <w:rPrChange w:id="805" w:author="Meng Xuewei" w:date="2020-01-09T18:23:00Z">
                    <w:rPr/>
                  </w:rPrChange>
                </w:rPr>
                <w:t>0.15%</w:t>
              </w:r>
            </w:ins>
            <w:del w:id="806" w:author="Meng Xuewei" w:date="2020-01-09T18:22:00Z">
              <w:r w:rsidRPr="00BF7708" w:rsidDel="0052127F">
                <w:rPr>
                  <w:sz w:val="18"/>
                </w:rPr>
                <w:delText>0.15%</w:delText>
              </w:r>
            </w:del>
          </w:p>
        </w:tc>
        <w:tc>
          <w:tcPr>
            <w:tcW w:w="1323" w:type="dxa"/>
            <w:tcBorders>
              <w:top w:val="single" w:sz="8" w:space="0" w:color="auto"/>
              <w:left w:val="nil"/>
              <w:bottom w:val="nil"/>
              <w:right w:val="nil"/>
            </w:tcBorders>
            <w:shd w:val="clear" w:color="auto" w:fill="auto"/>
            <w:noWrap/>
            <w:hideMark/>
            <w:tcPrChange w:id="807" w:author="Meng Xuewei" w:date="2020-01-09T18:22:00Z">
              <w:tcPr>
                <w:tcW w:w="1323" w:type="dxa"/>
                <w:tcBorders>
                  <w:top w:val="single" w:sz="8" w:space="0" w:color="auto"/>
                  <w:left w:val="nil"/>
                  <w:bottom w:val="nil"/>
                  <w:right w:val="nil"/>
                </w:tcBorders>
                <w:shd w:val="clear" w:color="auto" w:fill="auto"/>
                <w:noWrap/>
                <w:vAlign w:val="center"/>
                <w:hideMark/>
              </w:tcPr>
            </w:tcPrChange>
          </w:tcPr>
          <w:p w14:paraId="46FA63D0" w14:textId="16EC4CF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08" w:author="Meng Xuewei" w:date="2020-01-09T18:22:00Z">
              <w:r w:rsidRPr="00BF7708">
                <w:rPr>
                  <w:sz w:val="18"/>
                  <w:rPrChange w:id="809" w:author="Meng Xuewei" w:date="2020-01-09T18:23:00Z">
                    <w:rPr/>
                  </w:rPrChange>
                </w:rPr>
                <w:t>122%</w:t>
              </w:r>
            </w:ins>
            <w:del w:id="810" w:author="Meng Xuewei" w:date="2020-01-09T18:22:00Z">
              <w:r w:rsidRPr="00BF7708" w:rsidDel="0052127F">
                <w:rPr>
                  <w:sz w:val="18"/>
                </w:rPr>
                <w:delText>122%</w:delText>
              </w:r>
            </w:del>
          </w:p>
        </w:tc>
        <w:tc>
          <w:tcPr>
            <w:tcW w:w="1323" w:type="dxa"/>
            <w:tcBorders>
              <w:top w:val="single" w:sz="8" w:space="0" w:color="auto"/>
              <w:left w:val="nil"/>
              <w:bottom w:val="nil"/>
              <w:right w:val="single" w:sz="8" w:space="0" w:color="auto"/>
            </w:tcBorders>
            <w:shd w:val="clear" w:color="auto" w:fill="auto"/>
            <w:noWrap/>
            <w:hideMark/>
            <w:tcPrChange w:id="811" w:author="Meng Xuewei" w:date="2020-01-09T18:22:00Z">
              <w:tcPr>
                <w:tcW w:w="1323" w:type="dxa"/>
                <w:tcBorders>
                  <w:top w:val="single" w:sz="8" w:space="0" w:color="auto"/>
                  <w:left w:val="nil"/>
                  <w:bottom w:val="nil"/>
                  <w:right w:val="single" w:sz="8" w:space="0" w:color="auto"/>
                </w:tcBorders>
                <w:shd w:val="clear" w:color="auto" w:fill="auto"/>
                <w:noWrap/>
                <w:vAlign w:val="center"/>
                <w:hideMark/>
              </w:tcPr>
            </w:tcPrChange>
          </w:tcPr>
          <w:p w14:paraId="0ED41069" w14:textId="0DE7C2B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12" w:author="Meng Xuewei" w:date="2020-01-09T18:22:00Z">
              <w:r w:rsidRPr="00BF7708">
                <w:rPr>
                  <w:sz w:val="18"/>
                  <w:rPrChange w:id="813" w:author="Meng Xuewei" w:date="2020-01-09T18:23:00Z">
                    <w:rPr/>
                  </w:rPrChange>
                </w:rPr>
                <w:t>100%</w:t>
              </w:r>
            </w:ins>
            <w:del w:id="814" w:author="Meng Xuewei" w:date="2020-01-09T18:22:00Z">
              <w:r w:rsidRPr="00BF7708" w:rsidDel="0052127F">
                <w:rPr>
                  <w:sz w:val="18"/>
                </w:rPr>
                <w:delText>99%</w:delText>
              </w:r>
            </w:del>
          </w:p>
        </w:tc>
      </w:tr>
      <w:tr w:rsidR="00BF7708" w:rsidRPr="00ED1F7A" w14:paraId="4006154C" w14:textId="77777777" w:rsidTr="0052127F">
        <w:tblPrEx>
          <w:tblW w:w="9558" w:type="dxa"/>
          <w:jc w:val="center"/>
          <w:tblCellMar>
            <w:left w:w="99" w:type="dxa"/>
            <w:right w:w="99" w:type="dxa"/>
          </w:tblCellMar>
          <w:tblPrExChange w:id="815" w:author="Meng Xuewei" w:date="2020-01-09T18:22:00Z">
            <w:tblPrEx>
              <w:tblW w:w="9558" w:type="dxa"/>
              <w:jc w:val="center"/>
              <w:tblCellMar>
                <w:left w:w="99" w:type="dxa"/>
                <w:right w:w="99" w:type="dxa"/>
              </w:tblCellMar>
            </w:tblPrEx>
          </w:tblPrExChange>
        </w:tblPrEx>
        <w:trPr>
          <w:trHeight w:val="255"/>
          <w:jc w:val="center"/>
          <w:trPrChange w:id="816" w:author="Meng Xuewei" w:date="2020-01-09T18:22:00Z">
            <w:trPr>
              <w:trHeight w:val="255"/>
              <w:jc w:val="center"/>
            </w:trPr>
          </w:trPrChange>
        </w:trPr>
        <w:tc>
          <w:tcPr>
            <w:tcW w:w="1818" w:type="dxa"/>
            <w:tcBorders>
              <w:top w:val="nil"/>
              <w:left w:val="single" w:sz="8" w:space="0" w:color="auto"/>
              <w:bottom w:val="nil"/>
              <w:right w:val="nil"/>
            </w:tcBorders>
            <w:shd w:val="clear" w:color="auto" w:fill="auto"/>
            <w:noWrap/>
            <w:hideMark/>
            <w:tcPrChange w:id="817" w:author="Meng Xuewei" w:date="2020-01-09T18:22:00Z">
              <w:tcPr>
                <w:tcW w:w="1818" w:type="dxa"/>
                <w:tcBorders>
                  <w:top w:val="nil"/>
                  <w:left w:val="single" w:sz="8" w:space="0" w:color="auto"/>
                  <w:bottom w:val="nil"/>
                  <w:right w:val="nil"/>
                </w:tcBorders>
                <w:shd w:val="clear" w:color="auto" w:fill="auto"/>
                <w:noWrap/>
                <w:hideMark/>
              </w:tcPr>
            </w:tcPrChange>
          </w:tcPr>
          <w:p w14:paraId="52E7358D"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nil"/>
              <w:right w:val="nil"/>
            </w:tcBorders>
            <w:shd w:val="clear" w:color="auto" w:fill="auto"/>
            <w:noWrap/>
            <w:hideMark/>
            <w:tcPrChange w:id="818" w:author="Meng Xuewei" w:date="2020-01-09T18:22:00Z">
              <w:tcPr>
                <w:tcW w:w="1698" w:type="dxa"/>
                <w:tcBorders>
                  <w:top w:val="nil"/>
                  <w:left w:val="single" w:sz="8" w:space="0" w:color="auto"/>
                  <w:bottom w:val="nil"/>
                  <w:right w:val="nil"/>
                </w:tcBorders>
                <w:shd w:val="clear" w:color="auto" w:fill="auto"/>
                <w:noWrap/>
                <w:vAlign w:val="center"/>
                <w:hideMark/>
              </w:tcPr>
            </w:tcPrChange>
          </w:tcPr>
          <w:p w14:paraId="0AFE47C1" w14:textId="43565C7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19" w:author="Meng Xuewei" w:date="2020-01-09T18:22:00Z">
              <w:r w:rsidRPr="00BF7708">
                <w:rPr>
                  <w:sz w:val="18"/>
                  <w:rPrChange w:id="820" w:author="Meng Xuewei" w:date="2020-01-09T18:23:00Z">
                    <w:rPr/>
                  </w:rPrChange>
                </w:rPr>
                <w:t>0.02%</w:t>
              </w:r>
            </w:ins>
            <w:del w:id="821" w:author="Meng Xuewei" w:date="2020-01-09T18:22:00Z">
              <w:r w:rsidRPr="00BF7708" w:rsidDel="0052127F">
                <w:rPr>
                  <w:sz w:val="18"/>
                </w:rPr>
                <w:delText>0.02%</w:delText>
              </w:r>
            </w:del>
          </w:p>
        </w:tc>
        <w:tc>
          <w:tcPr>
            <w:tcW w:w="1698" w:type="dxa"/>
            <w:tcBorders>
              <w:top w:val="nil"/>
              <w:left w:val="nil"/>
              <w:bottom w:val="nil"/>
              <w:right w:val="nil"/>
            </w:tcBorders>
            <w:shd w:val="clear" w:color="auto" w:fill="auto"/>
            <w:noWrap/>
            <w:hideMark/>
            <w:tcPrChange w:id="822" w:author="Meng Xuewei" w:date="2020-01-09T18:22:00Z">
              <w:tcPr>
                <w:tcW w:w="1698" w:type="dxa"/>
                <w:tcBorders>
                  <w:top w:val="nil"/>
                  <w:left w:val="nil"/>
                  <w:bottom w:val="nil"/>
                  <w:right w:val="nil"/>
                </w:tcBorders>
                <w:shd w:val="clear" w:color="auto" w:fill="auto"/>
                <w:noWrap/>
                <w:vAlign w:val="center"/>
                <w:hideMark/>
              </w:tcPr>
            </w:tcPrChange>
          </w:tcPr>
          <w:p w14:paraId="58136F4F" w14:textId="2BFC74D9"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23" w:author="Meng Xuewei" w:date="2020-01-09T18:22:00Z">
              <w:r w:rsidRPr="00BF7708">
                <w:rPr>
                  <w:sz w:val="18"/>
                  <w:rPrChange w:id="824" w:author="Meng Xuewei" w:date="2020-01-09T18:23:00Z">
                    <w:rPr/>
                  </w:rPrChange>
                </w:rPr>
                <w:t>-0.27%</w:t>
              </w:r>
            </w:ins>
            <w:del w:id="825" w:author="Meng Xuewei" w:date="2020-01-09T18:22:00Z">
              <w:r w:rsidRPr="00BF7708" w:rsidDel="0052127F">
                <w:rPr>
                  <w:sz w:val="18"/>
                </w:rPr>
                <w:delText>-0.27%</w:delText>
              </w:r>
            </w:del>
          </w:p>
        </w:tc>
        <w:tc>
          <w:tcPr>
            <w:tcW w:w="1698" w:type="dxa"/>
            <w:tcBorders>
              <w:top w:val="nil"/>
              <w:left w:val="nil"/>
              <w:bottom w:val="nil"/>
              <w:right w:val="single" w:sz="4" w:space="0" w:color="auto"/>
            </w:tcBorders>
            <w:shd w:val="clear" w:color="auto" w:fill="auto"/>
            <w:noWrap/>
            <w:hideMark/>
            <w:tcPrChange w:id="826"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7CA20C60" w14:textId="2888AAAC"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27" w:author="Meng Xuewei" w:date="2020-01-09T18:22:00Z">
              <w:r w:rsidRPr="00BF7708">
                <w:rPr>
                  <w:sz w:val="18"/>
                  <w:rPrChange w:id="828" w:author="Meng Xuewei" w:date="2020-01-09T18:23:00Z">
                    <w:rPr/>
                  </w:rPrChange>
                </w:rPr>
                <w:t>0.53%</w:t>
              </w:r>
            </w:ins>
            <w:del w:id="829" w:author="Meng Xuewei" w:date="2020-01-09T18:22:00Z">
              <w:r w:rsidRPr="00BF7708" w:rsidDel="0052127F">
                <w:rPr>
                  <w:sz w:val="18"/>
                </w:rPr>
                <w:delText>0.53%</w:delText>
              </w:r>
            </w:del>
          </w:p>
        </w:tc>
        <w:tc>
          <w:tcPr>
            <w:tcW w:w="1323" w:type="dxa"/>
            <w:tcBorders>
              <w:top w:val="nil"/>
              <w:left w:val="nil"/>
              <w:bottom w:val="nil"/>
              <w:right w:val="nil"/>
            </w:tcBorders>
            <w:shd w:val="clear" w:color="auto" w:fill="auto"/>
            <w:noWrap/>
            <w:hideMark/>
            <w:tcPrChange w:id="830" w:author="Meng Xuewei" w:date="2020-01-09T18:22:00Z">
              <w:tcPr>
                <w:tcW w:w="1323" w:type="dxa"/>
                <w:tcBorders>
                  <w:top w:val="nil"/>
                  <w:left w:val="nil"/>
                  <w:bottom w:val="nil"/>
                  <w:right w:val="nil"/>
                </w:tcBorders>
                <w:shd w:val="clear" w:color="auto" w:fill="auto"/>
                <w:noWrap/>
                <w:vAlign w:val="center"/>
                <w:hideMark/>
              </w:tcPr>
            </w:tcPrChange>
          </w:tcPr>
          <w:p w14:paraId="6FC1C78B" w14:textId="424C405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31" w:author="Meng Xuewei" w:date="2020-01-09T18:22:00Z">
              <w:r w:rsidRPr="00BF7708">
                <w:rPr>
                  <w:sz w:val="18"/>
                  <w:rPrChange w:id="832" w:author="Meng Xuewei" w:date="2020-01-09T18:23:00Z">
                    <w:rPr/>
                  </w:rPrChange>
                </w:rPr>
                <w:t>100%</w:t>
              </w:r>
            </w:ins>
            <w:del w:id="833" w:author="Meng Xuewei" w:date="2020-01-09T18:22:00Z">
              <w:r w:rsidRPr="00BF7708" w:rsidDel="0052127F">
                <w:rPr>
                  <w:sz w:val="18"/>
                </w:rPr>
                <w:delText>100%</w:delText>
              </w:r>
            </w:del>
          </w:p>
        </w:tc>
        <w:tc>
          <w:tcPr>
            <w:tcW w:w="1323" w:type="dxa"/>
            <w:tcBorders>
              <w:top w:val="nil"/>
              <w:left w:val="nil"/>
              <w:bottom w:val="nil"/>
              <w:right w:val="single" w:sz="8" w:space="0" w:color="auto"/>
            </w:tcBorders>
            <w:shd w:val="clear" w:color="auto" w:fill="auto"/>
            <w:noWrap/>
            <w:hideMark/>
            <w:tcPrChange w:id="834"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78110552" w14:textId="7422081F"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35" w:author="Meng Xuewei" w:date="2020-01-09T18:22:00Z">
              <w:r w:rsidRPr="00BF7708">
                <w:rPr>
                  <w:sz w:val="18"/>
                  <w:rPrChange w:id="836" w:author="Meng Xuewei" w:date="2020-01-09T18:23:00Z">
                    <w:rPr/>
                  </w:rPrChange>
                </w:rPr>
                <w:t>100%</w:t>
              </w:r>
            </w:ins>
            <w:del w:id="837" w:author="Meng Xuewei" w:date="2020-01-09T18:22:00Z">
              <w:r w:rsidRPr="00BF7708" w:rsidDel="0052127F">
                <w:rPr>
                  <w:sz w:val="18"/>
                </w:rPr>
                <w:delText>102%</w:delText>
              </w:r>
            </w:del>
          </w:p>
        </w:tc>
      </w:tr>
      <w:tr w:rsidR="00BF7708" w:rsidRPr="001D4A5D" w14:paraId="4DC4EA55" w14:textId="77777777" w:rsidTr="0052127F">
        <w:tblPrEx>
          <w:tblW w:w="9558" w:type="dxa"/>
          <w:jc w:val="center"/>
          <w:tblCellMar>
            <w:left w:w="99" w:type="dxa"/>
            <w:right w:w="99" w:type="dxa"/>
          </w:tblCellMar>
          <w:tblPrExChange w:id="838" w:author="Meng Xuewei" w:date="2020-01-09T18:22:00Z">
            <w:tblPrEx>
              <w:tblW w:w="9558" w:type="dxa"/>
              <w:jc w:val="center"/>
              <w:tblCellMar>
                <w:left w:w="99" w:type="dxa"/>
                <w:right w:w="99" w:type="dxa"/>
              </w:tblCellMar>
            </w:tblPrEx>
          </w:tblPrExChange>
        </w:tblPrEx>
        <w:trPr>
          <w:trHeight w:val="255"/>
          <w:jc w:val="center"/>
          <w:trPrChange w:id="839" w:author="Meng Xuewei" w:date="2020-01-09T18:22:00Z">
            <w:trPr>
              <w:trHeight w:val="255"/>
              <w:jc w:val="center"/>
            </w:trPr>
          </w:trPrChange>
        </w:trPr>
        <w:tc>
          <w:tcPr>
            <w:tcW w:w="1818" w:type="dxa"/>
            <w:tcBorders>
              <w:top w:val="nil"/>
              <w:left w:val="single" w:sz="8" w:space="0" w:color="auto"/>
              <w:bottom w:val="single" w:sz="8" w:space="0" w:color="auto"/>
              <w:right w:val="nil"/>
            </w:tcBorders>
            <w:shd w:val="clear" w:color="auto" w:fill="auto"/>
            <w:noWrap/>
            <w:tcPrChange w:id="840" w:author="Meng Xuewei" w:date="2020-01-09T18:22:00Z">
              <w:tcPr>
                <w:tcW w:w="1818" w:type="dxa"/>
                <w:tcBorders>
                  <w:top w:val="nil"/>
                  <w:left w:val="single" w:sz="8" w:space="0" w:color="auto"/>
                  <w:bottom w:val="single" w:sz="8" w:space="0" w:color="auto"/>
                  <w:right w:val="nil"/>
                </w:tcBorders>
                <w:shd w:val="clear" w:color="auto" w:fill="auto"/>
                <w:noWrap/>
              </w:tcPr>
            </w:tcPrChange>
          </w:tcPr>
          <w:p w14:paraId="446BDDD9"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tcPrChange w:id="841" w:author="Meng Xuewei" w:date="2020-01-09T18:22:00Z">
              <w:tcPr>
                <w:tcW w:w="1698" w:type="dxa"/>
                <w:tcBorders>
                  <w:top w:val="nil"/>
                  <w:left w:val="single" w:sz="8" w:space="0" w:color="auto"/>
                  <w:bottom w:val="single" w:sz="8" w:space="0" w:color="auto"/>
                  <w:right w:val="nil"/>
                </w:tcBorders>
                <w:shd w:val="clear" w:color="auto" w:fill="auto"/>
                <w:noWrap/>
                <w:vAlign w:val="center"/>
              </w:tcPr>
            </w:tcPrChange>
          </w:tcPr>
          <w:p w14:paraId="792AB47B" w14:textId="54C2E13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42" w:author="Meng Xuewei" w:date="2020-01-09T18:22:00Z">
              <w:r w:rsidRPr="00BF7708">
                <w:rPr>
                  <w:sz w:val="18"/>
                  <w:rPrChange w:id="843" w:author="Meng Xuewei" w:date="2020-01-09T18:23:00Z">
                    <w:rPr/>
                  </w:rPrChange>
                </w:rPr>
                <w:t>-0.10%</w:t>
              </w:r>
            </w:ins>
            <w:del w:id="844" w:author="Meng Xuewei" w:date="2020-01-09T18:22:00Z">
              <w:r w:rsidRPr="00BF7708" w:rsidDel="0052127F">
                <w:rPr>
                  <w:sz w:val="18"/>
                </w:rPr>
                <w:delText>-0.10%</w:delText>
              </w:r>
            </w:del>
          </w:p>
        </w:tc>
        <w:tc>
          <w:tcPr>
            <w:tcW w:w="1698" w:type="dxa"/>
            <w:tcBorders>
              <w:top w:val="nil"/>
              <w:left w:val="nil"/>
              <w:bottom w:val="single" w:sz="8" w:space="0" w:color="auto"/>
              <w:right w:val="nil"/>
            </w:tcBorders>
            <w:shd w:val="clear" w:color="auto" w:fill="auto"/>
            <w:noWrap/>
            <w:tcPrChange w:id="845" w:author="Meng Xuewei" w:date="2020-01-09T18:22:00Z">
              <w:tcPr>
                <w:tcW w:w="1698" w:type="dxa"/>
                <w:tcBorders>
                  <w:top w:val="nil"/>
                  <w:left w:val="nil"/>
                  <w:bottom w:val="single" w:sz="8" w:space="0" w:color="auto"/>
                  <w:right w:val="nil"/>
                </w:tcBorders>
                <w:shd w:val="clear" w:color="auto" w:fill="auto"/>
                <w:noWrap/>
                <w:vAlign w:val="center"/>
              </w:tcPr>
            </w:tcPrChange>
          </w:tcPr>
          <w:p w14:paraId="765ACD0A" w14:textId="450A9D3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46" w:author="Meng Xuewei" w:date="2020-01-09T18:22:00Z">
              <w:r w:rsidRPr="00BF7708">
                <w:rPr>
                  <w:sz w:val="18"/>
                  <w:rPrChange w:id="847" w:author="Meng Xuewei" w:date="2020-01-09T18:23:00Z">
                    <w:rPr/>
                  </w:rPrChange>
                </w:rPr>
                <w:t>-0.08%</w:t>
              </w:r>
            </w:ins>
            <w:del w:id="848" w:author="Meng Xuewei" w:date="2020-01-09T18:22:00Z">
              <w:r w:rsidRPr="00BF7708" w:rsidDel="0052127F">
                <w:rPr>
                  <w:sz w:val="18"/>
                </w:rPr>
                <w:delText>-0.08%</w:delText>
              </w:r>
            </w:del>
          </w:p>
        </w:tc>
        <w:tc>
          <w:tcPr>
            <w:tcW w:w="1698" w:type="dxa"/>
            <w:tcBorders>
              <w:top w:val="nil"/>
              <w:left w:val="nil"/>
              <w:bottom w:val="single" w:sz="8" w:space="0" w:color="auto"/>
              <w:right w:val="single" w:sz="4" w:space="0" w:color="auto"/>
            </w:tcBorders>
            <w:shd w:val="clear" w:color="auto" w:fill="auto"/>
            <w:noWrap/>
            <w:tcPrChange w:id="849" w:author="Meng Xuewei" w:date="2020-01-09T18:22:00Z">
              <w:tcPr>
                <w:tcW w:w="1698" w:type="dxa"/>
                <w:tcBorders>
                  <w:top w:val="nil"/>
                  <w:left w:val="nil"/>
                  <w:bottom w:val="single" w:sz="8" w:space="0" w:color="auto"/>
                  <w:right w:val="single" w:sz="4" w:space="0" w:color="auto"/>
                </w:tcBorders>
                <w:shd w:val="clear" w:color="auto" w:fill="auto"/>
                <w:noWrap/>
                <w:vAlign w:val="center"/>
              </w:tcPr>
            </w:tcPrChange>
          </w:tcPr>
          <w:p w14:paraId="1478EA4D" w14:textId="57DEC83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50" w:author="Meng Xuewei" w:date="2020-01-09T18:22:00Z">
              <w:r w:rsidRPr="00BF7708">
                <w:rPr>
                  <w:sz w:val="18"/>
                  <w:rPrChange w:id="851" w:author="Meng Xuewei" w:date="2020-01-09T18:23:00Z">
                    <w:rPr/>
                  </w:rPrChange>
                </w:rPr>
                <w:t>-0.14%</w:t>
              </w:r>
            </w:ins>
            <w:del w:id="852" w:author="Meng Xuewei" w:date="2020-01-09T18:22:00Z">
              <w:r w:rsidRPr="00BF7708" w:rsidDel="0052127F">
                <w:rPr>
                  <w:sz w:val="18"/>
                </w:rPr>
                <w:delText>-0.14%</w:delText>
              </w:r>
            </w:del>
          </w:p>
        </w:tc>
        <w:tc>
          <w:tcPr>
            <w:tcW w:w="1323" w:type="dxa"/>
            <w:tcBorders>
              <w:top w:val="nil"/>
              <w:left w:val="nil"/>
              <w:bottom w:val="single" w:sz="8" w:space="0" w:color="auto"/>
              <w:right w:val="nil"/>
            </w:tcBorders>
            <w:shd w:val="clear" w:color="auto" w:fill="auto"/>
            <w:noWrap/>
            <w:tcPrChange w:id="853" w:author="Meng Xuewei" w:date="2020-01-09T18:22:00Z">
              <w:tcPr>
                <w:tcW w:w="1323" w:type="dxa"/>
                <w:tcBorders>
                  <w:top w:val="nil"/>
                  <w:left w:val="nil"/>
                  <w:bottom w:val="single" w:sz="8" w:space="0" w:color="auto"/>
                  <w:right w:val="nil"/>
                </w:tcBorders>
                <w:shd w:val="clear" w:color="auto" w:fill="auto"/>
                <w:noWrap/>
                <w:vAlign w:val="center"/>
              </w:tcPr>
            </w:tcPrChange>
          </w:tcPr>
          <w:p w14:paraId="7DC15493" w14:textId="423A53D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54" w:author="Meng Xuewei" w:date="2020-01-09T18:22:00Z">
              <w:r w:rsidRPr="00BF7708">
                <w:rPr>
                  <w:sz w:val="18"/>
                  <w:rPrChange w:id="855" w:author="Meng Xuewei" w:date="2020-01-09T18:23:00Z">
                    <w:rPr/>
                  </w:rPrChange>
                </w:rPr>
                <w:t>101%</w:t>
              </w:r>
            </w:ins>
            <w:del w:id="856" w:author="Meng Xuewei" w:date="2020-01-09T18:22:00Z">
              <w:r w:rsidRPr="00BF7708" w:rsidDel="0052127F">
                <w:rPr>
                  <w:sz w:val="18"/>
                </w:rPr>
                <w:delText>101%</w:delText>
              </w:r>
            </w:del>
          </w:p>
        </w:tc>
        <w:tc>
          <w:tcPr>
            <w:tcW w:w="1323" w:type="dxa"/>
            <w:tcBorders>
              <w:top w:val="nil"/>
              <w:left w:val="nil"/>
              <w:bottom w:val="single" w:sz="8" w:space="0" w:color="auto"/>
              <w:right w:val="single" w:sz="8" w:space="0" w:color="auto"/>
            </w:tcBorders>
            <w:shd w:val="clear" w:color="auto" w:fill="auto"/>
            <w:noWrap/>
            <w:tcPrChange w:id="857" w:author="Meng Xuewei" w:date="2020-01-09T18:22:00Z">
              <w:tcPr>
                <w:tcW w:w="1323" w:type="dxa"/>
                <w:tcBorders>
                  <w:top w:val="nil"/>
                  <w:left w:val="nil"/>
                  <w:bottom w:val="single" w:sz="8" w:space="0" w:color="auto"/>
                  <w:right w:val="single" w:sz="8" w:space="0" w:color="auto"/>
                </w:tcBorders>
                <w:shd w:val="clear" w:color="auto" w:fill="auto"/>
                <w:noWrap/>
                <w:vAlign w:val="center"/>
              </w:tcPr>
            </w:tcPrChange>
          </w:tcPr>
          <w:p w14:paraId="7CD68BFA" w14:textId="02D56FF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58" w:author="Meng Xuewei" w:date="2020-01-09T18:22:00Z">
              <w:r w:rsidRPr="00BF7708">
                <w:rPr>
                  <w:sz w:val="18"/>
                  <w:rPrChange w:id="859" w:author="Meng Xuewei" w:date="2020-01-09T18:23:00Z">
                    <w:rPr/>
                  </w:rPrChange>
                </w:rPr>
                <w:t>100%</w:t>
              </w:r>
            </w:ins>
            <w:del w:id="860" w:author="Meng Xuewei" w:date="2020-01-09T18:22:00Z">
              <w:r w:rsidRPr="00BF7708" w:rsidDel="0052127F">
                <w:rPr>
                  <w:sz w:val="18"/>
                </w:rPr>
                <w:delText>100%</w:delText>
              </w:r>
            </w:del>
          </w:p>
        </w:tc>
      </w:tr>
    </w:tbl>
    <w:p w14:paraId="165EAA1B" w14:textId="77777777" w:rsidR="00AA53E6" w:rsidRPr="00AA53E6" w:rsidRDefault="00AA53E6" w:rsidP="00AA53E6">
      <w:pPr>
        <w:rPr>
          <w:lang w:val="en-CA"/>
        </w:rPr>
      </w:pPr>
    </w:p>
    <w:p w14:paraId="669DA4AB" w14:textId="2AF8E234" w:rsidR="001450C9" w:rsidRDefault="001450C9" w:rsidP="001450C9">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Pr>
          <w:lang w:eastAsia="ko-KR"/>
        </w:rPr>
        <w:t>Conclusion</w:t>
      </w:r>
    </w:p>
    <w:p w14:paraId="6C362B61" w14:textId="2ADC9CFA" w:rsidR="00371EE2" w:rsidRPr="00917590" w:rsidRDefault="001450C9" w:rsidP="00371EE2">
      <w:pPr>
        <w:rPr>
          <w:lang w:val="en-CA"/>
        </w:rPr>
      </w:pPr>
      <w:r>
        <w:rPr>
          <w:rFonts w:hint="eastAsia"/>
          <w:lang w:eastAsia="zh-CN"/>
        </w:rPr>
        <w:t>I</w:t>
      </w:r>
      <w:r>
        <w:rPr>
          <w:lang w:eastAsia="zh-CN"/>
        </w:rPr>
        <w:t>n this proposal, modification of IBC and ATMVP candidate list construction was proposed.</w:t>
      </w:r>
      <w:r w:rsidR="00C040E8">
        <w:rPr>
          <w:lang w:eastAsia="zh-CN"/>
        </w:rPr>
        <w:t xml:space="preserve"> With the proposed modifications, IBC/ATMVP candidate derivation processes can be better aligned with spatial merge candidate derivation process. </w:t>
      </w:r>
      <w:r w:rsidR="00C040E8" w:rsidRPr="00C040E8">
        <w:rPr>
          <w:lang w:eastAsia="zh-CN"/>
        </w:rPr>
        <w:t xml:space="preserve">Simulation results for all tests shows </w:t>
      </w:r>
      <w:r w:rsidR="00C040E8">
        <w:rPr>
          <w:lang w:eastAsia="zh-CN"/>
        </w:rPr>
        <w:t xml:space="preserve">minor performance change </w:t>
      </w:r>
      <w:r w:rsidR="00C040E8" w:rsidRPr="00C040E8">
        <w:rPr>
          <w:lang w:eastAsia="zh-CN"/>
        </w:rPr>
        <w:t xml:space="preserve">on average compared to VTM </w:t>
      </w:r>
      <w:r w:rsidR="00C040E8">
        <w:rPr>
          <w:lang w:eastAsia="zh-CN"/>
        </w:rPr>
        <w:t>7.0</w:t>
      </w:r>
      <w:r w:rsidR="00C040E8" w:rsidRPr="00C040E8">
        <w:rPr>
          <w:lang w:eastAsia="zh-CN"/>
        </w:rPr>
        <w:t xml:space="preserve"> anchor,</w:t>
      </w:r>
      <w:r w:rsidR="00371EE2">
        <w:rPr>
          <w:lang w:val="en-CA"/>
        </w:rPr>
        <w:t xml:space="preserve"> it is recommended to adopt the proposed methods</w:t>
      </w:r>
      <w:r w:rsidR="00250935">
        <w:rPr>
          <w:lang w:val="en-CA"/>
        </w:rPr>
        <w:t xml:space="preserve"> to the next version of VVC work</w:t>
      </w:r>
      <w:r w:rsidR="00371EE2">
        <w:rPr>
          <w:lang w:val="en-CA"/>
        </w:rPr>
        <w:t>ing draft.</w:t>
      </w:r>
    </w:p>
    <w:p w14:paraId="290AA388" w14:textId="5998042E" w:rsidR="001450C9" w:rsidRPr="001450C9" w:rsidRDefault="001450C9" w:rsidP="001450C9">
      <w:pPr>
        <w:rPr>
          <w:lang w:eastAsia="zh-CN"/>
        </w:rPr>
      </w:pPr>
    </w:p>
    <w:p w14:paraId="624E6761" w14:textId="77777777" w:rsidR="00AA53E6" w:rsidRPr="00AA53E6" w:rsidRDefault="00AA53E6" w:rsidP="00AA53E6">
      <w:pPr>
        <w:rPr>
          <w:lang w:val="en-CA"/>
        </w:rPr>
      </w:pPr>
    </w:p>
    <w:p w14:paraId="325A29BD" w14:textId="0DD992BE" w:rsidR="0020537D" w:rsidRPr="00972B83" w:rsidRDefault="0020537D" w:rsidP="0020537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48001552" w14:textId="4546BCE6" w:rsidR="0020537D" w:rsidRDefault="0020537D" w:rsidP="0020537D">
      <w:pPr>
        <w:pStyle w:val="ab"/>
        <w:numPr>
          <w:ilvl w:val="0"/>
          <w:numId w:val="40"/>
        </w:numPr>
        <w:spacing w:line="276" w:lineRule="auto"/>
        <w:rPr>
          <w:lang w:eastAsia="ja-JP"/>
        </w:rPr>
      </w:pPr>
      <w:bookmarkStart w:id="861" w:name="_Ref512330873"/>
      <w:bookmarkStart w:id="862" w:name="_Ref512330395"/>
      <w:r w:rsidRPr="0020537D">
        <w:rPr>
          <w:lang w:eastAsia="ja-JP"/>
        </w:rPr>
        <w:t>B. Bross, J. Chen, S. Liu, Y.-K. Wang</w:t>
      </w:r>
      <w:r w:rsidRPr="00C6285F">
        <w:rPr>
          <w:lang w:eastAsia="ja-JP"/>
        </w:rPr>
        <w:t>, “</w:t>
      </w:r>
      <w:r w:rsidRPr="0020537D">
        <w:rPr>
          <w:lang w:eastAsia="ja-JP"/>
        </w:rPr>
        <w:t>Versatile Video Coding (Draft 7)</w:t>
      </w:r>
      <w:r w:rsidRPr="00C6285F">
        <w:rPr>
          <w:lang w:eastAsia="ja-JP"/>
        </w:rPr>
        <w:t>,” Joint Video Experts Team (JVET) of ITU-T SG 16 WP 3 and ISO/I</w:t>
      </w:r>
      <w:r>
        <w:rPr>
          <w:lang w:eastAsia="ja-JP"/>
        </w:rPr>
        <w:t>EC JTC 1/SC 29/WG 11, JVET-</w:t>
      </w:r>
      <w:r>
        <w:rPr>
          <w:rFonts w:hint="eastAsia"/>
          <w:lang w:eastAsia="zh-CN"/>
        </w:rPr>
        <w:t>P</w:t>
      </w:r>
      <w:r>
        <w:rPr>
          <w:rFonts w:hint="eastAsia"/>
        </w:rPr>
        <w:t>2001</w:t>
      </w:r>
      <w:r>
        <w:rPr>
          <w:lang w:eastAsia="ja-JP"/>
        </w:rPr>
        <w:t xml:space="preserve">, </w:t>
      </w:r>
      <w:r>
        <w:t>Oct</w:t>
      </w:r>
      <w:r w:rsidRPr="00C6285F">
        <w:rPr>
          <w:lang w:eastAsia="ja-JP"/>
        </w:rPr>
        <w:t>. 2019</w:t>
      </w:r>
    </w:p>
    <w:p w14:paraId="600A5670" w14:textId="312C33CE" w:rsidR="007A1CB8" w:rsidRPr="007A1CB8" w:rsidRDefault="007A1CB8" w:rsidP="001B132D">
      <w:pPr>
        <w:pStyle w:val="ab"/>
        <w:numPr>
          <w:ilvl w:val="0"/>
          <w:numId w:val="40"/>
        </w:numPr>
        <w:spacing w:line="276" w:lineRule="auto"/>
        <w:rPr>
          <w:lang w:eastAsia="ja-JP"/>
        </w:rPr>
      </w:pPr>
      <w:r w:rsidRPr="007A1CB8">
        <w:rPr>
          <w:lang w:eastAsia="ja-JP"/>
        </w:rPr>
        <w:t>Z. Wang, Y. Yan, J. Luo (Alibaba)</w:t>
      </w:r>
      <w:r>
        <w:rPr>
          <w:lang w:eastAsia="ja-JP"/>
        </w:rPr>
        <w:t>, “</w:t>
      </w:r>
      <w:ins w:id="863" w:author="Meng Xuewei" w:date="2020-01-14T22:44:00Z">
        <w:r w:rsidR="001B132D" w:rsidRPr="001B132D">
          <w:rPr>
            <w:lang w:eastAsia="ja-JP"/>
          </w:rPr>
          <w:t>Non-CE4: Construction of spatial merge candidates</w:t>
        </w:r>
      </w:ins>
      <w:del w:id="864" w:author="Meng Xuewei" w:date="2020-01-14T22:44:00Z">
        <w:r w:rsidRPr="007A1CB8" w:rsidDel="001B132D">
          <w:rPr>
            <w:lang w:eastAsia="ja-JP"/>
          </w:rPr>
          <w:delText>AHG15: Signaling of chroma QP mapping table</w:delText>
        </w:r>
      </w:del>
      <w:r>
        <w:rPr>
          <w:lang w:eastAsia="ja-JP"/>
        </w:rPr>
        <w:t xml:space="preserve">”, </w:t>
      </w:r>
      <w:r w:rsidRPr="00C6285F">
        <w:rPr>
          <w:lang w:eastAsia="ja-JP"/>
        </w:rPr>
        <w:t>Joint Video Experts Team (JVET) of ITU-T SG 16 WP 3 and ISO/I</w:t>
      </w:r>
      <w:r>
        <w:rPr>
          <w:lang w:eastAsia="ja-JP"/>
        </w:rPr>
        <w:t>EC JTC 1/SC 29/WG 11, JVET-</w:t>
      </w:r>
      <w:r>
        <w:rPr>
          <w:rFonts w:hint="eastAsia"/>
          <w:lang w:eastAsia="zh-CN"/>
        </w:rPr>
        <w:t>P</w:t>
      </w:r>
      <w:r>
        <w:t>032</w:t>
      </w:r>
      <w:ins w:id="865" w:author="Meng Xuewei" w:date="2020-01-14T22:45:00Z">
        <w:r w:rsidR="001B132D">
          <w:t>5</w:t>
        </w:r>
      </w:ins>
      <w:del w:id="866" w:author="Meng Xuewei" w:date="2020-01-14T22:45:00Z">
        <w:r w:rsidDel="001B132D">
          <w:delText>1</w:delText>
        </w:r>
      </w:del>
      <w:r>
        <w:rPr>
          <w:lang w:eastAsia="ja-JP"/>
        </w:rPr>
        <w:t xml:space="preserve">, </w:t>
      </w:r>
      <w:r>
        <w:t>Oct</w:t>
      </w:r>
      <w:r w:rsidRPr="00C6285F">
        <w:rPr>
          <w:lang w:eastAsia="ja-JP"/>
        </w:rPr>
        <w:t>. 2019</w:t>
      </w:r>
    </w:p>
    <w:bookmarkEnd w:id="861"/>
    <w:p w14:paraId="463EC693" w14:textId="126250CF" w:rsidR="0020537D" w:rsidRPr="00C6285F" w:rsidRDefault="0020537D" w:rsidP="0020537D">
      <w:pPr>
        <w:pStyle w:val="ab"/>
        <w:numPr>
          <w:ilvl w:val="0"/>
          <w:numId w:val="40"/>
        </w:numPr>
        <w:spacing w:line="276" w:lineRule="auto"/>
        <w:rPr>
          <w:rStyle w:val="a6"/>
          <w:lang w:eastAsia="ja-JP"/>
        </w:rPr>
      </w:pPr>
      <w:r w:rsidRPr="00C13D9C">
        <w:rPr>
          <w:rStyle w:val="a6"/>
          <w:lang w:eastAsia="ja-JP"/>
        </w:rPr>
        <w:t>https://vcgit.hhi.fraunhofer.de/jvet/VV</w:t>
      </w:r>
      <w:r>
        <w:rPr>
          <w:rStyle w:val="a6"/>
          <w:lang w:eastAsia="ja-JP"/>
        </w:rPr>
        <w:t>CSoftware_VTM/tags/VTM-7.0</w:t>
      </w:r>
    </w:p>
    <w:p w14:paraId="7154E2CC" w14:textId="0EBB58E0" w:rsidR="0020537D" w:rsidRDefault="0020537D" w:rsidP="0020537D">
      <w:pPr>
        <w:pStyle w:val="ab"/>
        <w:numPr>
          <w:ilvl w:val="0"/>
          <w:numId w:val="40"/>
        </w:numPr>
        <w:spacing w:line="276" w:lineRule="auto"/>
        <w:rPr>
          <w:lang w:eastAsia="ja-JP"/>
        </w:rPr>
      </w:pPr>
      <w:r w:rsidRPr="00C6285F">
        <w:rPr>
          <w:lang w:eastAsia="ja-JP"/>
        </w:rPr>
        <w:t xml:space="preserve">F. Bossen, J. Boyce, K. Suehring, X. Li, and V. </w:t>
      </w:r>
      <w:proofErr w:type="spellStart"/>
      <w:r w:rsidRPr="00C6285F">
        <w:rPr>
          <w:lang w:eastAsia="ja-JP"/>
        </w:rPr>
        <w:t>Seregin</w:t>
      </w:r>
      <w:proofErr w:type="spellEnd"/>
      <w:r w:rsidRPr="00C6285F">
        <w:rPr>
          <w:lang w:eastAsia="ja-JP"/>
        </w:rPr>
        <w:t>,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862"/>
    </w:p>
    <w:p w14:paraId="608D8D71" w14:textId="77777777" w:rsidR="0020537D" w:rsidRPr="005B217D" w:rsidRDefault="0020537D" w:rsidP="0020537D">
      <w:pPr>
        <w:pStyle w:val="1"/>
        <w:rPr>
          <w:lang w:val="en-CA"/>
        </w:rPr>
      </w:pPr>
      <w:r w:rsidRPr="005B217D">
        <w:rPr>
          <w:lang w:val="en-CA"/>
        </w:rPr>
        <w:t>Patent rights declaration(s)</w:t>
      </w:r>
    </w:p>
    <w:p w14:paraId="31780018" w14:textId="4A0833A9" w:rsidR="0020537D" w:rsidRDefault="0020537D" w:rsidP="0020537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A85C9A" w14:textId="77777777" w:rsidR="0020537D" w:rsidRPr="00843650" w:rsidRDefault="0020537D" w:rsidP="0020537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C855B" w14:textId="77777777" w:rsidR="00E84F32" w:rsidRDefault="00E84F32">
      <w:r>
        <w:separator/>
      </w:r>
    </w:p>
  </w:endnote>
  <w:endnote w:type="continuationSeparator" w:id="0">
    <w:p w14:paraId="5C0F9F1B" w14:textId="77777777" w:rsidR="00E84F32" w:rsidRDefault="00E8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AFCBA2E" w:rsidR="00250935" w:rsidRPr="00C00DDE" w:rsidRDefault="0025093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7154A">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67" w:author="Meng Xuewei" w:date="2020-01-14T22:44:00Z">
      <w:r w:rsidR="0090377B">
        <w:rPr>
          <w:rStyle w:val="a5"/>
          <w:noProof/>
        </w:rPr>
        <w:t>2020-01-14</w:t>
      </w:r>
    </w:ins>
    <w:del w:id="868" w:author="Meng Xuewei" w:date="2020-01-14T18:22:00Z">
      <w:r w:rsidR="00192586" w:rsidDel="00B21367">
        <w:rPr>
          <w:rStyle w:val="a5"/>
          <w:noProof/>
        </w:rPr>
        <w:delText>2019-12-31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DEC06" w14:textId="77777777" w:rsidR="00E84F32" w:rsidRDefault="00E84F32">
      <w:r>
        <w:separator/>
      </w:r>
    </w:p>
  </w:footnote>
  <w:footnote w:type="continuationSeparator" w:id="0">
    <w:p w14:paraId="77CA658F" w14:textId="77777777" w:rsidR="00E84F32" w:rsidRDefault="00E84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1"/>
  </w:num>
  <w:num w:numId="8">
    <w:abstractNumId w:val="8"/>
  </w:num>
  <w:num w:numId="9">
    <w:abstractNumId w:val="2"/>
  </w:num>
  <w:num w:numId="10">
    <w:abstractNumId w:val="7"/>
  </w:num>
  <w:num w:numId="11">
    <w:abstractNumId w:val="3"/>
  </w:num>
  <w:num w:numId="12">
    <w:abstractNumId w:val="30"/>
  </w:num>
  <w:num w:numId="13">
    <w:abstractNumId w:val="16"/>
  </w:num>
  <w:num w:numId="14">
    <w:abstractNumId w:val="25"/>
  </w:num>
  <w:num w:numId="15">
    <w:abstractNumId w:val="22"/>
  </w:num>
  <w:num w:numId="16">
    <w:abstractNumId w:val="6"/>
  </w:num>
  <w:num w:numId="17">
    <w:abstractNumId w:val="8"/>
  </w:num>
  <w:num w:numId="18">
    <w:abstractNumId w:val="8"/>
  </w:num>
  <w:num w:numId="19">
    <w:abstractNumId w:val="8"/>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3"/>
  </w:num>
  <w:num w:numId="24">
    <w:abstractNumId w:val="5"/>
  </w:num>
  <w:num w:numId="25">
    <w:abstractNumId w:val="8"/>
  </w:num>
  <w:num w:numId="26">
    <w:abstractNumId w:val="10"/>
  </w:num>
  <w:num w:numId="27">
    <w:abstractNumId w:val="8"/>
  </w:num>
  <w:num w:numId="28">
    <w:abstractNumId w:val="8"/>
  </w:num>
  <w:num w:numId="29">
    <w:abstractNumId w:val="0"/>
  </w:num>
  <w:num w:numId="30">
    <w:abstractNumId w:val="8"/>
  </w:num>
  <w:num w:numId="31">
    <w:abstractNumId w:val="14"/>
  </w:num>
  <w:num w:numId="32">
    <w:abstractNumId w:val="31"/>
  </w:num>
  <w:num w:numId="33">
    <w:abstractNumId w:val="28"/>
  </w:num>
  <w:num w:numId="34">
    <w:abstractNumId w:val="8"/>
  </w:num>
  <w:num w:numId="35">
    <w:abstractNumId w:val="21"/>
  </w:num>
  <w:num w:numId="36">
    <w:abstractNumId w:val="8"/>
  </w:num>
  <w:num w:numId="37">
    <w:abstractNumId w:val="12"/>
  </w:num>
  <w:num w:numId="38">
    <w:abstractNumId w:val="24"/>
  </w:num>
  <w:num w:numId="39">
    <w:abstractNumId w:val="4"/>
  </w:num>
  <w:num w:numId="40">
    <w:abstractNumId w:val="29"/>
  </w:num>
  <w:num w:numId="41">
    <w:abstractNumId w:val="15"/>
  </w:num>
  <w:num w:numId="42">
    <w:abstractNumId w:val="9"/>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5E7"/>
    <w:rsid w:val="000308A3"/>
    <w:rsid w:val="000458BC"/>
    <w:rsid w:val="00045C41"/>
    <w:rsid w:val="00046C03"/>
    <w:rsid w:val="00065039"/>
    <w:rsid w:val="0007614F"/>
    <w:rsid w:val="00081398"/>
    <w:rsid w:val="0009033C"/>
    <w:rsid w:val="00094479"/>
    <w:rsid w:val="000962AC"/>
    <w:rsid w:val="000A7C81"/>
    <w:rsid w:val="000B0C0F"/>
    <w:rsid w:val="000B1C6B"/>
    <w:rsid w:val="000B26C5"/>
    <w:rsid w:val="000B4FF9"/>
    <w:rsid w:val="000C09AC"/>
    <w:rsid w:val="000C762B"/>
    <w:rsid w:val="000E00F3"/>
    <w:rsid w:val="000F158C"/>
    <w:rsid w:val="000F7F53"/>
    <w:rsid w:val="00102F3D"/>
    <w:rsid w:val="00124E38"/>
    <w:rsid w:val="0012580B"/>
    <w:rsid w:val="00131F90"/>
    <w:rsid w:val="0013458C"/>
    <w:rsid w:val="00134F64"/>
    <w:rsid w:val="0013526E"/>
    <w:rsid w:val="001450C9"/>
    <w:rsid w:val="00146152"/>
    <w:rsid w:val="00155526"/>
    <w:rsid w:val="00171371"/>
    <w:rsid w:val="001722E3"/>
    <w:rsid w:val="00175A24"/>
    <w:rsid w:val="00187E58"/>
    <w:rsid w:val="00192586"/>
    <w:rsid w:val="001A297E"/>
    <w:rsid w:val="001A368E"/>
    <w:rsid w:val="001A7329"/>
    <w:rsid w:val="001A792F"/>
    <w:rsid w:val="001B132D"/>
    <w:rsid w:val="001B4E28"/>
    <w:rsid w:val="001C3525"/>
    <w:rsid w:val="001C3AFB"/>
    <w:rsid w:val="001D1BD2"/>
    <w:rsid w:val="001D4A5D"/>
    <w:rsid w:val="001E0248"/>
    <w:rsid w:val="001E02BE"/>
    <w:rsid w:val="001E3B37"/>
    <w:rsid w:val="001F2594"/>
    <w:rsid w:val="0020537D"/>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41C0B"/>
    <w:rsid w:val="00250935"/>
    <w:rsid w:val="00255D94"/>
    <w:rsid w:val="00257804"/>
    <w:rsid w:val="00263398"/>
    <w:rsid w:val="00263B99"/>
    <w:rsid w:val="00266F06"/>
    <w:rsid w:val="00275BCF"/>
    <w:rsid w:val="00275CE8"/>
    <w:rsid w:val="00291E36"/>
    <w:rsid w:val="00292257"/>
    <w:rsid w:val="002A54E0"/>
    <w:rsid w:val="002A59A9"/>
    <w:rsid w:val="002B1595"/>
    <w:rsid w:val="002B191D"/>
    <w:rsid w:val="002B2E83"/>
    <w:rsid w:val="002D0AF6"/>
    <w:rsid w:val="002E48B7"/>
    <w:rsid w:val="002F164D"/>
    <w:rsid w:val="003021BC"/>
    <w:rsid w:val="00305D5B"/>
    <w:rsid w:val="00306206"/>
    <w:rsid w:val="00311037"/>
    <w:rsid w:val="00317D85"/>
    <w:rsid w:val="00327C56"/>
    <w:rsid w:val="003315A1"/>
    <w:rsid w:val="003373EC"/>
    <w:rsid w:val="00342FF4"/>
    <w:rsid w:val="00344E5A"/>
    <w:rsid w:val="00346148"/>
    <w:rsid w:val="003536A9"/>
    <w:rsid w:val="003669EA"/>
    <w:rsid w:val="003706CC"/>
    <w:rsid w:val="00371EE2"/>
    <w:rsid w:val="00377710"/>
    <w:rsid w:val="003845D4"/>
    <w:rsid w:val="00385A2B"/>
    <w:rsid w:val="00387D31"/>
    <w:rsid w:val="003948D6"/>
    <w:rsid w:val="003A2D8E"/>
    <w:rsid w:val="003A7CE6"/>
    <w:rsid w:val="003B2D32"/>
    <w:rsid w:val="003C20E4"/>
    <w:rsid w:val="003C3A1F"/>
    <w:rsid w:val="003D6342"/>
    <w:rsid w:val="003E6F90"/>
    <w:rsid w:val="003E73ED"/>
    <w:rsid w:val="003F5D0F"/>
    <w:rsid w:val="00403851"/>
    <w:rsid w:val="004135C6"/>
    <w:rsid w:val="00414101"/>
    <w:rsid w:val="004219CF"/>
    <w:rsid w:val="004234F0"/>
    <w:rsid w:val="004259F9"/>
    <w:rsid w:val="00426EF7"/>
    <w:rsid w:val="00427D06"/>
    <w:rsid w:val="00433DDB"/>
    <w:rsid w:val="00435A29"/>
    <w:rsid w:val="00437619"/>
    <w:rsid w:val="00452532"/>
    <w:rsid w:val="00465A1E"/>
    <w:rsid w:val="00475EE5"/>
    <w:rsid w:val="00491178"/>
    <w:rsid w:val="0049445A"/>
    <w:rsid w:val="004A2A63"/>
    <w:rsid w:val="004A3C98"/>
    <w:rsid w:val="004B210C"/>
    <w:rsid w:val="004D3A7A"/>
    <w:rsid w:val="004D405F"/>
    <w:rsid w:val="004D7B52"/>
    <w:rsid w:val="004E4F4F"/>
    <w:rsid w:val="004E6789"/>
    <w:rsid w:val="004E6B51"/>
    <w:rsid w:val="004F61E3"/>
    <w:rsid w:val="00501D86"/>
    <w:rsid w:val="00502E10"/>
    <w:rsid w:val="0051015C"/>
    <w:rsid w:val="00514064"/>
    <w:rsid w:val="00516CF1"/>
    <w:rsid w:val="00523D4E"/>
    <w:rsid w:val="00531AE9"/>
    <w:rsid w:val="005339F4"/>
    <w:rsid w:val="00536188"/>
    <w:rsid w:val="00550A66"/>
    <w:rsid w:val="00552769"/>
    <w:rsid w:val="00567EC7"/>
    <w:rsid w:val="00570013"/>
    <w:rsid w:val="00574F87"/>
    <w:rsid w:val="005753EC"/>
    <w:rsid w:val="005801A2"/>
    <w:rsid w:val="005952A5"/>
    <w:rsid w:val="005A33A1"/>
    <w:rsid w:val="005B217D"/>
    <w:rsid w:val="005C385F"/>
    <w:rsid w:val="005D4CEB"/>
    <w:rsid w:val="005E1AC6"/>
    <w:rsid w:val="005E3F2B"/>
    <w:rsid w:val="005F6F1B"/>
    <w:rsid w:val="00605C10"/>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A0E72"/>
    <w:rsid w:val="006A42AA"/>
    <w:rsid w:val="006A4B07"/>
    <w:rsid w:val="006C5A2D"/>
    <w:rsid w:val="006C5D39"/>
    <w:rsid w:val="006D2540"/>
    <w:rsid w:val="006D5C0B"/>
    <w:rsid w:val="006D6D9B"/>
    <w:rsid w:val="006E2810"/>
    <w:rsid w:val="006E5417"/>
    <w:rsid w:val="006F0794"/>
    <w:rsid w:val="006F7528"/>
    <w:rsid w:val="007023DE"/>
    <w:rsid w:val="00704DC9"/>
    <w:rsid w:val="0070663B"/>
    <w:rsid w:val="00711ACC"/>
    <w:rsid w:val="00712CBD"/>
    <w:rsid w:val="00712F60"/>
    <w:rsid w:val="00720E3B"/>
    <w:rsid w:val="0074393F"/>
    <w:rsid w:val="00745F6B"/>
    <w:rsid w:val="00746CC1"/>
    <w:rsid w:val="0075175B"/>
    <w:rsid w:val="00753B94"/>
    <w:rsid w:val="0075585E"/>
    <w:rsid w:val="00770571"/>
    <w:rsid w:val="007768FF"/>
    <w:rsid w:val="007824D3"/>
    <w:rsid w:val="007827A0"/>
    <w:rsid w:val="00795072"/>
    <w:rsid w:val="00796EE3"/>
    <w:rsid w:val="007A1CB8"/>
    <w:rsid w:val="007A7D29"/>
    <w:rsid w:val="007B0A45"/>
    <w:rsid w:val="007B0F92"/>
    <w:rsid w:val="007B4AB8"/>
    <w:rsid w:val="007B4DB9"/>
    <w:rsid w:val="007B5B2B"/>
    <w:rsid w:val="007C5DEF"/>
    <w:rsid w:val="007D1181"/>
    <w:rsid w:val="007E01A3"/>
    <w:rsid w:val="007F1F8B"/>
    <w:rsid w:val="007F67A1"/>
    <w:rsid w:val="0080709C"/>
    <w:rsid w:val="00811C05"/>
    <w:rsid w:val="00812218"/>
    <w:rsid w:val="008206C8"/>
    <w:rsid w:val="00822A49"/>
    <w:rsid w:val="0086387C"/>
    <w:rsid w:val="008713A7"/>
    <w:rsid w:val="00874A6C"/>
    <w:rsid w:val="00876C65"/>
    <w:rsid w:val="00882F72"/>
    <w:rsid w:val="008A4B4C"/>
    <w:rsid w:val="008B343F"/>
    <w:rsid w:val="008C239F"/>
    <w:rsid w:val="008C3D2F"/>
    <w:rsid w:val="008C5F37"/>
    <w:rsid w:val="008D1D81"/>
    <w:rsid w:val="008E480C"/>
    <w:rsid w:val="0090377B"/>
    <w:rsid w:val="00903A42"/>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5AB"/>
    <w:rsid w:val="00985DCB"/>
    <w:rsid w:val="0099518F"/>
    <w:rsid w:val="009A523D"/>
    <w:rsid w:val="009B02A1"/>
    <w:rsid w:val="009B3361"/>
    <w:rsid w:val="009B7F3F"/>
    <w:rsid w:val="009D1C51"/>
    <w:rsid w:val="009D7CE6"/>
    <w:rsid w:val="009E6DA4"/>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0713"/>
    <w:rsid w:val="00A81B28"/>
    <w:rsid w:val="00A83253"/>
    <w:rsid w:val="00A952A5"/>
    <w:rsid w:val="00AA53E6"/>
    <w:rsid w:val="00AA6569"/>
    <w:rsid w:val="00AA6E84"/>
    <w:rsid w:val="00AB1A1C"/>
    <w:rsid w:val="00AB2F61"/>
    <w:rsid w:val="00AB3C4A"/>
    <w:rsid w:val="00AD05A8"/>
    <w:rsid w:val="00AD7B7A"/>
    <w:rsid w:val="00AE341B"/>
    <w:rsid w:val="00B01905"/>
    <w:rsid w:val="00B07CA7"/>
    <w:rsid w:val="00B1279A"/>
    <w:rsid w:val="00B21367"/>
    <w:rsid w:val="00B34577"/>
    <w:rsid w:val="00B34892"/>
    <w:rsid w:val="00B3640F"/>
    <w:rsid w:val="00B373BD"/>
    <w:rsid w:val="00B4194A"/>
    <w:rsid w:val="00B437E8"/>
    <w:rsid w:val="00B5222E"/>
    <w:rsid w:val="00B53179"/>
    <w:rsid w:val="00B5452A"/>
    <w:rsid w:val="00B57A23"/>
    <w:rsid w:val="00B600CD"/>
    <w:rsid w:val="00B61C96"/>
    <w:rsid w:val="00B7154A"/>
    <w:rsid w:val="00B73A2A"/>
    <w:rsid w:val="00B75A51"/>
    <w:rsid w:val="00B827C6"/>
    <w:rsid w:val="00B94B06"/>
    <w:rsid w:val="00B94C28"/>
    <w:rsid w:val="00BC10BA"/>
    <w:rsid w:val="00BC5AFD"/>
    <w:rsid w:val="00BC6CDF"/>
    <w:rsid w:val="00BF2402"/>
    <w:rsid w:val="00BF6EF7"/>
    <w:rsid w:val="00BF7708"/>
    <w:rsid w:val="00C00DDE"/>
    <w:rsid w:val="00C02D6C"/>
    <w:rsid w:val="00C040E8"/>
    <w:rsid w:val="00C04F43"/>
    <w:rsid w:val="00C0609D"/>
    <w:rsid w:val="00C115AB"/>
    <w:rsid w:val="00C12574"/>
    <w:rsid w:val="00C144E7"/>
    <w:rsid w:val="00C21A9E"/>
    <w:rsid w:val="00C26CCB"/>
    <w:rsid w:val="00C30249"/>
    <w:rsid w:val="00C33E10"/>
    <w:rsid w:val="00C36C07"/>
    <w:rsid w:val="00C3723B"/>
    <w:rsid w:val="00C42466"/>
    <w:rsid w:val="00C606C9"/>
    <w:rsid w:val="00C80288"/>
    <w:rsid w:val="00C84003"/>
    <w:rsid w:val="00C90650"/>
    <w:rsid w:val="00C97D78"/>
    <w:rsid w:val="00CC2AAE"/>
    <w:rsid w:val="00CC3871"/>
    <w:rsid w:val="00CC5A42"/>
    <w:rsid w:val="00CD0EAB"/>
    <w:rsid w:val="00CE5E02"/>
    <w:rsid w:val="00CF34DB"/>
    <w:rsid w:val="00CF3917"/>
    <w:rsid w:val="00CF558F"/>
    <w:rsid w:val="00D010C0"/>
    <w:rsid w:val="00D073E2"/>
    <w:rsid w:val="00D07521"/>
    <w:rsid w:val="00D3112A"/>
    <w:rsid w:val="00D446EC"/>
    <w:rsid w:val="00D51BF0"/>
    <w:rsid w:val="00D531DB"/>
    <w:rsid w:val="00D55942"/>
    <w:rsid w:val="00D56395"/>
    <w:rsid w:val="00D71C8B"/>
    <w:rsid w:val="00D752DF"/>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081A"/>
    <w:rsid w:val="00E52B94"/>
    <w:rsid w:val="00E54511"/>
    <w:rsid w:val="00E60EDC"/>
    <w:rsid w:val="00E61DAC"/>
    <w:rsid w:val="00E72B80"/>
    <w:rsid w:val="00E75FE3"/>
    <w:rsid w:val="00E84F32"/>
    <w:rsid w:val="00E86C4C"/>
    <w:rsid w:val="00E86EA9"/>
    <w:rsid w:val="00E907A3"/>
    <w:rsid w:val="00E923A5"/>
    <w:rsid w:val="00E95ED9"/>
    <w:rsid w:val="00EA5AE0"/>
    <w:rsid w:val="00EB56E1"/>
    <w:rsid w:val="00EB5AD1"/>
    <w:rsid w:val="00EB7AB1"/>
    <w:rsid w:val="00EC02AC"/>
    <w:rsid w:val="00ED0F10"/>
    <w:rsid w:val="00ED6951"/>
    <w:rsid w:val="00EE7CD8"/>
    <w:rsid w:val="00EF37F6"/>
    <w:rsid w:val="00EF48CC"/>
    <w:rsid w:val="00F00801"/>
    <w:rsid w:val="00F01488"/>
    <w:rsid w:val="00F047AF"/>
    <w:rsid w:val="00F0704F"/>
    <w:rsid w:val="00F2488D"/>
    <w:rsid w:val="00F24F9A"/>
    <w:rsid w:val="00F41442"/>
    <w:rsid w:val="00F601A0"/>
    <w:rsid w:val="00F666A4"/>
    <w:rsid w:val="00F712E9"/>
    <w:rsid w:val="00F73032"/>
    <w:rsid w:val="00F82D3F"/>
    <w:rsid w:val="00F848FC"/>
    <w:rsid w:val="00F84A2D"/>
    <w:rsid w:val="00F906F6"/>
    <w:rsid w:val="00F9282A"/>
    <w:rsid w:val="00F9559A"/>
    <w:rsid w:val="00F96BAD"/>
    <w:rsid w:val="00FA139D"/>
    <w:rsid w:val="00FA60F5"/>
    <w:rsid w:val="00FA7FF6"/>
    <w:rsid w:val="00FB0E84"/>
    <w:rsid w:val="00FC2405"/>
    <w:rsid w:val="00FD01C2"/>
    <w:rsid w:val="00FD6FD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1">
    <w:name w:val="未解決のメンション1"/>
    <w:basedOn w:val="a0"/>
    <w:uiPriority w:val="99"/>
    <w:semiHidden/>
    <w:unhideWhenUsed/>
    <w:rsid w:val="00A952A5"/>
    <w:rPr>
      <w:color w:val="605E5C"/>
      <w:shd w:val="clear" w:color="auto" w:fill="E1DFDD"/>
    </w:rPr>
  </w:style>
  <w:style w:type="character" w:customStyle="1" w:styleId="10">
    <w:name w:val="标题 1 字符"/>
    <w:basedOn w:val="a0"/>
    <w:link w:val="1"/>
    <w:uiPriority w:val="99"/>
    <w:rsid w:val="0020537D"/>
    <w:rPr>
      <w:rFonts w:cs="Arial"/>
      <w:b/>
      <w:bCs/>
      <w:kern w:val="32"/>
      <w:sz w:val="32"/>
      <w:szCs w:val="32"/>
    </w:rPr>
  </w:style>
  <w:style w:type="character" w:customStyle="1" w:styleId="ac">
    <w:name w:val="列出段落 字符"/>
    <w:link w:val="ab"/>
    <w:uiPriority w:val="34"/>
    <w:rsid w:val="00205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873011">
      <w:bodyDiv w:val="1"/>
      <w:marLeft w:val="0"/>
      <w:marRight w:val="0"/>
      <w:marTop w:val="0"/>
      <w:marBottom w:val="0"/>
      <w:divBdr>
        <w:top w:val="none" w:sz="0" w:space="0" w:color="auto"/>
        <w:left w:val="none" w:sz="0" w:space="0" w:color="auto"/>
        <w:bottom w:val="none" w:sz="0" w:space="0" w:color="auto"/>
        <w:right w:val="none" w:sz="0" w:space="0" w:color="auto"/>
      </w:divBdr>
    </w:div>
    <w:div w:id="933899635">
      <w:bodyDiv w:val="1"/>
      <w:marLeft w:val="0"/>
      <w:marRight w:val="0"/>
      <w:marTop w:val="0"/>
      <w:marBottom w:val="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wmeng@pku.edu.c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5</Pages>
  <Words>1380</Words>
  <Characters>7872</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9234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Meng Xuewei</cp:lastModifiedBy>
  <cp:revision>78</cp:revision>
  <cp:lastPrinted>1900-01-01T08:00:00Z</cp:lastPrinted>
  <dcterms:created xsi:type="dcterms:W3CDTF">2019-09-24T19:41:00Z</dcterms:created>
  <dcterms:modified xsi:type="dcterms:W3CDTF">2020-01-14T14:45:00Z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