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357F7F6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8F4B7" w:rsidR="00E61DAC" w:rsidRPr="005B217D" w:rsidRDefault="00A952A5" w:rsidP="00536188">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59B7E346" w14:textId="67202EE9" w:rsidR="008A4B4C" w:rsidRPr="005B217D" w:rsidRDefault="00E61DAC" w:rsidP="00E923A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952A5">
              <w:rPr>
                <w:lang w:val="en-CA"/>
              </w:rPr>
              <w:t>Q</w:t>
            </w:r>
            <w:r w:rsidR="00B34577">
              <w:rPr>
                <w:lang w:val="en-CA"/>
              </w:rPr>
              <w:t>0</w:t>
            </w:r>
            <w:r w:rsidR="0020533F">
              <w:rPr>
                <w:rFonts w:hint="eastAsia"/>
                <w:lang w:val="en-CA" w:eastAsia="zh-CN"/>
              </w:rPr>
              <w:t>32</w:t>
            </w:r>
            <w:r w:rsidR="00CE694F">
              <w:rPr>
                <w:rFonts w:hint="eastAsia"/>
                <w:lang w:val="en-CA" w:eastAsia="zh-CN"/>
              </w:rPr>
              <w:t>6</w:t>
            </w:r>
            <w:r w:rsidR="00A81B28">
              <w:rPr>
                <w:lang w:val="en-CA"/>
              </w:rPr>
              <w:t>-v</w:t>
            </w:r>
            <w:ins w:id="0" w:author="Meng Xuewei" w:date="2020-01-07T05:16:00Z">
              <w:r w:rsidR="00CB2A27">
                <w:rPr>
                  <w:rFonts w:hint="eastAsia"/>
                  <w:lang w:val="en-CA" w:eastAsia="zh-CN"/>
                </w:rPr>
                <w:t>3</w:t>
              </w:r>
            </w:ins>
            <w:del w:id="1" w:author="Meng Xuewei" w:date="2020-01-03T10:33:00Z">
              <w:r w:rsidR="0020537D" w:rsidDel="0044711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434FFDD" w:rsidR="00E61DAC" w:rsidRPr="005B217D" w:rsidRDefault="00CB3C94" w:rsidP="00491178">
            <w:pPr>
              <w:spacing w:before="60" w:after="60"/>
              <w:rPr>
                <w:b/>
                <w:szCs w:val="22"/>
                <w:lang w:val="en-CA"/>
              </w:rPr>
            </w:pPr>
            <w:r>
              <w:rPr>
                <w:rFonts w:hint="eastAsia"/>
                <w:b/>
                <w:szCs w:val="22"/>
                <w:lang w:val="en-CA" w:eastAsia="zh-CN"/>
              </w:rPr>
              <w:t>CE</w:t>
            </w:r>
            <w:r>
              <w:rPr>
                <w:b/>
                <w:szCs w:val="22"/>
                <w:lang w:val="en-CA" w:eastAsia="zh-CN"/>
              </w:rPr>
              <w:t xml:space="preserve">5-related: </w:t>
            </w:r>
            <w:r w:rsidR="00FE3470">
              <w:rPr>
                <w:b/>
                <w:szCs w:val="22"/>
                <w:lang w:val="en-CA" w:eastAsia="zh-CN"/>
              </w:rPr>
              <w:t xml:space="preserve">On </w:t>
            </w:r>
            <w:r>
              <w:rPr>
                <w:b/>
                <w:szCs w:val="22"/>
                <w:lang w:val="en-CA" w:eastAsia="zh-CN"/>
              </w:rPr>
              <w:t>CC</w:t>
            </w:r>
            <w:r w:rsidR="00FE3470">
              <w:rPr>
                <w:b/>
                <w:szCs w:val="22"/>
                <w:lang w:val="en-CA" w:eastAsia="zh-CN"/>
              </w:rPr>
              <w:t>-</w:t>
            </w:r>
            <w:r>
              <w:rPr>
                <w:b/>
                <w:szCs w:val="22"/>
                <w:lang w:val="en-CA" w:eastAsia="zh-CN"/>
              </w:rPr>
              <w:t>ALF slice and picture header</w:t>
            </w:r>
            <w:r w:rsidR="00FE3470">
              <w:rPr>
                <w:b/>
                <w:szCs w:val="22"/>
                <w:lang w:val="en-CA" w:eastAsia="zh-CN"/>
              </w:rPr>
              <w:t xml:space="preserve"> syntax</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CB28AE" w:rsidR="00E61DAC" w:rsidRPr="005B217D" w:rsidRDefault="0020537D" w:rsidP="00A80713">
            <w:pPr>
              <w:spacing w:before="60" w:after="60"/>
              <w:rPr>
                <w:szCs w:val="22"/>
                <w:lang w:val="en-CA"/>
              </w:rPr>
            </w:pPr>
            <w:r w:rsidRPr="007D3FC9">
              <w:rPr>
                <w:szCs w:val="22"/>
                <w:lang w:val="en-CA"/>
              </w:rPr>
              <w:t>Proposal</w:t>
            </w:r>
          </w:p>
        </w:tc>
      </w:tr>
      <w:tr w:rsidR="0020537D" w:rsidRPr="005B217D" w14:paraId="714CD808" w14:textId="77777777" w:rsidTr="000962AC">
        <w:tc>
          <w:tcPr>
            <w:tcW w:w="1458" w:type="dxa"/>
          </w:tcPr>
          <w:p w14:paraId="4DB59313" w14:textId="54E47D4A" w:rsidR="0020537D" w:rsidRPr="005B217D" w:rsidRDefault="0020537D" w:rsidP="0020537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F59FAE" w14:textId="2C04B017" w:rsidR="0020537D" w:rsidRDefault="0020537D" w:rsidP="0020537D">
            <w:pPr>
              <w:spacing w:before="60" w:after="60"/>
              <w:rPr>
                <w:color w:val="000000"/>
                <w:szCs w:val="22"/>
              </w:rPr>
            </w:pPr>
            <w:r w:rsidRPr="00DC5B43">
              <w:rPr>
                <w:color w:val="000000"/>
                <w:szCs w:val="22"/>
              </w:rPr>
              <w:t>Xuewei Meng</w:t>
            </w:r>
            <w:r w:rsidR="00AA6569" w:rsidRPr="00AA6569">
              <w:rPr>
                <w:color w:val="000000"/>
                <w:szCs w:val="22"/>
                <w:vertAlign w:val="superscript"/>
              </w:rPr>
              <w:t>1</w:t>
            </w:r>
            <w:r w:rsidRPr="00DC5B43">
              <w:rPr>
                <w:color w:val="000000"/>
                <w:szCs w:val="22"/>
              </w:rPr>
              <w:t>,</w:t>
            </w:r>
          </w:p>
          <w:p w14:paraId="23534B09" w14:textId="3DD485B2" w:rsidR="008B343F" w:rsidRPr="008B343F" w:rsidRDefault="008B343F" w:rsidP="0020537D">
            <w:pPr>
              <w:spacing w:before="60" w:after="60"/>
              <w:rPr>
                <w:color w:val="000000"/>
                <w:szCs w:val="22"/>
                <w:vertAlign w:val="superscript"/>
              </w:rPr>
            </w:pPr>
            <w:proofErr w:type="spellStart"/>
            <w:r w:rsidRPr="00DC5B43">
              <w:rPr>
                <w:color w:val="000000"/>
                <w:szCs w:val="22"/>
              </w:rPr>
              <w:t>Xiaozhen</w:t>
            </w:r>
            <w:proofErr w:type="spellEnd"/>
            <w:r w:rsidRPr="00DC5B43">
              <w:rPr>
                <w:color w:val="000000"/>
                <w:szCs w:val="22"/>
              </w:rPr>
              <w:t xml:space="preserve"> Zheng</w:t>
            </w:r>
            <w:r>
              <w:rPr>
                <w:rFonts w:hint="eastAsia"/>
                <w:color w:val="000000"/>
                <w:szCs w:val="22"/>
                <w:vertAlign w:val="superscript"/>
                <w:lang w:eastAsia="zh-CN"/>
              </w:rPr>
              <w:t>2</w:t>
            </w:r>
            <w:r w:rsidRPr="008B343F">
              <w:rPr>
                <w:color w:val="000000"/>
                <w:szCs w:val="22"/>
              </w:rPr>
              <w:t>,</w:t>
            </w:r>
          </w:p>
          <w:p w14:paraId="66A01521" w14:textId="77777777" w:rsidR="00AA6569" w:rsidRDefault="00AA6569" w:rsidP="00AA6569">
            <w:pPr>
              <w:spacing w:before="60" w:after="60"/>
              <w:rPr>
                <w:color w:val="000000"/>
                <w:szCs w:val="22"/>
              </w:rPr>
            </w:pPr>
            <w:proofErr w:type="spellStart"/>
            <w:r>
              <w:rPr>
                <w:color w:val="000000"/>
                <w:szCs w:val="22"/>
              </w:rPr>
              <w:t>Shanshe</w:t>
            </w:r>
            <w:proofErr w:type="spellEnd"/>
            <w:r>
              <w:rPr>
                <w:color w:val="000000"/>
                <w:szCs w:val="22"/>
              </w:rPr>
              <w:t xml:space="preserve"> Wang</w:t>
            </w:r>
            <w:r w:rsidRPr="00AA6569">
              <w:rPr>
                <w:rFonts w:hint="eastAsia"/>
                <w:color w:val="000000"/>
                <w:szCs w:val="22"/>
                <w:vertAlign w:val="superscript"/>
                <w:lang w:eastAsia="zh-CN"/>
              </w:rPr>
              <w:t>1</w:t>
            </w:r>
            <w:r>
              <w:rPr>
                <w:color w:val="000000"/>
                <w:szCs w:val="22"/>
              </w:rPr>
              <w:t>,</w:t>
            </w:r>
          </w:p>
          <w:p w14:paraId="0B99884B" w14:textId="6569228E" w:rsidR="00AA6569" w:rsidRPr="008B343F" w:rsidRDefault="00AA6569" w:rsidP="0020537D">
            <w:pPr>
              <w:spacing w:before="60" w:after="60"/>
              <w:rPr>
                <w:szCs w:val="22"/>
              </w:rPr>
            </w:pPr>
            <w:proofErr w:type="spellStart"/>
            <w:r w:rsidRPr="00DC5B43">
              <w:rPr>
                <w:color w:val="000000"/>
                <w:szCs w:val="22"/>
              </w:rPr>
              <w:t>Siwei</w:t>
            </w:r>
            <w:proofErr w:type="spellEnd"/>
            <w:r w:rsidRPr="00DC5B43">
              <w:rPr>
                <w:color w:val="000000"/>
                <w:szCs w:val="22"/>
              </w:rPr>
              <w:t xml:space="preserve"> Ma</w:t>
            </w:r>
            <w:r w:rsidRPr="00AA6569">
              <w:rPr>
                <w:color w:val="000000"/>
                <w:szCs w:val="22"/>
                <w:vertAlign w:val="superscript"/>
              </w:rPr>
              <w:t>1</w:t>
            </w:r>
          </w:p>
          <w:p w14:paraId="49D81240" w14:textId="003DA3C5" w:rsidR="00AA6569" w:rsidRPr="00AA6569" w:rsidRDefault="00AA6569" w:rsidP="008B343F">
            <w:pPr>
              <w:spacing w:before="60" w:after="60"/>
              <w:rPr>
                <w:color w:val="000000"/>
                <w:szCs w:val="22"/>
              </w:rPr>
            </w:pPr>
            <w:r w:rsidRPr="00DC5B43">
              <w:rPr>
                <w:color w:val="000000"/>
                <w:szCs w:val="22"/>
              </w:rPr>
              <w:t>Peking University</w:t>
            </w:r>
            <w:r w:rsidRPr="00AA6569">
              <w:rPr>
                <w:color w:val="000000"/>
                <w:szCs w:val="22"/>
                <w:vertAlign w:val="superscript"/>
              </w:rPr>
              <w:t>1</w:t>
            </w:r>
            <w:r w:rsidRPr="00DC5B43">
              <w:rPr>
                <w:color w:val="000000"/>
                <w:szCs w:val="22"/>
              </w:rPr>
              <w:t>, SZ DJI Technology Co., Ltd.</w:t>
            </w:r>
            <w:r w:rsidR="00491178">
              <w:rPr>
                <w:color w:val="000000"/>
                <w:szCs w:val="22"/>
                <w:vertAlign w:val="superscript"/>
                <w:lang w:eastAsia="zh-CN"/>
              </w:rPr>
              <w:t>2</w:t>
            </w:r>
          </w:p>
        </w:tc>
        <w:tc>
          <w:tcPr>
            <w:tcW w:w="900" w:type="dxa"/>
          </w:tcPr>
          <w:p w14:paraId="0140ECA2" w14:textId="5FA36BA9" w:rsidR="0020537D" w:rsidRPr="005B217D" w:rsidRDefault="0020537D" w:rsidP="0020537D">
            <w:pPr>
              <w:spacing w:before="60" w:after="60"/>
              <w:rPr>
                <w:szCs w:val="22"/>
                <w:lang w:val="en-CA"/>
              </w:rPr>
            </w:pPr>
            <w:r w:rsidRPr="005B217D">
              <w:rPr>
                <w:szCs w:val="22"/>
                <w:lang w:val="en-CA"/>
              </w:rPr>
              <w:t>Tel:</w:t>
            </w:r>
            <w:r w:rsidRPr="005B217D">
              <w:rPr>
                <w:szCs w:val="22"/>
                <w:lang w:val="en-CA"/>
              </w:rPr>
              <w:br/>
              <w:t>Email:</w:t>
            </w:r>
          </w:p>
        </w:tc>
        <w:tc>
          <w:tcPr>
            <w:tcW w:w="3060" w:type="dxa"/>
          </w:tcPr>
          <w:p w14:paraId="01C96B27" w14:textId="122C8FD6" w:rsidR="00491178" w:rsidRPr="000506EE" w:rsidRDefault="0020537D" w:rsidP="0020537D">
            <w:pPr>
              <w:spacing w:before="60" w:after="60"/>
              <w:rPr>
                <w:color w:val="0000FF"/>
                <w:u w:val="single"/>
              </w:rPr>
            </w:pPr>
            <w:r w:rsidRPr="005B217D">
              <w:rPr>
                <w:szCs w:val="22"/>
                <w:lang w:val="en-CA"/>
              </w:rPr>
              <w:br/>
            </w:r>
            <w:hyperlink r:id="rId14" w:history="1">
              <w:r w:rsidR="00AA6569" w:rsidRPr="00272E9B">
                <w:rPr>
                  <w:rStyle w:val="a6"/>
                </w:rPr>
                <w:t>xwmeng@pku.edu.cn</w:t>
              </w:r>
            </w:hyperlink>
          </w:p>
          <w:p w14:paraId="48FE214B" w14:textId="77777777" w:rsidR="0020537D" w:rsidRDefault="0020537D" w:rsidP="0020537D">
            <w:pPr>
              <w:spacing w:before="60" w:after="60"/>
              <w:rPr>
                <w:rStyle w:val="a6"/>
                <w:lang w:val="en-CA"/>
              </w:rPr>
            </w:pPr>
            <w:r w:rsidRPr="00DC5B43">
              <w:rPr>
                <w:color w:val="000000"/>
                <w:szCs w:val="22"/>
              </w:rPr>
              <w:t>xiaozhen.zheng@dji.com</w:t>
            </w:r>
            <w:r>
              <w:rPr>
                <w:rStyle w:val="90"/>
                <w:lang w:val="en-CA"/>
              </w:rPr>
              <w:t xml:space="preserve"> </w:t>
            </w:r>
          </w:p>
          <w:p w14:paraId="32C2ABFD" w14:textId="1B6622A4" w:rsidR="0020537D" w:rsidRPr="005B217D" w:rsidRDefault="0020537D" w:rsidP="0020537D">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E99D97B" w:rsidR="00E61DAC" w:rsidRPr="005B217D" w:rsidRDefault="0020537D" w:rsidP="008B343F">
            <w:pPr>
              <w:spacing w:before="60" w:after="60"/>
              <w:rPr>
                <w:szCs w:val="22"/>
                <w:lang w:val="en-CA"/>
              </w:rPr>
            </w:pPr>
            <w:r w:rsidRPr="00DC5B43">
              <w:rPr>
                <w:color w:val="000000"/>
                <w:szCs w:val="22"/>
              </w:rPr>
              <w:t>Peking University, 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E19313F" w14:textId="2793C42C" w:rsidR="0020537D" w:rsidRDefault="0020537D" w:rsidP="0020537D">
      <w:pPr>
        <w:pStyle w:val="1"/>
        <w:numPr>
          <w:ilvl w:val="0"/>
          <w:numId w:val="0"/>
        </w:numPr>
        <w:ind w:left="432" w:hanging="432"/>
        <w:rPr>
          <w:lang w:val="en-CA"/>
        </w:rPr>
      </w:pPr>
      <w:r w:rsidRPr="005B217D">
        <w:rPr>
          <w:lang w:val="en-CA"/>
        </w:rPr>
        <w:t>Abstract</w:t>
      </w:r>
    </w:p>
    <w:p w14:paraId="17EB7BE7" w14:textId="627EA2A0" w:rsidR="00CB3C94" w:rsidRDefault="00FE3470" w:rsidP="00CB3C94">
      <w:pPr>
        <w:rPr>
          <w:ins w:id="2" w:author="Meng Xuewei" w:date="2020-01-07T05:19:00Z"/>
          <w:lang w:eastAsia="zh-CN"/>
        </w:rPr>
      </w:pPr>
      <w:r>
        <w:rPr>
          <w:rFonts w:hint="eastAsia"/>
          <w:lang w:val="en-CA" w:eastAsia="zh-CN"/>
        </w:rPr>
        <w:t>In</w:t>
      </w:r>
      <w:r>
        <w:rPr>
          <w:lang w:val="en-CA"/>
        </w:rPr>
        <w:t xml:space="preserve"> this contribution, a </w:t>
      </w:r>
      <w:r>
        <w:rPr>
          <w:lang w:eastAsia="zh-CN"/>
        </w:rPr>
        <w:t>cross component adaptive loop filter</w:t>
      </w:r>
      <w:r>
        <w:rPr>
          <w:lang w:val="en-CA"/>
        </w:rPr>
        <w:t xml:space="preserve"> (CC-ALF) slice and picture header syntax cleanup method is proposed. </w:t>
      </w:r>
      <w:r w:rsidR="00CB3C94">
        <w:rPr>
          <w:lang w:eastAsia="zh-CN"/>
        </w:rPr>
        <w:t xml:space="preserve">Specifically, </w:t>
      </w:r>
      <w:r>
        <w:rPr>
          <w:lang w:eastAsia="zh-CN"/>
        </w:rPr>
        <w:t xml:space="preserve">it is proposed to remove </w:t>
      </w:r>
      <w:r w:rsidR="00CB3C94">
        <w:rPr>
          <w:lang w:eastAsia="zh-CN"/>
        </w:rPr>
        <w:t>the follo</w:t>
      </w:r>
      <w:r>
        <w:rPr>
          <w:lang w:eastAsia="zh-CN"/>
        </w:rPr>
        <w:t>wing syntax</w:t>
      </w:r>
      <w:r w:rsidR="00CB3C94">
        <w:rPr>
          <w:lang w:eastAsia="zh-CN"/>
        </w:rPr>
        <w:t>: pic_cross_component_cb_filters_signalled_minus1, pic_cross_component_cr_filters_signalled_minus1, slice_cross_component_cb_filters_signalled_minus1 and slice_cross_compon</w:t>
      </w:r>
      <w:r>
        <w:rPr>
          <w:lang w:eastAsia="zh-CN"/>
        </w:rPr>
        <w:t>ent_cr_filters_signalled_minus1, since they are unnecessary.</w:t>
      </w:r>
      <w:ins w:id="3" w:author="Meng Xuewei" w:date="2020-01-07T05:18:00Z">
        <w:r w:rsidR="00C30883">
          <w:rPr>
            <w:lang w:eastAsia="zh-CN"/>
          </w:rPr>
          <w:t xml:space="preserve"> </w:t>
        </w:r>
        <w:r w:rsidR="00C30883">
          <w:rPr>
            <w:rFonts w:hint="eastAsia"/>
            <w:lang w:eastAsia="zh-CN"/>
          </w:rPr>
          <w:t>Compared</w:t>
        </w:r>
        <w:r w:rsidR="00C30883">
          <w:rPr>
            <w:lang w:eastAsia="zh-CN"/>
          </w:rPr>
          <w:t xml:space="preserve"> CE5 common base, the BD-rate re</w:t>
        </w:r>
      </w:ins>
      <w:ins w:id="4" w:author="Meng Xuewei" w:date="2020-01-07T05:19:00Z">
        <w:r w:rsidR="00C30883">
          <w:rPr>
            <w:lang w:eastAsia="zh-CN"/>
          </w:rPr>
          <w:t>sults are as follows,</w:t>
        </w:r>
      </w:ins>
    </w:p>
    <w:p w14:paraId="2F31B96E" w14:textId="7ECFE10D" w:rsidR="00C30883" w:rsidRDefault="00C30883" w:rsidP="00CB3C94">
      <w:pPr>
        <w:rPr>
          <w:ins w:id="5" w:author="Meng Xuewei" w:date="2020-01-07T05:19:00Z"/>
          <w:lang w:eastAsia="zh-CN"/>
        </w:rPr>
      </w:pPr>
      <w:ins w:id="6" w:author="Meng Xuewei" w:date="2020-01-07T05:19:00Z">
        <w:r>
          <w:rPr>
            <w:lang w:eastAsia="zh-CN"/>
          </w:rPr>
          <w:t>AI: 0.00%(Y), 0.00%(U), -0.02%(V)</w:t>
        </w:r>
      </w:ins>
    </w:p>
    <w:p w14:paraId="07F9A6DD" w14:textId="138727E4" w:rsidR="00C30883" w:rsidRDefault="00C30883" w:rsidP="00CB3C94">
      <w:pPr>
        <w:rPr>
          <w:ins w:id="7" w:author="Meng Xuewei" w:date="2020-01-07T05:20:00Z"/>
          <w:lang w:eastAsia="zh-CN"/>
        </w:rPr>
      </w:pPr>
      <w:ins w:id="8" w:author="Meng Xuewei" w:date="2020-01-07T05:19:00Z">
        <w:r>
          <w:rPr>
            <w:lang w:eastAsia="zh-CN"/>
          </w:rPr>
          <w:t>RA: 0.00%(Y), -0.04%(U), -0.04%(</w:t>
        </w:r>
      </w:ins>
      <w:ins w:id="9" w:author="Meng Xuewei" w:date="2020-01-07T05:20:00Z">
        <w:r>
          <w:rPr>
            <w:lang w:eastAsia="zh-CN"/>
          </w:rPr>
          <w:t>V)</w:t>
        </w:r>
      </w:ins>
    </w:p>
    <w:p w14:paraId="43121A17" w14:textId="779BE86F" w:rsidR="00C30883" w:rsidRPr="00FE3470" w:rsidRDefault="00C30883" w:rsidP="00CB3C94">
      <w:pPr>
        <w:rPr>
          <w:lang w:val="en-CA"/>
        </w:rPr>
      </w:pPr>
      <w:ins w:id="10" w:author="Meng Xuewei" w:date="2020-01-07T05:20:00Z">
        <w:r>
          <w:rPr>
            <w:lang w:eastAsia="zh-CN"/>
          </w:rPr>
          <w:t>LDB:0.00%(Y), -0.07%(U), -0.10%(V</w:t>
        </w:r>
        <w:bookmarkStart w:id="11" w:name="_GoBack"/>
        <w:bookmarkEnd w:id="11"/>
        <w:r>
          <w:rPr>
            <w:lang w:eastAsia="zh-CN"/>
          </w:rPr>
          <w:t>)</w:t>
        </w:r>
      </w:ins>
    </w:p>
    <w:p w14:paraId="2554B0E9" w14:textId="77777777" w:rsidR="0020537D" w:rsidRPr="005B217D" w:rsidRDefault="0020537D" w:rsidP="0020537D">
      <w:pPr>
        <w:pStyle w:val="1"/>
        <w:rPr>
          <w:lang w:val="en-CA"/>
        </w:rPr>
      </w:pPr>
      <w:r w:rsidRPr="005B217D">
        <w:rPr>
          <w:lang w:val="en-CA"/>
        </w:rPr>
        <w:t>Introduction</w:t>
      </w:r>
    </w:p>
    <w:p w14:paraId="02182548" w14:textId="2A51FE2C" w:rsidR="00A918B9" w:rsidRPr="00822A49" w:rsidRDefault="00FE3470" w:rsidP="0020537D">
      <w:pPr>
        <w:rPr>
          <w:szCs w:val="22"/>
          <w:lang w:val="en-CA" w:eastAsia="zh-CN"/>
        </w:rPr>
      </w:pPr>
      <w:r>
        <w:rPr>
          <w:szCs w:val="22"/>
          <w:lang w:val="en-CA" w:eastAsia="zh-CN"/>
        </w:rPr>
        <w:t>In CE5, a</w:t>
      </w:r>
      <w:r w:rsidRPr="00FE3470">
        <w:rPr>
          <w:szCs w:val="22"/>
          <w:lang w:val="en-CA" w:eastAsia="zh-CN"/>
        </w:rPr>
        <w:t xml:space="preserve"> Cross Component Ada</w:t>
      </w:r>
      <w:r>
        <w:rPr>
          <w:szCs w:val="22"/>
          <w:lang w:val="en-CA" w:eastAsia="zh-CN"/>
        </w:rPr>
        <w:t xml:space="preserve">ptive Loop Filter (CC-ALF) is </w:t>
      </w:r>
      <w:proofErr w:type="gramStart"/>
      <w:r>
        <w:rPr>
          <w:szCs w:val="22"/>
          <w:lang w:val="en-CA" w:eastAsia="zh-CN"/>
        </w:rPr>
        <w:t>investigated[</w:t>
      </w:r>
      <w:proofErr w:type="gramEnd"/>
      <w:r>
        <w:rPr>
          <w:szCs w:val="22"/>
          <w:lang w:val="en-CA" w:eastAsia="zh-CN"/>
        </w:rPr>
        <w:t>2</w:t>
      </w:r>
      <w:r w:rsidRPr="00FE3470">
        <w:rPr>
          <w:szCs w:val="22"/>
          <w:lang w:val="en-CA" w:eastAsia="zh-CN"/>
        </w:rPr>
        <w:t>]</w:t>
      </w:r>
      <w:r w:rsidR="00A918B9">
        <w:rPr>
          <w:szCs w:val="22"/>
          <w:lang w:val="en-CA" w:eastAsia="zh-CN"/>
        </w:rPr>
        <w:t xml:space="preserve"> to refine the </w:t>
      </w:r>
      <w:proofErr w:type="spellStart"/>
      <w:r w:rsidR="00A918B9">
        <w:rPr>
          <w:szCs w:val="22"/>
          <w:lang w:val="en-CA" w:eastAsia="zh-CN"/>
        </w:rPr>
        <w:t>chroma</w:t>
      </w:r>
      <w:proofErr w:type="spellEnd"/>
      <w:r w:rsidR="00A918B9">
        <w:rPr>
          <w:szCs w:val="22"/>
          <w:lang w:val="en-CA" w:eastAsia="zh-CN"/>
        </w:rPr>
        <w:t xml:space="preserve"> components by using </w:t>
      </w:r>
      <w:proofErr w:type="spellStart"/>
      <w:r w:rsidR="00A918B9">
        <w:rPr>
          <w:szCs w:val="22"/>
          <w:lang w:val="en-CA" w:eastAsia="zh-CN"/>
        </w:rPr>
        <w:t>luma</w:t>
      </w:r>
      <w:proofErr w:type="spellEnd"/>
      <w:r w:rsidR="00A918B9">
        <w:rPr>
          <w:szCs w:val="22"/>
          <w:lang w:val="en-CA" w:eastAsia="zh-CN"/>
        </w:rPr>
        <w:t xml:space="preserve"> samples. CC-ALF is part of the ALF process</w:t>
      </w:r>
      <w:r w:rsidR="00FC5B62">
        <w:rPr>
          <w:szCs w:val="22"/>
          <w:lang w:val="en-CA" w:eastAsia="zh-CN"/>
        </w:rPr>
        <w:t>. S</w:t>
      </w:r>
      <w:r w:rsidR="00A918B9">
        <w:rPr>
          <w:szCs w:val="22"/>
          <w:lang w:val="en-CA" w:eastAsia="zh-CN"/>
        </w:rPr>
        <w:t xml:space="preserve">eparate side information is signalled in the </w:t>
      </w:r>
      <w:proofErr w:type="spellStart"/>
      <w:r w:rsidR="00A918B9">
        <w:rPr>
          <w:szCs w:val="22"/>
          <w:lang w:val="en-CA" w:eastAsia="zh-CN"/>
        </w:rPr>
        <w:t>bitstream</w:t>
      </w:r>
      <w:proofErr w:type="spellEnd"/>
      <w:r w:rsidR="00A918B9">
        <w:rPr>
          <w:szCs w:val="22"/>
          <w:lang w:val="en-CA" w:eastAsia="zh-CN"/>
        </w:rPr>
        <w:t xml:space="preserve"> to control CC-ALF. In the CE5 common base description, the number of filters and filter coefficients are signalled in ALF APS. However, the number of CC-ALF filters</w:t>
      </w:r>
      <w:r w:rsidR="00FC5B62">
        <w:rPr>
          <w:szCs w:val="22"/>
          <w:lang w:val="en-CA" w:eastAsia="zh-CN"/>
        </w:rPr>
        <w:t xml:space="preserve"> is also signalled in PH and SH, which is unnecessary.</w:t>
      </w:r>
    </w:p>
    <w:p w14:paraId="64A3E143" w14:textId="77777777" w:rsidR="0020537D" w:rsidRDefault="0020537D" w:rsidP="0020537D">
      <w:pPr>
        <w:pStyle w:val="1"/>
        <w:rPr>
          <w:lang w:val="en-CA" w:eastAsia="ko-KR"/>
        </w:rPr>
      </w:pPr>
      <w:r>
        <w:rPr>
          <w:rFonts w:hint="eastAsia"/>
          <w:lang w:val="en-CA" w:eastAsia="ko-KR"/>
        </w:rPr>
        <w:t>Proposed Method</w:t>
      </w:r>
    </w:p>
    <w:p w14:paraId="00AC04E1" w14:textId="77777777" w:rsidR="00FC5B62" w:rsidRDefault="00CC3871" w:rsidP="00A918B9">
      <w:pPr>
        <w:rPr>
          <w:szCs w:val="22"/>
          <w:lang w:eastAsia="zh-CN"/>
        </w:rPr>
      </w:pPr>
      <w:r>
        <w:rPr>
          <w:szCs w:val="22"/>
          <w:lang w:val="en-CA" w:eastAsia="zh-CN"/>
        </w:rPr>
        <w:t>T</w:t>
      </w:r>
      <w:r w:rsidR="0020537D">
        <w:rPr>
          <w:szCs w:val="22"/>
        </w:rPr>
        <w:t xml:space="preserve">o resolve these problems mentioned above, </w:t>
      </w:r>
      <w:r w:rsidR="00FC5B62">
        <w:rPr>
          <w:rFonts w:hint="eastAsia"/>
          <w:szCs w:val="22"/>
          <w:lang w:eastAsia="zh-CN"/>
        </w:rPr>
        <w:t>th</w:t>
      </w:r>
      <w:r w:rsidR="00FC5B62">
        <w:rPr>
          <w:szCs w:val="22"/>
          <w:lang w:eastAsia="zh-CN"/>
        </w:rPr>
        <w:t>is</w:t>
      </w:r>
      <w:r w:rsidR="00E95ED9">
        <w:rPr>
          <w:szCs w:val="22"/>
        </w:rPr>
        <w:t xml:space="preserve"> </w:t>
      </w:r>
      <w:r w:rsidR="00A918B9">
        <w:rPr>
          <w:szCs w:val="22"/>
          <w:lang w:eastAsia="zh-CN"/>
        </w:rPr>
        <w:t>contribution proposes to</w:t>
      </w:r>
      <w:r w:rsidR="00FC5B62">
        <w:rPr>
          <w:szCs w:val="22"/>
          <w:lang w:eastAsia="zh-CN"/>
        </w:rPr>
        <w:t xml:space="preserve"> remove the PH and SH syntax related to </w:t>
      </w:r>
      <w:r w:rsidR="00A918B9">
        <w:rPr>
          <w:rFonts w:hint="eastAsia"/>
          <w:szCs w:val="22"/>
          <w:lang w:eastAsia="zh-CN"/>
        </w:rPr>
        <w:t>CCALF</w:t>
      </w:r>
      <w:r w:rsidR="00A918B9">
        <w:rPr>
          <w:szCs w:val="22"/>
          <w:lang w:eastAsia="zh-CN"/>
        </w:rPr>
        <w:t xml:space="preserve"> </w:t>
      </w:r>
      <w:r w:rsidR="00A918B9">
        <w:rPr>
          <w:rFonts w:hint="eastAsia"/>
          <w:szCs w:val="22"/>
          <w:lang w:eastAsia="zh-CN"/>
        </w:rPr>
        <w:t>filter</w:t>
      </w:r>
      <w:r w:rsidR="00A918B9">
        <w:rPr>
          <w:szCs w:val="22"/>
          <w:lang w:eastAsia="zh-CN"/>
        </w:rPr>
        <w:t xml:space="preserve"> </w:t>
      </w:r>
      <w:r w:rsidR="00A918B9">
        <w:rPr>
          <w:rFonts w:hint="eastAsia"/>
          <w:szCs w:val="22"/>
          <w:lang w:eastAsia="zh-CN"/>
        </w:rPr>
        <w:t>number</w:t>
      </w:r>
      <w:r w:rsidR="00A918B9">
        <w:rPr>
          <w:szCs w:val="22"/>
          <w:lang w:eastAsia="zh-CN"/>
        </w:rPr>
        <w:t xml:space="preserve">, </w:t>
      </w:r>
      <w:r w:rsidR="00A918B9" w:rsidRPr="00A918B9">
        <w:rPr>
          <w:szCs w:val="22"/>
          <w:lang w:eastAsia="zh-CN"/>
        </w:rPr>
        <w:t>pic_cross_component_cb_filters_signalled_minus1, pic_cross_component_cr_filters_signalled_minus1, slice_cross_component_cb_filters_signalled_minus1 and slice_cross_component_cr_filters_signalled_minus1</w:t>
      </w:r>
      <w:r w:rsidR="00A918B9">
        <w:rPr>
          <w:szCs w:val="22"/>
          <w:lang w:eastAsia="zh-CN"/>
        </w:rPr>
        <w:t xml:space="preserve">. </w:t>
      </w:r>
    </w:p>
    <w:p w14:paraId="7E05AAB1" w14:textId="31C8D54F" w:rsidR="0020537D" w:rsidRDefault="00A918B9" w:rsidP="00A918B9">
      <w:pPr>
        <w:rPr>
          <w:szCs w:val="22"/>
          <w:lang w:eastAsia="zh-CN"/>
        </w:rPr>
      </w:pPr>
      <w:r>
        <w:rPr>
          <w:szCs w:val="22"/>
          <w:lang w:eastAsia="zh-CN"/>
        </w:rPr>
        <w:t xml:space="preserve">The </w:t>
      </w:r>
      <w:proofErr w:type="spellStart"/>
      <w:r>
        <w:rPr>
          <w:szCs w:val="22"/>
          <w:lang w:eastAsia="zh-CN"/>
        </w:rPr>
        <w:t>modifactions</w:t>
      </w:r>
      <w:proofErr w:type="spellEnd"/>
      <w:r>
        <w:rPr>
          <w:szCs w:val="22"/>
          <w:lang w:eastAsia="zh-CN"/>
        </w:rPr>
        <w:t xml:space="preserve"> of Spec are as follows,</w:t>
      </w:r>
    </w:p>
    <w:p w14:paraId="6A67ECD6" w14:textId="77777777" w:rsidR="00A918B9" w:rsidRPr="00A918B9" w:rsidRDefault="00A918B9" w:rsidP="00A918B9">
      <w:pPr>
        <w:rPr>
          <w:szCs w:val="22"/>
          <w:lang w:eastAsia="zh-CN"/>
        </w:rPr>
      </w:pPr>
    </w:p>
    <w:p w14:paraId="79AF6E8E" w14:textId="011E5E0C" w:rsidR="00A918B9" w:rsidRPr="00FC5B62" w:rsidRDefault="00FC5B62" w:rsidP="00FC5B62">
      <w:pPr>
        <w:rPr>
          <w:b/>
          <w:lang w:val="en-CA"/>
        </w:rPr>
      </w:pPr>
      <w:r w:rsidRPr="00FC5B62">
        <w:rPr>
          <w:b/>
          <w:lang w:val="en-CA"/>
        </w:rPr>
        <w:t>7.3.2.6</w:t>
      </w:r>
      <w:r w:rsidRPr="00FC5B62">
        <w:rPr>
          <w:b/>
          <w:lang w:val="en-CA"/>
        </w:rPr>
        <w:tab/>
        <w:t>Picture header RBSP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918B9" w:rsidRPr="00084198" w14:paraId="79157B10" w14:textId="77777777" w:rsidTr="00A918B9">
        <w:trPr>
          <w:jc w:val="center"/>
        </w:trPr>
        <w:tc>
          <w:tcPr>
            <w:tcW w:w="7920" w:type="dxa"/>
          </w:tcPr>
          <w:p w14:paraId="5A314009" w14:textId="77777777" w:rsidR="00A918B9" w:rsidRPr="00084198" w:rsidRDefault="00A918B9" w:rsidP="00A918B9">
            <w:pPr>
              <w:pStyle w:val="tablesyntax"/>
              <w:spacing w:before="20" w:after="40"/>
              <w:rPr>
                <w:noProof/>
                <w:lang w:val="en-CA"/>
              </w:rPr>
            </w:pPr>
            <w:r>
              <w:rPr>
                <w:noProof/>
                <w:lang w:val="en-CA"/>
              </w:rPr>
              <w:t>picture_header</w:t>
            </w:r>
            <w:r w:rsidRPr="00084198">
              <w:rPr>
                <w:noProof/>
                <w:lang w:val="en-CA"/>
              </w:rPr>
              <w:t>_rbsp( ) {</w:t>
            </w:r>
          </w:p>
        </w:tc>
        <w:tc>
          <w:tcPr>
            <w:tcW w:w="1157" w:type="dxa"/>
          </w:tcPr>
          <w:p w14:paraId="2E727C40" w14:textId="77777777" w:rsidR="00A918B9" w:rsidRPr="00084198" w:rsidRDefault="00A918B9" w:rsidP="00A918B9">
            <w:pPr>
              <w:pStyle w:val="tableheading"/>
              <w:spacing w:before="20" w:after="40"/>
              <w:rPr>
                <w:noProof/>
                <w:lang w:val="en-CA"/>
              </w:rPr>
            </w:pPr>
            <w:r w:rsidRPr="00084198">
              <w:rPr>
                <w:noProof/>
                <w:lang w:val="en-CA"/>
              </w:rPr>
              <w:t>Descriptor</w:t>
            </w:r>
          </w:p>
        </w:tc>
      </w:tr>
      <w:tr w:rsidR="00A918B9" w:rsidRPr="00084198" w14:paraId="523E0F72" w14:textId="77777777" w:rsidTr="00A918B9">
        <w:trPr>
          <w:jc w:val="center"/>
        </w:trPr>
        <w:tc>
          <w:tcPr>
            <w:tcW w:w="7920" w:type="dxa"/>
          </w:tcPr>
          <w:p w14:paraId="481F1085" w14:textId="77777777" w:rsidR="00A918B9" w:rsidRPr="009F194A" w:rsidRDefault="00A918B9" w:rsidP="00A918B9">
            <w:pPr>
              <w:pStyle w:val="tablesyntax"/>
              <w:keepNext w:val="0"/>
              <w:keepLines w:val="0"/>
              <w:spacing w:before="20" w:after="40"/>
              <w:rPr>
                <w:noProof/>
                <w:lang w:val="en-CA"/>
              </w:rPr>
            </w:pPr>
            <w:r w:rsidRPr="00084198">
              <w:rPr>
                <w:noProof/>
                <w:lang w:val="en-CA"/>
              </w:rPr>
              <w:tab/>
            </w:r>
            <w:r w:rsidRPr="00B078ED">
              <w:rPr>
                <w:bCs/>
                <w:noProof/>
                <w:lang w:val="en-CA"/>
              </w:rPr>
              <w:t>……</w:t>
            </w:r>
          </w:p>
        </w:tc>
        <w:tc>
          <w:tcPr>
            <w:tcW w:w="1157" w:type="dxa"/>
          </w:tcPr>
          <w:p w14:paraId="6AC993F5" w14:textId="77777777" w:rsidR="00A918B9" w:rsidRPr="00084198" w:rsidRDefault="00A918B9" w:rsidP="00A918B9">
            <w:pPr>
              <w:pStyle w:val="tablecell"/>
              <w:keepNext w:val="0"/>
              <w:keepLines w:val="0"/>
              <w:spacing w:before="20" w:after="40"/>
              <w:jc w:val="center"/>
              <w:rPr>
                <w:noProof/>
                <w:lang w:val="en-CA"/>
              </w:rPr>
            </w:pPr>
            <w:r w:rsidRPr="008E0926">
              <w:rPr>
                <w:noProof/>
                <w:lang w:val="en-CA"/>
              </w:rPr>
              <w:t>u(1)</w:t>
            </w:r>
          </w:p>
        </w:tc>
      </w:tr>
      <w:tr w:rsidR="00A918B9" w:rsidRPr="00D76B80" w14:paraId="1DB27EAE" w14:textId="77777777" w:rsidTr="00A918B9">
        <w:trPr>
          <w:jc w:val="center"/>
        </w:trPr>
        <w:tc>
          <w:tcPr>
            <w:tcW w:w="7920" w:type="dxa"/>
          </w:tcPr>
          <w:p w14:paraId="4E05060F" w14:textId="5BB9526F" w:rsidR="00A918B9" w:rsidRPr="002564A2" w:rsidRDefault="00A918B9" w:rsidP="00A918B9">
            <w:pPr>
              <w:pStyle w:val="tablesyntax"/>
              <w:keepNext w:val="0"/>
              <w:keepLines w:val="0"/>
              <w:tabs>
                <w:tab w:val="clear" w:pos="432"/>
                <w:tab w:val="clear" w:pos="648"/>
                <w:tab w:val="left" w:pos="632"/>
              </w:tabs>
              <w:spacing w:before="20" w:after="40"/>
              <w:rPr>
                <w:noProof/>
                <w:lang w:val="en-CA"/>
              </w:rPr>
            </w:pPr>
            <w:r>
              <w:rPr>
                <w:noProof/>
                <w:lang w:val="en-CA"/>
              </w:rPr>
              <w:tab/>
            </w:r>
            <w:r>
              <w:rPr>
                <w:noProof/>
                <w:lang w:val="en-CA"/>
              </w:rPr>
              <w:tab/>
            </w:r>
            <w:r w:rsidRPr="002564A2">
              <w:rPr>
                <w:b/>
                <w:noProof/>
                <w:lang w:val="en-CA"/>
              </w:rPr>
              <w:t>pic_cross_component_alf_cb_enabled_flag</w:t>
            </w:r>
          </w:p>
        </w:tc>
        <w:tc>
          <w:tcPr>
            <w:tcW w:w="1157" w:type="dxa"/>
          </w:tcPr>
          <w:p w14:paraId="31C640D8" w14:textId="77777777" w:rsidR="00A918B9" w:rsidRPr="002564A2" w:rsidRDefault="00A918B9" w:rsidP="00A918B9">
            <w:pPr>
              <w:pStyle w:val="tablecell"/>
              <w:keepNext w:val="0"/>
              <w:keepLines w:val="0"/>
              <w:spacing w:before="20" w:after="40"/>
              <w:jc w:val="center"/>
              <w:rPr>
                <w:noProof/>
                <w:lang w:val="en-CA"/>
              </w:rPr>
            </w:pPr>
            <w:r w:rsidRPr="002564A2">
              <w:rPr>
                <w:noProof/>
                <w:lang w:val="en-CA"/>
              </w:rPr>
              <w:t>u(1)</w:t>
            </w:r>
          </w:p>
        </w:tc>
      </w:tr>
      <w:tr w:rsidR="00A918B9" w:rsidRPr="00D76B80" w14:paraId="4E1AEE61" w14:textId="77777777" w:rsidTr="00A918B9">
        <w:trPr>
          <w:jc w:val="center"/>
        </w:trPr>
        <w:tc>
          <w:tcPr>
            <w:tcW w:w="7920" w:type="dxa"/>
          </w:tcPr>
          <w:p w14:paraId="63B29560" w14:textId="77777777" w:rsidR="00A918B9" w:rsidRPr="002564A2" w:rsidRDefault="00A918B9" w:rsidP="00A918B9">
            <w:pPr>
              <w:pStyle w:val="tablesyntax"/>
              <w:keepNext w:val="0"/>
              <w:keepLines w:val="0"/>
              <w:spacing w:before="20" w:after="40"/>
              <w:rPr>
                <w:noProof/>
                <w:lang w:val="en-CA"/>
              </w:rPr>
            </w:pPr>
            <w:r w:rsidRPr="002564A2">
              <w:rPr>
                <w:noProof/>
                <w:lang w:val="en-CA"/>
              </w:rPr>
              <w:tab/>
            </w:r>
            <w:r w:rsidRPr="002564A2">
              <w:rPr>
                <w:noProof/>
                <w:lang w:val="en-CA"/>
              </w:rPr>
              <w:tab/>
            </w:r>
            <w:r w:rsidRPr="002564A2">
              <w:rPr>
                <w:noProof/>
                <w:lang w:val="en-CA"/>
              </w:rPr>
              <w:tab/>
              <w:t>if( pic_cross_component_alf_cb_enabled_flag ) {</w:t>
            </w:r>
          </w:p>
        </w:tc>
        <w:tc>
          <w:tcPr>
            <w:tcW w:w="1157" w:type="dxa"/>
          </w:tcPr>
          <w:p w14:paraId="55197E9B" w14:textId="77777777" w:rsidR="00A918B9" w:rsidRPr="002564A2" w:rsidRDefault="00A918B9" w:rsidP="00A918B9">
            <w:pPr>
              <w:pStyle w:val="tablecell"/>
              <w:keepNext w:val="0"/>
              <w:keepLines w:val="0"/>
              <w:spacing w:before="20" w:after="40"/>
              <w:jc w:val="center"/>
              <w:rPr>
                <w:noProof/>
                <w:lang w:val="en-CA"/>
              </w:rPr>
            </w:pPr>
          </w:p>
        </w:tc>
      </w:tr>
      <w:tr w:rsidR="00A918B9" w:rsidRPr="00D76B80" w14:paraId="66EFC52A" w14:textId="77777777" w:rsidTr="00A918B9">
        <w:trPr>
          <w:jc w:val="center"/>
        </w:trPr>
        <w:tc>
          <w:tcPr>
            <w:tcW w:w="7920" w:type="dxa"/>
          </w:tcPr>
          <w:p w14:paraId="7A37D28E" w14:textId="77777777" w:rsidR="00A918B9" w:rsidRPr="002564A2" w:rsidRDefault="00A918B9" w:rsidP="00A918B9">
            <w:pPr>
              <w:pStyle w:val="tablesyntax"/>
              <w:keepNext w:val="0"/>
              <w:keepLines w:val="0"/>
              <w:spacing w:before="20" w:after="40"/>
              <w:rPr>
                <w:noProof/>
                <w:lang w:val="en-CA"/>
              </w:rPr>
            </w:pPr>
            <w:r w:rsidRPr="002564A2">
              <w:rPr>
                <w:noProof/>
                <w:lang w:val="en-CA"/>
              </w:rPr>
              <w:tab/>
            </w:r>
            <w:r w:rsidRPr="002564A2">
              <w:rPr>
                <w:noProof/>
                <w:lang w:val="en-CA"/>
              </w:rPr>
              <w:tab/>
            </w:r>
            <w:r w:rsidRPr="002564A2">
              <w:rPr>
                <w:noProof/>
                <w:lang w:val="en-CA"/>
              </w:rPr>
              <w:tab/>
            </w:r>
            <w:r w:rsidRPr="002564A2">
              <w:rPr>
                <w:noProof/>
                <w:lang w:val="en-CA"/>
              </w:rPr>
              <w:tab/>
            </w:r>
            <w:r w:rsidRPr="002564A2">
              <w:rPr>
                <w:b/>
                <w:noProof/>
                <w:lang w:val="en-CA"/>
              </w:rPr>
              <w:t>pic_cross_component_alf_cb_aps_id</w:t>
            </w:r>
          </w:p>
        </w:tc>
        <w:tc>
          <w:tcPr>
            <w:tcW w:w="1157" w:type="dxa"/>
          </w:tcPr>
          <w:p w14:paraId="4A959130" w14:textId="77777777" w:rsidR="00A918B9" w:rsidRPr="002564A2" w:rsidRDefault="00A918B9" w:rsidP="00A918B9">
            <w:pPr>
              <w:pStyle w:val="tablecell"/>
              <w:keepNext w:val="0"/>
              <w:keepLines w:val="0"/>
              <w:spacing w:before="20" w:after="40"/>
              <w:jc w:val="center"/>
              <w:rPr>
                <w:noProof/>
                <w:lang w:val="en-CA"/>
              </w:rPr>
            </w:pPr>
            <w:r w:rsidRPr="002564A2">
              <w:rPr>
                <w:noProof/>
                <w:lang w:val="en-CA"/>
              </w:rPr>
              <w:t>u(3)</w:t>
            </w:r>
          </w:p>
        </w:tc>
      </w:tr>
      <w:tr w:rsidR="00A918B9" w:rsidRPr="007B7BB5" w14:paraId="0E9E2FDE" w14:textId="77777777" w:rsidTr="00A918B9">
        <w:trPr>
          <w:jc w:val="center"/>
        </w:trPr>
        <w:tc>
          <w:tcPr>
            <w:tcW w:w="7920" w:type="dxa"/>
          </w:tcPr>
          <w:p w14:paraId="176BB739" w14:textId="77777777" w:rsidR="00A918B9" w:rsidRPr="00D76B80" w:rsidRDefault="00A918B9" w:rsidP="00A918B9">
            <w:pPr>
              <w:pStyle w:val="tablesyntax"/>
              <w:keepNext w:val="0"/>
              <w:keepLines w:val="0"/>
              <w:spacing w:before="20" w:after="40"/>
              <w:rPr>
                <w:strike/>
                <w:noProof/>
                <w:highlight w:val="yellow"/>
                <w:lang w:val="en-CA"/>
              </w:rPr>
            </w:pPr>
            <w:r w:rsidRPr="00D76B80">
              <w:rPr>
                <w:b/>
                <w:bCs/>
                <w:strike/>
                <w:highlight w:val="yellow"/>
                <w:lang w:val="en-CA"/>
              </w:rPr>
              <w:tab/>
            </w:r>
            <w:r w:rsidRPr="00D76B80">
              <w:rPr>
                <w:b/>
                <w:bCs/>
                <w:strike/>
                <w:highlight w:val="yellow"/>
                <w:lang w:val="en-CA"/>
              </w:rPr>
              <w:tab/>
            </w:r>
            <w:r w:rsidRPr="00D76B80">
              <w:rPr>
                <w:b/>
                <w:bCs/>
                <w:strike/>
                <w:highlight w:val="yellow"/>
                <w:lang w:val="en-CA"/>
              </w:rPr>
              <w:tab/>
            </w:r>
            <w:r w:rsidRPr="00D76B80">
              <w:rPr>
                <w:b/>
                <w:bCs/>
                <w:strike/>
                <w:highlight w:val="yellow"/>
                <w:lang w:val="en-CA"/>
              </w:rPr>
              <w:tab/>
              <w:t>pic_cross_component_cb_filters_signalled_minus1</w:t>
            </w:r>
          </w:p>
        </w:tc>
        <w:tc>
          <w:tcPr>
            <w:tcW w:w="1157" w:type="dxa"/>
          </w:tcPr>
          <w:p w14:paraId="1A60CCD1" w14:textId="77777777" w:rsidR="00A918B9" w:rsidRPr="00D76B80" w:rsidRDefault="00A918B9" w:rsidP="00A918B9">
            <w:pPr>
              <w:pStyle w:val="tablecell"/>
              <w:keepNext w:val="0"/>
              <w:keepLines w:val="0"/>
              <w:spacing w:before="20" w:after="40"/>
              <w:jc w:val="center"/>
              <w:rPr>
                <w:strike/>
                <w:noProof/>
                <w:highlight w:val="yellow"/>
                <w:lang w:val="en-CA"/>
              </w:rPr>
            </w:pPr>
            <w:r w:rsidRPr="00D76B80">
              <w:rPr>
                <w:strike/>
                <w:noProof/>
                <w:highlight w:val="yellow"/>
                <w:lang w:val="en-CA"/>
              </w:rPr>
              <w:t>ue(v)</w:t>
            </w:r>
          </w:p>
        </w:tc>
      </w:tr>
      <w:tr w:rsidR="00A918B9" w:rsidRPr="007B7BB5" w14:paraId="01C9D1C0" w14:textId="77777777" w:rsidTr="00A918B9">
        <w:trPr>
          <w:jc w:val="center"/>
        </w:trPr>
        <w:tc>
          <w:tcPr>
            <w:tcW w:w="7920" w:type="dxa"/>
          </w:tcPr>
          <w:p w14:paraId="659F0521" w14:textId="77777777" w:rsidR="00A918B9" w:rsidRPr="002564A2" w:rsidRDefault="00A918B9" w:rsidP="00A918B9">
            <w:pPr>
              <w:pStyle w:val="tablesyntax"/>
              <w:keepNext w:val="0"/>
              <w:keepLines w:val="0"/>
              <w:spacing w:before="20" w:after="40"/>
              <w:rPr>
                <w:noProof/>
                <w:lang w:val="en-CA"/>
              </w:rPr>
            </w:pPr>
            <w:r w:rsidRPr="002564A2">
              <w:rPr>
                <w:noProof/>
                <w:lang w:val="en-CA"/>
              </w:rPr>
              <w:tab/>
            </w:r>
            <w:r w:rsidRPr="002564A2">
              <w:rPr>
                <w:noProof/>
                <w:lang w:val="en-CA"/>
              </w:rPr>
              <w:tab/>
            </w:r>
            <w:r w:rsidRPr="002564A2">
              <w:rPr>
                <w:noProof/>
                <w:lang w:val="en-CA"/>
              </w:rPr>
              <w:tab/>
              <w:t>}</w:t>
            </w:r>
          </w:p>
        </w:tc>
        <w:tc>
          <w:tcPr>
            <w:tcW w:w="1157" w:type="dxa"/>
          </w:tcPr>
          <w:p w14:paraId="2094A6A5" w14:textId="77777777" w:rsidR="00A918B9" w:rsidRPr="002564A2" w:rsidRDefault="00A918B9" w:rsidP="00A918B9">
            <w:pPr>
              <w:pStyle w:val="tablecell"/>
              <w:keepNext w:val="0"/>
              <w:keepLines w:val="0"/>
              <w:spacing w:before="20" w:after="40"/>
              <w:jc w:val="center"/>
              <w:rPr>
                <w:noProof/>
                <w:lang w:val="en-CA"/>
              </w:rPr>
            </w:pPr>
          </w:p>
        </w:tc>
      </w:tr>
      <w:tr w:rsidR="00A918B9" w:rsidRPr="007B7BB5" w14:paraId="0C568BDE" w14:textId="77777777" w:rsidTr="00A918B9">
        <w:trPr>
          <w:jc w:val="center"/>
        </w:trPr>
        <w:tc>
          <w:tcPr>
            <w:tcW w:w="7920" w:type="dxa"/>
          </w:tcPr>
          <w:p w14:paraId="25FB8A63" w14:textId="23E12769" w:rsidR="00A918B9" w:rsidRPr="002564A2" w:rsidRDefault="00A918B9" w:rsidP="00A918B9">
            <w:pPr>
              <w:pStyle w:val="tablesyntax"/>
              <w:keepNext w:val="0"/>
              <w:keepLines w:val="0"/>
              <w:spacing w:before="20" w:after="40"/>
              <w:rPr>
                <w:noProof/>
                <w:lang w:val="en-CA"/>
              </w:rPr>
            </w:pPr>
            <w:r w:rsidRPr="002564A2">
              <w:rPr>
                <w:noProof/>
                <w:lang w:val="en-CA"/>
              </w:rPr>
              <w:lastRenderedPageBreak/>
              <w:tab/>
            </w:r>
            <w:r w:rsidRPr="002564A2">
              <w:rPr>
                <w:noProof/>
                <w:lang w:val="en-CA"/>
              </w:rPr>
              <w:tab/>
            </w:r>
            <w:r>
              <w:rPr>
                <w:noProof/>
                <w:lang w:val="en-CA"/>
              </w:rPr>
              <w:tab/>
            </w:r>
            <w:r w:rsidRPr="002564A2">
              <w:rPr>
                <w:b/>
                <w:noProof/>
                <w:lang w:val="en-CA"/>
              </w:rPr>
              <w:t>pic_cross_component_alf_cr_enabled_flag</w:t>
            </w:r>
          </w:p>
        </w:tc>
        <w:tc>
          <w:tcPr>
            <w:tcW w:w="1157" w:type="dxa"/>
          </w:tcPr>
          <w:p w14:paraId="3DF8C97D" w14:textId="77777777" w:rsidR="00A918B9" w:rsidRPr="002564A2" w:rsidRDefault="00A918B9" w:rsidP="00A918B9">
            <w:pPr>
              <w:pStyle w:val="tablecell"/>
              <w:keepNext w:val="0"/>
              <w:keepLines w:val="0"/>
              <w:spacing w:before="20" w:after="40"/>
              <w:jc w:val="center"/>
              <w:rPr>
                <w:noProof/>
                <w:lang w:val="en-CA"/>
              </w:rPr>
            </w:pPr>
            <w:r w:rsidRPr="002564A2">
              <w:rPr>
                <w:noProof/>
                <w:lang w:val="en-CA"/>
              </w:rPr>
              <w:t>u(1)</w:t>
            </w:r>
          </w:p>
        </w:tc>
      </w:tr>
      <w:tr w:rsidR="00A918B9" w:rsidRPr="007B7BB5" w14:paraId="65E417FE" w14:textId="77777777" w:rsidTr="00A918B9">
        <w:trPr>
          <w:jc w:val="center"/>
        </w:trPr>
        <w:tc>
          <w:tcPr>
            <w:tcW w:w="7920" w:type="dxa"/>
          </w:tcPr>
          <w:p w14:paraId="6F4073C0" w14:textId="77777777" w:rsidR="00A918B9" w:rsidRPr="002564A2" w:rsidRDefault="00A918B9" w:rsidP="00A918B9">
            <w:pPr>
              <w:pStyle w:val="tablesyntax"/>
              <w:keepNext w:val="0"/>
              <w:keepLines w:val="0"/>
              <w:spacing w:before="20" w:after="40"/>
              <w:rPr>
                <w:noProof/>
                <w:lang w:val="en-CA"/>
              </w:rPr>
            </w:pPr>
            <w:r w:rsidRPr="002564A2">
              <w:rPr>
                <w:noProof/>
                <w:lang w:val="en-CA"/>
              </w:rPr>
              <w:tab/>
            </w:r>
            <w:r w:rsidRPr="002564A2">
              <w:rPr>
                <w:noProof/>
                <w:lang w:val="en-CA"/>
              </w:rPr>
              <w:tab/>
            </w:r>
            <w:r w:rsidRPr="002564A2">
              <w:rPr>
                <w:noProof/>
                <w:lang w:val="en-CA"/>
              </w:rPr>
              <w:tab/>
              <w:t>if( pic_cross_component_alf_cr_enabled_flag ) {</w:t>
            </w:r>
          </w:p>
        </w:tc>
        <w:tc>
          <w:tcPr>
            <w:tcW w:w="1157" w:type="dxa"/>
          </w:tcPr>
          <w:p w14:paraId="16A57E1F" w14:textId="77777777" w:rsidR="00A918B9" w:rsidRPr="002564A2" w:rsidRDefault="00A918B9" w:rsidP="00A918B9">
            <w:pPr>
              <w:pStyle w:val="tablecell"/>
              <w:keepNext w:val="0"/>
              <w:keepLines w:val="0"/>
              <w:spacing w:before="20" w:after="40"/>
              <w:jc w:val="center"/>
              <w:rPr>
                <w:noProof/>
                <w:lang w:val="en-CA"/>
              </w:rPr>
            </w:pPr>
          </w:p>
        </w:tc>
      </w:tr>
      <w:tr w:rsidR="00A918B9" w:rsidRPr="007B7BB5" w14:paraId="14984B1F" w14:textId="77777777" w:rsidTr="00A918B9">
        <w:trPr>
          <w:jc w:val="center"/>
        </w:trPr>
        <w:tc>
          <w:tcPr>
            <w:tcW w:w="7920" w:type="dxa"/>
          </w:tcPr>
          <w:p w14:paraId="7A7955F8" w14:textId="77777777" w:rsidR="00A918B9" w:rsidRPr="002564A2" w:rsidRDefault="00A918B9" w:rsidP="00A918B9">
            <w:pPr>
              <w:pStyle w:val="tablesyntax"/>
              <w:keepNext w:val="0"/>
              <w:keepLines w:val="0"/>
              <w:spacing w:before="20" w:after="40"/>
              <w:rPr>
                <w:noProof/>
                <w:lang w:val="en-CA"/>
              </w:rPr>
            </w:pPr>
            <w:r w:rsidRPr="002564A2">
              <w:rPr>
                <w:noProof/>
                <w:lang w:val="en-CA"/>
              </w:rPr>
              <w:tab/>
            </w:r>
            <w:r w:rsidRPr="002564A2">
              <w:rPr>
                <w:noProof/>
                <w:lang w:val="en-CA"/>
              </w:rPr>
              <w:tab/>
            </w:r>
            <w:r w:rsidRPr="002564A2">
              <w:rPr>
                <w:noProof/>
                <w:lang w:val="en-CA"/>
              </w:rPr>
              <w:tab/>
            </w:r>
            <w:r w:rsidRPr="002564A2">
              <w:rPr>
                <w:noProof/>
                <w:lang w:val="en-CA"/>
              </w:rPr>
              <w:tab/>
            </w:r>
            <w:r w:rsidRPr="002564A2">
              <w:rPr>
                <w:b/>
                <w:noProof/>
                <w:lang w:val="en-CA"/>
              </w:rPr>
              <w:t>pic_cross_component_alf_cr_aps_id</w:t>
            </w:r>
          </w:p>
        </w:tc>
        <w:tc>
          <w:tcPr>
            <w:tcW w:w="1157" w:type="dxa"/>
          </w:tcPr>
          <w:p w14:paraId="1BE3FE1C" w14:textId="77777777" w:rsidR="00A918B9" w:rsidRPr="002564A2" w:rsidRDefault="00A918B9" w:rsidP="00A918B9">
            <w:pPr>
              <w:pStyle w:val="tablecell"/>
              <w:keepNext w:val="0"/>
              <w:keepLines w:val="0"/>
              <w:spacing w:before="20" w:after="40"/>
              <w:jc w:val="center"/>
              <w:rPr>
                <w:noProof/>
                <w:lang w:val="en-CA"/>
              </w:rPr>
            </w:pPr>
            <w:r w:rsidRPr="002564A2">
              <w:rPr>
                <w:noProof/>
                <w:lang w:val="en-CA"/>
              </w:rPr>
              <w:t>u(3)</w:t>
            </w:r>
          </w:p>
        </w:tc>
      </w:tr>
      <w:tr w:rsidR="00A918B9" w:rsidRPr="007B7BB5" w14:paraId="4A455B01" w14:textId="77777777" w:rsidTr="00A918B9">
        <w:trPr>
          <w:jc w:val="center"/>
        </w:trPr>
        <w:tc>
          <w:tcPr>
            <w:tcW w:w="7920" w:type="dxa"/>
          </w:tcPr>
          <w:p w14:paraId="31869AA9" w14:textId="77777777" w:rsidR="00A918B9" w:rsidRPr="00D76B80" w:rsidRDefault="00A918B9" w:rsidP="00A918B9">
            <w:pPr>
              <w:pStyle w:val="tablesyntax"/>
              <w:keepNext w:val="0"/>
              <w:keepLines w:val="0"/>
              <w:spacing w:before="20" w:after="40"/>
              <w:rPr>
                <w:strike/>
                <w:noProof/>
                <w:highlight w:val="yellow"/>
                <w:lang w:val="en-CA"/>
              </w:rPr>
            </w:pPr>
            <w:r w:rsidRPr="00D76B80">
              <w:rPr>
                <w:b/>
                <w:bCs/>
                <w:strike/>
                <w:highlight w:val="yellow"/>
                <w:lang w:val="en-CA"/>
              </w:rPr>
              <w:tab/>
            </w:r>
            <w:r w:rsidRPr="00D76B80">
              <w:rPr>
                <w:b/>
                <w:bCs/>
                <w:strike/>
                <w:highlight w:val="yellow"/>
                <w:lang w:val="en-CA"/>
              </w:rPr>
              <w:tab/>
            </w:r>
            <w:r w:rsidRPr="00D76B80">
              <w:rPr>
                <w:b/>
                <w:bCs/>
                <w:strike/>
                <w:highlight w:val="yellow"/>
                <w:lang w:val="en-CA"/>
              </w:rPr>
              <w:tab/>
            </w:r>
            <w:r w:rsidRPr="00D76B80">
              <w:rPr>
                <w:b/>
                <w:bCs/>
                <w:strike/>
                <w:highlight w:val="yellow"/>
                <w:lang w:val="en-CA"/>
              </w:rPr>
              <w:tab/>
              <w:t>pic_cross_component_cr_filters_signalled_minus1</w:t>
            </w:r>
          </w:p>
        </w:tc>
        <w:tc>
          <w:tcPr>
            <w:tcW w:w="1157" w:type="dxa"/>
          </w:tcPr>
          <w:p w14:paraId="13E81A4B" w14:textId="77777777" w:rsidR="00A918B9" w:rsidRPr="00D76B80" w:rsidRDefault="00A918B9" w:rsidP="00A918B9">
            <w:pPr>
              <w:pStyle w:val="tablecell"/>
              <w:keepNext w:val="0"/>
              <w:keepLines w:val="0"/>
              <w:spacing w:before="20" w:after="40"/>
              <w:jc w:val="center"/>
              <w:rPr>
                <w:strike/>
                <w:noProof/>
                <w:highlight w:val="yellow"/>
                <w:lang w:val="en-CA"/>
              </w:rPr>
            </w:pPr>
            <w:r w:rsidRPr="00D76B80">
              <w:rPr>
                <w:strike/>
                <w:noProof/>
                <w:highlight w:val="yellow"/>
                <w:lang w:val="en-CA"/>
              </w:rPr>
              <w:t>ue(v)</w:t>
            </w:r>
          </w:p>
        </w:tc>
      </w:tr>
      <w:tr w:rsidR="00A918B9" w:rsidRPr="00084198" w14:paraId="356F6C54" w14:textId="77777777" w:rsidTr="00A918B9">
        <w:trPr>
          <w:jc w:val="center"/>
        </w:trPr>
        <w:tc>
          <w:tcPr>
            <w:tcW w:w="7920" w:type="dxa"/>
          </w:tcPr>
          <w:p w14:paraId="61C11233" w14:textId="77777777" w:rsidR="00A918B9" w:rsidRPr="00084198" w:rsidRDefault="00A918B9" w:rsidP="00A918B9">
            <w:pPr>
              <w:pStyle w:val="tablesyntax"/>
              <w:keepNext w:val="0"/>
              <w:keepLines w:val="0"/>
              <w:spacing w:before="20" w:after="40"/>
              <w:rPr>
                <w:noProof/>
                <w:lang w:val="en-CA"/>
              </w:rPr>
            </w:pPr>
            <w:r>
              <w:rPr>
                <w:noProof/>
                <w:lang w:val="en-CA"/>
              </w:rPr>
              <w:tab/>
            </w:r>
            <w:r>
              <w:rPr>
                <w:noProof/>
                <w:lang w:val="en-CA"/>
              </w:rPr>
              <w:tab/>
            </w:r>
            <w:r>
              <w:rPr>
                <w:noProof/>
                <w:lang w:val="en-CA"/>
              </w:rPr>
              <w:tab/>
              <w:t>}</w:t>
            </w:r>
          </w:p>
        </w:tc>
        <w:tc>
          <w:tcPr>
            <w:tcW w:w="1157" w:type="dxa"/>
          </w:tcPr>
          <w:p w14:paraId="46E40A64" w14:textId="77777777" w:rsidR="00A918B9" w:rsidRPr="00084198" w:rsidRDefault="00A918B9" w:rsidP="00A918B9">
            <w:pPr>
              <w:pStyle w:val="tablecell"/>
              <w:keepNext w:val="0"/>
              <w:keepLines w:val="0"/>
              <w:spacing w:before="20" w:after="40"/>
              <w:jc w:val="center"/>
              <w:rPr>
                <w:noProof/>
                <w:lang w:val="en-CA"/>
              </w:rPr>
            </w:pPr>
          </w:p>
        </w:tc>
      </w:tr>
      <w:tr w:rsidR="00A918B9" w:rsidRPr="00084198" w14:paraId="7D93AC66" w14:textId="77777777" w:rsidTr="00A918B9">
        <w:trPr>
          <w:jc w:val="center"/>
        </w:trPr>
        <w:tc>
          <w:tcPr>
            <w:tcW w:w="7920" w:type="dxa"/>
          </w:tcPr>
          <w:p w14:paraId="0E9BAFBB" w14:textId="77777777" w:rsidR="00A918B9" w:rsidRPr="00084198" w:rsidRDefault="00A918B9" w:rsidP="00A918B9">
            <w:pPr>
              <w:pStyle w:val="tablesyntax"/>
              <w:keepNext w:val="0"/>
              <w:keepLines w:val="0"/>
              <w:spacing w:before="20" w:after="40"/>
              <w:rPr>
                <w:noProof/>
                <w:lang w:val="en-CA"/>
              </w:rPr>
            </w:pPr>
            <w:r w:rsidRPr="00084198">
              <w:rPr>
                <w:noProof/>
                <w:lang w:val="en-CA"/>
              </w:rPr>
              <w:tab/>
              <w:t>}</w:t>
            </w:r>
          </w:p>
        </w:tc>
        <w:tc>
          <w:tcPr>
            <w:tcW w:w="1157" w:type="dxa"/>
          </w:tcPr>
          <w:p w14:paraId="05B14AEA" w14:textId="77777777" w:rsidR="00A918B9" w:rsidRPr="00084198" w:rsidRDefault="00A918B9" w:rsidP="00A918B9">
            <w:pPr>
              <w:pStyle w:val="tablecell"/>
              <w:keepNext w:val="0"/>
              <w:keepLines w:val="0"/>
              <w:spacing w:before="20" w:after="40"/>
              <w:jc w:val="center"/>
              <w:rPr>
                <w:noProof/>
                <w:lang w:val="en-CA"/>
              </w:rPr>
            </w:pPr>
          </w:p>
        </w:tc>
      </w:tr>
      <w:tr w:rsidR="00A918B9" w:rsidRPr="00084198" w14:paraId="30E3FBEA" w14:textId="77777777" w:rsidTr="00A918B9">
        <w:trPr>
          <w:jc w:val="center"/>
        </w:trPr>
        <w:tc>
          <w:tcPr>
            <w:tcW w:w="7920" w:type="dxa"/>
          </w:tcPr>
          <w:p w14:paraId="2549CA81" w14:textId="77777777" w:rsidR="00A918B9" w:rsidRPr="00084198" w:rsidRDefault="00A918B9" w:rsidP="00A918B9">
            <w:pPr>
              <w:pStyle w:val="tablesyntax"/>
              <w:keepNext w:val="0"/>
              <w:keepLines w:val="0"/>
              <w:spacing w:before="20" w:after="40"/>
              <w:rPr>
                <w:noProof/>
                <w:lang w:val="en-CA"/>
              </w:rPr>
            </w:pPr>
            <w:r w:rsidRPr="00084198">
              <w:rPr>
                <w:noProof/>
                <w:lang w:val="en-CA"/>
              </w:rPr>
              <w:tab/>
            </w:r>
            <w:r>
              <w:rPr>
                <w:noProof/>
                <w:lang w:val="en-CA"/>
              </w:rPr>
              <w:t>…</w:t>
            </w:r>
          </w:p>
        </w:tc>
        <w:tc>
          <w:tcPr>
            <w:tcW w:w="1157" w:type="dxa"/>
          </w:tcPr>
          <w:p w14:paraId="1AEA7DAC" w14:textId="77777777" w:rsidR="00A918B9" w:rsidRPr="00084198" w:rsidRDefault="00A918B9" w:rsidP="00A918B9">
            <w:pPr>
              <w:pStyle w:val="tablecell"/>
              <w:keepNext w:val="0"/>
              <w:keepLines w:val="0"/>
              <w:spacing w:before="20" w:after="40"/>
              <w:jc w:val="center"/>
              <w:rPr>
                <w:noProof/>
                <w:lang w:val="en-CA"/>
              </w:rPr>
            </w:pPr>
          </w:p>
        </w:tc>
      </w:tr>
      <w:tr w:rsidR="00A918B9" w:rsidRPr="00084198" w14:paraId="36F72DED" w14:textId="77777777" w:rsidTr="00A918B9">
        <w:trPr>
          <w:jc w:val="center"/>
        </w:trPr>
        <w:tc>
          <w:tcPr>
            <w:tcW w:w="7920" w:type="dxa"/>
          </w:tcPr>
          <w:p w14:paraId="3543FDF9" w14:textId="77777777" w:rsidR="00A918B9" w:rsidRPr="00084198" w:rsidRDefault="00A918B9" w:rsidP="00A918B9">
            <w:pPr>
              <w:pStyle w:val="tablesyntax"/>
              <w:spacing w:before="20" w:after="40"/>
              <w:rPr>
                <w:noProof/>
                <w:lang w:val="en-CA"/>
              </w:rPr>
            </w:pPr>
            <w:r w:rsidRPr="00084198">
              <w:rPr>
                <w:noProof/>
                <w:lang w:val="en-CA"/>
              </w:rPr>
              <w:t>}</w:t>
            </w:r>
          </w:p>
        </w:tc>
        <w:tc>
          <w:tcPr>
            <w:tcW w:w="1157" w:type="dxa"/>
          </w:tcPr>
          <w:p w14:paraId="0C731B9E" w14:textId="77777777" w:rsidR="00A918B9" w:rsidRPr="00084198" w:rsidRDefault="00A918B9" w:rsidP="00A918B9">
            <w:pPr>
              <w:pStyle w:val="tablecell"/>
              <w:keepNext w:val="0"/>
              <w:spacing w:before="20" w:after="40"/>
              <w:jc w:val="center"/>
              <w:rPr>
                <w:noProof/>
                <w:lang w:val="en-CA"/>
              </w:rPr>
            </w:pPr>
          </w:p>
        </w:tc>
      </w:tr>
    </w:tbl>
    <w:p w14:paraId="43A9B969" w14:textId="77777777" w:rsidR="00A918B9" w:rsidRPr="001013D0" w:rsidRDefault="00A918B9" w:rsidP="00A918B9">
      <w:pPr>
        <w:rPr>
          <w:lang w:val="en-CA"/>
        </w:rPr>
      </w:pPr>
      <w:proofErr w:type="spellStart"/>
      <w:r w:rsidRPr="001013D0">
        <w:rPr>
          <w:b/>
          <w:lang w:val="en-CA"/>
        </w:rPr>
        <w:t>pic_alf_enabled_present_flag</w:t>
      </w:r>
      <w:proofErr w:type="spellEnd"/>
      <w:r w:rsidRPr="001013D0">
        <w:rPr>
          <w:b/>
          <w:lang w:val="en-CA"/>
        </w:rPr>
        <w:t xml:space="preserve"> </w:t>
      </w:r>
      <w:r w:rsidRPr="001013D0">
        <w:rPr>
          <w:lang w:val="en-CA"/>
        </w:rPr>
        <w:t xml:space="preserve">equal to 1 specifies that </w:t>
      </w:r>
      <w:proofErr w:type="spellStart"/>
      <w:r w:rsidRPr="001013D0">
        <w:rPr>
          <w:lang w:val="en-CA"/>
        </w:rPr>
        <w:t>pic_alf_enabled_flag</w:t>
      </w:r>
      <w:proofErr w:type="spellEnd"/>
      <w:r w:rsidRPr="001013D0">
        <w:rPr>
          <w:lang w:val="en-CA"/>
        </w:rPr>
        <w:t xml:space="preserve">, </w:t>
      </w:r>
      <w:proofErr w:type="spellStart"/>
      <w:r w:rsidRPr="001013D0">
        <w:rPr>
          <w:lang w:val="en-CA"/>
        </w:rPr>
        <w:t>pic_num_alf_aps_ids_luma</w:t>
      </w:r>
      <w:proofErr w:type="spellEnd"/>
      <w:r w:rsidRPr="001013D0">
        <w:rPr>
          <w:lang w:val="en-CA"/>
        </w:rPr>
        <w:t xml:space="preserve">, </w:t>
      </w:r>
      <w:proofErr w:type="spellStart"/>
      <w:r w:rsidRPr="001013D0">
        <w:rPr>
          <w:lang w:val="en-CA"/>
        </w:rPr>
        <w:t>pic_alf_aps_id_luma</w:t>
      </w:r>
      <w:proofErr w:type="spellEnd"/>
      <w:r w:rsidRPr="001013D0">
        <w:rPr>
          <w:lang w:val="en-CA"/>
        </w:rPr>
        <w:t>[ </w:t>
      </w:r>
      <w:proofErr w:type="spellStart"/>
      <w:r w:rsidRPr="001013D0">
        <w:rPr>
          <w:lang w:val="en-CA"/>
        </w:rPr>
        <w:t>i</w:t>
      </w:r>
      <w:proofErr w:type="spellEnd"/>
      <w:r w:rsidRPr="001013D0">
        <w:rPr>
          <w:lang w:val="en-CA"/>
        </w:rPr>
        <w:t xml:space="preserve"> ], </w:t>
      </w:r>
      <w:proofErr w:type="spellStart"/>
      <w:r w:rsidRPr="001013D0">
        <w:rPr>
          <w:lang w:val="en-CA"/>
        </w:rPr>
        <w:t>pic_alf_chroma_idc</w:t>
      </w:r>
      <w:proofErr w:type="spellEnd"/>
      <w:r w:rsidRPr="001013D0">
        <w:rPr>
          <w:lang w:val="en-CA"/>
        </w:rPr>
        <w:t xml:space="preserve">, </w:t>
      </w:r>
      <w:proofErr w:type="spellStart"/>
      <w:r w:rsidRPr="001013D0">
        <w:rPr>
          <w:lang w:val="en-CA"/>
        </w:rPr>
        <w:t>pic_alf_aps_id_chroma</w:t>
      </w:r>
      <w:proofErr w:type="spellEnd"/>
      <w:r w:rsidRPr="001013D0">
        <w:rPr>
          <w:lang w:val="en-CA"/>
        </w:rPr>
        <w:t xml:space="preserve">, </w:t>
      </w:r>
      <w:proofErr w:type="spellStart"/>
      <w:r w:rsidRPr="001013D0">
        <w:rPr>
          <w:lang w:val="en-CA"/>
        </w:rPr>
        <w:t>pic_cross_component_alf_cb_enabled_flag</w:t>
      </w:r>
      <w:proofErr w:type="spellEnd"/>
      <w:r w:rsidRPr="001013D0">
        <w:rPr>
          <w:lang w:val="en-CA"/>
        </w:rPr>
        <w:t xml:space="preserve">, </w:t>
      </w:r>
      <w:proofErr w:type="spellStart"/>
      <w:r w:rsidRPr="001013D0">
        <w:rPr>
          <w:lang w:val="en-CA"/>
        </w:rPr>
        <w:t>pic_cross_component_alf_cb_aps_id</w:t>
      </w:r>
      <w:proofErr w:type="spellEnd"/>
      <w:r w:rsidRPr="001013D0">
        <w:rPr>
          <w:lang w:val="en-CA"/>
        </w:rPr>
        <w:t xml:space="preserve">,  </w:t>
      </w:r>
      <w:r w:rsidRPr="001013D0">
        <w:rPr>
          <w:strike/>
          <w:highlight w:val="yellow"/>
          <w:lang w:val="en-CA"/>
        </w:rPr>
        <w:t>pic_cross_component_cb_filters_signalled_minus1</w:t>
      </w:r>
      <w:r w:rsidRPr="001013D0">
        <w:rPr>
          <w:lang w:val="en-CA"/>
        </w:rPr>
        <w:t xml:space="preserve">, </w:t>
      </w:r>
      <w:proofErr w:type="spellStart"/>
      <w:r w:rsidRPr="001013D0">
        <w:rPr>
          <w:lang w:val="en-CA"/>
        </w:rPr>
        <w:t>pic_cross_component_alf_cr_enabled_flag</w:t>
      </w:r>
      <w:proofErr w:type="spellEnd"/>
      <w:r w:rsidRPr="001013D0">
        <w:rPr>
          <w:lang w:val="en-CA"/>
        </w:rPr>
        <w:t xml:space="preserve">, </w:t>
      </w:r>
      <w:proofErr w:type="spellStart"/>
      <w:r w:rsidRPr="001013D0">
        <w:rPr>
          <w:lang w:val="en-CA"/>
        </w:rPr>
        <w:t>pic_cross_component_alf_cr_aps_id</w:t>
      </w:r>
      <w:proofErr w:type="spellEnd"/>
      <w:r w:rsidRPr="001013D0">
        <w:rPr>
          <w:lang w:val="en-CA"/>
        </w:rPr>
        <w:t xml:space="preserve">, </w:t>
      </w:r>
      <w:r w:rsidRPr="001013D0">
        <w:rPr>
          <w:strike/>
          <w:highlight w:val="yellow"/>
          <w:lang w:val="en-CA"/>
        </w:rPr>
        <w:t>and pic_cross_component_cr_filters_signalled_minus1</w:t>
      </w:r>
      <w:r w:rsidRPr="001013D0">
        <w:rPr>
          <w:lang w:val="en-CA"/>
        </w:rPr>
        <w:t xml:space="preserve"> are present in the PH. </w:t>
      </w:r>
      <w:proofErr w:type="spellStart"/>
      <w:r w:rsidRPr="001013D0">
        <w:rPr>
          <w:lang w:val="en-CA"/>
        </w:rPr>
        <w:t>pic_alf_enabled_present_flag</w:t>
      </w:r>
      <w:proofErr w:type="spellEnd"/>
      <w:r w:rsidRPr="001013D0">
        <w:rPr>
          <w:b/>
          <w:lang w:val="en-CA"/>
        </w:rPr>
        <w:t xml:space="preserve"> </w:t>
      </w:r>
      <w:r w:rsidRPr="001013D0">
        <w:rPr>
          <w:lang w:val="en-CA"/>
        </w:rPr>
        <w:t xml:space="preserve">equal to 0 specifies that </w:t>
      </w:r>
      <w:proofErr w:type="spellStart"/>
      <w:r w:rsidRPr="001013D0">
        <w:rPr>
          <w:lang w:val="en-CA"/>
        </w:rPr>
        <w:t>pic_alf_enabled_flag</w:t>
      </w:r>
      <w:proofErr w:type="spellEnd"/>
      <w:r w:rsidRPr="001013D0">
        <w:rPr>
          <w:lang w:val="en-CA"/>
        </w:rPr>
        <w:t xml:space="preserve">, </w:t>
      </w:r>
      <w:proofErr w:type="spellStart"/>
      <w:r w:rsidRPr="001013D0">
        <w:rPr>
          <w:lang w:val="en-CA"/>
        </w:rPr>
        <w:t>pic_num_alf_aps_ids_luma</w:t>
      </w:r>
      <w:proofErr w:type="spellEnd"/>
      <w:r w:rsidRPr="001013D0">
        <w:rPr>
          <w:lang w:val="en-CA"/>
        </w:rPr>
        <w:t xml:space="preserve">, </w:t>
      </w:r>
      <w:proofErr w:type="spellStart"/>
      <w:r w:rsidRPr="001013D0">
        <w:rPr>
          <w:lang w:val="en-CA"/>
        </w:rPr>
        <w:t>pic_alf_aps_id_luma</w:t>
      </w:r>
      <w:proofErr w:type="spellEnd"/>
      <w:r w:rsidRPr="001013D0">
        <w:rPr>
          <w:lang w:val="en-CA"/>
        </w:rPr>
        <w:t>[ </w:t>
      </w:r>
      <w:proofErr w:type="spellStart"/>
      <w:r w:rsidRPr="001013D0">
        <w:rPr>
          <w:lang w:val="en-CA"/>
        </w:rPr>
        <w:t>i</w:t>
      </w:r>
      <w:proofErr w:type="spellEnd"/>
      <w:r w:rsidRPr="001013D0">
        <w:rPr>
          <w:lang w:val="en-CA"/>
        </w:rPr>
        <w:t xml:space="preserve"> ], </w:t>
      </w:r>
      <w:proofErr w:type="spellStart"/>
      <w:r w:rsidRPr="001013D0">
        <w:rPr>
          <w:lang w:val="en-CA"/>
        </w:rPr>
        <w:t>pic_alf_chroma_idc</w:t>
      </w:r>
      <w:proofErr w:type="spellEnd"/>
      <w:r w:rsidRPr="001013D0">
        <w:rPr>
          <w:lang w:val="en-CA"/>
        </w:rPr>
        <w:t xml:space="preserve">, </w:t>
      </w:r>
      <w:proofErr w:type="spellStart"/>
      <w:r w:rsidRPr="001013D0">
        <w:rPr>
          <w:lang w:val="en-CA"/>
        </w:rPr>
        <w:t>pic_alf_aps_id_chroma</w:t>
      </w:r>
      <w:proofErr w:type="spellEnd"/>
      <w:r w:rsidRPr="001013D0">
        <w:rPr>
          <w:lang w:val="en-CA"/>
        </w:rPr>
        <w:t xml:space="preserve">, </w:t>
      </w:r>
      <w:proofErr w:type="spellStart"/>
      <w:r w:rsidRPr="001013D0">
        <w:rPr>
          <w:lang w:val="en-CA"/>
        </w:rPr>
        <w:t>pic_cross_component_alf_cb_enabled_flag</w:t>
      </w:r>
      <w:proofErr w:type="spellEnd"/>
      <w:r w:rsidRPr="001013D0">
        <w:rPr>
          <w:lang w:val="en-CA"/>
        </w:rPr>
        <w:t xml:space="preserve">, </w:t>
      </w:r>
      <w:proofErr w:type="spellStart"/>
      <w:r w:rsidRPr="001013D0">
        <w:rPr>
          <w:lang w:val="en-CA"/>
        </w:rPr>
        <w:t>pic_cross_component_alf_cb_aps_id</w:t>
      </w:r>
      <w:proofErr w:type="spellEnd"/>
      <w:r w:rsidRPr="001013D0">
        <w:rPr>
          <w:lang w:val="en-CA"/>
        </w:rPr>
        <w:t xml:space="preserve">,  </w:t>
      </w:r>
      <w:r w:rsidRPr="002564A2">
        <w:rPr>
          <w:strike/>
          <w:highlight w:val="yellow"/>
          <w:lang w:val="en-CA"/>
        </w:rPr>
        <w:t>pic_cross_component_cb_filters_signalled_minus1</w:t>
      </w:r>
      <w:r w:rsidRPr="001013D0">
        <w:rPr>
          <w:lang w:val="en-CA"/>
        </w:rPr>
        <w:t xml:space="preserve">, </w:t>
      </w:r>
      <w:proofErr w:type="spellStart"/>
      <w:r w:rsidRPr="001013D0">
        <w:rPr>
          <w:lang w:val="en-CA"/>
        </w:rPr>
        <w:t>pic_cross_component_alf_cr_enabled_flag</w:t>
      </w:r>
      <w:proofErr w:type="spellEnd"/>
      <w:r w:rsidRPr="001013D0">
        <w:rPr>
          <w:lang w:val="en-CA"/>
        </w:rPr>
        <w:t xml:space="preserve">, </w:t>
      </w:r>
      <w:proofErr w:type="spellStart"/>
      <w:r w:rsidRPr="001013D0">
        <w:rPr>
          <w:lang w:val="en-CA"/>
        </w:rPr>
        <w:t>pic_cross_component_alf_cr_aps_id</w:t>
      </w:r>
      <w:proofErr w:type="spellEnd"/>
      <w:r w:rsidRPr="001013D0">
        <w:rPr>
          <w:lang w:val="en-CA"/>
        </w:rPr>
        <w:t xml:space="preserve">, and </w:t>
      </w:r>
      <w:r w:rsidRPr="002564A2">
        <w:rPr>
          <w:strike/>
          <w:highlight w:val="yellow"/>
          <w:lang w:val="en-CA"/>
        </w:rPr>
        <w:t>pic_cross_component_cr_filters_signalled_minus1</w:t>
      </w:r>
      <w:r w:rsidRPr="001013D0">
        <w:rPr>
          <w:lang w:val="en-CA"/>
        </w:rPr>
        <w:t xml:space="preserve"> are not present in the PH. When </w:t>
      </w:r>
      <w:proofErr w:type="spellStart"/>
      <w:r w:rsidRPr="001013D0">
        <w:rPr>
          <w:lang w:val="en-CA"/>
        </w:rPr>
        <w:t>pic_alf_enabled_present_flag</w:t>
      </w:r>
      <w:proofErr w:type="spellEnd"/>
      <w:r w:rsidRPr="001013D0">
        <w:rPr>
          <w:lang w:val="en-CA"/>
        </w:rPr>
        <w:t xml:space="preserve"> is not present, it is inferred to be equal to 0.</w:t>
      </w:r>
    </w:p>
    <w:p w14:paraId="613AC297" w14:textId="77777777" w:rsidR="00A918B9" w:rsidRPr="001013D0" w:rsidRDefault="00A918B9" w:rsidP="00A918B9">
      <w:pPr>
        <w:rPr>
          <w:strike/>
          <w:lang w:val="en-GB"/>
        </w:rPr>
      </w:pPr>
      <w:r w:rsidRPr="001013D0">
        <w:rPr>
          <w:b/>
          <w:strike/>
          <w:highlight w:val="yellow"/>
          <w:lang w:val="en-CA"/>
        </w:rPr>
        <w:t>pic_cross_component_cb_filters_signalled_minus1</w:t>
      </w:r>
      <w:r w:rsidRPr="001013D0">
        <w:rPr>
          <w:strike/>
          <w:highlight w:val="yellow"/>
          <w:lang w:val="en-CA"/>
        </w:rPr>
        <w:t xml:space="preserve"> plus 1 specifies the number of cross component </w:t>
      </w:r>
      <w:proofErr w:type="spellStart"/>
      <w:r w:rsidRPr="001013D0">
        <w:rPr>
          <w:strike/>
          <w:highlight w:val="yellow"/>
          <w:lang w:val="en-CA"/>
        </w:rPr>
        <w:t>Cb</w:t>
      </w:r>
      <w:proofErr w:type="spellEnd"/>
      <w:r w:rsidRPr="001013D0">
        <w:rPr>
          <w:strike/>
          <w:highlight w:val="yellow"/>
          <w:lang w:val="en-CA"/>
        </w:rPr>
        <w:t xml:space="preserve"> filters. The value of pic_cross_component_cb_filters_signalled_minus1 shall be in the range 0 to 3</w:t>
      </w:r>
    </w:p>
    <w:p w14:paraId="264805B5" w14:textId="77777777" w:rsidR="00A918B9" w:rsidRDefault="00A918B9" w:rsidP="00A918B9">
      <w:pPr>
        <w:rPr>
          <w:strike/>
          <w:lang w:val="en-CA"/>
        </w:rPr>
      </w:pPr>
      <w:r w:rsidRPr="001013D0">
        <w:rPr>
          <w:strike/>
          <w:highlight w:val="yellow"/>
          <w:lang w:val="en-CA"/>
        </w:rPr>
        <w:t xml:space="preserve">When </w:t>
      </w:r>
      <w:proofErr w:type="spellStart"/>
      <w:r w:rsidRPr="001013D0">
        <w:rPr>
          <w:strike/>
          <w:highlight w:val="yellow"/>
          <w:lang w:val="en-CA"/>
        </w:rPr>
        <w:t>pic_cross_component_alf_cb_enabled_flag</w:t>
      </w:r>
      <w:proofErr w:type="spellEnd"/>
      <w:r w:rsidRPr="001013D0">
        <w:rPr>
          <w:strike/>
          <w:highlight w:val="yellow"/>
          <w:lang w:val="en-CA"/>
        </w:rPr>
        <w:t xml:space="preserve"> equal to 1, it is a requirement of </w:t>
      </w:r>
      <w:proofErr w:type="spellStart"/>
      <w:r w:rsidRPr="001013D0">
        <w:rPr>
          <w:strike/>
          <w:highlight w:val="yellow"/>
          <w:lang w:val="en-CA"/>
        </w:rPr>
        <w:t>bitstream</w:t>
      </w:r>
      <w:proofErr w:type="spellEnd"/>
      <w:r w:rsidRPr="001013D0">
        <w:rPr>
          <w:strike/>
          <w:highlight w:val="yellow"/>
          <w:lang w:val="en-CA"/>
        </w:rPr>
        <w:t xml:space="preserve"> conformance that pic_cross_component_cb_filters_signalled_minus1 shall be less than or equal to the value of alf_cross_component_cb_filters_signalled_minus1 in the referenced ALF APS referred to by </w:t>
      </w:r>
      <w:proofErr w:type="spellStart"/>
      <w:r w:rsidRPr="001013D0">
        <w:rPr>
          <w:strike/>
          <w:highlight w:val="yellow"/>
          <w:lang w:val="en-CA"/>
        </w:rPr>
        <w:t>pic_cross_component_alf_cb_aps_id</w:t>
      </w:r>
      <w:proofErr w:type="spellEnd"/>
      <w:r w:rsidRPr="001013D0">
        <w:rPr>
          <w:strike/>
          <w:highlight w:val="yellow"/>
          <w:lang w:val="en-CA"/>
        </w:rPr>
        <w:t>.</w:t>
      </w:r>
    </w:p>
    <w:p w14:paraId="340FA4FB" w14:textId="77777777" w:rsidR="00A918B9" w:rsidRPr="001013D0" w:rsidRDefault="00A918B9" w:rsidP="00A918B9">
      <w:pPr>
        <w:rPr>
          <w:strike/>
          <w:lang w:val="en-CA"/>
        </w:rPr>
      </w:pPr>
    </w:p>
    <w:p w14:paraId="5738FBD0" w14:textId="77777777" w:rsidR="00A918B9" w:rsidRPr="001013D0" w:rsidRDefault="00A918B9" w:rsidP="00A918B9">
      <w:pPr>
        <w:rPr>
          <w:strike/>
          <w:highlight w:val="yellow"/>
          <w:lang w:val="en-GB"/>
        </w:rPr>
      </w:pPr>
      <w:r w:rsidRPr="001013D0">
        <w:rPr>
          <w:b/>
          <w:strike/>
          <w:highlight w:val="yellow"/>
          <w:lang w:val="en-CA"/>
        </w:rPr>
        <w:t>pic_cross_component_cr_filters_signalled_minus1</w:t>
      </w:r>
      <w:r w:rsidRPr="001013D0">
        <w:rPr>
          <w:strike/>
          <w:highlight w:val="yellow"/>
          <w:lang w:val="en-CA"/>
        </w:rPr>
        <w:t> plus 1 specifies the number of cross component Cr filters. The value of pic_cross_component_cr_filters_signalled_minus1 shall be in the range 0 to 3</w:t>
      </w:r>
    </w:p>
    <w:p w14:paraId="4021311B" w14:textId="77777777" w:rsidR="00A918B9" w:rsidRPr="00762236" w:rsidRDefault="00A918B9" w:rsidP="00A918B9">
      <w:pPr>
        <w:rPr>
          <w:strike/>
          <w:lang w:val="en-CA"/>
        </w:rPr>
      </w:pPr>
      <w:r w:rsidRPr="001013D0">
        <w:rPr>
          <w:strike/>
          <w:highlight w:val="yellow"/>
          <w:lang w:val="en-CA"/>
        </w:rPr>
        <w:t xml:space="preserve">When </w:t>
      </w:r>
      <w:proofErr w:type="spellStart"/>
      <w:r w:rsidRPr="001013D0">
        <w:rPr>
          <w:strike/>
          <w:highlight w:val="yellow"/>
          <w:lang w:val="en-CA"/>
        </w:rPr>
        <w:t>pic_cross_component_alf_cr_enabled_flag</w:t>
      </w:r>
      <w:proofErr w:type="spellEnd"/>
      <w:r w:rsidRPr="001013D0">
        <w:rPr>
          <w:strike/>
          <w:highlight w:val="yellow"/>
          <w:lang w:val="en-CA"/>
        </w:rPr>
        <w:t xml:space="preserve"> equal to 1, it is a requirement of </w:t>
      </w:r>
      <w:proofErr w:type="spellStart"/>
      <w:r w:rsidRPr="001013D0">
        <w:rPr>
          <w:strike/>
          <w:highlight w:val="yellow"/>
          <w:lang w:val="en-CA"/>
        </w:rPr>
        <w:t>bitstream</w:t>
      </w:r>
      <w:proofErr w:type="spellEnd"/>
      <w:r w:rsidRPr="001013D0">
        <w:rPr>
          <w:strike/>
          <w:highlight w:val="yellow"/>
          <w:lang w:val="en-CA"/>
        </w:rPr>
        <w:t xml:space="preserve"> conformance that pic_cross_component_cr_filters_signalled_minus1 shall be less than or equal to the value of alf_cross_component_cr_filters_signalled_minus1 in the referenced ALF APS referred to by </w:t>
      </w:r>
      <w:proofErr w:type="spellStart"/>
      <w:r w:rsidRPr="001013D0">
        <w:rPr>
          <w:strike/>
          <w:highlight w:val="yellow"/>
          <w:lang w:val="en-CA"/>
        </w:rPr>
        <w:t>pic_cross_component_alf_cr_aps_id</w:t>
      </w:r>
      <w:proofErr w:type="spellEnd"/>
      <w:r w:rsidRPr="001013D0">
        <w:rPr>
          <w:strike/>
          <w:highlight w:val="yellow"/>
          <w:lang w:val="en-CA"/>
        </w:rPr>
        <w:t>.</w:t>
      </w:r>
    </w:p>
    <w:p w14:paraId="5465AAC7" w14:textId="77777777" w:rsidR="00A918B9" w:rsidRDefault="00A918B9" w:rsidP="00A918B9"/>
    <w:p w14:paraId="5B55898E" w14:textId="6ABBCE7E" w:rsidR="00A918B9" w:rsidRDefault="00A918B9" w:rsidP="00FC5B62"/>
    <w:p w14:paraId="3A82959C" w14:textId="77777777" w:rsidR="00FC5B62" w:rsidRPr="00FC5B62" w:rsidRDefault="00FC5B62" w:rsidP="00FC5B62">
      <w:pPr>
        <w:rPr>
          <w:b/>
          <w:lang w:val="en-CA"/>
        </w:rPr>
      </w:pPr>
      <w:r w:rsidRPr="00FC5B62">
        <w:rPr>
          <w:b/>
          <w:lang w:val="en-CA"/>
        </w:rPr>
        <w:t>7.3.7</w:t>
      </w:r>
      <w:r w:rsidRPr="00FC5B62">
        <w:rPr>
          <w:b/>
          <w:lang w:val="en-CA"/>
        </w:rPr>
        <w:tab/>
        <w:t>Slice header syntax</w:t>
      </w:r>
    </w:p>
    <w:p w14:paraId="41EDB355" w14:textId="3EB24748" w:rsidR="00FC5B62" w:rsidRPr="00FC5B62" w:rsidRDefault="00FC5B62" w:rsidP="00FC5B62">
      <w:pPr>
        <w:rPr>
          <w:b/>
          <w:lang w:val="en-CA"/>
        </w:rPr>
      </w:pPr>
      <w:r w:rsidRPr="00FC5B62">
        <w:rPr>
          <w:b/>
          <w:lang w:val="en-CA"/>
        </w:rPr>
        <w:t>7.3.7.1</w:t>
      </w:r>
      <w:r w:rsidRPr="00FC5B62">
        <w:rPr>
          <w:b/>
          <w:lang w:val="en-CA"/>
        </w:rPr>
        <w:tab/>
        <w:t>General slice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918B9" w:rsidRPr="00084198" w14:paraId="72039C8D" w14:textId="77777777" w:rsidTr="00A918B9">
        <w:trPr>
          <w:cantSplit/>
          <w:jc w:val="center"/>
        </w:trPr>
        <w:tc>
          <w:tcPr>
            <w:tcW w:w="7920" w:type="dxa"/>
          </w:tcPr>
          <w:p w14:paraId="7B8AF0B0" w14:textId="77777777" w:rsidR="00A918B9" w:rsidRPr="00084198" w:rsidRDefault="00A918B9" w:rsidP="00A918B9">
            <w:pPr>
              <w:pStyle w:val="tablesyntax"/>
              <w:keepNext w:val="0"/>
              <w:keepLines w:val="0"/>
              <w:spacing w:before="20" w:after="40"/>
              <w:rPr>
                <w:noProof/>
                <w:lang w:val="en-CA"/>
              </w:rPr>
            </w:pPr>
            <w:r w:rsidRPr="00084198">
              <w:rPr>
                <w:noProof/>
                <w:lang w:val="en-CA"/>
              </w:rPr>
              <w:t>slice_header( ) {</w:t>
            </w:r>
          </w:p>
        </w:tc>
        <w:tc>
          <w:tcPr>
            <w:tcW w:w="1157" w:type="dxa"/>
          </w:tcPr>
          <w:p w14:paraId="1C40838E" w14:textId="77777777" w:rsidR="00A918B9" w:rsidRPr="00084198" w:rsidRDefault="00A918B9" w:rsidP="00A918B9">
            <w:pPr>
              <w:pStyle w:val="tableheading"/>
              <w:keepNext w:val="0"/>
              <w:keepLines w:val="0"/>
              <w:spacing w:before="20" w:after="40"/>
              <w:rPr>
                <w:noProof/>
                <w:lang w:val="en-CA"/>
              </w:rPr>
            </w:pPr>
            <w:r w:rsidRPr="00084198">
              <w:rPr>
                <w:noProof/>
                <w:lang w:val="en-CA"/>
              </w:rPr>
              <w:t>Descriptor</w:t>
            </w:r>
          </w:p>
        </w:tc>
      </w:tr>
      <w:tr w:rsidR="00A918B9" w:rsidRPr="00084198" w14:paraId="4B4D320A" w14:textId="77777777" w:rsidTr="00A918B9">
        <w:trPr>
          <w:cantSplit/>
          <w:jc w:val="center"/>
        </w:trPr>
        <w:tc>
          <w:tcPr>
            <w:tcW w:w="7920" w:type="dxa"/>
          </w:tcPr>
          <w:p w14:paraId="0F99AF62" w14:textId="77777777" w:rsidR="00A918B9" w:rsidRPr="00750373" w:rsidRDefault="00A918B9" w:rsidP="00A918B9">
            <w:pPr>
              <w:pStyle w:val="tablesyntax"/>
              <w:keepNext w:val="0"/>
              <w:keepLines w:val="0"/>
              <w:spacing w:before="20" w:after="40"/>
              <w:rPr>
                <w:noProof/>
                <w:lang w:val="en-CA"/>
              </w:rPr>
            </w:pPr>
            <w:r w:rsidRPr="00084198">
              <w:rPr>
                <w:noProof/>
                <w:lang w:val="en-CA"/>
              </w:rPr>
              <w:tab/>
            </w:r>
            <w:r w:rsidRPr="00B078ED">
              <w:rPr>
                <w:bCs/>
                <w:noProof/>
                <w:lang w:val="en-CA"/>
              </w:rPr>
              <w:t>…</w:t>
            </w:r>
          </w:p>
        </w:tc>
        <w:tc>
          <w:tcPr>
            <w:tcW w:w="1157" w:type="dxa"/>
          </w:tcPr>
          <w:p w14:paraId="15E9F448" w14:textId="77777777" w:rsidR="00A918B9" w:rsidRPr="00084198" w:rsidRDefault="00A918B9" w:rsidP="00A918B9">
            <w:pPr>
              <w:pStyle w:val="tableheading"/>
              <w:keepNext w:val="0"/>
              <w:keepLines w:val="0"/>
              <w:spacing w:before="20" w:after="40"/>
              <w:jc w:val="center"/>
              <w:rPr>
                <w:b w:val="0"/>
                <w:noProof/>
                <w:lang w:val="en-CA"/>
              </w:rPr>
            </w:pPr>
            <w:r w:rsidRPr="00084198">
              <w:rPr>
                <w:b w:val="0"/>
                <w:noProof/>
                <w:lang w:val="en-CA"/>
              </w:rPr>
              <w:t>u(v)</w:t>
            </w:r>
          </w:p>
        </w:tc>
      </w:tr>
      <w:tr w:rsidR="00A918B9" w:rsidRPr="00750373" w14:paraId="7FF794E0" w14:textId="77777777" w:rsidTr="00A918B9">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302307D5" w14:textId="77777777" w:rsidR="00A918B9" w:rsidRPr="002564A2" w:rsidRDefault="00A918B9" w:rsidP="00A918B9">
            <w:pPr>
              <w:pStyle w:val="tablesyntax"/>
              <w:keepNext w:val="0"/>
              <w:keepLines w:val="0"/>
              <w:spacing w:before="20" w:after="40"/>
              <w:rPr>
                <w:noProof/>
                <w:lang w:val="en-CA"/>
              </w:rPr>
            </w:pPr>
            <w:r w:rsidRPr="00084198">
              <w:rPr>
                <w:noProof/>
                <w:lang w:val="en-CA"/>
              </w:rPr>
              <w:tab/>
            </w:r>
            <w:r w:rsidRPr="002564A2">
              <w:rPr>
                <w:bCs/>
                <w:lang w:val="en-CA"/>
              </w:rPr>
              <w:tab/>
            </w:r>
            <w:r w:rsidRPr="002564A2">
              <w:rPr>
                <w:bCs/>
                <w:lang w:val="en-CA"/>
              </w:rPr>
              <w:tab/>
              <w:t>if( </w:t>
            </w:r>
            <w:proofErr w:type="spellStart"/>
            <w:r w:rsidRPr="002564A2">
              <w:rPr>
                <w:bCs/>
                <w:lang w:val="en-CA"/>
              </w:rPr>
              <w:t>ChromaArrayType</w:t>
            </w:r>
            <w:proofErr w:type="spellEnd"/>
            <w:r w:rsidRPr="002564A2">
              <w:rPr>
                <w:bCs/>
                <w:lang w:val="en-CA"/>
              </w:rPr>
              <w:t> != 0 )</w:t>
            </w:r>
          </w:p>
        </w:tc>
        <w:tc>
          <w:tcPr>
            <w:tcW w:w="1157" w:type="dxa"/>
            <w:tcBorders>
              <w:top w:val="single" w:sz="2" w:space="0" w:color="000000"/>
              <w:left w:val="single" w:sz="2" w:space="0" w:color="000000"/>
              <w:bottom w:val="single" w:sz="2" w:space="0" w:color="000000"/>
              <w:right w:val="single" w:sz="2" w:space="0" w:color="000000"/>
            </w:tcBorders>
          </w:tcPr>
          <w:p w14:paraId="4AF04E45" w14:textId="77777777" w:rsidR="00A918B9" w:rsidRPr="002564A2" w:rsidRDefault="00A918B9" w:rsidP="00A918B9">
            <w:pPr>
              <w:pStyle w:val="tableheading"/>
              <w:keepNext w:val="0"/>
              <w:keepLines w:val="0"/>
              <w:spacing w:before="20" w:after="40"/>
              <w:jc w:val="center"/>
              <w:rPr>
                <w:b w:val="0"/>
                <w:noProof/>
                <w:lang w:val="en-CA"/>
              </w:rPr>
            </w:pPr>
          </w:p>
        </w:tc>
      </w:tr>
      <w:tr w:rsidR="00A918B9" w:rsidRPr="00750373" w14:paraId="389B16BE" w14:textId="77777777" w:rsidTr="00A918B9">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58175BCC" w14:textId="77777777" w:rsidR="00A918B9" w:rsidRPr="002564A2" w:rsidRDefault="00A918B9" w:rsidP="00A918B9">
            <w:pPr>
              <w:pStyle w:val="tablesyntax"/>
              <w:keepNext w:val="0"/>
              <w:keepLines w:val="0"/>
              <w:spacing w:before="20" w:after="40"/>
              <w:rPr>
                <w:noProof/>
                <w:lang w:val="en-CA"/>
              </w:rPr>
            </w:pPr>
            <w:r w:rsidRPr="00084198">
              <w:rPr>
                <w:noProof/>
                <w:lang w:val="en-CA"/>
              </w:rPr>
              <w:tab/>
            </w:r>
            <w:r w:rsidRPr="002564A2">
              <w:rPr>
                <w:b/>
                <w:bCs/>
                <w:lang w:val="en-CA"/>
              </w:rPr>
              <w:tab/>
            </w:r>
            <w:r w:rsidRPr="002564A2">
              <w:rPr>
                <w:b/>
                <w:bCs/>
                <w:lang w:val="en-CA"/>
              </w:rPr>
              <w:tab/>
            </w:r>
            <w:r w:rsidRPr="002564A2">
              <w:rPr>
                <w:b/>
                <w:bCs/>
                <w:lang w:val="en-CA"/>
              </w:rPr>
              <w:tab/>
            </w:r>
            <w:proofErr w:type="spellStart"/>
            <w:r w:rsidRPr="002564A2">
              <w:rPr>
                <w:b/>
                <w:bCs/>
                <w:lang w:val="en-CA"/>
              </w:rPr>
              <w:t>slice_cross_component_alf_cb_enabled_flag</w:t>
            </w:r>
            <w:proofErr w:type="spellEnd"/>
          </w:p>
        </w:tc>
        <w:tc>
          <w:tcPr>
            <w:tcW w:w="1157" w:type="dxa"/>
            <w:tcBorders>
              <w:top w:val="single" w:sz="2" w:space="0" w:color="000000"/>
              <w:left w:val="single" w:sz="2" w:space="0" w:color="000000"/>
              <w:bottom w:val="single" w:sz="2" w:space="0" w:color="000000"/>
              <w:right w:val="single" w:sz="2" w:space="0" w:color="000000"/>
            </w:tcBorders>
          </w:tcPr>
          <w:p w14:paraId="132975DB" w14:textId="77777777" w:rsidR="00A918B9" w:rsidRPr="002564A2" w:rsidRDefault="00A918B9" w:rsidP="00A918B9">
            <w:pPr>
              <w:pStyle w:val="tableheading"/>
              <w:keepNext w:val="0"/>
              <w:keepLines w:val="0"/>
              <w:spacing w:before="20" w:after="40"/>
              <w:jc w:val="center"/>
              <w:rPr>
                <w:b w:val="0"/>
                <w:noProof/>
                <w:lang w:val="en-CA"/>
              </w:rPr>
            </w:pPr>
            <w:r w:rsidRPr="002564A2">
              <w:rPr>
                <w:b w:val="0"/>
                <w:lang w:val="en-CA"/>
              </w:rPr>
              <w:t>u(1)</w:t>
            </w:r>
          </w:p>
        </w:tc>
      </w:tr>
      <w:tr w:rsidR="00A918B9" w:rsidRPr="00750373" w14:paraId="52D03EFE" w14:textId="77777777" w:rsidTr="00A918B9">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30C45C1A" w14:textId="77777777" w:rsidR="00A918B9" w:rsidRPr="002564A2" w:rsidRDefault="00A918B9" w:rsidP="00A918B9">
            <w:pPr>
              <w:pStyle w:val="tablesyntax"/>
              <w:keepNext w:val="0"/>
              <w:keepLines w:val="0"/>
              <w:spacing w:before="20" w:after="40"/>
              <w:rPr>
                <w:noProof/>
                <w:lang w:val="en-CA"/>
              </w:rPr>
            </w:pPr>
            <w:r w:rsidRPr="00084198">
              <w:rPr>
                <w:noProof/>
                <w:lang w:val="en-CA"/>
              </w:rPr>
              <w:tab/>
            </w:r>
            <w:r w:rsidRPr="002564A2">
              <w:rPr>
                <w:lang w:val="en-CA"/>
              </w:rPr>
              <w:tab/>
            </w:r>
            <w:r w:rsidRPr="002564A2">
              <w:rPr>
                <w:lang w:val="en-CA"/>
              </w:rPr>
              <w:tab/>
              <w:t xml:space="preserve">if( </w:t>
            </w:r>
            <w:proofErr w:type="spellStart"/>
            <w:r w:rsidRPr="002564A2">
              <w:rPr>
                <w:lang w:val="en-CA"/>
              </w:rPr>
              <w:t>slice_cross_component_alf_cb_enabled_flag</w:t>
            </w:r>
            <w:proofErr w:type="spellEnd"/>
            <w:r w:rsidRPr="002564A2">
              <w:rPr>
                <w:lang w:val="en-CA"/>
              </w:rPr>
              <w:t xml:space="preserve"> ) {</w:t>
            </w:r>
          </w:p>
        </w:tc>
        <w:tc>
          <w:tcPr>
            <w:tcW w:w="1157" w:type="dxa"/>
            <w:tcBorders>
              <w:top w:val="single" w:sz="2" w:space="0" w:color="000000"/>
              <w:left w:val="single" w:sz="2" w:space="0" w:color="000000"/>
              <w:bottom w:val="single" w:sz="2" w:space="0" w:color="000000"/>
              <w:right w:val="single" w:sz="2" w:space="0" w:color="000000"/>
            </w:tcBorders>
          </w:tcPr>
          <w:p w14:paraId="780E2C8E" w14:textId="77777777" w:rsidR="00A918B9" w:rsidRPr="002564A2" w:rsidRDefault="00A918B9" w:rsidP="00A918B9">
            <w:pPr>
              <w:pStyle w:val="tableheading"/>
              <w:keepNext w:val="0"/>
              <w:keepLines w:val="0"/>
              <w:spacing w:before="20" w:after="40"/>
              <w:jc w:val="center"/>
              <w:rPr>
                <w:b w:val="0"/>
                <w:noProof/>
                <w:lang w:val="en-CA"/>
              </w:rPr>
            </w:pPr>
          </w:p>
        </w:tc>
      </w:tr>
      <w:tr w:rsidR="00A918B9" w:rsidRPr="00750373" w14:paraId="1BE4BB76" w14:textId="77777777" w:rsidTr="00A918B9">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1A0D7669" w14:textId="77777777" w:rsidR="00A918B9" w:rsidRPr="002564A2" w:rsidRDefault="00A918B9" w:rsidP="00A918B9">
            <w:pPr>
              <w:pStyle w:val="tablesyntax"/>
              <w:keepNext w:val="0"/>
              <w:keepLines w:val="0"/>
              <w:spacing w:before="20" w:after="40"/>
              <w:rPr>
                <w:noProof/>
                <w:lang w:val="en-CA"/>
              </w:rPr>
            </w:pPr>
            <w:r w:rsidRPr="00084198">
              <w:rPr>
                <w:noProof/>
                <w:lang w:val="en-CA"/>
              </w:rPr>
              <w:tab/>
            </w:r>
            <w:r w:rsidRPr="002564A2">
              <w:rPr>
                <w:lang w:val="en-CA"/>
              </w:rPr>
              <w:tab/>
            </w:r>
            <w:r w:rsidRPr="002564A2">
              <w:rPr>
                <w:lang w:val="en-CA"/>
              </w:rPr>
              <w:tab/>
            </w:r>
            <w:r w:rsidRPr="002564A2">
              <w:rPr>
                <w:lang w:val="en-CA"/>
              </w:rPr>
              <w:tab/>
            </w:r>
            <w:proofErr w:type="spellStart"/>
            <w:r w:rsidRPr="002564A2">
              <w:rPr>
                <w:b/>
                <w:bCs/>
              </w:rPr>
              <w:t>slice_cross_component_alf_cb_aps_id</w:t>
            </w:r>
            <w:proofErr w:type="spellEnd"/>
          </w:p>
        </w:tc>
        <w:tc>
          <w:tcPr>
            <w:tcW w:w="1157" w:type="dxa"/>
            <w:tcBorders>
              <w:top w:val="single" w:sz="2" w:space="0" w:color="000000"/>
              <w:left w:val="single" w:sz="2" w:space="0" w:color="000000"/>
              <w:bottom w:val="single" w:sz="2" w:space="0" w:color="000000"/>
              <w:right w:val="single" w:sz="2" w:space="0" w:color="000000"/>
            </w:tcBorders>
          </w:tcPr>
          <w:p w14:paraId="11844F59" w14:textId="77777777" w:rsidR="00A918B9" w:rsidRPr="002564A2" w:rsidRDefault="00A918B9" w:rsidP="00A918B9">
            <w:pPr>
              <w:pStyle w:val="tableheading"/>
              <w:keepNext w:val="0"/>
              <w:keepLines w:val="0"/>
              <w:spacing w:before="20" w:after="40"/>
              <w:jc w:val="center"/>
              <w:rPr>
                <w:b w:val="0"/>
                <w:noProof/>
                <w:lang w:val="en-CA"/>
              </w:rPr>
            </w:pPr>
            <w:r w:rsidRPr="002564A2">
              <w:rPr>
                <w:b w:val="0"/>
                <w:lang w:val="en-CA"/>
              </w:rPr>
              <w:t>u(3)</w:t>
            </w:r>
          </w:p>
        </w:tc>
      </w:tr>
      <w:tr w:rsidR="00A918B9" w:rsidRPr="00750373" w14:paraId="2C65FFFF" w14:textId="77777777" w:rsidTr="00A918B9">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30F86533" w14:textId="77777777" w:rsidR="00A918B9" w:rsidRPr="002564A2" w:rsidRDefault="00A918B9" w:rsidP="00A918B9">
            <w:pPr>
              <w:pStyle w:val="tablesyntax"/>
              <w:keepNext w:val="0"/>
              <w:keepLines w:val="0"/>
              <w:spacing w:before="20" w:after="40"/>
              <w:rPr>
                <w:rFonts w:eastAsia="PMingLiU"/>
                <w:b/>
                <w:strike/>
                <w:highlight w:val="yellow"/>
                <w:lang w:val="en-CA"/>
              </w:rPr>
            </w:pPr>
            <w:r w:rsidRPr="002564A2">
              <w:rPr>
                <w:rFonts w:eastAsia="PMingLiU"/>
                <w:strike/>
                <w:highlight w:val="yellow"/>
                <w:lang w:val="en-CA"/>
              </w:rPr>
              <w:tab/>
            </w:r>
            <w:r w:rsidRPr="002564A2">
              <w:rPr>
                <w:rFonts w:eastAsia="PMingLiU"/>
                <w:strike/>
                <w:highlight w:val="yellow"/>
                <w:lang w:val="en-CA"/>
              </w:rPr>
              <w:tab/>
            </w:r>
            <w:r w:rsidRPr="002564A2">
              <w:rPr>
                <w:rFonts w:eastAsia="PMingLiU"/>
                <w:strike/>
                <w:highlight w:val="yellow"/>
                <w:lang w:val="en-CA"/>
              </w:rPr>
              <w:tab/>
            </w:r>
            <w:r w:rsidRPr="002564A2">
              <w:rPr>
                <w:rFonts w:eastAsia="PMingLiU"/>
                <w:strike/>
                <w:highlight w:val="yellow"/>
                <w:lang w:val="en-CA"/>
              </w:rPr>
              <w:tab/>
            </w:r>
            <w:r w:rsidRPr="002564A2">
              <w:rPr>
                <w:rFonts w:eastAsia="PMingLiU"/>
                <w:b/>
                <w:strike/>
                <w:highlight w:val="yellow"/>
                <w:lang w:val="en-CA"/>
              </w:rPr>
              <w:t>slice_cross_component_cb_filters_signalled_minus1</w:t>
            </w:r>
          </w:p>
        </w:tc>
        <w:tc>
          <w:tcPr>
            <w:tcW w:w="1157" w:type="dxa"/>
            <w:tcBorders>
              <w:top w:val="single" w:sz="2" w:space="0" w:color="000000"/>
              <w:left w:val="single" w:sz="2" w:space="0" w:color="000000"/>
              <w:bottom w:val="single" w:sz="2" w:space="0" w:color="000000"/>
              <w:right w:val="single" w:sz="2" w:space="0" w:color="000000"/>
            </w:tcBorders>
          </w:tcPr>
          <w:p w14:paraId="444F2C5F" w14:textId="77777777" w:rsidR="00A918B9" w:rsidRPr="002564A2" w:rsidRDefault="00A918B9" w:rsidP="00A918B9">
            <w:pPr>
              <w:pStyle w:val="tableheading"/>
              <w:keepNext w:val="0"/>
              <w:keepLines w:val="0"/>
              <w:spacing w:before="20" w:after="40"/>
              <w:jc w:val="center"/>
              <w:rPr>
                <w:rFonts w:eastAsia="PMingLiU"/>
                <w:b w:val="0"/>
                <w:bCs w:val="0"/>
                <w:strike/>
                <w:highlight w:val="yellow"/>
                <w:lang w:val="en-CA"/>
              </w:rPr>
            </w:pPr>
            <w:proofErr w:type="spellStart"/>
            <w:r w:rsidRPr="002564A2">
              <w:rPr>
                <w:rFonts w:eastAsia="PMingLiU"/>
                <w:b w:val="0"/>
                <w:bCs w:val="0"/>
                <w:strike/>
                <w:highlight w:val="yellow"/>
                <w:lang w:val="en-CA"/>
              </w:rPr>
              <w:t>ue</w:t>
            </w:r>
            <w:proofErr w:type="spellEnd"/>
            <w:r w:rsidRPr="002564A2">
              <w:rPr>
                <w:rFonts w:eastAsia="PMingLiU"/>
                <w:b w:val="0"/>
                <w:bCs w:val="0"/>
                <w:strike/>
                <w:highlight w:val="yellow"/>
                <w:lang w:val="en-CA"/>
              </w:rPr>
              <w:t>(v)</w:t>
            </w:r>
          </w:p>
        </w:tc>
      </w:tr>
      <w:tr w:rsidR="00A918B9" w:rsidRPr="00750373" w14:paraId="22A725AF" w14:textId="77777777" w:rsidTr="00A918B9">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601A980D" w14:textId="77777777" w:rsidR="00A918B9" w:rsidRPr="002564A2" w:rsidRDefault="00A918B9" w:rsidP="00A918B9">
            <w:pPr>
              <w:pStyle w:val="tablesyntax"/>
              <w:keepNext w:val="0"/>
              <w:keepLines w:val="0"/>
              <w:spacing w:before="20" w:after="40"/>
              <w:rPr>
                <w:bCs/>
                <w:lang w:val="en-CA"/>
              </w:rPr>
            </w:pPr>
            <w:r w:rsidRPr="00084198">
              <w:rPr>
                <w:noProof/>
                <w:lang w:val="en-CA"/>
              </w:rPr>
              <w:tab/>
            </w:r>
            <w:r w:rsidRPr="002564A2">
              <w:rPr>
                <w:bCs/>
                <w:lang w:val="en-CA"/>
              </w:rPr>
              <w:tab/>
            </w:r>
            <w:r w:rsidRPr="002564A2">
              <w:rPr>
                <w:bCs/>
                <w:lang w:val="en-CA"/>
              </w:rPr>
              <w:tab/>
              <w:t>}</w:t>
            </w:r>
          </w:p>
        </w:tc>
        <w:tc>
          <w:tcPr>
            <w:tcW w:w="1157" w:type="dxa"/>
            <w:tcBorders>
              <w:top w:val="single" w:sz="2" w:space="0" w:color="000000"/>
              <w:left w:val="single" w:sz="2" w:space="0" w:color="000000"/>
              <w:bottom w:val="single" w:sz="2" w:space="0" w:color="000000"/>
              <w:right w:val="single" w:sz="2" w:space="0" w:color="000000"/>
            </w:tcBorders>
          </w:tcPr>
          <w:p w14:paraId="77481053" w14:textId="77777777" w:rsidR="00A918B9" w:rsidRPr="002564A2" w:rsidRDefault="00A918B9" w:rsidP="00A918B9">
            <w:pPr>
              <w:pStyle w:val="tableheading"/>
              <w:keepNext w:val="0"/>
              <w:keepLines w:val="0"/>
              <w:spacing w:before="20" w:after="40"/>
              <w:jc w:val="center"/>
              <w:rPr>
                <w:b w:val="0"/>
                <w:noProof/>
                <w:lang w:val="en-CA"/>
              </w:rPr>
            </w:pPr>
          </w:p>
        </w:tc>
      </w:tr>
      <w:tr w:rsidR="00A918B9" w:rsidRPr="00750373" w14:paraId="54E07715" w14:textId="77777777" w:rsidTr="00A918B9">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015D62D9" w14:textId="77777777" w:rsidR="00A918B9" w:rsidRPr="002564A2" w:rsidRDefault="00A918B9" w:rsidP="00A918B9">
            <w:pPr>
              <w:pStyle w:val="tablesyntax"/>
              <w:keepNext w:val="0"/>
              <w:keepLines w:val="0"/>
              <w:spacing w:before="20" w:after="40"/>
              <w:rPr>
                <w:noProof/>
                <w:lang w:val="en-CA"/>
              </w:rPr>
            </w:pPr>
            <w:r w:rsidRPr="002564A2">
              <w:rPr>
                <w:bCs/>
                <w:lang w:val="en-CA"/>
              </w:rPr>
              <w:tab/>
            </w:r>
            <w:r w:rsidRPr="00084198">
              <w:rPr>
                <w:noProof/>
                <w:lang w:val="en-CA"/>
              </w:rPr>
              <w:tab/>
            </w:r>
            <w:r w:rsidRPr="002564A2">
              <w:rPr>
                <w:bCs/>
                <w:lang w:val="en-CA"/>
              </w:rPr>
              <w:tab/>
              <w:t>if( </w:t>
            </w:r>
            <w:proofErr w:type="spellStart"/>
            <w:r w:rsidRPr="002564A2">
              <w:rPr>
                <w:bCs/>
                <w:lang w:val="en-CA"/>
              </w:rPr>
              <w:t>ChromaArrayType</w:t>
            </w:r>
            <w:proofErr w:type="spellEnd"/>
            <w:r w:rsidRPr="002564A2">
              <w:rPr>
                <w:bCs/>
                <w:lang w:val="en-CA"/>
              </w:rPr>
              <w:t> != 0 )</w:t>
            </w:r>
          </w:p>
        </w:tc>
        <w:tc>
          <w:tcPr>
            <w:tcW w:w="1157" w:type="dxa"/>
            <w:tcBorders>
              <w:top w:val="single" w:sz="2" w:space="0" w:color="000000"/>
              <w:left w:val="single" w:sz="2" w:space="0" w:color="000000"/>
              <w:bottom w:val="single" w:sz="2" w:space="0" w:color="000000"/>
              <w:right w:val="single" w:sz="2" w:space="0" w:color="000000"/>
            </w:tcBorders>
          </w:tcPr>
          <w:p w14:paraId="76A5E21D" w14:textId="77777777" w:rsidR="00A918B9" w:rsidRPr="002564A2" w:rsidRDefault="00A918B9" w:rsidP="00A918B9">
            <w:pPr>
              <w:pStyle w:val="tableheading"/>
              <w:keepNext w:val="0"/>
              <w:keepLines w:val="0"/>
              <w:spacing w:before="20" w:after="40"/>
              <w:jc w:val="center"/>
              <w:rPr>
                <w:b w:val="0"/>
                <w:noProof/>
                <w:lang w:val="en-CA"/>
              </w:rPr>
            </w:pPr>
          </w:p>
        </w:tc>
      </w:tr>
      <w:tr w:rsidR="00A918B9" w:rsidRPr="00750373" w14:paraId="49E66A1B" w14:textId="77777777" w:rsidTr="00A918B9">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42455272" w14:textId="77777777" w:rsidR="00A918B9" w:rsidRPr="002564A2" w:rsidRDefault="00A918B9" w:rsidP="00A918B9">
            <w:pPr>
              <w:pStyle w:val="tablesyntax"/>
              <w:keepNext w:val="0"/>
              <w:keepLines w:val="0"/>
              <w:spacing w:before="20" w:after="40"/>
              <w:rPr>
                <w:noProof/>
                <w:lang w:val="en-CA"/>
              </w:rPr>
            </w:pPr>
            <w:r w:rsidRPr="002564A2">
              <w:rPr>
                <w:lang w:val="en-CA"/>
              </w:rPr>
              <w:tab/>
            </w:r>
            <w:r w:rsidRPr="00084198">
              <w:rPr>
                <w:noProof/>
                <w:lang w:val="en-CA"/>
              </w:rPr>
              <w:tab/>
            </w:r>
            <w:r w:rsidRPr="002564A2">
              <w:rPr>
                <w:lang w:val="en-CA"/>
              </w:rPr>
              <w:tab/>
            </w:r>
            <w:r w:rsidRPr="002564A2">
              <w:rPr>
                <w:lang w:val="en-CA"/>
              </w:rPr>
              <w:tab/>
            </w:r>
            <w:proofErr w:type="spellStart"/>
            <w:r w:rsidRPr="002564A2">
              <w:rPr>
                <w:b/>
                <w:bCs/>
                <w:lang w:val="en-CA"/>
              </w:rPr>
              <w:t>slice_cross_component_alf_cr_enabled_flag</w:t>
            </w:r>
            <w:proofErr w:type="spellEnd"/>
          </w:p>
        </w:tc>
        <w:tc>
          <w:tcPr>
            <w:tcW w:w="1157" w:type="dxa"/>
            <w:tcBorders>
              <w:top w:val="single" w:sz="2" w:space="0" w:color="000000"/>
              <w:left w:val="single" w:sz="2" w:space="0" w:color="000000"/>
              <w:bottom w:val="single" w:sz="2" w:space="0" w:color="000000"/>
              <w:right w:val="single" w:sz="2" w:space="0" w:color="000000"/>
            </w:tcBorders>
          </w:tcPr>
          <w:p w14:paraId="7878B5E1" w14:textId="77777777" w:rsidR="00A918B9" w:rsidRPr="002564A2" w:rsidRDefault="00A918B9" w:rsidP="00A918B9">
            <w:pPr>
              <w:pStyle w:val="tableheading"/>
              <w:keepNext w:val="0"/>
              <w:keepLines w:val="0"/>
              <w:spacing w:before="20" w:after="40"/>
              <w:jc w:val="center"/>
              <w:rPr>
                <w:b w:val="0"/>
                <w:noProof/>
                <w:lang w:val="en-CA"/>
              </w:rPr>
            </w:pPr>
            <w:r w:rsidRPr="002564A2">
              <w:rPr>
                <w:b w:val="0"/>
                <w:lang w:val="en-CA"/>
              </w:rPr>
              <w:t>u(1)</w:t>
            </w:r>
          </w:p>
        </w:tc>
      </w:tr>
      <w:tr w:rsidR="00A918B9" w:rsidRPr="00750373" w14:paraId="320D420D" w14:textId="77777777" w:rsidTr="00A918B9">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278160E8" w14:textId="77777777" w:rsidR="00A918B9" w:rsidRPr="002564A2" w:rsidRDefault="00A918B9" w:rsidP="00A918B9">
            <w:pPr>
              <w:pStyle w:val="tablesyntax"/>
              <w:keepNext w:val="0"/>
              <w:keepLines w:val="0"/>
              <w:spacing w:before="20" w:after="40"/>
              <w:rPr>
                <w:noProof/>
                <w:lang w:val="en-CA"/>
              </w:rPr>
            </w:pPr>
            <w:r w:rsidRPr="002564A2">
              <w:rPr>
                <w:lang w:val="en-CA"/>
              </w:rPr>
              <w:tab/>
            </w:r>
            <w:r w:rsidRPr="00084198">
              <w:rPr>
                <w:noProof/>
                <w:lang w:val="en-CA"/>
              </w:rPr>
              <w:tab/>
            </w:r>
            <w:r w:rsidRPr="002564A2">
              <w:rPr>
                <w:lang w:val="en-CA"/>
              </w:rPr>
              <w:tab/>
              <w:t xml:space="preserve">if( </w:t>
            </w:r>
            <w:proofErr w:type="spellStart"/>
            <w:r w:rsidRPr="002564A2">
              <w:rPr>
                <w:lang w:val="en-CA"/>
              </w:rPr>
              <w:t>slice_cross_component_alf_cr_enabled_flag</w:t>
            </w:r>
            <w:proofErr w:type="spellEnd"/>
            <w:r w:rsidRPr="002564A2">
              <w:rPr>
                <w:lang w:val="en-CA"/>
              </w:rPr>
              <w:t xml:space="preserve"> ) {</w:t>
            </w:r>
          </w:p>
        </w:tc>
        <w:tc>
          <w:tcPr>
            <w:tcW w:w="1157" w:type="dxa"/>
            <w:tcBorders>
              <w:top w:val="single" w:sz="2" w:space="0" w:color="000000"/>
              <w:left w:val="single" w:sz="2" w:space="0" w:color="000000"/>
              <w:bottom w:val="single" w:sz="2" w:space="0" w:color="000000"/>
              <w:right w:val="single" w:sz="2" w:space="0" w:color="000000"/>
            </w:tcBorders>
          </w:tcPr>
          <w:p w14:paraId="296F689E" w14:textId="77777777" w:rsidR="00A918B9" w:rsidRPr="002564A2" w:rsidRDefault="00A918B9" w:rsidP="00A918B9">
            <w:pPr>
              <w:pStyle w:val="tableheading"/>
              <w:keepNext w:val="0"/>
              <w:keepLines w:val="0"/>
              <w:spacing w:before="20" w:after="40"/>
              <w:jc w:val="center"/>
              <w:rPr>
                <w:b w:val="0"/>
                <w:noProof/>
                <w:lang w:val="en-CA"/>
              </w:rPr>
            </w:pPr>
          </w:p>
        </w:tc>
      </w:tr>
      <w:tr w:rsidR="00A918B9" w:rsidRPr="00750373" w14:paraId="1D274C1B" w14:textId="77777777" w:rsidTr="00A918B9">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41ABBF98" w14:textId="77777777" w:rsidR="00A918B9" w:rsidRPr="002564A2" w:rsidRDefault="00A918B9" w:rsidP="00A918B9">
            <w:pPr>
              <w:pStyle w:val="tablesyntax"/>
              <w:keepNext w:val="0"/>
              <w:keepLines w:val="0"/>
              <w:spacing w:before="20" w:after="40"/>
              <w:rPr>
                <w:noProof/>
                <w:lang w:val="en-CA"/>
              </w:rPr>
            </w:pPr>
            <w:r w:rsidRPr="002564A2">
              <w:rPr>
                <w:lang w:val="en-CA"/>
              </w:rPr>
              <w:tab/>
            </w:r>
            <w:r w:rsidRPr="00084198">
              <w:rPr>
                <w:noProof/>
                <w:lang w:val="en-CA"/>
              </w:rPr>
              <w:tab/>
            </w:r>
            <w:r w:rsidRPr="002564A2">
              <w:rPr>
                <w:lang w:val="en-CA"/>
              </w:rPr>
              <w:tab/>
            </w:r>
            <w:r w:rsidRPr="002564A2">
              <w:rPr>
                <w:lang w:val="en-CA"/>
              </w:rPr>
              <w:tab/>
            </w:r>
            <w:proofErr w:type="spellStart"/>
            <w:r w:rsidRPr="002564A2">
              <w:rPr>
                <w:b/>
                <w:bCs/>
              </w:rPr>
              <w:t>slice_cross_component_alf_cr_aps_id</w:t>
            </w:r>
            <w:proofErr w:type="spellEnd"/>
          </w:p>
        </w:tc>
        <w:tc>
          <w:tcPr>
            <w:tcW w:w="1157" w:type="dxa"/>
            <w:tcBorders>
              <w:top w:val="single" w:sz="2" w:space="0" w:color="000000"/>
              <w:left w:val="single" w:sz="2" w:space="0" w:color="000000"/>
              <w:bottom w:val="single" w:sz="2" w:space="0" w:color="000000"/>
              <w:right w:val="single" w:sz="2" w:space="0" w:color="000000"/>
            </w:tcBorders>
          </w:tcPr>
          <w:p w14:paraId="74E20002" w14:textId="77777777" w:rsidR="00A918B9" w:rsidRPr="002564A2" w:rsidRDefault="00A918B9" w:rsidP="00A918B9">
            <w:pPr>
              <w:pStyle w:val="tableheading"/>
              <w:keepNext w:val="0"/>
              <w:keepLines w:val="0"/>
              <w:spacing w:before="20" w:after="40"/>
              <w:jc w:val="center"/>
              <w:rPr>
                <w:b w:val="0"/>
                <w:noProof/>
                <w:lang w:val="en-CA"/>
              </w:rPr>
            </w:pPr>
            <w:r w:rsidRPr="002564A2">
              <w:rPr>
                <w:b w:val="0"/>
                <w:lang w:val="en-CA"/>
              </w:rPr>
              <w:t>u(3)</w:t>
            </w:r>
          </w:p>
        </w:tc>
      </w:tr>
      <w:tr w:rsidR="00A918B9" w:rsidRPr="0039700A" w14:paraId="07EE3A06" w14:textId="77777777" w:rsidTr="00A918B9">
        <w:trPr>
          <w:cantSplit/>
          <w:jc w:val="center"/>
        </w:trPr>
        <w:tc>
          <w:tcPr>
            <w:tcW w:w="7920" w:type="dxa"/>
          </w:tcPr>
          <w:p w14:paraId="079F798F" w14:textId="77777777" w:rsidR="00A918B9" w:rsidRPr="002564A2" w:rsidRDefault="00A918B9" w:rsidP="00A918B9">
            <w:pPr>
              <w:pStyle w:val="tablesyntax"/>
              <w:keepNext w:val="0"/>
              <w:keepLines w:val="0"/>
              <w:spacing w:before="20" w:after="40"/>
              <w:rPr>
                <w:rFonts w:eastAsia="PMingLiU"/>
                <w:b/>
                <w:strike/>
                <w:highlight w:val="yellow"/>
                <w:lang w:val="en-CA"/>
              </w:rPr>
            </w:pPr>
            <w:r w:rsidRPr="002564A2">
              <w:rPr>
                <w:rFonts w:eastAsia="PMingLiU"/>
                <w:strike/>
                <w:highlight w:val="yellow"/>
                <w:lang w:val="en-CA"/>
              </w:rPr>
              <w:tab/>
            </w:r>
            <w:r w:rsidRPr="002564A2">
              <w:rPr>
                <w:rFonts w:eastAsia="PMingLiU"/>
                <w:strike/>
                <w:highlight w:val="yellow"/>
                <w:lang w:val="en-CA"/>
              </w:rPr>
              <w:tab/>
            </w:r>
            <w:r w:rsidRPr="002564A2">
              <w:rPr>
                <w:rFonts w:eastAsia="PMingLiU"/>
                <w:strike/>
                <w:highlight w:val="yellow"/>
                <w:lang w:val="en-CA"/>
              </w:rPr>
              <w:tab/>
            </w:r>
            <w:r w:rsidRPr="002564A2">
              <w:rPr>
                <w:rFonts w:eastAsia="PMingLiU"/>
                <w:strike/>
                <w:highlight w:val="yellow"/>
                <w:lang w:val="en-CA"/>
              </w:rPr>
              <w:tab/>
            </w:r>
            <w:r w:rsidRPr="002564A2">
              <w:rPr>
                <w:rFonts w:eastAsia="PMingLiU"/>
                <w:b/>
                <w:strike/>
                <w:highlight w:val="yellow"/>
                <w:lang w:val="en-CA"/>
              </w:rPr>
              <w:t>slice_cross_component_cr_filters_signalled_minus1</w:t>
            </w:r>
          </w:p>
        </w:tc>
        <w:tc>
          <w:tcPr>
            <w:tcW w:w="1157" w:type="dxa"/>
          </w:tcPr>
          <w:p w14:paraId="0C071CF2" w14:textId="77777777" w:rsidR="00A918B9" w:rsidRPr="002564A2" w:rsidRDefault="00A918B9" w:rsidP="00A918B9">
            <w:pPr>
              <w:pStyle w:val="tableheading"/>
              <w:keepNext w:val="0"/>
              <w:keepLines w:val="0"/>
              <w:spacing w:before="20" w:after="40"/>
              <w:jc w:val="center"/>
              <w:rPr>
                <w:rFonts w:eastAsia="PMingLiU"/>
                <w:b w:val="0"/>
                <w:bCs w:val="0"/>
                <w:strike/>
                <w:highlight w:val="yellow"/>
                <w:lang w:val="en-CA"/>
              </w:rPr>
            </w:pPr>
            <w:proofErr w:type="spellStart"/>
            <w:r w:rsidRPr="002564A2">
              <w:rPr>
                <w:rFonts w:eastAsia="PMingLiU"/>
                <w:b w:val="0"/>
                <w:bCs w:val="0"/>
                <w:strike/>
                <w:highlight w:val="yellow"/>
                <w:lang w:val="en-CA"/>
              </w:rPr>
              <w:t>ue</w:t>
            </w:r>
            <w:proofErr w:type="spellEnd"/>
            <w:r w:rsidRPr="002564A2">
              <w:rPr>
                <w:rFonts w:eastAsia="PMingLiU"/>
                <w:b w:val="0"/>
                <w:bCs w:val="0"/>
                <w:strike/>
                <w:highlight w:val="yellow"/>
                <w:lang w:val="en-CA"/>
              </w:rPr>
              <w:t>(v)</w:t>
            </w:r>
          </w:p>
        </w:tc>
      </w:tr>
      <w:tr w:rsidR="00A918B9" w:rsidRPr="00750373" w14:paraId="48ECA9CA" w14:textId="77777777" w:rsidTr="00A918B9">
        <w:trPr>
          <w:cantSplit/>
          <w:jc w:val="center"/>
        </w:trPr>
        <w:tc>
          <w:tcPr>
            <w:tcW w:w="7920" w:type="dxa"/>
          </w:tcPr>
          <w:p w14:paraId="59349DF1" w14:textId="77777777" w:rsidR="00A918B9" w:rsidRPr="002564A2" w:rsidRDefault="00A918B9" w:rsidP="00A918B9">
            <w:pPr>
              <w:pStyle w:val="tablesyntax"/>
              <w:keepNext w:val="0"/>
              <w:keepLines w:val="0"/>
              <w:spacing w:before="20" w:after="40"/>
              <w:rPr>
                <w:noProof/>
                <w:lang w:val="en-CA"/>
              </w:rPr>
            </w:pPr>
            <w:r w:rsidRPr="002564A2">
              <w:rPr>
                <w:noProof/>
                <w:lang w:val="en-CA"/>
              </w:rPr>
              <w:lastRenderedPageBreak/>
              <w:tab/>
            </w:r>
            <w:r w:rsidRPr="00084198">
              <w:rPr>
                <w:noProof/>
                <w:lang w:val="en-CA"/>
              </w:rPr>
              <w:tab/>
            </w:r>
            <w:r w:rsidRPr="002564A2">
              <w:rPr>
                <w:noProof/>
                <w:lang w:val="en-CA"/>
              </w:rPr>
              <w:tab/>
              <w:t>}</w:t>
            </w:r>
          </w:p>
        </w:tc>
        <w:tc>
          <w:tcPr>
            <w:tcW w:w="1157" w:type="dxa"/>
          </w:tcPr>
          <w:p w14:paraId="529C155E" w14:textId="77777777" w:rsidR="00A918B9" w:rsidRPr="002564A2" w:rsidRDefault="00A918B9" w:rsidP="00A918B9">
            <w:pPr>
              <w:pStyle w:val="tableheading"/>
              <w:keepNext w:val="0"/>
              <w:keepLines w:val="0"/>
              <w:spacing w:before="20" w:after="40"/>
              <w:jc w:val="center"/>
              <w:rPr>
                <w:b w:val="0"/>
                <w:noProof/>
                <w:lang w:val="en-CA"/>
              </w:rPr>
            </w:pPr>
          </w:p>
        </w:tc>
      </w:tr>
      <w:tr w:rsidR="00A918B9" w:rsidRPr="00084198" w14:paraId="34446BA9" w14:textId="77777777" w:rsidTr="00A918B9">
        <w:trPr>
          <w:cantSplit/>
          <w:jc w:val="center"/>
        </w:trPr>
        <w:tc>
          <w:tcPr>
            <w:tcW w:w="7920" w:type="dxa"/>
          </w:tcPr>
          <w:p w14:paraId="3A3A80C7" w14:textId="77777777" w:rsidR="00A918B9" w:rsidRPr="00084198" w:rsidRDefault="00A918B9" w:rsidP="00A918B9">
            <w:pPr>
              <w:pStyle w:val="tablesyntax"/>
              <w:keepNext w:val="0"/>
              <w:keepLines w:val="0"/>
              <w:spacing w:before="20" w:after="40"/>
              <w:rPr>
                <w:noProof/>
                <w:lang w:val="en-CA"/>
              </w:rPr>
            </w:pPr>
            <w:r w:rsidRPr="00084198">
              <w:rPr>
                <w:noProof/>
                <w:lang w:val="en-CA"/>
              </w:rPr>
              <w:tab/>
              <w:t>}</w:t>
            </w:r>
          </w:p>
        </w:tc>
        <w:tc>
          <w:tcPr>
            <w:tcW w:w="1157" w:type="dxa"/>
          </w:tcPr>
          <w:p w14:paraId="716B1653" w14:textId="77777777" w:rsidR="00A918B9" w:rsidRPr="00084198" w:rsidRDefault="00A918B9" w:rsidP="00A918B9">
            <w:pPr>
              <w:pStyle w:val="tableheading"/>
              <w:keepNext w:val="0"/>
              <w:keepLines w:val="0"/>
              <w:spacing w:before="20" w:after="40"/>
              <w:jc w:val="center"/>
              <w:rPr>
                <w:b w:val="0"/>
                <w:noProof/>
                <w:lang w:val="en-CA"/>
              </w:rPr>
            </w:pPr>
          </w:p>
        </w:tc>
      </w:tr>
      <w:tr w:rsidR="00A918B9" w:rsidRPr="00084198" w14:paraId="02469DF9" w14:textId="77777777" w:rsidTr="00A918B9">
        <w:trPr>
          <w:cantSplit/>
          <w:jc w:val="center"/>
        </w:trPr>
        <w:tc>
          <w:tcPr>
            <w:tcW w:w="7920" w:type="dxa"/>
          </w:tcPr>
          <w:p w14:paraId="3FE2EF76" w14:textId="77777777" w:rsidR="00A918B9" w:rsidRPr="00084198" w:rsidRDefault="00A918B9" w:rsidP="00A918B9">
            <w:pPr>
              <w:pStyle w:val="tablesyntax"/>
              <w:spacing w:before="20" w:after="40"/>
              <w:rPr>
                <w:noProof/>
                <w:lang w:val="en-CA" w:eastAsia="ko-KR"/>
              </w:rPr>
            </w:pPr>
            <w:r w:rsidRPr="00084198">
              <w:rPr>
                <w:noProof/>
                <w:lang w:val="en-CA"/>
              </w:rPr>
              <w:tab/>
            </w:r>
            <w:r>
              <w:rPr>
                <w:noProof/>
                <w:lang w:val="en-CA"/>
              </w:rPr>
              <w:t>…</w:t>
            </w:r>
          </w:p>
        </w:tc>
        <w:tc>
          <w:tcPr>
            <w:tcW w:w="1157" w:type="dxa"/>
          </w:tcPr>
          <w:p w14:paraId="00095D22" w14:textId="77777777" w:rsidR="00A918B9" w:rsidRPr="00084198" w:rsidRDefault="00A918B9" w:rsidP="00A918B9">
            <w:pPr>
              <w:pStyle w:val="tablecell"/>
              <w:spacing w:before="20" w:after="40"/>
              <w:jc w:val="center"/>
              <w:rPr>
                <w:noProof/>
                <w:lang w:val="en-CA" w:eastAsia="ko-KR"/>
              </w:rPr>
            </w:pPr>
          </w:p>
        </w:tc>
      </w:tr>
      <w:tr w:rsidR="00A918B9" w:rsidRPr="00084198" w14:paraId="34F9DCE4" w14:textId="77777777" w:rsidTr="00A918B9">
        <w:trPr>
          <w:cantSplit/>
          <w:jc w:val="center"/>
        </w:trPr>
        <w:tc>
          <w:tcPr>
            <w:tcW w:w="7920" w:type="dxa"/>
          </w:tcPr>
          <w:p w14:paraId="6A270AE9" w14:textId="77777777" w:rsidR="00A918B9" w:rsidRPr="00084198" w:rsidRDefault="00A918B9" w:rsidP="00A918B9">
            <w:pPr>
              <w:pStyle w:val="tablesyntax"/>
              <w:spacing w:before="20" w:after="40"/>
              <w:rPr>
                <w:noProof/>
                <w:lang w:val="en-CA" w:eastAsia="ko-KR"/>
              </w:rPr>
            </w:pPr>
            <w:r w:rsidRPr="00084198">
              <w:rPr>
                <w:noProof/>
                <w:lang w:val="en-CA"/>
              </w:rPr>
              <w:t>}</w:t>
            </w:r>
          </w:p>
        </w:tc>
        <w:tc>
          <w:tcPr>
            <w:tcW w:w="1157" w:type="dxa"/>
          </w:tcPr>
          <w:p w14:paraId="76DA6FA4" w14:textId="77777777" w:rsidR="00A918B9" w:rsidRPr="00084198" w:rsidRDefault="00A918B9" w:rsidP="00A918B9">
            <w:pPr>
              <w:pStyle w:val="tablecell"/>
              <w:keepNext w:val="0"/>
              <w:spacing w:before="20" w:after="40"/>
              <w:jc w:val="center"/>
              <w:rPr>
                <w:noProof/>
                <w:lang w:val="en-CA"/>
              </w:rPr>
            </w:pPr>
          </w:p>
        </w:tc>
      </w:tr>
    </w:tbl>
    <w:p w14:paraId="709BE979" w14:textId="77777777" w:rsidR="00A918B9" w:rsidRDefault="00A918B9" w:rsidP="00A918B9">
      <w:pPr>
        <w:rPr>
          <w:strike/>
          <w:highlight w:val="yellow"/>
          <w:lang w:val="en-CA"/>
        </w:rPr>
      </w:pPr>
      <w:r w:rsidRPr="001013D0">
        <w:rPr>
          <w:b/>
          <w:strike/>
          <w:highlight w:val="yellow"/>
          <w:lang w:val="en-CA"/>
        </w:rPr>
        <w:t>slice_cross_component_cb_filters_signalled_minus1</w:t>
      </w:r>
      <w:r w:rsidRPr="001013D0">
        <w:rPr>
          <w:strike/>
          <w:highlight w:val="yellow"/>
          <w:lang w:val="en-CA"/>
        </w:rPr>
        <w:t xml:space="preserve"> plus 1 specifies the number of cross component </w:t>
      </w:r>
      <w:proofErr w:type="spellStart"/>
      <w:r w:rsidRPr="001013D0">
        <w:rPr>
          <w:strike/>
          <w:highlight w:val="yellow"/>
          <w:lang w:val="en-CA"/>
        </w:rPr>
        <w:t>Cb</w:t>
      </w:r>
      <w:proofErr w:type="spellEnd"/>
      <w:r w:rsidRPr="001013D0">
        <w:rPr>
          <w:strike/>
          <w:highlight w:val="yellow"/>
          <w:lang w:val="en-CA"/>
        </w:rPr>
        <w:t xml:space="preserve"> filters. The value of slice_cross_component_cb_filters_signalled_minus1 shall be in the range 0 to 3. When </w:t>
      </w:r>
      <w:proofErr w:type="spellStart"/>
      <w:r w:rsidRPr="001013D0">
        <w:rPr>
          <w:strike/>
          <w:highlight w:val="yellow"/>
          <w:lang w:val="en-CA"/>
        </w:rPr>
        <w:t>slice_cross_component_alf_cb_enabled_flag</w:t>
      </w:r>
      <w:proofErr w:type="spellEnd"/>
      <w:r w:rsidRPr="001013D0">
        <w:rPr>
          <w:strike/>
          <w:highlight w:val="yellow"/>
          <w:lang w:val="en-CA"/>
        </w:rPr>
        <w:t xml:space="preserve"> is equal to 1 and slice_cross_component_cb_filters_signalled_minus1 is not present, the value of slice_cross_component_cb_filters_signalled_minus1 is inferred to be equal to the value of pic_cross_component_cb_filters_signalled_minus1.</w:t>
      </w:r>
    </w:p>
    <w:p w14:paraId="2858AE36" w14:textId="77777777" w:rsidR="00A918B9" w:rsidRPr="001013D0" w:rsidRDefault="00A918B9" w:rsidP="00A918B9">
      <w:pPr>
        <w:rPr>
          <w:strike/>
          <w:highlight w:val="yellow"/>
          <w:lang w:val="en-CA"/>
        </w:rPr>
      </w:pPr>
      <w:r w:rsidRPr="001013D0">
        <w:rPr>
          <w:strike/>
          <w:highlight w:val="yellow"/>
          <w:lang w:val="en-CA"/>
        </w:rPr>
        <w:t xml:space="preserve">When </w:t>
      </w:r>
      <w:proofErr w:type="spellStart"/>
      <w:r w:rsidRPr="001013D0">
        <w:rPr>
          <w:strike/>
          <w:highlight w:val="yellow"/>
          <w:lang w:val="en-CA"/>
        </w:rPr>
        <w:t>slice_cross_component_alf_cb_enabled_flag</w:t>
      </w:r>
      <w:proofErr w:type="spellEnd"/>
      <w:r w:rsidRPr="001013D0">
        <w:rPr>
          <w:strike/>
          <w:highlight w:val="yellow"/>
          <w:lang w:val="en-CA"/>
        </w:rPr>
        <w:t xml:space="preserve"> equal to 1, it is a requirement of </w:t>
      </w:r>
      <w:proofErr w:type="spellStart"/>
      <w:r w:rsidRPr="001013D0">
        <w:rPr>
          <w:strike/>
          <w:highlight w:val="yellow"/>
          <w:lang w:val="en-CA"/>
        </w:rPr>
        <w:t>bitstream</w:t>
      </w:r>
      <w:proofErr w:type="spellEnd"/>
      <w:r w:rsidRPr="001013D0">
        <w:rPr>
          <w:strike/>
          <w:highlight w:val="yellow"/>
          <w:lang w:val="en-CA"/>
        </w:rPr>
        <w:t xml:space="preserve"> conformance that slice_cross_component_cb_filters_signalled_minus1 shall be less than or equal to the value of alf_cross_component_cb_filters_signalled_minus1 in the ALF APS referred to by </w:t>
      </w:r>
      <w:proofErr w:type="spellStart"/>
      <w:r w:rsidRPr="001013D0">
        <w:rPr>
          <w:strike/>
          <w:highlight w:val="yellow"/>
          <w:lang w:val="en-CA"/>
        </w:rPr>
        <w:t>slice_cross_component_alf_cb_aps_id</w:t>
      </w:r>
      <w:proofErr w:type="spellEnd"/>
      <w:r w:rsidRPr="001013D0">
        <w:rPr>
          <w:strike/>
          <w:highlight w:val="yellow"/>
          <w:lang w:val="en-CA"/>
        </w:rPr>
        <w:t xml:space="preserve"> of current slice.</w:t>
      </w:r>
    </w:p>
    <w:p w14:paraId="6D200CC8" w14:textId="77777777" w:rsidR="00A918B9" w:rsidRPr="001013D0" w:rsidRDefault="00A918B9" w:rsidP="00A918B9">
      <w:pPr>
        <w:rPr>
          <w:strike/>
          <w:lang w:val="en-GB"/>
        </w:rPr>
      </w:pPr>
      <w:r w:rsidRPr="001013D0">
        <w:rPr>
          <w:b/>
          <w:strike/>
          <w:highlight w:val="yellow"/>
          <w:lang w:val="en-CA"/>
        </w:rPr>
        <w:t>slice_cross_component_cr_filters_signalled_minus1</w:t>
      </w:r>
      <w:r w:rsidRPr="001013D0">
        <w:rPr>
          <w:strike/>
          <w:highlight w:val="yellow"/>
          <w:lang w:val="en-CA"/>
        </w:rPr>
        <w:t xml:space="preserve"> plus 1 specifies the number of cross component Cr filters. The value of slice_cross_component_cr_filters_signalled_minus1 shall be in the range 0 to 3. When </w:t>
      </w:r>
      <w:proofErr w:type="spellStart"/>
      <w:r w:rsidRPr="001013D0">
        <w:rPr>
          <w:strike/>
          <w:highlight w:val="yellow"/>
          <w:lang w:val="en-CA"/>
        </w:rPr>
        <w:t>slice_cross_component_alf_cr_enabled_flag</w:t>
      </w:r>
      <w:proofErr w:type="spellEnd"/>
      <w:r w:rsidRPr="001013D0">
        <w:rPr>
          <w:strike/>
          <w:highlight w:val="yellow"/>
          <w:lang w:val="en-CA"/>
        </w:rPr>
        <w:t xml:space="preserve"> is equal to 1 and slice_cross_component_cr_filters_signalled_minus1 is not present, the value of slice_cross_component_cr_filters_signalled_minus1 is inferred to be equal to the value of pic_cross_component_cr_filters_signalled_minus1.</w:t>
      </w:r>
    </w:p>
    <w:p w14:paraId="01973338" w14:textId="77777777" w:rsidR="00A918B9" w:rsidRDefault="00A918B9" w:rsidP="00A918B9">
      <w:pPr>
        <w:rPr>
          <w:strike/>
          <w:lang w:val="en-CA"/>
        </w:rPr>
      </w:pPr>
      <w:r w:rsidRPr="001013D0">
        <w:rPr>
          <w:strike/>
          <w:highlight w:val="yellow"/>
          <w:lang w:val="en-CA"/>
        </w:rPr>
        <w:t xml:space="preserve">When </w:t>
      </w:r>
      <w:proofErr w:type="spellStart"/>
      <w:r w:rsidRPr="001013D0">
        <w:rPr>
          <w:strike/>
          <w:highlight w:val="yellow"/>
          <w:lang w:val="en-CA"/>
        </w:rPr>
        <w:t>slice_cross_component_alf_cr_enabled_flag</w:t>
      </w:r>
      <w:proofErr w:type="spellEnd"/>
      <w:r w:rsidRPr="001013D0">
        <w:rPr>
          <w:strike/>
          <w:highlight w:val="yellow"/>
          <w:lang w:val="en-CA"/>
        </w:rPr>
        <w:t xml:space="preserve"> equal to 1, it is a requirement of </w:t>
      </w:r>
      <w:proofErr w:type="spellStart"/>
      <w:r w:rsidRPr="001013D0">
        <w:rPr>
          <w:strike/>
          <w:highlight w:val="yellow"/>
          <w:lang w:val="en-CA"/>
        </w:rPr>
        <w:t>bitstream</w:t>
      </w:r>
      <w:proofErr w:type="spellEnd"/>
      <w:r w:rsidRPr="001013D0">
        <w:rPr>
          <w:strike/>
          <w:highlight w:val="yellow"/>
          <w:lang w:val="en-CA"/>
        </w:rPr>
        <w:t xml:space="preserve"> conformance that slice_cross_component_cr_filters_signalled_minus1 shall be less than or equal to the value of alf_cross_component_cr_filters_signalled_minus1 in the referenced ALF APS referred to by </w:t>
      </w:r>
      <w:proofErr w:type="spellStart"/>
      <w:r w:rsidRPr="001013D0">
        <w:rPr>
          <w:strike/>
          <w:highlight w:val="yellow"/>
          <w:lang w:val="en-CA"/>
        </w:rPr>
        <w:t>slice_cross_component_alf_cr_aps_id</w:t>
      </w:r>
      <w:proofErr w:type="spellEnd"/>
      <w:r w:rsidRPr="001013D0">
        <w:rPr>
          <w:strike/>
          <w:highlight w:val="yellow"/>
          <w:lang w:val="en-CA"/>
        </w:rPr>
        <w:t xml:space="preserve"> of current slice.</w:t>
      </w:r>
    </w:p>
    <w:p w14:paraId="2094A7D0" w14:textId="77777777" w:rsidR="00A918B9" w:rsidRPr="001013D0" w:rsidRDefault="00A918B9" w:rsidP="00A918B9">
      <w:pPr>
        <w:rPr>
          <w:strike/>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812"/>
        <w:gridCol w:w="4612"/>
      </w:tblGrid>
      <w:tr w:rsidR="00A918B9" w:rsidRPr="001013D0" w14:paraId="336DFFC2" w14:textId="77777777" w:rsidTr="00A918B9">
        <w:trPr>
          <w:cantSplit/>
          <w:trHeight w:val="290"/>
          <w:jc w:val="center"/>
        </w:trPr>
        <w:tc>
          <w:tcPr>
            <w:tcW w:w="2411" w:type="dxa"/>
            <w:tcBorders>
              <w:top w:val="single" w:sz="4" w:space="0" w:color="auto"/>
              <w:left w:val="single" w:sz="4" w:space="0" w:color="auto"/>
              <w:bottom w:val="single" w:sz="4" w:space="0" w:color="auto"/>
              <w:right w:val="single" w:sz="4" w:space="0" w:color="auto"/>
            </w:tcBorders>
            <w:vAlign w:val="center"/>
          </w:tcPr>
          <w:p w14:paraId="01F6A072" w14:textId="77777777" w:rsidR="00A918B9" w:rsidRPr="001013D0" w:rsidRDefault="00A918B9" w:rsidP="00A918B9">
            <w:pPr>
              <w:rPr>
                <w:lang w:val="en-CA"/>
              </w:rPr>
            </w:pPr>
            <w:proofErr w:type="spellStart"/>
            <w:r w:rsidRPr="001013D0">
              <w:rPr>
                <w:lang w:val="en-CA"/>
              </w:rPr>
              <w:t>alf_ctb_cross_component_cb_idc</w:t>
            </w:r>
            <w:proofErr w:type="spellEnd"/>
            <w:r w:rsidRPr="001013D0">
              <w:rPr>
                <w:lang w:val="en-CA"/>
              </w:rPr>
              <w:t>[ ][ ]</w:t>
            </w:r>
          </w:p>
        </w:tc>
        <w:tc>
          <w:tcPr>
            <w:tcW w:w="812" w:type="dxa"/>
            <w:tcBorders>
              <w:top w:val="single" w:sz="4" w:space="0" w:color="auto"/>
              <w:left w:val="single" w:sz="4" w:space="0" w:color="auto"/>
              <w:bottom w:val="single" w:sz="4" w:space="0" w:color="auto"/>
              <w:right w:val="single" w:sz="4" w:space="0" w:color="auto"/>
            </w:tcBorders>
          </w:tcPr>
          <w:p w14:paraId="6D75F823" w14:textId="77777777" w:rsidR="00A918B9" w:rsidRPr="001013D0" w:rsidRDefault="00A918B9" w:rsidP="00A918B9">
            <w:pPr>
              <w:rPr>
                <w:lang w:val="en-CA"/>
              </w:rPr>
            </w:pPr>
            <w:r w:rsidRPr="001013D0">
              <w:rPr>
                <w:lang w:val="en-CA"/>
              </w:rPr>
              <w:t>TR</w:t>
            </w:r>
          </w:p>
        </w:tc>
        <w:tc>
          <w:tcPr>
            <w:tcW w:w="4612" w:type="dxa"/>
            <w:tcBorders>
              <w:top w:val="single" w:sz="4" w:space="0" w:color="auto"/>
              <w:left w:val="single" w:sz="4" w:space="0" w:color="auto"/>
              <w:bottom w:val="single" w:sz="4" w:space="0" w:color="auto"/>
              <w:right w:val="single" w:sz="4" w:space="0" w:color="auto"/>
            </w:tcBorders>
            <w:vAlign w:val="center"/>
          </w:tcPr>
          <w:p w14:paraId="61BD3A2F" w14:textId="77777777" w:rsidR="00A918B9" w:rsidRPr="001013D0" w:rsidRDefault="00A918B9" w:rsidP="00A918B9">
            <w:pPr>
              <w:rPr>
                <w:lang w:val="en-CA"/>
              </w:rPr>
            </w:pPr>
            <w:proofErr w:type="spellStart"/>
            <w:r w:rsidRPr="001013D0">
              <w:rPr>
                <w:lang w:val="en-CA"/>
              </w:rPr>
              <w:t>cMax</w:t>
            </w:r>
            <w:proofErr w:type="spellEnd"/>
            <w:r w:rsidRPr="001013D0">
              <w:rPr>
                <w:lang w:val="en-CA"/>
              </w:rPr>
              <w:t> = </w:t>
            </w:r>
            <w:r w:rsidRPr="00A918B9">
              <w:rPr>
                <w:highlight w:val="yellow"/>
                <w:lang w:val="en-CA"/>
              </w:rPr>
              <w:t>(</w:t>
            </w:r>
            <w:r w:rsidRPr="001013D0">
              <w:rPr>
                <w:lang w:val="en-CA"/>
              </w:rPr>
              <w:t> </w:t>
            </w:r>
            <w:r w:rsidRPr="00843DF5">
              <w:rPr>
                <w:lang w:val="en-GB"/>
              </w:rPr>
              <w:t>alf_cross_component_cb_filters_signalled_minus1</w:t>
            </w:r>
            <w:r>
              <w:rPr>
                <w:lang w:val="en-GB"/>
              </w:rPr>
              <w:t xml:space="preserve"> </w:t>
            </w:r>
            <w:r w:rsidRPr="00843DF5">
              <w:rPr>
                <w:strike/>
                <w:highlight w:val="yellow"/>
                <w:lang w:val="en-CA"/>
              </w:rPr>
              <w:t>slice</w:t>
            </w:r>
            <w:r w:rsidRPr="001013D0">
              <w:rPr>
                <w:strike/>
                <w:highlight w:val="yellow"/>
                <w:lang w:val="en-CA"/>
              </w:rPr>
              <w:t>_cross_component_cb_filters_signalled_minus1 +</w:t>
            </w:r>
            <w:r w:rsidRPr="00A918B9">
              <w:rPr>
                <w:strike/>
                <w:highlight w:val="yellow"/>
                <w:lang w:val="en-CA"/>
              </w:rPr>
              <w:t> 1</w:t>
            </w:r>
            <w:r w:rsidRPr="00A918B9">
              <w:rPr>
                <w:highlight w:val="yellow"/>
                <w:lang w:val="en-CA"/>
              </w:rPr>
              <w:t> )</w:t>
            </w:r>
            <w:r w:rsidRPr="001013D0">
              <w:rPr>
                <w:lang w:val="en-CA"/>
              </w:rPr>
              <w:t xml:space="preserve">, </w:t>
            </w:r>
            <w:proofErr w:type="spellStart"/>
            <w:r w:rsidRPr="001013D0">
              <w:rPr>
                <w:lang w:val="en-CA"/>
              </w:rPr>
              <w:t>cRiceParam</w:t>
            </w:r>
            <w:proofErr w:type="spellEnd"/>
            <w:r w:rsidRPr="001013D0">
              <w:rPr>
                <w:lang w:val="en-CA"/>
              </w:rPr>
              <w:t> = 0</w:t>
            </w:r>
          </w:p>
        </w:tc>
      </w:tr>
      <w:tr w:rsidR="00A918B9" w:rsidRPr="001013D0" w14:paraId="2BD64F48" w14:textId="77777777" w:rsidTr="00A918B9">
        <w:trPr>
          <w:cantSplit/>
          <w:trHeight w:val="290"/>
          <w:jc w:val="center"/>
        </w:trPr>
        <w:tc>
          <w:tcPr>
            <w:tcW w:w="2411" w:type="dxa"/>
            <w:tcBorders>
              <w:top w:val="single" w:sz="4" w:space="0" w:color="auto"/>
              <w:left w:val="single" w:sz="4" w:space="0" w:color="auto"/>
              <w:bottom w:val="single" w:sz="4" w:space="0" w:color="auto"/>
              <w:right w:val="single" w:sz="4" w:space="0" w:color="auto"/>
            </w:tcBorders>
            <w:vAlign w:val="center"/>
          </w:tcPr>
          <w:p w14:paraId="1DF9716C" w14:textId="77777777" w:rsidR="00A918B9" w:rsidRPr="001013D0" w:rsidRDefault="00A918B9" w:rsidP="00A918B9">
            <w:pPr>
              <w:rPr>
                <w:lang w:val="en-CA"/>
              </w:rPr>
            </w:pPr>
            <w:proofErr w:type="spellStart"/>
            <w:r w:rsidRPr="001013D0">
              <w:rPr>
                <w:lang w:val="en-CA"/>
              </w:rPr>
              <w:t>alf_ctb_cross_component_cr_idc</w:t>
            </w:r>
            <w:proofErr w:type="spellEnd"/>
            <w:r w:rsidRPr="001013D0">
              <w:rPr>
                <w:lang w:val="en-CA"/>
              </w:rPr>
              <w:t>[ ][ ]</w:t>
            </w:r>
          </w:p>
        </w:tc>
        <w:tc>
          <w:tcPr>
            <w:tcW w:w="812" w:type="dxa"/>
            <w:tcBorders>
              <w:top w:val="single" w:sz="4" w:space="0" w:color="auto"/>
              <w:left w:val="single" w:sz="4" w:space="0" w:color="auto"/>
              <w:bottom w:val="single" w:sz="4" w:space="0" w:color="auto"/>
              <w:right w:val="single" w:sz="4" w:space="0" w:color="auto"/>
            </w:tcBorders>
          </w:tcPr>
          <w:p w14:paraId="0580FBB4" w14:textId="77777777" w:rsidR="00A918B9" w:rsidRPr="001013D0" w:rsidRDefault="00A918B9" w:rsidP="00A918B9">
            <w:pPr>
              <w:rPr>
                <w:lang w:val="en-CA"/>
              </w:rPr>
            </w:pPr>
            <w:r w:rsidRPr="001013D0">
              <w:rPr>
                <w:lang w:val="en-CA"/>
              </w:rPr>
              <w:t>TR</w:t>
            </w:r>
          </w:p>
        </w:tc>
        <w:tc>
          <w:tcPr>
            <w:tcW w:w="4612" w:type="dxa"/>
            <w:tcBorders>
              <w:top w:val="single" w:sz="4" w:space="0" w:color="auto"/>
              <w:left w:val="single" w:sz="4" w:space="0" w:color="auto"/>
              <w:bottom w:val="single" w:sz="4" w:space="0" w:color="auto"/>
              <w:right w:val="single" w:sz="4" w:space="0" w:color="auto"/>
            </w:tcBorders>
            <w:vAlign w:val="center"/>
          </w:tcPr>
          <w:p w14:paraId="4044D619" w14:textId="77777777" w:rsidR="00A918B9" w:rsidRPr="001013D0" w:rsidRDefault="00A918B9" w:rsidP="00A918B9">
            <w:pPr>
              <w:rPr>
                <w:lang w:val="en-CA"/>
              </w:rPr>
            </w:pPr>
            <w:proofErr w:type="spellStart"/>
            <w:r w:rsidRPr="001013D0">
              <w:rPr>
                <w:lang w:val="en-CA"/>
              </w:rPr>
              <w:t>cMax</w:t>
            </w:r>
            <w:proofErr w:type="spellEnd"/>
            <w:r w:rsidRPr="001013D0">
              <w:rPr>
                <w:lang w:val="en-CA"/>
              </w:rPr>
              <w:t> = </w:t>
            </w:r>
            <w:r w:rsidRPr="00D77108">
              <w:rPr>
                <w:highlight w:val="yellow"/>
                <w:lang w:val="en-CA"/>
              </w:rPr>
              <w:t>(</w:t>
            </w:r>
            <w:r w:rsidRPr="001013D0">
              <w:rPr>
                <w:lang w:val="en-CA"/>
              </w:rPr>
              <w:t> </w:t>
            </w:r>
            <w:r w:rsidRPr="00843DF5">
              <w:rPr>
                <w:lang w:val="en-GB"/>
              </w:rPr>
              <w:t>alf_cross_component_cr_filters_signalled_minus1</w:t>
            </w:r>
            <w:r>
              <w:rPr>
                <w:lang w:val="en-CA"/>
              </w:rPr>
              <w:t xml:space="preserve"> </w:t>
            </w:r>
            <w:r w:rsidRPr="001013D0">
              <w:rPr>
                <w:strike/>
                <w:highlight w:val="yellow"/>
                <w:lang w:val="en-CA"/>
              </w:rPr>
              <w:t>slice_cross_component_cr_filters_signalled_minus1 + </w:t>
            </w:r>
            <w:r w:rsidRPr="00A918B9">
              <w:rPr>
                <w:strike/>
                <w:highlight w:val="yellow"/>
                <w:lang w:val="en-CA"/>
              </w:rPr>
              <w:t>1</w:t>
            </w:r>
            <w:r w:rsidRPr="00A918B9">
              <w:rPr>
                <w:highlight w:val="yellow"/>
                <w:lang w:val="en-CA"/>
              </w:rPr>
              <w:t> )</w:t>
            </w:r>
            <w:r w:rsidRPr="001013D0">
              <w:rPr>
                <w:lang w:val="en-CA"/>
              </w:rPr>
              <w:t xml:space="preserve">, </w:t>
            </w:r>
            <w:proofErr w:type="spellStart"/>
            <w:r w:rsidRPr="001013D0">
              <w:rPr>
                <w:lang w:val="en-CA"/>
              </w:rPr>
              <w:t>cRiceParam</w:t>
            </w:r>
            <w:proofErr w:type="spellEnd"/>
            <w:r w:rsidRPr="001013D0">
              <w:rPr>
                <w:lang w:val="en-CA"/>
              </w:rPr>
              <w:t> = 0</w:t>
            </w:r>
          </w:p>
        </w:tc>
      </w:tr>
    </w:tbl>
    <w:p w14:paraId="22CEC96C" w14:textId="1735A61C" w:rsidR="00B978BD" w:rsidRPr="00972B83" w:rsidRDefault="00B978BD">
      <w:pPr>
        <w:pStyle w:val="1"/>
        <w:tabs>
          <w:tab w:val="clear" w:pos="3600"/>
        </w:tabs>
        <w:rPr>
          <w:ins w:id="12" w:author="Meng Xuewei" w:date="2020-01-03T10:33:00Z"/>
          <w:lang w:val="en-CA"/>
        </w:rPr>
        <w:pPrChange w:id="13" w:author="Meng Xuewei" w:date="2020-01-03T10:34:00Z">
          <w:pPr>
            <w:pStyle w:val="1"/>
          </w:pPr>
        </w:pPrChange>
      </w:pPr>
      <w:ins w:id="14" w:author="Meng Xuewei" w:date="2020-01-03T10:34:00Z">
        <w:r w:rsidRPr="00B978BD">
          <w:rPr>
            <w:lang w:eastAsia="zh-CN"/>
          </w:rPr>
          <w:t>Simulation results</w:t>
        </w:r>
      </w:ins>
    </w:p>
    <w:p w14:paraId="45EDA80A" w14:textId="74233FDC" w:rsidR="001C41FC" w:rsidRDefault="001C41FC" w:rsidP="001C41FC">
      <w:pPr>
        <w:rPr>
          <w:ins w:id="15" w:author="Meng Xuewei" w:date="2020-01-03T10:37:00Z"/>
          <w:szCs w:val="22"/>
          <w:lang w:eastAsia="ko-KR"/>
        </w:rPr>
      </w:pPr>
      <w:ins w:id="16" w:author="Meng Xuewei" w:date="2020-01-03T10:37:00Z">
        <w:r w:rsidRPr="00110213">
          <w:rPr>
            <w:szCs w:val="22"/>
            <w:lang w:eastAsia="ko-KR"/>
          </w:rPr>
          <w:t>The experiment</w:t>
        </w:r>
        <w:r>
          <w:rPr>
            <w:szCs w:val="22"/>
            <w:lang w:eastAsia="ko-KR"/>
          </w:rPr>
          <w:t>s</w:t>
        </w:r>
        <w:r w:rsidRPr="00110213">
          <w:rPr>
            <w:szCs w:val="22"/>
            <w:lang w:eastAsia="ko-KR"/>
          </w:rPr>
          <w:t xml:space="preserve"> w</w:t>
        </w:r>
        <w:r>
          <w:rPr>
            <w:szCs w:val="22"/>
            <w:lang w:eastAsia="ko-KR"/>
          </w:rPr>
          <w:t xml:space="preserve">ere performed based on </w:t>
        </w:r>
      </w:ins>
      <w:ins w:id="17" w:author="Meng Xuewei" w:date="2020-01-03T10:38:00Z">
        <w:r>
          <w:rPr>
            <w:rFonts w:hint="eastAsia"/>
            <w:szCs w:val="22"/>
            <w:lang w:eastAsia="zh-CN"/>
          </w:rPr>
          <w:t>CE</w:t>
        </w:r>
        <w:r>
          <w:rPr>
            <w:szCs w:val="22"/>
            <w:lang w:eastAsia="ko-KR"/>
          </w:rPr>
          <w:t>5 common base</w:t>
        </w:r>
      </w:ins>
      <w:ins w:id="18" w:author="Meng Xuewei" w:date="2020-01-03T10:37:00Z">
        <w:r w:rsidRPr="00526078">
          <w:rPr>
            <w:szCs w:val="22"/>
            <w:vertAlign w:val="superscript"/>
            <w:lang w:eastAsia="ko-KR"/>
          </w:rPr>
          <w:t xml:space="preserve"> [</w:t>
        </w:r>
        <w:r>
          <w:rPr>
            <w:rFonts w:hint="eastAsia"/>
            <w:szCs w:val="22"/>
            <w:vertAlign w:val="superscript"/>
            <w:lang w:eastAsia="zh-CN"/>
          </w:rPr>
          <w:t>3</w:t>
        </w:r>
        <w:r w:rsidRPr="00526078">
          <w:rPr>
            <w:szCs w:val="22"/>
            <w:vertAlign w:val="superscript"/>
            <w:lang w:eastAsia="ko-KR"/>
          </w:rPr>
          <w:t xml:space="preserve">] </w:t>
        </w:r>
        <w:r w:rsidRPr="00110213">
          <w:rPr>
            <w:szCs w:val="22"/>
            <w:lang w:eastAsia="ko-KR"/>
          </w:rPr>
          <w:t>with VTM configuration files under JVET common test condition</w:t>
        </w:r>
        <w:r w:rsidRPr="00526078">
          <w:rPr>
            <w:szCs w:val="22"/>
            <w:vertAlign w:val="superscript"/>
            <w:lang w:eastAsia="ko-KR"/>
          </w:rPr>
          <w:t xml:space="preserve"> [</w:t>
        </w:r>
        <w:r>
          <w:rPr>
            <w:rFonts w:hint="eastAsia"/>
            <w:szCs w:val="22"/>
            <w:vertAlign w:val="superscript"/>
            <w:lang w:eastAsia="zh-CN"/>
          </w:rPr>
          <w:t>4</w:t>
        </w:r>
        <w:r w:rsidRPr="00526078">
          <w:rPr>
            <w:szCs w:val="22"/>
            <w:vertAlign w:val="superscript"/>
            <w:lang w:eastAsia="ko-KR"/>
          </w:rPr>
          <w:t>]</w:t>
        </w:r>
        <w:r w:rsidRPr="00110213">
          <w:rPr>
            <w:szCs w:val="22"/>
            <w:lang w:eastAsia="ko-KR"/>
          </w:rPr>
          <w:t>. And, t</w:t>
        </w:r>
        <w:r w:rsidRPr="00110213">
          <w:rPr>
            <w:rFonts w:hint="eastAsia"/>
            <w:szCs w:val="22"/>
            <w:lang w:eastAsia="ko-KR"/>
          </w:rPr>
          <w:t>he experiment</w:t>
        </w:r>
        <w:r>
          <w:rPr>
            <w:szCs w:val="22"/>
            <w:lang w:eastAsia="ko-KR"/>
          </w:rPr>
          <w:t>s</w:t>
        </w:r>
        <w:r w:rsidRPr="00110213">
          <w:rPr>
            <w:rFonts w:hint="eastAsia"/>
            <w:szCs w:val="22"/>
            <w:lang w:eastAsia="ko-KR"/>
          </w:rPr>
          <w:t xml:space="preserve"> </w:t>
        </w:r>
        <w:r w:rsidRPr="00110213">
          <w:rPr>
            <w:szCs w:val="22"/>
            <w:lang w:eastAsia="ko-KR"/>
          </w:rPr>
          <w:t>w</w:t>
        </w:r>
        <w:r>
          <w:rPr>
            <w:szCs w:val="22"/>
            <w:lang w:eastAsia="ko-KR"/>
          </w:rPr>
          <w:t>ere</w:t>
        </w:r>
        <w:r w:rsidRPr="00110213">
          <w:rPr>
            <w:rFonts w:hint="eastAsia"/>
            <w:szCs w:val="22"/>
            <w:lang w:eastAsia="ko-KR"/>
          </w:rPr>
          <w:t xml:space="preserve"> conducted </w:t>
        </w:r>
        <w:r>
          <w:rPr>
            <w:szCs w:val="22"/>
            <w:lang w:eastAsia="ko-KR"/>
          </w:rPr>
          <w:t xml:space="preserve">under </w:t>
        </w:r>
        <w:r w:rsidRPr="001F2B1B">
          <w:rPr>
            <w:rFonts w:hint="eastAsia"/>
            <w:szCs w:val="22"/>
            <w:lang w:eastAsia="ko-KR"/>
          </w:rPr>
          <w:t>Ubuntu</w:t>
        </w:r>
        <w:r w:rsidRPr="00165434">
          <w:rPr>
            <w:szCs w:val="22"/>
            <w:lang w:eastAsia="ko-KR"/>
          </w:rPr>
          <w:t xml:space="preserve"> Linux.</w:t>
        </w:r>
        <w:r>
          <w:rPr>
            <w:szCs w:val="22"/>
            <w:lang w:eastAsia="ko-KR"/>
          </w:rPr>
          <w:t xml:space="preserve"> The encoding</w:t>
        </w:r>
      </w:ins>
      <w:ins w:id="19" w:author="Meng Xuewei" w:date="2020-01-03T10:40:00Z">
        <w:r>
          <w:rPr>
            <w:szCs w:val="22"/>
            <w:lang w:eastAsia="ko-KR"/>
          </w:rPr>
          <w:t xml:space="preserve"> </w:t>
        </w:r>
      </w:ins>
      <w:ins w:id="20" w:author="Meng Xuewei" w:date="2020-01-03T10:37:00Z">
        <w:r>
          <w:rPr>
            <w:szCs w:val="22"/>
            <w:lang w:eastAsia="ko-KR"/>
          </w:rPr>
          <w:t>time is unreliable.</w:t>
        </w:r>
      </w:ins>
    </w:p>
    <w:p w14:paraId="2992062E" w14:textId="33DE507D" w:rsidR="003B2D32" w:rsidRDefault="001C41FC" w:rsidP="003B2D32">
      <w:pPr>
        <w:rPr>
          <w:ins w:id="21" w:author="Meng Xuewei" w:date="2020-01-03T10:41:00Z"/>
          <w:lang w:val="en-CA" w:eastAsia="ko-KR"/>
        </w:rPr>
      </w:pPr>
      <w:ins w:id="22" w:author="Meng Xuewei" w:date="2020-01-03T10:41:00Z">
        <w:r w:rsidRPr="00F52AB9">
          <w:rPr>
            <w:szCs w:val="22"/>
            <w:lang w:val="en-CA" w:eastAsia="ko-KR"/>
          </w:rPr>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sidRPr="00EA42CE">
          <w:rPr>
            <w:lang w:val="en-CA" w:eastAsia="ko-KR"/>
          </w:rPr>
          <w:t xml:space="preserve">of the proposed method </w:t>
        </w:r>
        <w:r w:rsidRPr="00EA42CE">
          <w:rPr>
            <w:rFonts w:hint="eastAsia"/>
            <w:lang w:val="en-CA" w:eastAsia="ko-KR"/>
          </w:rPr>
          <w:t xml:space="preserve">compared to </w:t>
        </w:r>
        <w:r>
          <w:rPr>
            <w:lang w:val="en-CA" w:eastAsia="ko-KR"/>
          </w:rPr>
          <w:t>CE</w:t>
        </w:r>
        <w:r>
          <w:rPr>
            <w:rFonts w:hint="eastAsia"/>
            <w:lang w:val="en-CA" w:eastAsia="zh-CN"/>
          </w:rPr>
          <w:t>5</w:t>
        </w:r>
        <w:r>
          <w:rPr>
            <w:lang w:val="en-CA" w:eastAsia="ko-KR"/>
          </w:rPr>
          <w:t xml:space="preserve"> common based </w:t>
        </w:r>
        <w:r w:rsidRPr="00EA42CE">
          <w:rPr>
            <w:lang w:val="en-CA" w:eastAsia="ko-KR"/>
          </w:rPr>
          <w:t xml:space="preserve">are </w:t>
        </w:r>
        <w:r w:rsidRPr="00EA42CE">
          <w:rPr>
            <w:rFonts w:hint="eastAsia"/>
            <w:lang w:val="en-CA" w:eastAsia="ko-KR"/>
          </w:rPr>
          <w:t xml:space="preserve">summarized in Table </w:t>
        </w:r>
        <w:r>
          <w:rPr>
            <w:lang w:val="en-CA" w:eastAsia="ko-KR"/>
          </w:rPr>
          <w:t>1</w:t>
        </w:r>
        <w:r w:rsidRPr="00EA42CE">
          <w:rPr>
            <w:lang w:val="en-CA" w:eastAsia="ko-KR"/>
          </w:rPr>
          <w:t xml:space="preserve">. </w:t>
        </w:r>
      </w:ins>
    </w:p>
    <w:p w14:paraId="56DB3BFC" w14:textId="77777777" w:rsidR="001C41FC" w:rsidRPr="001C41FC" w:rsidRDefault="001C41FC" w:rsidP="003B2D32">
      <w:pPr>
        <w:rPr>
          <w:rFonts w:eastAsia="Malgun Gothic"/>
          <w:lang w:val="en-CA" w:eastAsia="ko-KR"/>
          <w:rPrChange w:id="23" w:author="Meng Xuewei" w:date="2020-01-03T10:41:00Z">
            <w:rPr>
              <w:lang w:val="en-CA"/>
            </w:rPr>
          </w:rPrChange>
        </w:rPr>
      </w:pPr>
    </w:p>
    <w:p w14:paraId="24575591" w14:textId="252352E0" w:rsidR="00B978BD" w:rsidRDefault="00B978BD" w:rsidP="00B978BD">
      <w:pPr>
        <w:jc w:val="center"/>
        <w:rPr>
          <w:ins w:id="24" w:author="Meng Xuewei" w:date="2020-01-03T10:35:00Z"/>
          <w:b/>
          <w:lang w:eastAsia="ko-KR"/>
        </w:rPr>
      </w:pPr>
      <w:ins w:id="25" w:author="Meng Xuewei" w:date="2020-01-03T10:35:00Z">
        <w:r>
          <w:rPr>
            <w:rFonts w:hint="eastAsia"/>
            <w:b/>
            <w:lang w:eastAsia="ko-KR"/>
          </w:rPr>
          <w:t xml:space="preserve">Table </w:t>
        </w:r>
        <w:r>
          <w:rPr>
            <w:rFonts w:hint="eastAsia"/>
            <w:b/>
            <w:lang w:eastAsia="zh-CN"/>
          </w:rPr>
          <w:t>1</w:t>
        </w:r>
        <w:r w:rsidRPr="00F75C6B">
          <w:rPr>
            <w:rFonts w:hint="eastAsia"/>
            <w:b/>
            <w:lang w:eastAsia="ko-KR"/>
          </w:rPr>
          <w:t xml:space="preserve">. </w:t>
        </w:r>
        <w:r>
          <w:rPr>
            <w:b/>
            <w:lang w:eastAsia="ko-KR"/>
          </w:rPr>
          <w:t>Experimental</w:t>
        </w:r>
        <w:r>
          <w:rPr>
            <w:rFonts w:hint="eastAsia"/>
            <w:b/>
            <w:lang w:eastAsia="ko-KR"/>
          </w:rPr>
          <w:t xml:space="preserve"> result of the proposed method</w:t>
        </w:r>
      </w:ins>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Change w:id="26">
          <w:tblGrid>
            <w:gridCol w:w="1818"/>
            <w:gridCol w:w="1698"/>
            <w:gridCol w:w="1698"/>
            <w:gridCol w:w="1698"/>
            <w:gridCol w:w="1323"/>
            <w:gridCol w:w="1323"/>
          </w:tblGrid>
        </w:tblGridChange>
      </w:tblGrid>
      <w:tr w:rsidR="00B978BD" w:rsidRPr="00866395" w14:paraId="650C8AAC" w14:textId="77777777" w:rsidTr="00E65A88">
        <w:trPr>
          <w:trHeight w:val="255"/>
          <w:jc w:val="center"/>
          <w:ins w:id="27" w:author="Meng Xuewei" w:date="2020-01-03T10:35:00Z"/>
        </w:trPr>
        <w:tc>
          <w:tcPr>
            <w:tcW w:w="1818" w:type="dxa"/>
            <w:tcBorders>
              <w:top w:val="nil"/>
              <w:left w:val="nil"/>
              <w:bottom w:val="nil"/>
              <w:right w:val="nil"/>
            </w:tcBorders>
            <w:shd w:val="clear" w:color="auto" w:fill="auto"/>
            <w:noWrap/>
            <w:vAlign w:val="center"/>
            <w:hideMark/>
          </w:tcPr>
          <w:p w14:paraId="457A5C57" w14:textId="77777777" w:rsidR="00B978BD" w:rsidRPr="00866395"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Meng Xuewei" w:date="2020-01-03T10:35:00Z"/>
                <w:rFonts w:eastAsia="Malgun Gothic"/>
                <w:color w:val="000000"/>
                <w:sz w:val="18"/>
                <w:szCs w:val="18"/>
                <w:lang w:eastAsia="ko-KR"/>
              </w:rPr>
            </w:pPr>
          </w:p>
        </w:tc>
        <w:tc>
          <w:tcPr>
            <w:tcW w:w="1698" w:type="dxa"/>
            <w:tcBorders>
              <w:top w:val="nil"/>
              <w:left w:val="nil"/>
              <w:bottom w:val="nil"/>
              <w:right w:val="nil"/>
            </w:tcBorders>
            <w:shd w:val="clear" w:color="auto" w:fill="auto"/>
            <w:noWrap/>
            <w:vAlign w:val="center"/>
            <w:hideMark/>
          </w:tcPr>
          <w:p w14:paraId="02354615" w14:textId="77777777" w:rsidR="00B978BD" w:rsidRPr="00866395"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Meng Xuewei" w:date="2020-01-03T10:35:00Z"/>
                <w:rFonts w:eastAsia="Times New Roman"/>
                <w:lang w:eastAsia="ko-KR"/>
              </w:rPr>
            </w:pPr>
          </w:p>
        </w:tc>
        <w:tc>
          <w:tcPr>
            <w:tcW w:w="1698" w:type="dxa"/>
            <w:tcBorders>
              <w:top w:val="nil"/>
              <w:left w:val="nil"/>
              <w:bottom w:val="nil"/>
              <w:right w:val="nil"/>
            </w:tcBorders>
            <w:shd w:val="clear" w:color="auto" w:fill="auto"/>
            <w:noWrap/>
            <w:vAlign w:val="center"/>
            <w:hideMark/>
          </w:tcPr>
          <w:p w14:paraId="50CE4A40" w14:textId="77777777" w:rsidR="00B978BD" w:rsidRPr="00866395"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Meng Xuewei" w:date="2020-01-03T10:35:00Z"/>
                <w:rFonts w:eastAsia="Times New Roman"/>
                <w:lang w:eastAsia="ko-KR"/>
              </w:rPr>
            </w:pPr>
          </w:p>
        </w:tc>
        <w:tc>
          <w:tcPr>
            <w:tcW w:w="1698" w:type="dxa"/>
            <w:tcBorders>
              <w:top w:val="nil"/>
              <w:left w:val="nil"/>
              <w:bottom w:val="nil"/>
              <w:right w:val="nil"/>
            </w:tcBorders>
            <w:shd w:val="clear" w:color="auto" w:fill="auto"/>
            <w:noWrap/>
            <w:vAlign w:val="center"/>
            <w:hideMark/>
          </w:tcPr>
          <w:p w14:paraId="1503630E" w14:textId="77777777" w:rsidR="00B978BD" w:rsidRPr="00866395"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Meng Xuewei" w:date="2020-01-03T10:35:00Z"/>
                <w:rFonts w:eastAsia="Times New Roman"/>
                <w:lang w:eastAsia="ko-KR"/>
              </w:rPr>
            </w:pPr>
          </w:p>
        </w:tc>
        <w:tc>
          <w:tcPr>
            <w:tcW w:w="1323" w:type="dxa"/>
            <w:tcBorders>
              <w:top w:val="nil"/>
              <w:left w:val="nil"/>
              <w:bottom w:val="nil"/>
              <w:right w:val="nil"/>
            </w:tcBorders>
            <w:shd w:val="clear" w:color="auto" w:fill="auto"/>
            <w:noWrap/>
            <w:vAlign w:val="center"/>
            <w:hideMark/>
          </w:tcPr>
          <w:p w14:paraId="3DFBC67C" w14:textId="77777777" w:rsidR="00B978BD" w:rsidRPr="00866395"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Meng Xuewei" w:date="2020-01-03T10:35:00Z"/>
                <w:rFonts w:eastAsia="Times New Roman"/>
                <w:lang w:eastAsia="ko-KR"/>
              </w:rPr>
            </w:pPr>
          </w:p>
        </w:tc>
        <w:tc>
          <w:tcPr>
            <w:tcW w:w="1323" w:type="dxa"/>
            <w:tcBorders>
              <w:top w:val="nil"/>
              <w:left w:val="nil"/>
              <w:bottom w:val="nil"/>
              <w:right w:val="nil"/>
            </w:tcBorders>
            <w:shd w:val="clear" w:color="auto" w:fill="auto"/>
            <w:noWrap/>
            <w:vAlign w:val="center"/>
            <w:hideMark/>
          </w:tcPr>
          <w:p w14:paraId="7EFA57F0" w14:textId="77777777" w:rsidR="00B978BD" w:rsidRPr="00866395"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Meng Xuewei" w:date="2020-01-03T10:35:00Z"/>
                <w:rFonts w:eastAsia="Times New Roman"/>
                <w:lang w:eastAsia="ko-KR"/>
              </w:rPr>
            </w:pPr>
          </w:p>
        </w:tc>
      </w:tr>
      <w:tr w:rsidR="00B978BD" w:rsidRPr="00866395" w14:paraId="2681F2AC" w14:textId="77777777" w:rsidTr="00E65A88">
        <w:trPr>
          <w:trHeight w:val="255"/>
          <w:jc w:val="center"/>
          <w:ins w:id="34" w:author="Meng Xuewei" w:date="2020-01-03T10:35:00Z"/>
        </w:trPr>
        <w:tc>
          <w:tcPr>
            <w:tcW w:w="1818" w:type="dxa"/>
            <w:tcBorders>
              <w:top w:val="nil"/>
              <w:left w:val="nil"/>
              <w:bottom w:val="nil"/>
              <w:right w:val="nil"/>
            </w:tcBorders>
            <w:shd w:val="clear" w:color="auto" w:fill="auto"/>
            <w:noWrap/>
            <w:hideMark/>
          </w:tcPr>
          <w:p w14:paraId="2D30C552" w14:textId="77777777" w:rsidR="00B978BD" w:rsidRPr="00866395"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Meng Xuewei" w:date="2020-01-03T10:35:00Z"/>
                <w:rFonts w:eastAsia="Times New Roman"/>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430EB6A7" w14:textId="77777777" w:rsidR="00B978BD" w:rsidRPr="00595BDA"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Meng Xuewei" w:date="2020-01-03T10:35:00Z"/>
                <w:color w:val="000000"/>
                <w:sz w:val="18"/>
                <w:szCs w:val="18"/>
                <w:lang w:eastAsia="zh-CN"/>
              </w:rPr>
            </w:pPr>
            <w:ins w:id="37" w:author="Meng Xuewei" w:date="2020-01-03T10:35:00Z">
              <w:r>
                <w:rPr>
                  <w:color w:val="000000"/>
                  <w:sz w:val="18"/>
                  <w:szCs w:val="18"/>
                  <w:lang w:eastAsia="zh-CN"/>
                </w:rPr>
                <w:t>All Intra</w:t>
              </w:r>
              <w:r w:rsidRPr="00595BDA">
                <w:rPr>
                  <w:color w:val="000000"/>
                  <w:sz w:val="18"/>
                  <w:szCs w:val="18"/>
                  <w:lang w:eastAsia="zh-CN"/>
                </w:rPr>
                <w:t xml:space="preserve"> </w:t>
              </w:r>
              <w:r w:rsidRPr="00595BDA">
                <w:rPr>
                  <w:rFonts w:hint="eastAsia"/>
                  <w:color w:val="000000"/>
                  <w:sz w:val="18"/>
                  <w:szCs w:val="18"/>
                  <w:lang w:eastAsia="zh-CN"/>
                </w:rPr>
                <w:t>Main</w:t>
              </w:r>
              <w:r w:rsidRPr="00595BDA">
                <w:rPr>
                  <w:color w:val="000000"/>
                  <w:sz w:val="18"/>
                  <w:szCs w:val="18"/>
                  <w:lang w:eastAsia="zh-CN"/>
                </w:rPr>
                <w:t>10</w:t>
              </w:r>
            </w:ins>
          </w:p>
        </w:tc>
      </w:tr>
      <w:tr w:rsidR="00B978BD" w:rsidRPr="00866395" w14:paraId="79994419" w14:textId="77777777" w:rsidTr="00E65A88">
        <w:trPr>
          <w:trHeight w:val="255"/>
          <w:jc w:val="center"/>
          <w:ins w:id="38" w:author="Meng Xuewei" w:date="2020-01-03T10:35:00Z"/>
        </w:trPr>
        <w:tc>
          <w:tcPr>
            <w:tcW w:w="1818" w:type="dxa"/>
            <w:tcBorders>
              <w:top w:val="nil"/>
              <w:left w:val="nil"/>
              <w:bottom w:val="nil"/>
              <w:right w:val="nil"/>
            </w:tcBorders>
            <w:shd w:val="clear" w:color="auto" w:fill="auto"/>
            <w:noWrap/>
            <w:hideMark/>
          </w:tcPr>
          <w:p w14:paraId="62476755"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Meng Xuewei" w:date="2020-01-03T10:35:00Z"/>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68540038"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Meng Xuewei" w:date="2020-01-03T10:35:00Z"/>
                <w:rFonts w:eastAsia="Malgun Gothic"/>
                <w:b/>
                <w:bCs/>
                <w:color w:val="000000"/>
                <w:sz w:val="18"/>
                <w:szCs w:val="18"/>
                <w:lang w:eastAsia="ko-KR"/>
              </w:rPr>
            </w:pPr>
          </w:p>
        </w:tc>
      </w:tr>
      <w:tr w:rsidR="00B978BD" w:rsidRPr="00866395" w14:paraId="2E6F6818" w14:textId="77777777" w:rsidTr="00E65A88">
        <w:trPr>
          <w:trHeight w:val="255"/>
          <w:jc w:val="center"/>
          <w:ins w:id="41" w:author="Meng Xuewei" w:date="2020-01-03T10:35:00Z"/>
        </w:trPr>
        <w:tc>
          <w:tcPr>
            <w:tcW w:w="1818" w:type="dxa"/>
            <w:tcBorders>
              <w:top w:val="nil"/>
              <w:left w:val="nil"/>
              <w:bottom w:val="nil"/>
              <w:right w:val="nil"/>
            </w:tcBorders>
            <w:shd w:val="clear" w:color="auto" w:fill="auto"/>
            <w:noWrap/>
            <w:hideMark/>
          </w:tcPr>
          <w:p w14:paraId="07D67888"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Meng Xuewei" w:date="2020-01-03T10:35:00Z"/>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49DAC037"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Meng Xuewei" w:date="2020-01-03T10:35:00Z"/>
                <w:rFonts w:eastAsia="Malgun Gothic"/>
                <w:color w:val="000000"/>
                <w:sz w:val="18"/>
                <w:szCs w:val="18"/>
                <w:lang w:eastAsia="ko-KR"/>
              </w:rPr>
            </w:pPr>
            <w:ins w:id="44" w:author="Meng Xuewei" w:date="2020-01-03T10:35:00Z">
              <w:r w:rsidRPr="006429E3">
                <w:rPr>
                  <w:sz w:val="18"/>
                  <w:szCs w:val="18"/>
                </w:rPr>
                <w:t>Y</w:t>
              </w:r>
            </w:ins>
          </w:p>
        </w:tc>
        <w:tc>
          <w:tcPr>
            <w:tcW w:w="1698" w:type="dxa"/>
            <w:tcBorders>
              <w:top w:val="nil"/>
              <w:left w:val="nil"/>
              <w:bottom w:val="single" w:sz="8" w:space="0" w:color="auto"/>
              <w:right w:val="nil"/>
            </w:tcBorders>
            <w:shd w:val="clear" w:color="auto" w:fill="auto"/>
            <w:noWrap/>
            <w:hideMark/>
          </w:tcPr>
          <w:p w14:paraId="680CCA68"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Meng Xuewei" w:date="2020-01-03T10:35:00Z"/>
                <w:rFonts w:eastAsia="Malgun Gothic"/>
                <w:color w:val="000000"/>
                <w:sz w:val="18"/>
                <w:szCs w:val="18"/>
                <w:lang w:eastAsia="ko-KR"/>
              </w:rPr>
            </w:pPr>
            <w:ins w:id="46" w:author="Meng Xuewei" w:date="2020-01-03T10:35:00Z">
              <w:r w:rsidRPr="006429E3">
                <w:rPr>
                  <w:sz w:val="18"/>
                  <w:szCs w:val="18"/>
                </w:rPr>
                <w:t>U</w:t>
              </w:r>
            </w:ins>
          </w:p>
        </w:tc>
        <w:tc>
          <w:tcPr>
            <w:tcW w:w="1698" w:type="dxa"/>
            <w:tcBorders>
              <w:top w:val="nil"/>
              <w:left w:val="nil"/>
              <w:bottom w:val="single" w:sz="8" w:space="0" w:color="auto"/>
              <w:right w:val="single" w:sz="4" w:space="0" w:color="auto"/>
            </w:tcBorders>
            <w:shd w:val="clear" w:color="auto" w:fill="auto"/>
            <w:noWrap/>
            <w:hideMark/>
          </w:tcPr>
          <w:p w14:paraId="4DBDDC1C"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Meng Xuewei" w:date="2020-01-03T10:35:00Z"/>
                <w:rFonts w:eastAsia="Malgun Gothic"/>
                <w:color w:val="000000"/>
                <w:sz w:val="18"/>
                <w:szCs w:val="18"/>
                <w:lang w:eastAsia="ko-KR"/>
              </w:rPr>
            </w:pPr>
            <w:ins w:id="48" w:author="Meng Xuewei" w:date="2020-01-03T10:35:00Z">
              <w:r w:rsidRPr="006429E3">
                <w:rPr>
                  <w:sz w:val="18"/>
                  <w:szCs w:val="18"/>
                </w:rPr>
                <w:t>V</w:t>
              </w:r>
            </w:ins>
          </w:p>
        </w:tc>
        <w:tc>
          <w:tcPr>
            <w:tcW w:w="1323" w:type="dxa"/>
            <w:tcBorders>
              <w:top w:val="nil"/>
              <w:left w:val="nil"/>
              <w:bottom w:val="single" w:sz="8" w:space="0" w:color="auto"/>
              <w:right w:val="nil"/>
            </w:tcBorders>
            <w:shd w:val="clear" w:color="auto" w:fill="auto"/>
            <w:noWrap/>
            <w:hideMark/>
          </w:tcPr>
          <w:p w14:paraId="07B20055"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Meng Xuewei" w:date="2020-01-03T10:35:00Z"/>
                <w:rFonts w:eastAsia="Malgun Gothic"/>
                <w:color w:val="000000"/>
                <w:sz w:val="18"/>
                <w:szCs w:val="18"/>
                <w:lang w:eastAsia="ko-KR"/>
              </w:rPr>
            </w:pPr>
            <w:proofErr w:type="spellStart"/>
            <w:ins w:id="50" w:author="Meng Xuewei" w:date="2020-01-03T10:35:00Z">
              <w:r w:rsidRPr="006429E3">
                <w:rPr>
                  <w:sz w:val="18"/>
                  <w:szCs w:val="18"/>
                </w:rPr>
                <w:t>EncT</w:t>
              </w:r>
              <w:proofErr w:type="spellEnd"/>
            </w:ins>
          </w:p>
        </w:tc>
        <w:tc>
          <w:tcPr>
            <w:tcW w:w="1323" w:type="dxa"/>
            <w:tcBorders>
              <w:top w:val="nil"/>
              <w:left w:val="nil"/>
              <w:bottom w:val="single" w:sz="8" w:space="0" w:color="auto"/>
              <w:right w:val="single" w:sz="8" w:space="0" w:color="auto"/>
            </w:tcBorders>
            <w:shd w:val="clear" w:color="auto" w:fill="auto"/>
            <w:noWrap/>
            <w:hideMark/>
          </w:tcPr>
          <w:p w14:paraId="52C36E68"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Meng Xuewei" w:date="2020-01-03T10:35:00Z"/>
                <w:rFonts w:eastAsia="Malgun Gothic"/>
                <w:color w:val="000000"/>
                <w:sz w:val="18"/>
                <w:szCs w:val="18"/>
                <w:lang w:eastAsia="ko-KR"/>
              </w:rPr>
            </w:pPr>
            <w:proofErr w:type="spellStart"/>
            <w:ins w:id="52" w:author="Meng Xuewei" w:date="2020-01-03T10:35:00Z">
              <w:r w:rsidRPr="006429E3">
                <w:rPr>
                  <w:sz w:val="18"/>
                  <w:szCs w:val="18"/>
                </w:rPr>
                <w:t>DecT</w:t>
              </w:r>
              <w:proofErr w:type="spellEnd"/>
            </w:ins>
          </w:p>
        </w:tc>
      </w:tr>
      <w:tr w:rsidR="00CB2A27" w:rsidRPr="00866395" w14:paraId="71790D3C" w14:textId="77777777" w:rsidTr="00E65A88">
        <w:trPr>
          <w:trHeight w:val="255"/>
          <w:jc w:val="center"/>
          <w:ins w:id="53" w:author="Meng Xuewei" w:date="2020-01-03T10:35:00Z"/>
        </w:trPr>
        <w:tc>
          <w:tcPr>
            <w:tcW w:w="1818" w:type="dxa"/>
            <w:tcBorders>
              <w:top w:val="single" w:sz="8" w:space="0" w:color="auto"/>
              <w:left w:val="single" w:sz="8" w:space="0" w:color="auto"/>
              <w:bottom w:val="nil"/>
              <w:right w:val="single" w:sz="8" w:space="0" w:color="auto"/>
            </w:tcBorders>
            <w:shd w:val="clear" w:color="auto" w:fill="auto"/>
            <w:noWrap/>
            <w:hideMark/>
          </w:tcPr>
          <w:p w14:paraId="02F9322B" w14:textId="77777777" w:rsidR="00CB2A27" w:rsidRPr="006429E3"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Meng Xuewei" w:date="2020-01-03T10:35:00Z"/>
                <w:rFonts w:eastAsia="Malgun Gothic"/>
                <w:color w:val="000000"/>
                <w:sz w:val="18"/>
                <w:szCs w:val="18"/>
                <w:lang w:eastAsia="ko-KR"/>
              </w:rPr>
            </w:pPr>
            <w:ins w:id="55" w:author="Meng Xuewei" w:date="2020-01-03T10:35:00Z">
              <w:r w:rsidRPr="006429E3">
                <w:rPr>
                  <w:sz w:val="18"/>
                  <w:szCs w:val="18"/>
                </w:rPr>
                <w:t>Class A1</w:t>
              </w:r>
            </w:ins>
          </w:p>
        </w:tc>
        <w:tc>
          <w:tcPr>
            <w:tcW w:w="1698" w:type="dxa"/>
            <w:tcBorders>
              <w:top w:val="nil"/>
              <w:left w:val="nil"/>
              <w:bottom w:val="nil"/>
              <w:right w:val="nil"/>
            </w:tcBorders>
            <w:shd w:val="clear" w:color="auto" w:fill="auto"/>
            <w:noWrap/>
            <w:hideMark/>
          </w:tcPr>
          <w:p w14:paraId="2D06601B" w14:textId="1DA26EB6"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Meng Xuewei" w:date="2020-01-03T10:35:00Z"/>
                <w:sz w:val="18"/>
                <w:szCs w:val="18"/>
              </w:rPr>
            </w:pPr>
            <w:ins w:id="57" w:author="Meng Xuewei" w:date="2020-01-07T05:16:00Z">
              <w:r w:rsidRPr="004D16BA">
                <w:t>0.00%</w:t>
              </w:r>
            </w:ins>
          </w:p>
        </w:tc>
        <w:tc>
          <w:tcPr>
            <w:tcW w:w="1698" w:type="dxa"/>
            <w:tcBorders>
              <w:top w:val="nil"/>
              <w:left w:val="nil"/>
              <w:bottom w:val="nil"/>
              <w:right w:val="nil"/>
            </w:tcBorders>
            <w:shd w:val="clear" w:color="auto" w:fill="auto"/>
            <w:noWrap/>
            <w:hideMark/>
          </w:tcPr>
          <w:p w14:paraId="68A1C666" w14:textId="2C236BF3"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Meng Xuewei" w:date="2020-01-03T10:35:00Z"/>
                <w:sz w:val="18"/>
                <w:szCs w:val="18"/>
              </w:rPr>
            </w:pPr>
            <w:ins w:id="59" w:author="Meng Xuewei" w:date="2020-01-07T05:16:00Z">
              <w:r w:rsidRPr="004D16BA">
                <w:t>0.00%</w:t>
              </w:r>
            </w:ins>
          </w:p>
        </w:tc>
        <w:tc>
          <w:tcPr>
            <w:tcW w:w="1698" w:type="dxa"/>
            <w:tcBorders>
              <w:top w:val="nil"/>
              <w:left w:val="nil"/>
              <w:bottom w:val="nil"/>
              <w:right w:val="single" w:sz="4" w:space="0" w:color="auto"/>
            </w:tcBorders>
            <w:shd w:val="clear" w:color="auto" w:fill="auto"/>
            <w:noWrap/>
            <w:hideMark/>
          </w:tcPr>
          <w:p w14:paraId="214518B0" w14:textId="6BBDEB85"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Meng Xuewei" w:date="2020-01-03T10:35:00Z"/>
                <w:sz w:val="18"/>
                <w:szCs w:val="18"/>
              </w:rPr>
            </w:pPr>
            <w:ins w:id="61" w:author="Meng Xuewei" w:date="2020-01-07T05:16:00Z">
              <w:r w:rsidRPr="004D16BA">
                <w:t>0.00%</w:t>
              </w:r>
            </w:ins>
          </w:p>
        </w:tc>
        <w:tc>
          <w:tcPr>
            <w:tcW w:w="1323" w:type="dxa"/>
            <w:tcBorders>
              <w:top w:val="nil"/>
              <w:left w:val="nil"/>
              <w:bottom w:val="nil"/>
              <w:right w:val="nil"/>
            </w:tcBorders>
            <w:shd w:val="clear" w:color="auto" w:fill="auto"/>
            <w:noWrap/>
            <w:hideMark/>
          </w:tcPr>
          <w:p w14:paraId="72D0E569" w14:textId="7C2D42E3"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Meng Xuewei" w:date="2020-01-03T10:35:00Z"/>
                <w:sz w:val="18"/>
                <w:szCs w:val="18"/>
              </w:rPr>
            </w:pPr>
            <w:ins w:id="63" w:author="Meng Xuewei" w:date="2020-01-07T05:16:00Z">
              <w:r w:rsidRPr="004D16BA">
                <w:t>157%</w:t>
              </w:r>
            </w:ins>
          </w:p>
        </w:tc>
        <w:tc>
          <w:tcPr>
            <w:tcW w:w="1323" w:type="dxa"/>
            <w:tcBorders>
              <w:top w:val="nil"/>
              <w:left w:val="nil"/>
              <w:bottom w:val="nil"/>
              <w:right w:val="single" w:sz="8" w:space="0" w:color="auto"/>
            </w:tcBorders>
            <w:shd w:val="clear" w:color="auto" w:fill="auto"/>
            <w:noWrap/>
            <w:hideMark/>
          </w:tcPr>
          <w:p w14:paraId="52FDE64E" w14:textId="1F0421A0"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Meng Xuewei" w:date="2020-01-03T10:35:00Z"/>
                <w:sz w:val="18"/>
                <w:szCs w:val="18"/>
              </w:rPr>
            </w:pPr>
            <w:ins w:id="65" w:author="Meng Xuewei" w:date="2020-01-07T05:16:00Z">
              <w:r w:rsidRPr="004D16BA">
                <w:t>100%</w:t>
              </w:r>
            </w:ins>
          </w:p>
        </w:tc>
      </w:tr>
      <w:tr w:rsidR="00CB2A27" w:rsidRPr="00866395" w14:paraId="03E46D54" w14:textId="77777777" w:rsidTr="00E65A88">
        <w:trPr>
          <w:trHeight w:val="255"/>
          <w:jc w:val="center"/>
          <w:ins w:id="66" w:author="Meng Xuewei" w:date="2020-01-03T10:35:00Z"/>
        </w:trPr>
        <w:tc>
          <w:tcPr>
            <w:tcW w:w="1818" w:type="dxa"/>
            <w:tcBorders>
              <w:top w:val="nil"/>
              <w:left w:val="single" w:sz="8" w:space="0" w:color="auto"/>
              <w:bottom w:val="nil"/>
              <w:right w:val="single" w:sz="8" w:space="0" w:color="auto"/>
            </w:tcBorders>
            <w:shd w:val="clear" w:color="auto" w:fill="auto"/>
            <w:noWrap/>
            <w:hideMark/>
          </w:tcPr>
          <w:p w14:paraId="4BFD9AE7" w14:textId="77777777" w:rsidR="00CB2A27" w:rsidRPr="006429E3"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Meng Xuewei" w:date="2020-01-03T10:35:00Z"/>
                <w:rFonts w:eastAsia="Malgun Gothic"/>
                <w:color w:val="000000"/>
                <w:sz w:val="18"/>
                <w:szCs w:val="18"/>
                <w:lang w:eastAsia="ko-KR"/>
              </w:rPr>
            </w:pPr>
            <w:ins w:id="68" w:author="Meng Xuewei" w:date="2020-01-03T10:35:00Z">
              <w:r w:rsidRPr="006429E3">
                <w:rPr>
                  <w:sz w:val="18"/>
                  <w:szCs w:val="18"/>
                </w:rPr>
                <w:t>Class A2</w:t>
              </w:r>
            </w:ins>
          </w:p>
        </w:tc>
        <w:tc>
          <w:tcPr>
            <w:tcW w:w="1698" w:type="dxa"/>
            <w:tcBorders>
              <w:top w:val="nil"/>
              <w:left w:val="nil"/>
              <w:bottom w:val="nil"/>
              <w:right w:val="nil"/>
            </w:tcBorders>
            <w:shd w:val="clear" w:color="auto" w:fill="auto"/>
            <w:noWrap/>
            <w:hideMark/>
          </w:tcPr>
          <w:p w14:paraId="5B2C5D2B" w14:textId="72BEF993"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Meng Xuewei" w:date="2020-01-03T10:35:00Z"/>
                <w:sz w:val="18"/>
                <w:szCs w:val="18"/>
              </w:rPr>
            </w:pPr>
            <w:ins w:id="70" w:author="Meng Xuewei" w:date="2020-01-07T05:16:00Z">
              <w:r w:rsidRPr="004D16BA">
                <w:t>0.00%</w:t>
              </w:r>
            </w:ins>
          </w:p>
        </w:tc>
        <w:tc>
          <w:tcPr>
            <w:tcW w:w="1698" w:type="dxa"/>
            <w:tcBorders>
              <w:top w:val="nil"/>
              <w:left w:val="nil"/>
              <w:bottom w:val="nil"/>
              <w:right w:val="nil"/>
            </w:tcBorders>
            <w:shd w:val="clear" w:color="auto" w:fill="auto"/>
            <w:noWrap/>
            <w:hideMark/>
          </w:tcPr>
          <w:p w14:paraId="4FFF1EE0" w14:textId="053E289D"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Meng Xuewei" w:date="2020-01-03T10:35:00Z"/>
                <w:sz w:val="18"/>
                <w:szCs w:val="18"/>
              </w:rPr>
            </w:pPr>
            <w:ins w:id="72" w:author="Meng Xuewei" w:date="2020-01-07T05:16:00Z">
              <w:r w:rsidRPr="004D16BA">
                <w:t>0.00%</w:t>
              </w:r>
            </w:ins>
          </w:p>
        </w:tc>
        <w:tc>
          <w:tcPr>
            <w:tcW w:w="1698" w:type="dxa"/>
            <w:tcBorders>
              <w:top w:val="nil"/>
              <w:left w:val="nil"/>
              <w:bottom w:val="nil"/>
              <w:right w:val="single" w:sz="4" w:space="0" w:color="auto"/>
            </w:tcBorders>
            <w:shd w:val="clear" w:color="auto" w:fill="auto"/>
            <w:noWrap/>
            <w:hideMark/>
          </w:tcPr>
          <w:p w14:paraId="09505291" w14:textId="30C51291"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Meng Xuewei" w:date="2020-01-03T10:35:00Z"/>
                <w:sz w:val="18"/>
                <w:szCs w:val="18"/>
              </w:rPr>
            </w:pPr>
            <w:ins w:id="74" w:author="Meng Xuewei" w:date="2020-01-07T05:16:00Z">
              <w:r w:rsidRPr="004D16BA">
                <w:t>0.00%</w:t>
              </w:r>
            </w:ins>
          </w:p>
        </w:tc>
        <w:tc>
          <w:tcPr>
            <w:tcW w:w="1323" w:type="dxa"/>
            <w:tcBorders>
              <w:top w:val="nil"/>
              <w:left w:val="nil"/>
              <w:bottom w:val="nil"/>
              <w:right w:val="nil"/>
            </w:tcBorders>
            <w:shd w:val="clear" w:color="auto" w:fill="auto"/>
            <w:noWrap/>
            <w:hideMark/>
          </w:tcPr>
          <w:p w14:paraId="697C3A52" w14:textId="4C2F87D8"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Meng Xuewei" w:date="2020-01-03T10:35:00Z"/>
                <w:sz w:val="18"/>
                <w:szCs w:val="18"/>
              </w:rPr>
            </w:pPr>
            <w:ins w:id="76" w:author="Meng Xuewei" w:date="2020-01-07T05:16:00Z">
              <w:r w:rsidRPr="004D16BA">
                <w:t>168%</w:t>
              </w:r>
            </w:ins>
          </w:p>
        </w:tc>
        <w:tc>
          <w:tcPr>
            <w:tcW w:w="1323" w:type="dxa"/>
            <w:tcBorders>
              <w:top w:val="nil"/>
              <w:left w:val="nil"/>
              <w:bottom w:val="nil"/>
              <w:right w:val="single" w:sz="8" w:space="0" w:color="auto"/>
            </w:tcBorders>
            <w:shd w:val="clear" w:color="auto" w:fill="auto"/>
            <w:noWrap/>
            <w:hideMark/>
          </w:tcPr>
          <w:p w14:paraId="5DD65E16" w14:textId="5419851E"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Meng Xuewei" w:date="2020-01-03T10:35:00Z"/>
                <w:sz w:val="18"/>
                <w:szCs w:val="18"/>
              </w:rPr>
            </w:pPr>
            <w:ins w:id="78" w:author="Meng Xuewei" w:date="2020-01-07T05:16:00Z">
              <w:r w:rsidRPr="004D16BA">
                <w:t>100%</w:t>
              </w:r>
            </w:ins>
          </w:p>
        </w:tc>
      </w:tr>
      <w:tr w:rsidR="00CB2A27" w:rsidRPr="00866395" w14:paraId="36F01182" w14:textId="77777777" w:rsidTr="00E65A88">
        <w:trPr>
          <w:trHeight w:val="255"/>
          <w:jc w:val="center"/>
          <w:ins w:id="79" w:author="Meng Xuewei" w:date="2020-01-03T10:35:00Z"/>
        </w:trPr>
        <w:tc>
          <w:tcPr>
            <w:tcW w:w="1818" w:type="dxa"/>
            <w:tcBorders>
              <w:top w:val="nil"/>
              <w:left w:val="single" w:sz="8" w:space="0" w:color="auto"/>
              <w:bottom w:val="nil"/>
              <w:right w:val="single" w:sz="8" w:space="0" w:color="auto"/>
            </w:tcBorders>
            <w:shd w:val="clear" w:color="auto" w:fill="auto"/>
            <w:noWrap/>
            <w:hideMark/>
          </w:tcPr>
          <w:p w14:paraId="6D42E23D" w14:textId="77777777" w:rsidR="00CB2A27" w:rsidRPr="006429E3"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Meng Xuewei" w:date="2020-01-03T10:35:00Z"/>
                <w:rFonts w:eastAsia="Malgun Gothic"/>
                <w:color w:val="000000"/>
                <w:sz w:val="18"/>
                <w:szCs w:val="18"/>
                <w:lang w:eastAsia="ko-KR"/>
              </w:rPr>
            </w:pPr>
            <w:ins w:id="81" w:author="Meng Xuewei" w:date="2020-01-03T10:35:00Z">
              <w:r w:rsidRPr="006429E3">
                <w:rPr>
                  <w:sz w:val="18"/>
                  <w:szCs w:val="18"/>
                </w:rPr>
                <w:t>Class B</w:t>
              </w:r>
            </w:ins>
          </w:p>
        </w:tc>
        <w:tc>
          <w:tcPr>
            <w:tcW w:w="1698" w:type="dxa"/>
            <w:tcBorders>
              <w:top w:val="nil"/>
              <w:left w:val="nil"/>
              <w:bottom w:val="nil"/>
              <w:right w:val="nil"/>
            </w:tcBorders>
            <w:shd w:val="clear" w:color="auto" w:fill="auto"/>
            <w:noWrap/>
            <w:hideMark/>
          </w:tcPr>
          <w:p w14:paraId="39EE3D3D" w14:textId="1ECBDD4F"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Meng Xuewei" w:date="2020-01-03T10:35:00Z"/>
                <w:sz w:val="18"/>
                <w:szCs w:val="18"/>
              </w:rPr>
            </w:pPr>
            <w:ins w:id="83" w:author="Meng Xuewei" w:date="2020-01-07T05:16:00Z">
              <w:r w:rsidRPr="004D16BA">
                <w:t>0.00%</w:t>
              </w:r>
            </w:ins>
          </w:p>
        </w:tc>
        <w:tc>
          <w:tcPr>
            <w:tcW w:w="1698" w:type="dxa"/>
            <w:tcBorders>
              <w:top w:val="nil"/>
              <w:left w:val="nil"/>
              <w:bottom w:val="nil"/>
              <w:right w:val="nil"/>
            </w:tcBorders>
            <w:shd w:val="clear" w:color="auto" w:fill="auto"/>
            <w:noWrap/>
            <w:hideMark/>
          </w:tcPr>
          <w:p w14:paraId="03B02967" w14:textId="2AB33705"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Meng Xuewei" w:date="2020-01-03T10:35:00Z"/>
                <w:sz w:val="18"/>
                <w:szCs w:val="18"/>
              </w:rPr>
            </w:pPr>
            <w:ins w:id="85" w:author="Meng Xuewei" w:date="2020-01-07T05:16:00Z">
              <w:r w:rsidRPr="004D16BA">
                <w:t>0.00%</w:t>
              </w:r>
            </w:ins>
          </w:p>
        </w:tc>
        <w:tc>
          <w:tcPr>
            <w:tcW w:w="1698" w:type="dxa"/>
            <w:tcBorders>
              <w:top w:val="nil"/>
              <w:left w:val="nil"/>
              <w:bottom w:val="nil"/>
              <w:right w:val="single" w:sz="4" w:space="0" w:color="auto"/>
            </w:tcBorders>
            <w:shd w:val="clear" w:color="auto" w:fill="auto"/>
            <w:noWrap/>
            <w:hideMark/>
          </w:tcPr>
          <w:p w14:paraId="1830F889" w14:textId="530C837A"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Meng Xuewei" w:date="2020-01-03T10:35:00Z"/>
                <w:sz w:val="18"/>
                <w:szCs w:val="18"/>
              </w:rPr>
            </w:pPr>
            <w:ins w:id="87" w:author="Meng Xuewei" w:date="2020-01-07T05:16:00Z">
              <w:r w:rsidRPr="004D16BA">
                <w:t>-0.01%</w:t>
              </w:r>
            </w:ins>
          </w:p>
        </w:tc>
        <w:tc>
          <w:tcPr>
            <w:tcW w:w="1323" w:type="dxa"/>
            <w:tcBorders>
              <w:top w:val="nil"/>
              <w:left w:val="nil"/>
              <w:bottom w:val="nil"/>
              <w:right w:val="nil"/>
            </w:tcBorders>
            <w:shd w:val="clear" w:color="auto" w:fill="auto"/>
            <w:noWrap/>
            <w:hideMark/>
          </w:tcPr>
          <w:p w14:paraId="29BB6860" w14:textId="469B81AA"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Meng Xuewei" w:date="2020-01-03T10:35:00Z"/>
                <w:sz w:val="18"/>
                <w:szCs w:val="18"/>
              </w:rPr>
            </w:pPr>
            <w:ins w:id="89" w:author="Meng Xuewei" w:date="2020-01-07T05:16:00Z">
              <w:r w:rsidRPr="004D16BA">
                <w:t>117%</w:t>
              </w:r>
            </w:ins>
          </w:p>
        </w:tc>
        <w:tc>
          <w:tcPr>
            <w:tcW w:w="1323" w:type="dxa"/>
            <w:tcBorders>
              <w:top w:val="nil"/>
              <w:left w:val="nil"/>
              <w:bottom w:val="nil"/>
              <w:right w:val="single" w:sz="8" w:space="0" w:color="auto"/>
            </w:tcBorders>
            <w:shd w:val="clear" w:color="auto" w:fill="auto"/>
            <w:noWrap/>
            <w:hideMark/>
          </w:tcPr>
          <w:p w14:paraId="15A00517" w14:textId="26C56319"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Meng Xuewei" w:date="2020-01-03T10:35:00Z"/>
                <w:sz w:val="18"/>
                <w:szCs w:val="18"/>
              </w:rPr>
            </w:pPr>
            <w:ins w:id="91" w:author="Meng Xuewei" w:date="2020-01-07T05:16:00Z">
              <w:r w:rsidRPr="004D16BA">
                <w:t>100%</w:t>
              </w:r>
            </w:ins>
          </w:p>
        </w:tc>
      </w:tr>
      <w:tr w:rsidR="00CB2A27" w:rsidRPr="00866395" w14:paraId="521D6052" w14:textId="77777777" w:rsidTr="00E65A88">
        <w:trPr>
          <w:trHeight w:val="255"/>
          <w:jc w:val="center"/>
          <w:ins w:id="92" w:author="Meng Xuewei" w:date="2020-01-03T10:35:00Z"/>
        </w:trPr>
        <w:tc>
          <w:tcPr>
            <w:tcW w:w="1818" w:type="dxa"/>
            <w:tcBorders>
              <w:top w:val="nil"/>
              <w:left w:val="single" w:sz="8" w:space="0" w:color="auto"/>
              <w:bottom w:val="nil"/>
              <w:right w:val="single" w:sz="8" w:space="0" w:color="auto"/>
            </w:tcBorders>
            <w:shd w:val="clear" w:color="auto" w:fill="auto"/>
            <w:noWrap/>
            <w:hideMark/>
          </w:tcPr>
          <w:p w14:paraId="32DC6D03" w14:textId="77777777" w:rsidR="00CB2A27" w:rsidRPr="006429E3"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Meng Xuewei" w:date="2020-01-03T10:35:00Z"/>
                <w:rFonts w:eastAsia="Malgun Gothic"/>
                <w:color w:val="000000"/>
                <w:sz w:val="18"/>
                <w:szCs w:val="18"/>
                <w:lang w:eastAsia="ko-KR"/>
              </w:rPr>
            </w:pPr>
            <w:ins w:id="94" w:author="Meng Xuewei" w:date="2020-01-03T10:35:00Z">
              <w:r w:rsidRPr="006429E3">
                <w:rPr>
                  <w:sz w:val="18"/>
                  <w:szCs w:val="18"/>
                </w:rPr>
                <w:t>Class C</w:t>
              </w:r>
            </w:ins>
          </w:p>
        </w:tc>
        <w:tc>
          <w:tcPr>
            <w:tcW w:w="1698" w:type="dxa"/>
            <w:tcBorders>
              <w:top w:val="nil"/>
              <w:left w:val="nil"/>
              <w:bottom w:val="nil"/>
              <w:right w:val="nil"/>
            </w:tcBorders>
            <w:shd w:val="clear" w:color="auto" w:fill="auto"/>
            <w:noWrap/>
            <w:hideMark/>
          </w:tcPr>
          <w:p w14:paraId="4D4EDC30" w14:textId="6E3829A5"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Meng Xuewei" w:date="2020-01-03T10:35:00Z"/>
                <w:sz w:val="18"/>
                <w:szCs w:val="18"/>
              </w:rPr>
            </w:pPr>
            <w:ins w:id="96" w:author="Meng Xuewei" w:date="2020-01-07T05:16:00Z">
              <w:r w:rsidRPr="004D16BA">
                <w:t>0.00%</w:t>
              </w:r>
            </w:ins>
          </w:p>
        </w:tc>
        <w:tc>
          <w:tcPr>
            <w:tcW w:w="1698" w:type="dxa"/>
            <w:tcBorders>
              <w:top w:val="nil"/>
              <w:left w:val="nil"/>
              <w:bottom w:val="nil"/>
              <w:right w:val="nil"/>
            </w:tcBorders>
            <w:shd w:val="clear" w:color="auto" w:fill="auto"/>
            <w:noWrap/>
            <w:hideMark/>
          </w:tcPr>
          <w:p w14:paraId="6561FDF1" w14:textId="28CB9FAC"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Meng Xuewei" w:date="2020-01-03T10:35:00Z"/>
                <w:sz w:val="18"/>
                <w:szCs w:val="18"/>
              </w:rPr>
            </w:pPr>
            <w:ins w:id="98" w:author="Meng Xuewei" w:date="2020-01-07T05:16:00Z">
              <w:r w:rsidRPr="004D16BA">
                <w:t>0.00%</w:t>
              </w:r>
            </w:ins>
          </w:p>
        </w:tc>
        <w:tc>
          <w:tcPr>
            <w:tcW w:w="1698" w:type="dxa"/>
            <w:tcBorders>
              <w:top w:val="nil"/>
              <w:left w:val="nil"/>
              <w:bottom w:val="nil"/>
              <w:right w:val="single" w:sz="4" w:space="0" w:color="auto"/>
            </w:tcBorders>
            <w:shd w:val="clear" w:color="auto" w:fill="auto"/>
            <w:noWrap/>
            <w:hideMark/>
          </w:tcPr>
          <w:p w14:paraId="7B5804F4" w14:textId="2FA8C9E6"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Meng Xuewei" w:date="2020-01-03T10:35:00Z"/>
                <w:sz w:val="18"/>
                <w:szCs w:val="18"/>
              </w:rPr>
            </w:pPr>
            <w:ins w:id="100" w:author="Meng Xuewei" w:date="2020-01-07T05:16:00Z">
              <w:r w:rsidRPr="004D16BA">
                <w:t>-0.02%</w:t>
              </w:r>
            </w:ins>
          </w:p>
        </w:tc>
        <w:tc>
          <w:tcPr>
            <w:tcW w:w="1323" w:type="dxa"/>
            <w:tcBorders>
              <w:top w:val="nil"/>
              <w:left w:val="nil"/>
              <w:bottom w:val="nil"/>
              <w:right w:val="nil"/>
            </w:tcBorders>
            <w:shd w:val="clear" w:color="auto" w:fill="auto"/>
            <w:noWrap/>
            <w:hideMark/>
          </w:tcPr>
          <w:p w14:paraId="7AC2EEE3" w14:textId="7B74A974"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Meng Xuewei" w:date="2020-01-03T10:35:00Z"/>
                <w:sz w:val="18"/>
                <w:szCs w:val="18"/>
              </w:rPr>
            </w:pPr>
            <w:ins w:id="102" w:author="Meng Xuewei" w:date="2020-01-07T05:16:00Z">
              <w:r w:rsidRPr="004D16BA">
                <w:t>122%</w:t>
              </w:r>
            </w:ins>
          </w:p>
        </w:tc>
        <w:tc>
          <w:tcPr>
            <w:tcW w:w="1323" w:type="dxa"/>
            <w:tcBorders>
              <w:top w:val="nil"/>
              <w:left w:val="nil"/>
              <w:bottom w:val="nil"/>
              <w:right w:val="single" w:sz="8" w:space="0" w:color="auto"/>
            </w:tcBorders>
            <w:shd w:val="clear" w:color="auto" w:fill="auto"/>
            <w:noWrap/>
            <w:hideMark/>
          </w:tcPr>
          <w:p w14:paraId="23536A2F" w14:textId="1C9D5D46"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Meng Xuewei" w:date="2020-01-03T10:35:00Z"/>
                <w:sz w:val="18"/>
                <w:szCs w:val="18"/>
              </w:rPr>
            </w:pPr>
            <w:ins w:id="104" w:author="Meng Xuewei" w:date="2020-01-07T05:16:00Z">
              <w:r w:rsidRPr="004D16BA">
                <w:t>100%</w:t>
              </w:r>
            </w:ins>
          </w:p>
        </w:tc>
      </w:tr>
      <w:tr w:rsidR="00CB2A27" w:rsidRPr="00866395" w14:paraId="4ABE232F" w14:textId="77777777" w:rsidTr="00E65A88">
        <w:trPr>
          <w:trHeight w:val="255"/>
          <w:jc w:val="center"/>
          <w:ins w:id="105" w:author="Meng Xuewei" w:date="2020-01-03T10:35:00Z"/>
        </w:trPr>
        <w:tc>
          <w:tcPr>
            <w:tcW w:w="1818" w:type="dxa"/>
            <w:tcBorders>
              <w:top w:val="nil"/>
              <w:left w:val="single" w:sz="8" w:space="0" w:color="auto"/>
              <w:bottom w:val="nil"/>
              <w:right w:val="single" w:sz="8" w:space="0" w:color="auto"/>
            </w:tcBorders>
            <w:shd w:val="clear" w:color="auto" w:fill="auto"/>
            <w:noWrap/>
            <w:hideMark/>
          </w:tcPr>
          <w:p w14:paraId="4C04FC0F" w14:textId="77777777" w:rsidR="00CB2A27" w:rsidRPr="006429E3"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Meng Xuewei" w:date="2020-01-03T10:35:00Z"/>
                <w:rFonts w:eastAsia="Malgun Gothic"/>
                <w:color w:val="000000"/>
                <w:sz w:val="18"/>
                <w:szCs w:val="18"/>
                <w:lang w:eastAsia="ko-KR"/>
              </w:rPr>
            </w:pPr>
            <w:ins w:id="107" w:author="Meng Xuewei" w:date="2020-01-03T10:35:00Z">
              <w:r w:rsidRPr="006429E3">
                <w:rPr>
                  <w:sz w:val="18"/>
                  <w:szCs w:val="18"/>
                </w:rPr>
                <w:t>Class E</w:t>
              </w:r>
            </w:ins>
          </w:p>
        </w:tc>
        <w:tc>
          <w:tcPr>
            <w:tcW w:w="1698" w:type="dxa"/>
            <w:tcBorders>
              <w:top w:val="nil"/>
              <w:left w:val="nil"/>
              <w:bottom w:val="nil"/>
              <w:right w:val="nil"/>
            </w:tcBorders>
            <w:shd w:val="clear" w:color="auto" w:fill="auto"/>
            <w:noWrap/>
            <w:hideMark/>
          </w:tcPr>
          <w:p w14:paraId="7646B638" w14:textId="6B7D3041"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Meng Xuewei" w:date="2020-01-03T10:35:00Z"/>
                <w:sz w:val="18"/>
                <w:szCs w:val="18"/>
              </w:rPr>
            </w:pPr>
            <w:ins w:id="109" w:author="Meng Xuewei" w:date="2020-01-07T05:16:00Z">
              <w:r w:rsidRPr="004D16BA">
                <w:t>0.00%</w:t>
              </w:r>
            </w:ins>
          </w:p>
        </w:tc>
        <w:tc>
          <w:tcPr>
            <w:tcW w:w="1698" w:type="dxa"/>
            <w:tcBorders>
              <w:top w:val="nil"/>
              <w:left w:val="nil"/>
              <w:bottom w:val="nil"/>
              <w:right w:val="nil"/>
            </w:tcBorders>
            <w:shd w:val="clear" w:color="auto" w:fill="auto"/>
            <w:noWrap/>
            <w:hideMark/>
          </w:tcPr>
          <w:p w14:paraId="11C97C55" w14:textId="70B984D1"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Meng Xuewei" w:date="2020-01-03T10:35:00Z"/>
                <w:sz w:val="18"/>
                <w:szCs w:val="18"/>
              </w:rPr>
            </w:pPr>
            <w:ins w:id="111" w:author="Meng Xuewei" w:date="2020-01-07T05:16:00Z">
              <w:r w:rsidRPr="004D16BA">
                <w:t>0.00%</w:t>
              </w:r>
            </w:ins>
          </w:p>
        </w:tc>
        <w:tc>
          <w:tcPr>
            <w:tcW w:w="1698" w:type="dxa"/>
            <w:tcBorders>
              <w:top w:val="nil"/>
              <w:left w:val="nil"/>
              <w:bottom w:val="nil"/>
              <w:right w:val="single" w:sz="4" w:space="0" w:color="auto"/>
            </w:tcBorders>
            <w:shd w:val="clear" w:color="auto" w:fill="auto"/>
            <w:noWrap/>
            <w:hideMark/>
          </w:tcPr>
          <w:p w14:paraId="79B37143" w14:textId="7EFBF9C5"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Meng Xuewei" w:date="2020-01-03T10:35:00Z"/>
                <w:sz w:val="18"/>
                <w:szCs w:val="18"/>
              </w:rPr>
            </w:pPr>
            <w:ins w:id="113" w:author="Meng Xuewei" w:date="2020-01-07T05:16:00Z">
              <w:r w:rsidRPr="004D16BA">
                <w:t>-0.05%</w:t>
              </w:r>
            </w:ins>
          </w:p>
        </w:tc>
        <w:tc>
          <w:tcPr>
            <w:tcW w:w="1323" w:type="dxa"/>
            <w:tcBorders>
              <w:top w:val="nil"/>
              <w:left w:val="nil"/>
              <w:bottom w:val="nil"/>
              <w:right w:val="nil"/>
            </w:tcBorders>
            <w:shd w:val="clear" w:color="auto" w:fill="auto"/>
            <w:noWrap/>
            <w:hideMark/>
          </w:tcPr>
          <w:p w14:paraId="740D13DE" w14:textId="48686785"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Meng Xuewei" w:date="2020-01-03T10:35:00Z"/>
                <w:sz w:val="18"/>
                <w:szCs w:val="18"/>
              </w:rPr>
            </w:pPr>
            <w:ins w:id="115" w:author="Meng Xuewei" w:date="2020-01-07T05:16:00Z">
              <w:r w:rsidRPr="004D16BA">
                <w:t>119%</w:t>
              </w:r>
            </w:ins>
          </w:p>
        </w:tc>
        <w:tc>
          <w:tcPr>
            <w:tcW w:w="1323" w:type="dxa"/>
            <w:tcBorders>
              <w:top w:val="nil"/>
              <w:left w:val="nil"/>
              <w:bottom w:val="nil"/>
              <w:right w:val="single" w:sz="8" w:space="0" w:color="auto"/>
            </w:tcBorders>
            <w:shd w:val="clear" w:color="auto" w:fill="auto"/>
            <w:noWrap/>
            <w:hideMark/>
          </w:tcPr>
          <w:p w14:paraId="34C027A8" w14:textId="1CDFDDFD"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Meng Xuewei" w:date="2020-01-03T10:35:00Z"/>
                <w:sz w:val="18"/>
                <w:szCs w:val="18"/>
              </w:rPr>
            </w:pPr>
            <w:ins w:id="117" w:author="Meng Xuewei" w:date="2020-01-07T05:16:00Z">
              <w:r w:rsidRPr="004D16BA">
                <w:t>100%</w:t>
              </w:r>
            </w:ins>
          </w:p>
        </w:tc>
      </w:tr>
      <w:tr w:rsidR="00CB2A27" w:rsidRPr="00866395" w14:paraId="620E8823" w14:textId="77777777" w:rsidTr="00E65A88">
        <w:trPr>
          <w:trHeight w:val="255"/>
          <w:jc w:val="center"/>
          <w:ins w:id="118" w:author="Meng Xuewei" w:date="2020-01-03T10:35:00Z"/>
        </w:trPr>
        <w:tc>
          <w:tcPr>
            <w:tcW w:w="1818" w:type="dxa"/>
            <w:tcBorders>
              <w:top w:val="single" w:sz="8" w:space="0" w:color="auto"/>
              <w:left w:val="single" w:sz="8" w:space="0" w:color="auto"/>
              <w:bottom w:val="nil"/>
              <w:right w:val="single" w:sz="8" w:space="0" w:color="auto"/>
            </w:tcBorders>
            <w:shd w:val="clear" w:color="auto" w:fill="auto"/>
            <w:noWrap/>
            <w:hideMark/>
          </w:tcPr>
          <w:p w14:paraId="7B58A307" w14:textId="77777777" w:rsidR="00CB2A27" w:rsidRPr="006429E3"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Meng Xuewei" w:date="2020-01-03T10:35:00Z"/>
                <w:rFonts w:eastAsia="Malgun Gothic"/>
                <w:b/>
                <w:bCs/>
                <w:color w:val="000000"/>
                <w:sz w:val="18"/>
                <w:szCs w:val="18"/>
                <w:lang w:eastAsia="ko-KR"/>
              </w:rPr>
            </w:pPr>
            <w:ins w:id="120" w:author="Meng Xuewei" w:date="2020-01-03T10:35:00Z">
              <w:r w:rsidRPr="006429E3">
                <w:rPr>
                  <w:sz w:val="18"/>
                  <w:szCs w:val="18"/>
                </w:rPr>
                <w:t>Overall</w:t>
              </w:r>
            </w:ins>
          </w:p>
        </w:tc>
        <w:tc>
          <w:tcPr>
            <w:tcW w:w="1698" w:type="dxa"/>
            <w:tcBorders>
              <w:top w:val="single" w:sz="8" w:space="0" w:color="auto"/>
              <w:left w:val="nil"/>
              <w:bottom w:val="nil"/>
              <w:right w:val="nil"/>
            </w:tcBorders>
            <w:shd w:val="clear" w:color="auto" w:fill="auto"/>
            <w:noWrap/>
            <w:hideMark/>
          </w:tcPr>
          <w:p w14:paraId="12734566" w14:textId="54F692EB"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Meng Xuewei" w:date="2020-01-03T10:35:00Z"/>
                <w:sz w:val="18"/>
                <w:szCs w:val="18"/>
              </w:rPr>
            </w:pPr>
            <w:ins w:id="122" w:author="Meng Xuewei" w:date="2020-01-07T05:16:00Z">
              <w:r w:rsidRPr="004D16BA">
                <w:t>0.00%</w:t>
              </w:r>
            </w:ins>
          </w:p>
        </w:tc>
        <w:tc>
          <w:tcPr>
            <w:tcW w:w="1698" w:type="dxa"/>
            <w:tcBorders>
              <w:top w:val="single" w:sz="8" w:space="0" w:color="auto"/>
              <w:left w:val="nil"/>
              <w:bottom w:val="nil"/>
              <w:right w:val="nil"/>
            </w:tcBorders>
            <w:shd w:val="clear" w:color="auto" w:fill="auto"/>
            <w:noWrap/>
            <w:hideMark/>
          </w:tcPr>
          <w:p w14:paraId="6B3A0549" w14:textId="4FA9A7CB"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Meng Xuewei" w:date="2020-01-03T10:35:00Z"/>
                <w:sz w:val="18"/>
                <w:szCs w:val="18"/>
              </w:rPr>
            </w:pPr>
            <w:ins w:id="124" w:author="Meng Xuewei" w:date="2020-01-07T05:16:00Z">
              <w:r w:rsidRPr="004D16BA">
                <w:t>0.00%</w:t>
              </w:r>
            </w:ins>
          </w:p>
        </w:tc>
        <w:tc>
          <w:tcPr>
            <w:tcW w:w="1698" w:type="dxa"/>
            <w:tcBorders>
              <w:top w:val="single" w:sz="8" w:space="0" w:color="auto"/>
              <w:left w:val="nil"/>
              <w:bottom w:val="nil"/>
              <w:right w:val="single" w:sz="4" w:space="0" w:color="auto"/>
            </w:tcBorders>
            <w:shd w:val="clear" w:color="auto" w:fill="auto"/>
            <w:noWrap/>
            <w:hideMark/>
          </w:tcPr>
          <w:p w14:paraId="2BE9BA4E" w14:textId="49E66FB1"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Meng Xuewei" w:date="2020-01-03T10:35:00Z"/>
                <w:sz w:val="18"/>
                <w:szCs w:val="18"/>
              </w:rPr>
            </w:pPr>
            <w:ins w:id="126" w:author="Meng Xuewei" w:date="2020-01-07T05:16:00Z">
              <w:r w:rsidRPr="004D16BA">
                <w:t>-0.02%</w:t>
              </w:r>
            </w:ins>
          </w:p>
        </w:tc>
        <w:tc>
          <w:tcPr>
            <w:tcW w:w="1323" w:type="dxa"/>
            <w:tcBorders>
              <w:top w:val="single" w:sz="8" w:space="0" w:color="auto"/>
              <w:left w:val="nil"/>
              <w:bottom w:val="nil"/>
              <w:right w:val="nil"/>
            </w:tcBorders>
            <w:shd w:val="clear" w:color="auto" w:fill="auto"/>
            <w:noWrap/>
            <w:hideMark/>
          </w:tcPr>
          <w:p w14:paraId="409D14AF" w14:textId="48B3CFE9"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Meng Xuewei" w:date="2020-01-03T10:35:00Z"/>
                <w:sz w:val="18"/>
                <w:szCs w:val="18"/>
              </w:rPr>
            </w:pPr>
            <w:ins w:id="128" w:author="Meng Xuewei" w:date="2020-01-07T05:16:00Z">
              <w:r w:rsidRPr="004D16BA">
                <w:t>132%</w:t>
              </w:r>
            </w:ins>
          </w:p>
        </w:tc>
        <w:tc>
          <w:tcPr>
            <w:tcW w:w="1323" w:type="dxa"/>
            <w:tcBorders>
              <w:top w:val="single" w:sz="8" w:space="0" w:color="auto"/>
              <w:left w:val="nil"/>
              <w:bottom w:val="nil"/>
              <w:right w:val="single" w:sz="8" w:space="0" w:color="auto"/>
            </w:tcBorders>
            <w:shd w:val="clear" w:color="auto" w:fill="auto"/>
            <w:noWrap/>
            <w:hideMark/>
          </w:tcPr>
          <w:p w14:paraId="652F48F3" w14:textId="5B6960FF"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Meng Xuewei" w:date="2020-01-03T10:35:00Z"/>
                <w:sz w:val="18"/>
                <w:szCs w:val="18"/>
              </w:rPr>
            </w:pPr>
            <w:ins w:id="130" w:author="Meng Xuewei" w:date="2020-01-07T05:16:00Z">
              <w:r w:rsidRPr="004D16BA">
                <w:t>100%</w:t>
              </w:r>
            </w:ins>
          </w:p>
        </w:tc>
      </w:tr>
      <w:tr w:rsidR="00CB2A27" w:rsidRPr="00866395" w14:paraId="5E62EF1B" w14:textId="77777777" w:rsidTr="00E65A88">
        <w:trPr>
          <w:trHeight w:val="255"/>
          <w:jc w:val="center"/>
          <w:ins w:id="131" w:author="Meng Xuewei" w:date="2020-01-03T10:35:00Z"/>
        </w:trPr>
        <w:tc>
          <w:tcPr>
            <w:tcW w:w="1818" w:type="dxa"/>
            <w:tcBorders>
              <w:top w:val="single" w:sz="8" w:space="0" w:color="auto"/>
              <w:left w:val="single" w:sz="8" w:space="0" w:color="auto"/>
              <w:bottom w:val="nil"/>
              <w:right w:val="single" w:sz="8" w:space="0" w:color="auto"/>
            </w:tcBorders>
            <w:shd w:val="clear" w:color="auto" w:fill="auto"/>
            <w:noWrap/>
            <w:hideMark/>
          </w:tcPr>
          <w:p w14:paraId="62899C33" w14:textId="77777777" w:rsidR="00CB2A27" w:rsidRPr="006429E3"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Meng Xuewei" w:date="2020-01-03T10:35:00Z"/>
                <w:rFonts w:eastAsia="Malgun Gothic"/>
                <w:color w:val="000000"/>
                <w:sz w:val="18"/>
                <w:szCs w:val="18"/>
                <w:lang w:eastAsia="ko-KR"/>
              </w:rPr>
            </w:pPr>
            <w:ins w:id="133" w:author="Meng Xuewei" w:date="2020-01-03T10:35:00Z">
              <w:r w:rsidRPr="006429E3">
                <w:rPr>
                  <w:sz w:val="18"/>
                  <w:szCs w:val="18"/>
                </w:rPr>
                <w:t>Class D</w:t>
              </w:r>
            </w:ins>
          </w:p>
        </w:tc>
        <w:tc>
          <w:tcPr>
            <w:tcW w:w="1698" w:type="dxa"/>
            <w:tcBorders>
              <w:top w:val="single" w:sz="8" w:space="0" w:color="auto"/>
              <w:left w:val="nil"/>
              <w:bottom w:val="nil"/>
              <w:right w:val="nil"/>
            </w:tcBorders>
            <w:shd w:val="clear" w:color="auto" w:fill="auto"/>
            <w:noWrap/>
            <w:hideMark/>
          </w:tcPr>
          <w:p w14:paraId="543A4989" w14:textId="47513452"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Meng Xuewei" w:date="2020-01-03T10:35:00Z"/>
                <w:sz w:val="18"/>
                <w:szCs w:val="18"/>
              </w:rPr>
            </w:pPr>
            <w:ins w:id="135" w:author="Meng Xuewei" w:date="2020-01-07T05:16:00Z">
              <w:r w:rsidRPr="004D16BA">
                <w:t>0.00%</w:t>
              </w:r>
            </w:ins>
          </w:p>
        </w:tc>
        <w:tc>
          <w:tcPr>
            <w:tcW w:w="1698" w:type="dxa"/>
            <w:tcBorders>
              <w:top w:val="single" w:sz="8" w:space="0" w:color="auto"/>
              <w:left w:val="nil"/>
              <w:bottom w:val="nil"/>
              <w:right w:val="nil"/>
            </w:tcBorders>
            <w:shd w:val="clear" w:color="auto" w:fill="auto"/>
            <w:noWrap/>
            <w:hideMark/>
          </w:tcPr>
          <w:p w14:paraId="5B23F405" w14:textId="6EFA2200"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Meng Xuewei" w:date="2020-01-03T10:35:00Z"/>
                <w:sz w:val="18"/>
                <w:szCs w:val="18"/>
              </w:rPr>
            </w:pPr>
            <w:ins w:id="137" w:author="Meng Xuewei" w:date="2020-01-07T05:16:00Z">
              <w:r w:rsidRPr="004D16BA">
                <w:t>-0.01%</w:t>
              </w:r>
            </w:ins>
          </w:p>
        </w:tc>
        <w:tc>
          <w:tcPr>
            <w:tcW w:w="1698" w:type="dxa"/>
            <w:tcBorders>
              <w:top w:val="single" w:sz="8" w:space="0" w:color="auto"/>
              <w:left w:val="nil"/>
              <w:bottom w:val="nil"/>
              <w:right w:val="single" w:sz="4" w:space="0" w:color="auto"/>
            </w:tcBorders>
            <w:shd w:val="clear" w:color="auto" w:fill="auto"/>
            <w:noWrap/>
            <w:hideMark/>
          </w:tcPr>
          <w:p w14:paraId="0D554933" w14:textId="0504F468"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Meng Xuewei" w:date="2020-01-03T10:35:00Z"/>
                <w:sz w:val="18"/>
                <w:szCs w:val="18"/>
              </w:rPr>
            </w:pPr>
            <w:ins w:id="139" w:author="Meng Xuewei" w:date="2020-01-07T05:16:00Z">
              <w:r w:rsidRPr="004D16BA">
                <w:t>-0.03%</w:t>
              </w:r>
            </w:ins>
          </w:p>
        </w:tc>
        <w:tc>
          <w:tcPr>
            <w:tcW w:w="1323" w:type="dxa"/>
            <w:tcBorders>
              <w:top w:val="single" w:sz="8" w:space="0" w:color="auto"/>
              <w:left w:val="nil"/>
              <w:bottom w:val="nil"/>
              <w:right w:val="nil"/>
            </w:tcBorders>
            <w:shd w:val="clear" w:color="auto" w:fill="auto"/>
            <w:noWrap/>
            <w:hideMark/>
          </w:tcPr>
          <w:p w14:paraId="1BE5D3CA" w14:textId="49918D4C"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Meng Xuewei" w:date="2020-01-03T10:35:00Z"/>
                <w:sz w:val="18"/>
                <w:szCs w:val="18"/>
              </w:rPr>
            </w:pPr>
            <w:ins w:id="141" w:author="Meng Xuewei" w:date="2020-01-07T05:16:00Z">
              <w:r w:rsidRPr="004D16BA">
                <w:t>120%</w:t>
              </w:r>
            </w:ins>
          </w:p>
        </w:tc>
        <w:tc>
          <w:tcPr>
            <w:tcW w:w="1323" w:type="dxa"/>
            <w:tcBorders>
              <w:top w:val="single" w:sz="8" w:space="0" w:color="auto"/>
              <w:left w:val="nil"/>
              <w:bottom w:val="nil"/>
              <w:right w:val="single" w:sz="8" w:space="0" w:color="auto"/>
            </w:tcBorders>
            <w:shd w:val="clear" w:color="auto" w:fill="auto"/>
            <w:noWrap/>
            <w:hideMark/>
          </w:tcPr>
          <w:p w14:paraId="5AFAB0F1" w14:textId="79ED2DD5"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Meng Xuewei" w:date="2020-01-03T10:35:00Z"/>
                <w:sz w:val="18"/>
                <w:szCs w:val="18"/>
              </w:rPr>
            </w:pPr>
            <w:ins w:id="143" w:author="Meng Xuewei" w:date="2020-01-07T05:16:00Z">
              <w:r w:rsidRPr="004D16BA">
                <w:t>98%</w:t>
              </w:r>
            </w:ins>
          </w:p>
        </w:tc>
      </w:tr>
      <w:tr w:rsidR="00CB2A27" w:rsidRPr="00866395" w14:paraId="0A0FE7E5" w14:textId="77777777" w:rsidTr="00E65A88">
        <w:trPr>
          <w:trHeight w:val="255"/>
          <w:jc w:val="center"/>
          <w:ins w:id="144" w:author="Meng Xuewei" w:date="2020-01-03T10:35:00Z"/>
        </w:trPr>
        <w:tc>
          <w:tcPr>
            <w:tcW w:w="1818" w:type="dxa"/>
            <w:tcBorders>
              <w:top w:val="nil"/>
              <w:left w:val="single" w:sz="8" w:space="0" w:color="auto"/>
              <w:bottom w:val="single" w:sz="8" w:space="0" w:color="auto"/>
              <w:right w:val="single" w:sz="8" w:space="0" w:color="auto"/>
            </w:tcBorders>
            <w:shd w:val="clear" w:color="auto" w:fill="auto"/>
            <w:noWrap/>
            <w:hideMark/>
          </w:tcPr>
          <w:p w14:paraId="147BCBAF" w14:textId="77777777" w:rsidR="00CB2A27" w:rsidRPr="006429E3"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Meng Xuewei" w:date="2020-01-03T10:35:00Z"/>
                <w:rFonts w:eastAsia="Malgun Gothic"/>
                <w:color w:val="000000"/>
                <w:sz w:val="18"/>
                <w:szCs w:val="18"/>
                <w:lang w:eastAsia="ko-KR"/>
              </w:rPr>
            </w:pPr>
            <w:ins w:id="146" w:author="Meng Xuewei" w:date="2020-01-03T10:35:00Z">
              <w:r w:rsidRPr="006429E3">
                <w:rPr>
                  <w:sz w:val="18"/>
                  <w:szCs w:val="18"/>
                </w:rPr>
                <w:t>Class F</w:t>
              </w:r>
            </w:ins>
          </w:p>
        </w:tc>
        <w:tc>
          <w:tcPr>
            <w:tcW w:w="1698" w:type="dxa"/>
            <w:tcBorders>
              <w:top w:val="nil"/>
              <w:left w:val="nil"/>
              <w:bottom w:val="single" w:sz="8" w:space="0" w:color="auto"/>
              <w:right w:val="nil"/>
            </w:tcBorders>
            <w:shd w:val="clear" w:color="auto" w:fill="auto"/>
            <w:noWrap/>
            <w:hideMark/>
          </w:tcPr>
          <w:p w14:paraId="6C41A920" w14:textId="0A47023B"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Meng Xuewei" w:date="2020-01-03T10:35:00Z"/>
                <w:sz w:val="18"/>
                <w:szCs w:val="18"/>
              </w:rPr>
            </w:pPr>
            <w:ins w:id="148" w:author="Meng Xuewei" w:date="2020-01-07T05:16:00Z">
              <w:r w:rsidRPr="004D16BA">
                <w:t>0.00%</w:t>
              </w:r>
            </w:ins>
          </w:p>
        </w:tc>
        <w:tc>
          <w:tcPr>
            <w:tcW w:w="1698" w:type="dxa"/>
            <w:tcBorders>
              <w:top w:val="nil"/>
              <w:left w:val="nil"/>
              <w:bottom w:val="single" w:sz="8" w:space="0" w:color="auto"/>
              <w:right w:val="nil"/>
            </w:tcBorders>
            <w:shd w:val="clear" w:color="auto" w:fill="auto"/>
            <w:noWrap/>
            <w:hideMark/>
          </w:tcPr>
          <w:p w14:paraId="2E022571" w14:textId="1EEAA524"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Meng Xuewei" w:date="2020-01-03T10:35:00Z"/>
                <w:sz w:val="18"/>
                <w:szCs w:val="18"/>
              </w:rPr>
            </w:pPr>
            <w:ins w:id="150" w:author="Meng Xuewei" w:date="2020-01-07T05:16:00Z">
              <w:r w:rsidRPr="004D16BA">
                <w:t>0.00%</w:t>
              </w:r>
            </w:ins>
          </w:p>
        </w:tc>
        <w:tc>
          <w:tcPr>
            <w:tcW w:w="1698" w:type="dxa"/>
            <w:tcBorders>
              <w:top w:val="nil"/>
              <w:left w:val="nil"/>
              <w:bottom w:val="single" w:sz="8" w:space="0" w:color="auto"/>
              <w:right w:val="single" w:sz="4" w:space="0" w:color="auto"/>
            </w:tcBorders>
            <w:shd w:val="clear" w:color="auto" w:fill="auto"/>
            <w:noWrap/>
            <w:hideMark/>
          </w:tcPr>
          <w:p w14:paraId="23631A6C" w14:textId="3EF22B82"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Meng Xuewei" w:date="2020-01-03T10:35:00Z"/>
                <w:sz w:val="18"/>
                <w:szCs w:val="18"/>
              </w:rPr>
            </w:pPr>
            <w:ins w:id="152" w:author="Meng Xuewei" w:date="2020-01-07T05:16:00Z">
              <w:r w:rsidRPr="004D16BA">
                <w:t>0.00%</w:t>
              </w:r>
            </w:ins>
          </w:p>
        </w:tc>
        <w:tc>
          <w:tcPr>
            <w:tcW w:w="1323" w:type="dxa"/>
            <w:tcBorders>
              <w:top w:val="nil"/>
              <w:left w:val="nil"/>
              <w:bottom w:val="single" w:sz="8" w:space="0" w:color="auto"/>
              <w:right w:val="nil"/>
            </w:tcBorders>
            <w:shd w:val="clear" w:color="auto" w:fill="auto"/>
            <w:noWrap/>
            <w:hideMark/>
          </w:tcPr>
          <w:p w14:paraId="2BF967D2" w14:textId="09EDC8C7"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Meng Xuewei" w:date="2020-01-03T10:35:00Z"/>
                <w:sz w:val="18"/>
                <w:szCs w:val="18"/>
              </w:rPr>
            </w:pPr>
            <w:ins w:id="154" w:author="Meng Xuewei" w:date="2020-01-07T05:16:00Z">
              <w:r w:rsidRPr="004D16BA">
                <w:t>120%</w:t>
              </w:r>
            </w:ins>
          </w:p>
        </w:tc>
        <w:tc>
          <w:tcPr>
            <w:tcW w:w="1323" w:type="dxa"/>
            <w:tcBorders>
              <w:top w:val="nil"/>
              <w:left w:val="nil"/>
              <w:bottom w:val="single" w:sz="8" w:space="0" w:color="auto"/>
              <w:right w:val="single" w:sz="8" w:space="0" w:color="auto"/>
            </w:tcBorders>
            <w:shd w:val="clear" w:color="auto" w:fill="auto"/>
            <w:noWrap/>
            <w:hideMark/>
          </w:tcPr>
          <w:p w14:paraId="1A109AD0" w14:textId="5B91DAC5"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Meng Xuewei" w:date="2020-01-03T10:35:00Z"/>
                <w:sz w:val="18"/>
                <w:szCs w:val="18"/>
              </w:rPr>
            </w:pPr>
            <w:ins w:id="156" w:author="Meng Xuewei" w:date="2020-01-07T05:16:00Z">
              <w:r w:rsidRPr="004D16BA">
                <w:t>100%</w:t>
              </w:r>
            </w:ins>
          </w:p>
        </w:tc>
      </w:tr>
      <w:tr w:rsidR="00B978BD" w:rsidRPr="00866395" w14:paraId="5531F1D3" w14:textId="77777777" w:rsidTr="00E65A88">
        <w:trPr>
          <w:trHeight w:val="255"/>
          <w:jc w:val="center"/>
          <w:ins w:id="157" w:author="Meng Xuewei" w:date="2020-01-03T10:35:00Z"/>
        </w:trPr>
        <w:tc>
          <w:tcPr>
            <w:tcW w:w="1818" w:type="dxa"/>
            <w:tcBorders>
              <w:top w:val="nil"/>
              <w:left w:val="nil"/>
              <w:bottom w:val="nil"/>
              <w:right w:val="nil"/>
            </w:tcBorders>
            <w:shd w:val="clear" w:color="auto" w:fill="auto"/>
            <w:noWrap/>
            <w:vAlign w:val="center"/>
            <w:hideMark/>
          </w:tcPr>
          <w:p w14:paraId="0A264B6C"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Meng Xuewei" w:date="2020-01-03T10:35:00Z"/>
                <w:rFonts w:eastAsia="Malgun Gothic"/>
                <w:color w:val="000000"/>
                <w:sz w:val="18"/>
                <w:szCs w:val="18"/>
                <w:lang w:eastAsia="ko-KR"/>
              </w:rPr>
            </w:pPr>
          </w:p>
        </w:tc>
        <w:tc>
          <w:tcPr>
            <w:tcW w:w="1698" w:type="dxa"/>
            <w:tcBorders>
              <w:top w:val="nil"/>
              <w:left w:val="nil"/>
              <w:bottom w:val="nil"/>
              <w:right w:val="nil"/>
            </w:tcBorders>
            <w:shd w:val="clear" w:color="auto" w:fill="auto"/>
            <w:noWrap/>
            <w:vAlign w:val="bottom"/>
            <w:hideMark/>
          </w:tcPr>
          <w:p w14:paraId="7A283676" w14:textId="77777777" w:rsidR="00B978BD" w:rsidRPr="00ED1F7A"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Meng Xuewei" w:date="2020-01-03T10:35:00Z"/>
                <w:sz w:val="18"/>
                <w:szCs w:val="18"/>
              </w:rPr>
            </w:pPr>
          </w:p>
        </w:tc>
        <w:tc>
          <w:tcPr>
            <w:tcW w:w="1698" w:type="dxa"/>
            <w:tcBorders>
              <w:top w:val="nil"/>
              <w:left w:val="nil"/>
              <w:bottom w:val="nil"/>
              <w:right w:val="nil"/>
            </w:tcBorders>
            <w:shd w:val="clear" w:color="auto" w:fill="auto"/>
            <w:noWrap/>
            <w:vAlign w:val="bottom"/>
            <w:hideMark/>
          </w:tcPr>
          <w:p w14:paraId="73BE50F7" w14:textId="77777777" w:rsidR="00B978BD" w:rsidRPr="00ED1F7A"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0" w:author="Meng Xuewei" w:date="2020-01-03T10:35:00Z"/>
                <w:sz w:val="18"/>
                <w:szCs w:val="18"/>
              </w:rPr>
            </w:pPr>
          </w:p>
        </w:tc>
        <w:tc>
          <w:tcPr>
            <w:tcW w:w="1698" w:type="dxa"/>
            <w:tcBorders>
              <w:top w:val="nil"/>
              <w:left w:val="nil"/>
              <w:bottom w:val="nil"/>
              <w:right w:val="nil"/>
            </w:tcBorders>
            <w:shd w:val="clear" w:color="auto" w:fill="auto"/>
            <w:noWrap/>
            <w:vAlign w:val="bottom"/>
            <w:hideMark/>
          </w:tcPr>
          <w:p w14:paraId="6734F68F" w14:textId="77777777" w:rsidR="00B978BD" w:rsidRPr="00ED1F7A"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1" w:author="Meng Xuewei" w:date="2020-01-03T10:35:00Z"/>
                <w:sz w:val="18"/>
                <w:szCs w:val="18"/>
              </w:rPr>
            </w:pPr>
          </w:p>
        </w:tc>
        <w:tc>
          <w:tcPr>
            <w:tcW w:w="1323" w:type="dxa"/>
            <w:tcBorders>
              <w:top w:val="nil"/>
              <w:left w:val="nil"/>
              <w:bottom w:val="nil"/>
              <w:right w:val="nil"/>
            </w:tcBorders>
            <w:shd w:val="clear" w:color="auto" w:fill="auto"/>
            <w:noWrap/>
            <w:vAlign w:val="bottom"/>
            <w:hideMark/>
          </w:tcPr>
          <w:p w14:paraId="75E3BC44" w14:textId="77777777" w:rsidR="00B978BD" w:rsidRPr="00ED1F7A"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2" w:author="Meng Xuewei" w:date="2020-01-03T10:35:00Z"/>
                <w:sz w:val="18"/>
                <w:szCs w:val="18"/>
              </w:rPr>
            </w:pPr>
          </w:p>
        </w:tc>
        <w:tc>
          <w:tcPr>
            <w:tcW w:w="1323" w:type="dxa"/>
            <w:tcBorders>
              <w:top w:val="nil"/>
              <w:left w:val="nil"/>
              <w:bottom w:val="nil"/>
              <w:right w:val="nil"/>
            </w:tcBorders>
            <w:shd w:val="clear" w:color="auto" w:fill="auto"/>
            <w:noWrap/>
            <w:vAlign w:val="bottom"/>
            <w:hideMark/>
          </w:tcPr>
          <w:p w14:paraId="3CBA6142" w14:textId="77777777" w:rsidR="00B978BD" w:rsidRPr="00ED1F7A"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3" w:author="Meng Xuewei" w:date="2020-01-03T10:35:00Z"/>
                <w:sz w:val="18"/>
                <w:szCs w:val="18"/>
              </w:rPr>
            </w:pPr>
          </w:p>
        </w:tc>
      </w:tr>
      <w:tr w:rsidR="00B978BD" w:rsidRPr="00866395" w14:paraId="0697D16E" w14:textId="77777777" w:rsidTr="00E65A88">
        <w:trPr>
          <w:trHeight w:val="255"/>
          <w:jc w:val="center"/>
          <w:ins w:id="164" w:author="Meng Xuewei" w:date="2020-01-03T10:35:00Z"/>
        </w:trPr>
        <w:tc>
          <w:tcPr>
            <w:tcW w:w="1818" w:type="dxa"/>
            <w:tcBorders>
              <w:top w:val="nil"/>
              <w:left w:val="nil"/>
              <w:bottom w:val="nil"/>
              <w:right w:val="nil"/>
            </w:tcBorders>
            <w:shd w:val="clear" w:color="auto" w:fill="auto"/>
            <w:noWrap/>
            <w:hideMark/>
          </w:tcPr>
          <w:p w14:paraId="7817051D"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5" w:author="Meng Xuewei" w:date="2020-01-03T10:35:00Z"/>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262C2518" w14:textId="77777777" w:rsidR="00B978BD" w:rsidRPr="00595BDA"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Meng Xuewei" w:date="2020-01-03T10:35:00Z"/>
                <w:color w:val="000000"/>
                <w:sz w:val="18"/>
                <w:szCs w:val="18"/>
                <w:lang w:eastAsia="zh-CN"/>
              </w:rPr>
            </w:pPr>
            <w:ins w:id="167" w:author="Meng Xuewei" w:date="2020-01-03T10:35:00Z">
              <w:r>
                <w:rPr>
                  <w:rFonts w:hint="eastAsia"/>
                  <w:color w:val="000000"/>
                  <w:sz w:val="18"/>
                  <w:szCs w:val="18"/>
                  <w:lang w:eastAsia="zh-CN"/>
                </w:rPr>
                <w:t>Random</w:t>
              </w:r>
              <w:r>
                <w:rPr>
                  <w:color w:val="000000"/>
                  <w:sz w:val="18"/>
                  <w:szCs w:val="18"/>
                  <w:lang w:eastAsia="zh-CN"/>
                </w:rPr>
                <w:t xml:space="preserve"> </w:t>
              </w:r>
              <w:r>
                <w:rPr>
                  <w:rFonts w:hint="eastAsia"/>
                  <w:color w:val="000000"/>
                  <w:sz w:val="18"/>
                  <w:szCs w:val="18"/>
                  <w:lang w:eastAsia="zh-CN"/>
                </w:rPr>
                <w:t>Access</w:t>
              </w:r>
              <w:r>
                <w:rPr>
                  <w:color w:val="000000"/>
                  <w:sz w:val="18"/>
                  <w:szCs w:val="18"/>
                  <w:lang w:eastAsia="zh-CN"/>
                </w:rPr>
                <w:t xml:space="preserve"> Main10</w:t>
              </w:r>
            </w:ins>
          </w:p>
        </w:tc>
      </w:tr>
      <w:tr w:rsidR="00B978BD" w:rsidRPr="00866395" w14:paraId="45A59453" w14:textId="77777777" w:rsidTr="00E65A88">
        <w:trPr>
          <w:trHeight w:val="255"/>
          <w:jc w:val="center"/>
          <w:ins w:id="168" w:author="Meng Xuewei" w:date="2020-01-03T10:35:00Z"/>
        </w:trPr>
        <w:tc>
          <w:tcPr>
            <w:tcW w:w="1818" w:type="dxa"/>
            <w:tcBorders>
              <w:top w:val="nil"/>
              <w:left w:val="nil"/>
              <w:bottom w:val="nil"/>
              <w:right w:val="nil"/>
            </w:tcBorders>
            <w:shd w:val="clear" w:color="auto" w:fill="auto"/>
            <w:noWrap/>
            <w:hideMark/>
          </w:tcPr>
          <w:p w14:paraId="094A15EC"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Meng Xuewei" w:date="2020-01-03T10:35:00Z"/>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7A37B19C"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Meng Xuewei" w:date="2020-01-03T10:35:00Z"/>
                <w:rFonts w:eastAsia="Malgun Gothic"/>
                <w:b/>
                <w:bCs/>
                <w:color w:val="000000"/>
                <w:sz w:val="18"/>
                <w:szCs w:val="18"/>
                <w:lang w:eastAsia="ko-KR"/>
              </w:rPr>
            </w:pPr>
          </w:p>
        </w:tc>
      </w:tr>
      <w:tr w:rsidR="00B978BD" w:rsidRPr="00866395" w14:paraId="08B9690E" w14:textId="77777777" w:rsidTr="00E65A88">
        <w:trPr>
          <w:trHeight w:val="255"/>
          <w:jc w:val="center"/>
          <w:ins w:id="171" w:author="Meng Xuewei" w:date="2020-01-03T10:35:00Z"/>
        </w:trPr>
        <w:tc>
          <w:tcPr>
            <w:tcW w:w="1818" w:type="dxa"/>
            <w:tcBorders>
              <w:top w:val="nil"/>
              <w:left w:val="nil"/>
              <w:bottom w:val="nil"/>
              <w:right w:val="nil"/>
            </w:tcBorders>
            <w:shd w:val="clear" w:color="auto" w:fill="auto"/>
            <w:noWrap/>
            <w:hideMark/>
          </w:tcPr>
          <w:p w14:paraId="7C38084B"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Meng Xuewei" w:date="2020-01-03T10:35:00Z"/>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0CA324C7"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Meng Xuewei" w:date="2020-01-03T10:35:00Z"/>
                <w:rFonts w:eastAsia="Malgun Gothic"/>
                <w:color w:val="000000"/>
                <w:sz w:val="18"/>
                <w:szCs w:val="18"/>
                <w:lang w:eastAsia="ko-KR"/>
              </w:rPr>
            </w:pPr>
            <w:ins w:id="174" w:author="Meng Xuewei" w:date="2020-01-03T10:35:00Z">
              <w:r w:rsidRPr="006429E3">
                <w:rPr>
                  <w:sz w:val="18"/>
                  <w:szCs w:val="18"/>
                </w:rPr>
                <w:t>Y</w:t>
              </w:r>
            </w:ins>
          </w:p>
        </w:tc>
        <w:tc>
          <w:tcPr>
            <w:tcW w:w="1698" w:type="dxa"/>
            <w:tcBorders>
              <w:top w:val="nil"/>
              <w:left w:val="nil"/>
              <w:bottom w:val="single" w:sz="8" w:space="0" w:color="auto"/>
              <w:right w:val="nil"/>
            </w:tcBorders>
            <w:shd w:val="clear" w:color="auto" w:fill="auto"/>
            <w:noWrap/>
            <w:hideMark/>
          </w:tcPr>
          <w:p w14:paraId="69C69FC3"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Meng Xuewei" w:date="2020-01-03T10:35:00Z"/>
                <w:rFonts w:eastAsia="Malgun Gothic"/>
                <w:color w:val="000000"/>
                <w:sz w:val="18"/>
                <w:szCs w:val="18"/>
                <w:lang w:eastAsia="ko-KR"/>
              </w:rPr>
            </w:pPr>
            <w:ins w:id="176" w:author="Meng Xuewei" w:date="2020-01-03T10:35:00Z">
              <w:r w:rsidRPr="006429E3">
                <w:rPr>
                  <w:sz w:val="18"/>
                  <w:szCs w:val="18"/>
                </w:rPr>
                <w:t>U</w:t>
              </w:r>
            </w:ins>
          </w:p>
        </w:tc>
        <w:tc>
          <w:tcPr>
            <w:tcW w:w="1698" w:type="dxa"/>
            <w:tcBorders>
              <w:top w:val="nil"/>
              <w:left w:val="nil"/>
              <w:bottom w:val="single" w:sz="8" w:space="0" w:color="auto"/>
              <w:right w:val="single" w:sz="4" w:space="0" w:color="auto"/>
            </w:tcBorders>
            <w:shd w:val="clear" w:color="auto" w:fill="auto"/>
            <w:noWrap/>
            <w:hideMark/>
          </w:tcPr>
          <w:p w14:paraId="03EBE1E5"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Meng Xuewei" w:date="2020-01-03T10:35:00Z"/>
                <w:rFonts w:eastAsia="Malgun Gothic"/>
                <w:color w:val="000000"/>
                <w:sz w:val="18"/>
                <w:szCs w:val="18"/>
                <w:lang w:eastAsia="ko-KR"/>
              </w:rPr>
            </w:pPr>
            <w:ins w:id="178" w:author="Meng Xuewei" w:date="2020-01-03T10:35:00Z">
              <w:r w:rsidRPr="006429E3">
                <w:rPr>
                  <w:sz w:val="18"/>
                  <w:szCs w:val="18"/>
                </w:rPr>
                <w:t>V</w:t>
              </w:r>
            </w:ins>
          </w:p>
        </w:tc>
        <w:tc>
          <w:tcPr>
            <w:tcW w:w="1323" w:type="dxa"/>
            <w:tcBorders>
              <w:top w:val="nil"/>
              <w:left w:val="nil"/>
              <w:bottom w:val="single" w:sz="8" w:space="0" w:color="auto"/>
              <w:right w:val="nil"/>
            </w:tcBorders>
            <w:shd w:val="clear" w:color="auto" w:fill="auto"/>
            <w:noWrap/>
            <w:hideMark/>
          </w:tcPr>
          <w:p w14:paraId="0B45D0CE"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Meng Xuewei" w:date="2020-01-03T10:35:00Z"/>
                <w:rFonts w:eastAsia="Malgun Gothic"/>
                <w:color w:val="000000"/>
                <w:sz w:val="18"/>
                <w:szCs w:val="18"/>
                <w:lang w:eastAsia="ko-KR"/>
              </w:rPr>
            </w:pPr>
            <w:proofErr w:type="spellStart"/>
            <w:ins w:id="180" w:author="Meng Xuewei" w:date="2020-01-03T10:35:00Z">
              <w:r w:rsidRPr="006429E3">
                <w:rPr>
                  <w:sz w:val="18"/>
                  <w:szCs w:val="18"/>
                </w:rPr>
                <w:t>EncT</w:t>
              </w:r>
              <w:proofErr w:type="spellEnd"/>
            </w:ins>
          </w:p>
        </w:tc>
        <w:tc>
          <w:tcPr>
            <w:tcW w:w="1323" w:type="dxa"/>
            <w:tcBorders>
              <w:top w:val="nil"/>
              <w:left w:val="nil"/>
              <w:bottom w:val="single" w:sz="8" w:space="0" w:color="auto"/>
              <w:right w:val="single" w:sz="8" w:space="0" w:color="auto"/>
            </w:tcBorders>
            <w:shd w:val="clear" w:color="auto" w:fill="auto"/>
            <w:noWrap/>
            <w:hideMark/>
          </w:tcPr>
          <w:p w14:paraId="106834AC"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Meng Xuewei" w:date="2020-01-03T10:35:00Z"/>
                <w:rFonts w:eastAsia="Malgun Gothic"/>
                <w:color w:val="000000"/>
                <w:sz w:val="18"/>
                <w:szCs w:val="18"/>
                <w:lang w:eastAsia="ko-KR"/>
              </w:rPr>
            </w:pPr>
            <w:proofErr w:type="spellStart"/>
            <w:ins w:id="182" w:author="Meng Xuewei" w:date="2020-01-03T10:35:00Z">
              <w:r w:rsidRPr="006429E3">
                <w:rPr>
                  <w:sz w:val="18"/>
                  <w:szCs w:val="18"/>
                </w:rPr>
                <w:t>DecT</w:t>
              </w:r>
              <w:proofErr w:type="spellEnd"/>
            </w:ins>
          </w:p>
        </w:tc>
      </w:tr>
      <w:tr w:rsidR="00CB2A27" w:rsidRPr="00866395" w14:paraId="0B3984F3" w14:textId="77777777" w:rsidTr="0029759F">
        <w:tblPrEx>
          <w:tblW w:w="9558" w:type="dxa"/>
          <w:jc w:val="center"/>
          <w:tblCellMar>
            <w:left w:w="99" w:type="dxa"/>
            <w:right w:w="99" w:type="dxa"/>
          </w:tblCellMar>
          <w:tblPrExChange w:id="183" w:author="Meng Xuewei" w:date="2020-01-03T10:37:00Z">
            <w:tblPrEx>
              <w:tblW w:w="9558" w:type="dxa"/>
              <w:jc w:val="center"/>
              <w:tblCellMar>
                <w:left w:w="99" w:type="dxa"/>
                <w:right w:w="99" w:type="dxa"/>
              </w:tblCellMar>
            </w:tblPrEx>
          </w:tblPrExChange>
        </w:tblPrEx>
        <w:trPr>
          <w:trHeight w:val="255"/>
          <w:jc w:val="center"/>
          <w:ins w:id="184" w:author="Meng Xuewei" w:date="2020-01-03T10:35:00Z"/>
          <w:trPrChange w:id="185" w:author="Meng Xuewei" w:date="2020-01-03T10:37: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186" w:author="Meng Xuewei" w:date="2020-01-03T10:37: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4BFFE4E6" w14:textId="77777777" w:rsidR="00CB2A27" w:rsidRPr="006429E3"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Meng Xuewei" w:date="2020-01-03T10:35:00Z"/>
                <w:rFonts w:eastAsia="Malgun Gothic"/>
                <w:color w:val="000000"/>
                <w:sz w:val="18"/>
                <w:szCs w:val="18"/>
                <w:lang w:eastAsia="ko-KR"/>
              </w:rPr>
            </w:pPr>
            <w:ins w:id="188" w:author="Meng Xuewei" w:date="2020-01-03T10:35:00Z">
              <w:r w:rsidRPr="006429E3">
                <w:rPr>
                  <w:sz w:val="18"/>
                  <w:szCs w:val="18"/>
                </w:rPr>
                <w:t>Class A1</w:t>
              </w:r>
            </w:ins>
          </w:p>
        </w:tc>
        <w:tc>
          <w:tcPr>
            <w:tcW w:w="1698" w:type="dxa"/>
            <w:tcBorders>
              <w:top w:val="nil"/>
              <w:left w:val="nil"/>
              <w:bottom w:val="nil"/>
              <w:right w:val="nil"/>
            </w:tcBorders>
            <w:shd w:val="clear" w:color="auto" w:fill="auto"/>
            <w:noWrap/>
            <w:hideMark/>
            <w:tcPrChange w:id="189" w:author="Meng Xuewei" w:date="2020-01-03T10:37:00Z">
              <w:tcPr>
                <w:tcW w:w="1698" w:type="dxa"/>
                <w:tcBorders>
                  <w:top w:val="nil"/>
                  <w:left w:val="nil"/>
                  <w:bottom w:val="nil"/>
                  <w:right w:val="nil"/>
                </w:tcBorders>
                <w:shd w:val="clear" w:color="auto" w:fill="auto"/>
                <w:noWrap/>
                <w:vAlign w:val="center"/>
                <w:hideMark/>
              </w:tcPr>
            </w:tcPrChange>
          </w:tcPr>
          <w:p w14:paraId="32FD28D7" w14:textId="5B7ADB4A"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Meng Xuewei" w:date="2020-01-03T10:35:00Z"/>
                <w:sz w:val="18"/>
              </w:rPr>
            </w:pPr>
            <w:ins w:id="191" w:author="Meng Xuewei" w:date="2020-01-07T05:17:00Z">
              <w:r w:rsidRPr="00974E14">
                <w:t>0.00%</w:t>
              </w:r>
            </w:ins>
          </w:p>
        </w:tc>
        <w:tc>
          <w:tcPr>
            <w:tcW w:w="1698" w:type="dxa"/>
            <w:tcBorders>
              <w:top w:val="nil"/>
              <w:left w:val="nil"/>
              <w:bottom w:val="nil"/>
              <w:right w:val="nil"/>
            </w:tcBorders>
            <w:shd w:val="clear" w:color="auto" w:fill="auto"/>
            <w:noWrap/>
            <w:hideMark/>
            <w:tcPrChange w:id="192" w:author="Meng Xuewei" w:date="2020-01-03T10:37:00Z">
              <w:tcPr>
                <w:tcW w:w="1698" w:type="dxa"/>
                <w:tcBorders>
                  <w:top w:val="nil"/>
                  <w:left w:val="nil"/>
                  <w:bottom w:val="nil"/>
                  <w:right w:val="nil"/>
                </w:tcBorders>
                <w:shd w:val="clear" w:color="auto" w:fill="auto"/>
                <w:noWrap/>
                <w:vAlign w:val="center"/>
                <w:hideMark/>
              </w:tcPr>
            </w:tcPrChange>
          </w:tcPr>
          <w:p w14:paraId="35149F6A" w14:textId="6FC76989"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Meng Xuewei" w:date="2020-01-03T10:35:00Z"/>
                <w:sz w:val="18"/>
              </w:rPr>
            </w:pPr>
            <w:ins w:id="194" w:author="Meng Xuewei" w:date="2020-01-07T05:17:00Z">
              <w:r w:rsidRPr="00974E14">
                <w:t>-0.08%</w:t>
              </w:r>
            </w:ins>
          </w:p>
        </w:tc>
        <w:tc>
          <w:tcPr>
            <w:tcW w:w="1698" w:type="dxa"/>
            <w:tcBorders>
              <w:top w:val="nil"/>
              <w:left w:val="nil"/>
              <w:bottom w:val="nil"/>
              <w:right w:val="single" w:sz="4" w:space="0" w:color="auto"/>
            </w:tcBorders>
            <w:shd w:val="clear" w:color="auto" w:fill="auto"/>
            <w:noWrap/>
            <w:hideMark/>
            <w:tcPrChange w:id="195" w:author="Meng Xuewei" w:date="2020-01-03T10:37:00Z">
              <w:tcPr>
                <w:tcW w:w="1698" w:type="dxa"/>
                <w:tcBorders>
                  <w:top w:val="nil"/>
                  <w:left w:val="nil"/>
                  <w:bottom w:val="nil"/>
                  <w:right w:val="single" w:sz="4" w:space="0" w:color="auto"/>
                </w:tcBorders>
                <w:shd w:val="clear" w:color="auto" w:fill="auto"/>
                <w:noWrap/>
                <w:vAlign w:val="center"/>
                <w:hideMark/>
              </w:tcPr>
            </w:tcPrChange>
          </w:tcPr>
          <w:p w14:paraId="73348124" w14:textId="425E4B57"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Meng Xuewei" w:date="2020-01-03T10:35:00Z"/>
                <w:sz w:val="18"/>
              </w:rPr>
            </w:pPr>
            <w:ins w:id="197" w:author="Meng Xuewei" w:date="2020-01-07T05:17:00Z">
              <w:r w:rsidRPr="00974E14">
                <w:t>-0.01%</w:t>
              </w:r>
            </w:ins>
          </w:p>
        </w:tc>
        <w:tc>
          <w:tcPr>
            <w:tcW w:w="1323" w:type="dxa"/>
            <w:tcBorders>
              <w:top w:val="nil"/>
              <w:left w:val="nil"/>
              <w:bottom w:val="nil"/>
              <w:right w:val="nil"/>
            </w:tcBorders>
            <w:shd w:val="clear" w:color="auto" w:fill="auto"/>
            <w:noWrap/>
            <w:hideMark/>
            <w:tcPrChange w:id="198" w:author="Meng Xuewei" w:date="2020-01-03T10:37:00Z">
              <w:tcPr>
                <w:tcW w:w="1323" w:type="dxa"/>
                <w:tcBorders>
                  <w:top w:val="nil"/>
                  <w:left w:val="nil"/>
                  <w:bottom w:val="nil"/>
                  <w:right w:val="nil"/>
                </w:tcBorders>
                <w:shd w:val="clear" w:color="auto" w:fill="auto"/>
                <w:noWrap/>
                <w:vAlign w:val="center"/>
                <w:hideMark/>
              </w:tcPr>
            </w:tcPrChange>
          </w:tcPr>
          <w:p w14:paraId="404B47E6" w14:textId="7AC753C3"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Meng Xuewei" w:date="2020-01-03T10:35:00Z"/>
                <w:sz w:val="18"/>
              </w:rPr>
            </w:pPr>
            <w:ins w:id="200" w:author="Meng Xuewei" w:date="2020-01-07T05:17:00Z">
              <w:r w:rsidRPr="00974E14">
                <w:t>111%</w:t>
              </w:r>
            </w:ins>
          </w:p>
        </w:tc>
        <w:tc>
          <w:tcPr>
            <w:tcW w:w="1323" w:type="dxa"/>
            <w:tcBorders>
              <w:top w:val="nil"/>
              <w:left w:val="nil"/>
              <w:bottom w:val="nil"/>
              <w:right w:val="single" w:sz="8" w:space="0" w:color="auto"/>
            </w:tcBorders>
            <w:shd w:val="clear" w:color="auto" w:fill="auto"/>
            <w:noWrap/>
            <w:hideMark/>
            <w:tcPrChange w:id="201" w:author="Meng Xuewei" w:date="2020-01-03T10:37:00Z">
              <w:tcPr>
                <w:tcW w:w="1323" w:type="dxa"/>
                <w:tcBorders>
                  <w:top w:val="nil"/>
                  <w:left w:val="nil"/>
                  <w:bottom w:val="nil"/>
                  <w:right w:val="single" w:sz="8" w:space="0" w:color="auto"/>
                </w:tcBorders>
                <w:shd w:val="clear" w:color="auto" w:fill="auto"/>
                <w:noWrap/>
                <w:vAlign w:val="center"/>
                <w:hideMark/>
              </w:tcPr>
            </w:tcPrChange>
          </w:tcPr>
          <w:p w14:paraId="23122C48" w14:textId="39323CB6"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Meng Xuewei" w:date="2020-01-03T10:35:00Z"/>
                <w:sz w:val="18"/>
              </w:rPr>
            </w:pPr>
            <w:ins w:id="203" w:author="Meng Xuewei" w:date="2020-01-07T05:17:00Z">
              <w:r w:rsidRPr="00974E14">
                <w:t>100%</w:t>
              </w:r>
            </w:ins>
          </w:p>
        </w:tc>
      </w:tr>
      <w:tr w:rsidR="00CB2A27" w:rsidRPr="00866395" w14:paraId="0B6F2516" w14:textId="77777777" w:rsidTr="0029759F">
        <w:tblPrEx>
          <w:tblW w:w="9558" w:type="dxa"/>
          <w:jc w:val="center"/>
          <w:tblCellMar>
            <w:left w:w="99" w:type="dxa"/>
            <w:right w:w="99" w:type="dxa"/>
          </w:tblCellMar>
          <w:tblPrExChange w:id="204" w:author="Meng Xuewei" w:date="2020-01-03T10:37:00Z">
            <w:tblPrEx>
              <w:tblW w:w="9558" w:type="dxa"/>
              <w:jc w:val="center"/>
              <w:tblCellMar>
                <w:left w:w="99" w:type="dxa"/>
                <w:right w:w="99" w:type="dxa"/>
              </w:tblCellMar>
            </w:tblPrEx>
          </w:tblPrExChange>
        </w:tblPrEx>
        <w:trPr>
          <w:trHeight w:val="255"/>
          <w:jc w:val="center"/>
          <w:ins w:id="205" w:author="Meng Xuewei" w:date="2020-01-03T10:35:00Z"/>
          <w:trPrChange w:id="206" w:author="Meng Xuewei" w:date="2020-01-03T10:3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207" w:author="Meng Xuewei" w:date="2020-01-03T10:37:00Z">
              <w:tcPr>
                <w:tcW w:w="1818" w:type="dxa"/>
                <w:tcBorders>
                  <w:top w:val="nil"/>
                  <w:left w:val="single" w:sz="8" w:space="0" w:color="auto"/>
                  <w:bottom w:val="nil"/>
                  <w:right w:val="single" w:sz="8" w:space="0" w:color="auto"/>
                </w:tcBorders>
                <w:shd w:val="clear" w:color="auto" w:fill="auto"/>
                <w:noWrap/>
                <w:hideMark/>
              </w:tcPr>
            </w:tcPrChange>
          </w:tcPr>
          <w:p w14:paraId="38AE19FF" w14:textId="77777777" w:rsidR="00CB2A27" w:rsidRPr="006429E3"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Meng Xuewei" w:date="2020-01-03T10:35:00Z"/>
                <w:rFonts w:eastAsia="Malgun Gothic"/>
                <w:color w:val="000000"/>
                <w:sz w:val="18"/>
                <w:szCs w:val="18"/>
                <w:lang w:eastAsia="ko-KR"/>
              </w:rPr>
            </w:pPr>
            <w:ins w:id="209" w:author="Meng Xuewei" w:date="2020-01-03T10:35:00Z">
              <w:r w:rsidRPr="006429E3">
                <w:rPr>
                  <w:sz w:val="18"/>
                  <w:szCs w:val="18"/>
                </w:rPr>
                <w:t>Class A2</w:t>
              </w:r>
            </w:ins>
          </w:p>
        </w:tc>
        <w:tc>
          <w:tcPr>
            <w:tcW w:w="1698" w:type="dxa"/>
            <w:tcBorders>
              <w:top w:val="nil"/>
              <w:left w:val="nil"/>
              <w:bottom w:val="nil"/>
              <w:right w:val="nil"/>
            </w:tcBorders>
            <w:shd w:val="clear" w:color="auto" w:fill="auto"/>
            <w:noWrap/>
            <w:hideMark/>
            <w:tcPrChange w:id="210" w:author="Meng Xuewei" w:date="2020-01-03T10:37:00Z">
              <w:tcPr>
                <w:tcW w:w="1698" w:type="dxa"/>
                <w:tcBorders>
                  <w:top w:val="nil"/>
                  <w:left w:val="nil"/>
                  <w:bottom w:val="nil"/>
                  <w:right w:val="nil"/>
                </w:tcBorders>
                <w:shd w:val="clear" w:color="auto" w:fill="auto"/>
                <w:noWrap/>
                <w:vAlign w:val="center"/>
                <w:hideMark/>
              </w:tcPr>
            </w:tcPrChange>
          </w:tcPr>
          <w:p w14:paraId="0A281C90" w14:textId="31217BE9"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Meng Xuewei" w:date="2020-01-03T10:35:00Z"/>
                <w:sz w:val="18"/>
              </w:rPr>
            </w:pPr>
            <w:ins w:id="212" w:author="Meng Xuewei" w:date="2020-01-07T05:17:00Z">
              <w:r w:rsidRPr="00974E14">
                <w:t>0.00%</w:t>
              </w:r>
            </w:ins>
          </w:p>
        </w:tc>
        <w:tc>
          <w:tcPr>
            <w:tcW w:w="1698" w:type="dxa"/>
            <w:tcBorders>
              <w:top w:val="nil"/>
              <w:left w:val="nil"/>
              <w:bottom w:val="nil"/>
              <w:right w:val="nil"/>
            </w:tcBorders>
            <w:shd w:val="clear" w:color="auto" w:fill="auto"/>
            <w:noWrap/>
            <w:hideMark/>
            <w:tcPrChange w:id="213" w:author="Meng Xuewei" w:date="2020-01-03T10:37:00Z">
              <w:tcPr>
                <w:tcW w:w="1698" w:type="dxa"/>
                <w:tcBorders>
                  <w:top w:val="nil"/>
                  <w:left w:val="nil"/>
                  <w:bottom w:val="nil"/>
                  <w:right w:val="nil"/>
                </w:tcBorders>
                <w:shd w:val="clear" w:color="auto" w:fill="auto"/>
                <w:noWrap/>
                <w:vAlign w:val="center"/>
                <w:hideMark/>
              </w:tcPr>
            </w:tcPrChange>
          </w:tcPr>
          <w:p w14:paraId="3FDC7A62" w14:textId="1E23C1D7"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Meng Xuewei" w:date="2020-01-03T10:35:00Z"/>
                <w:sz w:val="18"/>
              </w:rPr>
            </w:pPr>
            <w:ins w:id="215" w:author="Meng Xuewei" w:date="2020-01-07T05:17:00Z">
              <w:r w:rsidRPr="00974E14">
                <w:t>-0.01%</w:t>
              </w:r>
            </w:ins>
          </w:p>
        </w:tc>
        <w:tc>
          <w:tcPr>
            <w:tcW w:w="1698" w:type="dxa"/>
            <w:tcBorders>
              <w:top w:val="nil"/>
              <w:left w:val="nil"/>
              <w:bottom w:val="nil"/>
              <w:right w:val="single" w:sz="4" w:space="0" w:color="auto"/>
            </w:tcBorders>
            <w:shd w:val="clear" w:color="auto" w:fill="auto"/>
            <w:noWrap/>
            <w:hideMark/>
            <w:tcPrChange w:id="216" w:author="Meng Xuewei" w:date="2020-01-03T10:37:00Z">
              <w:tcPr>
                <w:tcW w:w="1698" w:type="dxa"/>
                <w:tcBorders>
                  <w:top w:val="nil"/>
                  <w:left w:val="nil"/>
                  <w:bottom w:val="nil"/>
                  <w:right w:val="single" w:sz="4" w:space="0" w:color="auto"/>
                </w:tcBorders>
                <w:shd w:val="clear" w:color="auto" w:fill="auto"/>
                <w:noWrap/>
                <w:vAlign w:val="center"/>
                <w:hideMark/>
              </w:tcPr>
            </w:tcPrChange>
          </w:tcPr>
          <w:p w14:paraId="084FD2AD" w14:textId="3583FB2E"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Meng Xuewei" w:date="2020-01-03T10:35:00Z"/>
                <w:sz w:val="18"/>
              </w:rPr>
            </w:pPr>
            <w:ins w:id="218" w:author="Meng Xuewei" w:date="2020-01-07T05:17:00Z">
              <w:r w:rsidRPr="00974E14">
                <w:t>-0.01%</w:t>
              </w:r>
            </w:ins>
          </w:p>
        </w:tc>
        <w:tc>
          <w:tcPr>
            <w:tcW w:w="1323" w:type="dxa"/>
            <w:tcBorders>
              <w:top w:val="nil"/>
              <w:left w:val="nil"/>
              <w:bottom w:val="nil"/>
              <w:right w:val="nil"/>
            </w:tcBorders>
            <w:shd w:val="clear" w:color="auto" w:fill="auto"/>
            <w:noWrap/>
            <w:hideMark/>
            <w:tcPrChange w:id="219" w:author="Meng Xuewei" w:date="2020-01-03T10:37:00Z">
              <w:tcPr>
                <w:tcW w:w="1323" w:type="dxa"/>
                <w:tcBorders>
                  <w:top w:val="nil"/>
                  <w:left w:val="nil"/>
                  <w:bottom w:val="nil"/>
                  <w:right w:val="nil"/>
                </w:tcBorders>
                <w:shd w:val="clear" w:color="auto" w:fill="auto"/>
                <w:noWrap/>
                <w:vAlign w:val="center"/>
                <w:hideMark/>
              </w:tcPr>
            </w:tcPrChange>
          </w:tcPr>
          <w:p w14:paraId="7951FEDA" w14:textId="16ADEBB6"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Meng Xuewei" w:date="2020-01-03T10:35:00Z"/>
                <w:sz w:val="18"/>
              </w:rPr>
            </w:pPr>
            <w:ins w:id="221" w:author="Meng Xuewei" w:date="2020-01-07T05:17:00Z">
              <w:r w:rsidRPr="00974E14">
                <w:t>111%</w:t>
              </w:r>
            </w:ins>
          </w:p>
        </w:tc>
        <w:tc>
          <w:tcPr>
            <w:tcW w:w="1323" w:type="dxa"/>
            <w:tcBorders>
              <w:top w:val="nil"/>
              <w:left w:val="nil"/>
              <w:bottom w:val="nil"/>
              <w:right w:val="single" w:sz="8" w:space="0" w:color="auto"/>
            </w:tcBorders>
            <w:shd w:val="clear" w:color="auto" w:fill="auto"/>
            <w:noWrap/>
            <w:hideMark/>
            <w:tcPrChange w:id="222" w:author="Meng Xuewei" w:date="2020-01-03T10:37:00Z">
              <w:tcPr>
                <w:tcW w:w="1323" w:type="dxa"/>
                <w:tcBorders>
                  <w:top w:val="nil"/>
                  <w:left w:val="nil"/>
                  <w:bottom w:val="nil"/>
                  <w:right w:val="single" w:sz="8" w:space="0" w:color="auto"/>
                </w:tcBorders>
                <w:shd w:val="clear" w:color="auto" w:fill="auto"/>
                <w:noWrap/>
                <w:vAlign w:val="center"/>
                <w:hideMark/>
              </w:tcPr>
            </w:tcPrChange>
          </w:tcPr>
          <w:p w14:paraId="59AAE063" w14:textId="740CF578"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Meng Xuewei" w:date="2020-01-03T10:35:00Z"/>
                <w:sz w:val="18"/>
              </w:rPr>
            </w:pPr>
            <w:ins w:id="224" w:author="Meng Xuewei" w:date="2020-01-07T05:17:00Z">
              <w:r w:rsidRPr="00974E14">
                <w:t>100%</w:t>
              </w:r>
            </w:ins>
          </w:p>
        </w:tc>
      </w:tr>
      <w:tr w:rsidR="00CB2A27" w:rsidRPr="00866395" w14:paraId="3A50E177" w14:textId="77777777" w:rsidTr="0029759F">
        <w:tblPrEx>
          <w:tblW w:w="9558" w:type="dxa"/>
          <w:jc w:val="center"/>
          <w:tblCellMar>
            <w:left w:w="99" w:type="dxa"/>
            <w:right w:w="99" w:type="dxa"/>
          </w:tblCellMar>
          <w:tblPrExChange w:id="225" w:author="Meng Xuewei" w:date="2020-01-03T10:37:00Z">
            <w:tblPrEx>
              <w:tblW w:w="9558" w:type="dxa"/>
              <w:jc w:val="center"/>
              <w:tblCellMar>
                <w:left w:w="99" w:type="dxa"/>
                <w:right w:w="99" w:type="dxa"/>
              </w:tblCellMar>
            </w:tblPrEx>
          </w:tblPrExChange>
        </w:tblPrEx>
        <w:trPr>
          <w:trHeight w:val="255"/>
          <w:jc w:val="center"/>
          <w:ins w:id="226" w:author="Meng Xuewei" w:date="2020-01-03T10:35:00Z"/>
          <w:trPrChange w:id="227" w:author="Meng Xuewei" w:date="2020-01-03T10:3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228" w:author="Meng Xuewei" w:date="2020-01-03T10:37:00Z">
              <w:tcPr>
                <w:tcW w:w="1818" w:type="dxa"/>
                <w:tcBorders>
                  <w:top w:val="nil"/>
                  <w:left w:val="single" w:sz="8" w:space="0" w:color="auto"/>
                  <w:bottom w:val="nil"/>
                  <w:right w:val="single" w:sz="8" w:space="0" w:color="auto"/>
                </w:tcBorders>
                <w:shd w:val="clear" w:color="auto" w:fill="auto"/>
                <w:noWrap/>
                <w:hideMark/>
              </w:tcPr>
            </w:tcPrChange>
          </w:tcPr>
          <w:p w14:paraId="41EE7EC8" w14:textId="77777777" w:rsidR="00CB2A27" w:rsidRPr="006429E3"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Meng Xuewei" w:date="2020-01-03T10:35:00Z"/>
                <w:rFonts w:eastAsia="Malgun Gothic"/>
                <w:color w:val="000000"/>
                <w:sz w:val="18"/>
                <w:szCs w:val="18"/>
                <w:lang w:eastAsia="ko-KR"/>
              </w:rPr>
            </w:pPr>
            <w:ins w:id="230" w:author="Meng Xuewei" w:date="2020-01-03T10:35:00Z">
              <w:r w:rsidRPr="006429E3">
                <w:rPr>
                  <w:sz w:val="18"/>
                  <w:szCs w:val="18"/>
                </w:rPr>
                <w:t>Class B</w:t>
              </w:r>
            </w:ins>
          </w:p>
        </w:tc>
        <w:tc>
          <w:tcPr>
            <w:tcW w:w="1698" w:type="dxa"/>
            <w:tcBorders>
              <w:top w:val="nil"/>
              <w:left w:val="nil"/>
              <w:bottom w:val="nil"/>
              <w:right w:val="nil"/>
            </w:tcBorders>
            <w:shd w:val="clear" w:color="auto" w:fill="auto"/>
            <w:noWrap/>
            <w:tcPrChange w:id="231" w:author="Meng Xuewei" w:date="2020-01-03T10:37:00Z">
              <w:tcPr>
                <w:tcW w:w="1698" w:type="dxa"/>
                <w:tcBorders>
                  <w:top w:val="nil"/>
                  <w:left w:val="nil"/>
                  <w:bottom w:val="nil"/>
                  <w:right w:val="nil"/>
                </w:tcBorders>
                <w:shd w:val="clear" w:color="auto" w:fill="auto"/>
                <w:noWrap/>
                <w:vAlign w:val="center"/>
              </w:tcPr>
            </w:tcPrChange>
          </w:tcPr>
          <w:p w14:paraId="75828490" w14:textId="09F821A2"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Meng Xuewei" w:date="2020-01-03T10:35:00Z"/>
                <w:sz w:val="18"/>
              </w:rPr>
            </w:pPr>
            <w:ins w:id="233" w:author="Meng Xuewei" w:date="2020-01-07T05:17:00Z">
              <w:r w:rsidRPr="00974E14">
                <w:t>0.00%</w:t>
              </w:r>
            </w:ins>
          </w:p>
        </w:tc>
        <w:tc>
          <w:tcPr>
            <w:tcW w:w="1698" w:type="dxa"/>
            <w:tcBorders>
              <w:top w:val="nil"/>
              <w:left w:val="nil"/>
              <w:bottom w:val="nil"/>
              <w:right w:val="nil"/>
            </w:tcBorders>
            <w:shd w:val="clear" w:color="auto" w:fill="auto"/>
            <w:noWrap/>
            <w:tcPrChange w:id="234" w:author="Meng Xuewei" w:date="2020-01-03T10:37:00Z">
              <w:tcPr>
                <w:tcW w:w="1698" w:type="dxa"/>
                <w:tcBorders>
                  <w:top w:val="nil"/>
                  <w:left w:val="nil"/>
                  <w:bottom w:val="nil"/>
                  <w:right w:val="nil"/>
                </w:tcBorders>
                <w:shd w:val="clear" w:color="auto" w:fill="auto"/>
                <w:noWrap/>
                <w:vAlign w:val="center"/>
              </w:tcPr>
            </w:tcPrChange>
          </w:tcPr>
          <w:p w14:paraId="2B247436" w14:textId="19DB6BC8"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Meng Xuewei" w:date="2020-01-03T10:35:00Z"/>
                <w:sz w:val="18"/>
              </w:rPr>
            </w:pPr>
            <w:ins w:id="236" w:author="Meng Xuewei" w:date="2020-01-07T05:17:00Z">
              <w:r w:rsidRPr="00974E14">
                <w:t>-0.04%</w:t>
              </w:r>
            </w:ins>
          </w:p>
        </w:tc>
        <w:tc>
          <w:tcPr>
            <w:tcW w:w="1698" w:type="dxa"/>
            <w:tcBorders>
              <w:top w:val="nil"/>
              <w:left w:val="nil"/>
              <w:bottom w:val="nil"/>
              <w:right w:val="single" w:sz="4" w:space="0" w:color="auto"/>
            </w:tcBorders>
            <w:shd w:val="clear" w:color="auto" w:fill="auto"/>
            <w:noWrap/>
            <w:tcPrChange w:id="237" w:author="Meng Xuewei" w:date="2020-01-03T10:37:00Z">
              <w:tcPr>
                <w:tcW w:w="1698" w:type="dxa"/>
                <w:tcBorders>
                  <w:top w:val="nil"/>
                  <w:left w:val="nil"/>
                  <w:bottom w:val="nil"/>
                  <w:right w:val="single" w:sz="4" w:space="0" w:color="auto"/>
                </w:tcBorders>
                <w:shd w:val="clear" w:color="auto" w:fill="auto"/>
                <w:noWrap/>
                <w:vAlign w:val="center"/>
              </w:tcPr>
            </w:tcPrChange>
          </w:tcPr>
          <w:p w14:paraId="308B04AC" w14:textId="728264F0"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Meng Xuewei" w:date="2020-01-03T10:35:00Z"/>
                <w:sz w:val="18"/>
              </w:rPr>
            </w:pPr>
            <w:ins w:id="239" w:author="Meng Xuewei" w:date="2020-01-07T05:17:00Z">
              <w:r w:rsidRPr="00974E14">
                <w:t>-0.08%</w:t>
              </w:r>
            </w:ins>
          </w:p>
        </w:tc>
        <w:tc>
          <w:tcPr>
            <w:tcW w:w="1323" w:type="dxa"/>
            <w:tcBorders>
              <w:top w:val="nil"/>
              <w:left w:val="nil"/>
              <w:bottom w:val="nil"/>
              <w:right w:val="nil"/>
            </w:tcBorders>
            <w:shd w:val="clear" w:color="auto" w:fill="auto"/>
            <w:noWrap/>
            <w:tcPrChange w:id="240" w:author="Meng Xuewei" w:date="2020-01-03T10:37:00Z">
              <w:tcPr>
                <w:tcW w:w="1323" w:type="dxa"/>
                <w:tcBorders>
                  <w:top w:val="nil"/>
                  <w:left w:val="nil"/>
                  <w:bottom w:val="nil"/>
                  <w:right w:val="nil"/>
                </w:tcBorders>
                <w:shd w:val="clear" w:color="auto" w:fill="auto"/>
                <w:noWrap/>
                <w:vAlign w:val="center"/>
              </w:tcPr>
            </w:tcPrChange>
          </w:tcPr>
          <w:p w14:paraId="603F1825" w14:textId="08DDEBD7"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Meng Xuewei" w:date="2020-01-03T10:35:00Z"/>
                <w:sz w:val="18"/>
              </w:rPr>
            </w:pPr>
            <w:ins w:id="242" w:author="Meng Xuewei" w:date="2020-01-07T05:17:00Z">
              <w:r w:rsidRPr="00974E14">
                <w:t>102%</w:t>
              </w:r>
            </w:ins>
          </w:p>
        </w:tc>
        <w:tc>
          <w:tcPr>
            <w:tcW w:w="1323" w:type="dxa"/>
            <w:tcBorders>
              <w:top w:val="nil"/>
              <w:left w:val="nil"/>
              <w:bottom w:val="nil"/>
              <w:right w:val="single" w:sz="8" w:space="0" w:color="auto"/>
            </w:tcBorders>
            <w:shd w:val="clear" w:color="auto" w:fill="auto"/>
            <w:noWrap/>
            <w:tcPrChange w:id="243" w:author="Meng Xuewei" w:date="2020-01-03T10:37:00Z">
              <w:tcPr>
                <w:tcW w:w="1323" w:type="dxa"/>
                <w:tcBorders>
                  <w:top w:val="nil"/>
                  <w:left w:val="nil"/>
                  <w:bottom w:val="nil"/>
                  <w:right w:val="single" w:sz="8" w:space="0" w:color="auto"/>
                </w:tcBorders>
                <w:shd w:val="clear" w:color="auto" w:fill="auto"/>
                <w:noWrap/>
                <w:vAlign w:val="center"/>
              </w:tcPr>
            </w:tcPrChange>
          </w:tcPr>
          <w:p w14:paraId="6F8E1F3A" w14:textId="4732A661"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Meng Xuewei" w:date="2020-01-03T10:35:00Z"/>
                <w:sz w:val="18"/>
              </w:rPr>
            </w:pPr>
            <w:ins w:id="245" w:author="Meng Xuewei" w:date="2020-01-07T05:17:00Z">
              <w:r w:rsidRPr="00974E14">
                <w:t>100%</w:t>
              </w:r>
            </w:ins>
          </w:p>
        </w:tc>
      </w:tr>
      <w:tr w:rsidR="00CB2A27" w:rsidRPr="00866395" w14:paraId="5E974573" w14:textId="77777777" w:rsidTr="0029759F">
        <w:tblPrEx>
          <w:tblW w:w="9558" w:type="dxa"/>
          <w:jc w:val="center"/>
          <w:tblCellMar>
            <w:left w:w="99" w:type="dxa"/>
            <w:right w:w="99" w:type="dxa"/>
          </w:tblCellMar>
          <w:tblPrExChange w:id="246" w:author="Meng Xuewei" w:date="2020-01-03T10:37:00Z">
            <w:tblPrEx>
              <w:tblW w:w="9558" w:type="dxa"/>
              <w:jc w:val="center"/>
              <w:tblCellMar>
                <w:left w:w="99" w:type="dxa"/>
                <w:right w:w="99" w:type="dxa"/>
              </w:tblCellMar>
            </w:tblPrEx>
          </w:tblPrExChange>
        </w:tblPrEx>
        <w:trPr>
          <w:trHeight w:val="255"/>
          <w:jc w:val="center"/>
          <w:ins w:id="247" w:author="Meng Xuewei" w:date="2020-01-03T10:35:00Z"/>
          <w:trPrChange w:id="248" w:author="Meng Xuewei" w:date="2020-01-03T10:3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249" w:author="Meng Xuewei" w:date="2020-01-03T10:37:00Z">
              <w:tcPr>
                <w:tcW w:w="1818" w:type="dxa"/>
                <w:tcBorders>
                  <w:top w:val="nil"/>
                  <w:left w:val="single" w:sz="8" w:space="0" w:color="auto"/>
                  <w:bottom w:val="nil"/>
                  <w:right w:val="single" w:sz="8" w:space="0" w:color="auto"/>
                </w:tcBorders>
                <w:shd w:val="clear" w:color="auto" w:fill="auto"/>
                <w:noWrap/>
                <w:hideMark/>
              </w:tcPr>
            </w:tcPrChange>
          </w:tcPr>
          <w:p w14:paraId="4BE67390" w14:textId="77777777" w:rsidR="00CB2A27" w:rsidRPr="006429E3"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Meng Xuewei" w:date="2020-01-03T10:35:00Z"/>
                <w:rFonts w:eastAsia="Malgun Gothic"/>
                <w:color w:val="000000"/>
                <w:sz w:val="18"/>
                <w:szCs w:val="18"/>
                <w:lang w:eastAsia="ko-KR"/>
              </w:rPr>
            </w:pPr>
            <w:ins w:id="251" w:author="Meng Xuewei" w:date="2020-01-03T10:35:00Z">
              <w:r w:rsidRPr="006429E3">
                <w:rPr>
                  <w:sz w:val="18"/>
                  <w:szCs w:val="18"/>
                </w:rPr>
                <w:t>Class C</w:t>
              </w:r>
            </w:ins>
          </w:p>
        </w:tc>
        <w:tc>
          <w:tcPr>
            <w:tcW w:w="1698" w:type="dxa"/>
            <w:tcBorders>
              <w:top w:val="nil"/>
              <w:left w:val="nil"/>
              <w:bottom w:val="nil"/>
              <w:right w:val="nil"/>
            </w:tcBorders>
            <w:shd w:val="clear" w:color="auto" w:fill="auto"/>
            <w:noWrap/>
            <w:hideMark/>
            <w:tcPrChange w:id="252" w:author="Meng Xuewei" w:date="2020-01-03T10:37:00Z">
              <w:tcPr>
                <w:tcW w:w="1698" w:type="dxa"/>
                <w:tcBorders>
                  <w:top w:val="nil"/>
                  <w:left w:val="nil"/>
                  <w:bottom w:val="nil"/>
                  <w:right w:val="nil"/>
                </w:tcBorders>
                <w:shd w:val="clear" w:color="auto" w:fill="auto"/>
                <w:noWrap/>
                <w:vAlign w:val="center"/>
                <w:hideMark/>
              </w:tcPr>
            </w:tcPrChange>
          </w:tcPr>
          <w:p w14:paraId="62EC3347" w14:textId="28EA8ABE"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Meng Xuewei" w:date="2020-01-03T10:35:00Z"/>
                <w:sz w:val="18"/>
              </w:rPr>
            </w:pPr>
            <w:ins w:id="254" w:author="Meng Xuewei" w:date="2020-01-07T05:17:00Z">
              <w:r w:rsidRPr="00974E14">
                <w:t>0.00%</w:t>
              </w:r>
            </w:ins>
          </w:p>
        </w:tc>
        <w:tc>
          <w:tcPr>
            <w:tcW w:w="1698" w:type="dxa"/>
            <w:tcBorders>
              <w:top w:val="nil"/>
              <w:left w:val="nil"/>
              <w:bottom w:val="nil"/>
              <w:right w:val="nil"/>
            </w:tcBorders>
            <w:shd w:val="clear" w:color="auto" w:fill="auto"/>
            <w:noWrap/>
            <w:hideMark/>
            <w:tcPrChange w:id="255" w:author="Meng Xuewei" w:date="2020-01-03T10:37:00Z">
              <w:tcPr>
                <w:tcW w:w="1698" w:type="dxa"/>
                <w:tcBorders>
                  <w:top w:val="nil"/>
                  <w:left w:val="nil"/>
                  <w:bottom w:val="nil"/>
                  <w:right w:val="nil"/>
                </w:tcBorders>
                <w:shd w:val="clear" w:color="auto" w:fill="auto"/>
                <w:noWrap/>
                <w:vAlign w:val="center"/>
                <w:hideMark/>
              </w:tcPr>
            </w:tcPrChange>
          </w:tcPr>
          <w:p w14:paraId="1A780E13" w14:textId="573D2CC9"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Meng Xuewei" w:date="2020-01-03T10:35:00Z"/>
                <w:sz w:val="18"/>
              </w:rPr>
            </w:pPr>
            <w:ins w:id="257" w:author="Meng Xuewei" w:date="2020-01-07T05:17:00Z">
              <w:r w:rsidRPr="00974E14">
                <w:t>-0.05%</w:t>
              </w:r>
            </w:ins>
          </w:p>
        </w:tc>
        <w:tc>
          <w:tcPr>
            <w:tcW w:w="1698" w:type="dxa"/>
            <w:tcBorders>
              <w:top w:val="nil"/>
              <w:left w:val="nil"/>
              <w:bottom w:val="nil"/>
              <w:right w:val="single" w:sz="4" w:space="0" w:color="auto"/>
            </w:tcBorders>
            <w:shd w:val="clear" w:color="auto" w:fill="auto"/>
            <w:noWrap/>
            <w:hideMark/>
            <w:tcPrChange w:id="258" w:author="Meng Xuewei" w:date="2020-01-03T10:37:00Z">
              <w:tcPr>
                <w:tcW w:w="1698" w:type="dxa"/>
                <w:tcBorders>
                  <w:top w:val="nil"/>
                  <w:left w:val="nil"/>
                  <w:bottom w:val="nil"/>
                  <w:right w:val="single" w:sz="4" w:space="0" w:color="auto"/>
                </w:tcBorders>
                <w:shd w:val="clear" w:color="auto" w:fill="auto"/>
                <w:noWrap/>
                <w:vAlign w:val="center"/>
                <w:hideMark/>
              </w:tcPr>
            </w:tcPrChange>
          </w:tcPr>
          <w:p w14:paraId="0AC0BC3B" w14:textId="5AA404FC"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Meng Xuewei" w:date="2020-01-03T10:35:00Z"/>
                <w:sz w:val="18"/>
              </w:rPr>
            </w:pPr>
            <w:ins w:id="260" w:author="Meng Xuewei" w:date="2020-01-07T05:17:00Z">
              <w:r w:rsidRPr="00974E14">
                <w:t>-0.04%</w:t>
              </w:r>
            </w:ins>
          </w:p>
        </w:tc>
        <w:tc>
          <w:tcPr>
            <w:tcW w:w="1323" w:type="dxa"/>
            <w:tcBorders>
              <w:top w:val="nil"/>
              <w:left w:val="nil"/>
              <w:bottom w:val="nil"/>
              <w:right w:val="nil"/>
            </w:tcBorders>
            <w:shd w:val="clear" w:color="auto" w:fill="auto"/>
            <w:noWrap/>
            <w:hideMark/>
            <w:tcPrChange w:id="261" w:author="Meng Xuewei" w:date="2020-01-03T10:37:00Z">
              <w:tcPr>
                <w:tcW w:w="1323" w:type="dxa"/>
                <w:tcBorders>
                  <w:top w:val="nil"/>
                  <w:left w:val="nil"/>
                  <w:bottom w:val="nil"/>
                  <w:right w:val="nil"/>
                </w:tcBorders>
                <w:shd w:val="clear" w:color="auto" w:fill="auto"/>
                <w:noWrap/>
                <w:vAlign w:val="center"/>
                <w:hideMark/>
              </w:tcPr>
            </w:tcPrChange>
          </w:tcPr>
          <w:p w14:paraId="1F01E84C" w14:textId="3F034391"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Meng Xuewei" w:date="2020-01-03T10:35:00Z"/>
                <w:sz w:val="18"/>
              </w:rPr>
            </w:pPr>
            <w:ins w:id="263" w:author="Meng Xuewei" w:date="2020-01-07T05:17:00Z">
              <w:r w:rsidRPr="00974E14">
                <w:t>98%</w:t>
              </w:r>
            </w:ins>
          </w:p>
        </w:tc>
        <w:tc>
          <w:tcPr>
            <w:tcW w:w="1323" w:type="dxa"/>
            <w:tcBorders>
              <w:top w:val="nil"/>
              <w:left w:val="nil"/>
              <w:bottom w:val="nil"/>
              <w:right w:val="single" w:sz="8" w:space="0" w:color="auto"/>
            </w:tcBorders>
            <w:shd w:val="clear" w:color="auto" w:fill="auto"/>
            <w:noWrap/>
            <w:hideMark/>
            <w:tcPrChange w:id="264" w:author="Meng Xuewei" w:date="2020-01-03T10:37:00Z">
              <w:tcPr>
                <w:tcW w:w="1323" w:type="dxa"/>
                <w:tcBorders>
                  <w:top w:val="nil"/>
                  <w:left w:val="nil"/>
                  <w:bottom w:val="nil"/>
                  <w:right w:val="single" w:sz="8" w:space="0" w:color="auto"/>
                </w:tcBorders>
                <w:shd w:val="clear" w:color="auto" w:fill="auto"/>
                <w:noWrap/>
                <w:vAlign w:val="center"/>
                <w:hideMark/>
              </w:tcPr>
            </w:tcPrChange>
          </w:tcPr>
          <w:p w14:paraId="27395C51" w14:textId="7695454C"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Meng Xuewei" w:date="2020-01-03T10:35:00Z"/>
                <w:sz w:val="18"/>
              </w:rPr>
            </w:pPr>
            <w:ins w:id="266" w:author="Meng Xuewei" w:date="2020-01-07T05:17:00Z">
              <w:r w:rsidRPr="00974E14">
                <w:t>100%</w:t>
              </w:r>
            </w:ins>
          </w:p>
        </w:tc>
      </w:tr>
      <w:tr w:rsidR="00CB2A27" w:rsidRPr="00866395" w14:paraId="3B33C21C" w14:textId="77777777" w:rsidTr="0029759F">
        <w:tblPrEx>
          <w:tblW w:w="9558" w:type="dxa"/>
          <w:jc w:val="center"/>
          <w:tblCellMar>
            <w:left w:w="99" w:type="dxa"/>
            <w:right w:w="99" w:type="dxa"/>
          </w:tblCellMar>
          <w:tblPrExChange w:id="267" w:author="Meng Xuewei" w:date="2020-01-03T10:37:00Z">
            <w:tblPrEx>
              <w:tblW w:w="9558" w:type="dxa"/>
              <w:jc w:val="center"/>
              <w:tblCellMar>
                <w:left w:w="99" w:type="dxa"/>
                <w:right w:w="99" w:type="dxa"/>
              </w:tblCellMar>
            </w:tblPrEx>
          </w:tblPrExChange>
        </w:tblPrEx>
        <w:trPr>
          <w:trHeight w:val="255"/>
          <w:jc w:val="center"/>
          <w:ins w:id="268" w:author="Meng Xuewei" w:date="2020-01-03T10:35:00Z"/>
          <w:trPrChange w:id="269" w:author="Meng Xuewei" w:date="2020-01-03T10:3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270" w:author="Meng Xuewei" w:date="2020-01-03T10:37:00Z">
              <w:tcPr>
                <w:tcW w:w="1818" w:type="dxa"/>
                <w:tcBorders>
                  <w:top w:val="nil"/>
                  <w:left w:val="single" w:sz="8" w:space="0" w:color="auto"/>
                  <w:bottom w:val="nil"/>
                  <w:right w:val="single" w:sz="8" w:space="0" w:color="auto"/>
                </w:tcBorders>
                <w:shd w:val="clear" w:color="auto" w:fill="auto"/>
                <w:noWrap/>
                <w:hideMark/>
              </w:tcPr>
            </w:tcPrChange>
          </w:tcPr>
          <w:p w14:paraId="6C502531" w14:textId="77777777" w:rsidR="00CB2A27" w:rsidRPr="006429E3"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Meng Xuewei" w:date="2020-01-03T10:35:00Z"/>
                <w:rFonts w:eastAsia="Malgun Gothic"/>
                <w:color w:val="000000"/>
                <w:sz w:val="18"/>
                <w:szCs w:val="18"/>
                <w:lang w:eastAsia="ko-KR"/>
              </w:rPr>
            </w:pPr>
            <w:ins w:id="272" w:author="Meng Xuewei" w:date="2020-01-03T10:35:00Z">
              <w:r w:rsidRPr="006429E3">
                <w:rPr>
                  <w:sz w:val="18"/>
                  <w:szCs w:val="18"/>
                </w:rPr>
                <w:t>Class E</w:t>
              </w:r>
            </w:ins>
          </w:p>
        </w:tc>
        <w:tc>
          <w:tcPr>
            <w:tcW w:w="1698" w:type="dxa"/>
            <w:tcBorders>
              <w:top w:val="nil"/>
              <w:left w:val="nil"/>
              <w:bottom w:val="nil"/>
              <w:right w:val="nil"/>
            </w:tcBorders>
            <w:shd w:val="clear" w:color="auto" w:fill="auto"/>
            <w:noWrap/>
            <w:hideMark/>
            <w:tcPrChange w:id="273" w:author="Meng Xuewei" w:date="2020-01-03T10:37:00Z">
              <w:tcPr>
                <w:tcW w:w="1698" w:type="dxa"/>
                <w:tcBorders>
                  <w:top w:val="nil"/>
                  <w:left w:val="nil"/>
                  <w:bottom w:val="nil"/>
                  <w:right w:val="nil"/>
                </w:tcBorders>
                <w:shd w:val="clear" w:color="auto" w:fill="auto"/>
                <w:noWrap/>
                <w:vAlign w:val="center"/>
                <w:hideMark/>
              </w:tcPr>
            </w:tcPrChange>
          </w:tcPr>
          <w:p w14:paraId="59AFAF87" w14:textId="079B60FF"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Meng Xuewei" w:date="2020-01-03T10:35:00Z"/>
                <w:sz w:val="18"/>
              </w:rPr>
            </w:pPr>
          </w:p>
        </w:tc>
        <w:tc>
          <w:tcPr>
            <w:tcW w:w="1698" w:type="dxa"/>
            <w:tcBorders>
              <w:top w:val="nil"/>
              <w:left w:val="nil"/>
              <w:bottom w:val="nil"/>
              <w:right w:val="nil"/>
            </w:tcBorders>
            <w:shd w:val="clear" w:color="auto" w:fill="auto"/>
            <w:noWrap/>
            <w:hideMark/>
            <w:tcPrChange w:id="275" w:author="Meng Xuewei" w:date="2020-01-03T10:37:00Z">
              <w:tcPr>
                <w:tcW w:w="1698" w:type="dxa"/>
                <w:tcBorders>
                  <w:top w:val="nil"/>
                  <w:left w:val="nil"/>
                  <w:bottom w:val="nil"/>
                  <w:right w:val="nil"/>
                </w:tcBorders>
                <w:shd w:val="clear" w:color="auto" w:fill="auto"/>
                <w:noWrap/>
                <w:vAlign w:val="center"/>
                <w:hideMark/>
              </w:tcPr>
            </w:tcPrChange>
          </w:tcPr>
          <w:p w14:paraId="43EDA915" w14:textId="77777777"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Meng Xuewei" w:date="2020-01-03T10:35:00Z"/>
                <w:sz w:val="18"/>
              </w:rPr>
            </w:pPr>
          </w:p>
        </w:tc>
        <w:tc>
          <w:tcPr>
            <w:tcW w:w="1698" w:type="dxa"/>
            <w:tcBorders>
              <w:top w:val="nil"/>
              <w:left w:val="nil"/>
              <w:bottom w:val="nil"/>
              <w:right w:val="single" w:sz="4" w:space="0" w:color="auto"/>
            </w:tcBorders>
            <w:shd w:val="clear" w:color="auto" w:fill="auto"/>
            <w:noWrap/>
            <w:hideMark/>
            <w:tcPrChange w:id="277" w:author="Meng Xuewei" w:date="2020-01-03T10:37:00Z">
              <w:tcPr>
                <w:tcW w:w="1698" w:type="dxa"/>
                <w:tcBorders>
                  <w:top w:val="nil"/>
                  <w:left w:val="nil"/>
                  <w:bottom w:val="nil"/>
                  <w:right w:val="single" w:sz="4" w:space="0" w:color="auto"/>
                </w:tcBorders>
                <w:shd w:val="clear" w:color="auto" w:fill="auto"/>
                <w:noWrap/>
                <w:vAlign w:val="center"/>
                <w:hideMark/>
              </w:tcPr>
            </w:tcPrChange>
          </w:tcPr>
          <w:p w14:paraId="0F7C58B5" w14:textId="6EE4CF94"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Meng Xuewei" w:date="2020-01-03T10:35:00Z"/>
                <w:sz w:val="18"/>
              </w:rPr>
            </w:pPr>
          </w:p>
        </w:tc>
        <w:tc>
          <w:tcPr>
            <w:tcW w:w="1323" w:type="dxa"/>
            <w:tcBorders>
              <w:top w:val="nil"/>
              <w:left w:val="nil"/>
              <w:bottom w:val="nil"/>
              <w:right w:val="nil"/>
            </w:tcBorders>
            <w:shd w:val="clear" w:color="auto" w:fill="auto"/>
            <w:noWrap/>
            <w:hideMark/>
            <w:tcPrChange w:id="279" w:author="Meng Xuewei" w:date="2020-01-03T10:37:00Z">
              <w:tcPr>
                <w:tcW w:w="1323" w:type="dxa"/>
                <w:tcBorders>
                  <w:top w:val="nil"/>
                  <w:left w:val="nil"/>
                  <w:bottom w:val="nil"/>
                  <w:right w:val="nil"/>
                </w:tcBorders>
                <w:shd w:val="clear" w:color="auto" w:fill="auto"/>
                <w:noWrap/>
                <w:vAlign w:val="center"/>
                <w:hideMark/>
              </w:tcPr>
            </w:tcPrChange>
          </w:tcPr>
          <w:p w14:paraId="3063D592" w14:textId="5AFC62C4"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Meng Xuewei" w:date="2020-01-03T10:35:00Z"/>
                <w:sz w:val="18"/>
              </w:rPr>
            </w:pPr>
          </w:p>
        </w:tc>
        <w:tc>
          <w:tcPr>
            <w:tcW w:w="1323" w:type="dxa"/>
            <w:tcBorders>
              <w:top w:val="nil"/>
              <w:left w:val="nil"/>
              <w:bottom w:val="nil"/>
              <w:right w:val="single" w:sz="8" w:space="0" w:color="auto"/>
            </w:tcBorders>
            <w:shd w:val="clear" w:color="auto" w:fill="auto"/>
            <w:noWrap/>
            <w:hideMark/>
            <w:tcPrChange w:id="281" w:author="Meng Xuewei" w:date="2020-01-03T10:37:00Z">
              <w:tcPr>
                <w:tcW w:w="1323" w:type="dxa"/>
                <w:tcBorders>
                  <w:top w:val="nil"/>
                  <w:left w:val="nil"/>
                  <w:bottom w:val="nil"/>
                  <w:right w:val="single" w:sz="8" w:space="0" w:color="auto"/>
                </w:tcBorders>
                <w:shd w:val="clear" w:color="auto" w:fill="auto"/>
                <w:noWrap/>
                <w:vAlign w:val="center"/>
                <w:hideMark/>
              </w:tcPr>
            </w:tcPrChange>
          </w:tcPr>
          <w:p w14:paraId="01051643" w14:textId="1F65D8BD"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Meng Xuewei" w:date="2020-01-03T10:35:00Z"/>
                <w:sz w:val="18"/>
              </w:rPr>
            </w:pPr>
          </w:p>
        </w:tc>
      </w:tr>
      <w:tr w:rsidR="00CB2A27" w:rsidRPr="00866395" w14:paraId="73E6CEC6" w14:textId="77777777" w:rsidTr="0029759F">
        <w:tblPrEx>
          <w:tblW w:w="9558" w:type="dxa"/>
          <w:jc w:val="center"/>
          <w:tblCellMar>
            <w:left w:w="99" w:type="dxa"/>
            <w:right w:w="99" w:type="dxa"/>
          </w:tblCellMar>
          <w:tblPrExChange w:id="283" w:author="Meng Xuewei" w:date="2020-01-03T10:37:00Z">
            <w:tblPrEx>
              <w:tblW w:w="9558" w:type="dxa"/>
              <w:jc w:val="center"/>
              <w:tblCellMar>
                <w:left w:w="99" w:type="dxa"/>
                <w:right w:w="99" w:type="dxa"/>
              </w:tblCellMar>
            </w:tblPrEx>
          </w:tblPrExChange>
        </w:tblPrEx>
        <w:trPr>
          <w:trHeight w:val="255"/>
          <w:jc w:val="center"/>
          <w:ins w:id="284" w:author="Meng Xuewei" w:date="2020-01-03T10:35:00Z"/>
          <w:trPrChange w:id="285" w:author="Meng Xuewei" w:date="2020-01-03T10:37: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286" w:author="Meng Xuewei" w:date="2020-01-03T10:37: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4BAA87BC" w14:textId="77777777" w:rsidR="00CB2A27" w:rsidRPr="006429E3"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Meng Xuewei" w:date="2020-01-03T10:35:00Z"/>
                <w:rFonts w:eastAsia="Malgun Gothic"/>
                <w:b/>
                <w:bCs/>
                <w:color w:val="000000"/>
                <w:sz w:val="18"/>
                <w:szCs w:val="18"/>
                <w:lang w:eastAsia="ko-KR"/>
              </w:rPr>
            </w:pPr>
            <w:ins w:id="288" w:author="Meng Xuewei" w:date="2020-01-03T10:35:00Z">
              <w:r w:rsidRPr="006429E3">
                <w:rPr>
                  <w:sz w:val="18"/>
                  <w:szCs w:val="18"/>
                </w:rPr>
                <w:t>Overall</w:t>
              </w:r>
            </w:ins>
          </w:p>
        </w:tc>
        <w:tc>
          <w:tcPr>
            <w:tcW w:w="1698" w:type="dxa"/>
            <w:tcBorders>
              <w:top w:val="single" w:sz="8" w:space="0" w:color="auto"/>
              <w:left w:val="nil"/>
              <w:bottom w:val="nil"/>
              <w:right w:val="nil"/>
            </w:tcBorders>
            <w:shd w:val="clear" w:color="auto" w:fill="auto"/>
            <w:noWrap/>
            <w:tcPrChange w:id="289" w:author="Meng Xuewei" w:date="2020-01-03T10:37:00Z">
              <w:tcPr>
                <w:tcW w:w="1698" w:type="dxa"/>
                <w:tcBorders>
                  <w:top w:val="single" w:sz="8" w:space="0" w:color="auto"/>
                  <w:left w:val="nil"/>
                  <w:bottom w:val="nil"/>
                  <w:right w:val="nil"/>
                </w:tcBorders>
                <w:shd w:val="clear" w:color="auto" w:fill="auto"/>
                <w:noWrap/>
                <w:vAlign w:val="center"/>
              </w:tcPr>
            </w:tcPrChange>
          </w:tcPr>
          <w:p w14:paraId="68261B40" w14:textId="59154162"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Meng Xuewei" w:date="2020-01-03T10:35:00Z"/>
                <w:sz w:val="18"/>
              </w:rPr>
            </w:pPr>
            <w:ins w:id="291" w:author="Meng Xuewei" w:date="2020-01-07T05:17:00Z">
              <w:r w:rsidRPr="00974E14">
                <w:t>0.00%</w:t>
              </w:r>
            </w:ins>
          </w:p>
        </w:tc>
        <w:tc>
          <w:tcPr>
            <w:tcW w:w="1698" w:type="dxa"/>
            <w:tcBorders>
              <w:top w:val="single" w:sz="8" w:space="0" w:color="auto"/>
              <w:left w:val="nil"/>
              <w:bottom w:val="nil"/>
              <w:right w:val="nil"/>
            </w:tcBorders>
            <w:shd w:val="clear" w:color="auto" w:fill="auto"/>
            <w:noWrap/>
            <w:tcPrChange w:id="292" w:author="Meng Xuewei" w:date="2020-01-03T10:37:00Z">
              <w:tcPr>
                <w:tcW w:w="1698" w:type="dxa"/>
                <w:tcBorders>
                  <w:top w:val="single" w:sz="8" w:space="0" w:color="auto"/>
                  <w:left w:val="nil"/>
                  <w:bottom w:val="nil"/>
                  <w:right w:val="nil"/>
                </w:tcBorders>
                <w:shd w:val="clear" w:color="auto" w:fill="auto"/>
                <w:noWrap/>
                <w:vAlign w:val="center"/>
              </w:tcPr>
            </w:tcPrChange>
          </w:tcPr>
          <w:p w14:paraId="18F04BEE" w14:textId="2B0ABB45"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Meng Xuewei" w:date="2020-01-03T10:35:00Z"/>
                <w:sz w:val="18"/>
              </w:rPr>
            </w:pPr>
            <w:ins w:id="294" w:author="Meng Xuewei" w:date="2020-01-07T05:17:00Z">
              <w:r w:rsidRPr="00974E14">
                <w:t>-0.04%</w:t>
              </w:r>
            </w:ins>
          </w:p>
        </w:tc>
        <w:tc>
          <w:tcPr>
            <w:tcW w:w="1698" w:type="dxa"/>
            <w:tcBorders>
              <w:top w:val="single" w:sz="8" w:space="0" w:color="auto"/>
              <w:left w:val="nil"/>
              <w:bottom w:val="nil"/>
              <w:right w:val="single" w:sz="4" w:space="0" w:color="auto"/>
            </w:tcBorders>
            <w:shd w:val="clear" w:color="auto" w:fill="auto"/>
            <w:noWrap/>
            <w:tcPrChange w:id="295" w:author="Meng Xuewei" w:date="2020-01-03T10:37:00Z">
              <w:tcPr>
                <w:tcW w:w="1698" w:type="dxa"/>
                <w:tcBorders>
                  <w:top w:val="single" w:sz="8" w:space="0" w:color="auto"/>
                  <w:left w:val="nil"/>
                  <w:bottom w:val="nil"/>
                  <w:right w:val="single" w:sz="4" w:space="0" w:color="auto"/>
                </w:tcBorders>
                <w:shd w:val="clear" w:color="auto" w:fill="auto"/>
                <w:noWrap/>
                <w:vAlign w:val="center"/>
              </w:tcPr>
            </w:tcPrChange>
          </w:tcPr>
          <w:p w14:paraId="559DAF98" w14:textId="1CD0E024"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Meng Xuewei" w:date="2020-01-03T10:35:00Z"/>
                <w:sz w:val="18"/>
              </w:rPr>
            </w:pPr>
            <w:ins w:id="297" w:author="Meng Xuewei" w:date="2020-01-07T05:17:00Z">
              <w:r w:rsidRPr="00974E14">
                <w:t>-0.04%</w:t>
              </w:r>
            </w:ins>
          </w:p>
        </w:tc>
        <w:tc>
          <w:tcPr>
            <w:tcW w:w="1323" w:type="dxa"/>
            <w:tcBorders>
              <w:top w:val="single" w:sz="8" w:space="0" w:color="auto"/>
              <w:left w:val="nil"/>
              <w:bottom w:val="nil"/>
              <w:right w:val="nil"/>
            </w:tcBorders>
            <w:shd w:val="clear" w:color="auto" w:fill="auto"/>
            <w:noWrap/>
            <w:tcPrChange w:id="298" w:author="Meng Xuewei" w:date="2020-01-03T10:37:00Z">
              <w:tcPr>
                <w:tcW w:w="1323" w:type="dxa"/>
                <w:tcBorders>
                  <w:top w:val="single" w:sz="8" w:space="0" w:color="auto"/>
                  <w:left w:val="nil"/>
                  <w:bottom w:val="nil"/>
                  <w:right w:val="nil"/>
                </w:tcBorders>
                <w:shd w:val="clear" w:color="auto" w:fill="auto"/>
                <w:noWrap/>
                <w:vAlign w:val="center"/>
              </w:tcPr>
            </w:tcPrChange>
          </w:tcPr>
          <w:p w14:paraId="1D6634A9" w14:textId="18BB2DB2"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Meng Xuewei" w:date="2020-01-03T10:35:00Z"/>
                <w:sz w:val="18"/>
              </w:rPr>
            </w:pPr>
            <w:ins w:id="300" w:author="Meng Xuewei" w:date="2020-01-07T05:17:00Z">
              <w:r w:rsidRPr="00974E14">
                <w:t>104%</w:t>
              </w:r>
            </w:ins>
          </w:p>
        </w:tc>
        <w:tc>
          <w:tcPr>
            <w:tcW w:w="1323" w:type="dxa"/>
            <w:tcBorders>
              <w:top w:val="single" w:sz="8" w:space="0" w:color="auto"/>
              <w:left w:val="nil"/>
              <w:bottom w:val="nil"/>
              <w:right w:val="single" w:sz="8" w:space="0" w:color="auto"/>
            </w:tcBorders>
            <w:shd w:val="clear" w:color="auto" w:fill="auto"/>
            <w:noWrap/>
            <w:tcPrChange w:id="301" w:author="Meng Xuewei" w:date="2020-01-03T10:37:00Z">
              <w:tcPr>
                <w:tcW w:w="1323" w:type="dxa"/>
                <w:tcBorders>
                  <w:top w:val="single" w:sz="8" w:space="0" w:color="auto"/>
                  <w:left w:val="nil"/>
                  <w:bottom w:val="nil"/>
                  <w:right w:val="single" w:sz="8" w:space="0" w:color="auto"/>
                </w:tcBorders>
                <w:shd w:val="clear" w:color="auto" w:fill="auto"/>
                <w:noWrap/>
                <w:vAlign w:val="center"/>
              </w:tcPr>
            </w:tcPrChange>
          </w:tcPr>
          <w:p w14:paraId="74FEF415" w14:textId="0161AE23"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Meng Xuewei" w:date="2020-01-03T10:35:00Z"/>
                <w:sz w:val="18"/>
              </w:rPr>
            </w:pPr>
            <w:ins w:id="303" w:author="Meng Xuewei" w:date="2020-01-07T05:17:00Z">
              <w:r w:rsidRPr="00974E14">
                <w:t>100%</w:t>
              </w:r>
            </w:ins>
          </w:p>
        </w:tc>
      </w:tr>
      <w:tr w:rsidR="00CB2A27" w:rsidRPr="00866395" w14:paraId="3FCDE63C" w14:textId="77777777" w:rsidTr="0029759F">
        <w:tblPrEx>
          <w:tblW w:w="9558" w:type="dxa"/>
          <w:jc w:val="center"/>
          <w:tblCellMar>
            <w:left w:w="99" w:type="dxa"/>
            <w:right w:w="99" w:type="dxa"/>
          </w:tblCellMar>
          <w:tblPrExChange w:id="304" w:author="Meng Xuewei" w:date="2020-01-03T10:37:00Z">
            <w:tblPrEx>
              <w:tblW w:w="9558" w:type="dxa"/>
              <w:jc w:val="center"/>
              <w:tblCellMar>
                <w:left w:w="99" w:type="dxa"/>
                <w:right w:w="99" w:type="dxa"/>
              </w:tblCellMar>
            </w:tblPrEx>
          </w:tblPrExChange>
        </w:tblPrEx>
        <w:trPr>
          <w:trHeight w:val="255"/>
          <w:jc w:val="center"/>
          <w:ins w:id="305" w:author="Meng Xuewei" w:date="2020-01-03T10:35:00Z"/>
          <w:trPrChange w:id="306" w:author="Meng Xuewei" w:date="2020-01-03T10:37:00Z">
            <w:trPr>
              <w:trHeight w:val="255"/>
              <w:jc w:val="center"/>
            </w:trPr>
          </w:trPrChange>
        </w:trPr>
        <w:tc>
          <w:tcPr>
            <w:tcW w:w="1818" w:type="dxa"/>
            <w:tcBorders>
              <w:top w:val="single" w:sz="8" w:space="0" w:color="auto"/>
              <w:left w:val="single" w:sz="8" w:space="0" w:color="auto"/>
              <w:right w:val="nil"/>
            </w:tcBorders>
            <w:shd w:val="clear" w:color="auto" w:fill="auto"/>
            <w:noWrap/>
            <w:hideMark/>
            <w:tcPrChange w:id="307" w:author="Meng Xuewei" w:date="2020-01-03T10:37:00Z">
              <w:tcPr>
                <w:tcW w:w="1818" w:type="dxa"/>
                <w:tcBorders>
                  <w:top w:val="single" w:sz="8" w:space="0" w:color="auto"/>
                  <w:left w:val="single" w:sz="8" w:space="0" w:color="auto"/>
                  <w:bottom w:val="nil"/>
                  <w:right w:val="nil"/>
                </w:tcBorders>
                <w:shd w:val="clear" w:color="auto" w:fill="auto"/>
                <w:noWrap/>
                <w:hideMark/>
              </w:tcPr>
            </w:tcPrChange>
          </w:tcPr>
          <w:p w14:paraId="78977996" w14:textId="77777777" w:rsidR="00CB2A27" w:rsidRPr="006429E3"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Meng Xuewei" w:date="2020-01-03T10:35:00Z"/>
                <w:rFonts w:eastAsia="Malgun Gothic"/>
                <w:color w:val="000000"/>
                <w:sz w:val="18"/>
                <w:szCs w:val="18"/>
                <w:lang w:eastAsia="ko-KR"/>
              </w:rPr>
            </w:pPr>
            <w:ins w:id="309" w:author="Meng Xuewei" w:date="2020-01-03T10:35:00Z">
              <w:r w:rsidRPr="006429E3">
                <w:rPr>
                  <w:sz w:val="18"/>
                  <w:szCs w:val="18"/>
                </w:rPr>
                <w:t>Class D</w:t>
              </w:r>
            </w:ins>
          </w:p>
        </w:tc>
        <w:tc>
          <w:tcPr>
            <w:tcW w:w="1698" w:type="dxa"/>
            <w:tcBorders>
              <w:top w:val="single" w:sz="8" w:space="0" w:color="auto"/>
              <w:left w:val="single" w:sz="8" w:space="0" w:color="auto"/>
              <w:right w:val="nil"/>
            </w:tcBorders>
            <w:shd w:val="clear" w:color="auto" w:fill="auto"/>
            <w:noWrap/>
            <w:hideMark/>
            <w:tcPrChange w:id="310" w:author="Meng Xuewei" w:date="2020-01-03T10:37:00Z">
              <w:tcPr>
                <w:tcW w:w="1698" w:type="dxa"/>
                <w:tcBorders>
                  <w:top w:val="single" w:sz="8" w:space="0" w:color="auto"/>
                  <w:left w:val="single" w:sz="8" w:space="0" w:color="auto"/>
                  <w:bottom w:val="nil"/>
                  <w:right w:val="nil"/>
                </w:tcBorders>
                <w:shd w:val="clear" w:color="auto" w:fill="auto"/>
                <w:noWrap/>
                <w:vAlign w:val="center"/>
                <w:hideMark/>
              </w:tcPr>
            </w:tcPrChange>
          </w:tcPr>
          <w:p w14:paraId="662072D7" w14:textId="21E8B7BD"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Meng Xuewei" w:date="2020-01-03T10:35:00Z"/>
                <w:sz w:val="18"/>
              </w:rPr>
            </w:pPr>
            <w:ins w:id="312" w:author="Meng Xuewei" w:date="2020-01-07T05:17:00Z">
              <w:r w:rsidRPr="00974E14">
                <w:t>0.00%</w:t>
              </w:r>
            </w:ins>
          </w:p>
        </w:tc>
        <w:tc>
          <w:tcPr>
            <w:tcW w:w="1698" w:type="dxa"/>
            <w:tcBorders>
              <w:top w:val="single" w:sz="8" w:space="0" w:color="auto"/>
              <w:left w:val="nil"/>
              <w:right w:val="nil"/>
            </w:tcBorders>
            <w:shd w:val="clear" w:color="auto" w:fill="auto"/>
            <w:noWrap/>
            <w:hideMark/>
            <w:tcPrChange w:id="313" w:author="Meng Xuewei" w:date="2020-01-03T10:37:00Z">
              <w:tcPr>
                <w:tcW w:w="1698" w:type="dxa"/>
                <w:tcBorders>
                  <w:top w:val="single" w:sz="8" w:space="0" w:color="auto"/>
                  <w:left w:val="nil"/>
                  <w:bottom w:val="nil"/>
                  <w:right w:val="nil"/>
                </w:tcBorders>
                <w:shd w:val="clear" w:color="auto" w:fill="auto"/>
                <w:noWrap/>
                <w:vAlign w:val="center"/>
                <w:hideMark/>
              </w:tcPr>
            </w:tcPrChange>
          </w:tcPr>
          <w:p w14:paraId="05E28BFC" w14:textId="0CECE10F"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Meng Xuewei" w:date="2020-01-03T10:35:00Z"/>
                <w:sz w:val="18"/>
              </w:rPr>
            </w:pPr>
            <w:ins w:id="315" w:author="Meng Xuewei" w:date="2020-01-07T05:17:00Z">
              <w:r w:rsidRPr="00974E14">
                <w:t>-0.04%</w:t>
              </w:r>
            </w:ins>
          </w:p>
        </w:tc>
        <w:tc>
          <w:tcPr>
            <w:tcW w:w="1698" w:type="dxa"/>
            <w:tcBorders>
              <w:top w:val="single" w:sz="8" w:space="0" w:color="auto"/>
              <w:left w:val="nil"/>
              <w:right w:val="single" w:sz="4" w:space="0" w:color="auto"/>
            </w:tcBorders>
            <w:shd w:val="clear" w:color="auto" w:fill="auto"/>
            <w:noWrap/>
            <w:hideMark/>
            <w:tcPrChange w:id="316" w:author="Meng Xuewei" w:date="2020-01-03T10:37:00Z">
              <w:tcPr>
                <w:tcW w:w="1698" w:type="dxa"/>
                <w:tcBorders>
                  <w:top w:val="single" w:sz="8" w:space="0" w:color="auto"/>
                  <w:left w:val="nil"/>
                  <w:bottom w:val="nil"/>
                  <w:right w:val="single" w:sz="4" w:space="0" w:color="auto"/>
                </w:tcBorders>
                <w:shd w:val="clear" w:color="auto" w:fill="auto"/>
                <w:noWrap/>
                <w:vAlign w:val="center"/>
                <w:hideMark/>
              </w:tcPr>
            </w:tcPrChange>
          </w:tcPr>
          <w:p w14:paraId="5F20E8E9" w14:textId="10D18FAF"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Meng Xuewei" w:date="2020-01-03T10:35:00Z"/>
                <w:sz w:val="18"/>
              </w:rPr>
            </w:pPr>
            <w:ins w:id="318" w:author="Meng Xuewei" w:date="2020-01-07T05:17:00Z">
              <w:r w:rsidRPr="00974E14">
                <w:t>-0.04%</w:t>
              </w:r>
            </w:ins>
          </w:p>
        </w:tc>
        <w:tc>
          <w:tcPr>
            <w:tcW w:w="1323" w:type="dxa"/>
            <w:tcBorders>
              <w:top w:val="single" w:sz="8" w:space="0" w:color="auto"/>
              <w:left w:val="nil"/>
              <w:right w:val="nil"/>
            </w:tcBorders>
            <w:shd w:val="clear" w:color="auto" w:fill="auto"/>
            <w:noWrap/>
            <w:hideMark/>
            <w:tcPrChange w:id="319" w:author="Meng Xuewei" w:date="2020-01-03T10:37:00Z">
              <w:tcPr>
                <w:tcW w:w="1323" w:type="dxa"/>
                <w:tcBorders>
                  <w:top w:val="single" w:sz="8" w:space="0" w:color="auto"/>
                  <w:left w:val="nil"/>
                  <w:bottom w:val="nil"/>
                  <w:right w:val="nil"/>
                </w:tcBorders>
                <w:shd w:val="clear" w:color="auto" w:fill="auto"/>
                <w:noWrap/>
                <w:vAlign w:val="center"/>
                <w:hideMark/>
              </w:tcPr>
            </w:tcPrChange>
          </w:tcPr>
          <w:p w14:paraId="0C940C7D" w14:textId="5C579A90"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Meng Xuewei" w:date="2020-01-03T10:35:00Z"/>
                <w:sz w:val="18"/>
              </w:rPr>
            </w:pPr>
            <w:ins w:id="321" w:author="Meng Xuewei" w:date="2020-01-07T05:17:00Z">
              <w:r w:rsidRPr="00974E14">
                <w:t>100%</w:t>
              </w:r>
            </w:ins>
          </w:p>
        </w:tc>
        <w:tc>
          <w:tcPr>
            <w:tcW w:w="1323" w:type="dxa"/>
            <w:tcBorders>
              <w:top w:val="single" w:sz="8" w:space="0" w:color="auto"/>
              <w:left w:val="nil"/>
              <w:right w:val="single" w:sz="8" w:space="0" w:color="auto"/>
            </w:tcBorders>
            <w:shd w:val="clear" w:color="auto" w:fill="auto"/>
            <w:noWrap/>
            <w:hideMark/>
            <w:tcPrChange w:id="322" w:author="Meng Xuewei" w:date="2020-01-03T10:37:00Z">
              <w:tcPr>
                <w:tcW w:w="1323" w:type="dxa"/>
                <w:tcBorders>
                  <w:top w:val="single" w:sz="8" w:space="0" w:color="auto"/>
                  <w:left w:val="nil"/>
                  <w:bottom w:val="nil"/>
                  <w:right w:val="single" w:sz="8" w:space="0" w:color="auto"/>
                </w:tcBorders>
                <w:shd w:val="clear" w:color="auto" w:fill="auto"/>
                <w:noWrap/>
                <w:vAlign w:val="center"/>
                <w:hideMark/>
              </w:tcPr>
            </w:tcPrChange>
          </w:tcPr>
          <w:p w14:paraId="26AFC2B8" w14:textId="2B1F9344"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Meng Xuewei" w:date="2020-01-03T10:35:00Z"/>
                <w:sz w:val="18"/>
              </w:rPr>
            </w:pPr>
            <w:ins w:id="324" w:author="Meng Xuewei" w:date="2020-01-07T05:17:00Z">
              <w:r w:rsidRPr="00974E14">
                <w:t>103%</w:t>
              </w:r>
            </w:ins>
          </w:p>
        </w:tc>
      </w:tr>
      <w:tr w:rsidR="00CB2A27" w:rsidRPr="00866395" w14:paraId="3C260D39" w14:textId="77777777" w:rsidTr="0029759F">
        <w:tblPrEx>
          <w:tblW w:w="9558" w:type="dxa"/>
          <w:jc w:val="center"/>
          <w:tblCellMar>
            <w:left w:w="99" w:type="dxa"/>
            <w:right w:w="99" w:type="dxa"/>
          </w:tblCellMar>
          <w:tblPrExChange w:id="325" w:author="Meng Xuewei" w:date="2020-01-03T10:37:00Z">
            <w:tblPrEx>
              <w:tblW w:w="9558" w:type="dxa"/>
              <w:jc w:val="center"/>
              <w:tblCellMar>
                <w:left w:w="99" w:type="dxa"/>
                <w:right w:w="99" w:type="dxa"/>
              </w:tblCellMar>
            </w:tblPrEx>
          </w:tblPrExChange>
        </w:tblPrEx>
        <w:trPr>
          <w:trHeight w:val="255"/>
          <w:jc w:val="center"/>
          <w:ins w:id="326" w:author="Meng Xuewei" w:date="2020-01-03T10:35:00Z"/>
          <w:trPrChange w:id="327" w:author="Meng Xuewei" w:date="2020-01-03T10:37:00Z">
            <w:trPr>
              <w:trHeight w:val="255"/>
              <w:jc w:val="center"/>
            </w:trPr>
          </w:trPrChange>
        </w:trPr>
        <w:tc>
          <w:tcPr>
            <w:tcW w:w="1818" w:type="dxa"/>
            <w:tcBorders>
              <w:top w:val="nil"/>
              <w:left w:val="single" w:sz="8" w:space="0" w:color="auto"/>
              <w:bottom w:val="single" w:sz="4" w:space="0" w:color="auto"/>
              <w:right w:val="nil"/>
            </w:tcBorders>
            <w:shd w:val="clear" w:color="auto" w:fill="auto"/>
            <w:noWrap/>
            <w:hideMark/>
            <w:tcPrChange w:id="328" w:author="Meng Xuewei" w:date="2020-01-03T10:37:00Z">
              <w:tcPr>
                <w:tcW w:w="1818" w:type="dxa"/>
                <w:tcBorders>
                  <w:top w:val="nil"/>
                  <w:left w:val="single" w:sz="8" w:space="0" w:color="auto"/>
                  <w:bottom w:val="nil"/>
                  <w:right w:val="nil"/>
                </w:tcBorders>
                <w:shd w:val="clear" w:color="auto" w:fill="auto"/>
                <w:noWrap/>
                <w:hideMark/>
              </w:tcPr>
            </w:tcPrChange>
          </w:tcPr>
          <w:p w14:paraId="59065A05" w14:textId="77777777" w:rsidR="00CB2A27" w:rsidRPr="006429E3"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Meng Xuewei" w:date="2020-01-03T10:35:00Z"/>
                <w:rFonts w:eastAsia="Malgun Gothic"/>
                <w:color w:val="000000"/>
                <w:sz w:val="18"/>
                <w:szCs w:val="18"/>
                <w:lang w:eastAsia="ko-KR"/>
              </w:rPr>
            </w:pPr>
            <w:ins w:id="330" w:author="Meng Xuewei" w:date="2020-01-03T10:35:00Z">
              <w:r w:rsidRPr="006429E3">
                <w:rPr>
                  <w:sz w:val="18"/>
                  <w:szCs w:val="18"/>
                </w:rPr>
                <w:t>Class F</w:t>
              </w:r>
            </w:ins>
          </w:p>
        </w:tc>
        <w:tc>
          <w:tcPr>
            <w:tcW w:w="1698" w:type="dxa"/>
            <w:tcBorders>
              <w:top w:val="nil"/>
              <w:left w:val="single" w:sz="8" w:space="0" w:color="auto"/>
              <w:bottom w:val="single" w:sz="4" w:space="0" w:color="auto"/>
              <w:right w:val="nil"/>
            </w:tcBorders>
            <w:shd w:val="clear" w:color="auto" w:fill="auto"/>
            <w:noWrap/>
            <w:hideMark/>
            <w:tcPrChange w:id="331" w:author="Meng Xuewei" w:date="2020-01-03T10:37:00Z">
              <w:tcPr>
                <w:tcW w:w="1698" w:type="dxa"/>
                <w:tcBorders>
                  <w:top w:val="nil"/>
                  <w:left w:val="single" w:sz="8" w:space="0" w:color="auto"/>
                  <w:bottom w:val="nil"/>
                  <w:right w:val="nil"/>
                </w:tcBorders>
                <w:shd w:val="clear" w:color="auto" w:fill="auto"/>
                <w:noWrap/>
                <w:vAlign w:val="center"/>
                <w:hideMark/>
              </w:tcPr>
            </w:tcPrChange>
          </w:tcPr>
          <w:p w14:paraId="63B863EE" w14:textId="3453C9EE"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Meng Xuewei" w:date="2020-01-03T10:35:00Z"/>
                <w:sz w:val="18"/>
              </w:rPr>
            </w:pPr>
            <w:ins w:id="333" w:author="Meng Xuewei" w:date="2020-01-07T05:17:00Z">
              <w:r w:rsidRPr="00974E14">
                <w:t>0.00%</w:t>
              </w:r>
            </w:ins>
          </w:p>
        </w:tc>
        <w:tc>
          <w:tcPr>
            <w:tcW w:w="1698" w:type="dxa"/>
            <w:tcBorders>
              <w:top w:val="nil"/>
              <w:left w:val="nil"/>
              <w:bottom w:val="single" w:sz="4" w:space="0" w:color="auto"/>
              <w:right w:val="nil"/>
            </w:tcBorders>
            <w:shd w:val="clear" w:color="auto" w:fill="auto"/>
            <w:noWrap/>
            <w:hideMark/>
            <w:tcPrChange w:id="334" w:author="Meng Xuewei" w:date="2020-01-03T10:37:00Z">
              <w:tcPr>
                <w:tcW w:w="1698" w:type="dxa"/>
                <w:tcBorders>
                  <w:top w:val="nil"/>
                  <w:left w:val="nil"/>
                  <w:bottom w:val="nil"/>
                  <w:right w:val="nil"/>
                </w:tcBorders>
                <w:shd w:val="clear" w:color="auto" w:fill="auto"/>
                <w:noWrap/>
                <w:vAlign w:val="center"/>
                <w:hideMark/>
              </w:tcPr>
            </w:tcPrChange>
          </w:tcPr>
          <w:p w14:paraId="33DE93CD" w14:textId="16E8A75F"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Meng Xuewei" w:date="2020-01-03T10:35:00Z"/>
                <w:sz w:val="18"/>
              </w:rPr>
            </w:pPr>
            <w:ins w:id="336" w:author="Meng Xuewei" w:date="2020-01-07T05:17:00Z">
              <w:r w:rsidRPr="00974E14">
                <w:t>-0.01%</w:t>
              </w:r>
            </w:ins>
          </w:p>
        </w:tc>
        <w:tc>
          <w:tcPr>
            <w:tcW w:w="1698" w:type="dxa"/>
            <w:tcBorders>
              <w:top w:val="nil"/>
              <w:left w:val="nil"/>
              <w:bottom w:val="single" w:sz="4" w:space="0" w:color="auto"/>
              <w:right w:val="single" w:sz="4" w:space="0" w:color="auto"/>
            </w:tcBorders>
            <w:shd w:val="clear" w:color="auto" w:fill="auto"/>
            <w:noWrap/>
            <w:hideMark/>
            <w:tcPrChange w:id="337" w:author="Meng Xuewei" w:date="2020-01-03T10:37:00Z">
              <w:tcPr>
                <w:tcW w:w="1698" w:type="dxa"/>
                <w:tcBorders>
                  <w:top w:val="nil"/>
                  <w:left w:val="nil"/>
                  <w:bottom w:val="nil"/>
                  <w:right w:val="single" w:sz="4" w:space="0" w:color="auto"/>
                </w:tcBorders>
                <w:shd w:val="clear" w:color="auto" w:fill="auto"/>
                <w:noWrap/>
                <w:vAlign w:val="center"/>
                <w:hideMark/>
              </w:tcPr>
            </w:tcPrChange>
          </w:tcPr>
          <w:p w14:paraId="7CD9005A" w14:textId="4FB8C78F"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Meng Xuewei" w:date="2020-01-03T10:35:00Z"/>
                <w:sz w:val="18"/>
              </w:rPr>
            </w:pPr>
            <w:ins w:id="339" w:author="Meng Xuewei" w:date="2020-01-07T05:17:00Z">
              <w:r w:rsidRPr="00974E14">
                <w:t>-0.01%</w:t>
              </w:r>
            </w:ins>
          </w:p>
        </w:tc>
        <w:tc>
          <w:tcPr>
            <w:tcW w:w="1323" w:type="dxa"/>
            <w:tcBorders>
              <w:top w:val="nil"/>
              <w:left w:val="nil"/>
              <w:bottom w:val="single" w:sz="4" w:space="0" w:color="auto"/>
              <w:right w:val="nil"/>
            </w:tcBorders>
            <w:shd w:val="clear" w:color="auto" w:fill="auto"/>
            <w:noWrap/>
            <w:hideMark/>
            <w:tcPrChange w:id="340" w:author="Meng Xuewei" w:date="2020-01-03T10:37:00Z">
              <w:tcPr>
                <w:tcW w:w="1323" w:type="dxa"/>
                <w:tcBorders>
                  <w:top w:val="nil"/>
                  <w:left w:val="nil"/>
                  <w:bottom w:val="nil"/>
                  <w:right w:val="nil"/>
                </w:tcBorders>
                <w:shd w:val="clear" w:color="auto" w:fill="auto"/>
                <w:noWrap/>
                <w:vAlign w:val="center"/>
                <w:hideMark/>
              </w:tcPr>
            </w:tcPrChange>
          </w:tcPr>
          <w:p w14:paraId="2BEF7794" w14:textId="0B7E0629"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Meng Xuewei" w:date="2020-01-03T10:35:00Z"/>
                <w:sz w:val="18"/>
              </w:rPr>
            </w:pPr>
            <w:ins w:id="342" w:author="Meng Xuewei" w:date="2020-01-07T05:17:00Z">
              <w:r w:rsidRPr="00974E14">
                <w:t>98%</w:t>
              </w:r>
            </w:ins>
          </w:p>
        </w:tc>
        <w:tc>
          <w:tcPr>
            <w:tcW w:w="1323" w:type="dxa"/>
            <w:tcBorders>
              <w:top w:val="nil"/>
              <w:left w:val="nil"/>
              <w:bottom w:val="single" w:sz="4" w:space="0" w:color="auto"/>
              <w:right w:val="single" w:sz="8" w:space="0" w:color="auto"/>
            </w:tcBorders>
            <w:shd w:val="clear" w:color="auto" w:fill="auto"/>
            <w:noWrap/>
            <w:hideMark/>
            <w:tcPrChange w:id="343" w:author="Meng Xuewei" w:date="2020-01-03T10:37:00Z">
              <w:tcPr>
                <w:tcW w:w="1323" w:type="dxa"/>
                <w:tcBorders>
                  <w:top w:val="nil"/>
                  <w:left w:val="nil"/>
                  <w:bottom w:val="nil"/>
                  <w:right w:val="single" w:sz="8" w:space="0" w:color="auto"/>
                </w:tcBorders>
                <w:shd w:val="clear" w:color="auto" w:fill="auto"/>
                <w:noWrap/>
                <w:vAlign w:val="center"/>
                <w:hideMark/>
              </w:tcPr>
            </w:tcPrChange>
          </w:tcPr>
          <w:p w14:paraId="1CCB3E69" w14:textId="455ED376"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Meng Xuewei" w:date="2020-01-03T10:35:00Z"/>
                <w:sz w:val="18"/>
              </w:rPr>
            </w:pPr>
            <w:ins w:id="345" w:author="Meng Xuewei" w:date="2020-01-07T05:17:00Z">
              <w:r w:rsidRPr="00974E14">
                <w:t>100%</w:t>
              </w:r>
            </w:ins>
          </w:p>
        </w:tc>
      </w:tr>
    </w:tbl>
    <w:p w14:paraId="68BE27BC" w14:textId="77777777" w:rsidR="00B978BD" w:rsidRDefault="00B978BD" w:rsidP="00B978BD">
      <w:pPr>
        <w:rPr>
          <w:ins w:id="346" w:author="Meng Xuewei" w:date="2020-01-03T10:35:00Z"/>
          <w:lang w:val="en-CA"/>
        </w:rPr>
      </w:pPr>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Change w:id="347">
          <w:tblGrid>
            <w:gridCol w:w="1818"/>
            <w:gridCol w:w="1698"/>
            <w:gridCol w:w="1698"/>
            <w:gridCol w:w="1698"/>
            <w:gridCol w:w="1323"/>
            <w:gridCol w:w="1323"/>
          </w:tblGrid>
        </w:tblGridChange>
      </w:tblGrid>
      <w:tr w:rsidR="00B978BD" w:rsidRPr="00595BDA" w14:paraId="0A07FF46" w14:textId="77777777" w:rsidTr="00E65A88">
        <w:trPr>
          <w:trHeight w:val="255"/>
          <w:jc w:val="center"/>
          <w:ins w:id="348" w:author="Meng Xuewei" w:date="2020-01-03T10:35:00Z"/>
        </w:trPr>
        <w:tc>
          <w:tcPr>
            <w:tcW w:w="1818" w:type="dxa"/>
            <w:tcBorders>
              <w:top w:val="nil"/>
              <w:left w:val="nil"/>
              <w:bottom w:val="nil"/>
              <w:right w:val="nil"/>
            </w:tcBorders>
            <w:shd w:val="clear" w:color="auto" w:fill="auto"/>
            <w:noWrap/>
            <w:hideMark/>
          </w:tcPr>
          <w:p w14:paraId="62074511"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9" w:author="Meng Xuewei" w:date="2020-01-03T10:35:00Z"/>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4BF17AFC" w14:textId="77777777" w:rsidR="00B978BD" w:rsidRPr="00595BDA"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Meng Xuewei" w:date="2020-01-03T10:35:00Z"/>
                <w:color w:val="000000"/>
                <w:sz w:val="18"/>
                <w:szCs w:val="18"/>
                <w:lang w:eastAsia="zh-CN"/>
              </w:rPr>
            </w:pPr>
            <w:ins w:id="351" w:author="Meng Xuewei" w:date="2020-01-03T10:35:00Z">
              <w:r>
                <w:rPr>
                  <w:rFonts w:hint="eastAsia"/>
                  <w:color w:val="000000"/>
                  <w:sz w:val="18"/>
                  <w:szCs w:val="18"/>
                  <w:lang w:eastAsia="zh-CN"/>
                </w:rPr>
                <w:t>Low</w:t>
              </w:r>
              <w:r>
                <w:rPr>
                  <w:color w:val="000000"/>
                  <w:sz w:val="18"/>
                  <w:szCs w:val="18"/>
                  <w:lang w:eastAsia="zh-CN"/>
                </w:rPr>
                <w:t xml:space="preserve"> </w:t>
              </w:r>
              <w:proofErr w:type="spellStart"/>
              <w:r>
                <w:rPr>
                  <w:rFonts w:hint="eastAsia"/>
                  <w:color w:val="000000"/>
                  <w:sz w:val="18"/>
                  <w:szCs w:val="18"/>
                  <w:lang w:eastAsia="zh-CN"/>
                </w:rPr>
                <w:t>DelayB</w:t>
              </w:r>
              <w:proofErr w:type="spellEnd"/>
              <w:r>
                <w:rPr>
                  <w:color w:val="000000"/>
                  <w:sz w:val="18"/>
                  <w:szCs w:val="18"/>
                  <w:lang w:eastAsia="zh-CN"/>
                </w:rPr>
                <w:t xml:space="preserve"> Main10</w:t>
              </w:r>
            </w:ins>
          </w:p>
        </w:tc>
      </w:tr>
      <w:tr w:rsidR="00B978BD" w:rsidRPr="006429E3" w14:paraId="6925AB98" w14:textId="77777777" w:rsidTr="00E65A88">
        <w:trPr>
          <w:trHeight w:val="255"/>
          <w:jc w:val="center"/>
          <w:ins w:id="352" w:author="Meng Xuewei" w:date="2020-01-03T10:35:00Z"/>
        </w:trPr>
        <w:tc>
          <w:tcPr>
            <w:tcW w:w="1818" w:type="dxa"/>
            <w:tcBorders>
              <w:top w:val="nil"/>
              <w:left w:val="nil"/>
              <w:bottom w:val="nil"/>
              <w:right w:val="nil"/>
            </w:tcBorders>
            <w:shd w:val="clear" w:color="auto" w:fill="auto"/>
            <w:noWrap/>
            <w:hideMark/>
          </w:tcPr>
          <w:p w14:paraId="6FD8DF38"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Meng Xuewei" w:date="2020-01-03T10:35:00Z"/>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6DF8496C"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Meng Xuewei" w:date="2020-01-03T10:35:00Z"/>
                <w:rFonts w:eastAsia="Malgun Gothic"/>
                <w:b/>
                <w:bCs/>
                <w:color w:val="000000"/>
                <w:sz w:val="18"/>
                <w:szCs w:val="18"/>
                <w:lang w:eastAsia="ko-KR"/>
              </w:rPr>
            </w:pPr>
          </w:p>
        </w:tc>
      </w:tr>
      <w:tr w:rsidR="00B978BD" w:rsidRPr="006429E3" w14:paraId="269195D3" w14:textId="77777777" w:rsidTr="00E65A88">
        <w:trPr>
          <w:trHeight w:val="255"/>
          <w:jc w:val="center"/>
          <w:ins w:id="355" w:author="Meng Xuewei" w:date="2020-01-03T10:35:00Z"/>
        </w:trPr>
        <w:tc>
          <w:tcPr>
            <w:tcW w:w="1818" w:type="dxa"/>
            <w:tcBorders>
              <w:top w:val="nil"/>
              <w:left w:val="nil"/>
              <w:bottom w:val="nil"/>
              <w:right w:val="nil"/>
            </w:tcBorders>
            <w:shd w:val="clear" w:color="auto" w:fill="auto"/>
            <w:noWrap/>
            <w:hideMark/>
          </w:tcPr>
          <w:p w14:paraId="6534CDB1"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Meng Xuewei" w:date="2020-01-03T10:35:00Z"/>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35C3F996"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Meng Xuewei" w:date="2020-01-03T10:35:00Z"/>
                <w:rFonts w:eastAsia="Malgun Gothic"/>
                <w:color w:val="000000"/>
                <w:sz w:val="18"/>
                <w:szCs w:val="18"/>
                <w:lang w:eastAsia="ko-KR"/>
              </w:rPr>
            </w:pPr>
            <w:ins w:id="358" w:author="Meng Xuewei" w:date="2020-01-03T10:35:00Z">
              <w:r w:rsidRPr="006429E3">
                <w:rPr>
                  <w:sz w:val="18"/>
                  <w:szCs w:val="18"/>
                </w:rPr>
                <w:t>Y</w:t>
              </w:r>
            </w:ins>
          </w:p>
        </w:tc>
        <w:tc>
          <w:tcPr>
            <w:tcW w:w="1698" w:type="dxa"/>
            <w:tcBorders>
              <w:top w:val="nil"/>
              <w:left w:val="nil"/>
              <w:bottom w:val="single" w:sz="8" w:space="0" w:color="auto"/>
              <w:right w:val="nil"/>
            </w:tcBorders>
            <w:shd w:val="clear" w:color="auto" w:fill="auto"/>
            <w:noWrap/>
            <w:hideMark/>
          </w:tcPr>
          <w:p w14:paraId="3A4AB3C1"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Meng Xuewei" w:date="2020-01-03T10:35:00Z"/>
                <w:rFonts w:eastAsia="Malgun Gothic"/>
                <w:color w:val="000000"/>
                <w:sz w:val="18"/>
                <w:szCs w:val="18"/>
                <w:lang w:eastAsia="ko-KR"/>
              </w:rPr>
            </w:pPr>
            <w:ins w:id="360" w:author="Meng Xuewei" w:date="2020-01-03T10:35:00Z">
              <w:r w:rsidRPr="006429E3">
                <w:rPr>
                  <w:sz w:val="18"/>
                  <w:szCs w:val="18"/>
                </w:rPr>
                <w:t>U</w:t>
              </w:r>
            </w:ins>
          </w:p>
        </w:tc>
        <w:tc>
          <w:tcPr>
            <w:tcW w:w="1698" w:type="dxa"/>
            <w:tcBorders>
              <w:top w:val="nil"/>
              <w:left w:val="nil"/>
              <w:bottom w:val="single" w:sz="8" w:space="0" w:color="auto"/>
              <w:right w:val="single" w:sz="4" w:space="0" w:color="auto"/>
            </w:tcBorders>
            <w:shd w:val="clear" w:color="auto" w:fill="auto"/>
            <w:noWrap/>
            <w:hideMark/>
          </w:tcPr>
          <w:p w14:paraId="5EDEB8CC"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Meng Xuewei" w:date="2020-01-03T10:35:00Z"/>
                <w:rFonts w:eastAsia="Malgun Gothic"/>
                <w:color w:val="000000"/>
                <w:sz w:val="18"/>
                <w:szCs w:val="18"/>
                <w:lang w:eastAsia="ko-KR"/>
              </w:rPr>
            </w:pPr>
            <w:ins w:id="362" w:author="Meng Xuewei" w:date="2020-01-03T10:35:00Z">
              <w:r w:rsidRPr="006429E3">
                <w:rPr>
                  <w:sz w:val="18"/>
                  <w:szCs w:val="18"/>
                </w:rPr>
                <w:t>V</w:t>
              </w:r>
            </w:ins>
          </w:p>
        </w:tc>
        <w:tc>
          <w:tcPr>
            <w:tcW w:w="1323" w:type="dxa"/>
            <w:tcBorders>
              <w:top w:val="nil"/>
              <w:left w:val="nil"/>
              <w:bottom w:val="single" w:sz="8" w:space="0" w:color="auto"/>
              <w:right w:val="nil"/>
            </w:tcBorders>
            <w:shd w:val="clear" w:color="auto" w:fill="auto"/>
            <w:noWrap/>
            <w:hideMark/>
          </w:tcPr>
          <w:p w14:paraId="2164411A"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Meng Xuewei" w:date="2020-01-03T10:35:00Z"/>
                <w:rFonts w:eastAsia="Malgun Gothic"/>
                <w:color w:val="000000"/>
                <w:sz w:val="18"/>
                <w:szCs w:val="18"/>
                <w:lang w:eastAsia="ko-KR"/>
              </w:rPr>
            </w:pPr>
            <w:proofErr w:type="spellStart"/>
            <w:ins w:id="364" w:author="Meng Xuewei" w:date="2020-01-03T10:35:00Z">
              <w:r w:rsidRPr="006429E3">
                <w:rPr>
                  <w:sz w:val="18"/>
                  <w:szCs w:val="18"/>
                </w:rPr>
                <w:t>EncT</w:t>
              </w:r>
              <w:proofErr w:type="spellEnd"/>
            </w:ins>
          </w:p>
        </w:tc>
        <w:tc>
          <w:tcPr>
            <w:tcW w:w="1323" w:type="dxa"/>
            <w:tcBorders>
              <w:top w:val="nil"/>
              <w:left w:val="nil"/>
              <w:bottom w:val="single" w:sz="8" w:space="0" w:color="auto"/>
              <w:right w:val="single" w:sz="8" w:space="0" w:color="auto"/>
            </w:tcBorders>
            <w:shd w:val="clear" w:color="auto" w:fill="auto"/>
            <w:noWrap/>
            <w:hideMark/>
          </w:tcPr>
          <w:p w14:paraId="1E2257DE"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Meng Xuewei" w:date="2020-01-03T10:35:00Z"/>
                <w:rFonts w:eastAsia="Malgun Gothic"/>
                <w:color w:val="000000"/>
                <w:sz w:val="18"/>
                <w:szCs w:val="18"/>
                <w:lang w:eastAsia="ko-KR"/>
              </w:rPr>
            </w:pPr>
            <w:proofErr w:type="spellStart"/>
            <w:ins w:id="366" w:author="Meng Xuewei" w:date="2020-01-03T10:35:00Z">
              <w:r w:rsidRPr="006429E3">
                <w:rPr>
                  <w:sz w:val="18"/>
                  <w:szCs w:val="18"/>
                </w:rPr>
                <w:t>DecT</w:t>
              </w:r>
              <w:proofErr w:type="spellEnd"/>
            </w:ins>
          </w:p>
        </w:tc>
      </w:tr>
      <w:tr w:rsidR="00B978BD" w:rsidRPr="006429E3" w14:paraId="2E7C7044" w14:textId="77777777" w:rsidTr="00E65A88">
        <w:trPr>
          <w:trHeight w:val="255"/>
          <w:jc w:val="center"/>
          <w:ins w:id="367" w:author="Meng Xuewei" w:date="2020-01-03T10:35:00Z"/>
        </w:trPr>
        <w:tc>
          <w:tcPr>
            <w:tcW w:w="1818" w:type="dxa"/>
            <w:tcBorders>
              <w:top w:val="single" w:sz="8" w:space="0" w:color="auto"/>
              <w:left w:val="single" w:sz="8" w:space="0" w:color="auto"/>
              <w:bottom w:val="nil"/>
              <w:right w:val="single" w:sz="8" w:space="0" w:color="auto"/>
            </w:tcBorders>
            <w:shd w:val="clear" w:color="auto" w:fill="auto"/>
            <w:noWrap/>
            <w:hideMark/>
          </w:tcPr>
          <w:p w14:paraId="3A2D7FA4"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Meng Xuewei" w:date="2020-01-03T10:35:00Z"/>
                <w:rFonts w:eastAsia="Malgun Gothic"/>
                <w:color w:val="000000"/>
                <w:sz w:val="18"/>
                <w:szCs w:val="18"/>
                <w:lang w:eastAsia="ko-KR"/>
              </w:rPr>
            </w:pPr>
            <w:ins w:id="369" w:author="Meng Xuewei" w:date="2020-01-03T10:35:00Z">
              <w:r w:rsidRPr="006429E3">
                <w:rPr>
                  <w:sz w:val="18"/>
                  <w:szCs w:val="18"/>
                </w:rPr>
                <w:t>Class A1</w:t>
              </w:r>
            </w:ins>
          </w:p>
        </w:tc>
        <w:tc>
          <w:tcPr>
            <w:tcW w:w="1698" w:type="dxa"/>
            <w:tcBorders>
              <w:top w:val="nil"/>
              <w:left w:val="nil"/>
              <w:bottom w:val="nil"/>
              <w:right w:val="nil"/>
            </w:tcBorders>
            <w:shd w:val="clear" w:color="auto" w:fill="auto"/>
            <w:noWrap/>
            <w:hideMark/>
          </w:tcPr>
          <w:p w14:paraId="7E86950F"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Meng Xuewei" w:date="2020-01-03T10:35:00Z"/>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0C116287"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Meng Xuewei" w:date="2020-01-03T10:35:00Z"/>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11FD951C"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Meng Xuewei" w:date="2020-01-03T10:35:00Z"/>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484E1243"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Meng Xuewei" w:date="2020-01-03T10:35:00Z"/>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761F6BEE"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Meng Xuewei" w:date="2020-01-03T10:35:00Z"/>
                <w:rFonts w:eastAsia="Malgun Gothic"/>
                <w:color w:val="000000"/>
                <w:sz w:val="18"/>
                <w:szCs w:val="18"/>
                <w:lang w:eastAsia="ko-KR"/>
              </w:rPr>
            </w:pPr>
          </w:p>
        </w:tc>
      </w:tr>
      <w:tr w:rsidR="00B978BD" w:rsidRPr="006429E3" w14:paraId="4F22A028" w14:textId="77777777" w:rsidTr="00E65A88">
        <w:trPr>
          <w:trHeight w:val="255"/>
          <w:jc w:val="center"/>
          <w:ins w:id="375" w:author="Meng Xuewei" w:date="2020-01-03T10:35:00Z"/>
        </w:trPr>
        <w:tc>
          <w:tcPr>
            <w:tcW w:w="1818" w:type="dxa"/>
            <w:tcBorders>
              <w:top w:val="nil"/>
              <w:left w:val="single" w:sz="8" w:space="0" w:color="auto"/>
              <w:bottom w:val="nil"/>
              <w:right w:val="single" w:sz="8" w:space="0" w:color="auto"/>
            </w:tcBorders>
            <w:shd w:val="clear" w:color="auto" w:fill="auto"/>
            <w:noWrap/>
            <w:hideMark/>
          </w:tcPr>
          <w:p w14:paraId="76EB9C45"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Meng Xuewei" w:date="2020-01-03T10:35:00Z"/>
                <w:rFonts w:eastAsia="Malgun Gothic"/>
                <w:color w:val="000000"/>
                <w:sz w:val="18"/>
                <w:szCs w:val="18"/>
                <w:lang w:eastAsia="ko-KR"/>
              </w:rPr>
            </w:pPr>
            <w:ins w:id="377" w:author="Meng Xuewei" w:date="2020-01-03T10:35:00Z">
              <w:r w:rsidRPr="006429E3">
                <w:rPr>
                  <w:sz w:val="18"/>
                  <w:szCs w:val="18"/>
                </w:rPr>
                <w:t>Class A2</w:t>
              </w:r>
            </w:ins>
          </w:p>
        </w:tc>
        <w:tc>
          <w:tcPr>
            <w:tcW w:w="1698" w:type="dxa"/>
            <w:tcBorders>
              <w:top w:val="nil"/>
              <w:left w:val="nil"/>
              <w:bottom w:val="nil"/>
              <w:right w:val="nil"/>
            </w:tcBorders>
            <w:shd w:val="clear" w:color="auto" w:fill="auto"/>
            <w:noWrap/>
            <w:hideMark/>
          </w:tcPr>
          <w:p w14:paraId="47D6EC6A"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Meng Xuewei" w:date="2020-01-03T10:35:00Z"/>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1B388756"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Meng Xuewei" w:date="2020-01-03T10:35:00Z"/>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62ACA623"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Meng Xuewei" w:date="2020-01-03T10:35:00Z"/>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146E79E3"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Meng Xuewei" w:date="2020-01-03T10:35:00Z"/>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6D46C5E4"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Meng Xuewei" w:date="2020-01-03T10:35:00Z"/>
                <w:rFonts w:eastAsia="Malgun Gothic"/>
                <w:color w:val="000000"/>
                <w:sz w:val="18"/>
                <w:szCs w:val="18"/>
                <w:lang w:eastAsia="ko-KR"/>
              </w:rPr>
            </w:pPr>
          </w:p>
        </w:tc>
      </w:tr>
      <w:tr w:rsidR="00CB2A27" w:rsidRPr="00ED1F7A" w14:paraId="54D1B1DB" w14:textId="77777777" w:rsidTr="003209D2">
        <w:tblPrEx>
          <w:tblW w:w="9558" w:type="dxa"/>
          <w:jc w:val="center"/>
          <w:tblCellMar>
            <w:left w:w="99" w:type="dxa"/>
            <w:right w:w="99" w:type="dxa"/>
          </w:tblCellMar>
          <w:tblPrExChange w:id="383" w:author="Meng Xuewei" w:date="2020-01-03T10:37:00Z">
            <w:tblPrEx>
              <w:tblW w:w="9558" w:type="dxa"/>
              <w:jc w:val="center"/>
              <w:tblCellMar>
                <w:left w:w="99" w:type="dxa"/>
                <w:right w:w="99" w:type="dxa"/>
              </w:tblCellMar>
            </w:tblPrEx>
          </w:tblPrExChange>
        </w:tblPrEx>
        <w:trPr>
          <w:trHeight w:val="255"/>
          <w:jc w:val="center"/>
          <w:ins w:id="384" w:author="Meng Xuewei" w:date="2020-01-03T10:35:00Z"/>
          <w:trPrChange w:id="385" w:author="Meng Xuewei" w:date="2020-01-03T10:3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386" w:author="Meng Xuewei" w:date="2020-01-03T10:37:00Z">
              <w:tcPr>
                <w:tcW w:w="1818" w:type="dxa"/>
                <w:tcBorders>
                  <w:top w:val="nil"/>
                  <w:left w:val="single" w:sz="8" w:space="0" w:color="auto"/>
                  <w:bottom w:val="nil"/>
                  <w:right w:val="single" w:sz="8" w:space="0" w:color="auto"/>
                </w:tcBorders>
                <w:shd w:val="clear" w:color="auto" w:fill="auto"/>
                <w:noWrap/>
                <w:hideMark/>
              </w:tcPr>
            </w:tcPrChange>
          </w:tcPr>
          <w:p w14:paraId="7E6700C2" w14:textId="77777777" w:rsidR="00CB2A27" w:rsidRPr="006429E3"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Meng Xuewei" w:date="2020-01-03T10:35:00Z"/>
                <w:rFonts w:eastAsia="Malgun Gothic"/>
                <w:color w:val="000000"/>
                <w:sz w:val="18"/>
                <w:szCs w:val="18"/>
                <w:lang w:eastAsia="ko-KR"/>
              </w:rPr>
            </w:pPr>
            <w:ins w:id="388" w:author="Meng Xuewei" w:date="2020-01-03T10:35:00Z">
              <w:r w:rsidRPr="006429E3">
                <w:rPr>
                  <w:sz w:val="18"/>
                  <w:szCs w:val="18"/>
                </w:rPr>
                <w:t>Class B</w:t>
              </w:r>
            </w:ins>
          </w:p>
        </w:tc>
        <w:tc>
          <w:tcPr>
            <w:tcW w:w="1698" w:type="dxa"/>
            <w:tcBorders>
              <w:top w:val="nil"/>
              <w:left w:val="nil"/>
              <w:bottom w:val="nil"/>
              <w:right w:val="nil"/>
            </w:tcBorders>
            <w:shd w:val="clear" w:color="auto" w:fill="auto"/>
            <w:noWrap/>
            <w:tcPrChange w:id="389" w:author="Meng Xuewei" w:date="2020-01-03T10:37:00Z">
              <w:tcPr>
                <w:tcW w:w="1698" w:type="dxa"/>
                <w:tcBorders>
                  <w:top w:val="nil"/>
                  <w:left w:val="nil"/>
                  <w:bottom w:val="nil"/>
                  <w:right w:val="nil"/>
                </w:tcBorders>
                <w:shd w:val="clear" w:color="auto" w:fill="auto"/>
                <w:noWrap/>
                <w:vAlign w:val="center"/>
              </w:tcPr>
            </w:tcPrChange>
          </w:tcPr>
          <w:p w14:paraId="509517B3" w14:textId="77A267CF"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Meng Xuewei" w:date="2020-01-03T10:35:00Z"/>
                <w:sz w:val="18"/>
              </w:rPr>
            </w:pPr>
            <w:ins w:id="391" w:author="Meng Xuewei" w:date="2020-01-07T05:17:00Z">
              <w:r w:rsidRPr="00C0728F">
                <w:t>0.00%</w:t>
              </w:r>
            </w:ins>
          </w:p>
        </w:tc>
        <w:tc>
          <w:tcPr>
            <w:tcW w:w="1698" w:type="dxa"/>
            <w:tcBorders>
              <w:top w:val="nil"/>
              <w:left w:val="nil"/>
              <w:bottom w:val="nil"/>
              <w:right w:val="nil"/>
            </w:tcBorders>
            <w:shd w:val="clear" w:color="auto" w:fill="auto"/>
            <w:noWrap/>
            <w:tcPrChange w:id="392" w:author="Meng Xuewei" w:date="2020-01-03T10:37:00Z">
              <w:tcPr>
                <w:tcW w:w="1698" w:type="dxa"/>
                <w:tcBorders>
                  <w:top w:val="nil"/>
                  <w:left w:val="nil"/>
                  <w:bottom w:val="nil"/>
                  <w:right w:val="nil"/>
                </w:tcBorders>
                <w:shd w:val="clear" w:color="auto" w:fill="auto"/>
                <w:noWrap/>
                <w:vAlign w:val="center"/>
              </w:tcPr>
            </w:tcPrChange>
          </w:tcPr>
          <w:p w14:paraId="02BB065F" w14:textId="2D4C94DC"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Meng Xuewei" w:date="2020-01-03T10:35:00Z"/>
                <w:sz w:val="18"/>
              </w:rPr>
            </w:pPr>
            <w:ins w:id="394" w:author="Meng Xuewei" w:date="2020-01-07T05:17:00Z">
              <w:r w:rsidRPr="00C0728F">
                <w:t>-0.14%</w:t>
              </w:r>
            </w:ins>
          </w:p>
        </w:tc>
        <w:tc>
          <w:tcPr>
            <w:tcW w:w="1698" w:type="dxa"/>
            <w:tcBorders>
              <w:top w:val="nil"/>
              <w:left w:val="nil"/>
              <w:bottom w:val="nil"/>
              <w:right w:val="single" w:sz="4" w:space="0" w:color="auto"/>
            </w:tcBorders>
            <w:shd w:val="clear" w:color="auto" w:fill="auto"/>
            <w:noWrap/>
            <w:tcPrChange w:id="395" w:author="Meng Xuewei" w:date="2020-01-03T10:37:00Z">
              <w:tcPr>
                <w:tcW w:w="1698" w:type="dxa"/>
                <w:tcBorders>
                  <w:top w:val="nil"/>
                  <w:left w:val="nil"/>
                  <w:bottom w:val="nil"/>
                  <w:right w:val="single" w:sz="4" w:space="0" w:color="auto"/>
                </w:tcBorders>
                <w:shd w:val="clear" w:color="auto" w:fill="auto"/>
                <w:noWrap/>
                <w:vAlign w:val="center"/>
              </w:tcPr>
            </w:tcPrChange>
          </w:tcPr>
          <w:p w14:paraId="5BF023E8" w14:textId="4D2DD78A"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Meng Xuewei" w:date="2020-01-03T10:35:00Z"/>
                <w:sz w:val="18"/>
              </w:rPr>
            </w:pPr>
            <w:ins w:id="397" w:author="Meng Xuewei" w:date="2020-01-07T05:17:00Z">
              <w:r w:rsidRPr="00C0728F">
                <w:t>-0.08%</w:t>
              </w:r>
            </w:ins>
          </w:p>
        </w:tc>
        <w:tc>
          <w:tcPr>
            <w:tcW w:w="1323" w:type="dxa"/>
            <w:tcBorders>
              <w:top w:val="nil"/>
              <w:left w:val="nil"/>
              <w:bottom w:val="nil"/>
              <w:right w:val="nil"/>
            </w:tcBorders>
            <w:shd w:val="clear" w:color="auto" w:fill="auto"/>
            <w:noWrap/>
            <w:tcPrChange w:id="398" w:author="Meng Xuewei" w:date="2020-01-03T10:37:00Z">
              <w:tcPr>
                <w:tcW w:w="1323" w:type="dxa"/>
                <w:tcBorders>
                  <w:top w:val="nil"/>
                  <w:left w:val="nil"/>
                  <w:bottom w:val="nil"/>
                  <w:right w:val="nil"/>
                </w:tcBorders>
                <w:shd w:val="clear" w:color="auto" w:fill="auto"/>
                <w:noWrap/>
                <w:vAlign w:val="center"/>
              </w:tcPr>
            </w:tcPrChange>
          </w:tcPr>
          <w:p w14:paraId="269E5A5F" w14:textId="4A063D6C"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Meng Xuewei" w:date="2020-01-03T10:35:00Z"/>
                <w:sz w:val="18"/>
              </w:rPr>
            </w:pPr>
            <w:ins w:id="400" w:author="Meng Xuewei" w:date="2020-01-07T05:17:00Z">
              <w:r w:rsidRPr="00C0728F">
                <w:t>101%</w:t>
              </w:r>
            </w:ins>
          </w:p>
        </w:tc>
        <w:tc>
          <w:tcPr>
            <w:tcW w:w="1323" w:type="dxa"/>
            <w:tcBorders>
              <w:top w:val="nil"/>
              <w:left w:val="nil"/>
              <w:bottom w:val="nil"/>
              <w:right w:val="single" w:sz="8" w:space="0" w:color="auto"/>
            </w:tcBorders>
            <w:shd w:val="clear" w:color="auto" w:fill="auto"/>
            <w:noWrap/>
            <w:tcPrChange w:id="401" w:author="Meng Xuewei" w:date="2020-01-03T10:37:00Z">
              <w:tcPr>
                <w:tcW w:w="1323" w:type="dxa"/>
                <w:tcBorders>
                  <w:top w:val="nil"/>
                  <w:left w:val="nil"/>
                  <w:bottom w:val="nil"/>
                  <w:right w:val="single" w:sz="8" w:space="0" w:color="auto"/>
                </w:tcBorders>
                <w:shd w:val="clear" w:color="auto" w:fill="auto"/>
                <w:noWrap/>
                <w:vAlign w:val="center"/>
              </w:tcPr>
            </w:tcPrChange>
          </w:tcPr>
          <w:p w14:paraId="23FDA5E3" w14:textId="013CD071"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Meng Xuewei" w:date="2020-01-03T10:35:00Z"/>
                <w:sz w:val="18"/>
              </w:rPr>
            </w:pPr>
            <w:ins w:id="403" w:author="Meng Xuewei" w:date="2020-01-07T05:17:00Z">
              <w:r w:rsidRPr="00C0728F">
                <w:t>100%</w:t>
              </w:r>
            </w:ins>
          </w:p>
        </w:tc>
      </w:tr>
      <w:tr w:rsidR="00CB2A27" w:rsidRPr="00ED1F7A" w14:paraId="7811A9E4" w14:textId="77777777" w:rsidTr="003209D2">
        <w:tblPrEx>
          <w:tblW w:w="9558" w:type="dxa"/>
          <w:jc w:val="center"/>
          <w:tblCellMar>
            <w:left w:w="99" w:type="dxa"/>
            <w:right w:w="99" w:type="dxa"/>
          </w:tblCellMar>
          <w:tblPrExChange w:id="404" w:author="Meng Xuewei" w:date="2020-01-03T10:37:00Z">
            <w:tblPrEx>
              <w:tblW w:w="9558" w:type="dxa"/>
              <w:jc w:val="center"/>
              <w:tblCellMar>
                <w:left w:w="99" w:type="dxa"/>
                <w:right w:w="99" w:type="dxa"/>
              </w:tblCellMar>
            </w:tblPrEx>
          </w:tblPrExChange>
        </w:tblPrEx>
        <w:trPr>
          <w:trHeight w:val="255"/>
          <w:jc w:val="center"/>
          <w:ins w:id="405" w:author="Meng Xuewei" w:date="2020-01-03T10:35:00Z"/>
          <w:trPrChange w:id="406" w:author="Meng Xuewei" w:date="2020-01-03T10:3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407" w:author="Meng Xuewei" w:date="2020-01-03T10:37:00Z">
              <w:tcPr>
                <w:tcW w:w="1818" w:type="dxa"/>
                <w:tcBorders>
                  <w:top w:val="nil"/>
                  <w:left w:val="single" w:sz="8" w:space="0" w:color="auto"/>
                  <w:bottom w:val="nil"/>
                  <w:right w:val="single" w:sz="8" w:space="0" w:color="auto"/>
                </w:tcBorders>
                <w:shd w:val="clear" w:color="auto" w:fill="auto"/>
                <w:noWrap/>
                <w:hideMark/>
              </w:tcPr>
            </w:tcPrChange>
          </w:tcPr>
          <w:p w14:paraId="0BA107D6" w14:textId="77777777" w:rsidR="00CB2A27" w:rsidRPr="006429E3"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Meng Xuewei" w:date="2020-01-03T10:35:00Z"/>
                <w:rFonts w:eastAsia="Malgun Gothic"/>
                <w:color w:val="000000"/>
                <w:sz w:val="18"/>
                <w:szCs w:val="18"/>
                <w:lang w:eastAsia="ko-KR"/>
              </w:rPr>
            </w:pPr>
            <w:ins w:id="409" w:author="Meng Xuewei" w:date="2020-01-03T10:35:00Z">
              <w:r w:rsidRPr="006429E3">
                <w:rPr>
                  <w:sz w:val="18"/>
                  <w:szCs w:val="18"/>
                </w:rPr>
                <w:t>Class C</w:t>
              </w:r>
            </w:ins>
          </w:p>
        </w:tc>
        <w:tc>
          <w:tcPr>
            <w:tcW w:w="1698" w:type="dxa"/>
            <w:tcBorders>
              <w:top w:val="nil"/>
              <w:left w:val="nil"/>
              <w:bottom w:val="nil"/>
              <w:right w:val="nil"/>
            </w:tcBorders>
            <w:shd w:val="clear" w:color="auto" w:fill="auto"/>
            <w:noWrap/>
            <w:hideMark/>
            <w:tcPrChange w:id="410" w:author="Meng Xuewei" w:date="2020-01-03T10:37:00Z">
              <w:tcPr>
                <w:tcW w:w="1698" w:type="dxa"/>
                <w:tcBorders>
                  <w:top w:val="nil"/>
                  <w:left w:val="nil"/>
                  <w:bottom w:val="nil"/>
                  <w:right w:val="nil"/>
                </w:tcBorders>
                <w:shd w:val="clear" w:color="auto" w:fill="auto"/>
                <w:noWrap/>
                <w:vAlign w:val="center"/>
                <w:hideMark/>
              </w:tcPr>
            </w:tcPrChange>
          </w:tcPr>
          <w:p w14:paraId="3BB65816" w14:textId="66B0D433"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Meng Xuewei" w:date="2020-01-03T10:35:00Z"/>
                <w:sz w:val="18"/>
              </w:rPr>
            </w:pPr>
            <w:ins w:id="412" w:author="Meng Xuewei" w:date="2020-01-07T05:17:00Z">
              <w:r w:rsidRPr="00C0728F">
                <w:t>0.02%</w:t>
              </w:r>
            </w:ins>
          </w:p>
        </w:tc>
        <w:tc>
          <w:tcPr>
            <w:tcW w:w="1698" w:type="dxa"/>
            <w:tcBorders>
              <w:top w:val="nil"/>
              <w:left w:val="nil"/>
              <w:bottom w:val="nil"/>
              <w:right w:val="nil"/>
            </w:tcBorders>
            <w:shd w:val="clear" w:color="auto" w:fill="auto"/>
            <w:noWrap/>
            <w:hideMark/>
            <w:tcPrChange w:id="413" w:author="Meng Xuewei" w:date="2020-01-03T10:37:00Z">
              <w:tcPr>
                <w:tcW w:w="1698" w:type="dxa"/>
                <w:tcBorders>
                  <w:top w:val="nil"/>
                  <w:left w:val="nil"/>
                  <w:bottom w:val="nil"/>
                  <w:right w:val="nil"/>
                </w:tcBorders>
                <w:shd w:val="clear" w:color="auto" w:fill="auto"/>
                <w:noWrap/>
                <w:vAlign w:val="center"/>
                <w:hideMark/>
              </w:tcPr>
            </w:tcPrChange>
          </w:tcPr>
          <w:p w14:paraId="5D5E186F" w14:textId="5A177E31"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Meng Xuewei" w:date="2020-01-03T10:35:00Z"/>
                <w:sz w:val="18"/>
              </w:rPr>
            </w:pPr>
            <w:ins w:id="415" w:author="Meng Xuewei" w:date="2020-01-07T05:17:00Z">
              <w:r w:rsidRPr="00C0728F">
                <w:t>0.17%</w:t>
              </w:r>
            </w:ins>
          </w:p>
        </w:tc>
        <w:tc>
          <w:tcPr>
            <w:tcW w:w="1698" w:type="dxa"/>
            <w:tcBorders>
              <w:top w:val="nil"/>
              <w:left w:val="nil"/>
              <w:bottom w:val="nil"/>
              <w:right w:val="single" w:sz="4" w:space="0" w:color="auto"/>
            </w:tcBorders>
            <w:shd w:val="clear" w:color="auto" w:fill="auto"/>
            <w:noWrap/>
            <w:hideMark/>
            <w:tcPrChange w:id="416" w:author="Meng Xuewei" w:date="2020-01-03T10:37:00Z">
              <w:tcPr>
                <w:tcW w:w="1698" w:type="dxa"/>
                <w:tcBorders>
                  <w:top w:val="nil"/>
                  <w:left w:val="nil"/>
                  <w:bottom w:val="nil"/>
                  <w:right w:val="single" w:sz="4" w:space="0" w:color="auto"/>
                </w:tcBorders>
                <w:shd w:val="clear" w:color="auto" w:fill="auto"/>
                <w:noWrap/>
                <w:vAlign w:val="center"/>
                <w:hideMark/>
              </w:tcPr>
            </w:tcPrChange>
          </w:tcPr>
          <w:p w14:paraId="7DDC4F5C" w14:textId="082A9564"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Meng Xuewei" w:date="2020-01-03T10:35:00Z"/>
                <w:sz w:val="18"/>
              </w:rPr>
            </w:pPr>
            <w:ins w:id="418" w:author="Meng Xuewei" w:date="2020-01-07T05:17:00Z">
              <w:r w:rsidRPr="00C0728F">
                <w:t>-0.13%</w:t>
              </w:r>
            </w:ins>
          </w:p>
        </w:tc>
        <w:tc>
          <w:tcPr>
            <w:tcW w:w="1323" w:type="dxa"/>
            <w:tcBorders>
              <w:top w:val="nil"/>
              <w:left w:val="nil"/>
              <w:bottom w:val="nil"/>
              <w:right w:val="nil"/>
            </w:tcBorders>
            <w:shd w:val="clear" w:color="auto" w:fill="auto"/>
            <w:noWrap/>
            <w:hideMark/>
            <w:tcPrChange w:id="419" w:author="Meng Xuewei" w:date="2020-01-03T10:37:00Z">
              <w:tcPr>
                <w:tcW w:w="1323" w:type="dxa"/>
                <w:tcBorders>
                  <w:top w:val="nil"/>
                  <w:left w:val="nil"/>
                  <w:bottom w:val="nil"/>
                  <w:right w:val="nil"/>
                </w:tcBorders>
                <w:shd w:val="clear" w:color="auto" w:fill="auto"/>
                <w:noWrap/>
                <w:vAlign w:val="center"/>
                <w:hideMark/>
              </w:tcPr>
            </w:tcPrChange>
          </w:tcPr>
          <w:p w14:paraId="07DD71FD" w14:textId="147082D7"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Meng Xuewei" w:date="2020-01-03T10:35:00Z"/>
                <w:sz w:val="18"/>
              </w:rPr>
            </w:pPr>
            <w:ins w:id="421" w:author="Meng Xuewei" w:date="2020-01-07T05:17:00Z">
              <w:r w:rsidRPr="00C0728F">
                <w:t>97%</w:t>
              </w:r>
            </w:ins>
          </w:p>
        </w:tc>
        <w:tc>
          <w:tcPr>
            <w:tcW w:w="1323" w:type="dxa"/>
            <w:tcBorders>
              <w:top w:val="nil"/>
              <w:left w:val="nil"/>
              <w:bottom w:val="nil"/>
              <w:right w:val="single" w:sz="8" w:space="0" w:color="auto"/>
            </w:tcBorders>
            <w:shd w:val="clear" w:color="auto" w:fill="auto"/>
            <w:noWrap/>
            <w:hideMark/>
            <w:tcPrChange w:id="422" w:author="Meng Xuewei" w:date="2020-01-03T10:37:00Z">
              <w:tcPr>
                <w:tcW w:w="1323" w:type="dxa"/>
                <w:tcBorders>
                  <w:top w:val="nil"/>
                  <w:left w:val="nil"/>
                  <w:bottom w:val="nil"/>
                  <w:right w:val="single" w:sz="8" w:space="0" w:color="auto"/>
                </w:tcBorders>
                <w:shd w:val="clear" w:color="auto" w:fill="auto"/>
                <w:noWrap/>
                <w:vAlign w:val="center"/>
                <w:hideMark/>
              </w:tcPr>
            </w:tcPrChange>
          </w:tcPr>
          <w:p w14:paraId="556AAA3C" w14:textId="3F339BF9"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Meng Xuewei" w:date="2020-01-03T10:35:00Z"/>
                <w:sz w:val="18"/>
              </w:rPr>
            </w:pPr>
            <w:ins w:id="424" w:author="Meng Xuewei" w:date="2020-01-07T05:17:00Z">
              <w:r w:rsidRPr="00C0728F">
                <w:t>99%</w:t>
              </w:r>
            </w:ins>
          </w:p>
        </w:tc>
      </w:tr>
      <w:tr w:rsidR="00CB2A27" w:rsidRPr="00ED1F7A" w14:paraId="654155E3" w14:textId="77777777" w:rsidTr="003209D2">
        <w:tblPrEx>
          <w:tblW w:w="9558" w:type="dxa"/>
          <w:jc w:val="center"/>
          <w:tblCellMar>
            <w:left w:w="99" w:type="dxa"/>
            <w:right w:w="99" w:type="dxa"/>
          </w:tblCellMar>
          <w:tblPrExChange w:id="425" w:author="Meng Xuewei" w:date="2020-01-03T10:37:00Z">
            <w:tblPrEx>
              <w:tblW w:w="9558" w:type="dxa"/>
              <w:jc w:val="center"/>
              <w:tblCellMar>
                <w:left w:w="99" w:type="dxa"/>
                <w:right w:w="99" w:type="dxa"/>
              </w:tblCellMar>
            </w:tblPrEx>
          </w:tblPrExChange>
        </w:tblPrEx>
        <w:trPr>
          <w:trHeight w:val="255"/>
          <w:jc w:val="center"/>
          <w:ins w:id="426" w:author="Meng Xuewei" w:date="2020-01-03T10:35:00Z"/>
          <w:trPrChange w:id="427" w:author="Meng Xuewei" w:date="2020-01-03T10:3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428" w:author="Meng Xuewei" w:date="2020-01-03T10:37:00Z">
              <w:tcPr>
                <w:tcW w:w="1818" w:type="dxa"/>
                <w:tcBorders>
                  <w:top w:val="nil"/>
                  <w:left w:val="single" w:sz="8" w:space="0" w:color="auto"/>
                  <w:bottom w:val="nil"/>
                  <w:right w:val="single" w:sz="8" w:space="0" w:color="auto"/>
                </w:tcBorders>
                <w:shd w:val="clear" w:color="auto" w:fill="auto"/>
                <w:noWrap/>
                <w:hideMark/>
              </w:tcPr>
            </w:tcPrChange>
          </w:tcPr>
          <w:p w14:paraId="58AF97D2" w14:textId="77777777" w:rsidR="00CB2A27" w:rsidRPr="006429E3"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Meng Xuewei" w:date="2020-01-03T10:35:00Z"/>
                <w:rFonts w:eastAsia="Malgun Gothic"/>
                <w:color w:val="000000"/>
                <w:sz w:val="18"/>
                <w:szCs w:val="18"/>
                <w:lang w:eastAsia="ko-KR"/>
              </w:rPr>
            </w:pPr>
            <w:ins w:id="430" w:author="Meng Xuewei" w:date="2020-01-03T10:35:00Z">
              <w:r w:rsidRPr="006429E3">
                <w:rPr>
                  <w:sz w:val="18"/>
                  <w:szCs w:val="18"/>
                </w:rPr>
                <w:t>Class E</w:t>
              </w:r>
            </w:ins>
          </w:p>
        </w:tc>
        <w:tc>
          <w:tcPr>
            <w:tcW w:w="1698" w:type="dxa"/>
            <w:tcBorders>
              <w:top w:val="nil"/>
              <w:left w:val="nil"/>
              <w:bottom w:val="nil"/>
              <w:right w:val="nil"/>
            </w:tcBorders>
            <w:shd w:val="clear" w:color="auto" w:fill="auto"/>
            <w:noWrap/>
            <w:hideMark/>
            <w:tcPrChange w:id="431" w:author="Meng Xuewei" w:date="2020-01-03T10:37:00Z">
              <w:tcPr>
                <w:tcW w:w="1698" w:type="dxa"/>
                <w:tcBorders>
                  <w:top w:val="nil"/>
                  <w:left w:val="nil"/>
                  <w:bottom w:val="nil"/>
                  <w:right w:val="nil"/>
                </w:tcBorders>
                <w:shd w:val="clear" w:color="auto" w:fill="auto"/>
                <w:noWrap/>
                <w:vAlign w:val="center"/>
                <w:hideMark/>
              </w:tcPr>
            </w:tcPrChange>
          </w:tcPr>
          <w:p w14:paraId="63604734" w14:textId="4E24D766"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Meng Xuewei" w:date="2020-01-03T10:35:00Z"/>
                <w:sz w:val="18"/>
              </w:rPr>
            </w:pPr>
            <w:ins w:id="433" w:author="Meng Xuewei" w:date="2020-01-07T05:17:00Z">
              <w:r w:rsidRPr="00C0728F">
                <w:t>-0.03%</w:t>
              </w:r>
            </w:ins>
          </w:p>
        </w:tc>
        <w:tc>
          <w:tcPr>
            <w:tcW w:w="1698" w:type="dxa"/>
            <w:tcBorders>
              <w:top w:val="nil"/>
              <w:left w:val="nil"/>
              <w:bottom w:val="nil"/>
              <w:right w:val="nil"/>
            </w:tcBorders>
            <w:shd w:val="clear" w:color="auto" w:fill="auto"/>
            <w:noWrap/>
            <w:hideMark/>
            <w:tcPrChange w:id="434" w:author="Meng Xuewei" w:date="2020-01-03T10:37:00Z">
              <w:tcPr>
                <w:tcW w:w="1698" w:type="dxa"/>
                <w:tcBorders>
                  <w:top w:val="nil"/>
                  <w:left w:val="nil"/>
                  <w:bottom w:val="nil"/>
                  <w:right w:val="nil"/>
                </w:tcBorders>
                <w:shd w:val="clear" w:color="auto" w:fill="auto"/>
                <w:noWrap/>
                <w:vAlign w:val="center"/>
                <w:hideMark/>
              </w:tcPr>
            </w:tcPrChange>
          </w:tcPr>
          <w:p w14:paraId="7F986FA7" w14:textId="19DBB7B1"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Meng Xuewei" w:date="2020-01-03T10:35:00Z"/>
                <w:sz w:val="18"/>
              </w:rPr>
            </w:pPr>
            <w:ins w:id="436" w:author="Meng Xuewei" w:date="2020-01-07T05:17:00Z">
              <w:r w:rsidRPr="00C0728F">
                <w:t>-0.28%</w:t>
              </w:r>
            </w:ins>
          </w:p>
        </w:tc>
        <w:tc>
          <w:tcPr>
            <w:tcW w:w="1698" w:type="dxa"/>
            <w:tcBorders>
              <w:top w:val="nil"/>
              <w:left w:val="nil"/>
              <w:bottom w:val="nil"/>
              <w:right w:val="single" w:sz="4" w:space="0" w:color="auto"/>
            </w:tcBorders>
            <w:shd w:val="clear" w:color="auto" w:fill="auto"/>
            <w:noWrap/>
            <w:hideMark/>
            <w:tcPrChange w:id="437" w:author="Meng Xuewei" w:date="2020-01-03T10:37:00Z">
              <w:tcPr>
                <w:tcW w:w="1698" w:type="dxa"/>
                <w:tcBorders>
                  <w:top w:val="nil"/>
                  <w:left w:val="nil"/>
                  <w:bottom w:val="nil"/>
                  <w:right w:val="single" w:sz="4" w:space="0" w:color="auto"/>
                </w:tcBorders>
                <w:shd w:val="clear" w:color="auto" w:fill="auto"/>
                <w:noWrap/>
                <w:vAlign w:val="center"/>
                <w:hideMark/>
              </w:tcPr>
            </w:tcPrChange>
          </w:tcPr>
          <w:p w14:paraId="16004ABD" w14:textId="58D6F872"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Meng Xuewei" w:date="2020-01-03T10:35:00Z"/>
                <w:sz w:val="18"/>
              </w:rPr>
            </w:pPr>
            <w:ins w:id="439" w:author="Meng Xuewei" w:date="2020-01-07T05:17:00Z">
              <w:r w:rsidRPr="00C0728F">
                <w:t>-0.10%</w:t>
              </w:r>
            </w:ins>
          </w:p>
        </w:tc>
        <w:tc>
          <w:tcPr>
            <w:tcW w:w="1323" w:type="dxa"/>
            <w:tcBorders>
              <w:top w:val="nil"/>
              <w:left w:val="nil"/>
              <w:bottom w:val="nil"/>
              <w:right w:val="nil"/>
            </w:tcBorders>
            <w:shd w:val="clear" w:color="auto" w:fill="auto"/>
            <w:noWrap/>
            <w:hideMark/>
            <w:tcPrChange w:id="440" w:author="Meng Xuewei" w:date="2020-01-03T10:37:00Z">
              <w:tcPr>
                <w:tcW w:w="1323" w:type="dxa"/>
                <w:tcBorders>
                  <w:top w:val="nil"/>
                  <w:left w:val="nil"/>
                  <w:bottom w:val="nil"/>
                  <w:right w:val="nil"/>
                </w:tcBorders>
                <w:shd w:val="clear" w:color="auto" w:fill="auto"/>
                <w:noWrap/>
                <w:vAlign w:val="center"/>
                <w:hideMark/>
              </w:tcPr>
            </w:tcPrChange>
          </w:tcPr>
          <w:p w14:paraId="243FEBE2" w14:textId="64E0D3D1"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Meng Xuewei" w:date="2020-01-03T10:35:00Z"/>
                <w:sz w:val="18"/>
              </w:rPr>
            </w:pPr>
            <w:ins w:id="442" w:author="Meng Xuewei" w:date="2020-01-07T05:17:00Z">
              <w:r w:rsidRPr="00C0728F">
                <w:t>97%</w:t>
              </w:r>
            </w:ins>
          </w:p>
        </w:tc>
        <w:tc>
          <w:tcPr>
            <w:tcW w:w="1323" w:type="dxa"/>
            <w:tcBorders>
              <w:top w:val="nil"/>
              <w:left w:val="nil"/>
              <w:bottom w:val="nil"/>
              <w:right w:val="single" w:sz="8" w:space="0" w:color="auto"/>
            </w:tcBorders>
            <w:shd w:val="clear" w:color="auto" w:fill="auto"/>
            <w:noWrap/>
            <w:hideMark/>
            <w:tcPrChange w:id="443" w:author="Meng Xuewei" w:date="2020-01-03T10:37:00Z">
              <w:tcPr>
                <w:tcW w:w="1323" w:type="dxa"/>
                <w:tcBorders>
                  <w:top w:val="nil"/>
                  <w:left w:val="nil"/>
                  <w:bottom w:val="nil"/>
                  <w:right w:val="single" w:sz="8" w:space="0" w:color="auto"/>
                </w:tcBorders>
                <w:shd w:val="clear" w:color="auto" w:fill="auto"/>
                <w:noWrap/>
                <w:vAlign w:val="center"/>
                <w:hideMark/>
              </w:tcPr>
            </w:tcPrChange>
          </w:tcPr>
          <w:p w14:paraId="434911EC" w14:textId="2970D202"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Meng Xuewei" w:date="2020-01-03T10:35:00Z"/>
                <w:sz w:val="18"/>
              </w:rPr>
            </w:pPr>
            <w:ins w:id="445" w:author="Meng Xuewei" w:date="2020-01-07T05:17:00Z">
              <w:r w:rsidRPr="00C0728F">
                <w:t>99%</w:t>
              </w:r>
            </w:ins>
          </w:p>
        </w:tc>
      </w:tr>
      <w:tr w:rsidR="00CB2A27" w:rsidRPr="00ED1F7A" w14:paraId="32D6658A" w14:textId="77777777" w:rsidTr="003209D2">
        <w:tblPrEx>
          <w:tblW w:w="9558" w:type="dxa"/>
          <w:jc w:val="center"/>
          <w:tblCellMar>
            <w:left w:w="99" w:type="dxa"/>
            <w:right w:w="99" w:type="dxa"/>
          </w:tblCellMar>
          <w:tblPrExChange w:id="446" w:author="Meng Xuewei" w:date="2020-01-03T10:37:00Z">
            <w:tblPrEx>
              <w:tblW w:w="9558" w:type="dxa"/>
              <w:jc w:val="center"/>
              <w:tblCellMar>
                <w:left w:w="99" w:type="dxa"/>
                <w:right w:w="99" w:type="dxa"/>
              </w:tblCellMar>
            </w:tblPrEx>
          </w:tblPrExChange>
        </w:tblPrEx>
        <w:trPr>
          <w:trHeight w:val="255"/>
          <w:jc w:val="center"/>
          <w:ins w:id="447" w:author="Meng Xuewei" w:date="2020-01-03T10:35:00Z"/>
          <w:trPrChange w:id="448" w:author="Meng Xuewei" w:date="2020-01-03T10:37: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449" w:author="Meng Xuewei" w:date="2020-01-03T10:37: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1688C66D" w14:textId="77777777" w:rsidR="00CB2A27" w:rsidRPr="006429E3"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Meng Xuewei" w:date="2020-01-03T10:35:00Z"/>
                <w:rFonts w:eastAsia="Malgun Gothic"/>
                <w:b/>
                <w:bCs/>
                <w:color w:val="000000"/>
                <w:sz w:val="18"/>
                <w:szCs w:val="18"/>
                <w:lang w:eastAsia="ko-KR"/>
              </w:rPr>
            </w:pPr>
            <w:ins w:id="451" w:author="Meng Xuewei" w:date="2020-01-03T10:35:00Z">
              <w:r w:rsidRPr="006429E3">
                <w:rPr>
                  <w:sz w:val="18"/>
                  <w:szCs w:val="18"/>
                </w:rPr>
                <w:t>Overall</w:t>
              </w:r>
            </w:ins>
          </w:p>
        </w:tc>
        <w:tc>
          <w:tcPr>
            <w:tcW w:w="1698" w:type="dxa"/>
            <w:tcBorders>
              <w:top w:val="single" w:sz="8" w:space="0" w:color="auto"/>
              <w:left w:val="nil"/>
              <w:bottom w:val="nil"/>
              <w:right w:val="nil"/>
            </w:tcBorders>
            <w:shd w:val="clear" w:color="auto" w:fill="auto"/>
            <w:noWrap/>
            <w:tcPrChange w:id="452" w:author="Meng Xuewei" w:date="2020-01-03T10:37:00Z">
              <w:tcPr>
                <w:tcW w:w="1698" w:type="dxa"/>
                <w:tcBorders>
                  <w:top w:val="single" w:sz="8" w:space="0" w:color="auto"/>
                  <w:left w:val="nil"/>
                  <w:bottom w:val="nil"/>
                  <w:right w:val="nil"/>
                </w:tcBorders>
                <w:shd w:val="clear" w:color="auto" w:fill="auto"/>
                <w:noWrap/>
                <w:vAlign w:val="center"/>
              </w:tcPr>
            </w:tcPrChange>
          </w:tcPr>
          <w:p w14:paraId="1830F8B9" w14:textId="656B7980"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Meng Xuewei" w:date="2020-01-03T10:35:00Z"/>
                <w:sz w:val="18"/>
              </w:rPr>
            </w:pPr>
            <w:ins w:id="454" w:author="Meng Xuewei" w:date="2020-01-07T05:17:00Z">
              <w:r w:rsidRPr="00C0728F">
                <w:t>0.00%</w:t>
              </w:r>
            </w:ins>
          </w:p>
        </w:tc>
        <w:tc>
          <w:tcPr>
            <w:tcW w:w="1698" w:type="dxa"/>
            <w:tcBorders>
              <w:top w:val="single" w:sz="8" w:space="0" w:color="auto"/>
              <w:left w:val="nil"/>
              <w:bottom w:val="nil"/>
              <w:right w:val="nil"/>
            </w:tcBorders>
            <w:shd w:val="clear" w:color="auto" w:fill="auto"/>
            <w:noWrap/>
            <w:tcPrChange w:id="455" w:author="Meng Xuewei" w:date="2020-01-03T10:37:00Z">
              <w:tcPr>
                <w:tcW w:w="1698" w:type="dxa"/>
                <w:tcBorders>
                  <w:top w:val="single" w:sz="8" w:space="0" w:color="auto"/>
                  <w:left w:val="nil"/>
                  <w:bottom w:val="nil"/>
                  <w:right w:val="nil"/>
                </w:tcBorders>
                <w:shd w:val="clear" w:color="auto" w:fill="auto"/>
                <w:noWrap/>
                <w:vAlign w:val="center"/>
              </w:tcPr>
            </w:tcPrChange>
          </w:tcPr>
          <w:p w14:paraId="29C2A2BB" w14:textId="7B3B9AE4"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Meng Xuewei" w:date="2020-01-03T10:35:00Z"/>
                <w:sz w:val="18"/>
              </w:rPr>
            </w:pPr>
            <w:ins w:id="457" w:author="Meng Xuewei" w:date="2020-01-07T05:17:00Z">
              <w:r w:rsidRPr="00C0728F">
                <w:t>-0.07%</w:t>
              </w:r>
            </w:ins>
          </w:p>
        </w:tc>
        <w:tc>
          <w:tcPr>
            <w:tcW w:w="1698" w:type="dxa"/>
            <w:tcBorders>
              <w:top w:val="single" w:sz="8" w:space="0" w:color="auto"/>
              <w:left w:val="nil"/>
              <w:bottom w:val="nil"/>
              <w:right w:val="single" w:sz="4" w:space="0" w:color="auto"/>
            </w:tcBorders>
            <w:shd w:val="clear" w:color="auto" w:fill="auto"/>
            <w:noWrap/>
            <w:tcPrChange w:id="458" w:author="Meng Xuewei" w:date="2020-01-03T10:37:00Z">
              <w:tcPr>
                <w:tcW w:w="1698" w:type="dxa"/>
                <w:tcBorders>
                  <w:top w:val="single" w:sz="8" w:space="0" w:color="auto"/>
                  <w:left w:val="nil"/>
                  <w:bottom w:val="nil"/>
                  <w:right w:val="single" w:sz="4" w:space="0" w:color="auto"/>
                </w:tcBorders>
                <w:shd w:val="clear" w:color="auto" w:fill="auto"/>
                <w:noWrap/>
                <w:vAlign w:val="center"/>
              </w:tcPr>
            </w:tcPrChange>
          </w:tcPr>
          <w:p w14:paraId="2AE9AB63" w14:textId="21D76743"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Meng Xuewei" w:date="2020-01-03T10:35:00Z"/>
                <w:sz w:val="18"/>
              </w:rPr>
            </w:pPr>
            <w:ins w:id="460" w:author="Meng Xuewei" w:date="2020-01-07T05:17:00Z">
              <w:r w:rsidRPr="00C0728F">
                <w:t>-0.10%</w:t>
              </w:r>
            </w:ins>
          </w:p>
        </w:tc>
        <w:tc>
          <w:tcPr>
            <w:tcW w:w="1323" w:type="dxa"/>
            <w:tcBorders>
              <w:top w:val="single" w:sz="8" w:space="0" w:color="auto"/>
              <w:left w:val="nil"/>
              <w:bottom w:val="nil"/>
              <w:right w:val="nil"/>
            </w:tcBorders>
            <w:shd w:val="clear" w:color="auto" w:fill="auto"/>
            <w:noWrap/>
            <w:tcPrChange w:id="461" w:author="Meng Xuewei" w:date="2020-01-03T10:37:00Z">
              <w:tcPr>
                <w:tcW w:w="1323" w:type="dxa"/>
                <w:tcBorders>
                  <w:top w:val="single" w:sz="8" w:space="0" w:color="auto"/>
                  <w:left w:val="nil"/>
                  <w:bottom w:val="nil"/>
                  <w:right w:val="nil"/>
                </w:tcBorders>
                <w:shd w:val="clear" w:color="auto" w:fill="auto"/>
                <w:noWrap/>
                <w:vAlign w:val="center"/>
              </w:tcPr>
            </w:tcPrChange>
          </w:tcPr>
          <w:p w14:paraId="6160CB6E" w14:textId="472E6E80"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Meng Xuewei" w:date="2020-01-03T10:35:00Z"/>
                <w:sz w:val="18"/>
              </w:rPr>
            </w:pPr>
            <w:ins w:id="463" w:author="Meng Xuewei" w:date="2020-01-07T05:17:00Z">
              <w:r w:rsidRPr="00C0728F">
                <w:t>99%</w:t>
              </w:r>
            </w:ins>
          </w:p>
        </w:tc>
        <w:tc>
          <w:tcPr>
            <w:tcW w:w="1323" w:type="dxa"/>
            <w:tcBorders>
              <w:top w:val="single" w:sz="8" w:space="0" w:color="auto"/>
              <w:left w:val="nil"/>
              <w:bottom w:val="nil"/>
              <w:right w:val="single" w:sz="8" w:space="0" w:color="auto"/>
            </w:tcBorders>
            <w:shd w:val="clear" w:color="auto" w:fill="auto"/>
            <w:noWrap/>
            <w:tcPrChange w:id="464" w:author="Meng Xuewei" w:date="2020-01-03T10:37:00Z">
              <w:tcPr>
                <w:tcW w:w="1323" w:type="dxa"/>
                <w:tcBorders>
                  <w:top w:val="single" w:sz="8" w:space="0" w:color="auto"/>
                  <w:left w:val="nil"/>
                  <w:bottom w:val="nil"/>
                  <w:right w:val="single" w:sz="8" w:space="0" w:color="auto"/>
                </w:tcBorders>
                <w:shd w:val="clear" w:color="auto" w:fill="auto"/>
                <w:noWrap/>
                <w:vAlign w:val="center"/>
              </w:tcPr>
            </w:tcPrChange>
          </w:tcPr>
          <w:p w14:paraId="59692C54" w14:textId="728BCD4D"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Meng Xuewei" w:date="2020-01-03T10:35:00Z"/>
                <w:sz w:val="18"/>
              </w:rPr>
            </w:pPr>
            <w:ins w:id="466" w:author="Meng Xuewei" w:date="2020-01-07T05:17:00Z">
              <w:r w:rsidRPr="00C0728F">
                <w:t>100%</w:t>
              </w:r>
            </w:ins>
          </w:p>
        </w:tc>
      </w:tr>
      <w:tr w:rsidR="00CB2A27" w:rsidRPr="00ED1F7A" w14:paraId="4630FE12" w14:textId="77777777" w:rsidTr="003209D2">
        <w:tblPrEx>
          <w:tblW w:w="9558" w:type="dxa"/>
          <w:jc w:val="center"/>
          <w:tblCellMar>
            <w:left w:w="99" w:type="dxa"/>
            <w:right w:w="99" w:type="dxa"/>
          </w:tblCellMar>
          <w:tblPrExChange w:id="467" w:author="Meng Xuewei" w:date="2020-01-03T10:37:00Z">
            <w:tblPrEx>
              <w:tblW w:w="9558" w:type="dxa"/>
              <w:jc w:val="center"/>
              <w:tblCellMar>
                <w:left w:w="99" w:type="dxa"/>
                <w:right w:w="99" w:type="dxa"/>
              </w:tblCellMar>
            </w:tblPrEx>
          </w:tblPrExChange>
        </w:tblPrEx>
        <w:trPr>
          <w:trHeight w:val="255"/>
          <w:jc w:val="center"/>
          <w:ins w:id="468" w:author="Meng Xuewei" w:date="2020-01-03T10:35:00Z"/>
          <w:trPrChange w:id="469" w:author="Meng Xuewei" w:date="2020-01-03T10:37:00Z">
            <w:trPr>
              <w:trHeight w:val="255"/>
              <w:jc w:val="center"/>
            </w:trPr>
          </w:trPrChange>
        </w:trPr>
        <w:tc>
          <w:tcPr>
            <w:tcW w:w="1818" w:type="dxa"/>
            <w:tcBorders>
              <w:top w:val="single" w:sz="8" w:space="0" w:color="auto"/>
              <w:left w:val="single" w:sz="8" w:space="0" w:color="auto"/>
              <w:right w:val="nil"/>
            </w:tcBorders>
            <w:shd w:val="clear" w:color="auto" w:fill="auto"/>
            <w:noWrap/>
            <w:hideMark/>
            <w:tcPrChange w:id="470" w:author="Meng Xuewei" w:date="2020-01-03T10:37:00Z">
              <w:tcPr>
                <w:tcW w:w="1818" w:type="dxa"/>
                <w:tcBorders>
                  <w:top w:val="single" w:sz="8" w:space="0" w:color="auto"/>
                  <w:left w:val="single" w:sz="8" w:space="0" w:color="auto"/>
                  <w:bottom w:val="nil"/>
                  <w:right w:val="nil"/>
                </w:tcBorders>
                <w:shd w:val="clear" w:color="auto" w:fill="auto"/>
                <w:noWrap/>
                <w:hideMark/>
              </w:tcPr>
            </w:tcPrChange>
          </w:tcPr>
          <w:p w14:paraId="66021C7F" w14:textId="77777777" w:rsidR="00CB2A27" w:rsidRPr="006429E3"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Meng Xuewei" w:date="2020-01-03T10:35:00Z"/>
                <w:rFonts w:eastAsia="Malgun Gothic"/>
                <w:color w:val="000000"/>
                <w:sz w:val="18"/>
                <w:szCs w:val="18"/>
                <w:lang w:eastAsia="ko-KR"/>
              </w:rPr>
            </w:pPr>
            <w:ins w:id="472" w:author="Meng Xuewei" w:date="2020-01-03T10:35:00Z">
              <w:r w:rsidRPr="006429E3">
                <w:rPr>
                  <w:sz w:val="18"/>
                  <w:szCs w:val="18"/>
                </w:rPr>
                <w:t>Class D</w:t>
              </w:r>
            </w:ins>
          </w:p>
        </w:tc>
        <w:tc>
          <w:tcPr>
            <w:tcW w:w="1698" w:type="dxa"/>
            <w:tcBorders>
              <w:top w:val="single" w:sz="8" w:space="0" w:color="auto"/>
              <w:left w:val="single" w:sz="8" w:space="0" w:color="auto"/>
              <w:right w:val="nil"/>
            </w:tcBorders>
            <w:shd w:val="clear" w:color="auto" w:fill="auto"/>
            <w:noWrap/>
            <w:hideMark/>
            <w:tcPrChange w:id="473" w:author="Meng Xuewei" w:date="2020-01-03T10:37:00Z">
              <w:tcPr>
                <w:tcW w:w="1698" w:type="dxa"/>
                <w:tcBorders>
                  <w:top w:val="single" w:sz="8" w:space="0" w:color="auto"/>
                  <w:left w:val="single" w:sz="8" w:space="0" w:color="auto"/>
                  <w:bottom w:val="nil"/>
                  <w:right w:val="nil"/>
                </w:tcBorders>
                <w:shd w:val="clear" w:color="auto" w:fill="auto"/>
                <w:noWrap/>
                <w:vAlign w:val="center"/>
                <w:hideMark/>
              </w:tcPr>
            </w:tcPrChange>
          </w:tcPr>
          <w:p w14:paraId="7A0C2B45" w14:textId="30770872"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Meng Xuewei" w:date="2020-01-03T10:35:00Z"/>
                <w:sz w:val="18"/>
              </w:rPr>
            </w:pPr>
            <w:ins w:id="475" w:author="Meng Xuewei" w:date="2020-01-07T05:17:00Z">
              <w:r w:rsidRPr="00C0728F">
                <w:t>-0.01%</w:t>
              </w:r>
            </w:ins>
          </w:p>
        </w:tc>
        <w:tc>
          <w:tcPr>
            <w:tcW w:w="1698" w:type="dxa"/>
            <w:tcBorders>
              <w:top w:val="single" w:sz="8" w:space="0" w:color="auto"/>
              <w:left w:val="nil"/>
              <w:right w:val="nil"/>
            </w:tcBorders>
            <w:shd w:val="clear" w:color="auto" w:fill="auto"/>
            <w:noWrap/>
            <w:hideMark/>
            <w:tcPrChange w:id="476" w:author="Meng Xuewei" w:date="2020-01-03T10:37:00Z">
              <w:tcPr>
                <w:tcW w:w="1698" w:type="dxa"/>
                <w:tcBorders>
                  <w:top w:val="single" w:sz="8" w:space="0" w:color="auto"/>
                  <w:left w:val="nil"/>
                  <w:bottom w:val="nil"/>
                  <w:right w:val="nil"/>
                </w:tcBorders>
                <w:shd w:val="clear" w:color="auto" w:fill="auto"/>
                <w:noWrap/>
                <w:vAlign w:val="center"/>
                <w:hideMark/>
              </w:tcPr>
            </w:tcPrChange>
          </w:tcPr>
          <w:p w14:paraId="3FE4EEED" w14:textId="480AE11E"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Meng Xuewei" w:date="2020-01-03T10:35:00Z"/>
                <w:sz w:val="18"/>
              </w:rPr>
            </w:pPr>
            <w:ins w:id="478" w:author="Meng Xuewei" w:date="2020-01-07T05:17:00Z">
              <w:r w:rsidRPr="00C0728F">
                <w:t>0.33%</w:t>
              </w:r>
            </w:ins>
          </w:p>
        </w:tc>
        <w:tc>
          <w:tcPr>
            <w:tcW w:w="1698" w:type="dxa"/>
            <w:tcBorders>
              <w:top w:val="single" w:sz="8" w:space="0" w:color="auto"/>
              <w:left w:val="nil"/>
              <w:right w:val="single" w:sz="4" w:space="0" w:color="auto"/>
            </w:tcBorders>
            <w:shd w:val="clear" w:color="auto" w:fill="auto"/>
            <w:noWrap/>
            <w:hideMark/>
            <w:tcPrChange w:id="479" w:author="Meng Xuewei" w:date="2020-01-03T10:37:00Z">
              <w:tcPr>
                <w:tcW w:w="1698" w:type="dxa"/>
                <w:tcBorders>
                  <w:top w:val="single" w:sz="8" w:space="0" w:color="auto"/>
                  <w:left w:val="nil"/>
                  <w:bottom w:val="nil"/>
                  <w:right w:val="single" w:sz="4" w:space="0" w:color="auto"/>
                </w:tcBorders>
                <w:shd w:val="clear" w:color="auto" w:fill="auto"/>
                <w:noWrap/>
                <w:vAlign w:val="center"/>
                <w:hideMark/>
              </w:tcPr>
            </w:tcPrChange>
          </w:tcPr>
          <w:p w14:paraId="4CAED37D" w14:textId="7E4161E5"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Meng Xuewei" w:date="2020-01-03T10:35:00Z"/>
                <w:sz w:val="18"/>
              </w:rPr>
            </w:pPr>
            <w:ins w:id="481" w:author="Meng Xuewei" w:date="2020-01-07T05:17:00Z">
              <w:r w:rsidRPr="00C0728F">
                <w:t>0.03%</w:t>
              </w:r>
            </w:ins>
          </w:p>
        </w:tc>
        <w:tc>
          <w:tcPr>
            <w:tcW w:w="1323" w:type="dxa"/>
            <w:tcBorders>
              <w:top w:val="single" w:sz="8" w:space="0" w:color="auto"/>
              <w:left w:val="nil"/>
              <w:right w:val="nil"/>
            </w:tcBorders>
            <w:shd w:val="clear" w:color="auto" w:fill="auto"/>
            <w:noWrap/>
            <w:hideMark/>
            <w:tcPrChange w:id="482" w:author="Meng Xuewei" w:date="2020-01-03T10:37:00Z">
              <w:tcPr>
                <w:tcW w:w="1323" w:type="dxa"/>
                <w:tcBorders>
                  <w:top w:val="single" w:sz="8" w:space="0" w:color="auto"/>
                  <w:left w:val="nil"/>
                  <w:bottom w:val="nil"/>
                  <w:right w:val="nil"/>
                </w:tcBorders>
                <w:shd w:val="clear" w:color="auto" w:fill="auto"/>
                <w:noWrap/>
                <w:vAlign w:val="center"/>
                <w:hideMark/>
              </w:tcPr>
            </w:tcPrChange>
          </w:tcPr>
          <w:p w14:paraId="69F430A2" w14:textId="43B527ED"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Meng Xuewei" w:date="2020-01-03T10:35:00Z"/>
                <w:sz w:val="18"/>
              </w:rPr>
            </w:pPr>
            <w:ins w:id="484" w:author="Meng Xuewei" w:date="2020-01-07T05:17:00Z">
              <w:r w:rsidRPr="00C0728F">
                <w:t>101%</w:t>
              </w:r>
            </w:ins>
          </w:p>
        </w:tc>
        <w:tc>
          <w:tcPr>
            <w:tcW w:w="1323" w:type="dxa"/>
            <w:tcBorders>
              <w:top w:val="single" w:sz="8" w:space="0" w:color="auto"/>
              <w:left w:val="nil"/>
              <w:right w:val="single" w:sz="8" w:space="0" w:color="auto"/>
            </w:tcBorders>
            <w:shd w:val="clear" w:color="auto" w:fill="auto"/>
            <w:noWrap/>
            <w:hideMark/>
            <w:tcPrChange w:id="485" w:author="Meng Xuewei" w:date="2020-01-03T10:37:00Z">
              <w:tcPr>
                <w:tcW w:w="1323" w:type="dxa"/>
                <w:tcBorders>
                  <w:top w:val="single" w:sz="8" w:space="0" w:color="auto"/>
                  <w:left w:val="nil"/>
                  <w:bottom w:val="nil"/>
                  <w:right w:val="single" w:sz="8" w:space="0" w:color="auto"/>
                </w:tcBorders>
                <w:shd w:val="clear" w:color="auto" w:fill="auto"/>
                <w:noWrap/>
                <w:vAlign w:val="center"/>
                <w:hideMark/>
              </w:tcPr>
            </w:tcPrChange>
          </w:tcPr>
          <w:p w14:paraId="57FAA8F7" w14:textId="27A5E73C"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Meng Xuewei" w:date="2020-01-03T10:35:00Z"/>
                <w:sz w:val="18"/>
              </w:rPr>
            </w:pPr>
            <w:ins w:id="487" w:author="Meng Xuewei" w:date="2020-01-07T05:17:00Z">
              <w:r w:rsidRPr="00C0728F">
                <w:t>99%</w:t>
              </w:r>
            </w:ins>
          </w:p>
        </w:tc>
      </w:tr>
      <w:tr w:rsidR="00CB2A27" w:rsidRPr="00ED1F7A" w14:paraId="3ED0F23D" w14:textId="77777777" w:rsidTr="003209D2">
        <w:tblPrEx>
          <w:tblW w:w="9558" w:type="dxa"/>
          <w:jc w:val="center"/>
          <w:tblCellMar>
            <w:left w:w="99" w:type="dxa"/>
            <w:right w:w="99" w:type="dxa"/>
          </w:tblCellMar>
          <w:tblPrExChange w:id="488" w:author="Meng Xuewei" w:date="2020-01-03T10:37:00Z">
            <w:tblPrEx>
              <w:tblW w:w="9558" w:type="dxa"/>
              <w:jc w:val="center"/>
              <w:tblCellMar>
                <w:left w:w="99" w:type="dxa"/>
                <w:right w:w="99" w:type="dxa"/>
              </w:tblCellMar>
            </w:tblPrEx>
          </w:tblPrExChange>
        </w:tblPrEx>
        <w:trPr>
          <w:trHeight w:val="255"/>
          <w:jc w:val="center"/>
          <w:ins w:id="489" w:author="Meng Xuewei" w:date="2020-01-03T10:35:00Z"/>
          <w:trPrChange w:id="490" w:author="Meng Xuewei" w:date="2020-01-03T10:37:00Z">
            <w:trPr>
              <w:trHeight w:val="255"/>
              <w:jc w:val="center"/>
            </w:trPr>
          </w:trPrChange>
        </w:trPr>
        <w:tc>
          <w:tcPr>
            <w:tcW w:w="1818" w:type="dxa"/>
            <w:tcBorders>
              <w:top w:val="nil"/>
              <w:left w:val="single" w:sz="8" w:space="0" w:color="auto"/>
              <w:bottom w:val="single" w:sz="4" w:space="0" w:color="auto"/>
              <w:right w:val="nil"/>
            </w:tcBorders>
            <w:shd w:val="clear" w:color="auto" w:fill="auto"/>
            <w:noWrap/>
            <w:hideMark/>
            <w:tcPrChange w:id="491" w:author="Meng Xuewei" w:date="2020-01-03T10:37:00Z">
              <w:tcPr>
                <w:tcW w:w="1818" w:type="dxa"/>
                <w:tcBorders>
                  <w:top w:val="nil"/>
                  <w:left w:val="single" w:sz="8" w:space="0" w:color="auto"/>
                  <w:bottom w:val="nil"/>
                  <w:right w:val="nil"/>
                </w:tcBorders>
                <w:shd w:val="clear" w:color="auto" w:fill="auto"/>
                <w:noWrap/>
                <w:hideMark/>
              </w:tcPr>
            </w:tcPrChange>
          </w:tcPr>
          <w:p w14:paraId="608FD96B" w14:textId="77777777" w:rsidR="00CB2A27" w:rsidRPr="006429E3"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Meng Xuewei" w:date="2020-01-03T10:35:00Z"/>
                <w:rFonts w:eastAsia="Malgun Gothic"/>
                <w:color w:val="000000"/>
                <w:sz w:val="18"/>
                <w:szCs w:val="18"/>
                <w:lang w:eastAsia="ko-KR"/>
              </w:rPr>
            </w:pPr>
            <w:ins w:id="493" w:author="Meng Xuewei" w:date="2020-01-03T10:35:00Z">
              <w:r w:rsidRPr="006429E3">
                <w:rPr>
                  <w:sz w:val="18"/>
                  <w:szCs w:val="18"/>
                </w:rPr>
                <w:t>Class F</w:t>
              </w:r>
            </w:ins>
          </w:p>
        </w:tc>
        <w:tc>
          <w:tcPr>
            <w:tcW w:w="1698" w:type="dxa"/>
            <w:tcBorders>
              <w:top w:val="nil"/>
              <w:left w:val="single" w:sz="8" w:space="0" w:color="auto"/>
              <w:bottom w:val="single" w:sz="4" w:space="0" w:color="auto"/>
              <w:right w:val="nil"/>
            </w:tcBorders>
            <w:shd w:val="clear" w:color="auto" w:fill="auto"/>
            <w:noWrap/>
            <w:hideMark/>
            <w:tcPrChange w:id="494" w:author="Meng Xuewei" w:date="2020-01-03T10:37:00Z">
              <w:tcPr>
                <w:tcW w:w="1698" w:type="dxa"/>
                <w:tcBorders>
                  <w:top w:val="nil"/>
                  <w:left w:val="single" w:sz="8" w:space="0" w:color="auto"/>
                  <w:bottom w:val="nil"/>
                  <w:right w:val="nil"/>
                </w:tcBorders>
                <w:shd w:val="clear" w:color="auto" w:fill="auto"/>
                <w:noWrap/>
                <w:vAlign w:val="center"/>
                <w:hideMark/>
              </w:tcPr>
            </w:tcPrChange>
          </w:tcPr>
          <w:p w14:paraId="0994D8C2" w14:textId="23563536"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Meng Xuewei" w:date="2020-01-03T10:35:00Z"/>
                <w:sz w:val="18"/>
              </w:rPr>
            </w:pPr>
            <w:ins w:id="496" w:author="Meng Xuewei" w:date="2020-01-07T05:17:00Z">
              <w:r w:rsidRPr="00C0728F">
                <w:t>-0.05%</w:t>
              </w:r>
            </w:ins>
          </w:p>
        </w:tc>
        <w:tc>
          <w:tcPr>
            <w:tcW w:w="1698" w:type="dxa"/>
            <w:tcBorders>
              <w:top w:val="nil"/>
              <w:left w:val="nil"/>
              <w:bottom w:val="single" w:sz="4" w:space="0" w:color="auto"/>
              <w:right w:val="nil"/>
            </w:tcBorders>
            <w:shd w:val="clear" w:color="auto" w:fill="auto"/>
            <w:noWrap/>
            <w:hideMark/>
            <w:tcPrChange w:id="497" w:author="Meng Xuewei" w:date="2020-01-03T10:37:00Z">
              <w:tcPr>
                <w:tcW w:w="1698" w:type="dxa"/>
                <w:tcBorders>
                  <w:top w:val="nil"/>
                  <w:left w:val="nil"/>
                  <w:bottom w:val="nil"/>
                  <w:right w:val="nil"/>
                </w:tcBorders>
                <w:shd w:val="clear" w:color="auto" w:fill="auto"/>
                <w:noWrap/>
                <w:vAlign w:val="center"/>
                <w:hideMark/>
              </w:tcPr>
            </w:tcPrChange>
          </w:tcPr>
          <w:p w14:paraId="2E4C39C2" w14:textId="7984C460"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Meng Xuewei" w:date="2020-01-03T10:35:00Z"/>
                <w:sz w:val="18"/>
              </w:rPr>
            </w:pPr>
            <w:ins w:id="499" w:author="Meng Xuewei" w:date="2020-01-07T05:17:00Z">
              <w:r w:rsidRPr="00C0728F">
                <w:t>-0.21%</w:t>
              </w:r>
            </w:ins>
          </w:p>
        </w:tc>
        <w:tc>
          <w:tcPr>
            <w:tcW w:w="1698" w:type="dxa"/>
            <w:tcBorders>
              <w:top w:val="nil"/>
              <w:left w:val="nil"/>
              <w:bottom w:val="single" w:sz="4" w:space="0" w:color="auto"/>
              <w:right w:val="single" w:sz="4" w:space="0" w:color="auto"/>
            </w:tcBorders>
            <w:shd w:val="clear" w:color="auto" w:fill="auto"/>
            <w:noWrap/>
            <w:hideMark/>
            <w:tcPrChange w:id="500" w:author="Meng Xuewei" w:date="2020-01-03T10:37:00Z">
              <w:tcPr>
                <w:tcW w:w="1698" w:type="dxa"/>
                <w:tcBorders>
                  <w:top w:val="nil"/>
                  <w:left w:val="nil"/>
                  <w:bottom w:val="nil"/>
                  <w:right w:val="single" w:sz="4" w:space="0" w:color="auto"/>
                </w:tcBorders>
                <w:shd w:val="clear" w:color="auto" w:fill="auto"/>
                <w:noWrap/>
                <w:vAlign w:val="center"/>
                <w:hideMark/>
              </w:tcPr>
            </w:tcPrChange>
          </w:tcPr>
          <w:p w14:paraId="3D50928E" w14:textId="2D229D66"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Meng Xuewei" w:date="2020-01-03T10:35:00Z"/>
                <w:sz w:val="18"/>
              </w:rPr>
            </w:pPr>
            <w:ins w:id="502" w:author="Meng Xuewei" w:date="2020-01-07T05:17:00Z">
              <w:r w:rsidRPr="00C0728F">
                <w:t>0.45%</w:t>
              </w:r>
            </w:ins>
          </w:p>
        </w:tc>
        <w:tc>
          <w:tcPr>
            <w:tcW w:w="1323" w:type="dxa"/>
            <w:tcBorders>
              <w:top w:val="nil"/>
              <w:left w:val="nil"/>
              <w:bottom w:val="single" w:sz="4" w:space="0" w:color="auto"/>
              <w:right w:val="nil"/>
            </w:tcBorders>
            <w:shd w:val="clear" w:color="auto" w:fill="auto"/>
            <w:noWrap/>
            <w:hideMark/>
            <w:tcPrChange w:id="503" w:author="Meng Xuewei" w:date="2020-01-03T10:37:00Z">
              <w:tcPr>
                <w:tcW w:w="1323" w:type="dxa"/>
                <w:tcBorders>
                  <w:top w:val="nil"/>
                  <w:left w:val="nil"/>
                  <w:bottom w:val="nil"/>
                  <w:right w:val="nil"/>
                </w:tcBorders>
                <w:shd w:val="clear" w:color="auto" w:fill="auto"/>
                <w:noWrap/>
                <w:vAlign w:val="center"/>
                <w:hideMark/>
              </w:tcPr>
            </w:tcPrChange>
          </w:tcPr>
          <w:p w14:paraId="57132B93" w14:textId="3F9E637D"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Meng Xuewei" w:date="2020-01-03T10:35:00Z"/>
                <w:sz w:val="18"/>
              </w:rPr>
            </w:pPr>
            <w:ins w:id="505" w:author="Meng Xuewei" w:date="2020-01-07T05:17:00Z">
              <w:r w:rsidRPr="00C0728F">
                <w:t>100%</w:t>
              </w:r>
            </w:ins>
          </w:p>
        </w:tc>
        <w:tc>
          <w:tcPr>
            <w:tcW w:w="1323" w:type="dxa"/>
            <w:tcBorders>
              <w:top w:val="nil"/>
              <w:left w:val="nil"/>
              <w:bottom w:val="single" w:sz="4" w:space="0" w:color="auto"/>
              <w:right w:val="single" w:sz="8" w:space="0" w:color="auto"/>
            </w:tcBorders>
            <w:shd w:val="clear" w:color="auto" w:fill="auto"/>
            <w:noWrap/>
            <w:hideMark/>
            <w:tcPrChange w:id="506" w:author="Meng Xuewei" w:date="2020-01-03T10:37:00Z">
              <w:tcPr>
                <w:tcW w:w="1323" w:type="dxa"/>
                <w:tcBorders>
                  <w:top w:val="nil"/>
                  <w:left w:val="nil"/>
                  <w:bottom w:val="nil"/>
                  <w:right w:val="single" w:sz="8" w:space="0" w:color="auto"/>
                </w:tcBorders>
                <w:shd w:val="clear" w:color="auto" w:fill="auto"/>
                <w:noWrap/>
                <w:vAlign w:val="center"/>
                <w:hideMark/>
              </w:tcPr>
            </w:tcPrChange>
          </w:tcPr>
          <w:p w14:paraId="157B8604" w14:textId="64A78A5A" w:rsidR="00CB2A27" w:rsidRPr="00AA53E6" w:rsidRDefault="00CB2A27" w:rsidP="00CB2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Meng Xuewei" w:date="2020-01-03T10:35:00Z"/>
                <w:sz w:val="18"/>
              </w:rPr>
            </w:pPr>
            <w:ins w:id="508" w:author="Meng Xuewei" w:date="2020-01-07T05:17:00Z">
              <w:r w:rsidRPr="00C0728F">
                <w:t>99%</w:t>
              </w:r>
            </w:ins>
          </w:p>
        </w:tc>
      </w:tr>
    </w:tbl>
    <w:p w14:paraId="103D8677" w14:textId="77777777" w:rsidR="00B978BD" w:rsidRDefault="00B978BD" w:rsidP="00B978BD">
      <w:pPr>
        <w:spacing w:after="240"/>
        <w:jc w:val="center"/>
        <w:rPr>
          <w:ins w:id="509" w:author="Meng Xuewei" w:date="2020-01-03T10:35:00Z"/>
          <w:b/>
          <w:lang w:eastAsia="ko-KR"/>
        </w:rPr>
      </w:pPr>
    </w:p>
    <w:p w14:paraId="624E6761" w14:textId="77777777" w:rsidR="00AA53E6" w:rsidRPr="00AA53E6" w:rsidRDefault="00AA53E6" w:rsidP="00AA53E6">
      <w:pPr>
        <w:rPr>
          <w:lang w:val="en-CA"/>
        </w:rPr>
      </w:pPr>
    </w:p>
    <w:p w14:paraId="325A29BD" w14:textId="0DD992BE" w:rsidR="0020537D" w:rsidRPr="00972B83" w:rsidRDefault="0020537D" w:rsidP="0020537D">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t>References</w:t>
      </w:r>
    </w:p>
    <w:p w14:paraId="48001552" w14:textId="4546BCE6" w:rsidR="0020537D" w:rsidRDefault="0020537D" w:rsidP="0020537D">
      <w:pPr>
        <w:pStyle w:val="ab"/>
        <w:numPr>
          <w:ilvl w:val="0"/>
          <w:numId w:val="40"/>
        </w:numPr>
        <w:spacing w:line="276" w:lineRule="auto"/>
        <w:rPr>
          <w:lang w:eastAsia="ja-JP"/>
        </w:rPr>
      </w:pPr>
      <w:bookmarkStart w:id="510" w:name="_Ref512330873"/>
      <w:bookmarkStart w:id="511" w:name="_Ref512330395"/>
      <w:r w:rsidRPr="0020537D">
        <w:rPr>
          <w:lang w:eastAsia="ja-JP"/>
        </w:rPr>
        <w:t xml:space="preserve">B. </w:t>
      </w:r>
      <w:proofErr w:type="spellStart"/>
      <w:r w:rsidRPr="0020537D">
        <w:rPr>
          <w:lang w:eastAsia="ja-JP"/>
        </w:rPr>
        <w:t>Bross</w:t>
      </w:r>
      <w:proofErr w:type="spellEnd"/>
      <w:r w:rsidRPr="0020537D">
        <w:rPr>
          <w:lang w:eastAsia="ja-JP"/>
        </w:rPr>
        <w:t>, J. Chen, S. Liu, Y.-K. Wang</w:t>
      </w:r>
      <w:r w:rsidRPr="00C6285F">
        <w:rPr>
          <w:lang w:eastAsia="ja-JP"/>
        </w:rPr>
        <w:t>, “</w:t>
      </w:r>
      <w:r w:rsidRPr="0020537D">
        <w:rPr>
          <w:lang w:eastAsia="ja-JP"/>
        </w:rPr>
        <w:t>Versatile Video Coding (Draft 7)</w:t>
      </w:r>
      <w:r w:rsidRPr="00C6285F">
        <w:rPr>
          <w:lang w:eastAsia="ja-JP"/>
        </w:rPr>
        <w:t>,” Joint Video Experts Team (JVET) of ITU-T SG 16 WP 3 and ISO/I</w:t>
      </w:r>
      <w:r>
        <w:rPr>
          <w:lang w:eastAsia="ja-JP"/>
        </w:rPr>
        <w:t>EC JTC 1/SC 29/WG 11, JVET-</w:t>
      </w:r>
      <w:r>
        <w:rPr>
          <w:rFonts w:hint="eastAsia"/>
          <w:lang w:eastAsia="zh-CN"/>
        </w:rPr>
        <w:t>P</w:t>
      </w:r>
      <w:r>
        <w:rPr>
          <w:rFonts w:hint="eastAsia"/>
        </w:rPr>
        <w:t>2001</w:t>
      </w:r>
      <w:r>
        <w:rPr>
          <w:lang w:eastAsia="ja-JP"/>
        </w:rPr>
        <w:t xml:space="preserve">, </w:t>
      </w:r>
      <w:r>
        <w:t>Oct</w:t>
      </w:r>
      <w:r w:rsidRPr="00C6285F">
        <w:rPr>
          <w:lang w:eastAsia="ja-JP"/>
        </w:rPr>
        <w:t>. 2019</w:t>
      </w:r>
    </w:p>
    <w:p w14:paraId="548BBF69" w14:textId="2E9DCB5F" w:rsidR="00CB3C94" w:rsidRPr="00CB3C94" w:rsidRDefault="00CB3C94" w:rsidP="00CB3C94">
      <w:pPr>
        <w:pStyle w:val="ab"/>
        <w:numPr>
          <w:ilvl w:val="0"/>
          <w:numId w:val="40"/>
        </w:numPr>
        <w:tabs>
          <w:tab w:val="clear" w:pos="720"/>
        </w:tabs>
        <w:spacing w:line="276" w:lineRule="auto"/>
        <w:rPr>
          <w:lang w:eastAsia="ja-JP"/>
        </w:rPr>
      </w:pPr>
      <w:r w:rsidRPr="00CB3C94">
        <w:rPr>
          <w:lang w:eastAsia="ja-JP"/>
        </w:rPr>
        <w:t xml:space="preserve">K. </w:t>
      </w:r>
      <w:proofErr w:type="spellStart"/>
      <w:r w:rsidRPr="00CB3C94">
        <w:rPr>
          <w:lang w:eastAsia="ja-JP"/>
        </w:rPr>
        <w:t>Misra</w:t>
      </w:r>
      <w:proofErr w:type="spellEnd"/>
      <w:r w:rsidRPr="00CB3C94">
        <w:rPr>
          <w:lang w:eastAsia="ja-JP"/>
        </w:rPr>
        <w:t xml:space="preserve">, F. </w:t>
      </w:r>
      <w:proofErr w:type="spellStart"/>
      <w:r w:rsidRPr="00CB3C94">
        <w:rPr>
          <w:lang w:eastAsia="ja-JP"/>
        </w:rPr>
        <w:t>Bossen</w:t>
      </w:r>
      <w:proofErr w:type="spellEnd"/>
      <w:r w:rsidRPr="00CB3C94">
        <w:rPr>
          <w:lang w:eastAsia="ja-JP"/>
        </w:rPr>
        <w:t xml:space="preserve">, A. </w:t>
      </w:r>
      <w:proofErr w:type="spellStart"/>
      <w:r w:rsidRPr="00CB3C94">
        <w:rPr>
          <w:lang w:eastAsia="ja-JP"/>
        </w:rPr>
        <w:t>Segall</w:t>
      </w:r>
      <w:proofErr w:type="spellEnd"/>
      <w:r w:rsidR="00822A49" w:rsidRPr="00C6285F">
        <w:rPr>
          <w:lang w:eastAsia="ja-JP"/>
        </w:rPr>
        <w:t>,</w:t>
      </w:r>
      <w:r>
        <w:rPr>
          <w:lang w:eastAsia="ja-JP"/>
        </w:rPr>
        <w:t xml:space="preserve"> et.al,</w:t>
      </w:r>
      <w:r w:rsidR="00822A49" w:rsidRPr="00C6285F">
        <w:rPr>
          <w:lang w:eastAsia="ja-JP"/>
        </w:rPr>
        <w:t xml:space="preserve"> “</w:t>
      </w:r>
      <w:r w:rsidRPr="00CB3C94">
        <w:rPr>
          <w:lang w:eastAsia="ja-JP"/>
        </w:rPr>
        <w:t>CE5-related: On the design of CC-ALF</w:t>
      </w:r>
      <w:r w:rsidR="00822A49" w:rsidRPr="00C6285F">
        <w:rPr>
          <w:lang w:eastAsia="ja-JP"/>
        </w:rPr>
        <w:t>,” Joint Video Experts Team (JVET) of ITU-T SG 16 WP 3 and ISO/I</w:t>
      </w:r>
      <w:r w:rsidR="00822A49">
        <w:rPr>
          <w:lang w:eastAsia="ja-JP"/>
        </w:rPr>
        <w:t>EC JTC 1/SC 29/WG 11, JVET-</w:t>
      </w:r>
      <w:r w:rsidR="00822A49">
        <w:rPr>
          <w:rFonts w:hint="eastAsia"/>
          <w:lang w:eastAsia="zh-CN"/>
        </w:rPr>
        <w:t>P</w:t>
      </w:r>
      <w:r>
        <w:rPr>
          <w:rFonts w:hint="eastAsia"/>
          <w:lang w:eastAsia="zh-CN"/>
        </w:rPr>
        <w:t>1008</w:t>
      </w:r>
      <w:r w:rsidR="00822A49">
        <w:rPr>
          <w:lang w:eastAsia="ja-JP"/>
        </w:rPr>
        <w:t xml:space="preserve">, </w:t>
      </w:r>
      <w:r w:rsidR="00822A49">
        <w:t>Oct</w:t>
      </w:r>
      <w:r w:rsidR="00822A49" w:rsidRPr="00C6285F">
        <w:rPr>
          <w:lang w:eastAsia="ja-JP"/>
        </w:rPr>
        <w:t>. 2019</w:t>
      </w:r>
    </w:p>
    <w:bookmarkEnd w:id="510"/>
    <w:p w14:paraId="223DA666" w14:textId="1C191012" w:rsidR="001C41FC" w:rsidRDefault="001C41FC" w:rsidP="0020537D">
      <w:pPr>
        <w:pStyle w:val="ab"/>
        <w:numPr>
          <w:ilvl w:val="0"/>
          <w:numId w:val="40"/>
        </w:numPr>
        <w:spacing w:line="276" w:lineRule="auto"/>
        <w:rPr>
          <w:ins w:id="512" w:author="Meng Xuewei" w:date="2020-01-03T10:39:00Z"/>
          <w:rStyle w:val="a6"/>
          <w:lang w:eastAsia="ja-JP"/>
        </w:rPr>
      </w:pPr>
      <w:ins w:id="513" w:author="Meng Xuewei" w:date="2020-01-03T10:39:00Z">
        <w:r>
          <w:rPr>
            <w:rStyle w:val="a6"/>
            <w:lang w:eastAsia="ja-JP"/>
          </w:rPr>
          <w:fldChar w:fldCharType="begin"/>
        </w:r>
        <w:r>
          <w:rPr>
            <w:rStyle w:val="a6"/>
            <w:lang w:eastAsia="ja-JP"/>
          </w:rPr>
          <w:instrText xml:space="preserve"> HYPERLINK "</w:instrText>
        </w:r>
        <w:r w:rsidRPr="001C41FC">
          <w:rPr>
            <w:rStyle w:val="a6"/>
            <w:lang w:eastAsia="ja-JP"/>
          </w:rPr>
          <w:instrText>https://vcgit.hhi.fraunhofer.de/jvet-p-ce5/VVCSoftware_VTM/tree/CE5-Anchor</w:instrText>
        </w:r>
        <w:r>
          <w:rPr>
            <w:rStyle w:val="a6"/>
            <w:lang w:eastAsia="ja-JP"/>
          </w:rPr>
          <w:instrText xml:space="preserve">" </w:instrText>
        </w:r>
        <w:r>
          <w:rPr>
            <w:rStyle w:val="a6"/>
            <w:lang w:eastAsia="ja-JP"/>
          </w:rPr>
          <w:fldChar w:fldCharType="separate"/>
        </w:r>
        <w:r w:rsidRPr="00C100F3">
          <w:rPr>
            <w:rStyle w:val="a6"/>
            <w:lang w:eastAsia="ja-JP"/>
          </w:rPr>
          <w:t>https://vcgit.hhi.fraunhofer.de/jvet-p-ce5/VVCSoftware_VTM/tree/CE5-Anchor</w:t>
        </w:r>
        <w:r>
          <w:rPr>
            <w:rStyle w:val="a6"/>
            <w:lang w:eastAsia="ja-JP"/>
          </w:rPr>
          <w:fldChar w:fldCharType="end"/>
        </w:r>
      </w:ins>
    </w:p>
    <w:p w14:paraId="463EC693" w14:textId="58CBEC86" w:rsidR="0020537D" w:rsidRPr="00C6285F" w:rsidDel="001C41FC" w:rsidRDefault="0020537D" w:rsidP="001C41FC">
      <w:pPr>
        <w:pStyle w:val="ab"/>
        <w:numPr>
          <w:ilvl w:val="0"/>
          <w:numId w:val="40"/>
        </w:numPr>
        <w:spacing w:line="276" w:lineRule="auto"/>
        <w:rPr>
          <w:del w:id="514" w:author="Meng Xuewei" w:date="2020-01-03T10:39:00Z"/>
          <w:rStyle w:val="a6"/>
          <w:lang w:eastAsia="ja-JP"/>
        </w:rPr>
      </w:pPr>
      <w:del w:id="515" w:author="Meng Xuewei" w:date="2020-01-03T10:39:00Z">
        <w:r w:rsidRPr="00C13D9C" w:rsidDel="001C41FC">
          <w:rPr>
            <w:rStyle w:val="a6"/>
            <w:lang w:eastAsia="ja-JP"/>
          </w:rPr>
          <w:delText>https://vcgit.hhi.fraunhofer.de/jvet/VV</w:delText>
        </w:r>
        <w:r w:rsidDel="001C41FC">
          <w:rPr>
            <w:rStyle w:val="a6"/>
            <w:lang w:eastAsia="ja-JP"/>
          </w:rPr>
          <w:delText>CSoftware_VTM/tags/VTM-7.0</w:delText>
        </w:r>
      </w:del>
    </w:p>
    <w:p w14:paraId="7154E2CC" w14:textId="0EBB58E0" w:rsidR="0020537D" w:rsidRDefault="0020537D" w:rsidP="0020537D">
      <w:pPr>
        <w:pStyle w:val="ab"/>
        <w:numPr>
          <w:ilvl w:val="0"/>
          <w:numId w:val="40"/>
        </w:numPr>
        <w:spacing w:line="276" w:lineRule="auto"/>
        <w:rPr>
          <w:lang w:eastAsia="ja-JP"/>
        </w:rPr>
      </w:pPr>
      <w:r w:rsidRPr="00C6285F">
        <w:rPr>
          <w:lang w:eastAsia="ja-JP"/>
        </w:rPr>
        <w:t xml:space="preserve">F. </w:t>
      </w:r>
      <w:proofErr w:type="spellStart"/>
      <w:r w:rsidRPr="00C6285F">
        <w:rPr>
          <w:lang w:eastAsia="ja-JP"/>
        </w:rPr>
        <w:t>Bossen</w:t>
      </w:r>
      <w:proofErr w:type="spellEnd"/>
      <w:r w:rsidRPr="00C6285F">
        <w:rPr>
          <w:lang w:eastAsia="ja-JP"/>
        </w:rPr>
        <w:t xml:space="preserve">, J. Boyce, K. </w:t>
      </w:r>
      <w:proofErr w:type="spellStart"/>
      <w:r w:rsidRPr="00C6285F">
        <w:rPr>
          <w:lang w:eastAsia="ja-JP"/>
        </w:rPr>
        <w:t>Suehring</w:t>
      </w:r>
      <w:proofErr w:type="spellEnd"/>
      <w:r w:rsidRPr="00C6285F">
        <w:rPr>
          <w:lang w:eastAsia="ja-JP"/>
        </w:rPr>
        <w:t xml:space="preserve">, X. Li, and V. </w:t>
      </w:r>
      <w:proofErr w:type="spellStart"/>
      <w:r w:rsidRPr="00C6285F">
        <w:rPr>
          <w:lang w:eastAsia="ja-JP"/>
        </w:rPr>
        <w:t>Seregin</w:t>
      </w:r>
      <w:proofErr w:type="spellEnd"/>
      <w:r w:rsidRPr="00C6285F">
        <w:rPr>
          <w:lang w:eastAsia="ja-JP"/>
        </w:rPr>
        <w:t>, “JVET common test conditions and software reference configurations for SDR video,</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JVET-N1010, Mar. 2019</w:t>
      </w:r>
      <w:bookmarkEnd w:id="511"/>
    </w:p>
    <w:p w14:paraId="608D8D71" w14:textId="77777777" w:rsidR="0020537D" w:rsidRPr="005B217D" w:rsidRDefault="0020537D" w:rsidP="0020537D">
      <w:pPr>
        <w:pStyle w:val="1"/>
        <w:rPr>
          <w:lang w:val="en-CA"/>
        </w:rPr>
      </w:pPr>
      <w:r w:rsidRPr="005B217D">
        <w:rPr>
          <w:lang w:val="en-CA"/>
        </w:rPr>
        <w:t>Patent rights declaration(s)</w:t>
      </w:r>
    </w:p>
    <w:p w14:paraId="31780018" w14:textId="4A0833A9" w:rsidR="0020537D" w:rsidRDefault="0020537D" w:rsidP="0020537D">
      <w:pPr>
        <w:rPr>
          <w:b/>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3A85C9A" w14:textId="77777777" w:rsidR="0020537D" w:rsidRPr="00843650" w:rsidRDefault="0020537D" w:rsidP="0020537D">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B43B9C" w14:textId="77777777" w:rsidR="00F165CC" w:rsidRDefault="00F165CC">
      <w:r>
        <w:separator/>
      </w:r>
    </w:p>
  </w:endnote>
  <w:endnote w:type="continuationSeparator" w:id="0">
    <w:p w14:paraId="34B12D67" w14:textId="77777777" w:rsidR="00F165CC" w:rsidRDefault="00F16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AD658F2" w:rsidR="00A918B9" w:rsidRPr="00C00DDE" w:rsidRDefault="00A918B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30883">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516" w:author="Meng Xuewei" w:date="2020-01-07T05:16:00Z">
      <w:r w:rsidR="00CB2A27">
        <w:rPr>
          <w:rStyle w:val="a5"/>
          <w:noProof/>
        </w:rPr>
        <w:t>2020-01-03</w:t>
      </w:r>
    </w:ins>
    <w:del w:id="517" w:author="Meng Xuewei" w:date="2020-01-07T05:16:00Z">
      <w:r w:rsidR="0044711E" w:rsidDel="00CB2A27">
        <w:rPr>
          <w:rStyle w:val="a5"/>
          <w:noProof/>
        </w:rPr>
        <w:delText>2019-12-31</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1E7C4" w14:textId="77777777" w:rsidR="00F165CC" w:rsidRDefault="00F165CC">
      <w:r>
        <w:separator/>
      </w:r>
    </w:p>
  </w:footnote>
  <w:footnote w:type="continuationSeparator" w:id="0">
    <w:p w14:paraId="1781E7DD" w14:textId="77777777" w:rsidR="00F165CC" w:rsidRDefault="00F165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E2A2E4E"/>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446AD0"/>
    <w:multiLevelType w:val="hybridMultilevel"/>
    <w:tmpl w:val="4D84112E"/>
    <w:lvl w:ilvl="0" w:tplc="BA5CDA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8"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19"/>
  </w:num>
  <w:num w:numId="4">
    <w:abstractNumId w:val="17"/>
  </w:num>
  <w:num w:numId="5">
    <w:abstractNumId w:val="18"/>
  </w:num>
  <w:num w:numId="6">
    <w:abstractNumId w:val="8"/>
  </w:num>
  <w:num w:numId="7">
    <w:abstractNumId w:val="11"/>
  </w:num>
  <w:num w:numId="8">
    <w:abstractNumId w:val="8"/>
  </w:num>
  <w:num w:numId="9">
    <w:abstractNumId w:val="2"/>
  </w:num>
  <w:num w:numId="10">
    <w:abstractNumId w:val="7"/>
  </w:num>
  <w:num w:numId="11">
    <w:abstractNumId w:val="3"/>
  </w:num>
  <w:num w:numId="12">
    <w:abstractNumId w:val="30"/>
  </w:num>
  <w:num w:numId="13">
    <w:abstractNumId w:val="16"/>
  </w:num>
  <w:num w:numId="14">
    <w:abstractNumId w:val="25"/>
  </w:num>
  <w:num w:numId="15">
    <w:abstractNumId w:val="22"/>
  </w:num>
  <w:num w:numId="16">
    <w:abstractNumId w:val="6"/>
  </w:num>
  <w:num w:numId="17">
    <w:abstractNumId w:val="8"/>
  </w:num>
  <w:num w:numId="18">
    <w:abstractNumId w:val="8"/>
  </w:num>
  <w:num w:numId="19">
    <w:abstractNumId w:val="8"/>
  </w:num>
  <w:num w:numId="2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3"/>
  </w:num>
  <w:num w:numId="23">
    <w:abstractNumId w:val="13"/>
  </w:num>
  <w:num w:numId="24">
    <w:abstractNumId w:val="5"/>
  </w:num>
  <w:num w:numId="25">
    <w:abstractNumId w:val="8"/>
  </w:num>
  <w:num w:numId="26">
    <w:abstractNumId w:val="10"/>
  </w:num>
  <w:num w:numId="27">
    <w:abstractNumId w:val="8"/>
  </w:num>
  <w:num w:numId="28">
    <w:abstractNumId w:val="8"/>
  </w:num>
  <w:num w:numId="29">
    <w:abstractNumId w:val="0"/>
  </w:num>
  <w:num w:numId="30">
    <w:abstractNumId w:val="8"/>
  </w:num>
  <w:num w:numId="31">
    <w:abstractNumId w:val="14"/>
  </w:num>
  <w:num w:numId="32">
    <w:abstractNumId w:val="31"/>
  </w:num>
  <w:num w:numId="33">
    <w:abstractNumId w:val="28"/>
  </w:num>
  <w:num w:numId="34">
    <w:abstractNumId w:val="8"/>
  </w:num>
  <w:num w:numId="35">
    <w:abstractNumId w:val="21"/>
  </w:num>
  <w:num w:numId="36">
    <w:abstractNumId w:val="8"/>
  </w:num>
  <w:num w:numId="37">
    <w:abstractNumId w:val="12"/>
  </w:num>
  <w:num w:numId="38">
    <w:abstractNumId w:val="24"/>
  </w:num>
  <w:num w:numId="39">
    <w:abstractNumId w:val="4"/>
  </w:num>
  <w:num w:numId="40">
    <w:abstractNumId w:val="29"/>
  </w:num>
  <w:num w:numId="41">
    <w:abstractNumId w:val="15"/>
  </w:num>
  <w:num w:numId="42">
    <w:abstractNumId w:val="9"/>
  </w:num>
  <w:num w:numId="4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ng Xuewei">
    <w15:presenceInfo w15:providerId="Windows Live" w15:userId="11a3b2601a7c9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06EE"/>
    <w:rsid w:val="00065039"/>
    <w:rsid w:val="0007614F"/>
    <w:rsid w:val="00081398"/>
    <w:rsid w:val="0009033C"/>
    <w:rsid w:val="00094479"/>
    <w:rsid w:val="000962AC"/>
    <w:rsid w:val="000A7C81"/>
    <w:rsid w:val="000B0C0F"/>
    <w:rsid w:val="000B1C6B"/>
    <w:rsid w:val="000B4FF9"/>
    <w:rsid w:val="000C09AC"/>
    <w:rsid w:val="000C762B"/>
    <w:rsid w:val="000E00F3"/>
    <w:rsid w:val="000F158C"/>
    <w:rsid w:val="000F7F53"/>
    <w:rsid w:val="00102F3D"/>
    <w:rsid w:val="00124E38"/>
    <w:rsid w:val="0012580B"/>
    <w:rsid w:val="00131F90"/>
    <w:rsid w:val="0013458C"/>
    <w:rsid w:val="00134F64"/>
    <w:rsid w:val="0013526E"/>
    <w:rsid w:val="001450C9"/>
    <w:rsid w:val="00146152"/>
    <w:rsid w:val="00155526"/>
    <w:rsid w:val="00171371"/>
    <w:rsid w:val="001722E3"/>
    <w:rsid w:val="00175A24"/>
    <w:rsid w:val="00187E58"/>
    <w:rsid w:val="001A297E"/>
    <w:rsid w:val="001A368E"/>
    <w:rsid w:val="001A7329"/>
    <w:rsid w:val="001A792F"/>
    <w:rsid w:val="001B4E28"/>
    <w:rsid w:val="001C3525"/>
    <w:rsid w:val="001C3AFB"/>
    <w:rsid w:val="001C41FC"/>
    <w:rsid w:val="001D1BD2"/>
    <w:rsid w:val="001D4A5D"/>
    <w:rsid w:val="001E0248"/>
    <w:rsid w:val="001E02BE"/>
    <w:rsid w:val="001E3B37"/>
    <w:rsid w:val="001F2594"/>
    <w:rsid w:val="0020533F"/>
    <w:rsid w:val="0020537D"/>
    <w:rsid w:val="002055A6"/>
    <w:rsid w:val="00206460"/>
    <w:rsid w:val="002069B4"/>
    <w:rsid w:val="00215DFC"/>
    <w:rsid w:val="002212DF"/>
    <w:rsid w:val="00221A49"/>
    <w:rsid w:val="00222CD4"/>
    <w:rsid w:val="00225016"/>
    <w:rsid w:val="002253CA"/>
    <w:rsid w:val="002264A6"/>
    <w:rsid w:val="00227BA7"/>
    <w:rsid w:val="0023011C"/>
    <w:rsid w:val="002364B1"/>
    <w:rsid w:val="002375C1"/>
    <w:rsid w:val="00241C0B"/>
    <w:rsid w:val="00255D94"/>
    <w:rsid w:val="00257804"/>
    <w:rsid w:val="00263398"/>
    <w:rsid w:val="00263B99"/>
    <w:rsid w:val="00266F06"/>
    <w:rsid w:val="00275BCF"/>
    <w:rsid w:val="00291E36"/>
    <w:rsid w:val="00292257"/>
    <w:rsid w:val="002A54E0"/>
    <w:rsid w:val="002A59A9"/>
    <w:rsid w:val="002B1595"/>
    <w:rsid w:val="002B191D"/>
    <w:rsid w:val="002B2E83"/>
    <w:rsid w:val="002D0AF6"/>
    <w:rsid w:val="002E48B7"/>
    <w:rsid w:val="002F164D"/>
    <w:rsid w:val="003021BC"/>
    <w:rsid w:val="00305D5B"/>
    <w:rsid w:val="00306206"/>
    <w:rsid w:val="00311037"/>
    <w:rsid w:val="00317D85"/>
    <w:rsid w:val="00327C56"/>
    <w:rsid w:val="003315A1"/>
    <w:rsid w:val="003373EC"/>
    <w:rsid w:val="00342FF4"/>
    <w:rsid w:val="00344E5A"/>
    <w:rsid w:val="00346148"/>
    <w:rsid w:val="003536A9"/>
    <w:rsid w:val="003669EA"/>
    <w:rsid w:val="003706CC"/>
    <w:rsid w:val="00377710"/>
    <w:rsid w:val="003845D4"/>
    <w:rsid w:val="00385A2B"/>
    <w:rsid w:val="00387D31"/>
    <w:rsid w:val="003948D6"/>
    <w:rsid w:val="0039533E"/>
    <w:rsid w:val="003A2D8E"/>
    <w:rsid w:val="003A7CE6"/>
    <w:rsid w:val="003B2D32"/>
    <w:rsid w:val="003C20E4"/>
    <w:rsid w:val="003C3A1F"/>
    <w:rsid w:val="003D6342"/>
    <w:rsid w:val="003E6F90"/>
    <w:rsid w:val="003E73ED"/>
    <w:rsid w:val="003F5D0F"/>
    <w:rsid w:val="00403851"/>
    <w:rsid w:val="004135C6"/>
    <w:rsid w:val="00414101"/>
    <w:rsid w:val="004219CF"/>
    <w:rsid w:val="004234F0"/>
    <w:rsid w:val="004259F9"/>
    <w:rsid w:val="00426EF7"/>
    <w:rsid w:val="00427D06"/>
    <w:rsid w:val="00433DDB"/>
    <w:rsid w:val="00435A29"/>
    <w:rsid w:val="00437619"/>
    <w:rsid w:val="0044711E"/>
    <w:rsid w:val="00465A1E"/>
    <w:rsid w:val="00475EE5"/>
    <w:rsid w:val="00491178"/>
    <w:rsid w:val="0049445A"/>
    <w:rsid w:val="004A2A63"/>
    <w:rsid w:val="004A3C98"/>
    <w:rsid w:val="004B210C"/>
    <w:rsid w:val="004D3A7A"/>
    <w:rsid w:val="004D405F"/>
    <w:rsid w:val="004E4F4F"/>
    <w:rsid w:val="004E6789"/>
    <w:rsid w:val="004E6B51"/>
    <w:rsid w:val="004F61E3"/>
    <w:rsid w:val="00501D86"/>
    <w:rsid w:val="00502E10"/>
    <w:rsid w:val="0051015C"/>
    <w:rsid w:val="00514064"/>
    <w:rsid w:val="00516CF1"/>
    <w:rsid w:val="00523D4E"/>
    <w:rsid w:val="00531AE9"/>
    <w:rsid w:val="005339F4"/>
    <w:rsid w:val="00536188"/>
    <w:rsid w:val="00550A66"/>
    <w:rsid w:val="00552769"/>
    <w:rsid w:val="00567EC7"/>
    <w:rsid w:val="00570013"/>
    <w:rsid w:val="00574F87"/>
    <w:rsid w:val="005753EC"/>
    <w:rsid w:val="005801A2"/>
    <w:rsid w:val="005952A5"/>
    <w:rsid w:val="005A33A1"/>
    <w:rsid w:val="005B217D"/>
    <w:rsid w:val="005C385F"/>
    <w:rsid w:val="005D4CEB"/>
    <w:rsid w:val="005E1AC6"/>
    <w:rsid w:val="005E3F2B"/>
    <w:rsid w:val="005F6F1B"/>
    <w:rsid w:val="0061578F"/>
    <w:rsid w:val="0061591E"/>
    <w:rsid w:val="00615995"/>
    <w:rsid w:val="00616155"/>
    <w:rsid w:val="00624901"/>
    <w:rsid w:val="00624B33"/>
    <w:rsid w:val="0063041A"/>
    <w:rsid w:val="00630AA2"/>
    <w:rsid w:val="00631362"/>
    <w:rsid w:val="00641234"/>
    <w:rsid w:val="00646707"/>
    <w:rsid w:val="0065444C"/>
    <w:rsid w:val="00657F7E"/>
    <w:rsid w:val="00662E58"/>
    <w:rsid w:val="006637F2"/>
    <w:rsid w:val="006642A5"/>
    <w:rsid w:val="00664DCF"/>
    <w:rsid w:val="00695E03"/>
    <w:rsid w:val="006A0E72"/>
    <w:rsid w:val="006A42AA"/>
    <w:rsid w:val="006A4B07"/>
    <w:rsid w:val="006C5A2D"/>
    <w:rsid w:val="006C5D39"/>
    <w:rsid w:val="006D2540"/>
    <w:rsid w:val="006D6D9B"/>
    <w:rsid w:val="006E2810"/>
    <w:rsid w:val="006E5417"/>
    <w:rsid w:val="006F0794"/>
    <w:rsid w:val="006F7528"/>
    <w:rsid w:val="007023DE"/>
    <w:rsid w:val="00704DC9"/>
    <w:rsid w:val="00711ACC"/>
    <w:rsid w:val="00712CBD"/>
    <w:rsid w:val="00712F60"/>
    <w:rsid w:val="00720E3B"/>
    <w:rsid w:val="0074393F"/>
    <w:rsid w:val="00745F6B"/>
    <w:rsid w:val="0075175B"/>
    <w:rsid w:val="00753B94"/>
    <w:rsid w:val="0075585E"/>
    <w:rsid w:val="00770571"/>
    <w:rsid w:val="007768FF"/>
    <w:rsid w:val="007824D3"/>
    <w:rsid w:val="00795072"/>
    <w:rsid w:val="00796EE3"/>
    <w:rsid w:val="007A1CB8"/>
    <w:rsid w:val="007A7D29"/>
    <w:rsid w:val="007B0A45"/>
    <w:rsid w:val="007B0F92"/>
    <w:rsid w:val="007B4AB8"/>
    <w:rsid w:val="007B4DB9"/>
    <w:rsid w:val="007B5B2B"/>
    <w:rsid w:val="007C5DEF"/>
    <w:rsid w:val="007D1181"/>
    <w:rsid w:val="007E01A3"/>
    <w:rsid w:val="007F1F8B"/>
    <w:rsid w:val="007F67A1"/>
    <w:rsid w:val="00811C05"/>
    <w:rsid w:val="008206C8"/>
    <w:rsid w:val="00822A49"/>
    <w:rsid w:val="008562D5"/>
    <w:rsid w:val="0086387C"/>
    <w:rsid w:val="00874A6C"/>
    <w:rsid w:val="00876C65"/>
    <w:rsid w:val="00882F72"/>
    <w:rsid w:val="00886B0B"/>
    <w:rsid w:val="008A4B4C"/>
    <w:rsid w:val="008B343F"/>
    <w:rsid w:val="008C239F"/>
    <w:rsid w:val="008C3D2F"/>
    <w:rsid w:val="008C5F37"/>
    <w:rsid w:val="008D1D81"/>
    <w:rsid w:val="008E480C"/>
    <w:rsid w:val="00905D86"/>
    <w:rsid w:val="00907757"/>
    <w:rsid w:val="00920EC8"/>
    <w:rsid w:val="009212B0"/>
    <w:rsid w:val="00921FA1"/>
    <w:rsid w:val="009234A5"/>
    <w:rsid w:val="00933453"/>
    <w:rsid w:val="009336F7"/>
    <w:rsid w:val="0093636C"/>
    <w:rsid w:val="009374A7"/>
    <w:rsid w:val="0095286A"/>
    <w:rsid w:val="00955F6D"/>
    <w:rsid w:val="00977C16"/>
    <w:rsid w:val="0098551D"/>
    <w:rsid w:val="00985DCB"/>
    <w:rsid w:val="0099518F"/>
    <w:rsid w:val="009A523D"/>
    <w:rsid w:val="009B02A1"/>
    <w:rsid w:val="009B3361"/>
    <w:rsid w:val="009B7F3F"/>
    <w:rsid w:val="009D1C51"/>
    <w:rsid w:val="009D7CE6"/>
    <w:rsid w:val="009E6DA4"/>
    <w:rsid w:val="009F144B"/>
    <w:rsid w:val="009F496B"/>
    <w:rsid w:val="00A01439"/>
    <w:rsid w:val="00A02E61"/>
    <w:rsid w:val="00A05CFF"/>
    <w:rsid w:val="00A13048"/>
    <w:rsid w:val="00A21AE6"/>
    <w:rsid w:val="00A3279F"/>
    <w:rsid w:val="00A46843"/>
    <w:rsid w:val="00A522B5"/>
    <w:rsid w:val="00A56B97"/>
    <w:rsid w:val="00A6093D"/>
    <w:rsid w:val="00A767DC"/>
    <w:rsid w:val="00A76A6D"/>
    <w:rsid w:val="00A80713"/>
    <w:rsid w:val="00A81B28"/>
    <w:rsid w:val="00A83253"/>
    <w:rsid w:val="00A918B9"/>
    <w:rsid w:val="00A952A5"/>
    <w:rsid w:val="00AA53E6"/>
    <w:rsid w:val="00AA6569"/>
    <w:rsid w:val="00AA6E84"/>
    <w:rsid w:val="00AB1A1C"/>
    <w:rsid w:val="00AB3C4A"/>
    <w:rsid w:val="00AD05A8"/>
    <w:rsid w:val="00AE341B"/>
    <w:rsid w:val="00B01905"/>
    <w:rsid w:val="00B07CA7"/>
    <w:rsid w:val="00B1279A"/>
    <w:rsid w:val="00B34577"/>
    <w:rsid w:val="00B34892"/>
    <w:rsid w:val="00B3640F"/>
    <w:rsid w:val="00B373BD"/>
    <w:rsid w:val="00B4194A"/>
    <w:rsid w:val="00B437E8"/>
    <w:rsid w:val="00B5222E"/>
    <w:rsid w:val="00B53179"/>
    <w:rsid w:val="00B5452A"/>
    <w:rsid w:val="00B57A23"/>
    <w:rsid w:val="00B600CD"/>
    <w:rsid w:val="00B61C96"/>
    <w:rsid w:val="00B73A2A"/>
    <w:rsid w:val="00B75A51"/>
    <w:rsid w:val="00B827C6"/>
    <w:rsid w:val="00B94B06"/>
    <w:rsid w:val="00B94C28"/>
    <w:rsid w:val="00B978BD"/>
    <w:rsid w:val="00BC10BA"/>
    <w:rsid w:val="00BC5AFD"/>
    <w:rsid w:val="00BC6CDF"/>
    <w:rsid w:val="00BF2402"/>
    <w:rsid w:val="00BF6EF7"/>
    <w:rsid w:val="00C00DDE"/>
    <w:rsid w:val="00C02D6C"/>
    <w:rsid w:val="00C04F43"/>
    <w:rsid w:val="00C0609D"/>
    <w:rsid w:val="00C115AB"/>
    <w:rsid w:val="00C12574"/>
    <w:rsid w:val="00C144E7"/>
    <w:rsid w:val="00C21A9E"/>
    <w:rsid w:val="00C26CCB"/>
    <w:rsid w:val="00C30249"/>
    <w:rsid w:val="00C30883"/>
    <w:rsid w:val="00C33E10"/>
    <w:rsid w:val="00C36C07"/>
    <w:rsid w:val="00C3723B"/>
    <w:rsid w:val="00C42466"/>
    <w:rsid w:val="00C606C9"/>
    <w:rsid w:val="00C80288"/>
    <w:rsid w:val="00C84003"/>
    <w:rsid w:val="00C90650"/>
    <w:rsid w:val="00C97D78"/>
    <w:rsid w:val="00CB2A27"/>
    <w:rsid w:val="00CB3C94"/>
    <w:rsid w:val="00CC2AAE"/>
    <w:rsid w:val="00CC3871"/>
    <w:rsid w:val="00CC5A42"/>
    <w:rsid w:val="00CD0EAB"/>
    <w:rsid w:val="00CE5E02"/>
    <w:rsid w:val="00CE694F"/>
    <w:rsid w:val="00CF34DB"/>
    <w:rsid w:val="00CF3917"/>
    <w:rsid w:val="00CF558F"/>
    <w:rsid w:val="00D010C0"/>
    <w:rsid w:val="00D073E2"/>
    <w:rsid w:val="00D07521"/>
    <w:rsid w:val="00D3112A"/>
    <w:rsid w:val="00D446EC"/>
    <w:rsid w:val="00D51BF0"/>
    <w:rsid w:val="00D531DB"/>
    <w:rsid w:val="00D55942"/>
    <w:rsid w:val="00D56395"/>
    <w:rsid w:val="00D71C8B"/>
    <w:rsid w:val="00D752DF"/>
    <w:rsid w:val="00D77108"/>
    <w:rsid w:val="00D807BF"/>
    <w:rsid w:val="00D82FCC"/>
    <w:rsid w:val="00DA17FC"/>
    <w:rsid w:val="00DA7887"/>
    <w:rsid w:val="00DB2C26"/>
    <w:rsid w:val="00DD02F4"/>
    <w:rsid w:val="00DD6622"/>
    <w:rsid w:val="00DE1C7C"/>
    <w:rsid w:val="00DE6B43"/>
    <w:rsid w:val="00E04AA2"/>
    <w:rsid w:val="00E11923"/>
    <w:rsid w:val="00E14DF4"/>
    <w:rsid w:val="00E262D4"/>
    <w:rsid w:val="00E30128"/>
    <w:rsid w:val="00E36250"/>
    <w:rsid w:val="00E47F2D"/>
    <w:rsid w:val="00E5081A"/>
    <w:rsid w:val="00E52B94"/>
    <w:rsid w:val="00E54511"/>
    <w:rsid w:val="00E60EDC"/>
    <w:rsid w:val="00E61DAC"/>
    <w:rsid w:val="00E72B80"/>
    <w:rsid w:val="00E75FE3"/>
    <w:rsid w:val="00E86C4C"/>
    <w:rsid w:val="00E907A3"/>
    <w:rsid w:val="00E923A5"/>
    <w:rsid w:val="00E95ED9"/>
    <w:rsid w:val="00EA5AE0"/>
    <w:rsid w:val="00EB56E1"/>
    <w:rsid w:val="00EB7AB1"/>
    <w:rsid w:val="00EC02AC"/>
    <w:rsid w:val="00ED0F10"/>
    <w:rsid w:val="00ED6951"/>
    <w:rsid w:val="00EE7CD8"/>
    <w:rsid w:val="00EF37F6"/>
    <w:rsid w:val="00EF48CC"/>
    <w:rsid w:val="00F00801"/>
    <w:rsid w:val="00F01488"/>
    <w:rsid w:val="00F047AF"/>
    <w:rsid w:val="00F165CC"/>
    <w:rsid w:val="00F2488D"/>
    <w:rsid w:val="00F24F9A"/>
    <w:rsid w:val="00F35EDC"/>
    <w:rsid w:val="00F41442"/>
    <w:rsid w:val="00F601A0"/>
    <w:rsid w:val="00F666A4"/>
    <w:rsid w:val="00F712E9"/>
    <w:rsid w:val="00F73032"/>
    <w:rsid w:val="00F82D3F"/>
    <w:rsid w:val="00F848FC"/>
    <w:rsid w:val="00F84A2D"/>
    <w:rsid w:val="00F906F6"/>
    <w:rsid w:val="00F9282A"/>
    <w:rsid w:val="00F9559A"/>
    <w:rsid w:val="00F96BAD"/>
    <w:rsid w:val="00FA139D"/>
    <w:rsid w:val="00FA60F5"/>
    <w:rsid w:val="00FB0E84"/>
    <w:rsid w:val="00FC2405"/>
    <w:rsid w:val="00FC5B62"/>
    <w:rsid w:val="00FD01C2"/>
    <w:rsid w:val="00FE347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link w:val="10"/>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aliases w:val="Heading 4 Char1 字符,Heading 4 Char Char 字符"/>
    <w:link w:val="4"/>
    <w:rsid w:val="004234F0"/>
    <w:rPr>
      <w:rFonts w:ascii="Times New Roman Bold" w:hAnsi="Times New Roman Bold"/>
      <w:b/>
      <w:bCs/>
      <w:sz w:val="24"/>
      <w:szCs w:val="28"/>
    </w:rPr>
  </w:style>
  <w:style w:type="character" w:customStyle="1" w:styleId="51">
    <w:name w:val="标题 5 字符"/>
    <w:link w:val="50"/>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7B5B2B"/>
    <w:pPr>
      <w:ind w:left="720"/>
      <w:contextualSpacing/>
    </w:pPr>
  </w:style>
  <w:style w:type="character" w:customStyle="1" w:styleId="UnresolvedMention1">
    <w:name w:val="Unresolved Mention1"/>
    <w:basedOn w:val="a0"/>
    <w:uiPriority w:val="99"/>
    <w:semiHidden/>
    <w:unhideWhenUsed/>
    <w:rsid w:val="007B0A45"/>
    <w:rPr>
      <w:color w:val="605E5C"/>
      <w:shd w:val="clear" w:color="auto" w:fill="E1DFDD"/>
    </w:rPr>
  </w:style>
  <w:style w:type="character" w:customStyle="1" w:styleId="UnresolvedMention2">
    <w:name w:val="Unresolved Mention2"/>
    <w:basedOn w:val="a0"/>
    <w:uiPriority w:val="99"/>
    <w:semiHidden/>
    <w:unhideWhenUsed/>
    <w:rsid w:val="00B34577"/>
    <w:rPr>
      <w:color w:val="605E5C"/>
      <w:shd w:val="clear" w:color="auto" w:fill="E1DFDD"/>
    </w:rPr>
  </w:style>
  <w:style w:type="character" w:styleId="ad">
    <w:name w:val="annotation reference"/>
    <w:uiPriority w:val="99"/>
    <w:rsid w:val="00711ACC"/>
    <w:rPr>
      <w:sz w:val="16"/>
    </w:rPr>
  </w:style>
  <w:style w:type="paragraph" w:styleId="ae">
    <w:name w:val="annotation text"/>
    <w:basedOn w:val="a"/>
    <w:link w:val="af"/>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character" w:customStyle="1" w:styleId="af">
    <w:name w:val="批注文字 字符"/>
    <w:basedOn w:val="a0"/>
    <w:link w:val="ae"/>
    <w:uiPriority w:val="99"/>
    <w:rsid w:val="00711ACC"/>
    <w:rPr>
      <w:rFonts w:eastAsia="宋体"/>
      <w:lang w:val="en-GB"/>
    </w:rPr>
  </w:style>
  <w:style w:type="paragraph" w:customStyle="1" w:styleId="tableheading">
    <w:name w:val="table heading"/>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E52B94"/>
    <w:rPr>
      <w:rFonts w:eastAsia="宋体"/>
      <w:sz w:val="18"/>
      <w:lang w:val="en-GB"/>
    </w:rPr>
  </w:style>
  <w:style w:type="paragraph" w:customStyle="1" w:styleId="Annex4">
    <w:name w:val="Annex 4"/>
    <w:basedOn w:val="a"/>
    <w:next w:val="a"/>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a"/>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paragraph" w:styleId="5">
    <w:name w:val="List Number 5"/>
    <w:basedOn w:val="a"/>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11">
    <w:name w:val="未解決のメンション1"/>
    <w:basedOn w:val="a0"/>
    <w:uiPriority w:val="99"/>
    <w:semiHidden/>
    <w:unhideWhenUsed/>
    <w:rsid w:val="00A952A5"/>
    <w:rPr>
      <w:color w:val="605E5C"/>
      <w:shd w:val="clear" w:color="auto" w:fill="E1DFDD"/>
    </w:rPr>
  </w:style>
  <w:style w:type="character" w:customStyle="1" w:styleId="10">
    <w:name w:val="标题 1 字符"/>
    <w:basedOn w:val="a0"/>
    <w:link w:val="1"/>
    <w:uiPriority w:val="99"/>
    <w:rsid w:val="0020537D"/>
    <w:rPr>
      <w:rFonts w:cs="Arial"/>
      <w:b/>
      <w:bCs/>
      <w:kern w:val="32"/>
      <w:sz w:val="32"/>
      <w:szCs w:val="32"/>
    </w:rPr>
  </w:style>
  <w:style w:type="character" w:customStyle="1" w:styleId="ac">
    <w:name w:val="列出段落 字符"/>
    <w:link w:val="ab"/>
    <w:uiPriority w:val="34"/>
    <w:rsid w:val="002053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xwmeng@pku.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3.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5.xml><?xml version="1.0" encoding="utf-8"?>
<ds:datastoreItem xmlns:ds="http://schemas.openxmlformats.org/officeDocument/2006/customXml" ds:itemID="{876E9C88-7A0B-4531-8F35-6E2F343306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503</TotalTime>
  <Pages>4</Pages>
  <Words>1537</Words>
  <Characters>8764</Characters>
  <Application>Microsoft Office Word</Application>
  <DocSecurity>0</DocSecurity>
  <Lines>73</Lines>
  <Paragraphs>20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10281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Meng Xuewei</cp:lastModifiedBy>
  <cp:revision>68</cp:revision>
  <cp:lastPrinted>1900-01-01T08:00:00Z</cp:lastPrinted>
  <dcterms:created xsi:type="dcterms:W3CDTF">2019-09-24T19:41:00Z</dcterms:created>
  <dcterms:modified xsi:type="dcterms:W3CDTF">2020-01-06T21:20:00Z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