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3ADBA7D0"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20533F">
              <w:rPr>
                <w:rFonts w:hint="eastAsia"/>
                <w:lang w:val="en-CA" w:eastAsia="zh-CN"/>
              </w:rPr>
              <w:t>32</w:t>
            </w:r>
            <w:r w:rsidR="00CE694F">
              <w:rPr>
                <w:rFonts w:hint="eastAsia"/>
                <w:lang w:val="en-CA" w:eastAsia="zh-CN"/>
              </w:rPr>
              <w:t>6</w:t>
            </w:r>
            <w:r w:rsidR="00A81B28">
              <w:rPr>
                <w:lang w:val="en-CA"/>
              </w:rPr>
              <w:t>-v</w:t>
            </w:r>
            <w:ins w:id="0" w:author="Meng Xuewei" w:date="2020-01-03T10:33:00Z">
              <w:r w:rsidR="0044711E">
                <w:rPr>
                  <w:rFonts w:hint="eastAsia"/>
                  <w:lang w:val="en-CA" w:eastAsia="zh-CN"/>
                </w:rPr>
                <w:t>2</w:t>
              </w:r>
            </w:ins>
            <w:del w:id="1" w:author="Meng Xuewei" w:date="2020-01-03T10:33:00Z">
              <w:r w:rsidR="0020537D" w:rsidDel="0044711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4FFDD" w:rsidR="00E61DAC" w:rsidRPr="005B217D" w:rsidRDefault="00CB3C94" w:rsidP="00491178">
            <w:pPr>
              <w:spacing w:before="60" w:after="60"/>
              <w:rPr>
                <w:b/>
                <w:szCs w:val="22"/>
                <w:lang w:val="en-CA"/>
              </w:rPr>
            </w:pPr>
            <w:r>
              <w:rPr>
                <w:rFonts w:hint="eastAsia"/>
                <w:b/>
                <w:szCs w:val="22"/>
                <w:lang w:val="en-CA" w:eastAsia="zh-CN"/>
              </w:rPr>
              <w:t>CE</w:t>
            </w:r>
            <w:r>
              <w:rPr>
                <w:b/>
                <w:szCs w:val="22"/>
                <w:lang w:val="en-CA" w:eastAsia="zh-CN"/>
              </w:rPr>
              <w:t xml:space="preserve">5-related: </w:t>
            </w:r>
            <w:r w:rsidR="00FE3470">
              <w:rPr>
                <w:b/>
                <w:szCs w:val="22"/>
                <w:lang w:val="en-CA" w:eastAsia="zh-CN"/>
              </w:rPr>
              <w:t xml:space="preserve">On </w:t>
            </w:r>
            <w:r>
              <w:rPr>
                <w:b/>
                <w:szCs w:val="22"/>
                <w:lang w:val="en-CA" w:eastAsia="zh-CN"/>
              </w:rPr>
              <w:t>CC</w:t>
            </w:r>
            <w:r w:rsidR="00FE3470">
              <w:rPr>
                <w:b/>
                <w:szCs w:val="22"/>
                <w:lang w:val="en-CA" w:eastAsia="zh-CN"/>
              </w:rPr>
              <w:t>-</w:t>
            </w:r>
            <w:r>
              <w:rPr>
                <w:b/>
                <w:szCs w:val="22"/>
                <w:lang w:val="en-CA" w:eastAsia="zh-CN"/>
              </w:rPr>
              <w:t>ALF slice and picture header</w:t>
            </w:r>
            <w:r w:rsidR="00FE3470">
              <w:rPr>
                <w:b/>
                <w:szCs w:val="22"/>
                <w:lang w:val="en-CA" w:eastAsia="zh-CN"/>
              </w:rPr>
              <w:t xml:space="preserve">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2C04B017"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23534B09" w14:textId="3DD485B2" w:rsidR="008B343F" w:rsidRPr="008B343F" w:rsidRDefault="008B343F" w:rsidP="0020537D">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2</w:t>
            </w:r>
            <w:r w:rsidRPr="008B343F">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6569228E" w:rsidR="00AA6569" w:rsidRPr="008B343F" w:rsidRDefault="00AA6569" w:rsidP="0020537D">
            <w:pPr>
              <w:spacing w:before="60" w:after="60"/>
              <w:rPr>
                <w:szCs w:val="22"/>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p>
          <w:p w14:paraId="49D81240" w14:textId="003DA3C5" w:rsidR="00AA6569" w:rsidRPr="00AA6569" w:rsidRDefault="00AA6569" w:rsidP="008B343F">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SZ DJI Technology Co., Ltd.</w:t>
            </w:r>
            <w:r w:rsidR="00491178">
              <w:rPr>
                <w:color w:val="000000"/>
                <w:szCs w:val="22"/>
                <w:vertAlign w:val="superscript"/>
                <w:lang w:eastAsia="zh-CN"/>
              </w:rPr>
              <w:t>2</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01C96B27" w14:textId="122C8FD6" w:rsidR="00491178" w:rsidRPr="000506EE" w:rsidRDefault="0020537D" w:rsidP="0020537D">
            <w:pPr>
              <w:spacing w:before="60" w:after="60"/>
              <w:rPr>
                <w:color w:val="0000FF"/>
                <w:u w:val="single"/>
              </w:rPr>
            </w:pPr>
            <w:r w:rsidRPr="005B217D">
              <w:rPr>
                <w:szCs w:val="22"/>
                <w:lang w:val="en-CA"/>
              </w:rPr>
              <w:br/>
            </w: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9D97B" w:rsidR="00E61DAC" w:rsidRPr="005B217D" w:rsidRDefault="0020537D" w:rsidP="008B343F">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2793C42C" w:rsidR="0020537D" w:rsidRDefault="0020537D" w:rsidP="0020537D">
      <w:pPr>
        <w:pStyle w:val="1"/>
        <w:numPr>
          <w:ilvl w:val="0"/>
          <w:numId w:val="0"/>
        </w:numPr>
        <w:ind w:left="432" w:hanging="432"/>
        <w:rPr>
          <w:lang w:val="en-CA"/>
        </w:rPr>
      </w:pPr>
      <w:r w:rsidRPr="005B217D">
        <w:rPr>
          <w:lang w:val="en-CA"/>
        </w:rPr>
        <w:t>Abstract</w:t>
      </w:r>
    </w:p>
    <w:p w14:paraId="17EB7BE7" w14:textId="67CD1985" w:rsidR="00CB3C94" w:rsidRPr="00FE3470" w:rsidRDefault="00FE3470" w:rsidP="00CB3C94">
      <w:pPr>
        <w:rPr>
          <w:lang w:val="en-CA"/>
        </w:rPr>
      </w:pPr>
      <w:r>
        <w:rPr>
          <w:rFonts w:hint="eastAsia"/>
          <w:lang w:val="en-CA" w:eastAsia="zh-CN"/>
        </w:rPr>
        <w:t>In</w:t>
      </w:r>
      <w:r>
        <w:rPr>
          <w:lang w:val="en-CA"/>
        </w:rPr>
        <w:t xml:space="preserve"> this contribution, a </w:t>
      </w:r>
      <w:r>
        <w:rPr>
          <w:lang w:eastAsia="zh-CN"/>
        </w:rPr>
        <w:t>cross component adaptive loop filter</w:t>
      </w:r>
      <w:r>
        <w:rPr>
          <w:lang w:val="en-CA"/>
        </w:rPr>
        <w:t xml:space="preserve"> (CC-ALF) slice and picture header syntax cleanup method is proposed. </w:t>
      </w:r>
      <w:r w:rsidR="00CB3C94">
        <w:rPr>
          <w:lang w:eastAsia="zh-CN"/>
        </w:rPr>
        <w:t xml:space="preserve">Specifically, </w:t>
      </w:r>
      <w:r>
        <w:rPr>
          <w:lang w:eastAsia="zh-CN"/>
        </w:rPr>
        <w:t xml:space="preserve">it is proposed to remove </w:t>
      </w:r>
      <w:r w:rsidR="00CB3C94">
        <w:rPr>
          <w:lang w:eastAsia="zh-CN"/>
        </w:rPr>
        <w:t>the follo</w:t>
      </w:r>
      <w:r>
        <w:rPr>
          <w:lang w:eastAsia="zh-CN"/>
        </w:rPr>
        <w:t>wing syntax</w:t>
      </w:r>
      <w:r w:rsidR="00CB3C94">
        <w:rPr>
          <w:lang w:eastAsia="zh-CN"/>
        </w:rPr>
        <w:t>: pic_cross_component_cb_filters_signalled_minus1, pic_cross_component_cr_filters_signalled_minus1, slice_cross_component_cb_filters_signalled_minus1 and slice_cross_compon</w:t>
      </w:r>
      <w:r>
        <w:rPr>
          <w:lang w:eastAsia="zh-CN"/>
        </w:rPr>
        <w:t>ent_cr_filters_signalled_minus1, since they are unnecessary.</w:t>
      </w:r>
    </w:p>
    <w:p w14:paraId="2554B0E9" w14:textId="77777777" w:rsidR="0020537D" w:rsidRPr="005B217D" w:rsidRDefault="0020537D" w:rsidP="0020537D">
      <w:pPr>
        <w:pStyle w:val="1"/>
        <w:rPr>
          <w:lang w:val="en-CA"/>
        </w:rPr>
      </w:pPr>
      <w:r w:rsidRPr="005B217D">
        <w:rPr>
          <w:lang w:val="en-CA"/>
        </w:rPr>
        <w:t>Introduction</w:t>
      </w:r>
    </w:p>
    <w:p w14:paraId="02182548" w14:textId="2A51FE2C" w:rsidR="00A918B9" w:rsidRPr="00822A49" w:rsidRDefault="00FE3470" w:rsidP="0020537D">
      <w:pPr>
        <w:rPr>
          <w:szCs w:val="22"/>
          <w:lang w:val="en-CA" w:eastAsia="zh-CN"/>
        </w:rPr>
      </w:pPr>
      <w:r>
        <w:rPr>
          <w:szCs w:val="22"/>
          <w:lang w:val="en-CA" w:eastAsia="zh-CN"/>
        </w:rPr>
        <w:t>In CE5, a</w:t>
      </w:r>
      <w:r w:rsidRPr="00FE3470">
        <w:rPr>
          <w:szCs w:val="22"/>
          <w:lang w:val="en-CA" w:eastAsia="zh-CN"/>
        </w:rPr>
        <w:t xml:space="preserve"> Cross Component Ada</w:t>
      </w:r>
      <w:r>
        <w:rPr>
          <w:szCs w:val="22"/>
          <w:lang w:val="en-CA" w:eastAsia="zh-CN"/>
        </w:rPr>
        <w:t xml:space="preserve">ptive Loop Filter (CC-ALF) is </w:t>
      </w:r>
      <w:proofErr w:type="gramStart"/>
      <w:r>
        <w:rPr>
          <w:szCs w:val="22"/>
          <w:lang w:val="en-CA" w:eastAsia="zh-CN"/>
        </w:rPr>
        <w:t>investigated[</w:t>
      </w:r>
      <w:proofErr w:type="gramEnd"/>
      <w:r>
        <w:rPr>
          <w:szCs w:val="22"/>
          <w:lang w:val="en-CA" w:eastAsia="zh-CN"/>
        </w:rPr>
        <w:t>2</w:t>
      </w:r>
      <w:r w:rsidRPr="00FE3470">
        <w:rPr>
          <w:szCs w:val="22"/>
          <w:lang w:val="en-CA" w:eastAsia="zh-CN"/>
        </w:rPr>
        <w:t>]</w:t>
      </w:r>
      <w:r w:rsidR="00A918B9">
        <w:rPr>
          <w:szCs w:val="22"/>
          <w:lang w:val="en-CA" w:eastAsia="zh-CN"/>
        </w:rPr>
        <w:t xml:space="preserve"> to refine the </w:t>
      </w:r>
      <w:proofErr w:type="spellStart"/>
      <w:r w:rsidR="00A918B9">
        <w:rPr>
          <w:szCs w:val="22"/>
          <w:lang w:val="en-CA" w:eastAsia="zh-CN"/>
        </w:rPr>
        <w:t>chroma</w:t>
      </w:r>
      <w:proofErr w:type="spellEnd"/>
      <w:r w:rsidR="00A918B9">
        <w:rPr>
          <w:szCs w:val="22"/>
          <w:lang w:val="en-CA" w:eastAsia="zh-CN"/>
        </w:rPr>
        <w:t xml:space="preserve"> components by using </w:t>
      </w:r>
      <w:proofErr w:type="spellStart"/>
      <w:r w:rsidR="00A918B9">
        <w:rPr>
          <w:szCs w:val="22"/>
          <w:lang w:val="en-CA" w:eastAsia="zh-CN"/>
        </w:rPr>
        <w:t>luma</w:t>
      </w:r>
      <w:proofErr w:type="spellEnd"/>
      <w:r w:rsidR="00A918B9">
        <w:rPr>
          <w:szCs w:val="22"/>
          <w:lang w:val="en-CA" w:eastAsia="zh-CN"/>
        </w:rPr>
        <w:t xml:space="preserve"> samples. CC-ALF is part of the ALF process</w:t>
      </w:r>
      <w:r w:rsidR="00FC5B62">
        <w:rPr>
          <w:szCs w:val="22"/>
          <w:lang w:val="en-CA" w:eastAsia="zh-CN"/>
        </w:rPr>
        <w:t>. S</w:t>
      </w:r>
      <w:r w:rsidR="00A918B9">
        <w:rPr>
          <w:szCs w:val="22"/>
          <w:lang w:val="en-CA" w:eastAsia="zh-CN"/>
        </w:rPr>
        <w:t xml:space="preserve">eparate side information is signalled in the </w:t>
      </w:r>
      <w:proofErr w:type="spellStart"/>
      <w:r w:rsidR="00A918B9">
        <w:rPr>
          <w:szCs w:val="22"/>
          <w:lang w:val="en-CA" w:eastAsia="zh-CN"/>
        </w:rPr>
        <w:t>bitstream</w:t>
      </w:r>
      <w:proofErr w:type="spellEnd"/>
      <w:r w:rsidR="00A918B9">
        <w:rPr>
          <w:szCs w:val="22"/>
          <w:lang w:val="en-CA" w:eastAsia="zh-CN"/>
        </w:rPr>
        <w:t xml:space="preserve"> to control CC-ALF. In the CE5 common base description, the number of filters and filter coefficients are signalled in ALF APS. However, the number of CC-ALF filters</w:t>
      </w:r>
      <w:r w:rsidR="00FC5B62">
        <w:rPr>
          <w:szCs w:val="22"/>
          <w:lang w:val="en-CA" w:eastAsia="zh-CN"/>
        </w:rPr>
        <w:t xml:space="preserve"> is also signalled in PH and SH, which is unnecessary.</w:t>
      </w:r>
    </w:p>
    <w:p w14:paraId="64A3E143" w14:textId="77777777" w:rsidR="0020537D" w:rsidRDefault="0020537D" w:rsidP="0020537D">
      <w:pPr>
        <w:pStyle w:val="1"/>
        <w:rPr>
          <w:lang w:val="en-CA" w:eastAsia="ko-KR"/>
        </w:rPr>
      </w:pPr>
      <w:r>
        <w:rPr>
          <w:rFonts w:hint="eastAsia"/>
          <w:lang w:val="en-CA" w:eastAsia="ko-KR"/>
        </w:rPr>
        <w:t>Proposed Method</w:t>
      </w:r>
    </w:p>
    <w:p w14:paraId="00AC04E1" w14:textId="77777777" w:rsidR="00FC5B62" w:rsidRDefault="00CC3871" w:rsidP="00A918B9">
      <w:pPr>
        <w:rPr>
          <w:szCs w:val="22"/>
          <w:lang w:eastAsia="zh-CN"/>
        </w:rPr>
      </w:pPr>
      <w:r>
        <w:rPr>
          <w:szCs w:val="22"/>
          <w:lang w:val="en-CA" w:eastAsia="zh-CN"/>
        </w:rPr>
        <w:t>T</w:t>
      </w:r>
      <w:r w:rsidR="0020537D">
        <w:rPr>
          <w:szCs w:val="22"/>
        </w:rPr>
        <w:t xml:space="preserve">o resolve these problems mentioned above, </w:t>
      </w:r>
      <w:r w:rsidR="00FC5B62">
        <w:rPr>
          <w:rFonts w:hint="eastAsia"/>
          <w:szCs w:val="22"/>
          <w:lang w:eastAsia="zh-CN"/>
        </w:rPr>
        <w:t>th</w:t>
      </w:r>
      <w:r w:rsidR="00FC5B62">
        <w:rPr>
          <w:szCs w:val="22"/>
          <w:lang w:eastAsia="zh-CN"/>
        </w:rPr>
        <w:t>is</w:t>
      </w:r>
      <w:r w:rsidR="00E95ED9">
        <w:rPr>
          <w:szCs w:val="22"/>
        </w:rPr>
        <w:t xml:space="preserve"> </w:t>
      </w:r>
      <w:r w:rsidR="00A918B9">
        <w:rPr>
          <w:szCs w:val="22"/>
          <w:lang w:eastAsia="zh-CN"/>
        </w:rPr>
        <w:t>contribution proposes to</w:t>
      </w:r>
      <w:r w:rsidR="00FC5B62">
        <w:rPr>
          <w:szCs w:val="22"/>
          <w:lang w:eastAsia="zh-CN"/>
        </w:rPr>
        <w:t xml:space="preserve"> remove the PH and SH syntax related to </w:t>
      </w:r>
      <w:r w:rsidR="00A918B9">
        <w:rPr>
          <w:rFonts w:hint="eastAsia"/>
          <w:szCs w:val="22"/>
          <w:lang w:eastAsia="zh-CN"/>
        </w:rPr>
        <w:t>CCALF</w:t>
      </w:r>
      <w:r w:rsidR="00A918B9">
        <w:rPr>
          <w:szCs w:val="22"/>
          <w:lang w:eastAsia="zh-CN"/>
        </w:rPr>
        <w:t xml:space="preserve"> </w:t>
      </w:r>
      <w:r w:rsidR="00A918B9">
        <w:rPr>
          <w:rFonts w:hint="eastAsia"/>
          <w:szCs w:val="22"/>
          <w:lang w:eastAsia="zh-CN"/>
        </w:rPr>
        <w:t>filter</w:t>
      </w:r>
      <w:r w:rsidR="00A918B9">
        <w:rPr>
          <w:szCs w:val="22"/>
          <w:lang w:eastAsia="zh-CN"/>
        </w:rPr>
        <w:t xml:space="preserve"> </w:t>
      </w:r>
      <w:r w:rsidR="00A918B9">
        <w:rPr>
          <w:rFonts w:hint="eastAsia"/>
          <w:szCs w:val="22"/>
          <w:lang w:eastAsia="zh-CN"/>
        </w:rPr>
        <w:t>number</w:t>
      </w:r>
      <w:r w:rsidR="00A918B9">
        <w:rPr>
          <w:szCs w:val="22"/>
          <w:lang w:eastAsia="zh-CN"/>
        </w:rPr>
        <w:t xml:space="preserve">, </w:t>
      </w:r>
      <w:r w:rsidR="00A918B9" w:rsidRPr="00A918B9">
        <w:rPr>
          <w:szCs w:val="22"/>
          <w:lang w:eastAsia="zh-CN"/>
        </w:rPr>
        <w:t>pic_cross_component_cb_filters_signalled_minus1, pic_cross_component_cr_filters_signalled_minus1, slice_cross_component_cb_filters_signalled_minus1 and slice_cross_component_cr_filters_signalled_minus1</w:t>
      </w:r>
      <w:r w:rsidR="00A918B9">
        <w:rPr>
          <w:szCs w:val="22"/>
          <w:lang w:eastAsia="zh-CN"/>
        </w:rPr>
        <w:t xml:space="preserve">. </w:t>
      </w:r>
    </w:p>
    <w:p w14:paraId="7E05AAB1" w14:textId="31C8D54F" w:rsidR="0020537D" w:rsidRDefault="00A918B9" w:rsidP="00A918B9">
      <w:pPr>
        <w:rPr>
          <w:szCs w:val="22"/>
          <w:lang w:eastAsia="zh-CN"/>
        </w:rPr>
      </w:pPr>
      <w:r>
        <w:rPr>
          <w:szCs w:val="22"/>
          <w:lang w:eastAsia="zh-CN"/>
        </w:rPr>
        <w:t xml:space="preserve">The </w:t>
      </w:r>
      <w:proofErr w:type="spellStart"/>
      <w:r>
        <w:rPr>
          <w:szCs w:val="22"/>
          <w:lang w:eastAsia="zh-CN"/>
        </w:rPr>
        <w:t>modifactions</w:t>
      </w:r>
      <w:proofErr w:type="spellEnd"/>
      <w:r>
        <w:rPr>
          <w:szCs w:val="22"/>
          <w:lang w:eastAsia="zh-CN"/>
        </w:rPr>
        <w:t xml:space="preserve"> of Spec are as follows,</w:t>
      </w:r>
    </w:p>
    <w:p w14:paraId="6A67ECD6" w14:textId="77777777" w:rsidR="00A918B9" w:rsidRPr="00A918B9" w:rsidRDefault="00A918B9" w:rsidP="00A918B9">
      <w:pPr>
        <w:rPr>
          <w:szCs w:val="22"/>
          <w:lang w:eastAsia="zh-CN"/>
        </w:rPr>
      </w:pPr>
    </w:p>
    <w:p w14:paraId="79AF6E8E" w14:textId="011E5E0C" w:rsidR="00A918B9" w:rsidRPr="00FC5B62" w:rsidRDefault="00FC5B62" w:rsidP="00FC5B62">
      <w:pPr>
        <w:rPr>
          <w:b/>
          <w:lang w:val="en-CA"/>
        </w:rPr>
      </w:pPr>
      <w:r w:rsidRPr="00FC5B62">
        <w:rPr>
          <w:b/>
          <w:lang w:val="en-CA"/>
        </w:rPr>
        <w:t>7.3.2.6</w:t>
      </w:r>
      <w:r w:rsidRPr="00FC5B62">
        <w:rPr>
          <w:b/>
          <w:lang w:val="en-CA"/>
        </w:rPr>
        <w:tab/>
        <w:t>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9157B10" w14:textId="77777777" w:rsidTr="00A918B9">
        <w:trPr>
          <w:jc w:val="center"/>
        </w:trPr>
        <w:tc>
          <w:tcPr>
            <w:tcW w:w="7920" w:type="dxa"/>
          </w:tcPr>
          <w:p w14:paraId="5A314009" w14:textId="77777777" w:rsidR="00A918B9" w:rsidRPr="00084198" w:rsidRDefault="00A918B9" w:rsidP="00A918B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E727C40" w14:textId="77777777" w:rsidR="00A918B9" w:rsidRPr="00084198" w:rsidRDefault="00A918B9" w:rsidP="00A918B9">
            <w:pPr>
              <w:pStyle w:val="tableheading"/>
              <w:spacing w:before="20" w:after="40"/>
              <w:rPr>
                <w:noProof/>
                <w:lang w:val="en-CA"/>
              </w:rPr>
            </w:pPr>
            <w:r w:rsidRPr="00084198">
              <w:rPr>
                <w:noProof/>
                <w:lang w:val="en-CA"/>
              </w:rPr>
              <w:t>Descriptor</w:t>
            </w:r>
          </w:p>
        </w:tc>
      </w:tr>
      <w:tr w:rsidR="00A918B9" w:rsidRPr="00084198" w14:paraId="523E0F72" w14:textId="77777777" w:rsidTr="00A918B9">
        <w:trPr>
          <w:jc w:val="center"/>
        </w:trPr>
        <w:tc>
          <w:tcPr>
            <w:tcW w:w="7920" w:type="dxa"/>
          </w:tcPr>
          <w:p w14:paraId="481F1085" w14:textId="77777777" w:rsidR="00A918B9" w:rsidRPr="009F194A"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6AC993F5" w14:textId="77777777" w:rsidR="00A918B9" w:rsidRPr="00084198" w:rsidRDefault="00A918B9" w:rsidP="00A918B9">
            <w:pPr>
              <w:pStyle w:val="tablecell"/>
              <w:keepNext w:val="0"/>
              <w:keepLines w:val="0"/>
              <w:spacing w:before="20" w:after="40"/>
              <w:jc w:val="center"/>
              <w:rPr>
                <w:noProof/>
                <w:lang w:val="en-CA"/>
              </w:rPr>
            </w:pPr>
            <w:r w:rsidRPr="008E0926">
              <w:rPr>
                <w:noProof/>
                <w:lang w:val="en-CA"/>
              </w:rPr>
              <w:t>u(1)</w:t>
            </w:r>
          </w:p>
        </w:tc>
      </w:tr>
      <w:tr w:rsidR="00A918B9" w:rsidRPr="00D76B80" w14:paraId="1DB27EAE" w14:textId="77777777" w:rsidTr="00A918B9">
        <w:trPr>
          <w:jc w:val="center"/>
        </w:trPr>
        <w:tc>
          <w:tcPr>
            <w:tcW w:w="7920" w:type="dxa"/>
          </w:tcPr>
          <w:p w14:paraId="4E05060F" w14:textId="5BB9526F" w:rsidR="00A918B9" w:rsidRPr="002564A2" w:rsidRDefault="00A918B9" w:rsidP="00A918B9">
            <w:pPr>
              <w:pStyle w:val="tablesyntax"/>
              <w:keepNext w:val="0"/>
              <w:keepLines w:val="0"/>
              <w:tabs>
                <w:tab w:val="clear" w:pos="432"/>
                <w:tab w:val="clear" w:pos="648"/>
                <w:tab w:val="left" w:pos="632"/>
              </w:tabs>
              <w:spacing w:before="20" w:after="40"/>
              <w:rPr>
                <w:noProof/>
                <w:lang w:val="en-CA"/>
              </w:rPr>
            </w:pPr>
            <w:r>
              <w:rPr>
                <w:noProof/>
                <w:lang w:val="en-CA"/>
              </w:rPr>
              <w:tab/>
            </w:r>
            <w:r>
              <w:rPr>
                <w:noProof/>
                <w:lang w:val="en-CA"/>
              </w:rPr>
              <w:tab/>
            </w:r>
            <w:r w:rsidRPr="002564A2">
              <w:rPr>
                <w:b/>
                <w:noProof/>
                <w:lang w:val="en-CA"/>
              </w:rPr>
              <w:t>pic_cross_component_alf_cb_enabled_flag</w:t>
            </w:r>
          </w:p>
        </w:tc>
        <w:tc>
          <w:tcPr>
            <w:tcW w:w="1157" w:type="dxa"/>
          </w:tcPr>
          <w:p w14:paraId="31C640D8"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D76B80" w14:paraId="4E1AEE61" w14:textId="77777777" w:rsidTr="00A918B9">
        <w:trPr>
          <w:jc w:val="center"/>
        </w:trPr>
        <w:tc>
          <w:tcPr>
            <w:tcW w:w="7920" w:type="dxa"/>
          </w:tcPr>
          <w:p w14:paraId="63B2956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pic_cross_component_alf_cb_enabled_flag ) {</w:t>
            </w:r>
          </w:p>
        </w:tc>
        <w:tc>
          <w:tcPr>
            <w:tcW w:w="1157" w:type="dxa"/>
          </w:tcPr>
          <w:p w14:paraId="55197E9B" w14:textId="77777777" w:rsidR="00A918B9" w:rsidRPr="002564A2" w:rsidRDefault="00A918B9" w:rsidP="00A918B9">
            <w:pPr>
              <w:pStyle w:val="tablecell"/>
              <w:keepNext w:val="0"/>
              <w:keepLines w:val="0"/>
              <w:spacing w:before="20" w:after="40"/>
              <w:jc w:val="center"/>
              <w:rPr>
                <w:noProof/>
                <w:lang w:val="en-CA"/>
              </w:rPr>
            </w:pPr>
          </w:p>
        </w:tc>
      </w:tr>
      <w:tr w:rsidR="00A918B9" w:rsidRPr="00D76B80" w14:paraId="66EFC52A" w14:textId="77777777" w:rsidTr="00A918B9">
        <w:trPr>
          <w:jc w:val="center"/>
        </w:trPr>
        <w:tc>
          <w:tcPr>
            <w:tcW w:w="7920" w:type="dxa"/>
          </w:tcPr>
          <w:p w14:paraId="7A37D28E"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pic_cross_component_alf_cb_aps_id</w:t>
            </w:r>
          </w:p>
        </w:tc>
        <w:tc>
          <w:tcPr>
            <w:tcW w:w="1157" w:type="dxa"/>
          </w:tcPr>
          <w:p w14:paraId="4A959130"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0E9E2FDE" w14:textId="77777777" w:rsidTr="00A918B9">
        <w:trPr>
          <w:jc w:val="center"/>
        </w:trPr>
        <w:tc>
          <w:tcPr>
            <w:tcW w:w="7920" w:type="dxa"/>
          </w:tcPr>
          <w:p w14:paraId="176BB73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pic_cross_component_cb_filters_signalled_minus1</w:t>
            </w:r>
          </w:p>
        </w:tc>
        <w:tc>
          <w:tcPr>
            <w:tcW w:w="1157" w:type="dxa"/>
          </w:tcPr>
          <w:p w14:paraId="1A60CCD1"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7B7BB5" w14:paraId="01C9D1C0" w14:textId="77777777" w:rsidTr="00A918B9">
        <w:trPr>
          <w:jc w:val="center"/>
        </w:trPr>
        <w:tc>
          <w:tcPr>
            <w:tcW w:w="7920" w:type="dxa"/>
          </w:tcPr>
          <w:p w14:paraId="659F0521"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w:t>
            </w:r>
          </w:p>
        </w:tc>
        <w:tc>
          <w:tcPr>
            <w:tcW w:w="1157" w:type="dxa"/>
          </w:tcPr>
          <w:p w14:paraId="2094A6A5"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0C568BDE" w14:textId="77777777" w:rsidTr="00A918B9">
        <w:trPr>
          <w:jc w:val="center"/>
        </w:trPr>
        <w:tc>
          <w:tcPr>
            <w:tcW w:w="7920" w:type="dxa"/>
          </w:tcPr>
          <w:p w14:paraId="25FB8A63" w14:textId="23E12769"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Pr>
                <w:noProof/>
                <w:lang w:val="en-CA"/>
              </w:rPr>
              <w:tab/>
            </w:r>
            <w:r w:rsidRPr="002564A2">
              <w:rPr>
                <w:b/>
                <w:noProof/>
                <w:lang w:val="en-CA"/>
              </w:rPr>
              <w:t>pic_cross_component_alf_cr_enabled_flag</w:t>
            </w:r>
          </w:p>
        </w:tc>
        <w:tc>
          <w:tcPr>
            <w:tcW w:w="1157" w:type="dxa"/>
          </w:tcPr>
          <w:p w14:paraId="3DF8C97D"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u(1)</w:t>
            </w:r>
          </w:p>
        </w:tc>
      </w:tr>
      <w:tr w:rsidR="00A918B9" w:rsidRPr="007B7BB5" w14:paraId="65E417FE" w14:textId="77777777" w:rsidTr="00A918B9">
        <w:trPr>
          <w:jc w:val="center"/>
        </w:trPr>
        <w:tc>
          <w:tcPr>
            <w:tcW w:w="7920" w:type="dxa"/>
          </w:tcPr>
          <w:p w14:paraId="6F4073C0"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t>if( pic_cross_component_alf_cr_enabled_flag ) {</w:t>
            </w:r>
          </w:p>
        </w:tc>
        <w:tc>
          <w:tcPr>
            <w:tcW w:w="1157" w:type="dxa"/>
          </w:tcPr>
          <w:p w14:paraId="16A57E1F" w14:textId="77777777" w:rsidR="00A918B9" w:rsidRPr="002564A2" w:rsidRDefault="00A918B9" w:rsidP="00A918B9">
            <w:pPr>
              <w:pStyle w:val="tablecell"/>
              <w:keepNext w:val="0"/>
              <w:keepLines w:val="0"/>
              <w:spacing w:before="20" w:after="40"/>
              <w:jc w:val="center"/>
              <w:rPr>
                <w:noProof/>
                <w:lang w:val="en-CA"/>
              </w:rPr>
            </w:pPr>
          </w:p>
        </w:tc>
      </w:tr>
      <w:tr w:rsidR="00A918B9" w:rsidRPr="007B7BB5" w14:paraId="14984B1F" w14:textId="77777777" w:rsidTr="00A918B9">
        <w:trPr>
          <w:jc w:val="center"/>
        </w:trPr>
        <w:tc>
          <w:tcPr>
            <w:tcW w:w="7920" w:type="dxa"/>
          </w:tcPr>
          <w:p w14:paraId="7A7955F8"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2564A2">
              <w:rPr>
                <w:noProof/>
                <w:lang w:val="en-CA"/>
              </w:rPr>
              <w:tab/>
            </w:r>
            <w:r w:rsidRPr="002564A2">
              <w:rPr>
                <w:noProof/>
                <w:lang w:val="en-CA"/>
              </w:rPr>
              <w:tab/>
            </w:r>
            <w:r w:rsidRPr="002564A2">
              <w:rPr>
                <w:noProof/>
                <w:lang w:val="en-CA"/>
              </w:rPr>
              <w:tab/>
            </w:r>
            <w:r w:rsidRPr="002564A2">
              <w:rPr>
                <w:b/>
                <w:noProof/>
                <w:lang w:val="en-CA"/>
              </w:rPr>
              <w:t>pic_cross_component_alf_cr_aps_id</w:t>
            </w:r>
          </w:p>
        </w:tc>
        <w:tc>
          <w:tcPr>
            <w:tcW w:w="1157" w:type="dxa"/>
          </w:tcPr>
          <w:p w14:paraId="1BE3FE1C" w14:textId="77777777" w:rsidR="00A918B9" w:rsidRPr="002564A2" w:rsidRDefault="00A918B9" w:rsidP="00A918B9">
            <w:pPr>
              <w:pStyle w:val="tablecell"/>
              <w:keepNext w:val="0"/>
              <w:keepLines w:val="0"/>
              <w:spacing w:before="20" w:after="40"/>
              <w:jc w:val="center"/>
              <w:rPr>
                <w:noProof/>
                <w:lang w:val="en-CA"/>
              </w:rPr>
            </w:pPr>
            <w:r w:rsidRPr="002564A2">
              <w:rPr>
                <w:noProof/>
                <w:lang w:val="en-CA"/>
              </w:rPr>
              <w:t>u(3)</w:t>
            </w:r>
          </w:p>
        </w:tc>
      </w:tr>
      <w:tr w:rsidR="00A918B9" w:rsidRPr="007B7BB5" w14:paraId="4A455B01" w14:textId="77777777" w:rsidTr="00A918B9">
        <w:trPr>
          <w:jc w:val="center"/>
        </w:trPr>
        <w:tc>
          <w:tcPr>
            <w:tcW w:w="7920" w:type="dxa"/>
          </w:tcPr>
          <w:p w14:paraId="31869AA9" w14:textId="77777777" w:rsidR="00A918B9" w:rsidRPr="00D76B80" w:rsidRDefault="00A918B9" w:rsidP="00A918B9">
            <w:pPr>
              <w:pStyle w:val="tablesyntax"/>
              <w:keepNext w:val="0"/>
              <w:keepLines w:val="0"/>
              <w:spacing w:before="20" w:after="40"/>
              <w:rPr>
                <w:strike/>
                <w:noProof/>
                <w:highlight w:val="yellow"/>
                <w:lang w:val="en-CA"/>
              </w:rPr>
            </w:pPr>
            <w:r w:rsidRPr="00D76B80">
              <w:rPr>
                <w:b/>
                <w:bCs/>
                <w:strike/>
                <w:highlight w:val="yellow"/>
                <w:lang w:val="en-CA"/>
              </w:rPr>
              <w:tab/>
            </w:r>
            <w:r w:rsidRPr="00D76B80">
              <w:rPr>
                <w:b/>
                <w:bCs/>
                <w:strike/>
                <w:highlight w:val="yellow"/>
                <w:lang w:val="en-CA"/>
              </w:rPr>
              <w:tab/>
            </w:r>
            <w:r w:rsidRPr="00D76B80">
              <w:rPr>
                <w:b/>
                <w:bCs/>
                <w:strike/>
                <w:highlight w:val="yellow"/>
                <w:lang w:val="en-CA"/>
              </w:rPr>
              <w:tab/>
            </w:r>
            <w:r w:rsidRPr="00D76B80">
              <w:rPr>
                <w:b/>
                <w:bCs/>
                <w:strike/>
                <w:highlight w:val="yellow"/>
                <w:lang w:val="en-CA"/>
              </w:rPr>
              <w:tab/>
              <w:t>pic_cross_component_cr_filters_signalled_minus1</w:t>
            </w:r>
          </w:p>
        </w:tc>
        <w:tc>
          <w:tcPr>
            <w:tcW w:w="1157" w:type="dxa"/>
          </w:tcPr>
          <w:p w14:paraId="13E81A4B" w14:textId="77777777" w:rsidR="00A918B9" w:rsidRPr="00D76B80" w:rsidRDefault="00A918B9" w:rsidP="00A918B9">
            <w:pPr>
              <w:pStyle w:val="tablecell"/>
              <w:keepNext w:val="0"/>
              <w:keepLines w:val="0"/>
              <w:spacing w:before="20" w:after="40"/>
              <w:jc w:val="center"/>
              <w:rPr>
                <w:strike/>
                <w:noProof/>
                <w:highlight w:val="yellow"/>
                <w:lang w:val="en-CA"/>
              </w:rPr>
            </w:pPr>
            <w:r w:rsidRPr="00D76B80">
              <w:rPr>
                <w:strike/>
                <w:noProof/>
                <w:highlight w:val="yellow"/>
                <w:lang w:val="en-CA"/>
              </w:rPr>
              <w:t>ue(v)</w:t>
            </w:r>
          </w:p>
        </w:tc>
      </w:tr>
      <w:tr w:rsidR="00A918B9" w:rsidRPr="00084198" w14:paraId="356F6C54" w14:textId="77777777" w:rsidTr="00A918B9">
        <w:trPr>
          <w:jc w:val="center"/>
        </w:trPr>
        <w:tc>
          <w:tcPr>
            <w:tcW w:w="7920" w:type="dxa"/>
          </w:tcPr>
          <w:p w14:paraId="61C11233" w14:textId="77777777" w:rsidR="00A918B9" w:rsidRPr="00084198" w:rsidRDefault="00A918B9" w:rsidP="00A918B9">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t>}</w:t>
            </w:r>
          </w:p>
        </w:tc>
        <w:tc>
          <w:tcPr>
            <w:tcW w:w="1157" w:type="dxa"/>
          </w:tcPr>
          <w:p w14:paraId="46E40A64"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7D93AC66" w14:textId="77777777" w:rsidTr="00A918B9">
        <w:trPr>
          <w:jc w:val="center"/>
        </w:trPr>
        <w:tc>
          <w:tcPr>
            <w:tcW w:w="7920" w:type="dxa"/>
          </w:tcPr>
          <w:p w14:paraId="0E9BAFBB"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05B14AEA"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0E3FBEA" w14:textId="77777777" w:rsidTr="00A918B9">
        <w:trPr>
          <w:jc w:val="center"/>
        </w:trPr>
        <w:tc>
          <w:tcPr>
            <w:tcW w:w="7920" w:type="dxa"/>
          </w:tcPr>
          <w:p w14:paraId="2549CA81" w14:textId="77777777" w:rsidR="00A918B9" w:rsidRPr="00084198" w:rsidRDefault="00A918B9" w:rsidP="00A918B9">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AEA7DAC" w14:textId="77777777" w:rsidR="00A918B9" w:rsidRPr="00084198" w:rsidRDefault="00A918B9" w:rsidP="00A918B9">
            <w:pPr>
              <w:pStyle w:val="tablecell"/>
              <w:keepNext w:val="0"/>
              <w:keepLines w:val="0"/>
              <w:spacing w:before="20" w:after="40"/>
              <w:jc w:val="center"/>
              <w:rPr>
                <w:noProof/>
                <w:lang w:val="en-CA"/>
              </w:rPr>
            </w:pPr>
          </w:p>
        </w:tc>
      </w:tr>
      <w:tr w:rsidR="00A918B9" w:rsidRPr="00084198" w14:paraId="36F72DED" w14:textId="77777777" w:rsidTr="00A918B9">
        <w:trPr>
          <w:jc w:val="center"/>
        </w:trPr>
        <w:tc>
          <w:tcPr>
            <w:tcW w:w="7920" w:type="dxa"/>
          </w:tcPr>
          <w:p w14:paraId="3543FDF9" w14:textId="77777777" w:rsidR="00A918B9" w:rsidRPr="00084198" w:rsidRDefault="00A918B9" w:rsidP="00A918B9">
            <w:pPr>
              <w:pStyle w:val="tablesyntax"/>
              <w:spacing w:before="20" w:after="40"/>
              <w:rPr>
                <w:noProof/>
                <w:lang w:val="en-CA"/>
              </w:rPr>
            </w:pPr>
            <w:r w:rsidRPr="00084198">
              <w:rPr>
                <w:noProof/>
                <w:lang w:val="en-CA"/>
              </w:rPr>
              <w:t>}</w:t>
            </w:r>
          </w:p>
        </w:tc>
        <w:tc>
          <w:tcPr>
            <w:tcW w:w="1157" w:type="dxa"/>
          </w:tcPr>
          <w:p w14:paraId="0C731B9E" w14:textId="77777777" w:rsidR="00A918B9" w:rsidRPr="00084198" w:rsidRDefault="00A918B9" w:rsidP="00A918B9">
            <w:pPr>
              <w:pStyle w:val="tablecell"/>
              <w:keepNext w:val="0"/>
              <w:spacing w:before="20" w:after="40"/>
              <w:jc w:val="center"/>
              <w:rPr>
                <w:noProof/>
                <w:lang w:val="en-CA"/>
              </w:rPr>
            </w:pPr>
          </w:p>
        </w:tc>
      </w:tr>
    </w:tbl>
    <w:p w14:paraId="43A9B969" w14:textId="77777777" w:rsidR="00A918B9" w:rsidRPr="001013D0" w:rsidRDefault="00A918B9" w:rsidP="00A918B9">
      <w:pPr>
        <w:rPr>
          <w:lang w:val="en-CA"/>
        </w:rPr>
      </w:pPr>
      <w:proofErr w:type="spellStart"/>
      <w:r w:rsidRPr="001013D0">
        <w:rPr>
          <w:b/>
          <w:lang w:val="en-CA"/>
        </w:rPr>
        <w:t>pic_alf_enabled_present_flag</w:t>
      </w:r>
      <w:proofErr w:type="spellEnd"/>
      <w:r w:rsidRPr="001013D0">
        <w:rPr>
          <w:b/>
          <w:lang w:val="en-CA"/>
        </w:rPr>
        <w:t xml:space="preserve"> </w:t>
      </w:r>
      <w:r w:rsidRPr="001013D0">
        <w:rPr>
          <w:lang w:val="en-CA"/>
        </w:rPr>
        <w:t xml:space="preserve">equal to 1 specifies that </w:t>
      </w:r>
      <w:proofErr w:type="spellStart"/>
      <w:r w:rsidRPr="001013D0">
        <w:rPr>
          <w:lang w:val="en-CA"/>
        </w:rPr>
        <w:t>pic_alf_enabled_flag</w:t>
      </w:r>
      <w:proofErr w:type="spellEnd"/>
      <w:r w:rsidRPr="001013D0">
        <w:rPr>
          <w:lang w:val="en-CA"/>
        </w:rPr>
        <w:t xml:space="preserve">, </w:t>
      </w:r>
      <w:proofErr w:type="spellStart"/>
      <w:r w:rsidRPr="001013D0">
        <w:rPr>
          <w:lang w:val="en-CA"/>
        </w:rPr>
        <w:t>pic_num_alf_aps_ids_luma</w:t>
      </w:r>
      <w:proofErr w:type="spellEnd"/>
      <w:r w:rsidRPr="001013D0">
        <w:rPr>
          <w:lang w:val="en-CA"/>
        </w:rPr>
        <w:t xml:space="preserve">, </w:t>
      </w:r>
      <w:proofErr w:type="spellStart"/>
      <w:r w:rsidRPr="001013D0">
        <w:rPr>
          <w:lang w:val="en-CA"/>
        </w:rPr>
        <w:t>pic_alf_aps_id_luma</w:t>
      </w:r>
      <w:proofErr w:type="spellEnd"/>
      <w:r w:rsidRPr="001013D0">
        <w:rPr>
          <w:lang w:val="en-CA"/>
        </w:rPr>
        <w:t>[ </w:t>
      </w:r>
      <w:proofErr w:type="spellStart"/>
      <w:r w:rsidRPr="001013D0">
        <w:rPr>
          <w:lang w:val="en-CA"/>
        </w:rPr>
        <w:t>i</w:t>
      </w:r>
      <w:proofErr w:type="spellEnd"/>
      <w:r w:rsidRPr="001013D0">
        <w:rPr>
          <w:lang w:val="en-CA"/>
        </w:rPr>
        <w:t xml:space="preserve"> ], </w:t>
      </w:r>
      <w:proofErr w:type="spellStart"/>
      <w:r w:rsidRPr="001013D0">
        <w:rPr>
          <w:lang w:val="en-CA"/>
        </w:rPr>
        <w:t>pic_alf_chroma_idc</w:t>
      </w:r>
      <w:proofErr w:type="spellEnd"/>
      <w:r w:rsidRPr="001013D0">
        <w:rPr>
          <w:lang w:val="en-CA"/>
        </w:rPr>
        <w:t xml:space="preserve">, </w:t>
      </w:r>
      <w:proofErr w:type="spellStart"/>
      <w:r w:rsidRPr="001013D0">
        <w:rPr>
          <w:lang w:val="en-CA"/>
        </w:rPr>
        <w:t>pic_alf_aps_id_chroma</w:t>
      </w:r>
      <w:proofErr w:type="spellEnd"/>
      <w:r w:rsidRPr="001013D0">
        <w:rPr>
          <w:lang w:val="en-CA"/>
        </w:rPr>
        <w:t xml:space="preserve">, </w:t>
      </w:r>
      <w:proofErr w:type="spellStart"/>
      <w:r w:rsidRPr="001013D0">
        <w:rPr>
          <w:lang w:val="en-CA"/>
        </w:rPr>
        <w:t>pic_cross_component_alf_cb_enabled_flag</w:t>
      </w:r>
      <w:proofErr w:type="spellEnd"/>
      <w:r w:rsidRPr="001013D0">
        <w:rPr>
          <w:lang w:val="en-CA"/>
        </w:rPr>
        <w:t xml:space="preserve">, </w:t>
      </w:r>
      <w:proofErr w:type="spellStart"/>
      <w:r w:rsidRPr="001013D0">
        <w:rPr>
          <w:lang w:val="en-CA"/>
        </w:rPr>
        <w:t>pic_cross_component_alf_cb_aps_id</w:t>
      </w:r>
      <w:proofErr w:type="spellEnd"/>
      <w:r w:rsidRPr="001013D0">
        <w:rPr>
          <w:lang w:val="en-CA"/>
        </w:rPr>
        <w:t xml:space="preserve">,  </w:t>
      </w:r>
      <w:r w:rsidRPr="001013D0">
        <w:rPr>
          <w:strike/>
          <w:highlight w:val="yellow"/>
          <w:lang w:val="en-CA"/>
        </w:rPr>
        <w:t>pic_cross_component_cb_filters_signalled_minus1</w:t>
      </w:r>
      <w:r w:rsidRPr="001013D0">
        <w:rPr>
          <w:lang w:val="en-CA"/>
        </w:rPr>
        <w:t xml:space="preserve">, </w:t>
      </w:r>
      <w:proofErr w:type="spellStart"/>
      <w:r w:rsidRPr="001013D0">
        <w:rPr>
          <w:lang w:val="en-CA"/>
        </w:rPr>
        <w:t>pic_cross_component_alf_cr_enabled_flag</w:t>
      </w:r>
      <w:proofErr w:type="spellEnd"/>
      <w:r w:rsidRPr="001013D0">
        <w:rPr>
          <w:lang w:val="en-CA"/>
        </w:rPr>
        <w:t xml:space="preserve">, </w:t>
      </w:r>
      <w:proofErr w:type="spellStart"/>
      <w:r w:rsidRPr="001013D0">
        <w:rPr>
          <w:lang w:val="en-CA"/>
        </w:rPr>
        <w:t>pic_cross_component_alf_cr_aps_id</w:t>
      </w:r>
      <w:proofErr w:type="spellEnd"/>
      <w:r w:rsidRPr="001013D0">
        <w:rPr>
          <w:lang w:val="en-CA"/>
        </w:rPr>
        <w:t xml:space="preserve">, </w:t>
      </w:r>
      <w:r w:rsidRPr="001013D0">
        <w:rPr>
          <w:strike/>
          <w:highlight w:val="yellow"/>
          <w:lang w:val="en-CA"/>
        </w:rPr>
        <w:t>and pic_cross_component_cr_filters_signalled_minus1</w:t>
      </w:r>
      <w:r w:rsidRPr="001013D0">
        <w:rPr>
          <w:lang w:val="en-CA"/>
        </w:rPr>
        <w:t xml:space="preserve"> are present in the PH. </w:t>
      </w:r>
      <w:proofErr w:type="spellStart"/>
      <w:r w:rsidRPr="001013D0">
        <w:rPr>
          <w:lang w:val="en-CA"/>
        </w:rPr>
        <w:t>pic_alf_enabled_present_flag</w:t>
      </w:r>
      <w:proofErr w:type="spellEnd"/>
      <w:r w:rsidRPr="001013D0">
        <w:rPr>
          <w:b/>
          <w:lang w:val="en-CA"/>
        </w:rPr>
        <w:t xml:space="preserve"> </w:t>
      </w:r>
      <w:r w:rsidRPr="001013D0">
        <w:rPr>
          <w:lang w:val="en-CA"/>
        </w:rPr>
        <w:t xml:space="preserve">equal to 0 specifies that </w:t>
      </w:r>
      <w:proofErr w:type="spellStart"/>
      <w:r w:rsidRPr="001013D0">
        <w:rPr>
          <w:lang w:val="en-CA"/>
        </w:rPr>
        <w:t>pic_alf_enabled_flag</w:t>
      </w:r>
      <w:proofErr w:type="spellEnd"/>
      <w:r w:rsidRPr="001013D0">
        <w:rPr>
          <w:lang w:val="en-CA"/>
        </w:rPr>
        <w:t xml:space="preserve">, </w:t>
      </w:r>
      <w:proofErr w:type="spellStart"/>
      <w:r w:rsidRPr="001013D0">
        <w:rPr>
          <w:lang w:val="en-CA"/>
        </w:rPr>
        <w:t>pic_num_alf_aps_ids_luma</w:t>
      </w:r>
      <w:proofErr w:type="spellEnd"/>
      <w:r w:rsidRPr="001013D0">
        <w:rPr>
          <w:lang w:val="en-CA"/>
        </w:rPr>
        <w:t xml:space="preserve">, </w:t>
      </w:r>
      <w:proofErr w:type="spellStart"/>
      <w:r w:rsidRPr="001013D0">
        <w:rPr>
          <w:lang w:val="en-CA"/>
        </w:rPr>
        <w:t>pic_alf_aps_id_luma</w:t>
      </w:r>
      <w:proofErr w:type="spellEnd"/>
      <w:r w:rsidRPr="001013D0">
        <w:rPr>
          <w:lang w:val="en-CA"/>
        </w:rPr>
        <w:t>[ </w:t>
      </w:r>
      <w:proofErr w:type="spellStart"/>
      <w:r w:rsidRPr="001013D0">
        <w:rPr>
          <w:lang w:val="en-CA"/>
        </w:rPr>
        <w:t>i</w:t>
      </w:r>
      <w:proofErr w:type="spellEnd"/>
      <w:r w:rsidRPr="001013D0">
        <w:rPr>
          <w:lang w:val="en-CA"/>
        </w:rPr>
        <w:t xml:space="preserve"> ], </w:t>
      </w:r>
      <w:proofErr w:type="spellStart"/>
      <w:r w:rsidRPr="001013D0">
        <w:rPr>
          <w:lang w:val="en-CA"/>
        </w:rPr>
        <w:t>pic_alf_chroma_idc</w:t>
      </w:r>
      <w:proofErr w:type="spellEnd"/>
      <w:r w:rsidRPr="001013D0">
        <w:rPr>
          <w:lang w:val="en-CA"/>
        </w:rPr>
        <w:t xml:space="preserve">, </w:t>
      </w:r>
      <w:proofErr w:type="spellStart"/>
      <w:r w:rsidRPr="001013D0">
        <w:rPr>
          <w:lang w:val="en-CA"/>
        </w:rPr>
        <w:t>pic_alf_aps_id_chroma</w:t>
      </w:r>
      <w:proofErr w:type="spellEnd"/>
      <w:r w:rsidRPr="001013D0">
        <w:rPr>
          <w:lang w:val="en-CA"/>
        </w:rPr>
        <w:t xml:space="preserve">, </w:t>
      </w:r>
      <w:proofErr w:type="spellStart"/>
      <w:r w:rsidRPr="001013D0">
        <w:rPr>
          <w:lang w:val="en-CA"/>
        </w:rPr>
        <w:t>pic_cross_component_alf_cb_enabled_flag</w:t>
      </w:r>
      <w:proofErr w:type="spellEnd"/>
      <w:r w:rsidRPr="001013D0">
        <w:rPr>
          <w:lang w:val="en-CA"/>
        </w:rPr>
        <w:t xml:space="preserve">, </w:t>
      </w:r>
      <w:proofErr w:type="spellStart"/>
      <w:r w:rsidRPr="001013D0">
        <w:rPr>
          <w:lang w:val="en-CA"/>
        </w:rPr>
        <w:t>pic_cross_component_alf_cb_aps_id</w:t>
      </w:r>
      <w:proofErr w:type="spellEnd"/>
      <w:r w:rsidRPr="001013D0">
        <w:rPr>
          <w:lang w:val="en-CA"/>
        </w:rPr>
        <w:t xml:space="preserve">,  </w:t>
      </w:r>
      <w:r w:rsidRPr="002564A2">
        <w:rPr>
          <w:strike/>
          <w:highlight w:val="yellow"/>
          <w:lang w:val="en-CA"/>
        </w:rPr>
        <w:t>pic_cross_component_cb_filters_signalled_minus1</w:t>
      </w:r>
      <w:r w:rsidRPr="001013D0">
        <w:rPr>
          <w:lang w:val="en-CA"/>
        </w:rPr>
        <w:t xml:space="preserve">, </w:t>
      </w:r>
      <w:proofErr w:type="spellStart"/>
      <w:r w:rsidRPr="001013D0">
        <w:rPr>
          <w:lang w:val="en-CA"/>
        </w:rPr>
        <w:t>pic_cross_component_alf_cr_enabled_flag</w:t>
      </w:r>
      <w:proofErr w:type="spellEnd"/>
      <w:r w:rsidRPr="001013D0">
        <w:rPr>
          <w:lang w:val="en-CA"/>
        </w:rPr>
        <w:t xml:space="preserve">, </w:t>
      </w:r>
      <w:proofErr w:type="spellStart"/>
      <w:r w:rsidRPr="001013D0">
        <w:rPr>
          <w:lang w:val="en-CA"/>
        </w:rPr>
        <w:t>pic_cross_component_alf_cr_aps_id</w:t>
      </w:r>
      <w:proofErr w:type="spellEnd"/>
      <w:r w:rsidRPr="001013D0">
        <w:rPr>
          <w:lang w:val="en-CA"/>
        </w:rPr>
        <w:t xml:space="preserve">, and </w:t>
      </w:r>
      <w:r w:rsidRPr="002564A2">
        <w:rPr>
          <w:strike/>
          <w:highlight w:val="yellow"/>
          <w:lang w:val="en-CA"/>
        </w:rPr>
        <w:t>pic_cross_component_cr_filters_signalled_minus1</w:t>
      </w:r>
      <w:r w:rsidRPr="001013D0">
        <w:rPr>
          <w:lang w:val="en-CA"/>
        </w:rPr>
        <w:t xml:space="preserve"> are not present in the PH. When </w:t>
      </w:r>
      <w:proofErr w:type="spellStart"/>
      <w:r w:rsidRPr="001013D0">
        <w:rPr>
          <w:lang w:val="en-CA"/>
        </w:rPr>
        <w:t>pic_alf_enabled_present_flag</w:t>
      </w:r>
      <w:proofErr w:type="spellEnd"/>
      <w:r w:rsidRPr="001013D0">
        <w:rPr>
          <w:lang w:val="en-CA"/>
        </w:rPr>
        <w:t xml:space="preserve"> is not present, it is inferred to be equal to 0.</w:t>
      </w:r>
    </w:p>
    <w:p w14:paraId="613AC297" w14:textId="77777777" w:rsidR="00A918B9" w:rsidRPr="001013D0" w:rsidRDefault="00A918B9" w:rsidP="00A918B9">
      <w:pPr>
        <w:rPr>
          <w:strike/>
          <w:lang w:val="en-GB"/>
        </w:rPr>
      </w:pPr>
      <w:r w:rsidRPr="001013D0">
        <w:rPr>
          <w:b/>
          <w:strike/>
          <w:highlight w:val="yellow"/>
          <w:lang w:val="en-CA"/>
        </w:rPr>
        <w:t>pic_cross_component_cb_filters_signalled_minus1</w:t>
      </w:r>
      <w:r w:rsidRPr="001013D0">
        <w:rPr>
          <w:strike/>
          <w:highlight w:val="yellow"/>
          <w:lang w:val="en-CA"/>
        </w:rPr>
        <w:t xml:space="preserve"> plus 1 specifies the number of cross component </w:t>
      </w:r>
      <w:proofErr w:type="spellStart"/>
      <w:r w:rsidRPr="001013D0">
        <w:rPr>
          <w:strike/>
          <w:highlight w:val="yellow"/>
          <w:lang w:val="en-CA"/>
        </w:rPr>
        <w:t>Cb</w:t>
      </w:r>
      <w:proofErr w:type="spellEnd"/>
      <w:r w:rsidRPr="001013D0">
        <w:rPr>
          <w:strike/>
          <w:highlight w:val="yellow"/>
          <w:lang w:val="en-CA"/>
        </w:rPr>
        <w:t xml:space="preserve"> filters. The value of pic_cross_component_cb_filters_signalled_minus1 shall be in the range 0 to 3</w:t>
      </w:r>
    </w:p>
    <w:p w14:paraId="264805B5" w14:textId="77777777" w:rsidR="00A918B9"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pic_cross_component_alf_cb_enabled_flag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pic_cross_component_cb_filters_signalled_minus1 shall be less than or equal to the value of alf_cross_component_cb_filters_signalled_minus1 in the referenced ALF APS referred to by </w:t>
      </w:r>
      <w:proofErr w:type="spellStart"/>
      <w:r w:rsidRPr="001013D0">
        <w:rPr>
          <w:strike/>
          <w:highlight w:val="yellow"/>
          <w:lang w:val="en-CA"/>
        </w:rPr>
        <w:t>pic_cross_component_alf_cb_aps_id</w:t>
      </w:r>
      <w:proofErr w:type="spellEnd"/>
      <w:r w:rsidRPr="001013D0">
        <w:rPr>
          <w:strike/>
          <w:highlight w:val="yellow"/>
          <w:lang w:val="en-CA"/>
        </w:rPr>
        <w:t>.</w:t>
      </w:r>
    </w:p>
    <w:p w14:paraId="340FA4FB" w14:textId="77777777" w:rsidR="00A918B9" w:rsidRPr="001013D0" w:rsidRDefault="00A918B9" w:rsidP="00A918B9">
      <w:pPr>
        <w:rPr>
          <w:strike/>
          <w:lang w:val="en-CA"/>
        </w:rPr>
      </w:pPr>
    </w:p>
    <w:p w14:paraId="5738FBD0" w14:textId="77777777" w:rsidR="00A918B9" w:rsidRPr="001013D0" w:rsidRDefault="00A918B9" w:rsidP="00A918B9">
      <w:pPr>
        <w:rPr>
          <w:strike/>
          <w:highlight w:val="yellow"/>
          <w:lang w:val="en-GB"/>
        </w:rPr>
      </w:pPr>
      <w:r w:rsidRPr="001013D0">
        <w:rPr>
          <w:b/>
          <w:strike/>
          <w:highlight w:val="yellow"/>
          <w:lang w:val="en-CA"/>
        </w:rPr>
        <w:t>pic_cross_component_cr_filters_signalled_minus1</w:t>
      </w:r>
      <w:r w:rsidRPr="001013D0">
        <w:rPr>
          <w:strike/>
          <w:highlight w:val="yellow"/>
          <w:lang w:val="en-CA"/>
        </w:rPr>
        <w:t> plus 1 specifies the number of cross component Cr filters. The value of pic_cross_component_cr_filters_signalled_minus1 shall be in the range 0 to 3</w:t>
      </w:r>
    </w:p>
    <w:p w14:paraId="4021311B" w14:textId="77777777" w:rsidR="00A918B9" w:rsidRPr="00762236"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pic_cross_component_alf_cr_enabled_flag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pic_cross_component_cr_filters_signalled_minus1 shall be less than or equal to the value of alf_cross_component_cr_filters_signalled_minus1 in the referenced ALF APS referred to by </w:t>
      </w:r>
      <w:proofErr w:type="spellStart"/>
      <w:r w:rsidRPr="001013D0">
        <w:rPr>
          <w:strike/>
          <w:highlight w:val="yellow"/>
          <w:lang w:val="en-CA"/>
        </w:rPr>
        <w:t>pic_cross_component_alf_cr_aps_id</w:t>
      </w:r>
      <w:proofErr w:type="spellEnd"/>
      <w:r w:rsidRPr="001013D0">
        <w:rPr>
          <w:strike/>
          <w:highlight w:val="yellow"/>
          <w:lang w:val="en-CA"/>
        </w:rPr>
        <w:t>.</w:t>
      </w:r>
    </w:p>
    <w:p w14:paraId="5465AAC7" w14:textId="77777777" w:rsidR="00A918B9" w:rsidRDefault="00A918B9" w:rsidP="00A918B9"/>
    <w:p w14:paraId="5B55898E" w14:textId="6ABBCE7E" w:rsidR="00A918B9" w:rsidRDefault="00A918B9" w:rsidP="00FC5B62"/>
    <w:p w14:paraId="3A82959C" w14:textId="77777777" w:rsidR="00FC5B62" w:rsidRPr="00FC5B62" w:rsidRDefault="00FC5B62" w:rsidP="00FC5B62">
      <w:pPr>
        <w:rPr>
          <w:b/>
          <w:lang w:val="en-CA"/>
        </w:rPr>
      </w:pPr>
      <w:r w:rsidRPr="00FC5B62">
        <w:rPr>
          <w:b/>
          <w:lang w:val="en-CA"/>
        </w:rPr>
        <w:t>7.3.7</w:t>
      </w:r>
      <w:r w:rsidRPr="00FC5B62">
        <w:rPr>
          <w:b/>
          <w:lang w:val="en-CA"/>
        </w:rPr>
        <w:tab/>
        <w:t>Slice header syntax</w:t>
      </w:r>
    </w:p>
    <w:p w14:paraId="41EDB355" w14:textId="3EB24748" w:rsidR="00FC5B62" w:rsidRPr="00FC5B62" w:rsidRDefault="00FC5B62" w:rsidP="00FC5B62">
      <w:pPr>
        <w:rPr>
          <w:b/>
          <w:lang w:val="en-CA"/>
        </w:rPr>
      </w:pPr>
      <w:r w:rsidRPr="00FC5B62">
        <w:rPr>
          <w:b/>
          <w:lang w:val="en-CA"/>
        </w:rPr>
        <w:t>7.3.7.1</w:t>
      </w:r>
      <w:r w:rsidRPr="00FC5B62">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B9" w:rsidRPr="00084198" w14:paraId="72039C8D" w14:textId="77777777" w:rsidTr="00A918B9">
        <w:trPr>
          <w:cantSplit/>
          <w:jc w:val="center"/>
        </w:trPr>
        <w:tc>
          <w:tcPr>
            <w:tcW w:w="7920" w:type="dxa"/>
          </w:tcPr>
          <w:p w14:paraId="7B8AF0B0" w14:textId="77777777" w:rsidR="00A918B9" w:rsidRPr="00084198" w:rsidRDefault="00A918B9" w:rsidP="00A918B9">
            <w:pPr>
              <w:pStyle w:val="tablesyntax"/>
              <w:keepNext w:val="0"/>
              <w:keepLines w:val="0"/>
              <w:spacing w:before="20" w:after="40"/>
              <w:rPr>
                <w:noProof/>
                <w:lang w:val="en-CA"/>
              </w:rPr>
            </w:pPr>
            <w:r w:rsidRPr="00084198">
              <w:rPr>
                <w:noProof/>
                <w:lang w:val="en-CA"/>
              </w:rPr>
              <w:t>slice_header( ) {</w:t>
            </w:r>
          </w:p>
        </w:tc>
        <w:tc>
          <w:tcPr>
            <w:tcW w:w="1157" w:type="dxa"/>
          </w:tcPr>
          <w:p w14:paraId="1C40838E" w14:textId="77777777" w:rsidR="00A918B9" w:rsidRPr="00084198" w:rsidRDefault="00A918B9" w:rsidP="00A918B9">
            <w:pPr>
              <w:pStyle w:val="tableheading"/>
              <w:keepNext w:val="0"/>
              <w:keepLines w:val="0"/>
              <w:spacing w:before="20" w:after="40"/>
              <w:rPr>
                <w:noProof/>
                <w:lang w:val="en-CA"/>
              </w:rPr>
            </w:pPr>
            <w:r w:rsidRPr="00084198">
              <w:rPr>
                <w:noProof/>
                <w:lang w:val="en-CA"/>
              </w:rPr>
              <w:t>Descriptor</w:t>
            </w:r>
          </w:p>
        </w:tc>
      </w:tr>
      <w:tr w:rsidR="00A918B9" w:rsidRPr="00084198" w14:paraId="4B4D320A" w14:textId="77777777" w:rsidTr="00A918B9">
        <w:trPr>
          <w:cantSplit/>
          <w:jc w:val="center"/>
        </w:trPr>
        <w:tc>
          <w:tcPr>
            <w:tcW w:w="7920" w:type="dxa"/>
          </w:tcPr>
          <w:p w14:paraId="0F99AF62" w14:textId="77777777" w:rsidR="00A918B9" w:rsidRPr="00750373" w:rsidRDefault="00A918B9" w:rsidP="00A918B9">
            <w:pPr>
              <w:pStyle w:val="tablesyntax"/>
              <w:keepNext w:val="0"/>
              <w:keepLines w:val="0"/>
              <w:spacing w:before="20" w:after="40"/>
              <w:rPr>
                <w:noProof/>
                <w:lang w:val="en-CA"/>
              </w:rPr>
            </w:pPr>
            <w:r w:rsidRPr="00084198">
              <w:rPr>
                <w:noProof/>
                <w:lang w:val="en-CA"/>
              </w:rPr>
              <w:tab/>
            </w:r>
            <w:r w:rsidRPr="00B078ED">
              <w:rPr>
                <w:bCs/>
                <w:noProof/>
                <w:lang w:val="en-CA"/>
              </w:rPr>
              <w:t>…</w:t>
            </w:r>
          </w:p>
        </w:tc>
        <w:tc>
          <w:tcPr>
            <w:tcW w:w="1157" w:type="dxa"/>
          </w:tcPr>
          <w:p w14:paraId="15E9F448" w14:textId="77777777" w:rsidR="00A918B9" w:rsidRPr="00084198" w:rsidRDefault="00A918B9" w:rsidP="00A918B9">
            <w:pPr>
              <w:pStyle w:val="tableheading"/>
              <w:keepNext w:val="0"/>
              <w:keepLines w:val="0"/>
              <w:spacing w:before="20" w:after="40"/>
              <w:jc w:val="center"/>
              <w:rPr>
                <w:b w:val="0"/>
                <w:noProof/>
                <w:lang w:val="en-CA"/>
              </w:rPr>
            </w:pPr>
            <w:r w:rsidRPr="00084198">
              <w:rPr>
                <w:b w:val="0"/>
                <w:noProof/>
                <w:lang w:val="en-CA"/>
              </w:rPr>
              <w:t>u(v)</w:t>
            </w:r>
          </w:p>
        </w:tc>
      </w:tr>
      <w:tr w:rsidR="00A918B9" w:rsidRPr="00750373" w14:paraId="7FF794E0"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2307D5"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Cs/>
                <w:lang w:val="en-CA"/>
              </w:rPr>
              <w:tab/>
            </w:r>
            <w:r w:rsidRPr="002564A2">
              <w:rPr>
                <w:bCs/>
                <w:lang w:val="en-CA"/>
              </w:rPr>
              <w:tab/>
              <w:t>if( </w:t>
            </w:r>
            <w:proofErr w:type="spellStart"/>
            <w:r w:rsidRPr="002564A2">
              <w:rPr>
                <w:bCs/>
                <w:lang w:val="en-CA"/>
              </w:rPr>
              <w:t>ChromaArrayType</w:t>
            </w:r>
            <w:proofErr w:type="spellEnd"/>
            <w:r w:rsidRPr="002564A2">
              <w:rPr>
                <w:bCs/>
                <w:lang w:val="en-CA"/>
              </w:rPr>
              <w:t> != 0 )</w:t>
            </w:r>
          </w:p>
        </w:tc>
        <w:tc>
          <w:tcPr>
            <w:tcW w:w="1157" w:type="dxa"/>
            <w:tcBorders>
              <w:top w:val="single" w:sz="2" w:space="0" w:color="000000"/>
              <w:left w:val="single" w:sz="2" w:space="0" w:color="000000"/>
              <w:bottom w:val="single" w:sz="2" w:space="0" w:color="000000"/>
              <w:right w:val="single" w:sz="2" w:space="0" w:color="000000"/>
            </w:tcBorders>
          </w:tcPr>
          <w:p w14:paraId="4AF04E45"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389B16B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8175BCC"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b/>
                <w:bCs/>
                <w:lang w:val="en-CA"/>
              </w:rPr>
              <w:tab/>
            </w:r>
            <w:r w:rsidRPr="002564A2">
              <w:rPr>
                <w:b/>
                <w:bCs/>
                <w:lang w:val="en-CA"/>
              </w:rPr>
              <w:tab/>
            </w:r>
            <w:r w:rsidRPr="002564A2">
              <w:rPr>
                <w:b/>
                <w:bCs/>
                <w:lang w:val="en-CA"/>
              </w:rPr>
              <w:tab/>
            </w:r>
            <w:proofErr w:type="spellStart"/>
            <w:r w:rsidRPr="002564A2">
              <w:rPr>
                <w:b/>
                <w:bCs/>
                <w:lang w:val="en-CA"/>
              </w:rPr>
              <w:t>slice_cross_component_alf_cb_enabled_flag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32975DB"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52D03EFE"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C45C1A"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t xml:space="preserve">if( </w:t>
            </w:r>
            <w:proofErr w:type="spellStart"/>
            <w:r w:rsidRPr="002564A2">
              <w:rPr>
                <w:lang w:val="en-CA"/>
              </w:rPr>
              <w:t>slice_cross_component_alf_cb_enabled_flag</w:t>
            </w:r>
            <w:proofErr w:type="spellEnd"/>
            <w:r w:rsidRPr="002564A2">
              <w:rPr>
                <w:lang w:val="en-CA"/>
              </w:rPr>
              <w:t xml:space="preserve"> ) {</w:t>
            </w:r>
          </w:p>
        </w:tc>
        <w:tc>
          <w:tcPr>
            <w:tcW w:w="1157" w:type="dxa"/>
            <w:tcBorders>
              <w:top w:val="single" w:sz="2" w:space="0" w:color="000000"/>
              <w:left w:val="single" w:sz="2" w:space="0" w:color="000000"/>
              <w:bottom w:val="single" w:sz="2" w:space="0" w:color="000000"/>
              <w:right w:val="single" w:sz="2" w:space="0" w:color="000000"/>
            </w:tcBorders>
          </w:tcPr>
          <w:p w14:paraId="780E2C8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BE4BB76"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A0D7669" w14:textId="77777777" w:rsidR="00A918B9" w:rsidRPr="002564A2" w:rsidRDefault="00A918B9" w:rsidP="00A918B9">
            <w:pPr>
              <w:pStyle w:val="tablesyntax"/>
              <w:keepNext w:val="0"/>
              <w:keepLines w:val="0"/>
              <w:spacing w:before="20" w:after="40"/>
              <w:rPr>
                <w:noProof/>
                <w:lang w:val="en-CA"/>
              </w:rPr>
            </w:pPr>
            <w:r w:rsidRPr="00084198">
              <w:rPr>
                <w:noProof/>
                <w:lang w:val="en-CA"/>
              </w:rPr>
              <w:tab/>
            </w:r>
            <w:r w:rsidRPr="002564A2">
              <w:rPr>
                <w:lang w:val="en-CA"/>
              </w:rPr>
              <w:tab/>
            </w:r>
            <w:r w:rsidRPr="002564A2">
              <w:rPr>
                <w:lang w:val="en-CA"/>
              </w:rPr>
              <w:tab/>
            </w:r>
            <w:r w:rsidRPr="002564A2">
              <w:rPr>
                <w:lang w:val="en-CA"/>
              </w:rPr>
              <w:tab/>
            </w:r>
            <w:proofErr w:type="spellStart"/>
            <w:r w:rsidRPr="002564A2">
              <w:rPr>
                <w:b/>
                <w:bCs/>
              </w:rPr>
              <w:t>slice_cross_component_alf_cb_aps_id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1844F59"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750373" w14:paraId="2C65FFF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0F86533"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slice_cross_component_cb_filters_signalled_minus1</w:t>
            </w:r>
          </w:p>
        </w:tc>
        <w:tc>
          <w:tcPr>
            <w:tcW w:w="1157" w:type="dxa"/>
            <w:tcBorders>
              <w:top w:val="single" w:sz="2" w:space="0" w:color="000000"/>
              <w:left w:val="single" w:sz="2" w:space="0" w:color="000000"/>
              <w:bottom w:val="single" w:sz="2" w:space="0" w:color="000000"/>
              <w:right w:val="single" w:sz="2" w:space="0" w:color="000000"/>
            </w:tcBorders>
          </w:tcPr>
          <w:p w14:paraId="444F2C5F"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proofErr w:type="spellStart"/>
            <w:r w:rsidRPr="002564A2">
              <w:rPr>
                <w:rFonts w:eastAsia="PMingLiU"/>
                <w:b w:val="0"/>
                <w:bCs w:val="0"/>
                <w:strike/>
                <w:highlight w:val="yellow"/>
                <w:lang w:val="en-CA"/>
              </w:rPr>
              <w:t>ue</w:t>
            </w:r>
            <w:proofErr w:type="spellEnd"/>
            <w:r w:rsidRPr="002564A2">
              <w:rPr>
                <w:rFonts w:eastAsia="PMingLiU"/>
                <w:b w:val="0"/>
                <w:bCs w:val="0"/>
                <w:strike/>
                <w:highlight w:val="yellow"/>
                <w:lang w:val="en-CA"/>
              </w:rPr>
              <w:t>(v)</w:t>
            </w:r>
          </w:p>
        </w:tc>
      </w:tr>
      <w:tr w:rsidR="00A918B9" w:rsidRPr="00750373" w14:paraId="22A725AF"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1A980D" w14:textId="77777777" w:rsidR="00A918B9" w:rsidRPr="002564A2" w:rsidRDefault="00A918B9" w:rsidP="00A918B9">
            <w:pPr>
              <w:pStyle w:val="tablesyntax"/>
              <w:keepNext w:val="0"/>
              <w:keepLines w:val="0"/>
              <w:spacing w:before="20" w:after="40"/>
              <w:rPr>
                <w:bCs/>
                <w:lang w:val="en-CA"/>
              </w:rPr>
            </w:pPr>
            <w:r w:rsidRPr="00084198">
              <w:rPr>
                <w:noProof/>
                <w:lang w:val="en-CA"/>
              </w:rPr>
              <w:tab/>
            </w:r>
            <w:r w:rsidRPr="002564A2">
              <w:rPr>
                <w:bCs/>
                <w:lang w:val="en-CA"/>
              </w:rPr>
              <w:tab/>
            </w:r>
            <w:r w:rsidRPr="002564A2">
              <w:rPr>
                <w:bCs/>
                <w:lang w:val="en-CA"/>
              </w:rPr>
              <w:tab/>
              <w:t>}</w:t>
            </w:r>
          </w:p>
        </w:tc>
        <w:tc>
          <w:tcPr>
            <w:tcW w:w="1157" w:type="dxa"/>
            <w:tcBorders>
              <w:top w:val="single" w:sz="2" w:space="0" w:color="000000"/>
              <w:left w:val="single" w:sz="2" w:space="0" w:color="000000"/>
              <w:bottom w:val="single" w:sz="2" w:space="0" w:color="000000"/>
              <w:right w:val="single" w:sz="2" w:space="0" w:color="000000"/>
            </w:tcBorders>
          </w:tcPr>
          <w:p w14:paraId="77481053"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54E07715"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15D62D9" w14:textId="77777777" w:rsidR="00A918B9" w:rsidRPr="002564A2" w:rsidRDefault="00A918B9" w:rsidP="00A918B9">
            <w:pPr>
              <w:pStyle w:val="tablesyntax"/>
              <w:keepNext w:val="0"/>
              <w:keepLines w:val="0"/>
              <w:spacing w:before="20" w:after="40"/>
              <w:rPr>
                <w:noProof/>
                <w:lang w:val="en-CA"/>
              </w:rPr>
            </w:pPr>
            <w:r w:rsidRPr="002564A2">
              <w:rPr>
                <w:bCs/>
                <w:lang w:val="en-CA"/>
              </w:rPr>
              <w:tab/>
            </w:r>
            <w:r w:rsidRPr="00084198">
              <w:rPr>
                <w:noProof/>
                <w:lang w:val="en-CA"/>
              </w:rPr>
              <w:tab/>
            </w:r>
            <w:r w:rsidRPr="002564A2">
              <w:rPr>
                <w:bCs/>
                <w:lang w:val="en-CA"/>
              </w:rPr>
              <w:tab/>
              <w:t>if( </w:t>
            </w:r>
            <w:proofErr w:type="spellStart"/>
            <w:r w:rsidRPr="002564A2">
              <w:rPr>
                <w:bCs/>
                <w:lang w:val="en-CA"/>
              </w:rPr>
              <w:t>ChromaArrayType</w:t>
            </w:r>
            <w:proofErr w:type="spellEnd"/>
            <w:r w:rsidRPr="002564A2">
              <w:rPr>
                <w:bCs/>
                <w:lang w:val="en-CA"/>
              </w:rPr>
              <w:t> != 0 )</w:t>
            </w:r>
          </w:p>
        </w:tc>
        <w:tc>
          <w:tcPr>
            <w:tcW w:w="1157" w:type="dxa"/>
            <w:tcBorders>
              <w:top w:val="single" w:sz="2" w:space="0" w:color="000000"/>
              <w:left w:val="single" w:sz="2" w:space="0" w:color="000000"/>
              <w:bottom w:val="single" w:sz="2" w:space="0" w:color="000000"/>
              <w:right w:val="single" w:sz="2" w:space="0" w:color="000000"/>
            </w:tcBorders>
          </w:tcPr>
          <w:p w14:paraId="76A5E21D"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49E66A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2455272"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proofErr w:type="spellStart"/>
            <w:r w:rsidRPr="002564A2">
              <w:rPr>
                <w:b/>
                <w:bCs/>
                <w:lang w:val="en-CA"/>
              </w:rPr>
              <w:t>slice_cross_component_alf_cr_enabled_flag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7878B5E1"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u(1)</w:t>
            </w:r>
          </w:p>
        </w:tc>
      </w:tr>
      <w:tr w:rsidR="00A918B9" w:rsidRPr="00750373" w14:paraId="320D420D"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278160E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t xml:space="preserve">if( </w:t>
            </w:r>
            <w:proofErr w:type="spellStart"/>
            <w:r w:rsidRPr="002564A2">
              <w:rPr>
                <w:lang w:val="en-CA"/>
              </w:rPr>
              <w:t>slice_cross_component_alf_cr_enabled_flag</w:t>
            </w:r>
            <w:proofErr w:type="spellEnd"/>
            <w:r w:rsidRPr="002564A2">
              <w:rPr>
                <w:lang w:val="en-CA"/>
              </w:rPr>
              <w:t xml:space="preserve"> ) {</w:t>
            </w:r>
          </w:p>
        </w:tc>
        <w:tc>
          <w:tcPr>
            <w:tcW w:w="1157" w:type="dxa"/>
            <w:tcBorders>
              <w:top w:val="single" w:sz="2" w:space="0" w:color="000000"/>
              <w:left w:val="single" w:sz="2" w:space="0" w:color="000000"/>
              <w:bottom w:val="single" w:sz="2" w:space="0" w:color="000000"/>
              <w:right w:val="single" w:sz="2" w:space="0" w:color="000000"/>
            </w:tcBorders>
          </w:tcPr>
          <w:p w14:paraId="296F689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750373" w14:paraId="1D274C1B" w14:textId="77777777" w:rsidTr="00A918B9">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1ABBF98" w14:textId="77777777" w:rsidR="00A918B9" w:rsidRPr="002564A2" w:rsidRDefault="00A918B9" w:rsidP="00A918B9">
            <w:pPr>
              <w:pStyle w:val="tablesyntax"/>
              <w:keepNext w:val="0"/>
              <w:keepLines w:val="0"/>
              <w:spacing w:before="20" w:after="40"/>
              <w:rPr>
                <w:noProof/>
                <w:lang w:val="en-CA"/>
              </w:rPr>
            </w:pPr>
            <w:r w:rsidRPr="002564A2">
              <w:rPr>
                <w:lang w:val="en-CA"/>
              </w:rPr>
              <w:tab/>
            </w:r>
            <w:r w:rsidRPr="00084198">
              <w:rPr>
                <w:noProof/>
                <w:lang w:val="en-CA"/>
              </w:rPr>
              <w:tab/>
            </w:r>
            <w:r w:rsidRPr="002564A2">
              <w:rPr>
                <w:lang w:val="en-CA"/>
              </w:rPr>
              <w:tab/>
            </w:r>
            <w:r w:rsidRPr="002564A2">
              <w:rPr>
                <w:lang w:val="en-CA"/>
              </w:rPr>
              <w:tab/>
            </w:r>
            <w:proofErr w:type="spellStart"/>
            <w:r w:rsidRPr="002564A2">
              <w:rPr>
                <w:b/>
                <w:bCs/>
              </w:rPr>
              <w:t>slice_cross_component_alf_cr_aps_id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74E20002" w14:textId="77777777" w:rsidR="00A918B9" w:rsidRPr="002564A2" w:rsidRDefault="00A918B9" w:rsidP="00A918B9">
            <w:pPr>
              <w:pStyle w:val="tableheading"/>
              <w:keepNext w:val="0"/>
              <w:keepLines w:val="0"/>
              <w:spacing w:before="20" w:after="40"/>
              <w:jc w:val="center"/>
              <w:rPr>
                <w:b w:val="0"/>
                <w:noProof/>
                <w:lang w:val="en-CA"/>
              </w:rPr>
            </w:pPr>
            <w:r w:rsidRPr="002564A2">
              <w:rPr>
                <w:b w:val="0"/>
                <w:lang w:val="en-CA"/>
              </w:rPr>
              <w:t>u(3)</w:t>
            </w:r>
          </w:p>
        </w:tc>
      </w:tr>
      <w:tr w:rsidR="00A918B9" w:rsidRPr="0039700A" w14:paraId="07EE3A06" w14:textId="77777777" w:rsidTr="00A918B9">
        <w:trPr>
          <w:cantSplit/>
          <w:jc w:val="center"/>
        </w:trPr>
        <w:tc>
          <w:tcPr>
            <w:tcW w:w="7920" w:type="dxa"/>
          </w:tcPr>
          <w:p w14:paraId="079F798F" w14:textId="77777777" w:rsidR="00A918B9" w:rsidRPr="002564A2" w:rsidRDefault="00A918B9" w:rsidP="00A918B9">
            <w:pPr>
              <w:pStyle w:val="tablesyntax"/>
              <w:keepNext w:val="0"/>
              <w:keepLines w:val="0"/>
              <w:spacing w:before="20" w:after="40"/>
              <w:rPr>
                <w:rFonts w:eastAsia="PMingLiU"/>
                <w:b/>
                <w:strike/>
                <w:highlight w:val="yellow"/>
                <w:lang w:val="en-CA"/>
              </w:rPr>
            </w:pP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strike/>
                <w:highlight w:val="yellow"/>
                <w:lang w:val="en-CA"/>
              </w:rPr>
              <w:tab/>
            </w:r>
            <w:r w:rsidRPr="002564A2">
              <w:rPr>
                <w:rFonts w:eastAsia="PMingLiU"/>
                <w:b/>
                <w:strike/>
                <w:highlight w:val="yellow"/>
                <w:lang w:val="en-CA"/>
              </w:rPr>
              <w:t>slice_cross_component_cr_filters_signalled_minus1</w:t>
            </w:r>
          </w:p>
        </w:tc>
        <w:tc>
          <w:tcPr>
            <w:tcW w:w="1157" w:type="dxa"/>
          </w:tcPr>
          <w:p w14:paraId="0C071CF2" w14:textId="77777777" w:rsidR="00A918B9" w:rsidRPr="002564A2" w:rsidRDefault="00A918B9" w:rsidP="00A918B9">
            <w:pPr>
              <w:pStyle w:val="tableheading"/>
              <w:keepNext w:val="0"/>
              <w:keepLines w:val="0"/>
              <w:spacing w:before="20" w:after="40"/>
              <w:jc w:val="center"/>
              <w:rPr>
                <w:rFonts w:eastAsia="PMingLiU"/>
                <w:b w:val="0"/>
                <w:bCs w:val="0"/>
                <w:strike/>
                <w:highlight w:val="yellow"/>
                <w:lang w:val="en-CA"/>
              </w:rPr>
            </w:pPr>
            <w:proofErr w:type="spellStart"/>
            <w:r w:rsidRPr="002564A2">
              <w:rPr>
                <w:rFonts w:eastAsia="PMingLiU"/>
                <w:b w:val="0"/>
                <w:bCs w:val="0"/>
                <w:strike/>
                <w:highlight w:val="yellow"/>
                <w:lang w:val="en-CA"/>
              </w:rPr>
              <w:t>ue</w:t>
            </w:r>
            <w:proofErr w:type="spellEnd"/>
            <w:r w:rsidRPr="002564A2">
              <w:rPr>
                <w:rFonts w:eastAsia="PMingLiU"/>
                <w:b w:val="0"/>
                <w:bCs w:val="0"/>
                <w:strike/>
                <w:highlight w:val="yellow"/>
                <w:lang w:val="en-CA"/>
              </w:rPr>
              <w:t>(v)</w:t>
            </w:r>
          </w:p>
        </w:tc>
      </w:tr>
      <w:tr w:rsidR="00A918B9" w:rsidRPr="00750373" w14:paraId="48ECA9CA" w14:textId="77777777" w:rsidTr="00A918B9">
        <w:trPr>
          <w:cantSplit/>
          <w:jc w:val="center"/>
        </w:trPr>
        <w:tc>
          <w:tcPr>
            <w:tcW w:w="7920" w:type="dxa"/>
          </w:tcPr>
          <w:p w14:paraId="59349DF1" w14:textId="77777777" w:rsidR="00A918B9" w:rsidRPr="002564A2" w:rsidRDefault="00A918B9" w:rsidP="00A918B9">
            <w:pPr>
              <w:pStyle w:val="tablesyntax"/>
              <w:keepNext w:val="0"/>
              <w:keepLines w:val="0"/>
              <w:spacing w:before="20" w:after="40"/>
              <w:rPr>
                <w:noProof/>
                <w:lang w:val="en-CA"/>
              </w:rPr>
            </w:pPr>
            <w:r w:rsidRPr="002564A2">
              <w:rPr>
                <w:noProof/>
                <w:lang w:val="en-CA"/>
              </w:rPr>
              <w:tab/>
            </w:r>
            <w:r w:rsidRPr="00084198">
              <w:rPr>
                <w:noProof/>
                <w:lang w:val="en-CA"/>
              </w:rPr>
              <w:tab/>
            </w:r>
            <w:r w:rsidRPr="002564A2">
              <w:rPr>
                <w:noProof/>
                <w:lang w:val="en-CA"/>
              </w:rPr>
              <w:tab/>
              <w:t>}</w:t>
            </w:r>
          </w:p>
        </w:tc>
        <w:tc>
          <w:tcPr>
            <w:tcW w:w="1157" w:type="dxa"/>
          </w:tcPr>
          <w:p w14:paraId="529C155E" w14:textId="77777777" w:rsidR="00A918B9" w:rsidRPr="002564A2" w:rsidRDefault="00A918B9" w:rsidP="00A918B9">
            <w:pPr>
              <w:pStyle w:val="tableheading"/>
              <w:keepNext w:val="0"/>
              <w:keepLines w:val="0"/>
              <w:spacing w:before="20" w:after="40"/>
              <w:jc w:val="center"/>
              <w:rPr>
                <w:b w:val="0"/>
                <w:noProof/>
                <w:lang w:val="en-CA"/>
              </w:rPr>
            </w:pPr>
          </w:p>
        </w:tc>
      </w:tr>
      <w:tr w:rsidR="00A918B9" w:rsidRPr="00084198" w14:paraId="34446BA9" w14:textId="77777777" w:rsidTr="00A918B9">
        <w:trPr>
          <w:cantSplit/>
          <w:jc w:val="center"/>
        </w:trPr>
        <w:tc>
          <w:tcPr>
            <w:tcW w:w="7920" w:type="dxa"/>
          </w:tcPr>
          <w:p w14:paraId="3A3A80C7" w14:textId="77777777" w:rsidR="00A918B9" w:rsidRPr="00084198" w:rsidRDefault="00A918B9" w:rsidP="00A918B9">
            <w:pPr>
              <w:pStyle w:val="tablesyntax"/>
              <w:keepNext w:val="0"/>
              <w:keepLines w:val="0"/>
              <w:spacing w:before="20" w:after="40"/>
              <w:rPr>
                <w:noProof/>
                <w:lang w:val="en-CA"/>
              </w:rPr>
            </w:pPr>
            <w:r w:rsidRPr="00084198">
              <w:rPr>
                <w:noProof/>
                <w:lang w:val="en-CA"/>
              </w:rPr>
              <w:tab/>
              <w:t>}</w:t>
            </w:r>
          </w:p>
        </w:tc>
        <w:tc>
          <w:tcPr>
            <w:tcW w:w="1157" w:type="dxa"/>
          </w:tcPr>
          <w:p w14:paraId="716B1653" w14:textId="77777777" w:rsidR="00A918B9" w:rsidRPr="00084198" w:rsidRDefault="00A918B9" w:rsidP="00A918B9">
            <w:pPr>
              <w:pStyle w:val="tableheading"/>
              <w:keepNext w:val="0"/>
              <w:keepLines w:val="0"/>
              <w:spacing w:before="20" w:after="40"/>
              <w:jc w:val="center"/>
              <w:rPr>
                <w:b w:val="0"/>
                <w:noProof/>
                <w:lang w:val="en-CA"/>
              </w:rPr>
            </w:pPr>
          </w:p>
        </w:tc>
      </w:tr>
      <w:tr w:rsidR="00A918B9" w:rsidRPr="00084198" w14:paraId="02469DF9" w14:textId="77777777" w:rsidTr="00A918B9">
        <w:trPr>
          <w:cantSplit/>
          <w:jc w:val="center"/>
        </w:trPr>
        <w:tc>
          <w:tcPr>
            <w:tcW w:w="7920" w:type="dxa"/>
          </w:tcPr>
          <w:p w14:paraId="3FE2EF76" w14:textId="77777777" w:rsidR="00A918B9" w:rsidRPr="00084198" w:rsidRDefault="00A918B9" w:rsidP="00A918B9">
            <w:pPr>
              <w:pStyle w:val="tablesyntax"/>
              <w:spacing w:before="20" w:after="40"/>
              <w:rPr>
                <w:noProof/>
                <w:lang w:val="en-CA" w:eastAsia="ko-KR"/>
              </w:rPr>
            </w:pPr>
            <w:r w:rsidRPr="00084198">
              <w:rPr>
                <w:noProof/>
                <w:lang w:val="en-CA"/>
              </w:rPr>
              <w:lastRenderedPageBreak/>
              <w:tab/>
            </w:r>
            <w:r>
              <w:rPr>
                <w:noProof/>
                <w:lang w:val="en-CA"/>
              </w:rPr>
              <w:t>…</w:t>
            </w:r>
          </w:p>
        </w:tc>
        <w:tc>
          <w:tcPr>
            <w:tcW w:w="1157" w:type="dxa"/>
          </w:tcPr>
          <w:p w14:paraId="00095D22" w14:textId="77777777" w:rsidR="00A918B9" w:rsidRPr="00084198" w:rsidRDefault="00A918B9" w:rsidP="00A918B9">
            <w:pPr>
              <w:pStyle w:val="tablecell"/>
              <w:spacing w:before="20" w:after="40"/>
              <w:jc w:val="center"/>
              <w:rPr>
                <w:noProof/>
                <w:lang w:val="en-CA" w:eastAsia="ko-KR"/>
              </w:rPr>
            </w:pPr>
          </w:p>
        </w:tc>
      </w:tr>
      <w:tr w:rsidR="00A918B9" w:rsidRPr="00084198" w14:paraId="34F9DCE4" w14:textId="77777777" w:rsidTr="00A918B9">
        <w:trPr>
          <w:cantSplit/>
          <w:jc w:val="center"/>
        </w:trPr>
        <w:tc>
          <w:tcPr>
            <w:tcW w:w="7920" w:type="dxa"/>
          </w:tcPr>
          <w:p w14:paraId="6A270AE9" w14:textId="77777777" w:rsidR="00A918B9" w:rsidRPr="00084198" w:rsidRDefault="00A918B9" w:rsidP="00A918B9">
            <w:pPr>
              <w:pStyle w:val="tablesyntax"/>
              <w:spacing w:before="20" w:after="40"/>
              <w:rPr>
                <w:noProof/>
                <w:lang w:val="en-CA" w:eastAsia="ko-KR"/>
              </w:rPr>
            </w:pPr>
            <w:r w:rsidRPr="00084198">
              <w:rPr>
                <w:noProof/>
                <w:lang w:val="en-CA"/>
              </w:rPr>
              <w:t>}</w:t>
            </w:r>
          </w:p>
        </w:tc>
        <w:tc>
          <w:tcPr>
            <w:tcW w:w="1157" w:type="dxa"/>
          </w:tcPr>
          <w:p w14:paraId="76DA6FA4" w14:textId="77777777" w:rsidR="00A918B9" w:rsidRPr="00084198" w:rsidRDefault="00A918B9" w:rsidP="00A918B9">
            <w:pPr>
              <w:pStyle w:val="tablecell"/>
              <w:keepNext w:val="0"/>
              <w:spacing w:before="20" w:after="40"/>
              <w:jc w:val="center"/>
              <w:rPr>
                <w:noProof/>
                <w:lang w:val="en-CA"/>
              </w:rPr>
            </w:pPr>
          </w:p>
        </w:tc>
      </w:tr>
    </w:tbl>
    <w:p w14:paraId="709BE979" w14:textId="77777777" w:rsidR="00A918B9" w:rsidRDefault="00A918B9" w:rsidP="00A918B9">
      <w:pPr>
        <w:rPr>
          <w:strike/>
          <w:highlight w:val="yellow"/>
          <w:lang w:val="en-CA"/>
        </w:rPr>
      </w:pPr>
      <w:r w:rsidRPr="001013D0">
        <w:rPr>
          <w:b/>
          <w:strike/>
          <w:highlight w:val="yellow"/>
          <w:lang w:val="en-CA"/>
        </w:rPr>
        <w:t>slice_cross_component_cb_filters_signalled_minus1</w:t>
      </w:r>
      <w:r w:rsidRPr="001013D0">
        <w:rPr>
          <w:strike/>
          <w:highlight w:val="yellow"/>
          <w:lang w:val="en-CA"/>
        </w:rPr>
        <w:t xml:space="preserve"> plus 1 specifies the number of cross component </w:t>
      </w:r>
      <w:proofErr w:type="spellStart"/>
      <w:r w:rsidRPr="001013D0">
        <w:rPr>
          <w:strike/>
          <w:highlight w:val="yellow"/>
          <w:lang w:val="en-CA"/>
        </w:rPr>
        <w:t>Cb</w:t>
      </w:r>
      <w:proofErr w:type="spellEnd"/>
      <w:r w:rsidRPr="001013D0">
        <w:rPr>
          <w:strike/>
          <w:highlight w:val="yellow"/>
          <w:lang w:val="en-CA"/>
        </w:rPr>
        <w:t xml:space="preserve"> filters. The value of slice_cross_component_cb_filters_signalled_minus1 shall be in the range 0 to 3. When </w:t>
      </w:r>
      <w:proofErr w:type="spellStart"/>
      <w:r w:rsidRPr="001013D0">
        <w:rPr>
          <w:strike/>
          <w:highlight w:val="yellow"/>
          <w:lang w:val="en-CA"/>
        </w:rPr>
        <w:t>slice_cross_component_alf_cb_enabled_flag</w:t>
      </w:r>
      <w:proofErr w:type="spellEnd"/>
      <w:r w:rsidRPr="001013D0">
        <w:rPr>
          <w:strike/>
          <w:highlight w:val="yellow"/>
          <w:lang w:val="en-CA"/>
        </w:rPr>
        <w:t xml:space="preserve"> is equal to 1 and slice_cross_component_cb_filters_signalled_minus1 is not present, the value of slice_cross_component_cb_filters_signalled_minus1 is inferred to be equal to the value of pic_cross_component_cb_filters_signalled_minus1.</w:t>
      </w:r>
    </w:p>
    <w:p w14:paraId="2858AE36" w14:textId="77777777" w:rsidR="00A918B9" w:rsidRPr="001013D0" w:rsidRDefault="00A918B9" w:rsidP="00A918B9">
      <w:pPr>
        <w:rPr>
          <w:strike/>
          <w:highlight w:val="yellow"/>
          <w:lang w:val="en-CA"/>
        </w:rPr>
      </w:pPr>
      <w:r w:rsidRPr="001013D0">
        <w:rPr>
          <w:strike/>
          <w:highlight w:val="yellow"/>
          <w:lang w:val="en-CA"/>
        </w:rPr>
        <w:t xml:space="preserve">When </w:t>
      </w:r>
      <w:proofErr w:type="spellStart"/>
      <w:r w:rsidRPr="001013D0">
        <w:rPr>
          <w:strike/>
          <w:highlight w:val="yellow"/>
          <w:lang w:val="en-CA"/>
        </w:rPr>
        <w:t>slice_cross_component_alf_cb_enabled_flag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slice_cross_component_cb_filters_signalled_minus1 shall be less than or equal to the value of alf_cross_component_cb_filters_signalled_minus1 in the ALF APS referred to by </w:t>
      </w:r>
      <w:proofErr w:type="spellStart"/>
      <w:r w:rsidRPr="001013D0">
        <w:rPr>
          <w:strike/>
          <w:highlight w:val="yellow"/>
          <w:lang w:val="en-CA"/>
        </w:rPr>
        <w:t>slice_cross_component_alf_cb_aps_id</w:t>
      </w:r>
      <w:proofErr w:type="spellEnd"/>
      <w:r w:rsidRPr="001013D0">
        <w:rPr>
          <w:strike/>
          <w:highlight w:val="yellow"/>
          <w:lang w:val="en-CA"/>
        </w:rPr>
        <w:t xml:space="preserve"> of current slice.</w:t>
      </w:r>
    </w:p>
    <w:p w14:paraId="6D200CC8" w14:textId="77777777" w:rsidR="00A918B9" w:rsidRPr="001013D0" w:rsidRDefault="00A918B9" w:rsidP="00A918B9">
      <w:pPr>
        <w:rPr>
          <w:strike/>
          <w:lang w:val="en-GB"/>
        </w:rPr>
      </w:pPr>
      <w:r w:rsidRPr="001013D0">
        <w:rPr>
          <w:b/>
          <w:strike/>
          <w:highlight w:val="yellow"/>
          <w:lang w:val="en-CA"/>
        </w:rPr>
        <w:t>slice_cross_component_cr_filters_signalled_minus1</w:t>
      </w:r>
      <w:r w:rsidRPr="001013D0">
        <w:rPr>
          <w:strike/>
          <w:highlight w:val="yellow"/>
          <w:lang w:val="en-CA"/>
        </w:rPr>
        <w:t xml:space="preserve"> plus 1 specifies the number of cross component Cr filters. The value of slice_cross_component_cr_filters_signalled_minus1 shall be in the range 0 to 3. When </w:t>
      </w:r>
      <w:proofErr w:type="spellStart"/>
      <w:r w:rsidRPr="001013D0">
        <w:rPr>
          <w:strike/>
          <w:highlight w:val="yellow"/>
          <w:lang w:val="en-CA"/>
        </w:rPr>
        <w:t>slice_cross_component_alf_cr_enabled_flag</w:t>
      </w:r>
      <w:proofErr w:type="spellEnd"/>
      <w:r w:rsidRPr="001013D0">
        <w:rPr>
          <w:strike/>
          <w:highlight w:val="yellow"/>
          <w:lang w:val="en-CA"/>
        </w:rPr>
        <w:t xml:space="preserve"> is equal to 1 and slice_cross_component_cr_filters_signalled_minus1 is not present, the value of slice_cross_component_cr_filters_signalled_minus1 is inferred to be equal to the value of pic_cross_component_cr_filters_signalled_minus1.</w:t>
      </w:r>
    </w:p>
    <w:p w14:paraId="01973338" w14:textId="77777777" w:rsidR="00A918B9" w:rsidRDefault="00A918B9" w:rsidP="00A918B9">
      <w:pPr>
        <w:rPr>
          <w:strike/>
          <w:lang w:val="en-CA"/>
        </w:rPr>
      </w:pPr>
      <w:r w:rsidRPr="001013D0">
        <w:rPr>
          <w:strike/>
          <w:highlight w:val="yellow"/>
          <w:lang w:val="en-CA"/>
        </w:rPr>
        <w:t xml:space="preserve">When </w:t>
      </w:r>
      <w:proofErr w:type="spellStart"/>
      <w:r w:rsidRPr="001013D0">
        <w:rPr>
          <w:strike/>
          <w:highlight w:val="yellow"/>
          <w:lang w:val="en-CA"/>
        </w:rPr>
        <w:t>slice_cross_component_alf_cr_enabled_flag</w:t>
      </w:r>
      <w:proofErr w:type="spellEnd"/>
      <w:r w:rsidRPr="001013D0">
        <w:rPr>
          <w:strike/>
          <w:highlight w:val="yellow"/>
          <w:lang w:val="en-CA"/>
        </w:rPr>
        <w:t xml:space="preserve"> equal to 1, it is a requirement of </w:t>
      </w:r>
      <w:proofErr w:type="spellStart"/>
      <w:r w:rsidRPr="001013D0">
        <w:rPr>
          <w:strike/>
          <w:highlight w:val="yellow"/>
          <w:lang w:val="en-CA"/>
        </w:rPr>
        <w:t>bitstream</w:t>
      </w:r>
      <w:proofErr w:type="spellEnd"/>
      <w:r w:rsidRPr="001013D0">
        <w:rPr>
          <w:strike/>
          <w:highlight w:val="yellow"/>
          <w:lang w:val="en-CA"/>
        </w:rPr>
        <w:t xml:space="preserve"> conformance that slice_cross_component_cr_filters_signalled_minus1 shall be less than or equal to the value of alf_cross_component_cr_filters_signalled_minus1 in the referenced ALF APS referred to by </w:t>
      </w:r>
      <w:proofErr w:type="spellStart"/>
      <w:r w:rsidRPr="001013D0">
        <w:rPr>
          <w:strike/>
          <w:highlight w:val="yellow"/>
          <w:lang w:val="en-CA"/>
        </w:rPr>
        <w:t>slice_cross_component_alf_cr_aps_id</w:t>
      </w:r>
      <w:proofErr w:type="spellEnd"/>
      <w:r w:rsidRPr="001013D0">
        <w:rPr>
          <w:strike/>
          <w:highlight w:val="yellow"/>
          <w:lang w:val="en-CA"/>
        </w:rPr>
        <w:t xml:space="preserve"> of current slice.</w:t>
      </w:r>
    </w:p>
    <w:p w14:paraId="2094A7D0" w14:textId="77777777" w:rsidR="00A918B9" w:rsidRPr="001013D0" w:rsidRDefault="00A918B9" w:rsidP="00A918B9">
      <w:pPr>
        <w:rPr>
          <w:strike/>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A918B9" w:rsidRPr="001013D0" w14:paraId="336DFFC2"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01F6A072" w14:textId="77777777" w:rsidR="00A918B9" w:rsidRPr="001013D0" w:rsidRDefault="00A918B9" w:rsidP="00A918B9">
            <w:pPr>
              <w:rPr>
                <w:lang w:val="en-CA"/>
              </w:rPr>
            </w:pPr>
            <w:proofErr w:type="spellStart"/>
            <w:r w:rsidRPr="001013D0">
              <w:rPr>
                <w:lang w:val="en-CA"/>
              </w:rPr>
              <w:t>alf_ctb_cross_component_cb_idc</w:t>
            </w:r>
            <w:proofErr w:type="spellEnd"/>
            <w:r w:rsidRPr="001013D0">
              <w:rPr>
                <w:lang w:val="en-CA"/>
              </w:rPr>
              <w:t>[ ][ ]</w:t>
            </w:r>
          </w:p>
        </w:tc>
        <w:tc>
          <w:tcPr>
            <w:tcW w:w="812" w:type="dxa"/>
            <w:tcBorders>
              <w:top w:val="single" w:sz="4" w:space="0" w:color="auto"/>
              <w:left w:val="single" w:sz="4" w:space="0" w:color="auto"/>
              <w:bottom w:val="single" w:sz="4" w:space="0" w:color="auto"/>
              <w:right w:val="single" w:sz="4" w:space="0" w:color="auto"/>
            </w:tcBorders>
          </w:tcPr>
          <w:p w14:paraId="6D75F823"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61BD3A2F" w14:textId="77777777" w:rsidR="00A918B9" w:rsidRPr="001013D0" w:rsidRDefault="00A918B9" w:rsidP="00A918B9">
            <w:pPr>
              <w:rPr>
                <w:lang w:val="en-CA"/>
              </w:rPr>
            </w:pPr>
            <w:proofErr w:type="spellStart"/>
            <w:r w:rsidRPr="001013D0">
              <w:rPr>
                <w:lang w:val="en-CA"/>
              </w:rPr>
              <w:t>cMax</w:t>
            </w:r>
            <w:proofErr w:type="spellEnd"/>
            <w:r w:rsidRPr="001013D0">
              <w:rPr>
                <w:lang w:val="en-CA"/>
              </w:rPr>
              <w:t> = </w:t>
            </w:r>
            <w:r w:rsidRPr="00A918B9">
              <w:rPr>
                <w:highlight w:val="yellow"/>
                <w:lang w:val="en-CA"/>
              </w:rPr>
              <w:t>(</w:t>
            </w:r>
            <w:r w:rsidRPr="001013D0">
              <w:rPr>
                <w:lang w:val="en-CA"/>
              </w:rPr>
              <w:t> </w:t>
            </w:r>
            <w:r w:rsidRPr="00843DF5">
              <w:rPr>
                <w:lang w:val="en-GB"/>
              </w:rPr>
              <w:t>alf_cross_component_cb_filters_signalled_minus1</w:t>
            </w:r>
            <w:r>
              <w:rPr>
                <w:lang w:val="en-GB"/>
              </w:rPr>
              <w:t xml:space="preserve"> </w:t>
            </w:r>
            <w:r w:rsidRPr="00843DF5">
              <w:rPr>
                <w:strike/>
                <w:highlight w:val="yellow"/>
                <w:lang w:val="en-CA"/>
              </w:rPr>
              <w:t>slice</w:t>
            </w:r>
            <w:r w:rsidRPr="001013D0">
              <w:rPr>
                <w:strike/>
                <w:highlight w:val="yellow"/>
                <w:lang w:val="en-CA"/>
              </w:rPr>
              <w:t>_cross_component_cb_filters_signalled_minus1 +</w:t>
            </w:r>
            <w:r w:rsidRPr="00A918B9">
              <w:rPr>
                <w:strike/>
                <w:highlight w:val="yellow"/>
                <w:lang w:val="en-CA"/>
              </w:rPr>
              <w:t> 1</w:t>
            </w:r>
            <w:r w:rsidRPr="00A918B9">
              <w:rPr>
                <w:highlight w:val="yellow"/>
                <w:lang w:val="en-CA"/>
              </w:rPr>
              <w:t> )</w:t>
            </w:r>
            <w:r w:rsidRPr="001013D0">
              <w:rPr>
                <w:lang w:val="en-CA"/>
              </w:rPr>
              <w:t xml:space="preserve">, </w:t>
            </w:r>
            <w:proofErr w:type="spellStart"/>
            <w:r w:rsidRPr="001013D0">
              <w:rPr>
                <w:lang w:val="en-CA"/>
              </w:rPr>
              <w:t>cRiceParam</w:t>
            </w:r>
            <w:proofErr w:type="spellEnd"/>
            <w:r w:rsidRPr="001013D0">
              <w:rPr>
                <w:lang w:val="en-CA"/>
              </w:rPr>
              <w:t> = 0</w:t>
            </w:r>
          </w:p>
        </w:tc>
      </w:tr>
      <w:tr w:rsidR="00A918B9" w:rsidRPr="001013D0" w14:paraId="2BD64F48" w14:textId="77777777" w:rsidTr="00A918B9">
        <w:trPr>
          <w:cantSplit/>
          <w:trHeight w:val="290"/>
          <w:jc w:val="center"/>
        </w:trPr>
        <w:tc>
          <w:tcPr>
            <w:tcW w:w="2411" w:type="dxa"/>
            <w:tcBorders>
              <w:top w:val="single" w:sz="4" w:space="0" w:color="auto"/>
              <w:left w:val="single" w:sz="4" w:space="0" w:color="auto"/>
              <w:bottom w:val="single" w:sz="4" w:space="0" w:color="auto"/>
              <w:right w:val="single" w:sz="4" w:space="0" w:color="auto"/>
            </w:tcBorders>
            <w:vAlign w:val="center"/>
          </w:tcPr>
          <w:p w14:paraId="1DF9716C" w14:textId="77777777" w:rsidR="00A918B9" w:rsidRPr="001013D0" w:rsidRDefault="00A918B9" w:rsidP="00A918B9">
            <w:pPr>
              <w:rPr>
                <w:lang w:val="en-CA"/>
              </w:rPr>
            </w:pPr>
            <w:proofErr w:type="spellStart"/>
            <w:r w:rsidRPr="001013D0">
              <w:rPr>
                <w:lang w:val="en-CA"/>
              </w:rPr>
              <w:t>alf_ctb_cross_component_cr_idc</w:t>
            </w:r>
            <w:proofErr w:type="spellEnd"/>
            <w:r w:rsidRPr="001013D0">
              <w:rPr>
                <w:lang w:val="en-CA"/>
              </w:rPr>
              <w:t>[ ][ ]</w:t>
            </w:r>
          </w:p>
        </w:tc>
        <w:tc>
          <w:tcPr>
            <w:tcW w:w="812" w:type="dxa"/>
            <w:tcBorders>
              <w:top w:val="single" w:sz="4" w:space="0" w:color="auto"/>
              <w:left w:val="single" w:sz="4" w:space="0" w:color="auto"/>
              <w:bottom w:val="single" w:sz="4" w:space="0" w:color="auto"/>
              <w:right w:val="single" w:sz="4" w:space="0" w:color="auto"/>
            </w:tcBorders>
          </w:tcPr>
          <w:p w14:paraId="0580FBB4" w14:textId="77777777" w:rsidR="00A918B9" w:rsidRPr="001013D0" w:rsidRDefault="00A918B9" w:rsidP="00A918B9">
            <w:pPr>
              <w:rPr>
                <w:lang w:val="en-CA"/>
              </w:rPr>
            </w:pPr>
            <w:r w:rsidRPr="001013D0">
              <w:rPr>
                <w:lang w:val="en-CA"/>
              </w:rPr>
              <w:t>TR</w:t>
            </w:r>
          </w:p>
        </w:tc>
        <w:tc>
          <w:tcPr>
            <w:tcW w:w="4612" w:type="dxa"/>
            <w:tcBorders>
              <w:top w:val="single" w:sz="4" w:space="0" w:color="auto"/>
              <w:left w:val="single" w:sz="4" w:space="0" w:color="auto"/>
              <w:bottom w:val="single" w:sz="4" w:space="0" w:color="auto"/>
              <w:right w:val="single" w:sz="4" w:space="0" w:color="auto"/>
            </w:tcBorders>
            <w:vAlign w:val="center"/>
          </w:tcPr>
          <w:p w14:paraId="4044D619" w14:textId="77777777" w:rsidR="00A918B9" w:rsidRPr="001013D0" w:rsidRDefault="00A918B9" w:rsidP="00A918B9">
            <w:pPr>
              <w:rPr>
                <w:lang w:val="en-CA"/>
              </w:rPr>
            </w:pPr>
            <w:proofErr w:type="spellStart"/>
            <w:r w:rsidRPr="001013D0">
              <w:rPr>
                <w:lang w:val="en-CA"/>
              </w:rPr>
              <w:t>cMax</w:t>
            </w:r>
            <w:proofErr w:type="spellEnd"/>
            <w:r w:rsidRPr="001013D0">
              <w:rPr>
                <w:lang w:val="en-CA"/>
              </w:rPr>
              <w:t> = </w:t>
            </w:r>
            <w:r w:rsidRPr="00D77108">
              <w:rPr>
                <w:highlight w:val="yellow"/>
                <w:lang w:val="en-CA"/>
              </w:rPr>
              <w:t>(</w:t>
            </w:r>
            <w:r w:rsidRPr="001013D0">
              <w:rPr>
                <w:lang w:val="en-CA"/>
              </w:rPr>
              <w:t> </w:t>
            </w:r>
            <w:r w:rsidRPr="00843DF5">
              <w:rPr>
                <w:lang w:val="en-GB"/>
              </w:rPr>
              <w:t>alf_cross_component_cr_filters_signalled_minus1</w:t>
            </w:r>
            <w:r>
              <w:rPr>
                <w:lang w:val="en-CA"/>
              </w:rPr>
              <w:t xml:space="preserve"> </w:t>
            </w:r>
            <w:r w:rsidRPr="001013D0">
              <w:rPr>
                <w:strike/>
                <w:highlight w:val="yellow"/>
                <w:lang w:val="en-CA"/>
              </w:rPr>
              <w:t>slice_cross_component_cr_filters_signalled_minus1 + </w:t>
            </w:r>
            <w:r w:rsidRPr="00A918B9">
              <w:rPr>
                <w:strike/>
                <w:highlight w:val="yellow"/>
                <w:lang w:val="en-CA"/>
              </w:rPr>
              <w:t>1</w:t>
            </w:r>
            <w:r w:rsidRPr="00A918B9">
              <w:rPr>
                <w:highlight w:val="yellow"/>
                <w:lang w:val="en-CA"/>
              </w:rPr>
              <w:t> )</w:t>
            </w:r>
            <w:r w:rsidRPr="001013D0">
              <w:rPr>
                <w:lang w:val="en-CA"/>
              </w:rPr>
              <w:t xml:space="preserve">, </w:t>
            </w:r>
            <w:proofErr w:type="spellStart"/>
            <w:r w:rsidRPr="001013D0">
              <w:rPr>
                <w:lang w:val="en-CA"/>
              </w:rPr>
              <w:t>cRiceParam</w:t>
            </w:r>
            <w:proofErr w:type="spellEnd"/>
            <w:r w:rsidRPr="001013D0">
              <w:rPr>
                <w:lang w:val="en-CA"/>
              </w:rPr>
              <w:t> = 0</w:t>
            </w:r>
          </w:p>
        </w:tc>
      </w:tr>
    </w:tbl>
    <w:p w14:paraId="22CEC96C" w14:textId="1735A61C" w:rsidR="00B978BD" w:rsidRPr="00972B83" w:rsidRDefault="00B978BD" w:rsidP="00B978BD">
      <w:pPr>
        <w:pStyle w:val="1"/>
        <w:tabs>
          <w:tab w:val="clear" w:pos="3600"/>
        </w:tabs>
        <w:rPr>
          <w:ins w:id="2" w:author="Meng Xuewei" w:date="2020-01-03T10:33:00Z"/>
          <w:lang w:val="en-CA"/>
        </w:rPr>
        <w:pPrChange w:id="3" w:author="Meng Xuewei" w:date="2020-01-03T10:34:00Z">
          <w:pPr>
            <w:pStyle w:val="1"/>
          </w:pPr>
        </w:pPrChange>
      </w:pPr>
      <w:ins w:id="4" w:author="Meng Xuewei" w:date="2020-01-03T10:34:00Z">
        <w:r w:rsidRPr="00B978BD">
          <w:rPr>
            <w:lang w:eastAsia="zh-CN"/>
          </w:rPr>
          <w:t>Simulation results</w:t>
        </w:r>
      </w:ins>
    </w:p>
    <w:p w14:paraId="45EDA80A" w14:textId="4B3D2819" w:rsidR="001C41FC" w:rsidRDefault="001C41FC" w:rsidP="001C41FC">
      <w:pPr>
        <w:rPr>
          <w:ins w:id="5" w:author="Meng Xuewei" w:date="2020-01-03T10:37:00Z"/>
          <w:szCs w:val="22"/>
          <w:lang w:eastAsia="ko-KR"/>
        </w:rPr>
      </w:pPr>
      <w:ins w:id="6" w:author="Meng Xuewei" w:date="2020-01-03T10:37:00Z">
        <w:r w:rsidRPr="00110213">
          <w:rPr>
            <w:szCs w:val="22"/>
            <w:lang w:eastAsia="ko-KR"/>
          </w:rPr>
          <w:t>The experiment</w:t>
        </w:r>
        <w:r>
          <w:rPr>
            <w:szCs w:val="22"/>
            <w:lang w:eastAsia="ko-KR"/>
          </w:rPr>
          <w:t>s</w:t>
        </w:r>
        <w:r w:rsidRPr="00110213">
          <w:rPr>
            <w:szCs w:val="22"/>
            <w:lang w:eastAsia="ko-KR"/>
          </w:rPr>
          <w:t xml:space="preserve"> w</w:t>
        </w:r>
        <w:r>
          <w:rPr>
            <w:szCs w:val="22"/>
            <w:lang w:eastAsia="ko-KR"/>
          </w:rPr>
          <w:t xml:space="preserve">ere performed based on </w:t>
        </w:r>
      </w:ins>
      <w:ins w:id="7" w:author="Meng Xuewei" w:date="2020-01-03T10:38:00Z">
        <w:r>
          <w:rPr>
            <w:rFonts w:hint="eastAsia"/>
            <w:szCs w:val="22"/>
            <w:lang w:eastAsia="zh-CN"/>
          </w:rPr>
          <w:t>CE</w:t>
        </w:r>
        <w:r>
          <w:rPr>
            <w:szCs w:val="22"/>
            <w:lang w:eastAsia="ko-KR"/>
          </w:rPr>
          <w:t>5 common base</w:t>
        </w:r>
      </w:ins>
      <w:ins w:id="8" w:author="Meng Xuewei" w:date="2020-01-03T10:37:00Z">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w:t>
        </w:r>
      </w:ins>
      <w:ins w:id="9" w:author="Meng Xuewei" w:date="2020-01-03T10:40:00Z">
        <w:r>
          <w:rPr>
            <w:szCs w:val="22"/>
            <w:lang w:eastAsia="ko-KR"/>
          </w:rPr>
          <w:t xml:space="preserve"> </w:t>
        </w:r>
        <w:r>
          <w:rPr>
            <w:rFonts w:hint="eastAsia"/>
            <w:szCs w:val="22"/>
            <w:lang w:eastAsia="zh-CN"/>
          </w:rPr>
          <w:t>and</w:t>
        </w:r>
        <w:r>
          <w:rPr>
            <w:szCs w:val="22"/>
            <w:lang w:eastAsia="ko-KR"/>
          </w:rPr>
          <w:t xml:space="preserve"> </w:t>
        </w:r>
        <w:r>
          <w:rPr>
            <w:rFonts w:hint="eastAsia"/>
            <w:szCs w:val="22"/>
            <w:lang w:eastAsia="zh-CN"/>
          </w:rPr>
          <w:t>decoding</w:t>
        </w:r>
      </w:ins>
      <w:ins w:id="10" w:author="Meng Xuewei" w:date="2020-01-03T10:37:00Z">
        <w:r>
          <w:rPr>
            <w:szCs w:val="22"/>
            <w:lang w:eastAsia="ko-KR"/>
          </w:rPr>
          <w:t xml:space="preserve"> time is unreliable.</w:t>
        </w:r>
      </w:ins>
    </w:p>
    <w:p w14:paraId="2992062E" w14:textId="33DE507D" w:rsidR="003B2D32" w:rsidRDefault="001C41FC" w:rsidP="003B2D32">
      <w:pPr>
        <w:rPr>
          <w:ins w:id="11" w:author="Meng Xuewei" w:date="2020-01-03T10:41:00Z"/>
          <w:lang w:val="en-CA" w:eastAsia="ko-KR"/>
        </w:rPr>
      </w:pPr>
      <w:ins w:id="12" w:author="Meng Xuewei" w:date="2020-01-03T10:41: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Pr>
            <w:lang w:val="en-CA" w:eastAsia="ko-KR"/>
          </w:rPr>
          <w:t>CE</w:t>
        </w:r>
        <w:r>
          <w:rPr>
            <w:rFonts w:hint="eastAsia"/>
            <w:lang w:val="en-CA" w:eastAsia="zh-CN"/>
          </w:rPr>
          <w:t>5</w:t>
        </w:r>
        <w:r>
          <w:rPr>
            <w:lang w:val="en-CA" w:eastAsia="ko-KR"/>
          </w:rPr>
          <w:t xml:space="preserve"> common based </w:t>
        </w:r>
        <w:r w:rsidRPr="00EA42CE">
          <w:rPr>
            <w:lang w:val="en-CA" w:eastAsia="ko-KR"/>
          </w:rPr>
          <w:t xml:space="preserve">are </w:t>
        </w:r>
        <w:r w:rsidRPr="00EA42CE">
          <w:rPr>
            <w:rFonts w:hint="eastAsia"/>
            <w:lang w:val="en-CA" w:eastAsia="ko-KR"/>
          </w:rPr>
          <w:t xml:space="preserve">summarized in Table </w:t>
        </w:r>
        <w:r>
          <w:rPr>
            <w:lang w:val="en-CA" w:eastAsia="ko-KR"/>
          </w:rPr>
          <w:t>1</w:t>
        </w:r>
        <w:r w:rsidRPr="00EA42CE">
          <w:rPr>
            <w:lang w:val="en-CA" w:eastAsia="ko-KR"/>
          </w:rPr>
          <w:t xml:space="preserve">. </w:t>
        </w:r>
        <w:bookmarkStart w:id="13" w:name="_GoBack"/>
        <w:bookmarkEnd w:id="13"/>
      </w:ins>
    </w:p>
    <w:p w14:paraId="56DB3BFC" w14:textId="77777777" w:rsidR="001C41FC" w:rsidRPr="001C41FC" w:rsidRDefault="001C41FC" w:rsidP="003B2D32">
      <w:pPr>
        <w:rPr>
          <w:rFonts w:eastAsia="Malgun Gothic" w:hint="eastAsia"/>
          <w:lang w:val="en-CA" w:eastAsia="ko-KR"/>
          <w:rPrChange w:id="14" w:author="Meng Xuewei" w:date="2020-01-03T10:41:00Z">
            <w:rPr>
              <w:lang w:val="en-CA"/>
            </w:rPr>
          </w:rPrChange>
        </w:rPr>
      </w:pPr>
    </w:p>
    <w:p w14:paraId="24575591" w14:textId="252352E0" w:rsidR="00B978BD" w:rsidRDefault="00B978BD" w:rsidP="00B978BD">
      <w:pPr>
        <w:jc w:val="center"/>
        <w:rPr>
          <w:ins w:id="15" w:author="Meng Xuewei" w:date="2020-01-03T10:35:00Z"/>
          <w:b/>
          <w:lang w:eastAsia="ko-KR"/>
        </w:rPr>
      </w:pPr>
      <w:ins w:id="16" w:author="Meng Xuewei" w:date="2020-01-03T10:35:00Z">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ins>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17">
          <w:tblGrid>
            <w:gridCol w:w="1818"/>
            <w:gridCol w:w="1698"/>
            <w:gridCol w:w="1698"/>
            <w:gridCol w:w="1698"/>
            <w:gridCol w:w="1323"/>
            <w:gridCol w:w="1323"/>
          </w:tblGrid>
        </w:tblGridChange>
      </w:tblGrid>
      <w:tr w:rsidR="00B978BD" w:rsidRPr="00866395" w14:paraId="650C8AAC" w14:textId="77777777" w:rsidTr="00E65A88">
        <w:trPr>
          <w:trHeight w:val="255"/>
          <w:jc w:val="center"/>
          <w:ins w:id="18" w:author="Meng Xuewei" w:date="2020-01-03T10:35:00Z"/>
        </w:trPr>
        <w:tc>
          <w:tcPr>
            <w:tcW w:w="1818" w:type="dxa"/>
            <w:tcBorders>
              <w:top w:val="nil"/>
              <w:left w:val="nil"/>
              <w:bottom w:val="nil"/>
              <w:right w:val="nil"/>
            </w:tcBorders>
            <w:shd w:val="clear" w:color="auto" w:fill="auto"/>
            <w:noWrap/>
            <w:vAlign w:val="center"/>
            <w:hideMark/>
          </w:tcPr>
          <w:p w14:paraId="457A5C57"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02354615"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Meng Xuewei" w:date="2020-01-03T10:35:00Z"/>
                <w:rFonts w:eastAsia="Times New Roman"/>
                <w:lang w:eastAsia="ko-KR"/>
              </w:rPr>
            </w:pPr>
          </w:p>
        </w:tc>
        <w:tc>
          <w:tcPr>
            <w:tcW w:w="1698" w:type="dxa"/>
            <w:tcBorders>
              <w:top w:val="nil"/>
              <w:left w:val="nil"/>
              <w:bottom w:val="nil"/>
              <w:right w:val="nil"/>
            </w:tcBorders>
            <w:shd w:val="clear" w:color="auto" w:fill="auto"/>
            <w:noWrap/>
            <w:vAlign w:val="center"/>
            <w:hideMark/>
          </w:tcPr>
          <w:p w14:paraId="50CE4A40"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Meng Xuewei" w:date="2020-01-03T10:35:00Z"/>
                <w:rFonts w:eastAsia="Times New Roman"/>
                <w:lang w:eastAsia="ko-KR"/>
              </w:rPr>
            </w:pPr>
          </w:p>
        </w:tc>
        <w:tc>
          <w:tcPr>
            <w:tcW w:w="1698" w:type="dxa"/>
            <w:tcBorders>
              <w:top w:val="nil"/>
              <w:left w:val="nil"/>
              <w:bottom w:val="nil"/>
              <w:right w:val="nil"/>
            </w:tcBorders>
            <w:shd w:val="clear" w:color="auto" w:fill="auto"/>
            <w:noWrap/>
            <w:vAlign w:val="center"/>
            <w:hideMark/>
          </w:tcPr>
          <w:p w14:paraId="1503630E"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Meng Xuewei" w:date="2020-01-03T10:35:00Z"/>
                <w:rFonts w:eastAsia="Times New Roman"/>
                <w:lang w:eastAsia="ko-KR"/>
              </w:rPr>
            </w:pPr>
          </w:p>
        </w:tc>
        <w:tc>
          <w:tcPr>
            <w:tcW w:w="1323" w:type="dxa"/>
            <w:tcBorders>
              <w:top w:val="nil"/>
              <w:left w:val="nil"/>
              <w:bottom w:val="nil"/>
              <w:right w:val="nil"/>
            </w:tcBorders>
            <w:shd w:val="clear" w:color="auto" w:fill="auto"/>
            <w:noWrap/>
            <w:vAlign w:val="center"/>
            <w:hideMark/>
          </w:tcPr>
          <w:p w14:paraId="3DFBC67C"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Meng Xuewei" w:date="2020-01-03T10:35:00Z"/>
                <w:rFonts w:eastAsia="Times New Roman"/>
                <w:lang w:eastAsia="ko-KR"/>
              </w:rPr>
            </w:pPr>
          </w:p>
        </w:tc>
        <w:tc>
          <w:tcPr>
            <w:tcW w:w="1323" w:type="dxa"/>
            <w:tcBorders>
              <w:top w:val="nil"/>
              <w:left w:val="nil"/>
              <w:bottom w:val="nil"/>
              <w:right w:val="nil"/>
            </w:tcBorders>
            <w:shd w:val="clear" w:color="auto" w:fill="auto"/>
            <w:noWrap/>
            <w:vAlign w:val="center"/>
            <w:hideMark/>
          </w:tcPr>
          <w:p w14:paraId="7EFA57F0"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Meng Xuewei" w:date="2020-01-03T10:35:00Z"/>
                <w:rFonts w:eastAsia="Times New Roman"/>
                <w:lang w:eastAsia="ko-KR"/>
              </w:rPr>
            </w:pPr>
          </w:p>
        </w:tc>
      </w:tr>
      <w:tr w:rsidR="00B978BD" w:rsidRPr="00866395" w14:paraId="2681F2AC" w14:textId="77777777" w:rsidTr="00E65A88">
        <w:trPr>
          <w:trHeight w:val="255"/>
          <w:jc w:val="center"/>
          <w:ins w:id="25" w:author="Meng Xuewei" w:date="2020-01-03T10:35:00Z"/>
        </w:trPr>
        <w:tc>
          <w:tcPr>
            <w:tcW w:w="1818" w:type="dxa"/>
            <w:tcBorders>
              <w:top w:val="nil"/>
              <w:left w:val="nil"/>
              <w:bottom w:val="nil"/>
              <w:right w:val="nil"/>
            </w:tcBorders>
            <w:shd w:val="clear" w:color="auto" w:fill="auto"/>
            <w:noWrap/>
            <w:hideMark/>
          </w:tcPr>
          <w:p w14:paraId="2D30C552" w14:textId="77777777" w:rsidR="00B978BD" w:rsidRPr="00866395"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Meng Xuewei" w:date="2020-01-03T10:35:00Z"/>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30EB6A7"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Meng Xuewei" w:date="2020-01-03T10:35:00Z"/>
                <w:color w:val="000000"/>
                <w:sz w:val="18"/>
                <w:szCs w:val="18"/>
                <w:lang w:eastAsia="zh-CN"/>
              </w:rPr>
            </w:pPr>
            <w:ins w:id="28" w:author="Meng Xuewei" w:date="2020-01-03T10:35:00Z">
              <w:r>
                <w:rPr>
                  <w:color w:val="000000"/>
                  <w:sz w:val="18"/>
                  <w:szCs w:val="18"/>
                  <w:lang w:eastAsia="zh-CN"/>
                </w:rPr>
                <w:t>All Intra</w:t>
              </w:r>
              <w:r w:rsidRPr="00595BDA">
                <w:rPr>
                  <w:color w:val="000000"/>
                  <w:sz w:val="18"/>
                  <w:szCs w:val="18"/>
                  <w:lang w:eastAsia="zh-CN"/>
                </w:rPr>
                <w:t xml:space="preserve"> </w:t>
              </w:r>
              <w:r w:rsidRPr="00595BDA">
                <w:rPr>
                  <w:rFonts w:hint="eastAsia"/>
                  <w:color w:val="000000"/>
                  <w:sz w:val="18"/>
                  <w:szCs w:val="18"/>
                  <w:lang w:eastAsia="zh-CN"/>
                </w:rPr>
                <w:t>Main</w:t>
              </w:r>
              <w:r w:rsidRPr="00595BDA">
                <w:rPr>
                  <w:color w:val="000000"/>
                  <w:sz w:val="18"/>
                  <w:szCs w:val="18"/>
                  <w:lang w:eastAsia="zh-CN"/>
                </w:rPr>
                <w:t>10</w:t>
              </w:r>
            </w:ins>
          </w:p>
        </w:tc>
      </w:tr>
      <w:tr w:rsidR="00B978BD" w:rsidRPr="00866395" w14:paraId="79994419" w14:textId="77777777" w:rsidTr="00E65A88">
        <w:trPr>
          <w:trHeight w:val="255"/>
          <w:jc w:val="center"/>
          <w:ins w:id="29" w:author="Meng Xuewei" w:date="2020-01-03T10:35:00Z"/>
        </w:trPr>
        <w:tc>
          <w:tcPr>
            <w:tcW w:w="1818" w:type="dxa"/>
            <w:tcBorders>
              <w:top w:val="nil"/>
              <w:left w:val="nil"/>
              <w:bottom w:val="nil"/>
              <w:right w:val="nil"/>
            </w:tcBorders>
            <w:shd w:val="clear" w:color="auto" w:fill="auto"/>
            <w:noWrap/>
            <w:hideMark/>
          </w:tcPr>
          <w:p w14:paraId="6247675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854003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Meng Xuewei" w:date="2020-01-03T10:35:00Z"/>
                <w:rFonts w:eastAsia="Malgun Gothic"/>
                <w:b/>
                <w:bCs/>
                <w:color w:val="000000"/>
                <w:sz w:val="18"/>
                <w:szCs w:val="18"/>
                <w:lang w:eastAsia="ko-KR"/>
              </w:rPr>
            </w:pPr>
          </w:p>
        </w:tc>
      </w:tr>
      <w:tr w:rsidR="00B978BD" w:rsidRPr="00866395" w14:paraId="2E6F6818" w14:textId="77777777" w:rsidTr="00E65A88">
        <w:trPr>
          <w:trHeight w:val="255"/>
          <w:jc w:val="center"/>
          <w:ins w:id="32" w:author="Meng Xuewei" w:date="2020-01-03T10:35:00Z"/>
        </w:trPr>
        <w:tc>
          <w:tcPr>
            <w:tcW w:w="1818" w:type="dxa"/>
            <w:tcBorders>
              <w:top w:val="nil"/>
              <w:left w:val="nil"/>
              <w:bottom w:val="nil"/>
              <w:right w:val="nil"/>
            </w:tcBorders>
            <w:shd w:val="clear" w:color="auto" w:fill="auto"/>
            <w:noWrap/>
            <w:hideMark/>
          </w:tcPr>
          <w:p w14:paraId="07D6788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9DAC03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Meng Xuewei" w:date="2020-01-03T10:35:00Z"/>
                <w:rFonts w:eastAsia="Malgun Gothic"/>
                <w:color w:val="000000"/>
                <w:sz w:val="18"/>
                <w:szCs w:val="18"/>
                <w:lang w:eastAsia="ko-KR"/>
              </w:rPr>
            </w:pPr>
            <w:ins w:id="35"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680CCA6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Meng Xuewei" w:date="2020-01-03T10:35:00Z"/>
                <w:rFonts w:eastAsia="Malgun Gothic"/>
                <w:color w:val="000000"/>
                <w:sz w:val="18"/>
                <w:szCs w:val="18"/>
                <w:lang w:eastAsia="ko-KR"/>
              </w:rPr>
            </w:pPr>
            <w:ins w:id="37"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4DBDDC1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Meng Xuewei" w:date="2020-01-03T10:35:00Z"/>
                <w:rFonts w:eastAsia="Malgun Gothic"/>
                <w:color w:val="000000"/>
                <w:sz w:val="18"/>
                <w:szCs w:val="18"/>
                <w:lang w:eastAsia="ko-KR"/>
              </w:rPr>
            </w:pPr>
            <w:ins w:id="39"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07B2005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Meng Xuewei" w:date="2020-01-03T10:35:00Z"/>
                <w:rFonts w:eastAsia="Malgun Gothic"/>
                <w:color w:val="000000"/>
                <w:sz w:val="18"/>
                <w:szCs w:val="18"/>
                <w:lang w:eastAsia="ko-KR"/>
              </w:rPr>
            </w:pPr>
            <w:proofErr w:type="spellStart"/>
            <w:ins w:id="41"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52C36E6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Meng Xuewei" w:date="2020-01-03T10:35:00Z"/>
                <w:rFonts w:eastAsia="Malgun Gothic"/>
                <w:color w:val="000000"/>
                <w:sz w:val="18"/>
                <w:szCs w:val="18"/>
                <w:lang w:eastAsia="ko-KR"/>
              </w:rPr>
            </w:pPr>
            <w:proofErr w:type="spellStart"/>
            <w:ins w:id="43" w:author="Meng Xuewei" w:date="2020-01-03T10:35:00Z">
              <w:r w:rsidRPr="006429E3">
                <w:rPr>
                  <w:sz w:val="18"/>
                  <w:szCs w:val="18"/>
                </w:rPr>
                <w:t>DecT</w:t>
              </w:r>
              <w:proofErr w:type="spellEnd"/>
            </w:ins>
          </w:p>
        </w:tc>
      </w:tr>
      <w:tr w:rsidR="00B978BD" w:rsidRPr="00866395" w14:paraId="71790D3C" w14:textId="77777777" w:rsidTr="00E65A88">
        <w:trPr>
          <w:trHeight w:val="255"/>
          <w:jc w:val="center"/>
          <w:ins w:id="44"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02F9322B"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Meng Xuewei" w:date="2020-01-03T10:35:00Z"/>
                <w:rFonts w:eastAsia="Malgun Gothic"/>
                <w:color w:val="000000"/>
                <w:sz w:val="18"/>
                <w:szCs w:val="18"/>
                <w:lang w:eastAsia="ko-KR"/>
              </w:rPr>
            </w:pPr>
            <w:ins w:id="46"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
          <w:p w14:paraId="2D06601B" w14:textId="7A4BA58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eng Xuewei" w:date="2020-01-03T10:35:00Z"/>
                <w:sz w:val="18"/>
                <w:szCs w:val="18"/>
              </w:rPr>
            </w:pPr>
            <w:ins w:id="48" w:author="Meng Xuewei" w:date="2020-01-03T10:36:00Z">
              <w:r w:rsidRPr="006C0AE7">
                <w:t>0.00%</w:t>
              </w:r>
            </w:ins>
          </w:p>
        </w:tc>
        <w:tc>
          <w:tcPr>
            <w:tcW w:w="1698" w:type="dxa"/>
            <w:tcBorders>
              <w:top w:val="nil"/>
              <w:left w:val="nil"/>
              <w:bottom w:val="nil"/>
              <w:right w:val="nil"/>
            </w:tcBorders>
            <w:shd w:val="clear" w:color="auto" w:fill="auto"/>
            <w:noWrap/>
            <w:hideMark/>
          </w:tcPr>
          <w:p w14:paraId="68A1C666" w14:textId="687A876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Meng Xuewei" w:date="2020-01-03T10:35:00Z"/>
                <w:sz w:val="18"/>
                <w:szCs w:val="18"/>
              </w:rPr>
            </w:pPr>
            <w:ins w:id="50" w:author="Meng Xuewei" w:date="2020-01-03T10:36:00Z">
              <w:r w:rsidRPr="006C0AE7">
                <w:t>0.00%</w:t>
              </w:r>
            </w:ins>
          </w:p>
        </w:tc>
        <w:tc>
          <w:tcPr>
            <w:tcW w:w="1698" w:type="dxa"/>
            <w:tcBorders>
              <w:top w:val="nil"/>
              <w:left w:val="nil"/>
              <w:bottom w:val="nil"/>
              <w:right w:val="single" w:sz="4" w:space="0" w:color="auto"/>
            </w:tcBorders>
            <w:shd w:val="clear" w:color="auto" w:fill="auto"/>
            <w:noWrap/>
            <w:hideMark/>
          </w:tcPr>
          <w:p w14:paraId="214518B0" w14:textId="534D95A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Meng Xuewei" w:date="2020-01-03T10:35:00Z"/>
                <w:sz w:val="18"/>
                <w:szCs w:val="18"/>
              </w:rPr>
            </w:pPr>
            <w:ins w:id="52" w:author="Meng Xuewei" w:date="2020-01-03T10:36:00Z">
              <w:r w:rsidRPr="006C0AE7">
                <w:t>0.00%</w:t>
              </w:r>
            </w:ins>
          </w:p>
        </w:tc>
        <w:tc>
          <w:tcPr>
            <w:tcW w:w="1323" w:type="dxa"/>
            <w:tcBorders>
              <w:top w:val="nil"/>
              <w:left w:val="nil"/>
              <w:bottom w:val="nil"/>
              <w:right w:val="nil"/>
            </w:tcBorders>
            <w:shd w:val="clear" w:color="auto" w:fill="auto"/>
            <w:noWrap/>
            <w:hideMark/>
          </w:tcPr>
          <w:p w14:paraId="72D0E569" w14:textId="0DD4FE71"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Meng Xuewei" w:date="2020-01-03T10:35:00Z"/>
                <w:sz w:val="18"/>
                <w:szCs w:val="18"/>
              </w:rPr>
            </w:pPr>
            <w:ins w:id="54" w:author="Meng Xuewei" w:date="2020-01-03T10:36:00Z">
              <w:r w:rsidRPr="006C0AE7">
                <w:t>157%</w:t>
              </w:r>
            </w:ins>
          </w:p>
        </w:tc>
        <w:tc>
          <w:tcPr>
            <w:tcW w:w="1323" w:type="dxa"/>
            <w:tcBorders>
              <w:top w:val="nil"/>
              <w:left w:val="nil"/>
              <w:bottom w:val="nil"/>
              <w:right w:val="single" w:sz="8" w:space="0" w:color="auto"/>
            </w:tcBorders>
            <w:shd w:val="clear" w:color="auto" w:fill="auto"/>
            <w:noWrap/>
            <w:hideMark/>
          </w:tcPr>
          <w:p w14:paraId="52FDE64E" w14:textId="76C6CAD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Meng Xuewei" w:date="2020-01-03T10:35:00Z"/>
                <w:sz w:val="18"/>
                <w:szCs w:val="18"/>
              </w:rPr>
            </w:pPr>
            <w:ins w:id="56" w:author="Meng Xuewei" w:date="2020-01-03T10:36:00Z">
              <w:r w:rsidRPr="006C0AE7">
                <w:t>156%</w:t>
              </w:r>
            </w:ins>
          </w:p>
        </w:tc>
      </w:tr>
      <w:tr w:rsidR="00B978BD" w:rsidRPr="00866395" w14:paraId="03E46D54" w14:textId="77777777" w:rsidTr="00E65A88">
        <w:trPr>
          <w:trHeight w:val="255"/>
          <w:jc w:val="center"/>
          <w:ins w:id="57"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4BFD9AE7"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Meng Xuewei" w:date="2020-01-03T10:35:00Z"/>
                <w:rFonts w:eastAsia="Malgun Gothic"/>
                <w:color w:val="000000"/>
                <w:sz w:val="18"/>
                <w:szCs w:val="18"/>
                <w:lang w:eastAsia="ko-KR"/>
              </w:rPr>
            </w:pPr>
            <w:ins w:id="59"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
          <w:p w14:paraId="5B2C5D2B" w14:textId="571BABB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Meng Xuewei" w:date="2020-01-03T10:35:00Z"/>
                <w:sz w:val="18"/>
                <w:szCs w:val="18"/>
              </w:rPr>
            </w:pPr>
            <w:ins w:id="61" w:author="Meng Xuewei" w:date="2020-01-03T10:36:00Z">
              <w:r w:rsidRPr="006C0AE7">
                <w:t>#VALUE!</w:t>
              </w:r>
            </w:ins>
          </w:p>
        </w:tc>
        <w:tc>
          <w:tcPr>
            <w:tcW w:w="1698" w:type="dxa"/>
            <w:tcBorders>
              <w:top w:val="nil"/>
              <w:left w:val="nil"/>
              <w:bottom w:val="nil"/>
              <w:right w:val="nil"/>
            </w:tcBorders>
            <w:shd w:val="clear" w:color="auto" w:fill="auto"/>
            <w:noWrap/>
            <w:hideMark/>
          </w:tcPr>
          <w:p w14:paraId="4FFF1EE0" w14:textId="585380C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eng Xuewei" w:date="2020-01-03T10:35:00Z"/>
                <w:sz w:val="18"/>
                <w:szCs w:val="18"/>
              </w:rPr>
            </w:pPr>
            <w:ins w:id="63" w:author="Meng Xuewei" w:date="2020-01-03T10:36:00Z">
              <w:r w:rsidRPr="006C0AE7">
                <w:t>#VALUE!</w:t>
              </w:r>
            </w:ins>
          </w:p>
        </w:tc>
        <w:tc>
          <w:tcPr>
            <w:tcW w:w="1698" w:type="dxa"/>
            <w:tcBorders>
              <w:top w:val="nil"/>
              <w:left w:val="nil"/>
              <w:bottom w:val="nil"/>
              <w:right w:val="single" w:sz="4" w:space="0" w:color="auto"/>
            </w:tcBorders>
            <w:shd w:val="clear" w:color="auto" w:fill="auto"/>
            <w:noWrap/>
            <w:hideMark/>
          </w:tcPr>
          <w:p w14:paraId="09505291" w14:textId="3C13165E"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Meng Xuewei" w:date="2020-01-03T10:35:00Z"/>
                <w:sz w:val="18"/>
                <w:szCs w:val="18"/>
              </w:rPr>
            </w:pPr>
            <w:ins w:id="65" w:author="Meng Xuewei" w:date="2020-01-03T10:36:00Z">
              <w:r w:rsidRPr="006C0AE7">
                <w:t>#VALUE!</w:t>
              </w:r>
            </w:ins>
          </w:p>
        </w:tc>
        <w:tc>
          <w:tcPr>
            <w:tcW w:w="1323" w:type="dxa"/>
            <w:tcBorders>
              <w:top w:val="nil"/>
              <w:left w:val="nil"/>
              <w:bottom w:val="nil"/>
              <w:right w:val="nil"/>
            </w:tcBorders>
            <w:shd w:val="clear" w:color="auto" w:fill="auto"/>
            <w:noWrap/>
            <w:hideMark/>
          </w:tcPr>
          <w:p w14:paraId="697C3A52" w14:textId="1FF1F19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Meng Xuewei" w:date="2020-01-03T10:35:00Z"/>
                <w:sz w:val="18"/>
                <w:szCs w:val="18"/>
              </w:rPr>
            </w:pPr>
            <w:ins w:id="67" w:author="Meng Xuewei" w:date="2020-01-03T10:36:00Z">
              <w:r w:rsidRPr="006C0AE7">
                <w:t>#NUM!</w:t>
              </w:r>
            </w:ins>
          </w:p>
        </w:tc>
        <w:tc>
          <w:tcPr>
            <w:tcW w:w="1323" w:type="dxa"/>
            <w:tcBorders>
              <w:top w:val="nil"/>
              <w:left w:val="nil"/>
              <w:bottom w:val="nil"/>
              <w:right w:val="single" w:sz="8" w:space="0" w:color="auto"/>
            </w:tcBorders>
            <w:shd w:val="clear" w:color="auto" w:fill="auto"/>
            <w:noWrap/>
            <w:hideMark/>
          </w:tcPr>
          <w:p w14:paraId="5DD65E16" w14:textId="5802BE3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Meng Xuewei" w:date="2020-01-03T10:35:00Z"/>
                <w:sz w:val="18"/>
                <w:szCs w:val="18"/>
              </w:rPr>
            </w:pPr>
            <w:ins w:id="69" w:author="Meng Xuewei" w:date="2020-01-03T10:36:00Z">
              <w:r w:rsidRPr="006C0AE7">
                <w:t>#NUM!</w:t>
              </w:r>
            </w:ins>
          </w:p>
        </w:tc>
      </w:tr>
      <w:tr w:rsidR="00B978BD" w:rsidRPr="00866395" w14:paraId="36F01182" w14:textId="77777777" w:rsidTr="00E65A88">
        <w:trPr>
          <w:trHeight w:val="255"/>
          <w:jc w:val="center"/>
          <w:ins w:id="70"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6D42E23D"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Meng Xuewei" w:date="2020-01-03T10:35:00Z"/>
                <w:rFonts w:eastAsia="Malgun Gothic"/>
                <w:color w:val="000000"/>
                <w:sz w:val="18"/>
                <w:szCs w:val="18"/>
                <w:lang w:eastAsia="ko-KR"/>
              </w:rPr>
            </w:pPr>
            <w:ins w:id="72" w:author="Meng Xuewei" w:date="2020-01-03T10:35:00Z">
              <w:r w:rsidRPr="006429E3">
                <w:rPr>
                  <w:sz w:val="18"/>
                  <w:szCs w:val="18"/>
                </w:rPr>
                <w:t>Class B</w:t>
              </w:r>
            </w:ins>
          </w:p>
        </w:tc>
        <w:tc>
          <w:tcPr>
            <w:tcW w:w="1698" w:type="dxa"/>
            <w:tcBorders>
              <w:top w:val="nil"/>
              <w:left w:val="nil"/>
              <w:bottom w:val="nil"/>
              <w:right w:val="nil"/>
            </w:tcBorders>
            <w:shd w:val="clear" w:color="auto" w:fill="auto"/>
            <w:noWrap/>
            <w:hideMark/>
          </w:tcPr>
          <w:p w14:paraId="39EE3D3D" w14:textId="676D1713"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Meng Xuewei" w:date="2020-01-03T10:35:00Z"/>
                <w:sz w:val="18"/>
                <w:szCs w:val="18"/>
              </w:rPr>
            </w:pPr>
            <w:ins w:id="74" w:author="Meng Xuewei" w:date="2020-01-03T10:36:00Z">
              <w:r w:rsidRPr="006C0AE7">
                <w:t>0.00%</w:t>
              </w:r>
            </w:ins>
          </w:p>
        </w:tc>
        <w:tc>
          <w:tcPr>
            <w:tcW w:w="1698" w:type="dxa"/>
            <w:tcBorders>
              <w:top w:val="nil"/>
              <w:left w:val="nil"/>
              <w:bottom w:val="nil"/>
              <w:right w:val="nil"/>
            </w:tcBorders>
            <w:shd w:val="clear" w:color="auto" w:fill="auto"/>
            <w:noWrap/>
            <w:hideMark/>
          </w:tcPr>
          <w:p w14:paraId="03B02967" w14:textId="2DB12F43"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eng Xuewei" w:date="2020-01-03T10:35:00Z"/>
                <w:sz w:val="18"/>
                <w:szCs w:val="18"/>
              </w:rPr>
            </w:pPr>
            <w:ins w:id="76" w:author="Meng Xuewei" w:date="2020-01-03T10:36:00Z">
              <w:r w:rsidRPr="006C0AE7">
                <w:t>0.00%</w:t>
              </w:r>
            </w:ins>
          </w:p>
        </w:tc>
        <w:tc>
          <w:tcPr>
            <w:tcW w:w="1698" w:type="dxa"/>
            <w:tcBorders>
              <w:top w:val="nil"/>
              <w:left w:val="nil"/>
              <w:bottom w:val="nil"/>
              <w:right w:val="single" w:sz="4" w:space="0" w:color="auto"/>
            </w:tcBorders>
            <w:shd w:val="clear" w:color="auto" w:fill="auto"/>
            <w:noWrap/>
            <w:hideMark/>
          </w:tcPr>
          <w:p w14:paraId="1830F889" w14:textId="1924705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Meng Xuewei" w:date="2020-01-03T10:35:00Z"/>
                <w:sz w:val="18"/>
                <w:szCs w:val="18"/>
              </w:rPr>
            </w:pPr>
            <w:ins w:id="78" w:author="Meng Xuewei" w:date="2020-01-03T10:36:00Z">
              <w:r w:rsidRPr="006C0AE7">
                <w:t>-0.01%</w:t>
              </w:r>
            </w:ins>
          </w:p>
        </w:tc>
        <w:tc>
          <w:tcPr>
            <w:tcW w:w="1323" w:type="dxa"/>
            <w:tcBorders>
              <w:top w:val="nil"/>
              <w:left w:val="nil"/>
              <w:bottom w:val="nil"/>
              <w:right w:val="nil"/>
            </w:tcBorders>
            <w:shd w:val="clear" w:color="auto" w:fill="auto"/>
            <w:noWrap/>
            <w:hideMark/>
          </w:tcPr>
          <w:p w14:paraId="29BB6860" w14:textId="0BC08CA0"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Meng Xuewei" w:date="2020-01-03T10:35:00Z"/>
                <w:sz w:val="18"/>
                <w:szCs w:val="18"/>
              </w:rPr>
            </w:pPr>
            <w:ins w:id="80" w:author="Meng Xuewei" w:date="2020-01-03T10:36:00Z">
              <w:r w:rsidRPr="006C0AE7">
                <w:t>117%</w:t>
              </w:r>
            </w:ins>
          </w:p>
        </w:tc>
        <w:tc>
          <w:tcPr>
            <w:tcW w:w="1323" w:type="dxa"/>
            <w:tcBorders>
              <w:top w:val="nil"/>
              <w:left w:val="nil"/>
              <w:bottom w:val="nil"/>
              <w:right w:val="single" w:sz="8" w:space="0" w:color="auto"/>
            </w:tcBorders>
            <w:shd w:val="clear" w:color="auto" w:fill="auto"/>
            <w:noWrap/>
            <w:hideMark/>
          </w:tcPr>
          <w:p w14:paraId="15A00517" w14:textId="404B280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Meng Xuewei" w:date="2020-01-03T10:35:00Z"/>
                <w:sz w:val="18"/>
                <w:szCs w:val="18"/>
              </w:rPr>
            </w:pPr>
            <w:ins w:id="82" w:author="Meng Xuewei" w:date="2020-01-03T10:36:00Z">
              <w:r w:rsidRPr="006C0AE7">
                <w:t>119%</w:t>
              </w:r>
            </w:ins>
          </w:p>
        </w:tc>
      </w:tr>
      <w:tr w:rsidR="00B978BD" w:rsidRPr="00866395" w14:paraId="521D6052" w14:textId="77777777" w:rsidTr="00E65A88">
        <w:trPr>
          <w:trHeight w:val="255"/>
          <w:jc w:val="center"/>
          <w:ins w:id="83"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32DC6D03"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Meng Xuewei" w:date="2020-01-03T10:35:00Z"/>
                <w:rFonts w:eastAsia="Malgun Gothic"/>
                <w:color w:val="000000"/>
                <w:sz w:val="18"/>
                <w:szCs w:val="18"/>
                <w:lang w:eastAsia="ko-KR"/>
              </w:rPr>
            </w:pPr>
            <w:ins w:id="85"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
          <w:p w14:paraId="4D4EDC30" w14:textId="7D41A0A3"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eng Xuewei" w:date="2020-01-03T10:35:00Z"/>
                <w:sz w:val="18"/>
                <w:szCs w:val="18"/>
              </w:rPr>
            </w:pPr>
            <w:ins w:id="87" w:author="Meng Xuewei" w:date="2020-01-03T10:36:00Z">
              <w:r w:rsidRPr="006C0AE7">
                <w:t>0.00%</w:t>
              </w:r>
            </w:ins>
          </w:p>
        </w:tc>
        <w:tc>
          <w:tcPr>
            <w:tcW w:w="1698" w:type="dxa"/>
            <w:tcBorders>
              <w:top w:val="nil"/>
              <w:left w:val="nil"/>
              <w:bottom w:val="nil"/>
              <w:right w:val="nil"/>
            </w:tcBorders>
            <w:shd w:val="clear" w:color="auto" w:fill="auto"/>
            <w:noWrap/>
            <w:hideMark/>
          </w:tcPr>
          <w:p w14:paraId="6561FDF1" w14:textId="310019D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Meng Xuewei" w:date="2020-01-03T10:35:00Z"/>
                <w:sz w:val="18"/>
                <w:szCs w:val="18"/>
              </w:rPr>
            </w:pPr>
            <w:ins w:id="89" w:author="Meng Xuewei" w:date="2020-01-03T10:36:00Z">
              <w:r w:rsidRPr="006C0AE7">
                <w:t>0.00%</w:t>
              </w:r>
            </w:ins>
          </w:p>
        </w:tc>
        <w:tc>
          <w:tcPr>
            <w:tcW w:w="1698" w:type="dxa"/>
            <w:tcBorders>
              <w:top w:val="nil"/>
              <w:left w:val="nil"/>
              <w:bottom w:val="nil"/>
              <w:right w:val="single" w:sz="4" w:space="0" w:color="auto"/>
            </w:tcBorders>
            <w:shd w:val="clear" w:color="auto" w:fill="auto"/>
            <w:noWrap/>
            <w:hideMark/>
          </w:tcPr>
          <w:p w14:paraId="7B5804F4" w14:textId="487FF6D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Meng Xuewei" w:date="2020-01-03T10:35:00Z"/>
                <w:sz w:val="18"/>
                <w:szCs w:val="18"/>
              </w:rPr>
            </w:pPr>
            <w:ins w:id="91" w:author="Meng Xuewei" w:date="2020-01-03T10:36:00Z">
              <w:r w:rsidRPr="006C0AE7">
                <w:t>-0.02%</w:t>
              </w:r>
            </w:ins>
          </w:p>
        </w:tc>
        <w:tc>
          <w:tcPr>
            <w:tcW w:w="1323" w:type="dxa"/>
            <w:tcBorders>
              <w:top w:val="nil"/>
              <w:left w:val="nil"/>
              <w:bottom w:val="nil"/>
              <w:right w:val="nil"/>
            </w:tcBorders>
            <w:shd w:val="clear" w:color="auto" w:fill="auto"/>
            <w:noWrap/>
            <w:hideMark/>
          </w:tcPr>
          <w:p w14:paraId="7AC2EEE3" w14:textId="25F6A0C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Meng Xuewei" w:date="2020-01-03T10:35:00Z"/>
                <w:sz w:val="18"/>
                <w:szCs w:val="18"/>
              </w:rPr>
            </w:pPr>
            <w:ins w:id="93" w:author="Meng Xuewei" w:date="2020-01-03T10:36:00Z">
              <w:r w:rsidRPr="006C0AE7">
                <w:t>122%</w:t>
              </w:r>
            </w:ins>
          </w:p>
        </w:tc>
        <w:tc>
          <w:tcPr>
            <w:tcW w:w="1323" w:type="dxa"/>
            <w:tcBorders>
              <w:top w:val="nil"/>
              <w:left w:val="nil"/>
              <w:bottom w:val="nil"/>
              <w:right w:val="single" w:sz="8" w:space="0" w:color="auto"/>
            </w:tcBorders>
            <w:shd w:val="clear" w:color="auto" w:fill="auto"/>
            <w:noWrap/>
            <w:hideMark/>
          </w:tcPr>
          <w:p w14:paraId="23536A2F" w14:textId="29FC703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Meng Xuewei" w:date="2020-01-03T10:35:00Z"/>
                <w:sz w:val="18"/>
                <w:szCs w:val="18"/>
              </w:rPr>
            </w:pPr>
            <w:ins w:id="95" w:author="Meng Xuewei" w:date="2020-01-03T10:36:00Z">
              <w:r w:rsidRPr="006C0AE7">
                <w:t>120%</w:t>
              </w:r>
            </w:ins>
          </w:p>
        </w:tc>
      </w:tr>
      <w:tr w:rsidR="00B978BD" w:rsidRPr="00866395" w14:paraId="4ABE232F" w14:textId="77777777" w:rsidTr="00E65A88">
        <w:trPr>
          <w:trHeight w:val="255"/>
          <w:jc w:val="center"/>
          <w:ins w:id="96"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4C04FC0F"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Meng Xuewei" w:date="2020-01-03T10:35:00Z"/>
                <w:rFonts w:eastAsia="Malgun Gothic"/>
                <w:color w:val="000000"/>
                <w:sz w:val="18"/>
                <w:szCs w:val="18"/>
                <w:lang w:eastAsia="ko-KR"/>
              </w:rPr>
            </w:pPr>
            <w:ins w:id="98"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
          <w:p w14:paraId="7646B638" w14:textId="118CC750"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Meng Xuewei" w:date="2020-01-03T10:35:00Z"/>
                <w:sz w:val="18"/>
                <w:szCs w:val="18"/>
              </w:rPr>
            </w:pPr>
            <w:ins w:id="100" w:author="Meng Xuewei" w:date="2020-01-03T10:36:00Z">
              <w:r w:rsidRPr="006C0AE7">
                <w:t>0.00%</w:t>
              </w:r>
            </w:ins>
          </w:p>
        </w:tc>
        <w:tc>
          <w:tcPr>
            <w:tcW w:w="1698" w:type="dxa"/>
            <w:tcBorders>
              <w:top w:val="nil"/>
              <w:left w:val="nil"/>
              <w:bottom w:val="nil"/>
              <w:right w:val="nil"/>
            </w:tcBorders>
            <w:shd w:val="clear" w:color="auto" w:fill="auto"/>
            <w:noWrap/>
            <w:hideMark/>
          </w:tcPr>
          <w:p w14:paraId="11C97C55" w14:textId="4BB859C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Meng Xuewei" w:date="2020-01-03T10:35:00Z"/>
                <w:sz w:val="18"/>
                <w:szCs w:val="18"/>
              </w:rPr>
            </w:pPr>
            <w:ins w:id="102" w:author="Meng Xuewei" w:date="2020-01-03T10:36:00Z">
              <w:r w:rsidRPr="006C0AE7">
                <w:t>0.00%</w:t>
              </w:r>
            </w:ins>
          </w:p>
        </w:tc>
        <w:tc>
          <w:tcPr>
            <w:tcW w:w="1698" w:type="dxa"/>
            <w:tcBorders>
              <w:top w:val="nil"/>
              <w:left w:val="nil"/>
              <w:bottom w:val="nil"/>
              <w:right w:val="single" w:sz="4" w:space="0" w:color="auto"/>
            </w:tcBorders>
            <w:shd w:val="clear" w:color="auto" w:fill="auto"/>
            <w:noWrap/>
            <w:hideMark/>
          </w:tcPr>
          <w:p w14:paraId="79B37143" w14:textId="60FB540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Meng Xuewei" w:date="2020-01-03T10:35:00Z"/>
                <w:sz w:val="18"/>
                <w:szCs w:val="18"/>
              </w:rPr>
            </w:pPr>
            <w:ins w:id="104" w:author="Meng Xuewei" w:date="2020-01-03T10:36:00Z">
              <w:r w:rsidRPr="006C0AE7">
                <w:t>-0.05%</w:t>
              </w:r>
            </w:ins>
          </w:p>
        </w:tc>
        <w:tc>
          <w:tcPr>
            <w:tcW w:w="1323" w:type="dxa"/>
            <w:tcBorders>
              <w:top w:val="nil"/>
              <w:left w:val="nil"/>
              <w:bottom w:val="nil"/>
              <w:right w:val="nil"/>
            </w:tcBorders>
            <w:shd w:val="clear" w:color="auto" w:fill="auto"/>
            <w:noWrap/>
            <w:hideMark/>
          </w:tcPr>
          <w:p w14:paraId="740D13DE" w14:textId="0E26D49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Meng Xuewei" w:date="2020-01-03T10:35:00Z"/>
                <w:sz w:val="18"/>
                <w:szCs w:val="18"/>
              </w:rPr>
            </w:pPr>
            <w:ins w:id="106" w:author="Meng Xuewei" w:date="2020-01-03T10:36:00Z">
              <w:r w:rsidRPr="006C0AE7">
                <w:t>119%</w:t>
              </w:r>
            </w:ins>
          </w:p>
        </w:tc>
        <w:tc>
          <w:tcPr>
            <w:tcW w:w="1323" w:type="dxa"/>
            <w:tcBorders>
              <w:top w:val="nil"/>
              <w:left w:val="nil"/>
              <w:bottom w:val="nil"/>
              <w:right w:val="single" w:sz="8" w:space="0" w:color="auto"/>
            </w:tcBorders>
            <w:shd w:val="clear" w:color="auto" w:fill="auto"/>
            <w:noWrap/>
            <w:hideMark/>
          </w:tcPr>
          <w:p w14:paraId="34C027A8" w14:textId="27FA4B7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eng Xuewei" w:date="2020-01-03T10:35:00Z"/>
                <w:sz w:val="18"/>
                <w:szCs w:val="18"/>
              </w:rPr>
            </w:pPr>
            <w:ins w:id="108" w:author="Meng Xuewei" w:date="2020-01-03T10:36:00Z">
              <w:r w:rsidRPr="006C0AE7">
                <w:t>121%</w:t>
              </w:r>
            </w:ins>
          </w:p>
        </w:tc>
      </w:tr>
      <w:tr w:rsidR="00B978BD" w:rsidRPr="00866395" w14:paraId="620E8823" w14:textId="77777777" w:rsidTr="00E65A88">
        <w:trPr>
          <w:trHeight w:val="255"/>
          <w:jc w:val="center"/>
          <w:ins w:id="109"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7B58A307"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eng Xuewei" w:date="2020-01-03T10:35:00Z"/>
                <w:rFonts w:eastAsia="Malgun Gothic"/>
                <w:b/>
                <w:bCs/>
                <w:color w:val="000000"/>
                <w:sz w:val="18"/>
                <w:szCs w:val="18"/>
                <w:lang w:eastAsia="ko-KR"/>
              </w:rPr>
            </w:pPr>
            <w:ins w:id="111"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hideMark/>
          </w:tcPr>
          <w:p w14:paraId="12734566" w14:textId="257A8C8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Meng Xuewei" w:date="2020-01-03T10:35:00Z"/>
                <w:sz w:val="18"/>
                <w:szCs w:val="18"/>
              </w:rPr>
            </w:pPr>
            <w:ins w:id="113" w:author="Meng Xuewei" w:date="2020-01-03T10:36:00Z">
              <w:r w:rsidRPr="006C0AE7">
                <w:t>#VALUE!</w:t>
              </w:r>
            </w:ins>
          </w:p>
        </w:tc>
        <w:tc>
          <w:tcPr>
            <w:tcW w:w="1698" w:type="dxa"/>
            <w:tcBorders>
              <w:top w:val="single" w:sz="8" w:space="0" w:color="auto"/>
              <w:left w:val="nil"/>
              <w:bottom w:val="nil"/>
              <w:right w:val="nil"/>
            </w:tcBorders>
            <w:shd w:val="clear" w:color="auto" w:fill="auto"/>
            <w:noWrap/>
            <w:hideMark/>
          </w:tcPr>
          <w:p w14:paraId="6B3A0549" w14:textId="671335A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Meng Xuewei" w:date="2020-01-03T10:35:00Z"/>
                <w:sz w:val="18"/>
                <w:szCs w:val="18"/>
              </w:rPr>
            </w:pPr>
            <w:ins w:id="115" w:author="Meng Xuewei" w:date="2020-01-03T10:36:00Z">
              <w:r w:rsidRPr="006C0AE7">
                <w:t>#VALUE!</w:t>
              </w:r>
            </w:ins>
          </w:p>
        </w:tc>
        <w:tc>
          <w:tcPr>
            <w:tcW w:w="1698" w:type="dxa"/>
            <w:tcBorders>
              <w:top w:val="single" w:sz="8" w:space="0" w:color="auto"/>
              <w:left w:val="nil"/>
              <w:bottom w:val="nil"/>
              <w:right w:val="single" w:sz="4" w:space="0" w:color="auto"/>
            </w:tcBorders>
            <w:shd w:val="clear" w:color="auto" w:fill="auto"/>
            <w:noWrap/>
            <w:hideMark/>
          </w:tcPr>
          <w:p w14:paraId="2BE9BA4E" w14:textId="6E36429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eng Xuewei" w:date="2020-01-03T10:35:00Z"/>
                <w:sz w:val="18"/>
                <w:szCs w:val="18"/>
              </w:rPr>
            </w:pPr>
            <w:ins w:id="117" w:author="Meng Xuewei" w:date="2020-01-03T10:36:00Z">
              <w:r w:rsidRPr="006C0AE7">
                <w:t>#VALUE!</w:t>
              </w:r>
            </w:ins>
          </w:p>
        </w:tc>
        <w:tc>
          <w:tcPr>
            <w:tcW w:w="1323" w:type="dxa"/>
            <w:tcBorders>
              <w:top w:val="single" w:sz="8" w:space="0" w:color="auto"/>
              <w:left w:val="nil"/>
              <w:bottom w:val="nil"/>
              <w:right w:val="nil"/>
            </w:tcBorders>
            <w:shd w:val="clear" w:color="auto" w:fill="auto"/>
            <w:noWrap/>
            <w:hideMark/>
          </w:tcPr>
          <w:p w14:paraId="409D14AF" w14:textId="0543038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Meng Xuewei" w:date="2020-01-03T10:35:00Z"/>
                <w:sz w:val="18"/>
                <w:szCs w:val="18"/>
              </w:rPr>
            </w:pPr>
            <w:ins w:id="119" w:author="Meng Xuewei" w:date="2020-01-03T10:36:00Z">
              <w:r w:rsidRPr="006C0AE7">
                <w:t>#NUM!</w:t>
              </w:r>
            </w:ins>
          </w:p>
        </w:tc>
        <w:tc>
          <w:tcPr>
            <w:tcW w:w="1323" w:type="dxa"/>
            <w:tcBorders>
              <w:top w:val="single" w:sz="8" w:space="0" w:color="auto"/>
              <w:left w:val="nil"/>
              <w:bottom w:val="nil"/>
              <w:right w:val="single" w:sz="8" w:space="0" w:color="auto"/>
            </w:tcBorders>
            <w:shd w:val="clear" w:color="auto" w:fill="auto"/>
            <w:noWrap/>
            <w:hideMark/>
          </w:tcPr>
          <w:p w14:paraId="652F48F3" w14:textId="3E7C9883"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Meng Xuewei" w:date="2020-01-03T10:35:00Z"/>
                <w:sz w:val="18"/>
                <w:szCs w:val="18"/>
              </w:rPr>
            </w:pPr>
            <w:ins w:id="121" w:author="Meng Xuewei" w:date="2020-01-03T10:36:00Z">
              <w:r w:rsidRPr="006C0AE7">
                <w:t>#NUM!</w:t>
              </w:r>
            </w:ins>
          </w:p>
        </w:tc>
      </w:tr>
      <w:tr w:rsidR="00B978BD" w:rsidRPr="00866395" w14:paraId="5E62EF1B" w14:textId="77777777" w:rsidTr="00E65A88">
        <w:trPr>
          <w:trHeight w:val="255"/>
          <w:jc w:val="center"/>
          <w:ins w:id="122"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62899C33"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Meng Xuewei" w:date="2020-01-03T10:35:00Z"/>
                <w:rFonts w:eastAsia="Malgun Gothic"/>
                <w:color w:val="000000"/>
                <w:sz w:val="18"/>
                <w:szCs w:val="18"/>
                <w:lang w:eastAsia="ko-KR"/>
              </w:rPr>
            </w:pPr>
            <w:ins w:id="124" w:author="Meng Xuewei" w:date="2020-01-03T10:35:00Z">
              <w:r w:rsidRPr="006429E3">
                <w:rPr>
                  <w:sz w:val="18"/>
                  <w:szCs w:val="18"/>
                </w:rPr>
                <w:t>Class D</w:t>
              </w:r>
            </w:ins>
          </w:p>
        </w:tc>
        <w:tc>
          <w:tcPr>
            <w:tcW w:w="1698" w:type="dxa"/>
            <w:tcBorders>
              <w:top w:val="single" w:sz="8" w:space="0" w:color="auto"/>
              <w:left w:val="nil"/>
              <w:bottom w:val="nil"/>
              <w:right w:val="nil"/>
            </w:tcBorders>
            <w:shd w:val="clear" w:color="auto" w:fill="auto"/>
            <w:noWrap/>
            <w:hideMark/>
          </w:tcPr>
          <w:p w14:paraId="543A4989" w14:textId="3E2B7E21"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Meng Xuewei" w:date="2020-01-03T10:35:00Z"/>
                <w:sz w:val="18"/>
                <w:szCs w:val="18"/>
              </w:rPr>
            </w:pPr>
            <w:ins w:id="126" w:author="Meng Xuewei" w:date="2020-01-03T10:36:00Z">
              <w:r w:rsidRPr="006C0AE7">
                <w:t>0.00%</w:t>
              </w:r>
            </w:ins>
          </w:p>
        </w:tc>
        <w:tc>
          <w:tcPr>
            <w:tcW w:w="1698" w:type="dxa"/>
            <w:tcBorders>
              <w:top w:val="single" w:sz="8" w:space="0" w:color="auto"/>
              <w:left w:val="nil"/>
              <w:bottom w:val="nil"/>
              <w:right w:val="nil"/>
            </w:tcBorders>
            <w:shd w:val="clear" w:color="auto" w:fill="auto"/>
            <w:noWrap/>
            <w:hideMark/>
          </w:tcPr>
          <w:p w14:paraId="5B23F405" w14:textId="04A6300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Meng Xuewei" w:date="2020-01-03T10:35:00Z"/>
                <w:sz w:val="18"/>
                <w:szCs w:val="18"/>
              </w:rPr>
            </w:pPr>
            <w:ins w:id="128" w:author="Meng Xuewei" w:date="2020-01-03T10:36:00Z">
              <w:r w:rsidRPr="006C0AE7">
                <w:t>-0.01%</w:t>
              </w:r>
            </w:ins>
          </w:p>
        </w:tc>
        <w:tc>
          <w:tcPr>
            <w:tcW w:w="1698" w:type="dxa"/>
            <w:tcBorders>
              <w:top w:val="single" w:sz="8" w:space="0" w:color="auto"/>
              <w:left w:val="nil"/>
              <w:bottom w:val="nil"/>
              <w:right w:val="single" w:sz="4" w:space="0" w:color="auto"/>
            </w:tcBorders>
            <w:shd w:val="clear" w:color="auto" w:fill="auto"/>
            <w:noWrap/>
            <w:hideMark/>
          </w:tcPr>
          <w:p w14:paraId="0D554933" w14:textId="2B035390"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Meng Xuewei" w:date="2020-01-03T10:35:00Z"/>
                <w:sz w:val="18"/>
                <w:szCs w:val="18"/>
              </w:rPr>
            </w:pPr>
            <w:ins w:id="130" w:author="Meng Xuewei" w:date="2020-01-03T10:36:00Z">
              <w:r w:rsidRPr="006C0AE7">
                <w:t>-0.03%</w:t>
              </w:r>
            </w:ins>
          </w:p>
        </w:tc>
        <w:tc>
          <w:tcPr>
            <w:tcW w:w="1323" w:type="dxa"/>
            <w:tcBorders>
              <w:top w:val="single" w:sz="8" w:space="0" w:color="auto"/>
              <w:left w:val="nil"/>
              <w:bottom w:val="nil"/>
              <w:right w:val="nil"/>
            </w:tcBorders>
            <w:shd w:val="clear" w:color="auto" w:fill="auto"/>
            <w:noWrap/>
            <w:hideMark/>
          </w:tcPr>
          <w:p w14:paraId="1BE5D3CA" w14:textId="37F4600D"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Meng Xuewei" w:date="2020-01-03T10:35:00Z"/>
                <w:sz w:val="18"/>
                <w:szCs w:val="18"/>
              </w:rPr>
            </w:pPr>
            <w:ins w:id="132" w:author="Meng Xuewei" w:date="2020-01-03T10:36:00Z">
              <w:r w:rsidRPr="006C0AE7">
                <w:t>120%</w:t>
              </w:r>
            </w:ins>
          </w:p>
        </w:tc>
        <w:tc>
          <w:tcPr>
            <w:tcW w:w="1323" w:type="dxa"/>
            <w:tcBorders>
              <w:top w:val="single" w:sz="8" w:space="0" w:color="auto"/>
              <w:left w:val="nil"/>
              <w:bottom w:val="nil"/>
              <w:right w:val="single" w:sz="8" w:space="0" w:color="auto"/>
            </w:tcBorders>
            <w:shd w:val="clear" w:color="auto" w:fill="auto"/>
            <w:noWrap/>
            <w:hideMark/>
          </w:tcPr>
          <w:p w14:paraId="5AFAB0F1" w14:textId="19453C1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eng Xuewei" w:date="2020-01-03T10:35:00Z"/>
                <w:sz w:val="18"/>
                <w:szCs w:val="18"/>
              </w:rPr>
            </w:pPr>
            <w:ins w:id="134" w:author="Meng Xuewei" w:date="2020-01-03T10:36:00Z">
              <w:r w:rsidRPr="006C0AE7">
                <w:t>128%</w:t>
              </w:r>
            </w:ins>
          </w:p>
        </w:tc>
      </w:tr>
      <w:tr w:rsidR="00B978BD" w:rsidRPr="00866395" w14:paraId="0A0FE7E5" w14:textId="77777777" w:rsidTr="00E65A88">
        <w:trPr>
          <w:trHeight w:val="255"/>
          <w:jc w:val="center"/>
          <w:ins w:id="135" w:author="Meng Xuewei" w:date="2020-01-03T10:35:00Z"/>
        </w:trPr>
        <w:tc>
          <w:tcPr>
            <w:tcW w:w="1818" w:type="dxa"/>
            <w:tcBorders>
              <w:top w:val="nil"/>
              <w:left w:val="single" w:sz="8" w:space="0" w:color="auto"/>
              <w:bottom w:val="single" w:sz="8" w:space="0" w:color="auto"/>
              <w:right w:val="single" w:sz="8" w:space="0" w:color="auto"/>
            </w:tcBorders>
            <w:shd w:val="clear" w:color="auto" w:fill="auto"/>
            <w:noWrap/>
            <w:hideMark/>
          </w:tcPr>
          <w:p w14:paraId="147BCBAF"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eng Xuewei" w:date="2020-01-03T10:35:00Z"/>
                <w:rFonts w:eastAsia="Malgun Gothic"/>
                <w:color w:val="000000"/>
                <w:sz w:val="18"/>
                <w:szCs w:val="18"/>
                <w:lang w:eastAsia="ko-KR"/>
              </w:rPr>
            </w:pPr>
            <w:ins w:id="137" w:author="Meng Xuewei" w:date="2020-01-03T10:35:00Z">
              <w:r w:rsidRPr="006429E3">
                <w:rPr>
                  <w:sz w:val="18"/>
                  <w:szCs w:val="18"/>
                </w:rPr>
                <w:t>Class F</w:t>
              </w:r>
            </w:ins>
          </w:p>
        </w:tc>
        <w:tc>
          <w:tcPr>
            <w:tcW w:w="1698" w:type="dxa"/>
            <w:tcBorders>
              <w:top w:val="nil"/>
              <w:left w:val="nil"/>
              <w:bottom w:val="single" w:sz="8" w:space="0" w:color="auto"/>
              <w:right w:val="nil"/>
            </w:tcBorders>
            <w:shd w:val="clear" w:color="auto" w:fill="auto"/>
            <w:noWrap/>
            <w:hideMark/>
          </w:tcPr>
          <w:p w14:paraId="6C41A920" w14:textId="2EE2D17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Meng Xuewei" w:date="2020-01-03T10:35:00Z"/>
                <w:sz w:val="18"/>
                <w:szCs w:val="18"/>
              </w:rPr>
            </w:pPr>
            <w:ins w:id="139" w:author="Meng Xuewei" w:date="2020-01-03T10:36:00Z">
              <w:r w:rsidRPr="006C0AE7">
                <w:t>0.00%</w:t>
              </w:r>
            </w:ins>
          </w:p>
        </w:tc>
        <w:tc>
          <w:tcPr>
            <w:tcW w:w="1698" w:type="dxa"/>
            <w:tcBorders>
              <w:top w:val="nil"/>
              <w:left w:val="nil"/>
              <w:bottom w:val="single" w:sz="8" w:space="0" w:color="auto"/>
              <w:right w:val="nil"/>
            </w:tcBorders>
            <w:shd w:val="clear" w:color="auto" w:fill="auto"/>
            <w:noWrap/>
            <w:hideMark/>
          </w:tcPr>
          <w:p w14:paraId="2E022571" w14:textId="2655AB3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Meng Xuewei" w:date="2020-01-03T10:35:00Z"/>
                <w:sz w:val="18"/>
                <w:szCs w:val="18"/>
              </w:rPr>
            </w:pPr>
            <w:ins w:id="141" w:author="Meng Xuewei" w:date="2020-01-03T10:36:00Z">
              <w:r w:rsidRPr="006C0AE7">
                <w:t>0.00%</w:t>
              </w:r>
            </w:ins>
          </w:p>
        </w:tc>
        <w:tc>
          <w:tcPr>
            <w:tcW w:w="1698" w:type="dxa"/>
            <w:tcBorders>
              <w:top w:val="nil"/>
              <w:left w:val="nil"/>
              <w:bottom w:val="single" w:sz="8" w:space="0" w:color="auto"/>
              <w:right w:val="single" w:sz="4" w:space="0" w:color="auto"/>
            </w:tcBorders>
            <w:shd w:val="clear" w:color="auto" w:fill="auto"/>
            <w:noWrap/>
            <w:hideMark/>
          </w:tcPr>
          <w:p w14:paraId="23631A6C" w14:textId="029952C1"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Meng Xuewei" w:date="2020-01-03T10:35:00Z"/>
                <w:sz w:val="18"/>
                <w:szCs w:val="18"/>
              </w:rPr>
            </w:pPr>
            <w:ins w:id="143" w:author="Meng Xuewei" w:date="2020-01-03T10:36:00Z">
              <w:r w:rsidRPr="006C0AE7">
                <w:t>0.00%</w:t>
              </w:r>
            </w:ins>
          </w:p>
        </w:tc>
        <w:tc>
          <w:tcPr>
            <w:tcW w:w="1323" w:type="dxa"/>
            <w:tcBorders>
              <w:top w:val="nil"/>
              <w:left w:val="nil"/>
              <w:bottom w:val="single" w:sz="8" w:space="0" w:color="auto"/>
              <w:right w:val="nil"/>
            </w:tcBorders>
            <w:shd w:val="clear" w:color="auto" w:fill="auto"/>
            <w:noWrap/>
            <w:hideMark/>
          </w:tcPr>
          <w:p w14:paraId="2BF967D2" w14:textId="12E9BEF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Meng Xuewei" w:date="2020-01-03T10:35:00Z"/>
                <w:sz w:val="18"/>
                <w:szCs w:val="18"/>
              </w:rPr>
            </w:pPr>
            <w:ins w:id="145" w:author="Meng Xuewei" w:date="2020-01-03T10:36:00Z">
              <w:r w:rsidRPr="006C0AE7">
                <w:t>120%</w:t>
              </w:r>
            </w:ins>
          </w:p>
        </w:tc>
        <w:tc>
          <w:tcPr>
            <w:tcW w:w="1323" w:type="dxa"/>
            <w:tcBorders>
              <w:top w:val="nil"/>
              <w:left w:val="nil"/>
              <w:bottom w:val="single" w:sz="8" w:space="0" w:color="auto"/>
              <w:right w:val="single" w:sz="8" w:space="0" w:color="auto"/>
            </w:tcBorders>
            <w:shd w:val="clear" w:color="auto" w:fill="auto"/>
            <w:noWrap/>
            <w:hideMark/>
          </w:tcPr>
          <w:p w14:paraId="1A109AD0" w14:textId="05604260"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eng Xuewei" w:date="2020-01-03T10:35:00Z"/>
                <w:sz w:val="18"/>
                <w:szCs w:val="18"/>
              </w:rPr>
            </w:pPr>
            <w:ins w:id="147" w:author="Meng Xuewei" w:date="2020-01-03T10:36:00Z">
              <w:r w:rsidRPr="006C0AE7">
                <w:t>119%</w:t>
              </w:r>
            </w:ins>
          </w:p>
        </w:tc>
      </w:tr>
      <w:tr w:rsidR="00B978BD" w:rsidRPr="00866395" w14:paraId="5531F1D3" w14:textId="77777777" w:rsidTr="00E65A88">
        <w:trPr>
          <w:trHeight w:val="255"/>
          <w:jc w:val="center"/>
          <w:ins w:id="148" w:author="Meng Xuewei" w:date="2020-01-03T10:35:00Z"/>
        </w:trPr>
        <w:tc>
          <w:tcPr>
            <w:tcW w:w="1818" w:type="dxa"/>
            <w:tcBorders>
              <w:top w:val="nil"/>
              <w:left w:val="nil"/>
              <w:bottom w:val="nil"/>
              <w:right w:val="nil"/>
            </w:tcBorders>
            <w:shd w:val="clear" w:color="auto" w:fill="auto"/>
            <w:noWrap/>
            <w:vAlign w:val="center"/>
            <w:hideMark/>
          </w:tcPr>
          <w:p w14:paraId="0A264B6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A283676"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Meng Xuewei" w:date="2020-01-03T10:35:00Z"/>
                <w:sz w:val="18"/>
                <w:szCs w:val="18"/>
              </w:rPr>
            </w:pPr>
          </w:p>
        </w:tc>
        <w:tc>
          <w:tcPr>
            <w:tcW w:w="1698" w:type="dxa"/>
            <w:tcBorders>
              <w:top w:val="nil"/>
              <w:left w:val="nil"/>
              <w:bottom w:val="nil"/>
              <w:right w:val="nil"/>
            </w:tcBorders>
            <w:shd w:val="clear" w:color="auto" w:fill="auto"/>
            <w:noWrap/>
            <w:vAlign w:val="bottom"/>
            <w:hideMark/>
          </w:tcPr>
          <w:p w14:paraId="73BE50F7"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Meng Xuewei" w:date="2020-01-03T10:35:00Z"/>
                <w:sz w:val="18"/>
                <w:szCs w:val="18"/>
              </w:rPr>
            </w:pPr>
          </w:p>
        </w:tc>
        <w:tc>
          <w:tcPr>
            <w:tcW w:w="1698" w:type="dxa"/>
            <w:tcBorders>
              <w:top w:val="nil"/>
              <w:left w:val="nil"/>
              <w:bottom w:val="nil"/>
              <w:right w:val="nil"/>
            </w:tcBorders>
            <w:shd w:val="clear" w:color="auto" w:fill="auto"/>
            <w:noWrap/>
            <w:vAlign w:val="bottom"/>
            <w:hideMark/>
          </w:tcPr>
          <w:p w14:paraId="6734F68F"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Meng Xuewei" w:date="2020-01-03T10:35:00Z"/>
                <w:sz w:val="18"/>
                <w:szCs w:val="18"/>
              </w:rPr>
            </w:pPr>
          </w:p>
        </w:tc>
        <w:tc>
          <w:tcPr>
            <w:tcW w:w="1323" w:type="dxa"/>
            <w:tcBorders>
              <w:top w:val="nil"/>
              <w:left w:val="nil"/>
              <w:bottom w:val="nil"/>
              <w:right w:val="nil"/>
            </w:tcBorders>
            <w:shd w:val="clear" w:color="auto" w:fill="auto"/>
            <w:noWrap/>
            <w:vAlign w:val="bottom"/>
            <w:hideMark/>
          </w:tcPr>
          <w:p w14:paraId="75E3BC44"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Meng Xuewei" w:date="2020-01-03T10:35:00Z"/>
                <w:sz w:val="18"/>
                <w:szCs w:val="18"/>
              </w:rPr>
            </w:pPr>
          </w:p>
        </w:tc>
        <w:tc>
          <w:tcPr>
            <w:tcW w:w="1323" w:type="dxa"/>
            <w:tcBorders>
              <w:top w:val="nil"/>
              <w:left w:val="nil"/>
              <w:bottom w:val="nil"/>
              <w:right w:val="nil"/>
            </w:tcBorders>
            <w:shd w:val="clear" w:color="auto" w:fill="auto"/>
            <w:noWrap/>
            <w:vAlign w:val="bottom"/>
            <w:hideMark/>
          </w:tcPr>
          <w:p w14:paraId="3CBA6142" w14:textId="77777777" w:rsidR="00B978BD" w:rsidRPr="00ED1F7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 w:author="Meng Xuewei" w:date="2020-01-03T10:35:00Z"/>
                <w:sz w:val="18"/>
                <w:szCs w:val="18"/>
              </w:rPr>
            </w:pPr>
          </w:p>
        </w:tc>
      </w:tr>
      <w:tr w:rsidR="00B978BD" w:rsidRPr="00866395" w14:paraId="0697D16E" w14:textId="77777777" w:rsidTr="00E65A88">
        <w:trPr>
          <w:trHeight w:val="255"/>
          <w:jc w:val="center"/>
          <w:ins w:id="155" w:author="Meng Xuewei" w:date="2020-01-03T10:35:00Z"/>
        </w:trPr>
        <w:tc>
          <w:tcPr>
            <w:tcW w:w="1818" w:type="dxa"/>
            <w:tcBorders>
              <w:top w:val="nil"/>
              <w:left w:val="nil"/>
              <w:bottom w:val="nil"/>
              <w:right w:val="nil"/>
            </w:tcBorders>
            <w:shd w:val="clear" w:color="auto" w:fill="auto"/>
            <w:noWrap/>
            <w:hideMark/>
          </w:tcPr>
          <w:p w14:paraId="7817051D"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 w:author="Meng Xuewei" w:date="2020-01-03T10:35: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2C2518"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Meng Xuewei" w:date="2020-01-03T10:35:00Z"/>
                <w:color w:val="000000"/>
                <w:sz w:val="18"/>
                <w:szCs w:val="18"/>
                <w:lang w:eastAsia="zh-CN"/>
              </w:rPr>
            </w:pPr>
            <w:ins w:id="158" w:author="Meng Xuewei" w:date="2020-01-03T10:35:00Z">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ins>
          </w:p>
        </w:tc>
      </w:tr>
      <w:tr w:rsidR="00B978BD" w:rsidRPr="00866395" w14:paraId="45A59453" w14:textId="77777777" w:rsidTr="00E65A88">
        <w:trPr>
          <w:trHeight w:val="255"/>
          <w:jc w:val="center"/>
          <w:ins w:id="159" w:author="Meng Xuewei" w:date="2020-01-03T10:35:00Z"/>
        </w:trPr>
        <w:tc>
          <w:tcPr>
            <w:tcW w:w="1818" w:type="dxa"/>
            <w:tcBorders>
              <w:top w:val="nil"/>
              <w:left w:val="nil"/>
              <w:bottom w:val="nil"/>
              <w:right w:val="nil"/>
            </w:tcBorders>
            <w:shd w:val="clear" w:color="auto" w:fill="auto"/>
            <w:noWrap/>
            <w:hideMark/>
          </w:tcPr>
          <w:p w14:paraId="094A15E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A37B19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Meng Xuewei" w:date="2020-01-03T10:35:00Z"/>
                <w:rFonts w:eastAsia="Malgun Gothic"/>
                <w:b/>
                <w:bCs/>
                <w:color w:val="000000"/>
                <w:sz w:val="18"/>
                <w:szCs w:val="18"/>
                <w:lang w:eastAsia="ko-KR"/>
              </w:rPr>
            </w:pPr>
          </w:p>
        </w:tc>
      </w:tr>
      <w:tr w:rsidR="00B978BD" w:rsidRPr="00866395" w14:paraId="08B9690E" w14:textId="77777777" w:rsidTr="00E65A88">
        <w:trPr>
          <w:trHeight w:val="255"/>
          <w:jc w:val="center"/>
          <w:ins w:id="162" w:author="Meng Xuewei" w:date="2020-01-03T10:35:00Z"/>
        </w:trPr>
        <w:tc>
          <w:tcPr>
            <w:tcW w:w="1818" w:type="dxa"/>
            <w:tcBorders>
              <w:top w:val="nil"/>
              <w:left w:val="nil"/>
              <w:bottom w:val="nil"/>
              <w:right w:val="nil"/>
            </w:tcBorders>
            <w:shd w:val="clear" w:color="auto" w:fill="auto"/>
            <w:noWrap/>
            <w:hideMark/>
          </w:tcPr>
          <w:p w14:paraId="7C38084B"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CA324C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eng Xuewei" w:date="2020-01-03T10:35:00Z"/>
                <w:rFonts w:eastAsia="Malgun Gothic"/>
                <w:color w:val="000000"/>
                <w:sz w:val="18"/>
                <w:szCs w:val="18"/>
                <w:lang w:eastAsia="ko-KR"/>
              </w:rPr>
            </w:pPr>
            <w:ins w:id="165"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69C69FC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Meng Xuewei" w:date="2020-01-03T10:35:00Z"/>
                <w:rFonts w:eastAsia="Malgun Gothic"/>
                <w:color w:val="000000"/>
                <w:sz w:val="18"/>
                <w:szCs w:val="18"/>
                <w:lang w:eastAsia="ko-KR"/>
              </w:rPr>
            </w:pPr>
            <w:ins w:id="167"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03EBE1E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Meng Xuewei" w:date="2020-01-03T10:35:00Z"/>
                <w:rFonts w:eastAsia="Malgun Gothic"/>
                <w:color w:val="000000"/>
                <w:sz w:val="18"/>
                <w:szCs w:val="18"/>
                <w:lang w:eastAsia="ko-KR"/>
              </w:rPr>
            </w:pPr>
            <w:ins w:id="169"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0B45D0C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eng Xuewei" w:date="2020-01-03T10:35:00Z"/>
                <w:rFonts w:eastAsia="Malgun Gothic"/>
                <w:color w:val="000000"/>
                <w:sz w:val="18"/>
                <w:szCs w:val="18"/>
                <w:lang w:eastAsia="ko-KR"/>
              </w:rPr>
            </w:pPr>
            <w:proofErr w:type="spellStart"/>
            <w:ins w:id="171"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106834A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Meng Xuewei" w:date="2020-01-03T10:35:00Z"/>
                <w:rFonts w:eastAsia="Malgun Gothic"/>
                <w:color w:val="000000"/>
                <w:sz w:val="18"/>
                <w:szCs w:val="18"/>
                <w:lang w:eastAsia="ko-KR"/>
              </w:rPr>
            </w:pPr>
            <w:proofErr w:type="spellStart"/>
            <w:ins w:id="173" w:author="Meng Xuewei" w:date="2020-01-03T10:35:00Z">
              <w:r w:rsidRPr="006429E3">
                <w:rPr>
                  <w:sz w:val="18"/>
                  <w:szCs w:val="18"/>
                </w:rPr>
                <w:t>DecT</w:t>
              </w:r>
              <w:proofErr w:type="spellEnd"/>
            </w:ins>
          </w:p>
        </w:tc>
      </w:tr>
      <w:tr w:rsidR="00B978BD" w:rsidRPr="00866395" w14:paraId="0B3984F3" w14:textId="77777777" w:rsidTr="0029759F">
        <w:tblPrEx>
          <w:tblW w:w="9558" w:type="dxa"/>
          <w:jc w:val="center"/>
          <w:tblCellMar>
            <w:left w:w="99" w:type="dxa"/>
            <w:right w:w="99" w:type="dxa"/>
          </w:tblCellMar>
          <w:tblPrExChange w:id="174" w:author="Meng Xuewei" w:date="2020-01-03T10:37:00Z">
            <w:tblPrEx>
              <w:tblW w:w="9558" w:type="dxa"/>
              <w:jc w:val="center"/>
              <w:tblCellMar>
                <w:left w:w="99" w:type="dxa"/>
                <w:right w:w="99" w:type="dxa"/>
              </w:tblCellMar>
            </w:tblPrEx>
          </w:tblPrExChange>
        </w:tblPrEx>
        <w:trPr>
          <w:trHeight w:val="255"/>
          <w:jc w:val="center"/>
          <w:ins w:id="175" w:author="Meng Xuewei" w:date="2020-01-03T10:35:00Z"/>
          <w:trPrChange w:id="176"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77"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BFFE4E6"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Meng Xuewei" w:date="2020-01-03T10:35:00Z"/>
                <w:rFonts w:eastAsia="Malgun Gothic"/>
                <w:color w:val="000000"/>
                <w:sz w:val="18"/>
                <w:szCs w:val="18"/>
                <w:lang w:eastAsia="ko-KR"/>
              </w:rPr>
            </w:pPr>
            <w:ins w:id="179"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Change w:id="180" w:author="Meng Xuewei" w:date="2020-01-03T10:37:00Z">
              <w:tcPr>
                <w:tcW w:w="1698" w:type="dxa"/>
                <w:tcBorders>
                  <w:top w:val="nil"/>
                  <w:left w:val="nil"/>
                  <w:bottom w:val="nil"/>
                  <w:right w:val="nil"/>
                </w:tcBorders>
                <w:shd w:val="clear" w:color="auto" w:fill="auto"/>
                <w:noWrap/>
                <w:vAlign w:val="center"/>
                <w:hideMark/>
              </w:tcPr>
            </w:tcPrChange>
          </w:tcPr>
          <w:p w14:paraId="32FD28D7" w14:textId="63B06D8B"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Meng Xuewei" w:date="2020-01-03T10:35:00Z"/>
                <w:sz w:val="18"/>
              </w:rPr>
            </w:pPr>
            <w:ins w:id="182" w:author="Meng Xuewei" w:date="2020-01-03T10:37:00Z">
              <w:r w:rsidRPr="00D57F10">
                <w:t>#VALUE!</w:t>
              </w:r>
            </w:ins>
          </w:p>
        </w:tc>
        <w:tc>
          <w:tcPr>
            <w:tcW w:w="1698" w:type="dxa"/>
            <w:tcBorders>
              <w:top w:val="nil"/>
              <w:left w:val="nil"/>
              <w:bottom w:val="nil"/>
              <w:right w:val="nil"/>
            </w:tcBorders>
            <w:shd w:val="clear" w:color="auto" w:fill="auto"/>
            <w:noWrap/>
            <w:hideMark/>
            <w:tcPrChange w:id="183" w:author="Meng Xuewei" w:date="2020-01-03T10:37:00Z">
              <w:tcPr>
                <w:tcW w:w="1698" w:type="dxa"/>
                <w:tcBorders>
                  <w:top w:val="nil"/>
                  <w:left w:val="nil"/>
                  <w:bottom w:val="nil"/>
                  <w:right w:val="nil"/>
                </w:tcBorders>
                <w:shd w:val="clear" w:color="auto" w:fill="auto"/>
                <w:noWrap/>
                <w:vAlign w:val="center"/>
                <w:hideMark/>
              </w:tcPr>
            </w:tcPrChange>
          </w:tcPr>
          <w:p w14:paraId="35149F6A" w14:textId="523EFC5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Meng Xuewei" w:date="2020-01-03T10:35:00Z"/>
                <w:sz w:val="18"/>
              </w:rPr>
            </w:pPr>
            <w:ins w:id="185" w:author="Meng Xuewei" w:date="2020-01-03T10:37:00Z">
              <w:r w:rsidRPr="00D57F10">
                <w:t>#VALUE!</w:t>
              </w:r>
            </w:ins>
          </w:p>
        </w:tc>
        <w:tc>
          <w:tcPr>
            <w:tcW w:w="1698" w:type="dxa"/>
            <w:tcBorders>
              <w:top w:val="nil"/>
              <w:left w:val="nil"/>
              <w:bottom w:val="nil"/>
              <w:right w:val="single" w:sz="4" w:space="0" w:color="auto"/>
            </w:tcBorders>
            <w:shd w:val="clear" w:color="auto" w:fill="auto"/>
            <w:noWrap/>
            <w:hideMark/>
            <w:tcPrChange w:id="186"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3348124" w14:textId="70C90F0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eng Xuewei" w:date="2020-01-03T10:35:00Z"/>
                <w:sz w:val="18"/>
              </w:rPr>
            </w:pPr>
            <w:ins w:id="188" w:author="Meng Xuewei" w:date="2020-01-03T10:37:00Z">
              <w:r w:rsidRPr="00D57F10">
                <w:t>#VALUE!</w:t>
              </w:r>
            </w:ins>
          </w:p>
        </w:tc>
        <w:tc>
          <w:tcPr>
            <w:tcW w:w="1323" w:type="dxa"/>
            <w:tcBorders>
              <w:top w:val="nil"/>
              <w:left w:val="nil"/>
              <w:bottom w:val="nil"/>
              <w:right w:val="nil"/>
            </w:tcBorders>
            <w:shd w:val="clear" w:color="auto" w:fill="auto"/>
            <w:noWrap/>
            <w:hideMark/>
            <w:tcPrChange w:id="189" w:author="Meng Xuewei" w:date="2020-01-03T10:37:00Z">
              <w:tcPr>
                <w:tcW w:w="1323" w:type="dxa"/>
                <w:tcBorders>
                  <w:top w:val="nil"/>
                  <w:left w:val="nil"/>
                  <w:bottom w:val="nil"/>
                  <w:right w:val="nil"/>
                </w:tcBorders>
                <w:shd w:val="clear" w:color="auto" w:fill="auto"/>
                <w:noWrap/>
                <w:vAlign w:val="center"/>
                <w:hideMark/>
              </w:tcPr>
            </w:tcPrChange>
          </w:tcPr>
          <w:p w14:paraId="404B47E6" w14:textId="461B036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Meng Xuewei" w:date="2020-01-03T10:35:00Z"/>
                <w:sz w:val="18"/>
              </w:rPr>
            </w:pPr>
            <w:ins w:id="191" w:author="Meng Xuewei" w:date="2020-01-03T10:37:00Z">
              <w:r w:rsidRPr="00D57F10">
                <w:t>#NUM!</w:t>
              </w:r>
            </w:ins>
          </w:p>
        </w:tc>
        <w:tc>
          <w:tcPr>
            <w:tcW w:w="1323" w:type="dxa"/>
            <w:tcBorders>
              <w:top w:val="nil"/>
              <w:left w:val="nil"/>
              <w:bottom w:val="nil"/>
              <w:right w:val="single" w:sz="8" w:space="0" w:color="auto"/>
            </w:tcBorders>
            <w:shd w:val="clear" w:color="auto" w:fill="auto"/>
            <w:noWrap/>
            <w:hideMark/>
            <w:tcPrChange w:id="192"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23122C48" w14:textId="5F6EE35B"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eng Xuewei" w:date="2020-01-03T10:35:00Z"/>
                <w:sz w:val="18"/>
              </w:rPr>
            </w:pPr>
            <w:ins w:id="194" w:author="Meng Xuewei" w:date="2020-01-03T10:37:00Z">
              <w:r w:rsidRPr="00D57F10">
                <w:t>#NUM!</w:t>
              </w:r>
            </w:ins>
          </w:p>
        </w:tc>
      </w:tr>
      <w:tr w:rsidR="00B978BD" w:rsidRPr="00866395" w14:paraId="0B6F2516" w14:textId="77777777" w:rsidTr="0029759F">
        <w:tblPrEx>
          <w:tblW w:w="9558" w:type="dxa"/>
          <w:jc w:val="center"/>
          <w:tblCellMar>
            <w:left w:w="99" w:type="dxa"/>
            <w:right w:w="99" w:type="dxa"/>
          </w:tblCellMar>
          <w:tblPrExChange w:id="195" w:author="Meng Xuewei" w:date="2020-01-03T10:37:00Z">
            <w:tblPrEx>
              <w:tblW w:w="9558" w:type="dxa"/>
              <w:jc w:val="center"/>
              <w:tblCellMar>
                <w:left w:w="99" w:type="dxa"/>
                <w:right w:w="99" w:type="dxa"/>
              </w:tblCellMar>
            </w:tblPrEx>
          </w:tblPrExChange>
        </w:tblPrEx>
        <w:trPr>
          <w:trHeight w:val="255"/>
          <w:jc w:val="center"/>
          <w:ins w:id="196" w:author="Meng Xuewei" w:date="2020-01-03T10:35:00Z"/>
          <w:trPrChange w:id="197"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98"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38AE19FF"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Meng Xuewei" w:date="2020-01-03T10:35:00Z"/>
                <w:rFonts w:eastAsia="Malgun Gothic"/>
                <w:color w:val="000000"/>
                <w:sz w:val="18"/>
                <w:szCs w:val="18"/>
                <w:lang w:eastAsia="ko-KR"/>
              </w:rPr>
            </w:pPr>
            <w:ins w:id="200"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Change w:id="201" w:author="Meng Xuewei" w:date="2020-01-03T10:37:00Z">
              <w:tcPr>
                <w:tcW w:w="1698" w:type="dxa"/>
                <w:tcBorders>
                  <w:top w:val="nil"/>
                  <w:left w:val="nil"/>
                  <w:bottom w:val="nil"/>
                  <w:right w:val="nil"/>
                </w:tcBorders>
                <w:shd w:val="clear" w:color="auto" w:fill="auto"/>
                <w:noWrap/>
                <w:vAlign w:val="center"/>
                <w:hideMark/>
              </w:tcPr>
            </w:tcPrChange>
          </w:tcPr>
          <w:p w14:paraId="0A281C90" w14:textId="0D05776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Meng Xuewei" w:date="2020-01-03T10:35:00Z"/>
                <w:sz w:val="18"/>
              </w:rPr>
            </w:pPr>
            <w:ins w:id="203" w:author="Meng Xuewei" w:date="2020-01-03T10:37:00Z">
              <w:r w:rsidRPr="00D57F10">
                <w:t>#VALUE!</w:t>
              </w:r>
            </w:ins>
          </w:p>
        </w:tc>
        <w:tc>
          <w:tcPr>
            <w:tcW w:w="1698" w:type="dxa"/>
            <w:tcBorders>
              <w:top w:val="nil"/>
              <w:left w:val="nil"/>
              <w:bottom w:val="nil"/>
              <w:right w:val="nil"/>
            </w:tcBorders>
            <w:shd w:val="clear" w:color="auto" w:fill="auto"/>
            <w:noWrap/>
            <w:hideMark/>
            <w:tcPrChange w:id="204" w:author="Meng Xuewei" w:date="2020-01-03T10:37:00Z">
              <w:tcPr>
                <w:tcW w:w="1698" w:type="dxa"/>
                <w:tcBorders>
                  <w:top w:val="nil"/>
                  <w:left w:val="nil"/>
                  <w:bottom w:val="nil"/>
                  <w:right w:val="nil"/>
                </w:tcBorders>
                <w:shd w:val="clear" w:color="auto" w:fill="auto"/>
                <w:noWrap/>
                <w:vAlign w:val="center"/>
                <w:hideMark/>
              </w:tcPr>
            </w:tcPrChange>
          </w:tcPr>
          <w:p w14:paraId="3FDC7A62" w14:textId="28EFD60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Meng Xuewei" w:date="2020-01-03T10:35:00Z"/>
                <w:sz w:val="18"/>
              </w:rPr>
            </w:pPr>
            <w:ins w:id="206" w:author="Meng Xuewei" w:date="2020-01-03T10:37:00Z">
              <w:r w:rsidRPr="00D57F10">
                <w:t>#VALUE!</w:t>
              </w:r>
            </w:ins>
          </w:p>
        </w:tc>
        <w:tc>
          <w:tcPr>
            <w:tcW w:w="1698" w:type="dxa"/>
            <w:tcBorders>
              <w:top w:val="nil"/>
              <w:left w:val="nil"/>
              <w:bottom w:val="nil"/>
              <w:right w:val="single" w:sz="4" w:space="0" w:color="auto"/>
            </w:tcBorders>
            <w:shd w:val="clear" w:color="auto" w:fill="auto"/>
            <w:noWrap/>
            <w:hideMark/>
            <w:tcPrChange w:id="207"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84FD2AD" w14:textId="58E4D6F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Meng Xuewei" w:date="2020-01-03T10:35:00Z"/>
                <w:sz w:val="18"/>
              </w:rPr>
            </w:pPr>
            <w:ins w:id="209" w:author="Meng Xuewei" w:date="2020-01-03T10:37:00Z">
              <w:r w:rsidRPr="00D57F10">
                <w:t>#VALUE!</w:t>
              </w:r>
            </w:ins>
          </w:p>
        </w:tc>
        <w:tc>
          <w:tcPr>
            <w:tcW w:w="1323" w:type="dxa"/>
            <w:tcBorders>
              <w:top w:val="nil"/>
              <w:left w:val="nil"/>
              <w:bottom w:val="nil"/>
              <w:right w:val="nil"/>
            </w:tcBorders>
            <w:shd w:val="clear" w:color="auto" w:fill="auto"/>
            <w:noWrap/>
            <w:hideMark/>
            <w:tcPrChange w:id="210" w:author="Meng Xuewei" w:date="2020-01-03T10:37:00Z">
              <w:tcPr>
                <w:tcW w:w="1323" w:type="dxa"/>
                <w:tcBorders>
                  <w:top w:val="nil"/>
                  <w:left w:val="nil"/>
                  <w:bottom w:val="nil"/>
                  <w:right w:val="nil"/>
                </w:tcBorders>
                <w:shd w:val="clear" w:color="auto" w:fill="auto"/>
                <w:noWrap/>
                <w:vAlign w:val="center"/>
                <w:hideMark/>
              </w:tcPr>
            </w:tcPrChange>
          </w:tcPr>
          <w:p w14:paraId="7951FEDA" w14:textId="53ADDA82"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Meng Xuewei" w:date="2020-01-03T10:35:00Z"/>
                <w:sz w:val="18"/>
              </w:rPr>
            </w:pPr>
            <w:ins w:id="212" w:author="Meng Xuewei" w:date="2020-01-03T10:37:00Z">
              <w:r w:rsidRPr="00D57F10">
                <w:t>#NUM!</w:t>
              </w:r>
            </w:ins>
          </w:p>
        </w:tc>
        <w:tc>
          <w:tcPr>
            <w:tcW w:w="1323" w:type="dxa"/>
            <w:tcBorders>
              <w:top w:val="nil"/>
              <w:left w:val="nil"/>
              <w:bottom w:val="nil"/>
              <w:right w:val="single" w:sz="8" w:space="0" w:color="auto"/>
            </w:tcBorders>
            <w:shd w:val="clear" w:color="auto" w:fill="auto"/>
            <w:noWrap/>
            <w:hideMark/>
            <w:tcPrChange w:id="213"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59AAE063" w14:textId="77655742"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Meng Xuewei" w:date="2020-01-03T10:35:00Z"/>
                <w:sz w:val="18"/>
              </w:rPr>
            </w:pPr>
            <w:ins w:id="215" w:author="Meng Xuewei" w:date="2020-01-03T10:37:00Z">
              <w:r w:rsidRPr="00D57F10">
                <w:t>#NUM!</w:t>
              </w:r>
            </w:ins>
          </w:p>
        </w:tc>
      </w:tr>
      <w:tr w:rsidR="00B978BD" w:rsidRPr="00866395" w14:paraId="3A50E177" w14:textId="77777777" w:rsidTr="0029759F">
        <w:tblPrEx>
          <w:tblW w:w="9558" w:type="dxa"/>
          <w:jc w:val="center"/>
          <w:tblCellMar>
            <w:left w:w="99" w:type="dxa"/>
            <w:right w:w="99" w:type="dxa"/>
          </w:tblCellMar>
          <w:tblPrExChange w:id="216" w:author="Meng Xuewei" w:date="2020-01-03T10:37:00Z">
            <w:tblPrEx>
              <w:tblW w:w="9558" w:type="dxa"/>
              <w:jc w:val="center"/>
              <w:tblCellMar>
                <w:left w:w="99" w:type="dxa"/>
                <w:right w:w="99" w:type="dxa"/>
              </w:tblCellMar>
            </w:tblPrEx>
          </w:tblPrExChange>
        </w:tblPrEx>
        <w:trPr>
          <w:trHeight w:val="255"/>
          <w:jc w:val="center"/>
          <w:ins w:id="217" w:author="Meng Xuewei" w:date="2020-01-03T10:35:00Z"/>
          <w:trPrChange w:id="218"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19"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41EE7EC8"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Meng Xuewei" w:date="2020-01-03T10:35:00Z"/>
                <w:rFonts w:eastAsia="Malgun Gothic"/>
                <w:color w:val="000000"/>
                <w:sz w:val="18"/>
                <w:szCs w:val="18"/>
                <w:lang w:eastAsia="ko-KR"/>
              </w:rPr>
            </w:pPr>
            <w:ins w:id="221" w:author="Meng Xuewei" w:date="2020-01-03T10:35:00Z">
              <w:r w:rsidRPr="006429E3">
                <w:rPr>
                  <w:sz w:val="18"/>
                  <w:szCs w:val="18"/>
                </w:rPr>
                <w:t>Class B</w:t>
              </w:r>
            </w:ins>
          </w:p>
        </w:tc>
        <w:tc>
          <w:tcPr>
            <w:tcW w:w="1698" w:type="dxa"/>
            <w:tcBorders>
              <w:top w:val="nil"/>
              <w:left w:val="nil"/>
              <w:bottom w:val="nil"/>
              <w:right w:val="nil"/>
            </w:tcBorders>
            <w:shd w:val="clear" w:color="auto" w:fill="auto"/>
            <w:noWrap/>
            <w:tcPrChange w:id="222" w:author="Meng Xuewei" w:date="2020-01-03T10:37:00Z">
              <w:tcPr>
                <w:tcW w:w="1698" w:type="dxa"/>
                <w:tcBorders>
                  <w:top w:val="nil"/>
                  <w:left w:val="nil"/>
                  <w:bottom w:val="nil"/>
                  <w:right w:val="nil"/>
                </w:tcBorders>
                <w:shd w:val="clear" w:color="auto" w:fill="auto"/>
                <w:noWrap/>
                <w:vAlign w:val="center"/>
              </w:tcPr>
            </w:tcPrChange>
          </w:tcPr>
          <w:p w14:paraId="75828490" w14:textId="4D76C29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eng Xuewei" w:date="2020-01-03T10:35:00Z"/>
                <w:sz w:val="18"/>
              </w:rPr>
            </w:pPr>
            <w:ins w:id="224" w:author="Meng Xuewei" w:date="2020-01-03T10:37:00Z">
              <w:r w:rsidRPr="00D57F10">
                <w:t>0.00%</w:t>
              </w:r>
            </w:ins>
          </w:p>
        </w:tc>
        <w:tc>
          <w:tcPr>
            <w:tcW w:w="1698" w:type="dxa"/>
            <w:tcBorders>
              <w:top w:val="nil"/>
              <w:left w:val="nil"/>
              <w:bottom w:val="nil"/>
              <w:right w:val="nil"/>
            </w:tcBorders>
            <w:shd w:val="clear" w:color="auto" w:fill="auto"/>
            <w:noWrap/>
            <w:tcPrChange w:id="225" w:author="Meng Xuewei" w:date="2020-01-03T10:37:00Z">
              <w:tcPr>
                <w:tcW w:w="1698" w:type="dxa"/>
                <w:tcBorders>
                  <w:top w:val="nil"/>
                  <w:left w:val="nil"/>
                  <w:bottom w:val="nil"/>
                  <w:right w:val="nil"/>
                </w:tcBorders>
                <w:shd w:val="clear" w:color="auto" w:fill="auto"/>
                <w:noWrap/>
                <w:vAlign w:val="center"/>
              </w:tcPr>
            </w:tcPrChange>
          </w:tcPr>
          <w:p w14:paraId="2B247436" w14:textId="6F0570E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Meng Xuewei" w:date="2020-01-03T10:35:00Z"/>
                <w:sz w:val="18"/>
              </w:rPr>
            </w:pPr>
            <w:ins w:id="227" w:author="Meng Xuewei" w:date="2020-01-03T10:37:00Z">
              <w:r w:rsidRPr="00D57F10">
                <w:t>-0.04%</w:t>
              </w:r>
            </w:ins>
          </w:p>
        </w:tc>
        <w:tc>
          <w:tcPr>
            <w:tcW w:w="1698" w:type="dxa"/>
            <w:tcBorders>
              <w:top w:val="nil"/>
              <w:left w:val="nil"/>
              <w:bottom w:val="nil"/>
              <w:right w:val="single" w:sz="4" w:space="0" w:color="auto"/>
            </w:tcBorders>
            <w:shd w:val="clear" w:color="auto" w:fill="auto"/>
            <w:noWrap/>
            <w:tcPrChange w:id="228" w:author="Meng Xuewei" w:date="2020-01-03T10:37:00Z">
              <w:tcPr>
                <w:tcW w:w="1698" w:type="dxa"/>
                <w:tcBorders>
                  <w:top w:val="nil"/>
                  <w:left w:val="nil"/>
                  <w:bottom w:val="nil"/>
                  <w:right w:val="single" w:sz="4" w:space="0" w:color="auto"/>
                </w:tcBorders>
                <w:shd w:val="clear" w:color="auto" w:fill="auto"/>
                <w:noWrap/>
                <w:vAlign w:val="center"/>
              </w:tcPr>
            </w:tcPrChange>
          </w:tcPr>
          <w:p w14:paraId="308B04AC" w14:textId="509235D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Meng Xuewei" w:date="2020-01-03T10:35:00Z"/>
                <w:sz w:val="18"/>
              </w:rPr>
            </w:pPr>
            <w:ins w:id="230" w:author="Meng Xuewei" w:date="2020-01-03T10:37:00Z">
              <w:r w:rsidRPr="00D57F10">
                <w:t>-0.08%</w:t>
              </w:r>
            </w:ins>
          </w:p>
        </w:tc>
        <w:tc>
          <w:tcPr>
            <w:tcW w:w="1323" w:type="dxa"/>
            <w:tcBorders>
              <w:top w:val="nil"/>
              <w:left w:val="nil"/>
              <w:bottom w:val="nil"/>
              <w:right w:val="nil"/>
            </w:tcBorders>
            <w:shd w:val="clear" w:color="auto" w:fill="auto"/>
            <w:noWrap/>
            <w:tcPrChange w:id="231" w:author="Meng Xuewei" w:date="2020-01-03T10:37:00Z">
              <w:tcPr>
                <w:tcW w:w="1323" w:type="dxa"/>
                <w:tcBorders>
                  <w:top w:val="nil"/>
                  <w:left w:val="nil"/>
                  <w:bottom w:val="nil"/>
                  <w:right w:val="nil"/>
                </w:tcBorders>
                <w:shd w:val="clear" w:color="auto" w:fill="auto"/>
                <w:noWrap/>
                <w:vAlign w:val="center"/>
              </w:tcPr>
            </w:tcPrChange>
          </w:tcPr>
          <w:p w14:paraId="603F1825" w14:textId="09879492"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eng Xuewei" w:date="2020-01-03T10:35:00Z"/>
                <w:sz w:val="18"/>
              </w:rPr>
            </w:pPr>
            <w:ins w:id="233" w:author="Meng Xuewei" w:date="2020-01-03T10:37:00Z">
              <w:r w:rsidRPr="00D57F10">
                <w:t>102%</w:t>
              </w:r>
            </w:ins>
          </w:p>
        </w:tc>
        <w:tc>
          <w:tcPr>
            <w:tcW w:w="1323" w:type="dxa"/>
            <w:tcBorders>
              <w:top w:val="nil"/>
              <w:left w:val="nil"/>
              <w:bottom w:val="nil"/>
              <w:right w:val="single" w:sz="8" w:space="0" w:color="auto"/>
            </w:tcBorders>
            <w:shd w:val="clear" w:color="auto" w:fill="auto"/>
            <w:noWrap/>
            <w:tcPrChange w:id="234" w:author="Meng Xuewei" w:date="2020-01-03T10:37:00Z">
              <w:tcPr>
                <w:tcW w:w="1323" w:type="dxa"/>
                <w:tcBorders>
                  <w:top w:val="nil"/>
                  <w:left w:val="nil"/>
                  <w:bottom w:val="nil"/>
                  <w:right w:val="single" w:sz="8" w:space="0" w:color="auto"/>
                </w:tcBorders>
                <w:shd w:val="clear" w:color="auto" w:fill="auto"/>
                <w:noWrap/>
                <w:vAlign w:val="center"/>
              </w:tcPr>
            </w:tcPrChange>
          </w:tcPr>
          <w:p w14:paraId="6F8E1F3A" w14:textId="1AFD537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Meng Xuewei" w:date="2020-01-03T10:35:00Z"/>
                <w:sz w:val="18"/>
              </w:rPr>
            </w:pPr>
            <w:ins w:id="236" w:author="Meng Xuewei" w:date="2020-01-03T10:37:00Z">
              <w:r w:rsidRPr="00D57F10">
                <w:t>97%</w:t>
              </w:r>
            </w:ins>
          </w:p>
        </w:tc>
      </w:tr>
      <w:tr w:rsidR="00B978BD" w:rsidRPr="00866395" w14:paraId="5E974573" w14:textId="77777777" w:rsidTr="0029759F">
        <w:tblPrEx>
          <w:tblW w:w="9558" w:type="dxa"/>
          <w:jc w:val="center"/>
          <w:tblCellMar>
            <w:left w:w="99" w:type="dxa"/>
            <w:right w:w="99" w:type="dxa"/>
          </w:tblCellMar>
          <w:tblPrExChange w:id="237" w:author="Meng Xuewei" w:date="2020-01-03T10:37:00Z">
            <w:tblPrEx>
              <w:tblW w:w="9558" w:type="dxa"/>
              <w:jc w:val="center"/>
              <w:tblCellMar>
                <w:left w:w="99" w:type="dxa"/>
                <w:right w:w="99" w:type="dxa"/>
              </w:tblCellMar>
            </w:tblPrEx>
          </w:tblPrExChange>
        </w:tblPrEx>
        <w:trPr>
          <w:trHeight w:val="255"/>
          <w:jc w:val="center"/>
          <w:ins w:id="238" w:author="Meng Xuewei" w:date="2020-01-03T10:35:00Z"/>
          <w:trPrChange w:id="239"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40"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4BE67390"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Meng Xuewei" w:date="2020-01-03T10:35:00Z"/>
                <w:rFonts w:eastAsia="Malgun Gothic"/>
                <w:color w:val="000000"/>
                <w:sz w:val="18"/>
                <w:szCs w:val="18"/>
                <w:lang w:eastAsia="ko-KR"/>
              </w:rPr>
            </w:pPr>
            <w:ins w:id="242"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Change w:id="243" w:author="Meng Xuewei" w:date="2020-01-03T10:37:00Z">
              <w:tcPr>
                <w:tcW w:w="1698" w:type="dxa"/>
                <w:tcBorders>
                  <w:top w:val="nil"/>
                  <w:left w:val="nil"/>
                  <w:bottom w:val="nil"/>
                  <w:right w:val="nil"/>
                </w:tcBorders>
                <w:shd w:val="clear" w:color="auto" w:fill="auto"/>
                <w:noWrap/>
                <w:vAlign w:val="center"/>
                <w:hideMark/>
              </w:tcPr>
            </w:tcPrChange>
          </w:tcPr>
          <w:p w14:paraId="62EC3347" w14:textId="4F5E156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Meng Xuewei" w:date="2020-01-03T10:35:00Z"/>
                <w:sz w:val="18"/>
              </w:rPr>
            </w:pPr>
            <w:ins w:id="245" w:author="Meng Xuewei" w:date="2020-01-03T10:37:00Z">
              <w:r w:rsidRPr="00D57F10">
                <w:t>0.00%</w:t>
              </w:r>
            </w:ins>
          </w:p>
        </w:tc>
        <w:tc>
          <w:tcPr>
            <w:tcW w:w="1698" w:type="dxa"/>
            <w:tcBorders>
              <w:top w:val="nil"/>
              <w:left w:val="nil"/>
              <w:bottom w:val="nil"/>
              <w:right w:val="nil"/>
            </w:tcBorders>
            <w:shd w:val="clear" w:color="auto" w:fill="auto"/>
            <w:noWrap/>
            <w:hideMark/>
            <w:tcPrChange w:id="246" w:author="Meng Xuewei" w:date="2020-01-03T10:37:00Z">
              <w:tcPr>
                <w:tcW w:w="1698" w:type="dxa"/>
                <w:tcBorders>
                  <w:top w:val="nil"/>
                  <w:left w:val="nil"/>
                  <w:bottom w:val="nil"/>
                  <w:right w:val="nil"/>
                </w:tcBorders>
                <w:shd w:val="clear" w:color="auto" w:fill="auto"/>
                <w:noWrap/>
                <w:vAlign w:val="center"/>
                <w:hideMark/>
              </w:tcPr>
            </w:tcPrChange>
          </w:tcPr>
          <w:p w14:paraId="1A780E13" w14:textId="36B8BC6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Meng Xuewei" w:date="2020-01-03T10:35:00Z"/>
                <w:sz w:val="18"/>
              </w:rPr>
            </w:pPr>
            <w:ins w:id="248" w:author="Meng Xuewei" w:date="2020-01-03T10:37:00Z">
              <w:r w:rsidRPr="00D57F10">
                <w:t>-0.05%</w:t>
              </w:r>
            </w:ins>
          </w:p>
        </w:tc>
        <w:tc>
          <w:tcPr>
            <w:tcW w:w="1698" w:type="dxa"/>
            <w:tcBorders>
              <w:top w:val="nil"/>
              <w:left w:val="nil"/>
              <w:bottom w:val="nil"/>
              <w:right w:val="single" w:sz="4" w:space="0" w:color="auto"/>
            </w:tcBorders>
            <w:shd w:val="clear" w:color="auto" w:fill="auto"/>
            <w:noWrap/>
            <w:hideMark/>
            <w:tcPrChange w:id="249"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AC0BC3B" w14:textId="4E038F51"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Meng Xuewei" w:date="2020-01-03T10:35:00Z"/>
                <w:sz w:val="18"/>
              </w:rPr>
            </w:pPr>
            <w:ins w:id="251" w:author="Meng Xuewei" w:date="2020-01-03T10:37:00Z">
              <w:r w:rsidRPr="00D57F10">
                <w:t>-0.04%</w:t>
              </w:r>
            </w:ins>
          </w:p>
        </w:tc>
        <w:tc>
          <w:tcPr>
            <w:tcW w:w="1323" w:type="dxa"/>
            <w:tcBorders>
              <w:top w:val="nil"/>
              <w:left w:val="nil"/>
              <w:bottom w:val="nil"/>
              <w:right w:val="nil"/>
            </w:tcBorders>
            <w:shd w:val="clear" w:color="auto" w:fill="auto"/>
            <w:noWrap/>
            <w:hideMark/>
            <w:tcPrChange w:id="252" w:author="Meng Xuewei" w:date="2020-01-03T10:37:00Z">
              <w:tcPr>
                <w:tcW w:w="1323" w:type="dxa"/>
                <w:tcBorders>
                  <w:top w:val="nil"/>
                  <w:left w:val="nil"/>
                  <w:bottom w:val="nil"/>
                  <w:right w:val="nil"/>
                </w:tcBorders>
                <w:shd w:val="clear" w:color="auto" w:fill="auto"/>
                <w:noWrap/>
                <w:vAlign w:val="center"/>
                <w:hideMark/>
              </w:tcPr>
            </w:tcPrChange>
          </w:tcPr>
          <w:p w14:paraId="1F01E84C" w14:textId="3C0007E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Meng Xuewei" w:date="2020-01-03T10:35:00Z"/>
                <w:sz w:val="18"/>
              </w:rPr>
            </w:pPr>
            <w:ins w:id="254" w:author="Meng Xuewei" w:date="2020-01-03T10:37:00Z">
              <w:r w:rsidRPr="00D57F10">
                <w:t>98%</w:t>
              </w:r>
            </w:ins>
          </w:p>
        </w:tc>
        <w:tc>
          <w:tcPr>
            <w:tcW w:w="1323" w:type="dxa"/>
            <w:tcBorders>
              <w:top w:val="nil"/>
              <w:left w:val="nil"/>
              <w:bottom w:val="nil"/>
              <w:right w:val="single" w:sz="8" w:space="0" w:color="auto"/>
            </w:tcBorders>
            <w:shd w:val="clear" w:color="auto" w:fill="auto"/>
            <w:noWrap/>
            <w:hideMark/>
            <w:tcPrChange w:id="255"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27395C51" w14:textId="5D2C4D3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eng Xuewei" w:date="2020-01-03T10:35:00Z"/>
                <w:sz w:val="18"/>
              </w:rPr>
            </w:pPr>
            <w:ins w:id="257" w:author="Meng Xuewei" w:date="2020-01-03T10:37:00Z">
              <w:r w:rsidRPr="00D57F10">
                <w:t>94%</w:t>
              </w:r>
            </w:ins>
          </w:p>
        </w:tc>
      </w:tr>
      <w:tr w:rsidR="00B978BD" w:rsidRPr="00866395" w14:paraId="3B33C21C" w14:textId="77777777" w:rsidTr="0029759F">
        <w:tblPrEx>
          <w:tblW w:w="9558" w:type="dxa"/>
          <w:jc w:val="center"/>
          <w:tblCellMar>
            <w:left w:w="99" w:type="dxa"/>
            <w:right w:w="99" w:type="dxa"/>
          </w:tblCellMar>
          <w:tblPrExChange w:id="258" w:author="Meng Xuewei" w:date="2020-01-03T10:37:00Z">
            <w:tblPrEx>
              <w:tblW w:w="9558" w:type="dxa"/>
              <w:jc w:val="center"/>
              <w:tblCellMar>
                <w:left w:w="99" w:type="dxa"/>
                <w:right w:w="99" w:type="dxa"/>
              </w:tblCellMar>
            </w:tblPrEx>
          </w:tblPrExChange>
        </w:tblPrEx>
        <w:trPr>
          <w:trHeight w:val="255"/>
          <w:jc w:val="center"/>
          <w:ins w:id="259" w:author="Meng Xuewei" w:date="2020-01-03T10:35:00Z"/>
          <w:trPrChange w:id="260"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61"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6C502531"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Meng Xuewei" w:date="2020-01-03T10:35:00Z"/>
                <w:rFonts w:eastAsia="Malgun Gothic"/>
                <w:color w:val="000000"/>
                <w:sz w:val="18"/>
                <w:szCs w:val="18"/>
                <w:lang w:eastAsia="ko-KR"/>
              </w:rPr>
            </w:pPr>
            <w:ins w:id="263"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Change w:id="264" w:author="Meng Xuewei" w:date="2020-01-03T10:37:00Z">
              <w:tcPr>
                <w:tcW w:w="1698" w:type="dxa"/>
                <w:tcBorders>
                  <w:top w:val="nil"/>
                  <w:left w:val="nil"/>
                  <w:bottom w:val="nil"/>
                  <w:right w:val="nil"/>
                </w:tcBorders>
                <w:shd w:val="clear" w:color="auto" w:fill="auto"/>
                <w:noWrap/>
                <w:vAlign w:val="center"/>
                <w:hideMark/>
              </w:tcPr>
            </w:tcPrChange>
          </w:tcPr>
          <w:p w14:paraId="59AFAF87" w14:textId="079B60F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Meng Xuewei" w:date="2020-01-03T10:35:00Z"/>
                <w:sz w:val="18"/>
              </w:rPr>
            </w:pPr>
          </w:p>
        </w:tc>
        <w:tc>
          <w:tcPr>
            <w:tcW w:w="1698" w:type="dxa"/>
            <w:tcBorders>
              <w:top w:val="nil"/>
              <w:left w:val="nil"/>
              <w:bottom w:val="nil"/>
              <w:right w:val="nil"/>
            </w:tcBorders>
            <w:shd w:val="clear" w:color="auto" w:fill="auto"/>
            <w:noWrap/>
            <w:hideMark/>
            <w:tcPrChange w:id="266" w:author="Meng Xuewei" w:date="2020-01-03T10:37:00Z">
              <w:tcPr>
                <w:tcW w:w="1698" w:type="dxa"/>
                <w:tcBorders>
                  <w:top w:val="nil"/>
                  <w:left w:val="nil"/>
                  <w:bottom w:val="nil"/>
                  <w:right w:val="nil"/>
                </w:tcBorders>
                <w:shd w:val="clear" w:color="auto" w:fill="auto"/>
                <w:noWrap/>
                <w:vAlign w:val="center"/>
                <w:hideMark/>
              </w:tcPr>
            </w:tcPrChange>
          </w:tcPr>
          <w:p w14:paraId="43EDA915" w14:textId="7777777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Meng Xuewei" w:date="2020-01-03T10:35:00Z"/>
                <w:sz w:val="18"/>
              </w:rPr>
            </w:pPr>
          </w:p>
        </w:tc>
        <w:tc>
          <w:tcPr>
            <w:tcW w:w="1698" w:type="dxa"/>
            <w:tcBorders>
              <w:top w:val="nil"/>
              <w:left w:val="nil"/>
              <w:bottom w:val="nil"/>
              <w:right w:val="single" w:sz="4" w:space="0" w:color="auto"/>
            </w:tcBorders>
            <w:shd w:val="clear" w:color="auto" w:fill="auto"/>
            <w:noWrap/>
            <w:hideMark/>
            <w:tcPrChange w:id="268"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0F7C58B5" w14:textId="6EE4CF9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Meng Xuewei" w:date="2020-01-03T10:35:00Z"/>
                <w:sz w:val="18"/>
              </w:rPr>
            </w:pPr>
          </w:p>
        </w:tc>
        <w:tc>
          <w:tcPr>
            <w:tcW w:w="1323" w:type="dxa"/>
            <w:tcBorders>
              <w:top w:val="nil"/>
              <w:left w:val="nil"/>
              <w:bottom w:val="nil"/>
              <w:right w:val="nil"/>
            </w:tcBorders>
            <w:shd w:val="clear" w:color="auto" w:fill="auto"/>
            <w:noWrap/>
            <w:hideMark/>
            <w:tcPrChange w:id="270" w:author="Meng Xuewei" w:date="2020-01-03T10:37:00Z">
              <w:tcPr>
                <w:tcW w:w="1323" w:type="dxa"/>
                <w:tcBorders>
                  <w:top w:val="nil"/>
                  <w:left w:val="nil"/>
                  <w:bottom w:val="nil"/>
                  <w:right w:val="nil"/>
                </w:tcBorders>
                <w:shd w:val="clear" w:color="auto" w:fill="auto"/>
                <w:noWrap/>
                <w:vAlign w:val="center"/>
                <w:hideMark/>
              </w:tcPr>
            </w:tcPrChange>
          </w:tcPr>
          <w:p w14:paraId="3063D592" w14:textId="5AFC62C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Meng Xuewei" w:date="2020-01-03T10:35:00Z"/>
                <w:sz w:val="18"/>
              </w:rPr>
            </w:pPr>
          </w:p>
        </w:tc>
        <w:tc>
          <w:tcPr>
            <w:tcW w:w="1323" w:type="dxa"/>
            <w:tcBorders>
              <w:top w:val="nil"/>
              <w:left w:val="nil"/>
              <w:bottom w:val="nil"/>
              <w:right w:val="single" w:sz="8" w:space="0" w:color="auto"/>
            </w:tcBorders>
            <w:shd w:val="clear" w:color="auto" w:fill="auto"/>
            <w:noWrap/>
            <w:hideMark/>
            <w:tcPrChange w:id="272"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01051643" w14:textId="1F65D8BD"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Meng Xuewei" w:date="2020-01-03T10:35:00Z"/>
                <w:sz w:val="18"/>
              </w:rPr>
            </w:pPr>
          </w:p>
        </w:tc>
      </w:tr>
      <w:tr w:rsidR="00B978BD" w:rsidRPr="00866395" w14:paraId="73E6CEC6" w14:textId="77777777" w:rsidTr="0029759F">
        <w:tblPrEx>
          <w:tblW w:w="9558" w:type="dxa"/>
          <w:jc w:val="center"/>
          <w:tblCellMar>
            <w:left w:w="99" w:type="dxa"/>
            <w:right w:w="99" w:type="dxa"/>
          </w:tblCellMar>
          <w:tblPrExChange w:id="274" w:author="Meng Xuewei" w:date="2020-01-03T10:37:00Z">
            <w:tblPrEx>
              <w:tblW w:w="9558" w:type="dxa"/>
              <w:jc w:val="center"/>
              <w:tblCellMar>
                <w:left w:w="99" w:type="dxa"/>
                <w:right w:w="99" w:type="dxa"/>
              </w:tblCellMar>
            </w:tblPrEx>
          </w:tblPrExChange>
        </w:tblPrEx>
        <w:trPr>
          <w:trHeight w:val="255"/>
          <w:jc w:val="center"/>
          <w:ins w:id="275" w:author="Meng Xuewei" w:date="2020-01-03T10:35:00Z"/>
          <w:trPrChange w:id="276"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77"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BAA87BC"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Meng Xuewei" w:date="2020-01-03T10:35:00Z"/>
                <w:rFonts w:eastAsia="Malgun Gothic"/>
                <w:b/>
                <w:bCs/>
                <w:color w:val="000000"/>
                <w:sz w:val="18"/>
                <w:szCs w:val="18"/>
                <w:lang w:eastAsia="ko-KR"/>
              </w:rPr>
            </w:pPr>
            <w:ins w:id="279"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tcPrChange w:id="280" w:author="Meng Xuewei" w:date="2020-01-03T10:37:00Z">
              <w:tcPr>
                <w:tcW w:w="1698" w:type="dxa"/>
                <w:tcBorders>
                  <w:top w:val="single" w:sz="8" w:space="0" w:color="auto"/>
                  <w:left w:val="nil"/>
                  <w:bottom w:val="nil"/>
                  <w:right w:val="nil"/>
                </w:tcBorders>
                <w:shd w:val="clear" w:color="auto" w:fill="auto"/>
                <w:noWrap/>
                <w:vAlign w:val="center"/>
              </w:tcPr>
            </w:tcPrChange>
          </w:tcPr>
          <w:p w14:paraId="68261B40" w14:textId="12B2CF3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Meng Xuewei" w:date="2020-01-03T10:35:00Z"/>
                <w:sz w:val="18"/>
              </w:rPr>
            </w:pPr>
            <w:ins w:id="282" w:author="Meng Xuewei" w:date="2020-01-03T10:37:00Z">
              <w:r w:rsidRPr="00D57F10">
                <w:t>#VALUE!</w:t>
              </w:r>
            </w:ins>
          </w:p>
        </w:tc>
        <w:tc>
          <w:tcPr>
            <w:tcW w:w="1698" w:type="dxa"/>
            <w:tcBorders>
              <w:top w:val="single" w:sz="8" w:space="0" w:color="auto"/>
              <w:left w:val="nil"/>
              <w:bottom w:val="nil"/>
              <w:right w:val="nil"/>
            </w:tcBorders>
            <w:shd w:val="clear" w:color="auto" w:fill="auto"/>
            <w:noWrap/>
            <w:tcPrChange w:id="283" w:author="Meng Xuewei" w:date="2020-01-03T10:37:00Z">
              <w:tcPr>
                <w:tcW w:w="1698" w:type="dxa"/>
                <w:tcBorders>
                  <w:top w:val="single" w:sz="8" w:space="0" w:color="auto"/>
                  <w:left w:val="nil"/>
                  <w:bottom w:val="nil"/>
                  <w:right w:val="nil"/>
                </w:tcBorders>
                <w:shd w:val="clear" w:color="auto" w:fill="auto"/>
                <w:noWrap/>
                <w:vAlign w:val="center"/>
              </w:tcPr>
            </w:tcPrChange>
          </w:tcPr>
          <w:p w14:paraId="18F04BEE" w14:textId="20FEF7B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Meng Xuewei" w:date="2020-01-03T10:35:00Z"/>
                <w:sz w:val="18"/>
              </w:rPr>
            </w:pPr>
            <w:ins w:id="285" w:author="Meng Xuewei" w:date="2020-01-03T10:37:00Z">
              <w:r w:rsidRPr="00D57F10">
                <w:t>#VALUE!</w:t>
              </w:r>
            </w:ins>
          </w:p>
        </w:tc>
        <w:tc>
          <w:tcPr>
            <w:tcW w:w="1698" w:type="dxa"/>
            <w:tcBorders>
              <w:top w:val="single" w:sz="8" w:space="0" w:color="auto"/>
              <w:left w:val="nil"/>
              <w:bottom w:val="nil"/>
              <w:right w:val="single" w:sz="4" w:space="0" w:color="auto"/>
            </w:tcBorders>
            <w:shd w:val="clear" w:color="auto" w:fill="auto"/>
            <w:noWrap/>
            <w:tcPrChange w:id="286" w:author="Meng Xuewei" w:date="2020-01-03T10:37:00Z">
              <w:tcPr>
                <w:tcW w:w="1698" w:type="dxa"/>
                <w:tcBorders>
                  <w:top w:val="single" w:sz="8" w:space="0" w:color="auto"/>
                  <w:left w:val="nil"/>
                  <w:bottom w:val="nil"/>
                  <w:right w:val="single" w:sz="4" w:space="0" w:color="auto"/>
                </w:tcBorders>
                <w:shd w:val="clear" w:color="auto" w:fill="auto"/>
                <w:noWrap/>
                <w:vAlign w:val="center"/>
              </w:tcPr>
            </w:tcPrChange>
          </w:tcPr>
          <w:p w14:paraId="559DAF98" w14:textId="6B207FED"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Meng Xuewei" w:date="2020-01-03T10:35:00Z"/>
                <w:sz w:val="18"/>
              </w:rPr>
            </w:pPr>
            <w:ins w:id="288" w:author="Meng Xuewei" w:date="2020-01-03T10:37:00Z">
              <w:r w:rsidRPr="00D57F10">
                <w:t>#VALUE!</w:t>
              </w:r>
            </w:ins>
          </w:p>
        </w:tc>
        <w:tc>
          <w:tcPr>
            <w:tcW w:w="1323" w:type="dxa"/>
            <w:tcBorders>
              <w:top w:val="single" w:sz="8" w:space="0" w:color="auto"/>
              <w:left w:val="nil"/>
              <w:bottom w:val="nil"/>
              <w:right w:val="nil"/>
            </w:tcBorders>
            <w:shd w:val="clear" w:color="auto" w:fill="auto"/>
            <w:noWrap/>
            <w:tcPrChange w:id="289" w:author="Meng Xuewei" w:date="2020-01-03T10:37:00Z">
              <w:tcPr>
                <w:tcW w:w="1323" w:type="dxa"/>
                <w:tcBorders>
                  <w:top w:val="single" w:sz="8" w:space="0" w:color="auto"/>
                  <w:left w:val="nil"/>
                  <w:bottom w:val="nil"/>
                  <w:right w:val="nil"/>
                </w:tcBorders>
                <w:shd w:val="clear" w:color="auto" w:fill="auto"/>
                <w:noWrap/>
                <w:vAlign w:val="center"/>
              </w:tcPr>
            </w:tcPrChange>
          </w:tcPr>
          <w:p w14:paraId="1D6634A9" w14:textId="09DF0F00"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Meng Xuewei" w:date="2020-01-03T10:35:00Z"/>
                <w:sz w:val="18"/>
              </w:rPr>
            </w:pPr>
            <w:ins w:id="291" w:author="Meng Xuewei" w:date="2020-01-03T10:37:00Z">
              <w:r w:rsidRPr="00D57F10">
                <w:t>#NUM!</w:t>
              </w:r>
            </w:ins>
          </w:p>
        </w:tc>
        <w:tc>
          <w:tcPr>
            <w:tcW w:w="1323" w:type="dxa"/>
            <w:tcBorders>
              <w:top w:val="single" w:sz="8" w:space="0" w:color="auto"/>
              <w:left w:val="nil"/>
              <w:bottom w:val="nil"/>
              <w:right w:val="single" w:sz="8" w:space="0" w:color="auto"/>
            </w:tcBorders>
            <w:shd w:val="clear" w:color="auto" w:fill="auto"/>
            <w:noWrap/>
            <w:tcPrChange w:id="292" w:author="Meng Xuewei" w:date="2020-01-03T10:37:00Z">
              <w:tcPr>
                <w:tcW w:w="1323" w:type="dxa"/>
                <w:tcBorders>
                  <w:top w:val="single" w:sz="8" w:space="0" w:color="auto"/>
                  <w:left w:val="nil"/>
                  <w:bottom w:val="nil"/>
                  <w:right w:val="single" w:sz="8" w:space="0" w:color="auto"/>
                </w:tcBorders>
                <w:shd w:val="clear" w:color="auto" w:fill="auto"/>
                <w:noWrap/>
                <w:vAlign w:val="center"/>
              </w:tcPr>
            </w:tcPrChange>
          </w:tcPr>
          <w:p w14:paraId="74FEF415" w14:textId="70C6050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Meng Xuewei" w:date="2020-01-03T10:35:00Z"/>
                <w:sz w:val="18"/>
              </w:rPr>
            </w:pPr>
            <w:ins w:id="294" w:author="Meng Xuewei" w:date="2020-01-03T10:37:00Z">
              <w:r w:rsidRPr="00D57F10">
                <w:t>#NUM!</w:t>
              </w:r>
            </w:ins>
          </w:p>
        </w:tc>
      </w:tr>
      <w:tr w:rsidR="00B978BD" w:rsidRPr="00866395" w14:paraId="3FCDE63C" w14:textId="77777777" w:rsidTr="0029759F">
        <w:tblPrEx>
          <w:tblW w:w="9558" w:type="dxa"/>
          <w:jc w:val="center"/>
          <w:tblCellMar>
            <w:left w:w="99" w:type="dxa"/>
            <w:right w:w="99" w:type="dxa"/>
          </w:tblCellMar>
          <w:tblPrExChange w:id="295" w:author="Meng Xuewei" w:date="2020-01-03T10:37:00Z">
            <w:tblPrEx>
              <w:tblW w:w="9558" w:type="dxa"/>
              <w:jc w:val="center"/>
              <w:tblCellMar>
                <w:left w:w="99" w:type="dxa"/>
                <w:right w:w="99" w:type="dxa"/>
              </w:tblCellMar>
            </w:tblPrEx>
          </w:tblPrExChange>
        </w:tblPrEx>
        <w:trPr>
          <w:trHeight w:val="255"/>
          <w:jc w:val="center"/>
          <w:ins w:id="296" w:author="Meng Xuewei" w:date="2020-01-03T10:35:00Z"/>
          <w:trPrChange w:id="297" w:author="Meng Xuewei" w:date="2020-01-03T10:37:00Z">
            <w:trPr>
              <w:trHeight w:val="255"/>
              <w:jc w:val="center"/>
            </w:trPr>
          </w:trPrChange>
        </w:trPr>
        <w:tc>
          <w:tcPr>
            <w:tcW w:w="1818" w:type="dxa"/>
            <w:tcBorders>
              <w:top w:val="single" w:sz="8" w:space="0" w:color="auto"/>
              <w:left w:val="single" w:sz="8" w:space="0" w:color="auto"/>
              <w:right w:val="nil"/>
            </w:tcBorders>
            <w:shd w:val="clear" w:color="auto" w:fill="auto"/>
            <w:noWrap/>
            <w:hideMark/>
            <w:tcPrChange w:id="298" w:author="Meng Xuewei" w:date="2020-01-03T10:37:00Z">
              <w:tcPr>
                <w:tcW w:w="1818" w:type="dxa"/>
                <w:tcBorders>
                  <w:top w:val="single" w:sz="8" w:space="0" w:color="auto"/>
                  <w:left w:val="single" w:sz="8" w:space="0" w:color="auto"/>
                  <w:bottom w:val="nil"/>
                  <w:right w:val="nil"/>
                </w:tcBorders>
                <w:shd w:val="clear" w:color="auto" w:fill="auto"/>
                <w:noWrap/>
                <w:hideMark/>
              </w:tcPr>
            </w:tcPrChange>
          </w:tcPr>
          <w:p w14:paraId="78977996"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Meng Xuewei" w:date="2020-01-03T10:35:00Z"/>
                <w:rFonts w:eastAsia="Malgun Gothic"/>
                <w:color w:val="000000"/>
                <w:sz w:val="18"/>
                <w:szCs w:val="18"/>
                <w:lang w:eastAsia="ko-KR"/>
              </w:rPr>
            </w:pPr>
            <w:ins w:id="300" w:author="Meng Xuewei" w:date="2020-01-03T10:35:00Z">
              <w:r w:rsidRPr="006429E3">
                <w:rPr>
                  <w:sz w:val="18"/>
                  <w:szCs w:val="18"/>
                </w:rPr>
                <w:t>Class D</w:t>
              </w:r>
            </w:ins>
          </w:p>
        </w:tc>
        <w:tc>
          <w:tcPr>
            <w:tcW w:w="1698" w:type="dxa"/>
            <w:tcBorders>
              <w:top w:val="single" w:sz="8" w:space="0" w:color="auto"/>
              <w:left w:val="single" w:sz="8" w:space="0" w:color="auto"/>
              <w:right w:val="nil"/>
            </w:tcBorders>
            <w:shd w:val="clear" w:color="auto" w:fill="auto"/>
            <w:noWrap/>
            <w:hideMark/>
            <w:tcPrChange w:id="301" w:author="Meng Xuewei" w:date="2020-01-03T10:37:00Z">
              <w:tcPr>
                <w:tcW w:w="1698" w:type="dxa"/>
                <w:tcBorders>
                  <w:top w:val="single" w:sz="8" w:space="0" w:color="auto"/>
                  <w:left w:val="single" w:sz="8" w:space="0" w:color="auto"/>
                  <w:bottom w:val="nil"/>
                  <w:right w:val="nil"/>
                </w:tcBorders>
                <w:shd w:val="clear" w:color="auto" w:fill="auto"/>
                <w:noWrap/>
                <w:vAlign w:val="center"/>
                <w:hideMark/>
              </w:tcPr>
            </w:tcPrChange>
          </w:tcPr>
          <w:p w14:paraId="662072D7" w14:textId="693180A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eng Xuewei" w:date="2020-01-03T10:35:00Z"/>
                <w:sz w:val="18"/>
              </w:rPr>
            </w:pPr>
            <w:ins w:id="303" w:author="Meng Xuewei" w:date="2020-01-03T10:37:00Z">
              <w:r w:rsidRPr="00D57F10">
                <w:t>0.00%</w:t>
              </w:r>
            </w:ins>
          </w:p>
        </w:tc>
        <w:tc>
          <w:tcPr>
            <w:tcW w:w="1698" w:type="dxa"/>
            <w:tcBorders>
              <w:top w:val="single" w:sz="8" w:space="0" w:color="auto"/>
              <w:left w:val="nil"/>
              <w:right w:val="nil"/>
            </w:tcBorders>
            <w:shd w:val="clear" w:color="auto" w:fill="auto"/>
            <w:noWrap/>
            <w:hideMark/>
            <w:tcPrChange w:id="304" w:author="Meng Xuewei" w:date="2020-01-03T10:37:00Z">
              <w:tcPr>
                <w:tcW w:w="1698" w:type="dxa"/>
                <w:tcBorders>
                  <w:top w:val="single" w:sz="8" w:space="0" w:color="auto"/>
                  <w:left w:val="nil"/>
                  <w:bottom w:val="nil"/>
                  <w:right w:val="nil"/>
                </w:tcBorders>
                <w:shd w:val="clear" w:color="auto" w:fill="auto"/>
                <w:noWrap/>
                <w:vAlign w:val="center"/>
                <w:hideMark/>
              </w:tcPr>
            </w:tcPrChange>
          </w:tcPr>
          <w:p w14:paraId="05E28BFC" w14:textId="32030EA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Meng Xuewei" w:date="2020-01-03T10:35:00Z"/>
                <w:sz w:val="18"/>
              </w:rPr>
            </w:pPr>
            <w:ins w:id="306" w:author="Meng Xuewei" w:date="2020-01-03T10:37:00Z">
              <w:r w:rsidRPr="00D57F10">
                <w:t>-0.04%</w:t>
              </w:r>
            </w:ins>
          </w:p>
        </w:tc>
        <w:tc>
          <w:tcPr>
            <w:tcW w:w="1698" w:type="dxa"/>
            <w:tcBorders>
              <w:top w:val="single" w:sz="8" w:space="0" w:color="auto"/>
              <w:left w:val="nil"/>
              <w:right w:val="single" w:sz="4" w:space="0" w:color="auto"/>
            </w:tcBorders>
            <w:shd w:val="clear" w:color="auto" w:fill="auto"/>
            <w:noWrap/>
            <w:hideMark/>
            <w:tcPrChange w:id="307" w:author="Meng Xuewei" w:date="2020-01-03T10:37:00Z">
              <w:tcPr>
                <w:tcW w:w="1698" w:type="dxa"/>
                <w:tcBorders>
                  <w:top w:val="single" w:sz="8" w:space="0" w:color="auto"/>
                  <w:left w:val="nil"/>
                  <w:bottom w:val="nil"/>
                  <w:right w:val="single" w:sz="4" w:space="0" w:color="auto"/>
                </w:tcBorders>
                <w:shd w:val="clear" w:color="auto" w:fill="auto"/>
                <w:noWrap/>
                <w:vAlign w:val="center"/>
                <w:hideMark/>
              </w:tcPr>
            </w:tcPrChange>
          </w:tcPr>
          <w:p w14:paraId="5F20E8E9" w14:textId="2702D4D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Meng Xuewei" w:date="2020-01-03T10:35:00Z"/>
                <w:sz w:val="18"/>
              </w:rPr>
            </w:pPr>
            <w:ins w:id="309" w:author="Meng Xuewei" w:date="2020-01-03T10:37:00Z">
              <w:r w:rsidRPr="00D57F10">
                <w:t>-0.04%</w:t>
              </w:r>
            </w:ins>
          </w:p>
        </w:tc>
        <w:tc>
          <w:tcPr>
            <w:tcW w:w="1323" w:type="dxa"/>
            <w:tcBorders>
              <w:top w:val="single" w:sz="8" w:space="0" w:color="auto"/>
              <w:left w:val="nil"/>
              <w:right w:val="nil"/>
            </w:tcBorders>
            <w:shd w:val="clear" w:color="auto" w:fill="auto"/>
            <w:noWrap/>
            <w:hideMark/>
            <w:tcPrChange w:id="310" w:author="Meng Xuewei" w:date="2020-01-03T10:37:00Z">
              <w:tcPr>
                <w:tcW w:w="1323" w:type="dxa"/>
                <w:tcBorders>
                  <w:top w:val="single" w:sz="8" w:space="0" w:color="auto"/>
                  <w:left w:val="nil"/>
                  <w:bottom w:val="nil"/>
                  <w:right w:val="nil"/>
                </w:tcBorders>
                <w:shd w:val="clear" w:color="auto" w:fill="auto"/>
                <w:noWrap/>
                <w:vAlign w:val="center"/>
                <w:hideMark/>
              </w:tcPr>
            </w:tcPrChange>
          </w:tcPr>
          <w:p w14:paraId="0C940C7D" w14:textId="1A80301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Meng Xuewei" w:date="2020-01-03T10:35:00Z"/>
                <w:sz w:val="18"/>
              </w:rPr>
            </w:pPr>
            <w:ins w:id="312" w:author="Meng Xuewei" w:date="2020-01-03T10:37:00Z">
              <w:r w:rsidRPr="00D57F10">
                <w:t>100%</w:t>
              </w:r>
            </w:ins>
          </w:p>
        </w:tc>
        <w:tc>
          <w:tcPr>
            <w:tcW w:w="1323" w:type="dxa"/>
            <w:tcBorders>
              <w:top w:val="single" w:sz="8" w:space="0" w:color="auto"/>
              <w:left w:val="nil"/>
              <w:right w:val="single" w:sz="8" w:space="0" w:color="auto"/>
            </w:tcBorders>
            <w:shd w:val="clear" w:color="auto" w:fill="auto"/>
            <w:noWrap/>
            <w:hideMark/>
            <w:tcPrChange w:id="313" w:author="Meng Xuewei" w:date="2020-01-03T10:37:00Z">
              <w:tcPr>
                <w:tcW w:w="1323" w:type="dxa"/>
                <w:tcBorders>
                  <w:top w:val="single" w:sz="8" w:space="0" w:color="auto"/>
                  <w:left w:val="nil"/>
                  <w:bottom w:val="nil"/>
                  <w:right w:val="single" w:sz="8" w:space="0" w:color="auto"/>
                </w:tcBorders>
                <w:shd w:val="clear" w:color="auto" w:fill="auto"/>
                <w:noWrap/>
                <w:vAlign w:val="center"/>
                <w:hideMark/>
              </w:tcPr>
            </w:tcPrChange>
          </w:tcPr>
          <w:p w14:paraId="26AFC2B8" w14:textId="192A8C3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Meng Xuewei" w:date="2020-01-03T10:35:00Z"/>
                <w:sz w:val="18"/>
              </w:rPr>
            </w:pPr>
            <w:ins w:id="315" w:author="Meng Xuewei" w:date="2020-01-03T10:37:00Z">
              <w:r w:rsidRPr="00D57F10">
                <w:t>99%</w:t>
              </w:r>
            </w:ins>
          </w:p>
        </w:tc>
      </w:tr>
      <w:tr w:rsidR="00B978BD" w:rsidRPr="00866395" w14:paraId="3C260D39" w14:textId="77777777" w:rsidTr="0029759F">
        <w:tblPrEx>
          <w:tblW w:w="9558" w:type="dxa"/>
          <w:jc w:val="center"/>
          <w:tblCellMar>
            <w:left w:w="99" w:type="dxa"/>
            <w:right w:w="99" w:type="dxa"/>
          </w:tblCellMar>
          <w:tblPrExChange w:id="316" w:author="Meng Xuewei" w:date="2020-01-03T10:37:00Z">
            <w:tblPrEx>
              <w:tblW w:w="9558" w:type="dxa"/>
              <w:jc w:val="center"/>
              <w:tblCellMar>
                <w:left w:w="99" w:type="dxa"/>
                <w:right w:w="99" w:type="dxa"/>
              </w:tblCellMar>
            </w:tblPrEx>
          </w:tblPrExChange>
        </w:tblPrEx>
        <w:trPr>
          <w:trHeight w:val="255"/>
          <w:jc w:val="center"/>
          <w:ins w:id="317" w:author="Meng Xuewei" w:date="2020-01-03T10:35:00Z"/>
          <w:trPrChange w:id="318" w:author="Meng Xuewei" w:date="2020-01-03T10:37:00Z">
            <w:trPr>
              <w:trHeight w:val="255"/>
              <w:jc w:val="center"/>
            </w:trPr>
          </w:trPrChange>
        </w:trPr>
        <w:tc>
          <w:tcPr>
            <w:tcW w:w="1818" w:type="dxa"/>
            <w:tcBorders>
              <w:top w:val="nil"/>
              <w:left w:val="single" w:sz="8" w:space="0" w:color="auto"/>
              <w:bottom w:val="single" w:sz="4" w:space="0" w:color="auto"/>
              <w:right w:val="nil"/>
            </w:tcBorders>
            <w:shd w:val="clear" w:color="auto" w:fill="auto"/>
            <w:noWrap/>
            <w:hideMark/>
            <w:tcPrChange w:id="319" w:author="Meng Xuewei" w:date="2020-01-03T10:37:00Z">
              <w:tcPr>
                <w:tcW w:w="1818" w:type="dxa"/>
                <w:tcBorders>
                  <w:top w:val="nil"/>
                  <w:left w:val="single" w:sz="8" w:space="0" w:color="auto"/>
                  <w:bottom w:val="nil"/>
                  <w:right w:val="nil"/>
                </w:tcBorders>
                <w:shd w:val="clear" w:color="auto" w:fill="auto"/>
                <w:noWrap/>
                <w:hideMark/>
              </w:tcPr>
            </w:tcPrChange>
          </w:tcPr>
          <w:p w14:paraId="59065A05"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Meng Xuewei" w:date="2020-01-03T10:35:00Z"/>
                <w:rFonts w:eastAsia="Malgun Gothic"/>
                <w:color w:val="000000"/>
                <w:sz w:val="18"/>
                <w:szCs w:val="18"/>
                <w:lang w:eastAsia="ko-KR"/>
              </w:rPr>
            </w:pPr>
            <w:ins w:id="321" w:author="Meng Xuewei" w:date="2020-01-03T10:35:00Z">
              <w:r w:rsidRPr="006429E3">
                <w:rPr>
                  <w:sz w:val="18"/>
                  <w:szCs w:val="18"/>
                </w:rPr>
                <w:t>Class F</w:t>
              </w:r>
            </w:ins>
          </w:p>
        </w:tc>
        <w:tc>
          <w:tcPr>
            <w:tcW w:w="1698" w:type="dxa"/>
            <w:tcBorders>
              <w:top w:val="nil"/>
              <w:left w:val="single" w:sz="8" w:space="0" w:color="auto"/>
              <w:bottom w:val="single" w:sz="4" w:space="0" w:color="auto"/>
              <w:right w:val="nil"/>
            </w:tcBorders>
            <w:shd w:val="clear" w:color="auto" w:fill="auto"/>
            <w:noWrap/>
            <w:hideMark/>
            <w:tcPrChange w:id="322" w:author="Meng Xuewei" w:date="2020-01-03T10:37:00Z">
              <w:tcPr>
                <w:tcW w:w="1698" w:type="dxa"/>
                <w:tcBorders>
                  <w:top w:val="nil"/>
                  <w:left w:val="single" w:sz="8" w:space="0" w:color="auto"/>
                  <w:bottom w:val="nil"/>
                  <w:right w:val="nil"/>
                </w:tcBorders>
                <w:shd w:val="clear" w:color="auto" w:fill="auto"/>
                <w:noWrap/>
                <w:vAlign w:val="center"/>
                <w:hideMark/>
              </w:tcPr>
            </w:tcPrChange>
          </w:tcPr>
          <w:p w14:paraId="63B863EE" w14:textId="22B5CCB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Meng Xuewei" w:date="2020-01-03T10:35:00Z"/>
                <w:sz w:val="18"/>
              </w:rPr>
            </w:pPr>
            <w:ins w:id="324" w:author="Meng Xuewei" w:date="2020-01-03T10:37:00Z">
              <w:r w:rsidRPr="00D57F10">
                <w:t>0.00%</w:t>
              </w:r>
            </w:ins>
          </w:p>
        </w:tc>
        <w:tc>
          <w:tcPr>
            <w:tcW w:w="1698" w:type="dxa"/>
            <w:tcBorders>
              <w:top w:val="nil"/>
              <w:left w:val="nil"/>
              <w:bottom w:val="single" w:sz="4" w:space="0" w:color="auto"/>
              <w:right w:val="nil"/>
            </w:tcBorders>
            <w:shd w:val="clear" w:color="auto" w:fill="auto"/>
            <w:noWrap/>
            <w:hideMark/>
            <w:tcPrChange w:id="325" w:author="Meng Xuewei" w:date="2020-01-03T10:37:00Z">
              <w:tcPr>
                <w:tcW w:w="1698" w:type="dxa"/>
                <w:tcBorders>
                  <w:top w:val="nil"/>
                  <w:left w:val="nil"/>
                  <w:bottom w:val="nil"/>
                  <w:right w:val="nil"/>
                </w:tcBorders>
                <w:shd w:val="clear" w:color="auto" w:fill="auto"/>
                <w:noWrap/>
                <w:vAlign w:val="center"/>
                <w:hideMark/>
              </w:tcPr>
            </w:tcPrChange>
          </w:tcPr>
          <w:p w14:paraId="33DE93CD" w14:textId="4782284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Meng Xuewei" w:date="2020-01-03T10:35:00Z"/>
                <w:sz w:val="18"/>
              </w:rPr>
            </w:pPr>
            <w:ins w:id="327" w:author="Meng Xuewei" w:date="2020-01-03T10:37:00Z">
              <w:r w:rsidRPr="00D57F10">
                <w:t>-0.01%</w:t>
              </w:r>
            </w:ins>
          </w:p>
        </w:tc>
        <w:tc>
          <w:tcPr>
            <w:tcW w:w="1698" w:type="dxa"/>
            <w:tcBorders>
              <w:top w:val="nil"/>
              <w:left w:val="nil"/>
              <w:bottom w:val="single" w:sz="4" w:space="0" w:color="auto"/>
              <w:right w:val="single" w:sz="4" w:space="0" w:color="auto"/>
            </w:tcBorders>
            <w:shd w:val="clear" w:color="auto" w:fill="auto"/>
            <w:noWrap/>
            <w:hideMark/>
            <w:tcPrChange w:id="328"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CD9005A" w14:textId="0F016A4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Meng Xuewei" w:date="2020-01-03T10:35:00Z"/>
                <w:sz w:val="18"/>
              </w:rPr>
            </w:pPr>
            <w:ins w:id="330" w:author="Meng Xuewei" w:date="2020-01-03T10:37:00Z">
              <w:r w:rsidRPr="00D57F10">
                <w:t>-0.01%</w:t>
              </w:r>
            </w:ins>
          </w:p>
        </w:tc>
        <w:tc>
          <w:tcPr>
            <w:tcW w:w="1323" w:type="dxa"/>
            <w:tcBorders>
              <w:top w:val="nil"/>
              <w:left w:val="nil"/>
              <w:bottom w:val="single" w:sz="4" w:space="0" w:color="auto"/>
              <w:right w:val="nil"/>
            </w:tcBorders>
            <w:shd w:val="clear" w:color="auto" w:fill="auto"/>
            <w:noWrap/>
            <w:hideMark/>
            <w:tcPrChange w:id="331" w:author="Meng Xuewei" w:date="2020-01-03T10:37:00Z">
              <w:tcPr>
                <w:tcW w:w="1323" w:type="dxa"/>
                <w:tcBorders>
                  <w:top w:val="nil"/>
                  <w:left w:val="nil"/>
                  <w:bottom w:val="nil"/>
                  <w:right w:val="nil"/>
                </w:tcBorders>
                <w:shd w:val="clear" w:color="auto" w:fill="auto"/>
                <w:noWrap/>
                <w:vAlign w:val="center"/>
                <w:hideMark/>
              </w:tcPr>
            </w:tcPrChange>
          </w:tcPr>
          <w:p w14:paraId="2BEF7794" w14:textId="48FE2F49"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Meng Xuewei" w:date="2020-01-03T10:35:00Z"/>
                <w:sz w:val="18"/>
              </w:rPr>
            </w:pPr>
            <w:ins w:id="333" w:author="Meng Xuewei" w:date="2020-01-03T10:37:00Z">
              <w:r w:rsidRPr="00D57F10">
                <w:t>98%</w:t>
              </w:r>
            </w:ins>
          </w:p>
        </w:tc>
        <w:tc>
          <w:tcPr>
            <w:tcW w:w="1323" w:type="dxa"/>
            <w:tcBorders>
              <w:top w:val="nil"/>
              <w:left w:val="nil"/>
              <w:bottom w:val="single" w:sz="4" w:space="0" w:color="auto"/>
              <w:right w:val="single" w:sz="8" w:space="0" w:color="auto"/>
            </w:tcBorders>
            <w:shd w:val="clear" w:color="auto" w:fill="auto"/>
            <w:noWrap/>
            <w:hideMark/>
            <w:tcPrChange w:id="334"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1CCB3E69" w14:textId="05C14FE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Meng Xuewei" w:date="2020-01-03T10:35:00Z"/>
                <w:sz w:val="18"/>
              </w:rPr>
            </w:pPr>
            <w:ins w:id="336" w:author="Meng Xuewei" w:date="2020-01-03T10:37:00Z">
              <w:r w:rsidRPr="00D57F10">
                <w:t>94%</w:t>
              </w:r>
            </w:ins>
          </w:p>
        </w:tc>
      </w:tr>
    </w:tbl>
    <w:p w14:paraId="68BE27BC" w14:textId="77777777" w:rsidR="00B978BD" w:rsidRDefault="00B978BD" w:rsidP="00B978BD">
      <w:pPr>
        <w:rPr>
          <w:ins w:id="337" w:author="Meng Xuewei" w:date="2020-01-03T10:35:00Z"/>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38">
          <w:tblGrid>
            <w:gridCol w:w="1818"/>
            <w:gridCol w:w="1698"/>
            <w:gridCol w:w="1698"/>
            <w:gridCol w:w="1698"/>
            <w:gridCol w:w="1323"/>
            <w:gridCol w:w="1323"/>
          </w:tblGrid>
        </w:tblGridChange>
      </w:tblGrid>
      <w:tr w:rsidR="00B978BD" w:rsidRPr="00595BDA" w14:paraId="0A07FF46" w14:textId="77777777" w:rsidTr="00E65A88">
        <w:trPr>
          <w:trHeight w:val="255"/>
          <w:jc w:val="center"/>
          <w:ins w:id="339" w:author="Meng Xuewei" w:date="2020-01-03T10:35:00Z"/>
        </w:trPr>
        <w:tc>
          <w:tcPr>
            <w:tcW w:w="1818" w:type="dxa"/>
            <w:tcBorders>
              <w:top w:val="nil"/>
              <w:left w:val="nil"/>
              <w:bottom w:val="nil"/>
              <w:right w:val="nil"/>
            </w:tcBorders>
            <w:shd w:val="clear" w:color="auto" w:fill="auto"/>
            <w:noWrap/>
            <w:hideMark/>
          </w:tcPr>
          <w:p w14:paraId="6207451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 w:author="Meng Xuewei" w:date="2020-01-03T10:35: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BF17AFC" w14:textId="77777777" w:rsidR="00B978BD" w:rsidRPr="00595BDA"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Meng Xuewei" w:date="2020-01-03T10:35:00Z"/>
                <w:color w:val="000000"/>
                <w:sz w:val="18"/>
                <w:szCs w:val="18"/>
                <w:lang w:eastAsia="zh-CN"/>
              </w:rPr>
            </w:pPr>
            <w:ins w:id="342" w:author="Meng Xuewei" w:date="2020-01-03T10:35:00Z">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ins>
          </w:p>
        </w:tc>
      </w:tr>
      <w:tr w:rsidR="00B978BD" w:rsidRPr="006429E3" w14:paraId="6925AB98" w14:textId="77777777" w:rsidTr="00E65A88">
        <w:trPr>
          <w:trHeight w:val="255"/>
          <w:jc w:val="center"/>
          <w:ins w:id="343" w:author="Meng Xuewei" w:date="2020-01-03T10:35:00Z"/>
        </w:trPr>
        <w:tc>
          <w:tcPr>
            <w:tcW w:w="1818" w:type="dxa"/>
            <w:tcBorders>
              <w:top w:val="nil"/>
              <w:left w:val="nil"/>
              <w:bottom w:val="nil"/>
              <w:right w:val="nil"/>
            </w:tcBorders>
            <w:shd w:val="clear" w:color="auto" w:fill="auto"/>
            <w:noWrap/>
            <w:hideMark/>
          </w:tcPr>
          <w:p w14:paraId="6FD8DF38"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Meng Xuewei" w:date="2020-01-03T10:35: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DF8496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Meng Xuewei" w:date="2020-01-03T10:35:00Z"/>
                <w:rFonts w:eastAsia="Malgun Gothic"/>
                <w:b/>
                <w:bCs/>
                <w:color w:val="000000"/>
                <w:sz w:val="18"/>
                <w:szCs w:val="18"/>
                <w:lang w:eastAsia="ko-KR"/>
              </w:rPr>
            </w:pPr>
          </w:p>
        </w:tc>
      </w:tr>
      <w:tr w:rsidR="00B978BD" w:rsidRPr="006429E3" w14:paraId="269195D3" w14:textId="77777777" w:rsidTr="00E65A88">
        <w:trPr>
          <w:trHeight w:val="255"/>
          <w:jc w:val="center"/>
          <w:ins w:id="346" w:author="Meng Xuewei" w:date="2020-01-03T10:35:00Z"/>
        </w:trPr>
        <w:tc>
          <w:tcPr>
            <w:tcW w:w="1818" w:type="dxa"/>
            <w:tcBorders>
              <w:top w:val="nil"/>
              <w:left w:val="nil"/>
              <w:bottom w:val="nil"/>
              <w:right w:val="nil"/>
            </w:tcBorders>
            <w:shd w:val="clear" w:color="auto" w:fill="auto"/>
            <w:noWrap/>
            <w:hideMark/>
          </w:tcPr>
          <w:p w14:paraId="6534CDB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Meng Xuewei" w:date="2020-01-03T10:35: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5C3F996"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Meng Xuewei" w:date="2020-01-03T10:35:00Z"/>
                <w:rFonts w:eastAsia="Malgun Gothic"/>
                <w:color w:val="000000"/>
                <w:sz w:val="18"/>
                <w:szCs w:val="18"/>
                <w:lang w:eastAsia="ko-KR"/>
              </w:rPr>
            </w:pPr>
            <w:ins w:id="349" w:author="Meng Xuewei" w:date="2020-01-03T10:35: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3A4AB3C1"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Meng Xuewei" w:date="2020-01-03T10:35:00Z"/>
                <w:rFonts w:eastAsia="Malgun Gothic"/>
                <w:color w:val="000000"/>
                <w:sz w:val="18"/>
                <w:szCs w:val="18"/>
                <w:lang w:eastAsia="ko-KR"/>
              </w:rPr>
            </w:pPr>
            <w:ins w:id="351" w:author="Meng Xuewei" w:date="2020-01-03T10:35: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5EDEB8C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Meng Xuewei" w:date="2020-01-03T10:35:00Z"/>
                <w:rFonts w:eastAsia="Malgun Gothic"/>
                <w:color w:val="000000"/>
                <w:sz w:val="18"/>
                <w:szCs w:val="18"/>
                <w:lang w:eastAsia="ko-KR"/>
              </w:rPr>
            </w:pPr>
            <w:ins w:id="353" w:author="Meng Xuewei" w:date="2020-01-03T10:35: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2164411A"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Meng Xuewei" w:date="2020-01-03T10:35:00Z"/>
                <w:rFonts w:eastAsia="Malgun Gothic"/>
                <w:color w:val="000000"/>
                <w:sz w:val="18"/>
                <w:szCs w:val="18"/>
                <w:lang w:eastAsia="ko-KR"/>
              </w:rPr>
            </w:pPr>
            <w:proofErr w:type="spellStart"/>
            <w:ins w:id="355" w:author="Meng Xuewei" w:date="2020-01-03T10:35:00Z">
              <w:r w:rsidRPr="006429E3">
                <w:rPr>
                  <w:sz w:val="18"/>
                  <w:szCs w:val="18"/>
                </w:rPr>
                <w:t>EncT</w:t>
              </w:r>
              <w:proofErr w:type="spellEnd"/>
            </w:ins>
          </w:p>
        </w:tc>
        <w:tc>
          <w:tcPr>
            <w:tcW w:w="1323" w:type="dxa"/>
            <w:tcBorders>
              <w:top w:val="nil"/>
              <w:left w:val="nil"/>
              <w:bottom w:val="single" w:sz="8" w:space="0" w:color="auto"/>
              <w:right w:val="single" w:sz="8" w:space="0" w:color="auto"/>
            </w:tcBorders>
            <w:shd w:val="clear" w:color="auto" w:fill="auto"/>
            <w:noWrap/>
            <w:hideMark/>
          </w:tcPr>
          <w:p w14:paraId="1E2257D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Meng Xuewei" w:date="2020-01-03T10:35:00Z"/>
                <w:rFonts w:eastAsia="Malgun Gothic"/>
                <w:color w:val="000000"/>
                <w:sz w:val="18"/>
                <w:szCs w:val="18"/>
                <w:lang w:eastAsia="ko-KR"/>
              </w:rPr>
            </w:pPr>
            <w:proofErr w:type="spellStart"/>
            <w:ins w:id="357" w:author="Meng Xuewei" w:date="2020-01-03T10:35:00Z">
              <w:r w:rsidRPr="006429E3">
                <w:rPr>
                  <w:sz w:val="18"/>
                  <w:szCs w:val="18"/>
                </w:rPr>
                <w:t>DecT</w:t>
              </w:r>
              <w:proofErr w:type="spellEnd"/>
            </w:ins>
          </w:p>
        </w:tc>
      </w:tr>
      <w:tr w:rsidR="00B978BD" w:rsidRPr="006429E3" w14:paraId="2E7C7044" w14:textId="77777777" w:rsidTr="00E65A88">
        <w:trPr>
          <w:trHeight w:val="255"/>
          <w:jc w:val="center"/>
          <w:ins w:id="358" w:author="Meng Xuewei" w:date="2020-01-03T10:35:00Z"/>
        </w:trPr>
        <w:tc>
          <w:tcPr>
            <w:tcW w:w="1818" w:type="dxa"/>
            <w:tcBorders>
              <w:top w:val="single" w:sz="8" w:space="0" w:color="auto"/>
              <w:left w:val="single" w:sz="8" w:space="0" w:color="auto"/>
              <w:bottom w:val="nil"/>
              <w:right w:val="single" w:sz="8" w:space="0" w:color="auto"/>
            </w:tcBorders>
            <w:shd w:val="clear" w:color="auto" w:fill="auto"/>
            <w:noWrap/>
            <w:hideMark/>
          </w:tcPr>
          <w:p w14:paraId="3A2D7FA4"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Meng Xuewei" w:date="2020-01-03T10:35:00Z"/>
                <w:rFonts w:eastAsia="Malgun Gothic"/>
                <w:color w:val="000000"/>
                <w:sz w:val="18"/>
                <w:szCs w:val="18"/>
                <w:lang w:eastAsia="ko-KR"/>
              </w:rPr>
            </w:pPr>
            <w:ins w:id="360" w:author="Meng Xuewei" w:date="2020-01-03T10:35:00Z">
              <w:r w:rsidRPr="006429E3">
                <w:rPr>
                  <w:sz w:val="18"/>
                  <w:szCs w:val="18"/>
                </w:rPr>
                <w:t>Class A1</w:t>
              </w:r>
            </w:ins>
          </w:p>
        </w:tc>
        <w:tc>
          <w:tcPr>
            <w:tcW w:w="1698" w:type="dxa"/>
            <w:tcBorders>
              <w:top w:val="nil"/>
              <w:left w:val="nil"/>
              <w:bottom w:val="nil"/>
              <w:right w:val="nil"/>
            </w:tcBorders>
            <w:shd w:val="clear" w:color="auto" w:fill="auto"/>
            <w:noWrap/>
            <w:hideMark/>
          </w:tcPr>
          <w:p w14:paraId="7E86950F"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0C116287"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Meng Xuewei" w:date="2020-01-03T10:35: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1FD951C"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Meng Xuewei" w:date="2020-01-03T10:35: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484E124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Meng Xuewei" w:date="2020-01-03T10:35: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61F6BEE"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Meng Xuewei" w:date="2020-01-03T10:35:00Z"/>
                <w:rFonts w:eastAsia="Malgun Gothic"/>
                <w:color w:val="000000"/>
                <w:sz w:val="18"/>
                <w:szCs w:val="18"/>
                <w:lang w:eastAsia="ko-KR"/>
              </w:rPr>
            </w:pPr>
          </w:p>
        </w:tc>
      </w:tr>
      <w:tr w:rsidR="00B978BD" w:rsidRPr="006429E3" w14:paraId="4F22A028" w14:textId="77777777" w:rsidTr="00E65A88">
        <w:trPr>
          <w:trHeight w:val="255"/>
          <w:jc w:val="center"/>
          <w:ins w:id="366" w:author="Meng Xuewei" w:date="2020-01-03T10:35:00Z"/>
        </w:trPr>
        <w:tc>
          <w:tcPr>
            <w:tcW w:w="1818" w:type="dxa"/>
            <w:tcBorders>
              <w:top w:val="nil"/>
              <w:left w:val="single" w:sz="8" w:space="0" w:color="auto"/>
              <w:bottom w:val="nil"/>
              <w:right w:val="single" w:sz="8" w:space="0" w:color="auto"/>
            </w:tcBorders>
            <w:shd w:val="clear" w:color="auto" w:fill="auto"/>
            <w:noWrap/>
            <w:hideMark/>
          </w:tcPr>
          <w:p w14:paraId="76EB9C45"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Meng Xuewei" w:date="2020-01-03T10:35:00Z"/>
                <w:rFonts w:eastAsia="Malgun Gothic"/>
                <w:color w:val="000000"/>
                <w:sz w:val="18"/>
                <w:szCs w:val="18"/>
                <w:lang w:eastAsia="ko-KR"/>
              </w:rPr>
            </w:pPr>
            <w:ins w:id="368" w:author="Meng Xuewei" w:date="2020-01-03T10:35:00Z">
              <w:r w:rsidRPr="006429E3">
                <w:rPr>
                  <w:sz w:val="18"/>
                  <w:szCs w:val="18"/>
                </w:rPr>
                <w:t>Class A2</w:t>
              </w:r>
            </w:ins>
          </w:p>
        </w:tc>
        <w:tc>
          <w:tcPr>
            <w:tcW w:w="1698" w:type="dxa"/>
            <w:tcBorders>
              <w:top w:val="nil"/>
              <w:left w:val="nil"/>
              <w:bottom w:val="nil"/>
              <w:right w:val="nil"/>
            </w:tcBorders>
            <w:shd w:val="clear" w:color="auto" w:fill="auto"/>
            <w:noWrap/>
            <w:hideMark/>
          </w:tcPr>
          <w:p w14:paraId="47D6EC6A"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Meng Xuewei" w:date="2020-01-03T10:35: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1B388756"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Meng Xuewei" w:date="2020-01-03T10:35: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2ACA62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Meng Xuewei" w:date="2020-01-03T10:35: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146E79E3"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Meng Xuewei" w:date="2020-01-03T10:35: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D46C5E4" w14:textId="77777777" w:rsidR="00B978BD" w:rsidRPr="006429E3" w:rsidRDefault="00B978BD" w:rsidP="00E65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Meng Xuewei" w:date="2020-01-03T10:35:00Z"/>
                <w:rFonts w:eastAsia="Malgun Gothic"/>
                <w:color w:val="000000"/>
                <w:sz w:val="18"/>
                <w:szCs w:val="18"/>
                <w:lang w:eastAsia="ko-KR"/>
              </w:rPr>
            </w:pPr>
          </w:p>
        </w:tc>
      </w:tr>
      <w:tr w:rsidR="00B978BD" w:rsidRPr="00ED1F7A" w14:paraId="54D1B1DB" w14:textId="77777777" w:rsidTr="003209D2">
        <w:tblPrEx>
          <w:tblW w:w="9558" w:type="dxa"/>
          <w:jc w:val="center"/>
          <w:tblCellMar>
            <w:left w:w="99" w:type="dxa"/>
            <w:right w:w="99" w:type="dxa"/>
          </w:tblCellMar>
          <w:tblPrExChange w:id="374" w:author="Meng Xuewei" w:date="2020-01-03T10:37:00Z">
            <w:tblPrEx>
              <w:tblW w:w="9558" w:type="dxa"/>
              <w:jc w:val="center"/>
              <w:tblCellMar>
                <w:left w:w="99" w:type="dxa"/>
                <w:right w:w="99" w:type="dxa"/>
              </w:tblCellMar>
            </w:tblPrEx>
          </w:tblPrExChange>
        </w:tblPrEx>
        <w:trPr>
          <w:trHeight w:val="255"/>
          <w:jc w:val="center"/>
          <w:ins w:id="375" w:author="Meng Xuewei" w:date="2020-01-03T10:35:00Z"/>
          <w:trPrChange w:id="376"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77"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7E6700C2"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eng Xuewei" w:date="2020-01-03T10:35:00Z"/>
                <w:rFonts w:eastAsia="Malgun Gothic"/>
                <w:color w:val="000000"/>
                <w:sz w:val="18"/>
                <w:szCs w:val="18"/>
                <w:lang w:eastAsia="ko-KR"/>
              </w:rPr>
            </w:pPr>
            <w:ins w:id="379" w:author="Meng Xuewei" w:date="2020-01-03T10:35:00Z">
              <w:r w:rsidRPr="006429E3">
                <w:rPr>
                  <w:sz w:val="18"/>
                  <w:szCs w:val="18"/>
                </w:rPr>
                <w:t>Class B</w:t>
              </w:r>
            </w:ins>
          </w:p>
        </w:tc>
        <w:tc>
          <w:tcPr>
            <w:tcW w:w="1698" w:type="dxa"/>
            <w:tcBorders>
              <w:top w:val="nil"/>
              <w:left w:val="nil"/>
              <w:bottom w:val="nil"/>
              <w:right w:val="nil"/>
            </w:tcBorders>
            <w:shd w:val="clear" w:color="auto" w:fill="auto"/>
            <w:noWrap/>
            <w:tcPrChange w:id="380" w:author="Meng Xuewei" w:date="2020-01-03T10:37:00Z">
              <w:tcPr>
                <w:tcW w:w="1698" w:type="dxa"/>
                <w:tcBorders>
                  <w:top w:val="nil"/>
                  <w:left w:val="nil"/>
                  <w:bottom w:val="nil"/>
                  <w:right w:val="nil"/>
                </w:tcBorders>
                <w:shd w:val="clear" w:color="auto" w:fill="auto"/>
                <w:noWrap/>
                <w:vAlign w:val="center"/>
              </w:tcPr>
            </w:tcPrChange>
          </w:tcPr>
          <w:p w14:paraId="509517B3" w14:textId="380EBADB"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Meng Xuewei" w:date="2020-01-03T10:35:00Z"/>
                <w:sz w:val="18"/>
              </w:rPr>
            </w:pPr>
            <w:ins w:id="382" w:author="Meng Xuewei" w:date="2020-01-03T10:37:00Z">
              <w:r w:rsidRPr="009E51B1">
                <w:t>#VALUE!</w:t>
              </w:r>
            </w:ins>
          </w:p>
        </w:tc>
        <w:tc>
          <w:tcPr>
            <w:tcW w:w="1698" w:type="dxa"/>
            <w:tcBorders>
              <w:top w:val="nil"/>
              <w:left w:val="nil"/>
              <w:bottom w:val="nil"/>
              <w:right w:val="nil"/>
            </w:tcBorders>
            <w:shd w:val="clear" w:color="auto" w:fill="auto"/>
            <w:noWrap/>
            <w:tcPrChange w:id="383" w:author="Meng Xuewei" w:date="2020-01-03T10:37:00Z">
              <w:tcPr>
                <w:tcW w:w="1698" w:type="dxa"/>
                <w:tcBorders>
                  <w:top w:val="nil"/>
                  <w:left w:val="nil"/>
                  <w:bottom w:val="nil"/>
                  <w:right w:val="nil"/>
                </w:tcBorders>
                <w:shd w:val="clear" w:color="auto" w:fill="auto"/>
                <w:noWrap/>
                <w:vAlign w:val="center"/>
              </w:tcPr>
            </w:tcPrChange>
          </w:tcPr>
          <w:p w14:paraId="02BB065F" w14:textId="6A33CC8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Meng Xuewei" w:date="2020-01-03T10:35:00Z"/>
                <w:sz w:val="18"/>
              </w:rPr>
            </w:pPr>
            <w:ins w:id="385" w:author="Meng Xuewei" w:date="2020-01-03T10:37:00Z">
              <w:r w:rsidRPr="009E51B1">
                <w:t>#VALUE!</w:t>
              </w:r>
            </w:ins>
          </w:p>
        </w:tc>
        <w:tc>
          <w:tcPr>
            <w:tcW w:w="1698" w:type="dxa"/>
            <w:tcBorders>
              <w:top w:val="nil"/>
              <w:left w:val="nil"/>
              <w:bottom w:val="nil"/>
              <w:right w:val="single" w:sz="4" w:space="0" w:color="auto"/>
            </w:tcBorders>
            <w:shd w:val="clear" w:color="auto" w:fill="auto"/>
            <w:noWrap/>
            <w:tcPrChange w:id="386" w:author="Meng Xuewei" w:date="2020-01-03T10:37:00Z">
              <w:tcPr>
                <w:tcW w:w="1698" w:type="dxa"/>
                <w:tcBorders>
                  <w:top w:val="nil"/>
                  <w:left w:val="nil"/>
                  <w:bottom w:val="nil"/>
                  <w:right w:val="single" w:sz="4" w:space="0" w:color="auto"/>
                </w:tcBorders>
                <w:shd w:val="clear" w:color="auto" w:fill="auto"/>
                <w:noWrap/>
                <w:vAlign w:val="center"/>
              </w:tcPr>
            </w:tcPrChange>
          </w:tcPr>
          <w:p w14:paraId="5BF023E8" w14:textId="29A1D0CE"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Meng Xuewei" w:date="2020-01-03T10:35:00Z"/>
                <w:sz w:val="18"/>
              </w:rPr>
            </w:pPr>
            <w:ins w:id="388" w:author="Meng Xuewei" w:date="2020-01-03T10:37:00Z">
              <w:r w:rsidRPr="009E51B1">
                <w:t>#VALUE!</w:t>
              </w:r>
            </w:ins>
          </w:p>
        </w:tc>
        <w:tc>
          <w:tcPr>
            <w:tcW w:w="1323" w:type="dxa"/>
            <w:tcBorders>
              <w:top w:val="nil"/>
              <w:left w:val="nil"/>
              <w:bottom w:val="nil"/>
              <w:right w:val="nil"/>
            </w:tcBorders>
            <w:shd w:val="clear" w:color="auto" w:fill="auto"/>
            <w:noWrap/>
            <w:tcPrChange w:id="389" w:author="Meng Xuewei" w:date="2020-01-03T10:37:00Z">
              <w:tcPr>
                <w:tcW w:w="1323" w:type="dxa"/>
                <w:tcBorders>
                  <w:top w:val="nil"/>
                  <w:left w:val="nil"/>
                  <w:bottom w:val="nil"/>
                  <w:right w:val="nil"/>
                </w:tcBorders>
                <w:shd w:val="clear" w:color="auto" w:fill="auto"/>
                <w:noWrap/>
                <w:vAlign w:val="center"/>
              </w:tcPr>
            </w:tcPrChange>
          </w:tcPr>
          <w:p w14:paraId="269E5A5F" w14:textId="4D3CEEC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Meng Xuewei" w:date="2020-01-03T10:35:00Z"/>
                <w:sz w:val="18"/>
              </w:rPr>
            </w:pPr>
            <w:ins w:id="391" w:author="Meng Xuewei" w:date="2020-01-03T10:37:00Z">
              <w:r w:rsidRPr="009E51B1">
                <w:t>#NUM!</w:t>
              </w:r>
            </w:ins>
          </w:p>
        </w:tc>
        <w:tc>
          <w:tcPr>
            <w:tcW w:w="1323" w:type="dxa"/>
            <w:tcBorders>
              <w:top w:val="nil"/>
              <w:left w:val="nil"/>
              <w:bottom w:val="nil"/>
              <w:right w:val="single" w:sz="8" w:space="0" w:color="auto"/>
            </w:tcBorders>
            <w:shd w:val="clear" w:color="auto" w:fill="auto"/>
            <w:noWrap/>
            <w:tcPrChange w:id="392" w:author="Meng Xuewei" w:date="2020-01-03T10:37:00Z">
              <w:tcPr>
                <w:tcW w:w="1323" w:type="dxa"/>
                <w:tcBorders>
                  <w:top w:val="nil"/>
                  <w:left w:val="nil"/>
                  <w:bottom w:val="nil"/>
                  <w:right w:val="single" w:sz="8" w:space="0" w:color="auto"/>
                </w:tcBorders>
                <w:shd w:val="clear" w:color="auto" w:fill="auto"/>
                <w:noWrap/>
                <w:vAlign w:val="center"/>
              </w:tcPr>
            </w:tcPrChange>
          </w:tcPr>
          <w:p w14:paraId="23FDA5E3" w14:textId="1D9CC201"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Meng Xuewei" w:date="2020-01-03T10:35:00Z"/>
                <w:sz w:val="18"/>
              </w:rPr>
            </w:pPr>
            <w:ins w:id="394" w:author="Meng Xuewei" w:date="2020-01-03T10:37:00Z">
              <w:r w:rsidRPr="009E51B1">
                <w:t>#NUM!</w:t>
              </w:r>
            </w:ins>
          </w:p>
        </w:tc>
      </w:tr>
      <w:tr w:rsidR="00B978BD" w:rsidRPr="00ED1F7A" w14:paraId="7811A9E4" w14:textId="77777777" w:rsidTr="003209D2">
        <w:tblPrEx>
          <w:tblW w:w="9558" w:type="dxa"/>
          <w:jc w:val="center"/>
          <w:tblCellMar>
            <w:left w:w="99" w:type="dxa"/>
            <w:right w:w="99" w:type="dxa"/>
          </w:tblCellMar>
          <w:tblPrExChange w:id="395" w:author="Meng Xuewei" w:date="2020-01-03T10:37:00Z">
            <w:tblPrEx>
              <w:tblW w:w="9558" w:type="dxa"/>
              <w:jc w:val="center"/>
              <w:tblCellMar>
                <w:left w:w="99" w:type="dxa"/>
                <w:right w:w="99" w:type="dxa"/>
              </w:tblCellMar>
            </w:tblPrEx>
          </w:tblPrExChange>
        </w:tblPrEx>
        <w:trPr>
          <w:trHeight w:val="255"/>
          <w:jc w:val="center"/>
          <w:ins w:id="396" w:author="Meng Xuewei" w:date="2020-01-03T10:35:00Z"/>
          <w:trPrChange w:id="397"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98"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0BA107D6"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Meng Xuewei" w:date="2020-01-03T10:35:00Z"/>
                <w:rFonts w:eastAsia="Malgun Gothic"/>
                <w:color w:val="000000"/>
                <w:sz w:val="18"/>
                <w:szCs w:val="18"/>
                <w:lang w:eastAsia="ko-KR"/>
              </w:rPr>
            </w:pPr>
            <w:ins w:id="400" w:author="Meng Xuewei" w:date="2020-01-03T10:35:00Z">
              <w:r w:rsidRPr="006429E3">
                <w:rPr>
                  <w:sz w:val="18"/>
                  <w:szCs w:val="18"/>
                </w:rPr>
                <w:t>Class C</w:t>
              </w:r>
            </w:ins>
          </w:p>
        </w:tc>
        <w:tc>
          <w:tcPr>
            <w:tcW w:w="1698" w:type="dxa"/>
            <w:tcBorders>
              <w:top w:val="nil"/>
              <w:left w:val="nil"/>
              <w:bottom w:val="nil"/>
              <w:right w:val="nil"/>
            </w:tcBorders>
            <w:shd w:val="clear" w:color="auto" w:fill="auto"/>
            <w:noWrap/>
            <w:hideMark/>
            <w:tcPrChange w:id="401" w:author="Meng Xuewei" w:date="2020-01-03T10:37:00Z">
              <w:tcPr>
                <w:tcW w:w="1698" w:type="dxa"/>
                <w:tcBorders>
                  <w:top w:val="nil"/>
                  <w:left w:val="nil"/>
                  <w:bottom w:val="nil"/>
                  <w:right w:val="nil"/>
                </w:tcBorders>
                <w:shd w:val="clear" w:color="auto" w:fill="auto"/>
                <w:noWrap/>
                <w:vAlign w:val="center"/>
                <w:hideMark/>
              </w:tcPr>
            </w:tcPrChange>
          </w:tcPr>
          <w:p w14:paraId="3BB65816" w14:textId="13478F2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eng Xuewei" w:date="2020-01-03T10:35:00Z"/>
                <w:sz w:val="18"/>
              </w:rPr>
            </w:pPr>
            <w:ins w:id="403" w:author="Meng Xuewei" w:date="2020-01-03T10:37:00Z">
              <w:r w:rsidRPr="009E51B1">
                <w:t>0.02%</w:t>
              </w:r>
            </w:ins>
          </w:p>
        </w:tc>
        <w:tc>
          <w:tcPr>
            <w:tcW w:w="1698" w:type="dxa"/>
            <w:tcBorders>
              <w:top w:val="nil"/>
              <w:left w:val="nil"/>
              <w:bottom w:val="nil"/>
              <w:right w:val="nil"/>
            </w:tcBorders>
            <w:shd w:val="clear" w:color="auto" w:fill="auto"/>
            <w:noWrap/>
            <w:hideMark/>
            <w:tcPrChange w:id="404" w:author="Meng Xuewei" w:date="2020-01-03T10:37:00Z">
              <w:tcPr>
                <w:tcW w:w="1698" w:type="dxa"/>
                <w:tcBorders>
                  <w:top w:val="nil"/>
                  <w:left w:val="nil"/>
                  <w:bottom w:val="nil"/>
                  <w:right w:val="nil"/>
                </w:tcBorders>
                <w:shd w:val="clear" w:color="auto" w:fill="auto"/>
                <w:noWrap/>
                <w:vAlign w:val="center"/>
                <w:hideMark/>
              </w:tcPr>
            </w:tcPrChange>
          </w:tcPr>
          <w:p w14:paraId="5D5E186F" w14:textId="605C4B8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Meng Xuewei" w:date="2020-01-03T10:35:00Z"/>
                <w:sz w:val="18"/>
              </w:rPr>
            </w:pPr>
            <w:ins w:id="406" w:author="Meng Xuewei" w:date="2020-01-03T10:37:00Z">
              <w:r w:rsidRPr="009E51B1">
                <w:t>0.17%</w:t>
              </w:r>
            </w:ins>
          </w:p>
        </w:tc>
        <w:tc>
          <w:tcPr>
            <w:tcW w:w="1698" w:type="dxa"/>
            <w:tcBorders>
              <w:top w:val="nil"/>
              <w:left w:val="nil"/>
              <w:bottom w:val="nil"/>
              <w:right w:val="single" w:sz="4" w:space="0" w:color="auto"/>
            </w:tcBorders>
            <w:shd w:val="clear" w:color="auto" w:fill="auto"/>
            <w:noWrap/>
            <w:hideMark/>
            <w:tcPrChange w:id="407"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7DDC4F5C" w14:textId="13286AB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Meng Xuewei" w:date="2020-01-03T10:35:00Z"/>
                <w:sz w:val="18"/>
              </w:rPr>
            </w:pPr>
            <w:ins w:id="409" w:author="Meng Xuewei" w:date="2020-01-03T10:37:00Z">
              <w:r w:rsidRPr="009E51B1">
                <w:t>-0.13%</w:t>
              </w:r>
            </w:ins>
          </w:p>
        </w:tc>
        <w:tc>
          <w:tcPr>
            <w:tcW w:w="1323" w:type="dxa"/>
            <w:tcBorders>
              <w:top w:val="nil"/>
              <w:left w:val="nil"/>
              <w:bottom w:val="nil"/>
              <w:right w:val="nil"/>
            </w:tcBorders>
            <w:shd w:val="clear" w:color="auto" w:fill="auto"/>
            <w:noWrap/>
            <w:hideMark/>
            <w:tcPrChange w:id="410" w:author="Meng Xuewei" w:date="2020-01-03T10:37:00Z">
              <w:tcPr>
                <w:tcW w:w="1323" w:type="dxa"/>
                <w:tcBorders>
                  <w:top w:val="nil"/>
                  <w:left w:val="nil"/>
                  <w:bottom w:val="nil"/>
                  <w:right w:val="nil"/>
                </w:tcBorders>
                <w:shd w:val="clear" w:color="auto" w:fill="auto"/>
                <w:noWrap/>
                <w:vAlign w:val="center"/>
                <w:hideMark/>
              </w:tcPr>
            </w:tcPrChange>
          </w:tcPr>
          <w:p w14:paraId="07DD71FD" w14:textId="74E9070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Meng Xuewei" w:date="2020-01-03T10:35:00Z"/>
                <w:sz w:val="18"/>
              </w:rPr>
            </w:pPr>
            <w:ins w:id="412" w:author="Meng Xuewei" w:date="2020-01-03T10:37:00Z">
              <w:r w:rsidRPr="009E51B1">
                <w:t>97%</w:t>
              </w:r>
            </w:ins>
          </w:p>
        </w:tc>
        <w:tc>
          <w:tcPr>
            <w:tcW w:w="1323" w:type="dxa"/>
            <w:tcBorders>
              <w:top w:val="nil"/>
              <w:left w:val="nil"/>
              <w:bottom w:val="nil"/>
              <w:right w:val="single" w:sz="8" w:space="0" w:color="auto"/>
            </w:tcBorders>
            <w:shd w:val="clear" w:color="auto" w:fill="auto"/>
            <w:noWrap/>
            <w:hideMark/>
            <w:tcPrChange w:id="413"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556AAA3C" w14:textId="2DE6985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Meng Xuewei" w:date="2020-01-03T10:35:00Z"/>
                <w:sz w:val="18"/>
              </w:rPr>
            </w:pPr>
            <w:ins w:id="415" w:author="Meng Xuewei" w:date="2020-01-03T10:37:00Z">
              <w:r w:rsidRPr="009E51B1">
                <w:t>92%</w:t>
              </w:r>
            </w:ins>
          </w:p>
        </w:tc>
      </w:tr>
      <w:tr w:rsidR="00B978BD" w:rsidRPr="00ED1F7A" w14:paraId="654155E3" w14:textId="77777777" w:rsidTr="003209D2">
        <w:tblPrEx>
          <w:tblW w:w="9558" w:type="dxa"/>
          <w:jc w:val="center"/>
          <w:tblCellMar>
            <w:left w:w="99" w:type="dxa"/>
            <w:right w:w="99" w:type="dxa"/>
          </w:tblCellMar>
          <w:tblPrExChange w:id="416" w:author="Meng Xuewei" w:date="2020-01-03T10:37:00Z">
            <w:tblPrEx>
              <w:tblW w:w="9558" w:type="dxa"/>
              <w:jc w:val="center"/>
              <w:tblCellMar>
                <w:left w:w="99" w:type="dxa"/>
                <w:right w:w="99" w:type="dxa"/>
              </w:tblCellMar>
            </w:tblPrEx>
          </w:tblPrExChange>
        </w:tblPrEx>
        <w:trPr>
          <w:trHeight w:val="255"/>
          <w:jc w:val="center"/>
          <w:ins w:id="417" w:author="Meng Xuewei" w:date="2020-01-03T10:35:00Z"/>
          <w:trPrChange w:id="418" w:author="Meng Xuewei" w:date="2020-01-03T10:3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19" w:author="Meng Xuewei" w:date="2020-01-03T10:37:00Z">
              <w:tcPr>
                <w:tcW w:w="1818" w:type="dxa"/>
                <w:tcBorders>
                  <w:top w:val="nil"/>
                  <w:left w:val="single" w:sz="8" w:space="0" w:color="auto"/>
                  <w:bottom w:val="nil"/>
                  <w:right w:val="single" w:sz="8" w:space="0" w:color="auto"/>
                </w:tcBorders>
                <w:shd w:val="clear" w:color="auto" w:fill="auto"/>
                <w:noWrap/>
                <w:hideMark/>
              </w:tcPr>
            </w:tcPrChange>
          </w:tcPr>
          <w:p w14:paraId="58AF97D2"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Meng Xuewei" w:date="2020-01-03T10:35:00Z"/>
                <w:rFonts w:eastAsia="Malgun Gothic"/>
                <w:color w:val="000000"/>
                <w:sz w:val="18"/>
                <w:szCs w:val="18"/>
                <w:lang w:eastAsia="ko-KR"/>
              </w:rPr>
            </w:pPr>
            <w:ins w:id="421" w:author="Meng Xuewei" w:date="2020-01-03T10:35:00Z">
              <w:r w:rsidRPr="006429E3">
                <w:rPr>
                  <w:sz w:val="18"/>
                  <w:szCs w:val="18"/>
                </w:rPr>
                <w:t>Class E</w:t>
              </w:r>
            </w:ins>
          </w:p>
        </w:tc>
        <w:tc>
          <w:tcPr>
            <w:tcW w:w="1698" w:type="dxa"/>
            <w:tcBorders>
              <w:top w:val="nil"/>
              <w:left w:val="nil"/>
              <w:bottom w:val="nil"/>
              <w:right w:val="nil"/>
            </w:tcBorders>
            <w:shd w:val="clear" w:color="auto" w:fill="auto"/>
            <w:noWrap/>
            <w:hideMark/>
            <w:tcPrChange w:id="422" w:author="Meng Xuewei" w:date="2020-01-03T10:37:00Z">
              <w:tcPr>
                <w:tcW w:w="1698" w:type="dxa"/>
                <w:tcBorders>
                  <w:top w:val="nil"/>
                  <w:left w:val="nil"/>
                  <w:bottom w:val="nil"/>
                  <w:right w:val="nil"/>
                </w:tcBorders>
                <w:shd w:val="clear" w:color="auto" w:fill="auto"/>
                <w:noWrap/>
                <w:vAlign w:val="center"/>
                <w:hideMark/>
              </w:tcPr>
            </w:tcPrChange>
          </w:tcPr>
          <w:p w14:paraId="63604734" w14:textId="78A576CD"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Meng Xuewei" w:date="2020-01-03T10:35:00Z"/>
                <w:sz w:val="18"/>
              </w:rPr>
            </w:pPr>
            <w:ins w:id="424" w:author="Meng Xuewei" w:date="2020-01-03T10:37:00Z">
              <w:r w:rsidRPr="009E51B1">
                <w:t>-0.03%</w:t>
              </w:r>
            </w:ins>
          </w:p>
        </w:tc>
        <w:tc>
          <w:tcPr>
            <w:tcW w:w="1698" w:type="dxa"/>
            <w:tcBorders>
              <w:top w:val="nil"/>
              <w:left w:val="nil"/>
              <w:bottom w:val="nil"/>
              <w:right w:val="nil"/>
            </w:tcBorders>
            <w:shd w:val="clear" w:color="auto" w:fill="auto"/>
            <w:noWrap/>
            <w:hideMark/>
            <w:tcPrChange w:id="425" w:author="Meng Xuewei" w:date="2020-01-03T10:37:00Z">
              <w:tcPr>
                <w:tcW w:w="1698" w:type="dxa"/>
                <w:tcBorders>
                  <w:top w:val="nil"/>
                  <w:left w:val="nil"/>
                  <w:bottom w:val="nil"/>
                  <w:right w:val="nil"/>
                </w:tcBorders>
                <w:shd w:val="clear" w:color="auto" w:fill="auto"/>
                <w:noWrap/>
                <w:vAlign w:val="center"/>
                <w:hideMark/>
              </w:tcPr>
            </w:tcPrChange>
          </w:tcPr>
          <w:p w14:paraId="7F986FA7" w14:textId="6454A89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Meng Xuewei" w:date="2020-01-03T10:35:00Z"/>
                <w:sz w:val="18"/>
              </w:rPr>
            </w:pPr>
            <w:ins w:id="427" w:author="Meng Xuewei" w:date="2020-01-03T10:37:00Z">
              <w:r w:rsidRPr="009E51B1">
                <w:t>-0.28%</w:t>
              </w:r>
            </w:ins>
          </w:p>
        </w:tc>
        <w:tc>
          <w:tcPr>
            <w:tcW w:w="1698" w:type="dxa"/>
            <w:tcBorders>
              <w:top w:val="nil"/>
              <w:left w:val="nil"/>
              <w:bottom w:val="nil"/>
              <w:right w:val="single" w:sz="4" w:space="0" w:color="auto"/>
            </w:tcBorders>
            <w:shd w:val="clear" w:color="auto" w:fill="auto"/>
            <w:noWrap/>
            <w:hideMark/>
            <w:tcPrChange w:id="428"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16004ABD" w14:textId="6F863C6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Meng Xuewei" w:date="2020-01-03T10:35:00Z"/>
                <w:sz w:val="18"/>
              </w:rPr>
            </w:pPr>
            <w:ins w:id="430" w:author="Meng Xuewei" w:date="2020-01-03T10:37:00Z">
              <w:r w:rsidRPr="009E51B1">
                <w:t>-0.10%</w:t>
              </w:r>
            </w:ins>
          </w:p>
        </w:tc>
        <w:tc>
          <w:tcPr>
            <w:tcW w:w="1323" w:type="dxa"/>
            <w:tcBorders>
              <w:top w:val="nil"/>
              <w:left w:val="nil"/>
              <w:bottom w:val="nil"/>
              <w:right w:val="nil"/>
            </w:tcBorders>
            <w:shd w:val="clear" w:color="auto" w:fill="auto"/>
            <w:noWrap/>
            <w:hideMark/>
            <w:tcPrChange w:id="431" w:author="Meng Xuewei" w:date="2020-01-03T10:37:00Z">
              <w:tcPr>
                <w:tcW w:w="1323" w:type="dxa"/>
                <w:tcBorders>
                  <w:top w:val="nil"/>
                  <w:left w:val="nil"/>
                  <w:bottom w:val="nil"/>
                  <w:right w:val="nil"/>
                </w:tcBorders>
                <w:shd w:val="clear" w:color="auto" w:fill="auto"/>
                <w:noWrap/>
                <w:vAlign w:val="center"/>
                <w:hideMark/>
              </w:tcPr>
            </w:tcPrChange>
          </w:tcPr>
          <w:p w14:paraId="243FEBE2" w14:textId="1FD7242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Meng Xuewei" w:date="2020-01-03T10:35:00Z"/>
                <w:sz w:val="18"/>
              </w:rPr>
            </w:pPr>
            <w:ins w:id="433" w:author="Meng Xuewei" w:date="2020-01-03T10:37:00Z">
              <w:r w:rsidRPr="009E51B1">
                <w:t>97%</w:t>
              </w:r>
            </w:ins>
          </w:p>
        </w:tc>
        <w:tc>
          <w:tcPr>
            <w:tcW w:w="1323" w:type="dxa"/>
            <w:tcBorders>
              <w:top w:val="nil"/>
              <w:left w:val="nil"/>
              <w:bottom w:val="nil"/>
              <w:right w:val="single" w:sz="8" w:space="0" w:color="auto"/>
            </w:tcBorders>
            <w:shd w:val="clear" w:color="auto" w:fill="auto"/>
            <w:noWrap/>
            <w:hideMark/>
            <w:tcPrChange w:id="434"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434911EC" w14:textId="577B336E"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Meng Xuewei" w:date="2020-01-03T10:35:00Z"/>
                <w:sz w:val="18"/>
              </w:rPr>
            </w:pPr>
            <w:ins w:id="436" w:author="Meng Xuewei" w:date="2020-01-03T10:37:00Z">
              <w:r w:rsidRPr="009E51B1">
                <w:t>93%</w:t>
              </w:r>
            </w:ins>
          </w:p>
        </w:tc>
      </w:tr>
      <w:tr w:rsidR="00B978BD" w:rsidRPr="00ED1F7A" w14:paraId="32D6658A" w14:textId="77777777" w:rsidTr="003209D2">
        <w:tblPrEx>
          <w:tblW w:w="9558" w:type="dxa"/>
          <w:jc w:val="center"/>
          <w:tblCellMar>
            <w:left w:w="99" w:type="dxa"/>
            <w:right w:w="99" w:type="dxa"/>
          </w:tblCellMar>
          <w:tblPrExChange w:id="437" w:author="Meng Xuewei" w:date="2020-01-03T10:37:00Z">
            <w:tblPrEx>
              <w:tblW w:w="9558" w:type="dxa"/>
              <w:jc w:val="center"/>
              <w:tblCellMar>
                <w:left w:w="99" w:type="dxa"/>
                <w:right w:w="99" w:type="dxa"/>
              </w:tblCellMar>
            </w:tblPrEx>
          </w:tblPrExChange>
        </w:tblPrEx>
        <w:trPr>
          <w:trHeight w:val="255"/>
          <w:jc w:val="center"/>
          <w:ins w:id="438" w:author="Meng Xuewei" w:date="2020-01-03T10:35:00Z"/>
          <w:trPrChange w:id="439" w:author="Meng Xuewei" w:date="2020-01-03T10:3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40" w:author="Meng Xuewei" w:date="2020-01-03T10:3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1688C66D"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Meng Xuewei" w:date="2020-01-03T10:35:00Z"/>
                <w:rFonts w:eastAsia="Malgun Gothic"/>
                <w:b/>
                <w:bCs/>
                <w:color w:val="000000"/>
                <w:sz w:val="18"/>
                <w:szCs w:val="18"/>
                <w:lang w:eastAsia="ko-KR"/>
              </w:rPr>
            </w:pPr>
            <w:ins w:id="442" w:author="Meng Xuewei" w:date="2020-01-03T10:35:00Z">
              <w:r w:rsidRPr="006429E3">
                <w:rPr>
                  <w:sz w:val="18"/>
                  <w:szCs w:val="18"/>
                </w:rPr>
                <w:t>Overall</w:t>
              </w:r>
            </w:ins>
          </w:p>
        </w:tc>
        <w:tc>
          <w:tcPr>
            <w:tcW w:w="1698" w:type="dxa"/>
            <w:tcBorders>
              <w:top w:val="single" w:sz="8" w:space="0" w:color="auto"/>
              <w:left w:val="nil"/>
              <w:bottom w:val="nil"/>
              <w:right w:val="nil"/>
            </w:tcBorders>
            <w:shd w:val="clear" w:color="auto" w:fill="auto"/>
            <w:noWrap/>
            <w:tcPrChange w:id="443" w:author="Meng Xuewei" w:date="2020-01-03T10:37:00Z">
              <w:tcPr>
                <w:tcW w:w="1698" w:type="dxa"/>
                <w:tcBorders>
                  <w:top w:val="single" w:sz="8" w:space="0" w:color="auto"/>
                  <w:left w:val="nil"/>
                  <w:bottom w:val="nil"/>
                  <w:right w:val="nil"/>
                </w:tcBorders>
                <w:shd w:val="clear" w:color="auto" w:fill="auto"/>
                <w:noWrap/>
                <w:vAlign w:val="center"/>
              </w:tcPr>
            </w:tcPrChange>
          </w:tcPr>
          <w:p w14:paraId="1830F8B9" w14:textId="029C8196"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Meng Xuewei" w:date="2020-01-03T10:35:00Z"/>
                <w:sz w:val="18"/>
              </w:rPr>
            </w:pPr>
            <w:ins w:id="445" w:author="Meng Xuewei" w:date="2020-01-03T10:37:00Z">
              <w:r w:rsidRPr="009E51B1">
                <w:t>#VALUE!</w:t>
              </w:r>
            </w:ins>
          </w:p>
        </w:tc>
        <w:tc>
          <w:tcPr>
            <w:tcW w:w="1698" w:type="dxa"/>
            <w:tcBorders>
              <w:top w:val="single" w:sz="8" w:space="0" w:color="auto"/>
              <w:left w:val="nil"/>
              <w:bottom w:val="nil"/>
              <w:right w:val="nil"/>
            </w:tcBorders>
            <w:shd w:val="clear" w:color="auto" w:fill="auto"/>
            <w:noWrap/>
            <w:tcPrChange w:id="446" w:author="Meng Xuewei" w:date="2020-01-03T10:37:00Z">
              <w:tcPr>
                <w:tcW w:w="1698" w:type="dxa"/>
                <w:tcBorders>
                  <w:top w:val="single" w:sz="8" w:space="0" w:color="auto"/>
                  <w:left w:val="nil"/>
                  <w:bottom w:val="nil"/>
                  <w:right w:val="nil"/>
                </w:tcBorders>
                <w:shd w:val="clear" w:color="auto" w:fill="auto"/>
                <w:noWrap/>
                <w:vAlign w:val="center"/>
              </w:tcPr>
            </w:tcPrChange>
          </w:tcPr>
          <w:p w14:paraId="29C2A2BB" w14:textId="063E83DA"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Meng Xuewei" w:date="2020-01-03T10:35:00Z"/>
                <w:sz w:val="18"/>
              </w:rPr>
            </w:pPr>
            <w:ins w:id="448" w:author="Meng Xuewei" w:date="2020-01-03T10:37:00Z">
              <w:r w:rsidRPr="009E51B1">
                <w:t>#VALUE!</w:t>
              </w:r>
            </w:ins>
          </w:p>
        </w:tc>
        <w:tc>
          <w:tcPr>
            <w:tcW w:w="1698" w:type="dxa"/>
            <w:tcBorders>
              <w:top w:val="single" w:sz="8" w:space="0" w:color="auto"/>
              <w:left w:val="nil"/>
              <w:bottom w:val="nil"/>
              <w:right w:val="single" w:sz="4" w:space="0" w:color="auto"/>
            </w:tcBorders>
            <w:shd w:val="clear" w:color="auto" w:fill="auto"/>
            <w:noWrap/>
            <w:tcPrChange w:id="449" w:author="Meng Xuewei" w:date="2020-01-03T10:37:00Z">
              <w:tcPr>
                <w:tcW w:w="1698" w:type="dxa"/>
                <w:tcBorders>
                  <w:top w:val="single" w:sz="8" w:space="0" w:color="auto"/>
                  <w:left w:val="nil"/>
                  <w:bottom w:val="nil"/>
                  <w:right w:val="single" w:sz="4" w:space="0" w:color="auto"/>
                </w:tcBorders>
                <w:shd w:val="clear" w:color="auto" w:fill="auto"/>
                <w:noWrap/>
                <w:vAlign w:val="center"/>
              </w:tcPr>
            </w:tcPrChange>
          </w:tcPr>
          <w:p w14:paraId="2AE9AB63" w14:textId="7F4AF135"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Meng Xuewei" w:date="2020-01-03T10:35:00Z"/>
                <w:sz w:val="18"/>
              </w:rPr>
            </w:pPr>
            <w:ins w:id="451" w:author="Meng Xuewei" w:date="2020-01-03T10:37:00Z">
              <w:r w:rsidRPr="009E51B1">
                <w:t>#VALUE!</w:t>
              </w:r>
            </w:ins>
          </w:p>
        </w:tc>
        <w:tc>
          <w:tcPr>
            <w:tcW w:w="1323" w:type="dxa"/>
            <w:tcBorders>
              <w:top w:val="single" w:sz="8" w:space="0" w:color="auto"/>
              <w:left w:val="nil"/>
              <w:bottom w:val="nil"/>
              <w:right w:val="nil"/>
            </w:tcBorders>
            <w:shd w:val="clear" w:color="auto" w:fill="auto"/>
            <w:noWrap/>
            <w:tcPrChange w:id="452" w:author="Meng Xuewei" w:date="2020-01-03T10:37:00Z">
              <w:tcPr>
                <w:tcW w:w="1323" w:type="dxa"/>
                <w:tcBorders>
                  <w:top w:val="single" w:sz="8" w:space="0" w:color="auto"/>
                  <w:left w:val="nil"/>
                  <w:bottom w:val="nil"/>
                  <w:right w:val="nil"/>
                </w:tcBorders>
                <w:shd w:val="clear" w:color="auto" w:fill="auto"/>
                <w:noWrap/>
                <w:vAlign w:val="center"/>
              </w:tcPr>
            </w:tcPrChange>
          </w:tcPr>
          <w:p w14:paraId="6160CB6E" w14:textId="22162252"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Meng Xuewei" w:date="2020-01-03T10:35:00Z"/>
                <w:sz w:val="18"/>
              </w:rPr>
            </w:pPr>
            <w:ins w:id="454" w:author="Meng Xuewei" w:date="2020-01-03T10:37:00Z">
              <w:r w:rsidRPr="009E51B1">
                <w:t>#NUM!</w:t>
              </w:r>
            </w:ins>
          </w:p>
        </w:tc>
        <w:tc>
          <w:tcPr>
            <w:tcW w:w="1323" w:type="dxa"/>
            <w:tcBorders>
              <w:top w:val="single" w:sz="8" w:space="0" w:color="auto"/>
              <w:left w:val="nil"/>
              <w:bottom w:val="nil"/>
              <w:right w:val="single" w:sz="8" w:space="0" w:color="auto"/>
            </w:tcBorders>
            <w:shd w:val="clear" w:color="auto" w:fill="auto"/>
            <w:noWrap/>
            <w:tcPrChange w:id="455" w:author="Meng Xuewei" w:date="2020-01-03T10:37:00Z">
              <w:tcPr>
                <w:tcW w:w="1323" w:type="dxa"/>
                <w:tcBorders>
                  <w:top w:val="single" w:sz="8" w:space="0" w:color="auto"/>
                  <w:left w:val="nil"/>
                  <w:bottom w:val="nil"/>
                  <w:right w:val="single" w:sz="8" w:space="0" w:color="auto"/>
                </w:tcBorders>
                <w:shd w:val="clear" w:color="auto" w:fill="auto"/>
                <w:noWrap/>
                <w:vAlign w:val="center"/>
              </w:tcPr>
            </w:tcPrChange>
          </w:tcPr>
          <w:p w14:paraId="59692C54" w14:textId="26526267"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Meng Xuewei" w:date="2020-01-03T10:35:00Z"/>
                <w:sz w:val="18"/>
              </w:rPr>
            </w:pPr>
            <w:ins w:id="457" w:author="Meng Xuewei" w:date="2020-01-03T10:37:00Z">
              <w:r w:rsidRPr="009E51B1">
                <w:t>#NUM!</w:t>
              </w:r>
            </w:ins>
          </w:p>
        </w:tc>
      </w:tr>
      <w:tr w:rsidR="00B978BD" w:rsidRPr="00ED1F7A" w14:paraId="4630FE12" w14:textId="77777777" w:rsidTr="003209D2">
        <w:tblPrEx>
          <w:tblW w:w="9558" w:type="dxa"/>
          <w:jc w:val="center"/>
          <w:tblCellMar>
            <w:left w:w="99" w:type="dxa"/>
            <w:right w:w="99" w:type="dxa"/>
          </w:tblCellMar>
          <w:tblPrExChange w:id="458" w:author="Meng Xuewei" w:date="2020-01-03T10:37:00Z">
            <w:tblPrEx>
              <w:tblW w:w="9558" w:type="dxa"/>
              <w:jc w:val="center"/>
              <w:tblCellMar>
                <w:left w:w="99" w:type="dxa"/>
                <w:right w:w="99" w:type="dxa"/>
              </w:tblCellMar>
            </w:tblPrEx>
          </w:tblPrExChange>
        </w:tblPrEx>
        <w:trPr>
          <w:trHeight w:val="255"/>
          <w:jc w:val="center"/>
          <w:ins w:id="459" w:author="Meng Xuewei" w:date="2020-01-03T10:35:00Z"/>
          <w:trPrChange w:id="460" w:author="Meng Xuewei" w:date="2020-01-03T10:37:00Z">
            <w:trPr>
              <w:trHeight w:val="255"/>
              <w:jc w:val="center"/>
            </w:trPr>
          </w:trPrChange>
        </w:trPr>
        <w:tc>
          <w:tcPr>
            <w:tcW w:w="1818" w:type="dxa"/>
            <w:tcBorders>
              <w:top w:val="single" w:sz="8" w:space="0" w:color="auto"/>
              <w:left w:val="single" w:sz="8" w:space="0" w:color="auto"/>
              <w:right w:val="nil"/>
            </w:tcBorders>
            <w:shd w:val="clear" w:color="auto" w:fill="auto"/>
            <w:noWrap/>
            <w:hideMark/>
            <w:tcPrChange w:id="461" w:author="Meng Xuewei" w:date="2020-01-03T10:37:00Z">
              <w:tcPr>
                <w:tcW w:w="1818" w:type="dxa"/>
                <w:tcBorders>
                  <w:top w:val="single" w:sz="8" w:space="0" w:color="auto"/>
                  <w:left w:val="single" w:sz="8" w:space="0" w:color="auto"/>
                  <w:bottom w:val="nil"/>
                  <w:right w:val="nil"/>
                </w:tcBorders>
                <w:shd w:val="clear" w:color="auto" w:fill="auto"/>
                <w:noWrap/>
                <w:hideMark/>
              </w:tcPr>
            </w:tcPrChange>
          </w:tcPr>
          <w:p w14:paraId="66021C7F"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Meng Xuewei" w:date="2020-01-03T10:35:00Z"/>
                <w:rFonts w:eastAsia="Malgun Gothic"/>
                <w:color w:val="000000"/>
                <w:sz w:val="18"/>
                <w:szCs w:val="18"/>
                <w:lang w:eastAsia="ko-KR"/>
              </w:rPr>
            </w:pPr>
            <w:ins w:id="463" w:author="Meng Xuewei" w:date="2020-01-03T10:35:00Z">
              <w:r w:rsidRPr="006429E3">
                <w:rPr>
                  <w:sz w:val="18"/>
                  <w:szCs w:val="18"/>
                </w:rPr>
                <w:t>Class D</w:t>
              </w:r>
            </w:ins>
          </w:p>
        </w:tc>
        <w:tc>
          <w:tcPr>
            <w:tcW w:w="1698" w:type="dxa"/>
            <w:tcBorders>
              <w:top w:val="single" w:sz="8" w:space="0" w:color="auto"/>
              <w:left w:val="single" w:sz="8" w:space="0" w:color="auto"/>
              <w:right w:val="nil"/>
            </w:tcBorders>
            <w:shd w:val="clear" w:color="auto" w:fill="auto"/>
            <w:noWrap/>
            <w:hideMark/>
            <w:tcPrChange w:id="464" w:author="Meng Xuewei" w:date="2020-01-03T10:37:00Z">
              <w:tcPr>
                <w:tcW w:w="1698" w:type="dxa"/>
                <w:tcBorders>
                  <w:top w:val="single" w:sz="8" w:space="0" w:color="auto"/>
                  <w:left w:val="single" w:sz="8" w:space="0" w:color="auto"/>
                  <w:bottom w:val="nil"/>
                  <w:right w:val="nil"/>
                </w:tcBorders>
                <w:shd w:val="clear" w:color="auto" w:fill="auto"/>
                <w:noWrap/>
                <w:vAlign w:val="center"/>
                <w:hideMark/>
              </w:tcPr>
            </w:tcPrChange>
          </w:tcPr>
          <w:p w14:paraId="7A0C2B45" w14:textId="2E41EC64"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Meng Xuewei" w:date="2020-01-03T10:35:00Z"/>
                <w:sz w:val="18"/>
              </w:rPr>
            </w:pPr>
            <w:ins w:id="466" w:author="Meng Xuewei" w:date="2020-01-03T10:37:00Z">
              <w:r w:rsidRPr="009E51B1">
                <w:t>-0.01%</w:t>
              </w:r>
            </w:ins>
          </w:p>
        </w:tc>
        <w:tc>
          <w:tcPr>
            <w:tcW w:w="1698" w:type="dxa"/>
            <w:tcBorders>
              <w:top w:val="single" w:sz="8" w:space="0" w:color="auto"/>
              <w:left w:val="nil"/>
              <w:right w:val="nil"/>
            </w:tcBorders>
            <w:shd w:val="clear" w:color="auto" w:fill="auto"/>
            <w:noWrap/>
            <w:hideMark/>
            <w:tcPrChange w:id="467" w:author="Meng Xuewei" w:date="2020-01-03T10:37:00Z">
              <w:tcPr>
                <w:tcW w:w="1698" w:type="dxa"/>
                <w:tcBorders>
                  <w:top w:val="single" w:sz="8" w:space="0" w:color="auto"/>
                  <w:left w:val="nil"/>
                  <w:bottom w:val="nil"/>
                  <w:right w:val="nil"/>
                </w:tcBorders>
                <w:shd w:val="clear" w:color="auto" w:fill="auto"/>
                <w:noWrap/>
                <w:vAlign w:val="center"/>
                <w:hideMark/>
              </w:tcPr>
            </w:tcPrChange>
          </w:tcPr>
          <w:p w14:paraId="3FE4EEED" w14:textId="25A4DC4C"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Meng Xuewei" w:date="2020-01-03T10:35:00Z"/>
                <w:sz w:val="18"/>
              </w:rPr>
            </w:pPr>
            <w:ins w:id="469" w:author="Meng Xuewei" w:date="2020-01-03T10:37:00Z">
              <w:r w:rsidRPr="009E51B1">
                <w:t>0.33%</w:t>
              </w:r>
            </w:ins>
          </w:p>
        </w:tc>
        <w:tc>
          <w:tcPr>
            <w:tcW w:w="1698" w:type="dxa"/>
            <w:tcBorders>
              <w:top w:val="single" w:sz="8" w:space="0" w:color="auto"/>
              <w:left w:val="nil"/>
              <w:right w:val="single" w:sz="4" w:space="0" w:color="auto"/>
            </w:tcBorders>
            <w:shd w:val="clear" w:color="auto" w:fill="auto"/>
            <w:noWrap/>
            <w:hideMark/>
            <w:tcPrChange w:id="470" w:author="Meng Xuewei" w:date="2020-01-03T10:37:00Z">
              <w:tcPr>
                <w:tcW w:w="1698" w:type="dxa"/>
                <w:tcBorders>
                  <w:top w:val="single" w:sz="8" w:space="0" w:color="auto"/>
                  <w:left w:val="nil"/>
                  <w:bottom w:val="nil"/>
                  <w:right w:val="single" w:sz="4" w:space="0" w:color="auto"/>
                </w:tcBorders>
                <w:shd w:val="clear" w:color="auto" w:fill="auto"/>
                <w:noWrap/>
                <w:vAlign w:val="center"/>
                <w:hideMark/>
              </w:tcPr>
            </w:tcPrChange>
          </w:tcPr>
          <w:p w14:paraId="4CAED37D" w14:textId="71AC56EB"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Meng Xuewei" w:date="2020-01-03T10:35:00Z"/>
                <w:sz w:val="18"/>
              </w:rPr>
            </w:pPr>
            <w:ins w:id="472" w:author="Meng Xuewei" w:date="2020-01-03T10:37:00Z">
              <w:r w:rsidRPr="009E51B1">
                <w:t>0.03%</w:t>
              </w:r>
            </w:ins>
          </w:p>
        </w:tc>
        <w:tc>
          <w:tcPr>
            <w:tcW w:w="1323" w:type="dxa"/>
            <w:tcBorders>
              <w:top w:val="single" w:sz="8" w:space="0" w:color="auto"/>
              <w:left w:val="nil"/>
              <w:right w:val="nil"/>
            </w:tcBorders>
            <w:shd w:val="clear" w:color="auto" w:fill="auto"/>
            <w:noWrap/>
            <w:hideMark/>
            <w:tcPrChange w:id="473" w:author="Meng Xuewei" w:date="2020-01-03T10:37:00Z">
              <w:tcPr>
                <w:tcW w:w="1323" w:type="dxa"/>
                <w:tcBorders>
                  <w:top w:val="single" w:sz="8" w:space="0" w:color="auto"/>
                  <w:left w:val="nil"/>
                  <w:bottom w:val="nil"/>
                  <w:right w:val="nil"/>
                </w:tcBorders>
                <w:shd w:val="clear" w:color="auto" w:fill="auto"/>
                <w:noWrap/>
                <w:vAlign w:val="center"/>
                <w:hideMark/>
              </w:tcPr>
            </w:tcPrChange>
          </w:tcPr>
          <w:p w14:paraId="69F430A2" w14:textId="457C89BE"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Meng Xuewei" w:date="2020-01-03T10:35:00Z"/>
                <w:sz w:val="18"/>
              </w:rPr>
            </w:pPr>
            <w:ins w:id="475" w:author="Meng Xuewei" w:date="2020-01-03T10:37:00Z">
              <w:r w:rsidRPr="009E51B1">
                <w:t>101%</w:t>
              </w:r>
            </w:ins>
          </w:p>
        </w:tc>
        <w:tc>
          <w:tcPr>
            <w:tcW w:w="1323" w:type="dxa"/>
            <w:tcBorders>
              <w:top w:val="single" w:sz="8" w:space="0" w:color="auto"/>
              <w:left w:val="nil"/>
              <w:right w:val="single" w:sz="8" w:space="0" w:color="auto"/>
            </w:tcBorders>
            <w:shd w:val="clear" w:color="auto" w:fill="auto"/>
            <w:noWrap/>
            <w:hideMark/>
            <w:tcPrChange w:id="476" w:author="Meng Xuewei" w:date="2020-01-03T10:37:00Z">
              <w:tcPr>
                <w:tcW w:w="1323" w:type="dxa"/>
                <w:tcBorders>
                  <w:top w:val="single" w:sz="8" w:space="0" w:color="auto"/>
                  <w:left w:val="nil"/>
                  <w:bottom w:val="nil"/>
                  <w:right w:val="single" w:sz="8" w:space="0" w:color="auto"/>
                </w:tcBorders>
                <w:shd w:val="clear" w:color="auto" w:fill="auto"/>
                <w:noWrap/>
                <w:vAlign w:val="center"/>
                <w:hideMark/>
              </w:tcPr>
            </w:tcPrChange>
          </w:tcPr>
          <w:p w14:paraId="57FAA8F7" w14:textId="50945E9D"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Meng Xuewei" w:date="2020-01-03T10:35:00Z"/>
                <w:sz w:val="18"/>
              </w:rPr>
            </w:pPr>
            <w:ins w:id="478" w:author="Meng Xuewei" w:date="2020-01-03T10:37:00Z">
              <w:r w:rsidRPr="009E51B1">
                <w:t>114%</w:t>
              </w:r>
            </w:ins>
          </w:p>
        </w:tc>
      </w:tr>
      <w:tr w:rsidR="00B978BD" w:rsidRPr="00ED1F7A" w14:paraId="3ED0F23D" w14:textId="77777777" w:rsidTr="003209D2">
        <w:tblPrEx>
          <w:tblW w:w="9558" w:type="dxa"/>
          <w:jc w:val="center"/>
          <w:tblCellMar>
            <w:left w:w="99" w:type="dxa"/>
            <w:right w:w="99" w:type="dxa"/>
          </w:tblCellMar>
          <w:tblPrExChange w:id="479" w:author="Meng Xuewei" w:date="2020-01-03T10:37:00Z">
            <w:tblPrEx>
              <w:tblW w:w="9558" w:type="dxa"/>
              <w:jc w:val="center"/>
              <w:tblCellMar>
                <w:left w:w="99" w:type="dxa"/>
                <w:right w:w="99" w:type="dxa"/>
              </w:tblCellMar>
            </w:tblPrEx>
          </w:tblPrExChange>
        </w:tblPrEx>
        <w:trPr>
          <w:trHeight w:val="255"/>
          <w:jc w:val="center"/>
          <w:ins w:id="480" w:author="Meng Xuewei" w:date="2020-01-03T10:35:00Z"/>
          <w:trPrChange w:id="481" w:author="Meng Xuewei" w:date="2020-01-03T10:37:00Z">
            <w:trPr>
              <w:trHeight w:val="255"/>
              <w:jc w:val="center"/>
            </w:trPr>
          </w:trPrChange>
        </w:trPr>
        <w:tc>
          <w:tcPr>
            <w:tcW w:w="1818" w:type="dxa"/>
            <w:tcBorders>
              <w:top w:val="nil"/>
              <w:left w:val="single" w:sz="8" w:space="0" w:color="auto"/>
              <w:bottom w:val="single" w:sz="4" w:space="0" w:color="auto"/>
              <w:right w:val="nil"/>
            </w:tcBorders>
            <w:shd w:val="clear" w:color="auto" w:fill="auto"/>
            <w:noWrap/>
            <w:hideMark/>
            <w:tcPrChange w:id="482" w:author="Meng Xuewei" w:date="2020-01-03T10:37:00Z">
              <w:tcPr>
                <w:tcW w:w="1818" w:type="dxa"/>
                <w:tcBorders>
                  <w:top w:val="nil"/>
                  <w:left w:val="single" w:sz="8" w:space="0" w:color="auto"/>
                  <w:bottom w:val="nil"/>
                  <w:right w:val="nil"/>
                </w:tcBorders>
                <w:shd w:val="clear" w:color="auto" w:fill="auto"/>
                <w:noWrap/>
                <w:hideMark/>
              </w:tcPr>
            </w:tcPrChange>
          </w:tcPr>
          <w:p w14:paraId="608FD96B" w14:textId="77777777" w:rsidR="00B978BD" w:rsidRPr="006429E3"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Meng Xuewei" w:date="2020-01-03T10:35:00Z"/>
                <w:rFonts w:eastAsia="Malgun Gothic"/>
                <w:color w:val="000000"/>
                <w:sz w:val="18"/>
                <w:szCs w:val="18"/>
                <w:lang w:eastAsia="ko-KR"/>
              </w:rPr>
            </w:pPr>
            <w:ins w:id="484" w:author="Meng Xuewei" w:date="2020-01-03T10:35:00Z">
              <w:r w:rsidRPr="006429E3">
                <w:rPr>
                  <w:sz w:val="18"/>
                  <w:szCs w:val="18"/>
                </w:rPr>
                <w:t>Class F</w:t>
              </w:r>
            </w:ins>
          </w:p>
        </w:tc>
        <w:tc>
          <w:tcPr>
            <w:tcW w:w="1698" w:type="dxa"/>
            <w:tcBorders>
              <w:top w:val="nil"/>
              <w:left w:val="single" w:sz="8" w:space="0" w:color="auto"/>
              <w:bottom w:val="single" w:sz="4" w:space="0" w:color="auto"/>
              <w:right w:val="nil"/>
            </w:tcBorders>
            <w:shd w:val="clear" w:color="auto" w:fill="auto"/>
            <w:noWrap/>
            <w:hideMark/>
            <w:tcPrChange w:id="485" w:author="Meng Xuewei" w:date="2020-01-03T10:37:00Z">
              <w:tcPr>
                <w:tcW w:w="1698" w:type="dxa"/>
                <w:tcBorders>
                  <w:top w:val="nil"/>
                  <w:left w:val="single" w:sz="8" w:space="0" w:color="auto"/>
                  <w:bottom w:val="nil"/>
                  <w:right w:val="nil"/>
                </w:tcBorders>
                <w:shd w:val="clear" w:color="auto" w:fill="auto"/>
                <w:noWrap/>
                <w:vAlign w:val="center"/>
                <w:hideMark/>
              </w:tcPr>
            </w:tcPrChange>
          </w:tcPr>
          <w:p w14:paraId="0994D8C2" w14:textId="4F5ABC1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eng Xuewei" w:date="2020-01-03T10:35:00Z"/>
                <w:sz w:val="18"/>
              </w:rPr>
            </w:pPr>
            <w:ins w:id="487" w:author="Meng Xuewei" w:date="2020-01-03T10:37:00Z">
              <w:r w:rsidRPr="009E51B1">
                <w:t>#VALUE!</w:t>
              </w:r>
            </w:ins>
          </w:p>
        </w:tc>
        <w:tc>
          <w:tcPr>
            <w:tcW w:w="1698" w:type="dxa"/>
            <w:tcBorders>
              <w:top w:val="nil"/>
              <w:left w:val="nil"/>
              <w:bottom w:val="single" w:sz="4" w:space="0" w:color="auto"/>
              <w:right w:val="nil"/>
            </w:tcBorders>
            <w:shd w:val="clear" w:color="auto" w:fill="auto"/>
            <w:noWrap/>
            <w:hideMark/>
            <w:tcPrChange w:id="488" w:author="Meng Xuewei" w:date="2020-01-03T10:37:00Z">
              <w:tcPr>
                <w:tcW w:w="1698" w:type="dxa"/>
                <w:tcBorders>
                  <w:top w:val="nil"/>
                  <w:left w:val="nil"/>
                  <w:bottom w:val="nil"/>
                  <w:right w:val="nil"/>
                </w:tcBorders>
                <w:shd w:val="clear" w:color="auto" w:fill="auto"/>
                <w:noWrap/>
                <w:vAlign w:val="center"/>
                <w:hideMark/>
              </w:tcPr>
            </w:tcPrChange>
          </w:tcPr>
          <w:p w14:paraId="2E4C39C2" w14:textId="736F9ED2"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Meng Xuewei" w:date="2020-01-03T10:35:00Z"/>
                <w:sz w:val="18"/>
              </w:rPr>
            </w:pPr>
            <w:ins w:id="490" w:author="Meng Xuewei" w:date="2020-01-03T10:37:00Z">
              <w:r w:rsidRPr="009E51B1">
                <w:t>#VALUE!</w:t>
              </w:r>
            </w:ins>
          </w:p>
        </w:tc>
        <w:tc>
          <w:tcPr>
            <w:tcW w:w="1698" w:type="dxa"/>
            <w:tcBorders>
              <w:top w:val="nil"/>
              <w:left w:val="nil"/>
              <w:bottom w:val="single" w:sz="4" w:space="0" w:color="auto"/>
              <w:right w:val="single" w:sz="4" w:space="0" w:color="auto"/>
            </w:tcBorders>
            <w:shd w:val="clear" w:color="auto" w:fill="auto"/>
            <w:noWrap/>
            <w:hideMark/>
            <w:tcPrChange w:id="491" w:author="Meng Xuewei" w:date="2020-01-03T10:37:00Z">
              <w:tcPr>
                <w:tcW w:w="1698" w:type="dxa"/>
                <w:tcBorders>
                  <w:top w:val="nil"/>
                  <w:left w:val="nil"/>
                  <w:bottom w:val="nil"/>
                  <w:right w:val="single" w:sz="4" w:space="0" w:color="auto"/>
                </w:tcBorders>
                <w:shd w:val="clear" w:color="auto" w:fill="auto"/>
                <w:noWrap/>
                <w:vAlign w:val="center"/>
                <w:hideMark/>
              </w:tcPr>
            </w:tcPrChange>
          </w:tcPr>
          <w:p w14:paraId="3D50928E" w14:textId="7F01A94B"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Meng Xuewei" w:date="2020-01-03T10:35:00Z"/>
                <w:sz w:val="18"/>
              </w:rPr>
            </w:pPr>
            <w:ins w:id="493" w:author="Meng Xuewei" w:date="2020-01-03T10:37:00Z">
              <w:r w:rsidRPr="009E51B1">
                <w:t>#VALUE!</w:t>
              </w:r>
            </w:ins>
          </w:p>
        </w:tc>
        <w:tc>
          <w:tcPr>
            <w:tcW w:w="1323" w:type="dxa"/>
            <w:tcBorders>
              <w:top w:val="nil"/>
              <w:left w:val="nil"/>
              <w:bottom w:val="single" w:sz="4" w:space="0" w:color="auto"/>
              <w:right w:val="nil"/>
            </w:tcBorders>
            <w:shd w:val="clear" w:color="auto" w:fill="auto"/>
            <w:noWrap/>
            <w:hideMark/>
            <w:tcPrChange w:id="494" w:author="Meng Xuewei" w:date="2020-01-03T10:37:00Z">
              <w:tcPr>
                <w:tcW w:w="1323" w:type="dxa"/>
                <w:tcBorders>
                  <w:top w:val="nil"/>
                  <w:left w:val="nil"/>
                  <w:bottom w:val="nil"/>
                  <w:right w:val="nil"/>
                </w:tcBorders>
                <w:shd w:val="clear" w:color="auto" w:fill="auto"/>
                <w:noWrap/>
                <w:vAlign w:val="center"/>
                <w:hideMark/>
              </w:tcPr>
            </w:tcPrChange>
          </w:tcPr>
          <w:p w14:paraId="57132B93" w14:textId="16A23538"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Meng Xuewei" w:date="2020-01-03T10:35:00Z"/>
                <w:sz w:val="18"/>
              </w:rPr>
            </w:pPr>
            <w:ins w:id="496" w:author="Meng Xuewei" w:date="2020-01-03T10:37:00Z">
              <w:r w:rsidRPr="009E51B1">
                <w:t>#NUM!</w:t>
              </w:r>
            </w:ins>
          </w:p>
        </w:tc>
        <w:tc>
          <w:tcPr>
            <w:tcW w:w="1323" w:type="dxa"/>
            <w:tcBorders>
              <w:top w:val="nil"/>
              <w:left w:val="nil"/>
              <w:bottom w:val="single" w:sz="4" w:space="0" w:color="auto"/>
              <w:right w:val="single" w:sz="8" w:space="0" w:color="auto"/>
            </w:tcBorders>
            <w:shd w:val="clear" w:color="auto" w:fill="auto"/>
            <w:noWrap/>
            <w:hideMark/>
            <w:tcPrChange w:id="497" w:author="Meng Xuewei" w:date="2020-01-03T10:37:00Z">
              <w:tcPr>
                <w:tcW w:w="1323" w:type="dxa"/>
                <w:tcBorders>
                  <w:top w:val="nil"/>
                  <w:left w:val="nil"/>
                  <w:bottom w:val="nil"/>
                  <w:right w:val="single" w:sz="8" w:space="0" w:color="auto"/>
                </w:tcBorders>
                <w:shd w:val="clear" w:color="auto" w:fill="auto"/>
                <w:noWrap/>
                <w:vAlign w:val="center"/>
                <w:hideMark/>
              </w:tcPr>
            </w:tcPrChange>
          </w:tcPr>
          <w:p w14:paraId="157B8604" w14:textId="23D64C4F" w:rsidR="00B978BD" w:rsidRPr="00AA53E6" w:rsidRDefault="00B978BD" w:rsidP="00B97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Meng Xuewei" w:date="2020-01-03T10:35:00Z"/>
                <w:sz w:val="18"/>
              </w:rPr>
            </w:pPr>
            <w:ins w:id="499" w:author="Meng Xuewei" w:date="2020-01-03T10:37:00Z">
              <w:r w:rsidRPr="009E51B1">
                <w:t>#NUM!</w:t>
              </w:r>
            </w:ins>
          </w:p>
        </w:tc>
      </w:tr>
    </w:tbl>
    <w:p w14:paraId="103D8677" w14:textId="77777777" w:rsidR="00B978BD" w:rsidRDefault="00B978BD" w:rsidP="00B978BD">
      <w:pPr>
        <w:spacing w:after="240"/>
        <w:jc w:val="center"/>
        <w:rPr>
          <w:ins w:id="500" w:author="Meng Xuewei" w:date="2020-01-03T10:35:00Z"/>
          <w:b/>
          <w:lang w:eastAsia="ko-KR"/>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b"/>
        <w:numPr>
          <w:ilvl w:val="0"/>
          <w:numId w:val="40"/>
        </w:numPr>
        <w:spacing w:line="276" w:lineRule="auto"/>
        <w:rPr>
          <w:lang w:eastAsia="ja-JP"/>
        </w:rPr>
      </w:pPr>
      <w:bookmarkStart w:id="501" w:name="_Ref512330873"/>
      <w:bookmarkStart w:id="502" w:name="_Ref512330395"/>
      <w:r w:rsidRPr="0020537D">
        <w:rPr>
          <w:lang w:eastAsia="ja-JP"/>
        </w:rPr>
        <w:t xml:space="preserve">B. </w:t>
      </w:r>
      <w:proofErr w:type="spellStart"/>
      <w:r w:rsidRPr="0020537D">
        <w:rPr>
          <w:lang w:eastAsia="ja-JP"/>
        </w:rPr>
        <w:t>Bross</w:t>
      </w:r>
      <w:proofErr w:type="spellEnd"/>
      <w:r w:rsidRPr="0020537D">
        <w:rPr>
          <w:lang w:eastAsia="ja-JP"/>
        </w:rPr>
        <w:t>,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548BBF69" w14:textId="2E9DCB5F" w:rsidR="00CB3C94" w:rsidRPr="00CB3C94" w:rsidRDefault="00CB3C94" w:rsidP="00CB3C94">
      <w:pPr>
        <w:pStyle w:val="ab"/>
        <w:numPr>
          <w:ilvl w:val="0"/>
          <w:numId w:val="40"/>
        </w:numPr>
        <w:tabs>
          <w:tab w:val="clear" w:pos="720"/>
        </w:tabs>
        <w:spacing w:line="276" w:lineRule="auto"/>
        <w:rPr>
          <w:lang w:eastAsia="ja-JP"/>
        </w:rPr>
      </w:pPr>
      <w:r w:rsidRPr="00CB3C94">
        <w:rPr>
          <w:lang w:eastAsia="ja-JP"/>
        </w:rPr>
        <w:t xml:space="preserve">K. </w:t>
      </w:r>
      <w:proofErr w:type="spellStart"/>
      <w:r w:rsidRPr="00CB3C94">
        <w:rPr>
          <w:lang w:eastAsia="ja-JP"/>
        </w:rPr>
        <w:t>Misra</w:t>
      </w:r>
      <w:proofErr w:type="spellEnd"/>
      <w:r w:rsidRPr="00CB3C94">
        <w:rPr>
          <w:lang w:eastAsia="ja-JP"/>
        </w:rPr>
        <w:t xml:space="preserve">, F. </w:t>
      </w:r>
      <w:proofErr w:type="spellStart"/>
      <w:r w:rsidRPr="00CB3C94">
        <w:rPr>
          <w:lang w:eastAsia="ja-JP"/>
        </w:rPr>
        <w:t>Bossen</w:t>
      </w:r>
      <w:proofErr w:type="spellEnd"/>
      <w:r w:rsidRPr="00CB3C94">
        <w:rPr>
          <w:lang w:eastAsia="ja-JP"/>
        </w:rPr>
        <w:t xml:space="preserve">, A. </w:t>
      </w:r>
      <w:proofErr w:type="spellStart"/>
      <w:r w:rsidRPr="00CB3C94">
        <w:rPr>
          <w:lang w:eastAsia="ja-JP"/>
        </w:rPr>
        <w:t>Segall</w:t>
      </w:r>
      <w:proofErr w:type="spellEnd"/>
      <w:r w:rsidR="00822A49" w:rsidRPr="00C6285F">
        <w:rPr>
          <w:lang w:eastAsia="ja-JP"/>
        </w:rPr>
        <w:t>,</w:t>
      </w:r>
      <w:r>
        <w:rPr>
          <w:lang w:eastAsia="ja-JP"/>
        </w:rPr>
        <w:t xml:space="preserve"> et.al,</w:t>
      </w:r>
      <w:r w:rsidR="00822A49" w:rsidRPr="00C6285F">
        <w:rPr>
          <w:lang w:eastAsia="ja-JP"/>
        </w:rPr>
        <w:t xml:space="preserve"> “</w:t>
      </w:r>
      <w:r w:rsidRPr="00CB3C94">
        <w:rPr>
          <w:lang w:eastAsia="ja-JP"/>
        </w:rPr>
        <w:t>CE5-related: On the design of CC-ALF</w:t>
      </w:r>
      <w:r w:rsidR="00822A49" w:rsidRPr="00C6285F">
        <w:rPr>
          <w:lang w:eastAsia="ja-JP"/>
        </w:rPr>
        <w:t>,” Joint Video Experts Team (JVET) of ITU-T SG 16 WP 3 and ISO/I</w:t>
      </w:r>
      <w:r w:rsidR="00822A49">
        <w:rPr>
          <w:lang w:eastAsia="ja-JP"/>
        </w:rPr>
        <w:t>EC JTC 1/SC 29/WG 11, JVET-</w:t>
      </w:r>
      <w:r w:rsidR="00822A49">
        <w:rPr>
          <w:rFonts w:hint="eastAsia"/>
          <w:lang w:eastAsia="zh-CN"/>
        </w:rPr>
        <w:t>P</w:t>
      </w:r>
      <w:r>
        <w:rPr>
          <w:rFonts w:hint="eastAsia"/>
          <w:lang w:eastAsia="zh-CN"/>
        </w:rPr>
        <w:t>1008</w:t>
      </w:r>
      <w:r w:rsidR="00822A49">
        <w:rPr>
          <w:lang w:eastAsia="ja-JP"/>
        </w:rPr>
        <w:t xml:space="preserve">, </w:t>
      </w:r>
      <w:r w:rsidR="00822A49">
        <w:t>Oct</w:t>
      </w:r>
      <w:r w:rsidR="00822A49" w:rsidRPr="00C6285F">
        <w:rPr>
          <w:lang w:eastAsia="ja-JP"/>
        </w:rPr>
        <w:t>. 2019</w:t>
      </w:r>
    </w:p>
    <w:bookmarkEnd w:id="501"/>
    <w:p w14:paraId="223DA666" w14:textId="1C191012" w:rsidR="001C41FC" w:rsidRDefault="001C41FC" w:rsidP="0020537D">
      <w:pPr>
        <w:pStyle w:val="ab"/>
        <w:numPr>
          <w:ilvl w:val="0"/>
          <w:numId w:val="40"/>
        </w:numPr>
        <w:spacing w:line="276" w:lineRule="auto"/>
        <w:rPr>
          <w:ins w:id="503" w:author="Meng Xuewei" w:date="2020-01-03T10:39:00Z"/>
          <w:rStyle w:val="a6"/>
          <w:lang w:eastAsia="ja-JP"/>
        </w:rPr>
      </w:pPr>
      <w:ins w:id="504" w:author="Meng Xuewei" w:date="2020-01-03T10:39:00Z">
        <w:r>
          <w:rPr>
            <w:rStyle w:val="a6"/>
            <w:lang w:eastAsia="ja-JP"/>
          </w:rPr>
          <w:fldChar w:fldCharType="begin"/>
        </w:r>
        <w:r>
          <w:rPr>
            <w:rStyle w:val="a6"/>
            <w:lang w:eastAsia="ja-JP"/>
          </w:rPr>
          <w:instrText xml:space="preserve"> HYPERLINK "</w:instrText>
        </w:r>
        <w:r w:rsidRPr="001C41FC">
          <w:rPr>
            <w:rStyle w:val="a6"/>
            <w:lang w:eastAsia="ja-JP"/>
          </w:rPr>
          <w:instrText>https://vcgit.hhi.fraunhofer.de/jvet-p-ce5/VVCSoftware_VTM/tree/CE5-Anchor</w:instrText>
        </w:r>
        <w:r>
          <w:rPr>
            <w:rStyle w:val="a6"/>
            <w:lang w:eastAsia="ja-JP"/>
          </w:rPr>
          <w:instrText xml:space="preserve">" </w:instrText>
        </w:r>
        <w:r>
          <w:rPr>
            <w:rStyle w:val="a6"/>
            <w:lang w:eastAsia="ja-JP"/>
          </w:rPr>
          <w:fldChar w:fldCharType="separate"/>
        </w:r>
        <w:r w:rsidRPr="00C100F3">
          <w:rPr>
            <w:rStyle w:val="a6"/>
            <w:lang w:eastAsia="ja-JP"/>
          </w:rPr>
          <w:t>https://vcgit.hhi.fraunhofer.de/jvet-p-ce5/VVCSoftware_VTM/tree/CE5-Anchor</w:t>
        </w:r>
        <w:r>
          <w:rPr>
            <w:rStyle w:val="a6"/>
            <w:lang w:eastAsia="ja-JP"/>
          </w:rPr>
          <w:fldChar w:fldCharType="end"/>
        </w:r>
      </w:ins>
    </w:p>
    <w:p w14:paraId="463EC693" w14:textId="58CBEC86" w:rsidR="0020537D" w:rsidRPr="00C6285F" w:rsidDel="001C41FC" w:rsidRDefault="0020537D" w:rsidP="001C41FC">
      <w:pPr>
        <w:pStyle w:val="ab"/>
        <w:numPr>
          <w:ilvl w:val="0"/>
          <w:numId w:val="40"/>
        </w:numPr>
        <w:spacing w:line="276" w:lineRule="auto"/>
        <w:rPr>
          <w:del w:id="505" w:author="Meng Xuewei" w:date="2020-01-03T10:39:00Z"/>
          <w:rStyle w:val="a6"/>
          <w:lang w:eastAsia="ja-JP"/>
        </w:rPr>
      </w:pPr>
      <w:del w:id="506" w:author="Meng Xuewei" w:date="2020-01-03T10:39:00Z">
        <w:r w:rsidRPr="00C13D9C" w:rsidDel="001C41FC">
          <w:rPr>
            <w:rStyle w:val="a6"/>
            <w:lang w:eastAsia="ja-JP"/>
          </w:rPr>
          <w:delText>https://vcgit.hhi.fraunhofer.de/jvet/VV</w:delText>
        </w:r>
        <w:r w:rsidDel="001C41FC">
          <w:rPr>
            <w:rStyle w:val="a6"/>
            <w:lang w:eastAsia="ja-JP"/>
          </w:rPr>
          <w:delText>CSoftware_VTM/tags/VTM-7.0</w:delText>
        </w:r>
      </w:del>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502"/>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50109" w14:textId="77777777" w:rsidR="008562D5" w:rsidRDefault="008562D5">
      <w:r>
        <w:separator/>
      </w:r>
    </w:p>
  </w:endnote>
  <w:endnote w:type="continuationSeparator" w:id="0">
    <w:p w14:paraId="2C5FFCC5" w14:textId="77777777" w:rsidR="008562D5" w:rsidRDefault="0085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780F7A" w:rsidR="00A918B9" w:rsidRPr="00C00DDE" w:rsidRDefault="00A918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C41F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4711E">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C18DA" w14:textId="77777777" w:rsidR="008562D5" w:rsidRDefault="008562D5">
      <w:r>
        <w:separator/>
      </w:r>
    </w:p>
  </w:footnote>
  <w:footnote w:type="continuationSeparator" w:id="0">
    <w:p w14:paraId="67483919" w14:textId="77777777" w:rsidR="008562D5" w:rsidRDefault="00856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06EE"/>
    <w:rsid w:val="00065039"/>
    <w:rsid w:val="0007614F"/>
    <w:rsid w:val="00081398"/>
    <w:rsid w:val="0009033C"/>
    <w:rsid w:val="00094479"/>
    <w:rsid w:val="000962AC"/>
    <w:rsid w:val="000A7C81"/>
    <w:rsid w:val="000B0C0F"/>
    <w:rsid w:val="000B1C6B"/>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A297E"/>
    <w:rsid w:val="001A368E"/>
    <w:rsid w:val="001A7329"/>
    <w:rsid w:val="001A792F"/>
    <w:rsid w:val="001B4E28"/>
    <w:rsid w:val="001C3525"/>
    <w:rsid w:val="001C3AFB"/>
    <w:rsid w:val="001C41FC"/>
    <w:rsid w:val="001D1BD2"/>
    <w:rsid w:val="001D4A5D"/>
    <w:rsid w:val="001E0248"/>
    <w:rsid w:val="001E02BE"/>
    <w:rsid w:val="001E3B37"/>
    <w:rsid w:val="001F2594"/>
    <w:rsid w:val="0020533F"/>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9533E"/>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4711E"/>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24D3"/>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11C05"/>
    <w:rsid w:val="008206C8"/>
    <w:rsid w:val="00822A49"/>
    <w:rsid w:val="008562D5"/>
    <w:rsid w:val="0086387C"/>
    <w:rsid w:val="00874A6C"/>
    <w:rsid w:val="00876C65"/>
    <w:rsid w:val="00882F72"/>
    <w:rsid w:val="00886B0B"/>
    <w:rsid w:val="008A4B4C"/>
    <w:rsid w:val="008B343F"/>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18B9"/>
    <w:rsid w:val="00A952A5"/>
    <w:rsid w:val="00AA53E6"/>
    <w:rsid w:val="00AA6569"/>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978BD"/>
    <w:rsid w:val="00BC10BA"/>
    <w:rsid w:val="00BC5AFD"/>
    <w:rsid w:val="00BC6CDF"/>
    <w:rsid w:val="00BF2402"/>
    <w:rsid w:val="00BF6EF7"/>
    <w:rsid w:val="00C00DDE"/>
    <w:rsid w:val="00C02D6C"/>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B3C94"/>
    <w:rsid w:val="00CC2AAE"/>
    <w:rsid w:val="00CC3871"/>
    <w:rsid w:val="00CC5A42"/>
    <w:rsid w:val="00CD0EAB"/>
    <w:rsid w:val="00CE5E02"/>
    <w:rsid w:val="00CE694F"/>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77108"/>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47AF"/>
    <w:rsid w:val="00F2488D"/>
    <w:rsid w:val="00F24F9A"/>
    <w:rsid w:val="00F35EDC"/>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C5B62"/>
    <w:rsid w:val="00FD01C2"/>
    <w:rsid w:val="00FE3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4</Pages>
  <Words>1522</Words>
  <Characters>8677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65</cp:revision>
  <cp:lastPrinted>1900-01-01T08:00:00Z</cp:lastPrinted>
  <dcterms:created xsi:type="dcterms:W3CDTF">2019-09-24T19:41:00Z</dcterms:created>
  <dcterms:modified xsi:type="dcterms:W3CDTF">2020-01-03T02:41:00Z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