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57F7F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77F1A8F1" w:rsidR="008A4B4C" w:rsidRPr="005B217D" w:rsidRDefault="00E61DAC" w:rsidP="00E923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B34577">
              <w:rPr>
                <w:lang w:val="en-CA"/>
              </w:rPr>
              <w:t>0</w:t>
            </w:r>
            <w:r w:rsidR="00CF2EF0">
              <w:rPr>
                <w:lang w:val="en-CA"/>
              </w:rPr>
              <w:t>325</w:t>
            </w:r>
            <w:r w:rsidR="00A81B28">
              <w:rPr>
                <w:lang w:val="en-CA"/>
              </w:rPr>
              <w:t>-v</w:t>
            </w:r>
            <w:ins w:id="0" w:author="Meng Xuewei" w:date="2020-01-01T09:54:00Z">
              <w:r w:rsidR="00532608">
                <w:rPr>
                  <w:rFonts w:hint="eastAsia"/>
                  <w:lang w:val="en-CA" w:eastAsia="zh-CN"/>
                </w:rPr>
                <w:t>3</w:t>
              </w:r>
            </w:ins>
            <w:del w:id="1" w:author="Meng Xuewei" w:date="2020-01-01T09:54:00Z">
              <w:r w:rsidR="0020537D" w:rsidDel="0053260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44E375" w:rsidR="00E61DAC" w:rsidRPr="005B217D" w:rsidRDefault="00532608" w:rsidP="00D07521">
            <w:pPr>
              <w:spacing w:before="60" w:after="60"/>
              <w:rPr>
                <w:b/>
                <w:szCs w:val="22"/>
                <w:lang w:val="en-CA"/>
              </w:rPr>
            </w:pPr>
            <w:ins w:id="2" w:author="Meng Xuewei" w:date="2020-01-01T09:54:00Z">
              <w:r w:rsidRPr="00532608">
                <w:rPr>
                  <w:b/>
                  <w:szCs w:val="22"/>
                  <w:lang w:val="en-CA" w:eastAsia="zh-CN"/>
                </w:rPr>
                <w:t xml:space="preserve">CE1-related: </w:t>
              </w:r>
              <w:proofErr w:type="spellStart"/>
              <w:r w:rsidRPr="00532608">
                <w:rPr>
                  <w:b/>
                  <w:szCs w:val="22"/>
                  <w:lang w:val="en-CA" w:eastAsia="zh-CN"/>
                </w:rPr>
                <w:t>Deblocking</w:t>
              </w:r>
              <w:proofErr w:type="spellEnd"/>
              <w:r w:rsidRPr="00532608">
                <w:rPr>
                  <w:b/>
                  <w:szCs w:val="22"/>
                  <w:lang w:val="en-CA" w:eastAsia="zh-CN"/>
                </w:rPr>
                <w:t xml:space="preserve"> modification for GEO</w:t>
              </w:r>
            </w:ins>
            <w:del w:id="3" w:author="Meng Xuewei" w:date="2020-01-01T09:54:00Z">
              <w:r w:rsidR="00AF02F2" w:rsidDel="00532608">
                <w:rPr>
                  <w:rFonts w:hint="eastAsia"/>
                  <w:b/>
                  <w:szCs w:val="22"/>
                  <w:lang w:val="en-CA" w:eastAsia="zh-CN"/>
                </w:rPr>
                <w:delText>CE1-related</w:delText>
              </w:r>
              <w:r w:rsidR="0020537D" w:rsidDel="00532608">
                <w:rPr>
                  <w:b/>
                  <w:szCs w:val="22"/>
                  <w:lang w:val="en-CA"/>
                </w:rPr>
                <w:delText>: Deblocking for</w:delText>
              </w:r>
              <w:r w:rsidR="00AF02F2" w:rsidDel="00532608">
                <w:rPr>
                  <w:b/>
                  <w:szCs w:val="22"/>
                  <w:lang w:val="en-CA"/>
                </w:rPr>
                <w:delText xml:space="preserve"> GEO (Geometric Partition Mode</w:delText>
              </w:r>
              <w:r w:rsidR="0020537D" w:rsidDel="00532608">
                <w:rPr>
                  <w:b/>
                  <w:szCs w:val="22"/>
                  <w:lang w:val="en-CA"/>
                </w:rPr>
                <w:delText>)</w:delText>
              </w:r>
            </w:del>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CB28AE" w:rsidR="00E61DAC" w:rsidRPr="005B217D" w:rsidRDefault="0020537D" w:rsidP="00A80713">
            <w:pPr>
              <w:spacing w:before="60" w:after="60"/>
              <w:rPr>
                <w:szCs w:val="22"/>
                <w:lang w:val="en-CA"/>
              </w:rPr>
            </w:pPr>
            <w:r w:rsidRPr="007D3FC9">
              <w:rPr>
                <w:szCs w:val="22"/>
                <w:lang w:val="en-CA"/>
              </w:rPr>
              <w:t>Proposal</w:t>
            </w:r>
          </w:p>
        </w:tc>
      </w:tr>
      <w:tr w:rsidR="0020537D" w:rsidRPr="005B217D" w14:paraId="714CD808" w14:textId="77777777" w:rsidTr="000962AC">
        <w:tc>
          <w:tcPr>
            <w:tcW w:w="1458" w:type="dxa"/>
          </w:tcPr>
          <w:p w14:paraId="4DB59313" w14:textId="54E47D4A" w:rsidR="0020537D" w:rsidRPr="005B217D" w:rsidRDefault="0020537D" w:rsidP="0020537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F59FAE" w14:textId="2CE20146" w:rsidR="0020537D" w:rsidRDefault="0020537D" w:rsidP="0020537D">
            <w:pPr>
              <w:spacing w:before="60" w:after="60"/>
              <w:rPr>
                <w:color w:val="000000"/>
                <w:szCs w:val="22"/>
              </w:rPr>
            </w:pPr>
            <w:r w:rsidRPr="00DC5B43">
              <w:rPr>
                <w:color w:val="000000"/>
                <w:szCs w:val="22"/>
              </w:rPr>
              <w:t>Xuewei Meng</w:t>
            </w:r>
            <w:r w:rsidR="00AA6569" w:rsidRPr="00AA6569">
              <w:rPr>
                <w:color w:val="000000"/>
                <w:szCs w:val="22"/>
                <w:vertAlign w:val="superscript"/>
              </w:rPr>
              <w:t>1</w:t>
            </w:r>
            <w:r w:rsidRPr="00DC5B43">
              <w:rPr>
                <w:color w:val="000000"/>
                <w:szCs w:val="22"/>
              </w:rPr>
              <w:t>,</w:t>
            </w:r>
          </w:p>
          <w:p w14:paraId="75579445" w14:textId="12A323F7" w:rsidR="00AF02F2" w:rsidRPr="00AF02F2" w:rsidRDefault="00AF02F2" w:rsidP="0020537D">
            <w:pPr>
              <w:spacing w:before="60" w:after="60"/>
              <w:rPr>
                <w:color w:val="000000"/>
                <w:szCs w:val="22"/>
                <w:vertAlign w:val="superscript"/>
              </w:rPr>
            </w:pPr>
            <w:proofErr w:type="spellStart"/>
            <w:r w:rsidRPr="00DC5B43">
              <w:rPr>
                <w:color w:val="000000"/>
                <w:szCs w:val="22"/>
              </w:rPr>
              <w:t>Xiaozhen</w:t>
            </w:r>
            <w:proofErr w:type="spellEnd"/>
            <w:r w:rsidRPr="00DC5B43">
              <w:rPr>
                <w:color w:val="000000"/>
                <w:szCs w:val="22"/>
              </w:rPr>
              <w:t xml:space="preserve"> Zheng</w:t>
            </w:r>
            <w:r>
              <w:rPr>
                <w:color w:val="000000"/>
                <w:szCs w:val="22"/>
                <w:vertAlign w:val="superscript"/>
              </w:rPr>
              <w:t>2</w:t>
            </w:r>
            <w:r w:rsidRPr="00AF02F2">
              <w:rPr>
                <w:color w:val="000000"/>
                <w:szCs w:val="22"/>
              </w:rPr>
              <w:t>,</w:t>
            </w:r>
          </w:p>
          <w:p w14:paraId="66A01521" w14:textId="77777777" w:rsidR="00AA6569" w:rsidRDefault="00AA6569" w:rsidP="00AA6569">
            <w:pPr>
              <w:spacing w:before="60" w:after="60"/>
              <w:rPr>
                <w:color w:val="000000"/>
                <w:szCs w:val="22"/>
              </w:rPr>
            </w:pPr>
            <w:proofErr w:type="spellStart"/>
            <w:r>
              <w:rPr>
                <w:color w:val="000000"/>
                <w:szCs w:val="22"/>
              </w:rPr>
              <w:t>Shanshe</w:t>
            </w:r>
            <w:proofErr w:type="spellEnd"/>
            <w:r>
              <w:rPr>
                <w:color w:val="000000"/>
                <w:szCs w:val="22"/>
              </w:rPr>
              <w:t xml:space="preserve"> Wang</w:t>
            </w:r>
            <w:r w:rsidRPr="00AA6569">
              <w:rPr>
                <w:rFonts w:hint="eastAsia"/>
                <w:color w:val="000000"/>
                <w:szCs w:val="22"/>
                <w:vertAlign w:val="superscript"/>
                <w:lang w:eastAsia="zh-CN"/>
              </w:rPr>
              <w:t>1</w:t>
            </w:r>
            <w:r>
              <w:rPr>
                <w:color w:val="000000"/>
                <w:szCs w:val="22"/>
              </w:rPr>
              <w:t>,</w:t>
            </w:r>
          </w:p>
          <w:p w14:paraId="0B99884B" w14:textId="7907EF9C" w:rsidR="00AA6569" w:rsidRPr="00AF02F2" w:rsidRDefault="00AA6569" w:rsidP="0020537D">
            <w:pPr>
              <w:spacing w:before="60" w:after="60"/>
              <w:rPr>
                <w:szCs w:val="22"/>
              </w:rPr>
            </w:pPr>
            <w:proofErr w:type="spellStart"/>
            <w:r w:rsidRPr="00DC5B43">
              <w:rPr>
                <w:color w:val="000000"/>
                <w:szCs w:val="22"/>
              </w:rPr>
              <w:t>Siwei</w:t>
            </w:r>
            <w:proofErr w:type="spellEnd"/>
            <w:r w:rsidRPr="00DC5B43">
              <w:rPr>
                <w:color w:val="000000"/>
                <w:szCs w:val="22"/>
              </w:rPr>
              <w:t xml:space="preserve"> Ma</w:t>
            </w:r>
            <w:r w:rsidRPr="00AA6569">
              <w:rPr>
                <w:color w:val="000000"/>
                <w:szCs w:val="22"/>
                <w:vertAlign w:val="superscript"/>
              </w:rPr>
              <w:t>1</w:t>
            </w:r>
          </w:p>
          <w:p w14:paraId="49D81240" w14:textId="795530A2" w:rsidR="00AA6569" w:rsidRPr="00AA6569" w:rsidRDefault="00AA6569" w:rsidP="00AF02F2">
            <w:pPr>
              <w:spacing w:before="60" w:after="60"/>
              <w:rPr>
                <w:color w:val="000000"/>
                <w:szCs w:val="22"/>
              </w:rPr>
            </w:pPr>
            <w:r w:rsidRPr="00DC5B43">
              <w:rPr>
                <w:color w:val="000000"/>
                <w:szCs w:val="22"/>
              </w:rPr>
              <w:t>Peking University</w:t>
            </w:r>
            <w:r w:rsidRPr="00AA6569">
              <w:rPr>
                <w:color w:val="000000"/>
                <w:szCs w:val="22"/>
                <w:vertAlign w:val="superscript"/>
              </w:rPr>
              <w:t>1</w:t>
            </w:r>
            <w:r w:rsidRPr="00DC5B43">
              <w:rPr>
                <w:color w:val="000000"/>
                <w:szCs w:val="22"/>
              </w:rPr>
              <w:t>, SZ DJI Technology Co., Ltd.</w:t>
            </w:r>
            <w:r w:rsidR="00AF02F2">
              <w:rPr>
                <w:color w:val="000000"/>
                <w:szCs w:val="22"/>
                <w:vertAlign w:val="superscript"/>
                <w:lang w:eastAsia="zh-CN"/>
              </w:rPr>
              <w:t>2</w:t>
            </w:r>
          </w:p>
        </w:tc>
        <w:tc>
          <w:tcPr>
            <w:tcW w:w="900" w:type="dxa"/>
          </w:tcPr>
          <w:p w14:paraId="0140ECA2" w14:textId="5FA36BA9" w:rsidR="0020537D" w:rsidRPr="005B217D" w:rsidRDefault="0020537D" w:rsidP="0020537D">
            <w:pPr>
              <w:spacing w:before="60" w:after="60"/>
              <w:rPr>
                <w:szCs w:val="22"/>
                <w:lang w:val="en-CA"/>
              </w:rPr>
            </w:pPr>
            <w:r w:rsidRPr="005B217D">
              <w:rPr>
                <w:szCs w:val="22"/>
                <w:lang w:val="en-CA"/>
              </w:rPr>
              <w:t>Tel:</w:t>
            </w:r>
            <w:r w:rsidRPr="005B217D">
              <w:rPr>
                <w:szCs w:val="22"/>
                <w:lang w:val="en-CA"/>
              </w:rPr>
              <w:br/>
              <w:t>Email:</w:t>
            </w:r>
          </w:p>
        </w:tc>
        <w:tc>
          <w:tcPr>
            <w:tcW w:w="3060" w:type="dxa"/>
          </w:tcPr>
          <w:p w14:paraId="384BA4CD" w14:textId="0739FFB5" w:rsidR="0020537D" w:rsidRDefault="0020537D" w:rsidP="0020537D">
            <w:pPr>
              <w:spacing w:before="60" w:after="60"/>
            </w:pPr>
            <w:r w:rsidRPr="005B217D">
              <w:rPr>
                <w:szCs w:val="22"/>
                <w:lang w:val="en-CA"/>
              </w:rPr>
              <w:br/>
            </w:r>
            <w:hyperlink r:id="rId14" w:history="1">
              <w:r w:rsidR="00AA6569" w:rsidRPr="00272E9B">
                <w:rPr>
                  <w:rStyle w:val="a6"/>
                </w:rPr>
                <w:t>xwmeng@pku.edu.cn</w:t>
              </w:r>
            </w:hyperlink>
          </w:p>
          <w:p w14:paraId="48FE214B" w14:textId="77777777" w:rsidR="0020537D" w:rsidRDefault="0020537D" w:rsidP="0020537D">
            <w:pPr>
              <w:spacing w:before="60" w:after="60"/>
              <w:rPr>
                <w:rStyle w:val="a6"/>
                <w:lang w:val="en-CA"/>
              </w:rPr>
            </w:pPr>
            <w:r w:rsidRPr="00DC5B43">
              <w:rPr>
                <w:color w:val="000000"/>
                <w:szCs w:val="22"/>
              </w:rPr>
              <w:t>xiaozhen.zheng@dji.com</w:t>
            </w:r>
            <w:r>
              <w:rPr>
                <w:rStyle w:val="90"/>
                <w:lang w:val="en-CA"/>
              </w:rPr>
              <w:t xml:space="preserve"> </w:t>
            </w:r>
          </w:p>
          <w:p w14:paraId="32C2ABFD" w14:textId="1B6622A4" w:rsidR="0020537D" w:rsidRPr="005B217D" w:rsidRDefault="0020537D" w:rsidP="0020537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54F5B6" w:rsidR="00E61DAC" w:rsidRPr="005B217D" w:rsidRDefault="0020537D" w:rsidP="00AF02F2">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19313F" w14:textId="3823848D" w:rsidR="0020537D" w:rsidRDefault="0020537D" w:rsidP="0020537D">
      <w:pPr>
        <w:pStyle w:val="1"/>
        <w:numPr>
          <w:ilvl w:val="0"/>
          <w:numId w:val="0"/>
        </w:numPr>
        <w:ind w:left="432" w:hanging="432"/>
        <w:rPr>
          <w:lang w:val="en-CA"/>
        </w:rPr>
      </w:pPr>
      <w:r w:rsidRPr="005B217D">
        <w:rPr>
          <w:lang w:val="en-CA"/>
        </w:rPr>
        <w:t>Abstract</w:t>
      </w:r>
    </w:p>
    <w:p w14:paraId="67BFBB6F" w14:textId="21B4607A" w:rsidR="00DD5605" w:rsidRDefault="00CC3871" w:rsidP="0020537D">
      <w:pPr>
        <w:rPr>
          <w:lang w:val="en-CA" w:eastAsia="zh-CN"/>
        </w:rPr>
      </w:pPr>
      <w:r>
        <w:rPr>
          <w:lang w:val="en-CA"/>
        </w:rPr>
        <w:t xml:space="preserve">In this contribution, </w:t>
      </w:r>
      <w:proofErr w:type="spellStart"/>
      <w:r w:rsidR="00DD5605">
        <w:rPr>
          <w:lang w:val="en-CA"/>
        </w:rPr>
        <w:t>deblocking</w:t>
      </w:r>
      <w:proofErr w:type="spellEnd"/>
      <w:r w:rsidR="00DD5605">
        <w:rPr>
          <w:lang w:val="en-CA"/>
        </w:rPr>
        <w:t xml:space="preserve"> filter for GEO</w:t>
      </w:r>
      <w:r w:rsidR="00325E88">
        <w:rPr>
          <w:lang w:val="en-CA"/>
        </w:rPr>
        <w:t xml:space="preserve"> (Geometric Partition Mode)</w:t>
      </w:r>
      <w:r>
        <w:rPr>
          <w:lang w:val="en-CA"/>
        </w:rPr>
        <w:t xml:space="preserve"> CU boundaries is</w:t>
      </w:r>
      <w:r w:rsidR="00DD5605">
        <w:rPr>
          <w:lang w:val="en-CA"/>
        </w:rPr>
        <w:t xml:space="preserve"> proposed</w:t>
      </w:r>
      <w:r>
        <w:rPr>
          <w:lang w:val="en-CA"/>
        </w:rPr>
        <w:t xml:space="preserve">. </w:t>
      </w:r>
      <w:r w:rsidR="0020537D">
        <w:rPr>
          <w:lang w:val="en-CA"/>
        </w:rPr>
        <w:t xml:space="preserve">This contribution addresses the </w:t>
      </w:r>
      <w:r w:rsidR="0020537D" w:rsidRPr="00A61EF8">
        <w:rPr>
          <w:lang w:val="en-CA"/>
        </w:rPr>
        <w:t>potential blocking artifacts</w:t>
      </w:r>
      <w:r w:rsidR="0020537D">
        <w:rPr>
          <w:lang w:val="en-CA"/>
        </w:rPr>
        <w:t xml:space="preserve"> of </w:t>
      </w:r>
      <w:r w:rsidR="00325E88">
        <w:rPr>
          <w:lang w:val="en-CA"/>
        </w:rPr>
        <w:t xml:space="preserve">the </w:t>
      </w:r>
      <w:r w:rsidR="0020537D">
        <w:rPr>
          <w:lang w:val="en-CA"/>
        </w:rPr>
        <w:t>c</w:t>
      </w:r>
      <w:r w:rsidR="00DD5605">
        <w:rPr>
          <w:lang w:val="en-CA"/>
        </w:rPr>
        <w:t xml:space="preserve">urrent </w:t>
      </w:r>
      <w:proofErr w:type="spellStart"/>
      <w:r w:rsidR="00DD5605">
        <w:rPr>
          <w:lang w:val="en-CA"/>
        </w:rPr>
        <w:t>deblocking</w:t>
      </w:r>
      <w:proofErr w:type="spellEnd"/>
      <w:r w:rsidR="00DD5605">
        <w:rPr>
          <w:lang w:val="en-CA"/>
        </w:rPr>
        <w:t xml:space="preserve"> design for GEO</w:t>
      </w:r>
      <w:r w:rsidR="0020537D">
        <w:rPr>
          <w:lang w:val="en-CA"/>
        </w:rPr>
        <w:t xml:space="preserve">. </w:t>
      </w:r>
      <w:r w:rsidR="0020537D">
        <w:rPr>
          <w:rFonts w:hint="eastAsia"/>
          <w:lang w:val="en-CA" w:eastAsia="zh-CN"/>
        </w:rPr>
        <w:t>T</w:t>
      </w:r>
      <w:r w:rsidR="0020537D">
        <w:rPr>
          <w:lang w:val="en-CA"/>
        </w:rPr>
        <w:t xml:space="preserve">he potential discontinuity of block boundary </w:t>
      </w:r>
      <w:r w:rsidR="0020537D">
        <w:rPr>
          <w:rFonts w:hint="eastAsia"/>
          <w:lang w:val="en-CA" w:eastAsia="zh-CN"/>
        </w:rPr>
        <w:t>is</w:t>
      </w:r>
      <w:r w:rsidR="0020537D">
        <w:rPr>
          <w:lang w:val="en-CA"/>
        </w:rPr>
        <w:t xml:space="preserve"> </w:t>
      </w:r>
      <w:r w:rsidR="0020537D">
        <w:rPr>
          <w:rFonts w:hint="eastAsia"/>
          <w:lang w:val="en-CA" w:eastAsia="zh-CN"/>
        </w:rPr>
        <w:t>mainly</w:t>
      </w:r>
      <w:r w:rsidR="0020537D">
        <w:rPr>
          <w:lang w:val="en-CA"/>
        </w:rPr>
        <w:t xml:space="preserve"> caused by the discre</w:t>
      </w:r>
      <w:r w:rsidR="00DD5605">
        <w:rPr>
          <w:lang w:val="en-CA"/>
        </w:rPr>
        <w:t>pancy of the weights in GEO</w:t>
      </w:r>
      <w:r w:rsidR="0020537D">
        <w:rPr>
          <w:lang w:val="en-CA"/>
        </w:rPr>
        <w:t xml:space="preserve">. </w:t>
      </w:r>
      <w:r>
        <w:rPr>
          <w:lang w:val="en-CA"/>
        </w:rPr>
        <w:t>T</w:t>
      </w:r>
      <w:r w:rsidR="0020537D">
        <w:t xml:space="preserve">o resolve this </w:t>
      </w:r>
      <w:r w:rsidR="0020537D">
        <w:rPr>
          <w:rFonts w:hint="eastAsia"/>
          <w:lang w:eastAsia="zh-CN"/>
        </w:rPr>
        <w:t>problem</w:t>
      </w:r>
      <w:r w:rsidR="0020537D">
        <w:t xml:space="preserve">, </w:t>
      </w:r>
      <w:r w:rsidR="0020537D">
        <w:rPr>
          <w:rFonts w:hint="eastAsia"/>
          <w:lang w:eastAsia="zh-CN"/>
        </w:rPr>
        <w:t>this</w:t>
      </w:r>
      <w:r w:rsidR="0020537D">
        <w:t xml:space="preserve"> </w:t>
      </w:r>
      <w:r w:rsidR="0020537D">
        <w:rPr>
          <w:rFonts w:hint="eastAsia"/>
          <w:lang w:eastAsia="zh-CN"/>
        </w:rPr>
        <w:t>contribution</w:t>
      </w:r>
      <w:r w:rsidR="0020537D">
        <w:t xml:space="preserve"> </w:t>
      </w:r>
      <w:r w:rsidR="0020537D">
        <w:rPr>
          <w:rFonts w:hint="eastAsia"/>
          <w:lang w:eastAsia="zh-CN"/>
        </w:rPr>
        <w:t>proposes</w:t>
      </w:r>
      <w:r w:rsidR="0020537D">
        <w:t xml:space="preserve"> </w:t>
      </w:r>
      <w:r w:rsidR="0020537D">
        <w:rPr>
          <w:rFonts w:hint="eastAsia"/>
          <w:lang w:eastAsia="zh-CN"/>
        </w:rPr>
        <w:t>to</w:t>
      </w:r>
      <w:r w:rsidR="0020537D">
        <w:t xml:space="preserve"> conduct </w:t>
      </w:r>
      <w:proofErr w:type="spellStart"/>
      <w:r w:rsidR="0020537D">
        <w:t>deblocking</w:t>
      </w:r>
      <w:proofErr w:type="spellEnd"/>
      <w:r w:rsidR="0020537D">
        <w:t xml:space="preserve"> filtering on these overlooked boundaries</w:t>
      </w:r>
      <w:r w:rsidR="003C3A1F" w:rsidRPr="003C3A1F">
        <w:t xml:space="preserve"> </w:t>
      </w:r>
      <w:r w:rsidR="00DD5605">
        <w:t>between GEO</w:t>
      </w:r>
      <w:r w:rsidR="003C3A1F">
        <w:t xml:space="preserve"> blending area and another CU</w:t>
      </w:r>
      <w:r w:rsidR="0020537D">
        <w:t xml:space="preserve"> in </w:t>
      </w:r>
      <w:r w:rsidR="00B53FE7">
        <w:t xml:space="preserve">the </w:t>
      </w:r>
      <w:r w:rsidR="0020537D">
        <w:t>current VVC.</w:t>
      </w:r>
      <w:r w:rsidR="00385A2B">
        <w:rPr>
          <w:rFonts w:hint="eastAsia"/>
          <w:lang w:val="en-CA" w:eastAsia="zh-CN"/>
        </w:rPr>
        <w:t xml:space="preserve"> </w:t>
      </w:r>
    </w:p>
    <w:p w14:paraId="1444A131" w14:textId="789225F5" w:rsidR="00DD5605" w:rsidRPr="00DD5605" w:rsidRDefault="00CC3871" w:rsidP="0020537D">
      <w:pPr>
        <w:rPr>
          <w:lang w:val="en-CA"/>
        </w:rPr>
      </w:pPr>
      <w:r>
        <w:rPr>
          <w:lang w:eastAsia="zh-CN"/>
        </w:rPr>
        <w:t>BD-rate are summarized as follows,</w:t>
      </w:r>
    </w:p>
    <w:p w14:paraId="19DD1A7E" w14:textId="011B6D81" w:rsidR="00CC3871" w:rsidRDefault="00CC3871" w:rsidP="0020537D">
      <w:pPr>
        <w:rPr>
          <w:lang w:eastAsia="zh-CN"/>
        </w:rPr>
      </w:pPr>
      <w:r>
        <w:rPr>
          <w:lang w:eastAsia="zh-CN"/>
        </w:rPr>
        <w:t>Anchor: VTM7.0</w:t>
      </w:r>
      <w:r w:rsidR="00DD5605">
        <w:rPr>
          <w:lang w:eastAsia="zh-CN"/>
        </w:rPr>
        <w:t xml:space="preserve"> CE4 common base</w:t>
      </w:r>
    </w:p>
    <w:p w14:paraId="7ACD4B3F" w14:textId="3BAB6B41" w:rsidR="00CC3871" w:rsidRDefault="00CC3871" w:rsidP="0020537D">
      <w:pPr>
        <w:rPr>
          <w:lang w:eastAsia="zh-CN"/>
        </w:rPr>
      </w:pPr>
      <w:r>
        <w:rPr>
          <w:lang w:eastAsia="zh-CN"/>
        </w:rPr>
        <w:t>T</w:t>
      </w:r>
      <w:r w:rsidR="00DD5605">
        <w:rPr>
          <w:lang w:eastAsia="zh-CN"/>
        </w:rPr>
        <w:t xml:space="preserve">est: Anchor + </w:t>
      </w:r>
      <w:proofErr w:type="spellStart"/>
      <w:r w:rsidR="00DD5605">
        <w:rPr>
          <w:lang w:eastAsia="zh-CN"/>
        </w:rPr>
        <w:t>deblocking</w:t>
      </w:r>
      <w:proofErr w:type="spellEnd"/>
      <w:r w:rsidR="00DD5605">
        <w:rPr>
          <w:lang w:eastAsia="zh-CN"/>
        </w:rPr>
        <w:t xml:space="preserve"> for GEO</w:t>
      </w:r>
    </w:p>
    <w:p w14:paraId="59F4F480" w14:textId="38A60B8D" w:rsidR="0020537D" w:rsidRDefault="00CC3871" w:rsidP="0020537D">
      <w:pPr>
        <w:rPr>
          <w:szCs w:val="22"/>
        </w:rPr>
      </w:pPr>
      <w:r>
        <w:rPr>
          <w:szCs w:val="22"/>
        </w:rPr>
        <w:t xml:space="preserve">RA:   </w:t>
      </w:r>
      <w:r w:rsidR="006C5A2D">
        <w:rPr>
          <w:rFonts w:hint="eastAsia"/>
          <w:szCs w:val="22"/>
          <w:lang w:eastAsia="zh-CN"/>
        </w:rPr>
        <w:t>0.00</w:t>
      </w:r>
      <w:r w:rsidR="006C5A2D">
        <w:rPr>
          <w:szCs w:val="22"/>
        </w:rPr>
        <w:t>% (Y), 0.0</w:t>
      </w:r>
      <w:r w:rsidR="006C5A2D">
        <w:rPr>
          <w:rFonts w:hint="eastAsia"/>
          <w:szCs w:val="22"/>
          <w:lang w:eastAsia="zh-CN"/>
        </w:rPr>
        <w:t>0</w:t>
      </w:r>
      <w:r>
        <w:rPr>
          <w:szCs w:val="22"/>
        </w:rPr>
        <w:t>% (</w:t>
      </w:r>
      <w:proofErr w:type="spellStart"/>
      <w:r>
        <w:rPr>
          <w:szCs w:val="22"/>
        </w:rPr>
        <w:t>Cb</w:t>
      </w:r>
      <w:proofErr w:type="spellEnd"/>
      <w:r>
        <w:rPr>
          <w:szCs w:val="22"/>
        </w:rPr>
        <w:t>)</w:t>
      </w:r>
      <w:r w:rsidR="006C5A2D">
        <w:rPr>
          <w:szCs w:val="22"/>
        </w:rPr>
        <w:t>, 0.0</w:t>
      </w:r>
      <w:r w:rsidR="00F01C39">
        <w:rPr>
          <w:szCs w:val="22"/>
          <w:lang w:eastAsia="zh-CN"/>
        </w:rPr>
        <w:t>0</w:t>
      </w:r>
      <w:r>
        <w:rPr>
          <w:szCs w:val="22"/>
        </w:rPr>
        <w:t>% (Cr)</w:t>
      </w:r>
      <w:r>
        <w:rPr>
          <w:szCs w:val="22"/>
        </w:rPr>
        <w:br/>
        <w:t xml:space="preserve">LDB:  </w:t>
      </w:r>
      <w:del w:id="4" w:author="Meng Xuewei" w:date="2020-01-01T10:11:00Z">
        <w:r w:rsidR="006C5A2D" w:rsidDel="00440242">
          <w:rPr>
            <w:rFonts w:hint="eastAsia"/>
            <w:szCs w:val="22"/>
            <w:lang w:eastAsia="zh-CN"/>
          </w:rPr>
          <w:delText>-</w:delText>
        </w:r>
      </w:del>
      <w:r w:rsidR="006C5A2D">
        <w:rPr>
          <w:rFonts w:hint="eastAsia"/>
          <w:szCs w:val="22"/>
          <w:lang w:eastAsia="zh-CN"/>
        </w:rPr>
        <w:t>0.0</w:t>
      </w:r>
      <w:ins w:id="5" w:author="Meng Xuewei" w:date="2020-01-01T10:11:00Z">
        <w:r w:rsidR="00440242">
          <w:rPr>
            <w:szCs w:val="22"/>
            <w:lang w:eastAsia="zh-CN"/>
          </w:rPr>
          <w:t>6</w:t>
        </w:r>
      </w:ins>
      <w:del w:id="6" w:author="Meng Xuewei" w:date="2020-01-01T10:11:00Z">
        <w:r w:rsidR="006C5A2D" w:rsidDel="00440242">
          <w:rPr>
            <w:rFonts w:hint="eastAsia"/>
            <w:szCs w:val="22"/>
            <w:lang w:eastAsia="zh-CN"/>
          </w:rPr>
          <w:delText>1</w:delText>
        </w:r>
      </w:del>
      <w:r w:rsidR="006C5A2D">
        <w:rPr>
          <w:szCs w:val="22"/>
        </w:rPr>
        <w:t xml:space="preserve">% (Y), </w:t>
      </w:r>
      <w:ins w:id="7" w:author="Meng Xuewei" w:date="2020-01-01T10:11:00Z">
        <w:r w:rsidR="00440242">
          <w:rPr>
            <w:szCs w:val="22"/>
          </w:rPr>
          <w:t>-</w:t>
        </w:r>
      </w:ins>
      <w:r w:rsidR="006C5A2D">
        <w:rPr>
          <w:rFonts w:hint="eastAsia"/>
          <w:szCs w:val="22"/>
          <w:lang w:eastAsia="zh-CN"/>
        </w:rPr>
        <w:t>0.0</w:t>
      </w:r>
      <w:ins w:id="8" w:author="Meng Xuewei" w:date="2020-01-01T10:11:00Z">
        <w:r w:rsidR="00440242">
          <w:rPr>
            <w:szCs w:val="22"/>
            <w:lang w:eastAsia="zh-CN"/>
          </w:rPr>
          <w:t>8</w:t>
        </w:r>
      </w:ins>
      <w:del w:id="9" w:author="Meng Xuewei" w:date="2020-01-01T10:11:00Z">
        <w:r w:rsidR="006C5A2D" w:rsidDel="00440242">
          <w:rPr>
            <w:rFonts w:hint="eastAsia"/>
            <w:szCs w:val="22"/>
            <w:lang w:eastAsia="zh-CN"/>
          </w:rPr>
          <w:delText>4</w:delText>
        </w:r>
      </w:del>
      <w:r w:rsidR="006C5A2D">
        <w:rPr>
          <w:szCs w:val="22"/>
        </w:rPr>
        <w:t>% (</w:t>
      </w:r>
      <w:proofErr w:type="spellStart"/>
      <w:r w:rsidR="006C5A2D">
        <w:rPr>
          <w:szCs w:val="22"/>
        </w:rPr>
        <w:t>Cb</w:t>
      </w:r>
      <w:proofErr w:type="spellEnd"/>
      <w:r w:rsidR="006C5A2D">
        <w:rPr>
          <w:szCs w:val="22"/>
        </w:rPr>
        <w:t xml:space="preserve">), </w:t>
      </w:r>
      <w:r w:rsidR="006C5A2D">
        <w:rPr>
          <w:rFonts w:hint="eastAsia"/>
          <w:szCs w:val="22"/>
          <w:lang w:eastAsia="zh-CN"/>
        </w:rPr>
        <w:t>-0.</w:t>
      </w:r>
      <w:ins w:id="10" w:author="Meng Xuewei" w:date="2020-01-01T10:11:00Z">
        <w:r w:rsidR="00440242">
          <w:rPr>
            <w:szCs w:val="22"/>
            <w:lang w:eastAsia="zh-CN"/>
          </w:rPr>
          <w:t>04</w:t>
        </w:r>
      </w:ins>
      <w:del w:id="11" w:author="Meng Xuewei" w:date="2020-01-01T10:11:00Z">
        <w:r w:rsidR="006C5A2D" w:rsidDel="00440242">
          <w:rPr>
            <w:rFonts w:hint="eastAsia"/>
            <w:szCs w:val="22"/>
            <w:lang w:eastAsia="zh-CN"/>
          </w:rPr>
          <w:delText>33</w:delText>
        </w:r>
      </w:del>
      <w:r>
        <w:rPr>
          <w:szCs w:val="22"/>
        </w:rPr>
        <w:t>% (Cr)</w:t>
      </w:r>
    </w:p>
    <w:p w14:paraId="2348202F" w14:textId="7A4EE146" w:rsidR="00DD5605" w:rsidRDefault="00DD5605" w:rsidP="00DD5605">
      <w:pPr>
        <w:rPr>
          <w:lang w:eastAsia="zh-CN"/>
        </w:rPr>
      </w:pPr>
      <w:r>
        <w:rPr>
          <w:lang w:eastAsia="zh-CN"/>
        </w:rPr>
        <w:t>Anchor: VTM7.0 CE4 common base with ALF OFF</w:t>
      </w:r>
    </w:p>
    <w:p w14:paraId="21076A04" w14:textId="77777777" w:rsidR="00DD5605" w:rsidRDefault="00DD5605" w:rsidP="00DD5605">
      <w:pPr>
        <w:rPr>
          <w:lang w:eastAsia="zh-CN"/>
        </w:rPr>
      </w:pPr>
      <w:r>
        <w:rPr>
          <w:lang w:eastAsia="zh-CN"/>
        </w:rPr>
        <w:t xml:space="preserve">Test: Anchor + </w:t>
      </w:r>
      <w:proofErr w:type="spellStart"/>
      <w:r>
        <w:rPr>
          <w:lang w:eastAsia="zh-CN"/>
        </w:rPr>
        <w:t>deblocking</w:t>
      </w:r>
      <w:proofErr w:type="spellEnd"/>
      <w:r>
        <w:rPr>
          <w:lang w:eastAsia="zh-CN"/>
        </w:rPr>
        <w:t xml:space="preserve"> for GEO</w:t>
      </w:r>
    </w:p>
    <w:p w14:paraId="190183D5" w14:textId="4B72A762" w:rsidR="00DD5605" w:rsidRPr="00CC3871" w:rsidRDefault="00DD5605" w:rsidP="0020537D">
      <w:r>
        <w:rPr>
          <w:szCs w:val="22"/>
        </w:rPr>
        <w:t xml:space="preserve">RA:   </w:t>
      </w:r>
      <w:r>
        <w:rPr>
          <w:rFonts w:hint="eastAsia"/>
          <w:szCs w:val="22"/>
          <w:lang w:eastAsia="zh-CN"/>
        </w:rPr>
        <w:t>0.00</w:t>
      </w:r>
      <w:r>
        <w:rPr>
          <w:szCs w:val="22"/>
        </w:rPr>
        <w:t xml:space="preserve">% (Y), </w:t>
      </w:r>
      <w:ins w:id="12" w:author="Meng Xuewei" w:date="2020-01-01T10:11:00Z">
        <w:r w:rsidR="00747B09">
          <w:rPr>
            <w:szCs w:val="22"/>
            <w:lang w:eastAsia="zh-CN"/>
          </w:rPr>
          <w:t>-0.</w:t>
        </w:r>
      </w:ins>
      <w:ins w:id="13" w:author="Meng Xuewei" w:date="2020-01-01T10:12:00Z">
        <w:r w:rsidR="00747B09">
          <w:rPr>
            <w:szCs w:val="22"/>
            <w:lang w:eastAsia="zh-CN"/>
          </w:rPr>
          <w:t>02</w:t>
        </w:r>
      </w:ins>
      <w:del w:id="14" w:author="Meng Xuewei" w:date="2020-01-01T10:11:00Z">
        <w:r w:rsidDel="00747B09">
          <w:rPr>
            <w:szCs w:val="22"/>
          </w:rPr>
          <w:delText>0.0</w:delText>
        </w:r>
        <w:r w:rsidDel="00747B09">
          <w:rPr>
            <w:rFonts w:hint="eastAsia"/>
            <w:szCs w:val="22"/>
            <w:lang w:eastAsia="zh-CN"/>
          </w:rPr>
          <w:delText>0</w:delText>
        </w:r>
      </w:del>
      <w:r>
        <w:rPr>
          <w:szCs w:val="22"/>
        </w:rPr>
        <w:t>% (</w:t>
      </w:r>
      <w:proofErr w:type="spellStart"/>
      <w:r>
        <w:rPr>
          <w:szCs w:val="22"/>
        </w:rPr>
        <w:t>Cb</w:t>
      </w:r>
      <w:proofErr w:type="spellEnd"/>
      <w:r>
        <w:rPr>
          <w:szCs w:val="22"/>
        </w:rPr>
        <w:t xml:space="preserve">), </w:t>
      </w:r>
      <w:ins w:id="15" w:author="Meng Xuewei" w:date="2020-01-01T10:12:00Z">
        <w:r w:rsidR="00747B09">
          <w:rPr>
            <w:szCs w:val="22"/>
            <w:lang w:eastAsia="zh-CN"/>
          </w:rPr>
          <w:t>-0.01</w:t>
        </w:r>
      </w:ins>
      <w:del w:id="16" w:author="Meng Xuewei" w:date="2020-01-01T10:12:00Z">
        <w:r w:rsidDel="00747B09">
          <w:rPr>
            <w:szCs w:val="22"/>
          </w:rPr>
          <w:delText>0.0</w:delText>
        </w:r>
        <w:r w:rsidDel="00747B09">
          <w:rPr>
            <w:rFonts w:hint="eastAsia"/>
            <w:szCs w:val="22"/>
            <w:lang w:eastAsia="zh-CN"/>
          </w:rPr>
          <w:delText>2</w:delText>
        </w:r>
      </w:del>
      <w:r>
        <w:rPr>
          <w:szCs w:val="22"/>
        </w:rPr>
        <w:t>% (Cr)</w:t>
      </w:r>
      <w:r>
        <w:rPr>
          <w:szCs w:val="22"/>
        </w:rPr>
        <w:br/>
        <w:t xml:space="preserve">LDB:  </w:t>
      </w:r>
      <w:ins w:id="17" w:author="Meng Xuewei" w:date="2020-01-01T10:12:00Z">
        <w:r w:rsidR="00747B09">
          <w:rPr>
            <w:szCs w:val="22"/>
            <w:lang w:eastAsia="zh-CN"/>
          </w:rPr>
          <w:t>0.02</w:t>
        </w:r>
      </w:ins>
      <w:del w:id="18" w:author="Meng Xuewei" w:date="2020-01-01T10:12:00Z">
        <w:r w:rsidDel="00747B09">
          <w:rPr>
            <w:rFonts w:hint="eastAsia"/>
            <w:szCs w:val="22"/>
            <w:lang w:eastAsia="zh-CN"/>
          </w:rPr>
          <w:delText>-0.01</w:delText>
        </w:r>
      </w:del>
      <w:r>
        <w:rPr>
          <w:szCs w:val="22"/>
        </w:rPr>
        <w:t xml:space="preserve">% (Y), </w:t>
      </w:r>
      <w:ins w:id="19" w:author="Meng Xuewei" w:date="2020-01-01T10:12:00Z">
        <w:r w:rsidR="00747B09">
          <w:rPr>
            <w:szCs w:val="22"/>
          </w:rPr>
          <w:t>-</w:t>
        </w:r>
      </w:ins>
      <w:r>
        <w:rPr>
          <w:rFonts w:hint="eastAsia"/>
          <w:szCs w:val="22"/>
          <w:lang w:eastAsia="zh-CN"/>
        </w:rPr>
        <w:t>0.0</w:t>
      </w:r>
      <w:ins w:id="20" w:author="Meng Xuewei" w:date="2020-01-01T10:12:00Z">
        <w:r w:rsidR="00747B09">
          <w:rPr>
            <w:szCs w:val="22"/>
            <w:lang w:eastAsia="zh-CN"/>
          </w:rPr>
          <w:t>2</w:t>
        </w:r>
      </w:ins>
      <w:del w:id="21" w:author="Meng Xuewei" w:date="2020-01-01T10:12:00Z">
        <w:r w:rsidDel="00747B09">
          <w:rPr>
            <w:rFonts w:hint="eastAsia"/>
            <w:szCs w:val="22"/>
            <w:lang w:eastAsia="zh-CN"/>
          </w:rPr>
          <w:delText>4</w:delText>
        </w:r>
      </w:del>
      <w:r>
        <w:rPr>
          <w:szCs w:val="22"/>
        </w:rPr>
        <w:t>% (</w:t>
      </w:r>
      <w:proofErr w:type="spellStart"/>
      <w:r>
        <w:rPr>
          <w:szCs w:val="22"/>
        </w:rPr>
        <w:t>Cb</w:t>
      </w:r>
      <w:proofErr w:type="spellEnd"/>
      <w:r>
        <w:rPr>
          <w:szCs w:val="22"/>
        </w:rPr>
        <w:t xml:space="preserve">), </w:t>
      </w:r>
      <w:r>
        <w:rPr>
          <w:rFonts w:hint="eastAsia"/>
          <w:szCs w:val="22"/>
          <w:lang w:eastAsia="zh-CN"/>
        </w:rPr>
        <w:t>-0.3</w:t>
      </w:r>
      <w:ins w:id="22" w:author="Meng Xuewei" w:date="2020-01-01T10:12:00Z">
        <w:r w:rsidR="00747B09">
          <w:rPr>
            <w:szCs w:val="22"/>
            <w:lang w:eastAsia="zh-CN"/>
          </w:rPr>
          <w:t>7</w:t>
        </w:r>
      </w:ins>
      <w:del w:id="23" w:author="Meng Xuewei" w:date="2020-01-01T10:12:00Z">
        <w:r w:rsidDel="00747B09">
          <w:rPr>
            <w:rFonts w:hint="eastAsia"/>
            <w:szCs w:val="22"/>
            <w:lang w:eastAsia="zh-CN"/>
          </w:rPr>
          <w:delText>3</w:delText>
        </w:r>
      </w:del>
      <w:r>
        <w:rPr>
          <w:szCs w:val="22"/>
        </w:rPr>
        <w:t>% (Cr)</w:t>
      </w:r>
    </w:p>
    <w:p w14:paraId="2554B0E9" w14:textId="77777777" w:rsidR="0020537D" w:rsidRPr="005B217D" w:rsidRDefault="0020537D" w:rsidP="0020537D">
      <w:pPr>
        <w:pStyle w:val="1"/>
        <w:rPr>
          <w:lang w:val="en-CA"/>
        </w:rPr>
      </w:pPr>
      <w:r w:rsidRPr="005B217D">
        <w:rPr>
          <w:lang w:val="en-CA"/>
        </w:rPr>
        <w:t>Introduction</w:t>
      </w:r>
    </w:p>
    <w:p w14:paraId="3D13AF64" w14:textId="30EC3B7E" w:rsidR="0020537D" w:rsidRDefault="0020537D" w:rsidP="0020537D">
      <w:pPr>
        <w:rPr>
          <w:lang w:val="en-CA"/>
        </w:rPr>
      </w:pPr>
      <w:r>
        <w:rPr>
          <w:lang w:val="en-CA"/>
        </w:rPr>
        <w:t xml:space="preserve">The </w:t>
      </w:r>
      <w:proofErr w:type="spellStart"/>
      <w:r w:rsidR="00852E92">
        <w:rPr>
          <w:lang w:val="en-CA"/>
        </w:rPr>
        <w:t>deblocking</w:t>
      </w:r>
      <w:proofErr w:type="spellEnd"/>
      <w:r w:rsidR="00852E92">
        <w:rPr>
          <w:lang w:val="en-CA"/>
        </w:rPr>
        <w:t xml:space="preserve"> </w:t>
      </w:r>
      <w:r w:rsidR="00852E92">
        <w:rPr>
          <w:rFonts w:hint="eastAsia"/>
          <w:lang w:val="en-CA" w:eastAsia="zh-CN"/>
        </w:rPr>
        <w:t>for</w:t>
      </w:r>
      <w:r w:rsidR="00852E92">
        <w:rPr>
          <w:lang w:val="en-CA"/>
        </w:rPr>
        <w:t xml:space="preserve"> triangle partition merge (TPM) </w:t>
      </w:r>
      <w:r w:rsidR="00852E92">
        <w:rPr>
          <w:rFonts w:hint="eastAsia"/>
          <w:lang w:val="en-CA" w:eastAsia="zh-CN"/>
        </w:rPr>
        <w:t>CU</w:t>
      </w:r>
      <w:r w:rsidR="00852E92">
        <w:rPr>
          <w:lang w:val="en-CA"/>
        </w:rPr>
        <w:t xml:space="preserve"> </w:t>
      </w:r>
      <w:r w:rsidR="00852E92">
        <w:rPr>
          <w:rFonts w:hint="eastAsia"/>
          <w:lang w:val="en-CA" w:eastAsia="zh-CN"/>
        </w:rPr>
        <w:t>boundaries</w:t>
      </w:r>
      <w:r w:rsidR="00852E92">
        <w:rPr>
          <w:lang w:val="en-CA"/>
        </w:rPr>
        <w:t xml:space="preserve"> was proposed in JVET-P0269[4]</w:t>
      </w:r>
      <w:r>
        <w:rPr>
          <w:lang w:val="en-CA"/>
        </w:rPr>
        <w:t xml:space="preserve"> </w:t>
      </w:r>
      <w:r w:rsidR="00852E92">
        <w:rPr>
          <w:lang w:val="en-CA"/>
        </w:rPr>
        <w:t xml:space="preserve">to </w:t>
      </w:r>
      <w:r w:rsidR="00852E92">
        <w:rPr>
          <w:rFonts w:hint="eastAsia"/>
          <w:lang w:val="en-CA" w:eastAsia="zh-CN"/>
        </w:rPr>
        <w:t>improve</w:t>
      </w:r>
      <w:r w:rsidR="00852E92">
        <w:rPr>
          <w:lang w:val="en-CA"/>
        </w:rPr>
        <w:t xml:space="preserve"> </w:t>
      </w:r>
      <w:r w:rsidR="00852E92">
        <w:rPr>
          <w:rFonts w:hint="eastAsia"/>
          <w:lang w:val="en-CA" w:eastAsia="zh-CN"/>
        </w:rPr>
        <w:t>visual</w:t>
      </w:r>
      <w:r w:rsidR="00852E92">
        <w:rPr>
          <w:lang w:val="en-CA"/>
        </w:rPr>
        <w:t xml:space="preserve"> </w:t>
      </w:r>
      <w:r w:rsidR="00852E92">
        <w:rPr>
          <w:rFonts w:hint="eastAsia"/>
          <w:lang w:val="en-CA" w:eastAsia="zh-CN"/>
        </w:rPr>
        <w:t>quality</w:t>
      </w:r>
      <w:r w:rsidR="00852E92">
        <w:rPr>
          <w:lang w:val="en-CA"/>
        </w:rPr>
        <w:t>. GEO (Geometric partitioning mode), which introduces more partition candidates</w:t>
      </w:r>
      <w:r w:rsidR="00325E88">
        <w:rPr>
          <w:lang w:val="en-CA"/>
        </w:rPr>
        <w:t xml:space="preserve"> compared to TPM</w:t>
      </w:r>
      <w:r w:rsidR="00852E92">
        <w:rPr>
          <w:lang w:val="en-CA"/>
        </w:rPr>
        <w:t>, is investigated in CE4</w:t>
      </w:r>
      <w:r w:rsidR="00C550F9" w:rsidRPr="00C550F9">
        <w:rPr>
          <w:vertAlign w:val="superscript"/>
          <w:lang w:val="en-CA"/>
        </w:rPr>
        <w:t>[5]</w:t>
      </w:r>
      <w:r w:rsidR="00852E92">
        <w:rPr>
          <w:lang w:val="en-CA"/>
        </w:rPr>
        <w:t xml:space="preserve">. GEO uses </w:t>
      </w:r>
      <w:r w:rsidR="00325E88">
        <w:rPr>
          <w:lang w:val="en-CA"/>
        </w:rPr>
        <w:t xml:space="preserve">the </w:t>
      </w:r>
      <w:r w:rsidR="00852E92">
        <w:rPr>
          <w:lang w:val="en-CA"/>
        </w:rPr>
        <w:t>similar blending method and motion vector storage strategy as TPM. Hence, the potential discontinuity of GEO block boundaries is also a</w:t>
      </w:r>
      <w:r w:rsidR="00325E88">
        <w:rPr>
          <w:lang w:val="en-CA"/>
        </w:rPr>
        <w:t>n</w:t>
      </w:r>
      <w:r w:rsidR="00852E92">
        <w:rPr>
          <w:lang w:val="en-CA"/>
        </w:rPr>
        <w:t xml:space="preserve"> issue</w:t>
      </w:r>
      <w:r w:rsidR="00E43EB6">
        <w:rPr>
          <w:lang w:val="en-CA"/>
        </w:rPr>
        <w:t xml:space="preserve"> which need to be fixed</w:t>
      </w:r>
      <w:r w:rsidR="00852E92">
        <w:rPr>
          <w:lang w:val="en-CA"/>
        </w:rPr>
        <w:t>.</w:t>
      </w:r>
    </w:p>
    <w:p w14:paraId="71B31435" w14:textId="77777777" w:rsidR="00F01C39" w:rsidRPr="006E3ECA" w:rsidRDefault="00F01C39" w:rsidP="0020537D">
      <w:pPr>
        <w:rPr>
          <w:lang w:val="en-CA"/>
        </w:rPr>
      </w:pPr>
    </w:p>
    <w:p w14:paraId="373C5384" w14:textId="77917695" w:rsidR="0020537D" w:rsidRDefault="00325E88" w:rsidP="0020537D">
      <w:pPr>
        <w:jc w:val="center"/>
        <w:rPr>
          <w:lang w:val="en-CA"/>
        </w:rPr>
      </w:pPr>
      <w:r>
        <w:rPr>
          <w:noProof/>
          <w:lang w:eastAsia="zh-CN"/>
        </w:rPr>
        <w:lastRenderedPageBreak/>
        <w:drawing>
          <wp:inline distT="0" distB="0" distL="0" distR="0" wp14:anchorId="2D0963FB" wp14:editId="5C4D4EDA">
            <wp:extent cx="3293980" cy="1760660"/>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00331" cy="1764055"/>
                    </a:xfrm>
                    <a:prstGeom prst="rect">
                      <a:avLst/>
                    </a:prstGeom>
                  </pic:spPr>
                </pic:pic>
              </a:graphicData>
            </a:graphic>
          </wp:inline>
        </w:drawing>
      </w:r>
    </w:p>
    <w:p w14:paraId="438872AB" w14:textId="62E70FB9" w:rsidR="0020537D" w:rsidRPr="00977E1C" w:rsidRDefault="0020537D" w:rsidP="00F01C39">
      <w:pPr>
        <w:jc w:val="center"/>
        <w:rPr>
          <w:b/>
          <w:szCs w:val="22"/>
          <w:lang w:val="en-CA" w:eastAsia="zh-CN"/>
        </w:rPr>
      </w:pPr>
      <w:r>
        <w:rPr>
          <w:b/>
          <w:szCs w:val="22"/>
          <w:lang w:val="en-CA"/>
        </w:rPr>
        <w:t>Fi</w:t>
      </w:r>
      <w:r w:rsidR="00325E88">
        <w:rPr>
          <w:b/>
          <w:szCs w:val="22"/>
          <w:lang w:val="en-CA"/>
        </w:rPr>
        <w:t>gure 1.  Blending process of GEO</w:t>
      </w:r>
    </w:p>
    <w:p w14:paraId="64A3E143" w14:textId="7F62C797" w:rsidR="0020537D" w:rsidRDefault="00325E88" w:rsidP="0020537D">
      <w:pPr>
        <w:pStyle w:val="1"/>
        <w:rPr>
          <w:lang w:val="en-CA" w:eastAsia="ko-KR"/>
        </w:rPr>
      </w:pPr>
      <w:r>
        <w:rPr>
          <w:rFonts w:hint="eastAsia"/>
          <w:lang w:val="en-CA" w:eastAsia="ko-KR"/>
        </w:rPr>
        <w:t>Proposed Metho</w:t>
      </w:r>
      <w:r>
        <w:rPr>
          <w:lang w:val="en-CA" w:eastAsia="ko-KR"/>
        </w:rPr>
        <w:t>d</w:t>
      </w:r>
    </w:p>
    <w:p w14:paraId="7E05AAB1" w14:textId="023871E1" w:rsidR="0020537D" w:rsidRPr="00A61EF8" w:rsidRDefault="00CC3871" w:rsidP="0020537D">
      <w:pPr>
        <w:rPr>
          <w:szCs w:val="22"/>
          <w:lang w:eastAsia="zh-CN"/>
        </w:rPr>
      </w:pPr>
      <w:r>
        <w:rPr>
          <w:szCs w:val="22"/>
          <w:lang w:val="en-CA" w:eastAsia="zh-CN"/>
        </w:rPr>
        <w:t>T</w:t>
      </w:r>
      <w:r w:rsidR="0020537D">
        <w:rPr>
          <w:szCs w:val="22"/>
        </w:rPr>
        <w:t xml:space="preserve">o resolve these problems mentioned above, </w:t>
      </w:r>
      <w:r w:rsidR="00E95ED9">
        <w:rPr>
          <w:rFonts w:hint="eastAsia"/>
          <w:szCs w:val="22"/>
          <w:lang w:eastAsia="zh-CN"/>
        </w:rPr>
        <w:t>the</w:t>
      </w:r>
      <w:r w:rsidR="00E95ED9">
        <w:rPr>
          <w:szCs w:val="22"/>
        </w:rPr>
        <w:t xml:space="preserve"> </w:t>
      </w:r>
      <w:r w:rsidR="00E95ED9">
        <w:rPr>
          <w:rFonts w:hint="eastAsia"/>
          <w:szCs w:val="22"/>
          <w:lang w:eastAsia="zh-CN"/>
        </w:rPr>
        <w:t>proposed</w:t>
      </w:r>
      <w:r w:rsidR="00E95ED9">
        <w:rPr>
          <w:szCs w:val="22"/>
        </w:rPr>
        <w:t xml:space="preserve"> method is as follows,</w:t>
      </w:r>
    </w:p>
    <w:p w14:paraId="3A7242F6" w14:textId="5637D2FD" w:rsidR="0020537D" w:rsidRDefault="0020537D" w:rsidP="0020537D">
      <w:pPr>
        <w:pStyle w:val="2"/>
        <w:ind w:left="720" w:hanging="720"/>
        <w:rPr>
          <w:lang w:val="en-CA" w:eastAsia="zh-CN"/>
        </w:rPr>
      </w:pPr>
      <w:r>
        <w:rPr>
          <w:lang w:val="en-CA" w:eastAsia="zh-CN"/>
        </w:rPr>
        <w:t xml:space="preserve"> </w:t>
      </w:r>
      <w:proofErr w:type="spellStart"/>
      <w:r>
        <w:rPr>
          <w:rFonts w:hint="eastAsia"/>
          <w:lang w:val="en-CA" w:eastAsia="zh-CN"/>
        </w:rPr>
        <w:t>Deblocking</w:t>
      </w:r>
      <w:proofErr w:type="spellEnd"/>
      <w:r>
        <w:rPr>
          <w:lang w:val="en-CA" w:eastAsia="zh-CN"/>
        </w:rPr>
        <w:t xml:space="preserve"> </w:t>
      </w:r>
      <w:r>
        <w:rPr>
          <w:rFonts w:hint="eastAsia"/>
          <w:lang w:val="en-CA" w:eastAsia="zh-CN"/>
        </w:rPr>
        <w:t>for</w:t>
      </w:r>
      <w:r>
        <w:rPr>
          <w:lang w:val="en-CA" w:eastAsia="zh-CN"/>
        </w:rPr>
        <w:t xml:space="preserve"> </w:t>
      </w:r>
      <w:r w:rsidR="003D2FDB">
        <w:rPr>
          <w:rFonts w:hint="eastAsia"/>
          <w:lang w:val="en-CA" w:eastAsia="zh-CN"/>
        </w:rPr>
        <w:t>GEO</w:t>
      </w:r>
    </w:p>
    <w:p w14:paraId="4C7F982E" w14:textId="77793F9D" w:rsidR="0020537D" w:rsidRDefault="0020537D" w:rsidP="0020537D">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63730CF0" w14:textId="77777777" w:rsidR="00CF2EF0" w:rsidRPr="00CF2EF0" w:rsidRDefault="00CF2EF0" w:rsidP="00CF2EF0">
      <w:pPr>
        <w:rPr>
          <w:lang w:val="en-CA"/>
        </w:rPr>
      </w:pPr>
      <w:r w:rsidRPr="00CF2EF0">
        <w:rPr>
          <w:rFonts w:hint="eastAsia"/>
          <w:lang w:val="en-CA"/>
        </w:rPr>
        <w:t>–</w:t>
      </w:r>
      <w:r w:rsidRPr="00CF2EF0">
        <w:rPr>
          <w:lang w:val="en-CA"/>
        </w:rPr>
        <w:tab/>
        <w:t xml:space="preserve">Two motion vectors for the same reference picture are used to predict the coding </w:t>
      </w:r>
      <w:proofErr w:type="spellStart"/>
      <w:r w:rsidRPr="00CF2EF0">
        <w:rPr>
          <w:lang w:val="en-CA"/>
        </w:rPr>
        <w:t>subblock</w:t>
      </w:r>
      <w:proofErr w:type="spellEnd"/>
      <w:r w:rsidRPr="00CF2EF0">
        <w:rPr>
          <w:lang w:val="en-CA"/>
        </w:rPr>
        <w:t xml:space="preserve"> containing the sample p0, two motion vectors for the same reference picture are used to predict the coding </w:t>
      </w:r>
      <w:proofErr w:type="spellStart"/>
      <w:r w:rsidRPr="00CF2EF0">
        <w:rPr>
          <w:lang w:val="en-CA"/>
        </w:rPr>
        <w:t>subblock</w:t>
      </w:r>
      <w:proofErr w:type="spellEnd"/>
      <w:r w:rsidRPr="00CF2EF0">
        <w:rPr>
          <w:lang w:val="en-CA"/>
        </w:rPr>
        <w:t xml:space="preserve"> containing the sample q0 and both of the following conditions are true:</w:t>
      </w:r>
    </w:p>
    <w:p w14:paraId="4FC44AD9" w14:textId="77777777" w:rsidR="00CF2EF0" w:rsidRPr="00CF2EF0" w:rsidRDefault="00CF2EF0" w:rsidP="00CF2EF0">
      <w:pPr>
        <w:rPr>
          <w:lang w:val="en-CA"/>
        </w:rPr>
      </w:pPr>
      <w:r w:rsidRPr="00CF2EF0">
        <w:rPr>
          <w:rFonts w:hint="eastAsia"/>
          <w:lang w:val="en-CA"/>
        </w:rPr>
        <w:t>–</w:t>
      </w:r>
      <w:r w:rsidRPr="00CF2EF0">
        <w:rPr>
          <w:lang w:val="en-CA"/>
        </w:rPr>
        <w:tab/>
        <w:t xml:space="preserve">The absolute difference between the horizontal or vertical component of list 0 motion vectors used in the prediction of the two coding </w:t>
      </w:r>
      <w:proofErr w:type="spellStart"/>
      <w:r w:rsidRPr="00CF2EF0">
        <w:rPr>
          <w:lang w:val="en-CA"/>
        </w:rPr>
        <w:t>subblocks</w:t>
      </w:r>
      <w:proofErr w:type="spellEnd"/>
      <w:r w:rsidRPr="00CF2EF0">
        <w:rPr>
          <w:lang w:val="en-CA"/>
        </w:rPr>
        <w:t xml:space="preserve"> is greater than or equal to 8 in 1/16 </w:t>
      </w:r>
      <w:proofErr w:type="spellStart"/>
      <w:r w:rsidRPr="00CF2EF0">
        <w:rPr>
          <w:lang w:val="en-CA"/>
        </w:rPr>
        <w:t>luma</w:t>
      </w:r>
      <w:proofErr w:type="spellEnd"/>
      <w:r w:rsidRPr="00CF2EF0">
        <w:rPr>
          <w:lang w:val="en-CA"/>
        </w:rPr>
        <w:t xml:space="preserve"> samples, or the absolute difference between the horizontal or vertical component of the list 1 motion vectors used in the prediction of the two coding </w:t>
      </w:r>
      <w:proofErr w:type="spellStart"/>
      <w:r w:rsidRPr="00CF2EF0">
        <w:rPr>
          <w:lang w:val="en-CA"/>
        </w:rPr>
        <w:t>subblocks</w:t>
      </w:r>
      <w:proofErr w:type="spellEnd"/>
      <w:r w:rsidRPr="00CF2EF0">
        <w:rPr>
          <w:lang w:val="en-CA"/>
        </w:rPr>
        <w:t xml:space="preserve"> is greater than or equal to 8 in units of 1/16 </w:t>
      </w:r>
      <w:proofErr w:type="spellStart"/>
      <w:r w:rsidRPr="00CF2EF0">
        <w:rPr>
          <w:lang w:val="en-CA"/>
        </w:rPr>
        <w:t>luma</w:t>
      </w:r>
      <w:proofErr w:type="spellEnd"/>
      <w:r w:rsidRPr="00CF2EF0">
        <w:rPr>
          <w:lang w:val="en-CA"/>
        </w:rPr>
        <w:t xml:space="preserve"> samples.</w:t>
      </w:r>
    </w:p>
    <w:p w14:paraId="387843BE" w14:textId="77777777" w:rsidR="00CF2EF0" w:rsidRPr="00CF2EF0" w:rsidRDefault="00CF2EF0" w:rsidP="00CF2EF0">
      <w:pPr>
        <w:rPr>
          <w:lang w:val="en-CA"/>
        </w:rPr>
      </w:pPr>
      <w:r w:rsidRPr="00CF2EF0">
        <w:rPr>
          <w:rFonts w:hint="eastAsia"/>
          <w:lang w:val="en-CA"/>
        </w:rPr>
        <w:t>–</w:t>
      </w:r>
      <w:r w:rsidRPr="00CF2EF0">
        <w:rPr>
          <w:lang w:val="en-CA"/>
        </w:rPr>
        <w:tab/>
        <w:t xml:space="preserve">The absolute difference between the horizontal or vertical component of list 0 motion vector used in the prediction of the coding </w:t>
      </w:r>
      <w:proofErr w:type="spellStart"/>
      <w:r w:rsidRPr="00CF2EF0">
        <w:rPr>
          <w:lang w:val="en-CA"/>
        </w:rPr>
        <w:t>subblock</w:t>
      </w:r>
      <w:proofErr w:type="spellEnd"/>
      <w:r w:rsidRPr="00CF2EF0">
        <w:rPr>
          <w:lang w:val="en-CA"/>
        </w:rPr>
        <w:t xml:space="preserve"> containing the sample p0 and the list 1 motion vector used in the prediction of the coding </w:t>
      </w:r>
      <w:proofErr w:type="spellStart"/>
      <w:r w:rsidRPr="00CF2EF0">
        <w:rPr>
          <w:lang w:val="en-CA"/>
        </w:rPr>
        <w:t>subblock</w:t>
      </w:r>
      <w:proofErr w:type="spellEnd"/>
      <w:r w:rsidRPr="00CF2EF0">
        <w:rPr>
          <w:lang w:val="en-CA"/>
        </w:rPr>
        <w:t xml:space="preserve"> containing the sample q0 is greater than or equal to 8 in units of 1/16 </w:t>
      </w:r>
      <w:proofErr w:type="spellStart"/>
      <w:r w:rsidRPr="00CF2EF0">
        <w:rPr>
          <w:lang w:val="en-CA"/>
        </w:rPr>
        <w:t>luma</w:t>
      </w:r>
      <w:proofErr w:type="spellEnd"/>
      <w:r w:rsidRPr="00CF2EF0">
        <w:rPr>
          <w:lang w:val="en-CA"/>
        </w:rPr>
        <w:t xml:space="preserve"> samples, or the absolute difference between the horizontal or vertical component of the list 1 motion vector used in the prediction of the coding </w:t>
      </w:r>
      <w:proofErr w:type="spellStart"/>
      <w:r w:rsidRPr="00CF2EF0">
        <w:rPr>
          <w:lang w:val="en-CA"/>
        </w:rPr>
        <w:t>subblock</w:t>
      </w:r>
      <w:proofErr w:type="spellEnd"/>
      <w:r w:rsidRPr="00CF2EF0">
        <w:rPr>
          <w:lang w:val="en-CA"/>
        </w:rPr>
        <w:t xml:space="preserve"> containing the sample p0 and list 0 motion vector used in the prediction of the coding </w:t>
      </w:r>
      <w:proofErr w:type="spellStart"/>
      <w:r w:rsidRPr="00CF2EF0">
        <w:rPr>
          <w:lang w:val="en-CA"/>
        </w:rPr>
        <w:t>subblock</w:t>
      </w:r>
      <w:proofErr w:type="spellEnd"/>
      <w:r w:rsidRPr="00CF2EF0">
        <w:rPr>
          <w:lang w:val="en-CA"/>
        </w:rPr>
        <w:t xml:space="preserve"> containing the sample q0 is greater than or equal to 8 in units of 1/16 </w:t>
      </w:r>
      <w:proofErr w:type="spellStart"/>
      <w:r w:rsidRPr="00CF2EF0">
        <w:rPr>
          <w:lang w:val="en-CA"/>
        </w:rPr>
        <w:t>luma</w:t>
      </w:r>
      <w:proofErr w:type="spellEnd"/>
      <w:r w:rsidRPr="00CF2EF0">
        <w:rPr>
          <w:lang w:val="en-CA"/>
        </w:rPr>
        <w:t xml:space="preserve"> samples.</w:t>
      </w:r>
    </w:p>
    <w:p w14:paraId="78CBB2DA" w14:textId="77777777" w:rsidR="00CF2EF0" w:rsidRPr="00CF2EF0" w:rsidRDefault="00CF2EF0" w:rsidP="00CF2EF0">
      <w:pPr>
        <w:rPr>
          <w:highlight w:val="yellow"/>
          <w:lang w:val="en-CA"/>
        </w:rPr>
      </w:pPr>
      <w:r w:rsidRPr="00CF2EF0">
        <w:rPr>
          <w:rFonts w:hint="eastAsia"/>
          <w:highlight w:val="yellow"/>
          <w:lang w:val="en-CA"/>
        </w:rPr>
        <w:t>–</w:t>
      </w:r>
      <w:r w:rsidRPr="00CF2EF0">
        <w:rPr>
          <w:highlight w:val="yellow"/>
          <w:lang w:val="en-CA"/>
        </w:rPr>
        <w:tab/>
        <w:t xml:space="preserve">The coding </w:t>
      </w:r>
      <w:proofErr w:type="spellStart"/>
      <w:r w:rsidRPr="00CF2EF0">
        <w:rPr>
          <w:highlight w:val="yellow"/>
          <w:lang w:val="en-CA"/>
        </w:rPr>
        <w:t>subblock</w:t>
      </w:r>
      <w:proofErr w:type="spellEnd"/>
      <w:r w:rsidRPr="00CF2EF0">
        <w:rPr>
          <w:highlight w:val="yellow"/>
          <w:lang w:val="en-CA"/>
        </w:rPr>
        <w:t xml:space="preserve"> containing the sample p0 is geometric mode, and the coding </w:t>
      </w:r>
      <w:proofErr w:type="spellStart"/>
      <w:r w:rsidRPr="00CF2EF0">
        <w:rPr>
          <w:highlight w:val="yellow"/>
          <w:lang w:val="en-CA"/>
        </w:rPr>
        <w:t>subblock</w:t>
      </w:r>
      <w:proofErr w:type="spellEnd"/>
      <w:r w:rsidRPr="00CF2EF0">
        <w:rPr>
          <w:highlight w:val="yellow"/>
          <w:lang w:val="en-CA"/>
        </w:rPr>
        <w:t xml:space="preserve"> containing the sample p0 is different from that of the sample q0, and sample is in the blending area of corresponding coding </w:t>
      </w:r>
      <w:proofErr w:type="spellStart"/>
      <w:r w:rsidRPr="00CF2EF0">
        <w:rPr>
          <w:highlight w:val="yellow"/>
          <w:lang w:val="en-CA"/>
        </w:rPr>
        <w:t>subblock</w:t>
      </w:r>
      <w:proofErr w:type="spellEnd"/>
      <w:r w:rsidRPr="00CF2EF0">
        <w:rPr>
          <w:highlight w:val="yellow"/>
          <w:lang w:val="en-CA"/>
        </w:rPr>
        <w:t>.</w:t>
      </w:r>
    </w:p>
    <w:p w14:paraId="018A61DA" w14:textId="39994570" w:rsidR="00CF2EF0" w:rsidRDefault="00CF2EF0" w:rsidP="00CF2EF0">
      <w:pPr>
        <w:rPr>
          <w:lang w:val="en-CA"/>
        </w:rPr>
      </w:pPr>
      <w:r w:rsidRPr="00CF2EF0">
        <w:rPr>
          <w:rFonts w:hint="eastAsia"/>
          <w:highlight w:val="yellow"/>
          <w:lang w:val="en-CA"/>
        </w:rPr>
        <w:t>–</w:t>
      </w:r>
      <w:r w:rsidRPr="00CF2EF0">
        <w:rPr>
          <w:highlight w:val="yellow"/>
          <w:lang w:val="en-CA"/>
        </w:rPr>
        <w:tab/>
        <w:t xml:space="preserve">The coding </w:t>
      </w:r>
      <w:proofErr w:type="spellStart"/>
      <w:r w:rsidRPr="00CF2EF0">
        <w:rPr>
          <w:highlight w:val="yellow"/>
          <w:lang w:val="en-CA"/>
        </w:rPr>
        <w:t>subblock</w:t>
      </w:r>
      <w:proofErr w:type="spellEnd"/>
      <w:r w:rsidRPr="00CF2EF0">
        <w:rPr>
          <w:highlight w:val="yellow"/>
          <w:lang w:val="en-CA"/>
        </w:rPr>
        <w:t xml:space="preserve"> containing the sample q0 is geometric mode, and the coding </w:t>
      </w:r>
      <w:proofErr w:type="spellStart"/>
      <w:r w:rsidRPr="00CF2EF0">
        <w:rPr>
          <w:highlight w:val="yellow"/>
          <w:lang w:val="en-CA"/>
        </w:rPr>
        <w:t>subblock</w:t>
      </w:r>
      <w:proofErr w:type="spellEnd"/>
      <w:r w:rsidRPr="00CF2EF0">
        <w:rPr>
          <w:highlight w:val="yellow"/>
          <w:lang w:val="en-CA"/>
        </w:rPr>
        <w:t xml:space="preserve"> containing the sample p0 is different from that of the sample q0, and sample is in the blending area of corresponding coding </w:t>
      </w:r>
      <w:proofErr w:type="spellStart"/>
      <w:r w:rsidRPr="00CF2EF0">
        <w:rPr>
          <w:highlight w:val="yellow"/>
          <w:lang w:val="en-CA"/>
        </w:rPr>
        <w:t>subblock</w:t>
      </w:r>
      <w:proofErr w:type="spellEnd"/>
      <w:r w:rsidRPr="00CF2EF0">
        <w:rPr>
          <w:highlight w:val="yellow"/>
          <w:lang w:val="en-CA"/>
        </w:rPr>
        <w:t>.</w:t>
      </w:r>
    </w:p>
    <w:p w14:paraId="4AF7ABC7" w14:textId="77777777" w:rsidR="0020537D" w:rsidRDefault="0020537D" w:rsidP="0020537D">
      <w:pPr>
        <w:pStyle w:val="1"/>
        <w:ind w:left="432" w:hanging="432"/>
        <w:rPr>
          <w:lang w:eastAsia="ko-KR"/>
        </w:rPr>
      </w:pPr>
      <w:r w:rsidRPr="005D3C9B">
        <w:rPr>
          <w:lang w:val="en-CA" w:eastAsia="zh-CN"/>
        </w:rPr>
        <w:t>Simulation</w:t>
      </w:r>
      <w:r>
        <w:rPr>
          <w:lang w:val="en-CA"/>
        </w:rPr>
        <w:t xml:space="preserve"> </w:t>
      </w:r>
      <w:r>
        <w:rPr>
          <w:rFonts w:hint="eastAsia"/>
          <w:lang w:eastAsia="ko-KR"/>
        </w:rPr>
        <w:t>results</w:t>
      </w:r>
    </w:p>
    <w:p w14:paraId="1A85CEA8" w14:textId="697FE387" w:rsidR="0020537D" w:rsidRPr="00165434" w:rsidRDefault="0020537D" w:rsidP="0020537D">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sidR="00CC3871">
        <w:rPr>
          <w:szCs w:val="22"/>
          <w:lang w:eastAsia="ko-KR"/>
        </w:rPr>
        <w:t xml:space="preserve">ere performed based on </w:t>
      </w:r>
      <w:r w:rsidR="00B34EEE">
        <w:rPr>
          <w:szCs w:val="22"/>
          <w:lang w:eastAsia="ko-KR"/>
        </w:rPr>
        <w:t>CE4 common base</w:t>
      </w:r>
      <w:r w:rsidRPr="00110213">
        <w:rPr>
          <w:szCs w:val="22"/>
          <w:lang w:eastAsia="ko-KR"/>
        </w:rPr>
        <w:t xml:space="preserve"> software</w:t>
      </w:r>
      <w:r w:rsidRPr="00526078">
        <w:rPr>
          <w:szCs w:val="22"/>
          <w:vertAlign w:val="superscript"/>
          <w:lang w:eastAsia="ko-KR"/>
        </w:rPr>
        <w:t xml:space="preserve"> [</w:t>
      </w:r>
      <w:r w:rsidR="00B34EEE">
        <w:rPr>
          <w:szCs w:val="22"/>
          <w:vertAlign w:val="superscript"/>
          <w:lang w:eastAsia="zh-CN"/>
        </w:rPr>
        <w:t>5</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Pr>
          <w:rFonts w:hint="eastAsia"/>
          <w:szCs w:val="22"/>
          <w:vertAlign w:val="superscript"/>
          <w:lang w:eastAsia="zh-CN"/>
        </w:rPr>
        <w:t>3</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p>
    <w:p w14:paraId="47D1390D" w14:textId="09EC7337" w:rsidR="00B34EEE" w:rsidRPr="001B5C13" w:rsidRDefault="0020537D" w:rsidP="00B34EEE">
      <w:pPr>
        <w:rPr>
          <w:rFonts w:eastAsia="Malgun Gothic"/>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 xml:space="preserve">of the proposed method </w:t>
      </w:r>
      <w:r w:rsidRPr="00EA42CE">
        <w:rPr>
          <w:rFonts w:hint="eastAsia"/>
          <w:lang w:val="en-CA" w:eastAsia="ko-KR"/>
        </w:rPr>
        <w:t xml:space="preserve">compared to </w:t>
      </w:r>
      <w:r w:rsidR="00B34EEE">
        <w:rPr>
          <w:lang w:val="en-CA" w:eastAsia="ko-KR"/>
        </w:rPr>
        <w:t xml:space="preserve">CE4 common based </w:t>
      </w:r>
      <w:r w:rsidRPr="00EA42CE">
        <w:rPr>
          <w:lang w:val="en-CA" w:eastAsia="ko-KR"/>
        </w:rPr>
        <w:t xml:space="preserve">are </w:t>
      </w:r>
      <w:r w:rsidRPr="00EA42CE">
        <w:rPr>
          <w:rFonts w:hint="eastAsia"/>
          <w:lang w:val="en-CA" w:eastAsia="ko-KR"/>
        </w:rPr>
        <w:t xml:space="preserve">summarized in Table </w:t>
      </w:r>
      <w:r>
        <w:rPr>
          <w:lang w:val="en-CA" w:eastAsia="ko-KR"/>
        </w:rPr>
        <w:t>1</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sidR="00B53FE7">
        <w:rPr>
          <w:lang w:val="en-CA" w:eastAsia="ko-KR"/>
        </w:rPr>
        <w:t>0.00</w:t>
      </w:r>
      <w:r w:rsidR="001B5C13">
        <w:rPr>
          <w:lang w:val="en-CA" w:eastAsia="ko-KR"/>
        </w:rPr>
        <w:t xml:space="preserve">%, and </w:t>
      </w:r>
      <w:ins w:id="24" w:author="Meng Xuewei" w:date="2020-01-01T10:12:00Z">
        <w:r w:rsidR="002148F9">
          <w:rPr>
            <w:lang w:val="en-CA" w:eastAsia="ko-KR"/>
          </w:rPr>
          <w:t>0.06</w:t>
        </w:r>
      </w:ins>
      <w:del w:id="25" w:author="Meng Xuewei" w:date="2020-01-01T10:12:00Z">
        <w:r w:rsidR="001B5C13" w:rsidDel="002148F9">
          <w:rPr>
            <w:lang w:val="en-CA" w:eastAsia="ko-KR"/>
          </w:rPr>
          <w:delText>-0.xx</w:delText>
        </w:r>
      </w:del>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respectively.</w:t>
      </w:r>
    </w:p>
    <w:p w14:paraId="01857CCC" w14:textId="2FB8142C" w:rsidR="0020537D" w:rsidRPr="00B34EEE" w:rsidRDefault="00B34EEE" w:rsidP="0020537D">
      <w:pPr>
        <w:rPr>
          <w:rFonts w:eastAsia="Malgun Gothic"/>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 xml:space="preserve">of the proposed method </w:t>
      </w:r>
      <w:r w:rsidRPr="00EA42CE">
        <w:rPr>
          <w:rFonts w:hint="eastAsia"/>
          <w:lang w:val="en-CA" w:eastAsia="ko-KR"/>
        </w:rPr>
        <w:t xml:space="preserve">compared to </w:t>
      </w:r>
      <w:r>
        <w:rPr>
          <w:lang w:val="en-CA" w:eastAsia="ko-KR"/>
        </w:rPr>
        <w:t>CE4 common based</w:t>
      </w:r>
      <w:r w:rsidR="001B5C13">
        <w:rPr>
          <w:lang w:val="en-CA" w:eastAsia="ko-KR"/>
        </w:rPr>
        <w:t xml:space="preserve"> with ALF OFF</w:t>
      </w:r>
      <w:r>
        <w:rPr>
          <w:lang w:val="en-CA" w:eastAsia="ko-KR"/>
        </w:rPr>
        <w:t xml:space="preserve"> </w:t>
      </w:r>
      <w:r w:rsidRPr="00EA42CE">
        <w:rPr>
          <w:lang w:val="en-CA" w:eastAsia="ko-KR"/>
        </w:rPr>
        <w:t xml:space="preserve">are </w:t>
      </w:r>
      <w:r w:rsidR="001B5C13">
        <w:rPr>
          <w:rFonts w:hint="eastAsia"/>
          <w:lang w:val="en-CA" w:eastAsia="ko-KR"/>
        </w:rPr>
        <w:t xml:space="preserve">summarized in </w:t>
      </w:r>
      <w:r>
        <w:rPr>
          <w:lang w:val="en-CA" w:eastAsia="ko-KR"/>
        </w:rPr>
        <w:t>Table 2</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sidR="001B5C13">
        <w:rPr>
          <w:lang w:val="en-CA" w:eastAsia="ko-KR"/>
        </w:rPr>
        <w:t>0.</w:t>
      </w:r>
      <w:ins w:id="26" w:author="Meng Xuewei" w:date="2020-01-01T10:12:00Z">
        <w:r w:rsidR="002148F9">
          <w:rPr>
            <w:lang w:val="en-CA" w:eastAsia="ko-KR"/>
          </w:rPr>
          <w:t>00</w:t>
        </w:r>
      </w:ins>
      <w:del w:id="27" w:author="Meng Xuewei" w:date="2020-01-01T10:12:00Z">
        <w:r w:rsidR="001B5C13" w:rsidDel="002148F9">
          <w:rPr>
            <w:lang w:val="en-CA" w:eastAsia="ko-KR"/>
          </w:rPr>
          <w:delText>xx</w:delText>
        </w:r>
      </w:del>
      <w:r w:rsidR="001B5C13">
        <w:rPr>
          <w:lang w:val="en-CA" w:eastAsia="ko-KR"/>
        </w:rPr>
        <w:t>%, and 0.</w:t>
      </w:r>
      <w:ins w:id="28" w:author="Meng Xuewei" w:date="2020-01-01T10:13:00Z">
        <w:r w:rsidR="002148F9">
          <w:rPr>
            <w:lang w:val="en-CA" w:eastAsia="ko-KR"/>
          </w:rPr>
          <w:t>02</w:t>
        </w:r>
      </w:ins>
      <w:bookmarkStart w:id="29" w:name="_GoBack"/>
      <w:bookmarkEnd w:id="29"/>
      <w:del w:id="30" w:author="Meng Xuewei" w:date="2020-01-01T10:13:00Z">
        <w:r w:rsidR="001B5C13" w:rsidDel="002148F9">
          <w:rPr>
            <w:lang w:val="en-CA" w:eastAsia="ko-KR"/>
          </w:rPr>
          <w:delText>xx</w:delText>
        </w:r>
      </w:del>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respectively.</w:t>
      </w:r>
    </w:p>
    <w:p w14:paraId="677504B2" w14:textId="5B13B2C2" w:rsidR="006506D4" w:rsidRDefault="006506D4" w:rsidP="006506D4">
      <w:pPr>
        <w:jc w:val="center"/>
        <w:rPr>
          <w:b/>
          <w:lang w:eastAsia="ko-KR"/>
        </w:rPr>
      </w:pPr>
      <w:r>
        <w:rPr>
          <w:rFonts w:hint="eastAsia"/>
          <w:b/>
          <w:lang w:eastAsia="ko-KR"/>
        </w:rPr>
        <w:t xml:space="preserve">Table </w:t>
      </w:r>
      <w:r>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w:t>
      </w:r>
      <w:proofErr w:type="gramStart"/>
      <w:r>
        <w:rPr>
          <w:rFonts w:hint="eastAsia"/>
          <w:b/>
          <w:lang w:eastAsia="ko-KR"/>
        </w:rPr>
        <w:t>method</w:t>
      </w:r>
      <w:r>
        <w:rPr>
          <w:b/>
          <w:lang w:eastAsia="ko-KR"/>
        </w:rPr>
        <w:t>(</w:t>
      </w:r>
      <w:proofErr w:type="gramEnd"/>
      <w:r>
        <w:rPr>
          <w:b/>
          <w:lang w:eastAsia="ko-KR"/>
        </w:rPr>
        <w:t>Anchor: CE4 common base</w:t>
      </w:r>
      <w:r w:rsidR="00B34EEE">
        <w:rPr>
          <w:b/>
          <w:lang w:eastAsia="ko-KR"/>
        </w:rPr>
        <w:t xml:space="preserve"> </w:t>
      </w:r>
      <w:r w:rsidR="00B34EEE" w:rsidRPr="00B34EEE">
        <w:rPr>
          <w:b/>
          <w:vertAlign w:val="superscript"/>
          <w:lang w:eastAsia="ko-KR"/>
        </w:rPr>
        <w:t>[5]</w:t>
      </w:r>
      <w:r>
        <w:rPr>
          <w:b/>
          <w:lang w:eastAsia="ko-KR"/>
        </w:rPr>
        <w:t>)</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31">
          <w:tblGrid>
            <w:gridCol w:w="1818"/>
            <w:gridCol w:w="1698"/>
            <w:gridCol w:w="1698"/>
            <w:gridCol w:w="1698"/>
            <w:gridCol w:w="1323"/>
            <w:gridCol w:w="1323"/>
          </w:tblGrid>
        </w:tblGridChange>
      </w:tblGrid>
      <w:tr w:rsidR="006506D4" w:rsidRPr="00866395" w14:paraId="5F7EC643" w14:textId="77777777" w:rsidTr="006B0F1D">
        <w:trPr>
          <w:trHeight w:val="255"/>
          <w:jc w:val="center"/>
        </w:trPr>
        <w:tc>
          <w:tcPr>
            <w:tcW w:w="1818" w:type="dxa"/>
            <w:tcBorders>
              <w:top w:val="nil"/>
              <w:left w:val="nil"/>
              <w:bottom w:val="nil"/>
              <w:right w:val="nil"/>
            </w:tcBorders>
            <w:shd w:val="clear" w:color="auto" w:fill="auto"/>
            <w:noWrap/>
            <w:vAlign w:val="center"/>
            <w:hideMark/>
          </w:tcPr>
          <w:p w14:paraId="0F4205AC" w14:textId="77777777" w:rsidR="006506D4" w:rsidRPr="00866395"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72E04543" w14:textId="77777777" w:rsidR="006506D4" w:rsidRPr="00866395"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20CE1ADF" w14:textId="77777777" w:rsidR="006506D4" w:rsidRPr="00866395"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1DE9967C" w14:textId="77777777" w:rsidR="006506D4" w:rsidRPr="00866395"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253ED2BD" w14:textId="77777777" w:rsidR="006506D4" w:rsidRPr="00866395"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76275F45" w14:textId="77777777" w:rsidR="006506D4" w:rsidRPr="00866395"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r>
      <w:tr w:rsidR="006506D4" w:rsidRPr="00866395" w14:paraId="0074C0D0" w14:textId="77777777" w:rsidTr="006B0F1D">
        <w:trPr>
          <w:trHeight w:val="255"/>
          <w:jc w:val="center"/>
        </w:trPr>
        <w:tc>
          <w:tcPr>
            <w:tcW w:w="1818" w:type="dxa"/>
            <w:tcBorders>
              <w:top w:val="nil"/>
              <w:left w:val="nil"/>
              <w:bottom w:val="nil"/>
              <w:right w:val="nil"/>
            </w:tcBorders>
            <w:shd w:val="clear" w:color="auto" w:fill="auto"/>
            <w:noWrap/>
            <w:hideMark/>
          </w:tcPr>
          <w:p w14:paraId="1D88DD45" w14:textId="77777777" w:rsidR="006506D4" w:rsidRPr="00866395"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69D6D3F" w14:textId="77777777" w:rsidR="006506D4" w:rsidRPr="00595BDA"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6506D4" w:rsidRPr="00866395" w14:paraId="13C30B40" w14:textId="77777777" w:rsidTr="006B0F1D">
        <w:trPr>
          <w:trHeight w:val="255"/>
          <w:jc w:val="center"/>
        </w:trPr>
        <w:tc>
          <w:tcPr>
            <w:tcW w:w="1818" w:type="dxa"/>
            <w:tcBorders>
              <w:top w:val="nil"/>
              <w:left w:val="nil"/>
              <w:bottom w:val="nil"/>
              <w:right w:val="nil"/>
            </w:tcBorders>
            <w:shd w:val="clear" w:color="auto" w:fill="auto"/>
            <w:noWrap/>
            <w:hideMark/>
          </w:tcPr>
          <w:p w14:paraId="1A15A483"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4B54EADD"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6506D4" w:rsidRPr="00866395" w14:paraId="5CAAAB49" w14:textId="77777777" w:rsidTr="006B0F1D">
        <w:trPr>
          <w:trHeight w:val="255"/>
          <w:jc w:val="center"/>
        </w:trPr>
        <w:tc>
          <w:tcPr>
            <w:tcW w:w="1818" w:type="dxa"/>
            <w:tcBorders>
              <w:top w:val="nil"/>
              <w:left w:val="nil"/>
              <w:bottom w:val="nil"/>
              <w:right w:val="nil"/>
            </w:tcBorders>
            <w:shd w:val="clear" w:color="auto" w:fill="auto"/>
            <w:noWrap/>
            <w:hideMark/>
          </w:tcPr>
          <w:p w14:paraId="3C9341B5"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784CA414"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2F3F7F9D"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320F76B0"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164910D0"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0C16AAFF"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4D2617" w:rsidRPr="00866395" w14:paraId="18E3B081" w14:textId="77777777" w:rsidTr="005B4FB0">
        <w:tblPrEx>
          <w:tblW w:w="9558" w:type="dxa"/>
          <w:jc w:val="center"/>
          <w:tblCellMar>
            <w:left w:w="99" w:type="dxa"/>
            <w:right w:w="99" w:type="dxa"/>
          </w:tblCellMar>
          <w:tblPrExChange w:id="32" w:author="Meng Xuewei" w:date="2020-01-01T10:09:00Z">
            <w:tblPrEx>
              <w:tblW w:w="9558" w:type="dxa"/>
              <w:jc w:val="center"/>
              <w:tblCellMar>
                <w:left w:w="99" w:type="dxa"/>
                <w:right w:w="99" w:type="dxa"/>
              </w:tblCellMar>
            </w:tblPrEx>
          </w:tblPrExChange>
        </w:tblPrEx>
        <w:trPr>
          <w:trHeight w:val="255"/>
          <w:jc w:val="center"/>
          <w:trPrChange w:id="33" w:author="Meng Xuewei" w:date="2020-01-01T10:09: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34" w:author="Meng Xuewei" w:date="2020-01-01T10:09: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1A7A07A2" w14:textId="77777777" w:rsidR="004D2617" w:rsidRPr="006429E3"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Change w:id="35" w:author="Meng Xuewei" w:date="2020-01-01T10:09:00Z">
              <w:tcPr>
                <w:tcW w:w="1698" w:type="dxa"/>
                <w:tcBorders>
                  <w:top w:val="nil"/>
                  <w:left w:val="nil"/>
                  <w:bottom w:val="nil"/>
                  <w:right w:val="nil"/>
                </w:tcBorders>
                <w:shd w:val="clear" w:color="auto" w:fill="auto"/>
                <w:noWrap/>
                <w:vAlign w:val="center"/>
                <w:hideMark/>
              </w:tcPr>
            </w:tcPrChange>
          </w:tcPr>
          <w:p w14:paraId="56838BD8" w14:textId="719DAE65"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6" w:author="Meng Xuewei" w:date="2020-01-01T10:10:00Z">
                  <w:rPr>
                    <w:sz w:val="18"/>
                    <w:szCs w:val="18"/>
                  </w:rPr>
                </w:rPrChange>
              </w:rPr>
            </w:pPr>
            <w:ins w:id="37" w:author="Meng Xuewei" w:date="2020-01-01T10:09:00Z">
              <w:r w:rsidRPr="00900885">
                <w:rPr>
                  <w:sz w:val="18"/>
                  <w:rPrChange w:id="38" w:author="Meng Xuewei" w:date="2020-01-01T10:10:00Z">
                    <w:rPr/>
                  </w:rPrChange>
                </w:rPr>
                <w:t>-0.01%</w:t>
              </w:r>
            </w:ins>
            <w:del w:id="39" w:author="Meng Xuewei" w:date="2020-01-01T10:09:00Z">
              <w:r w:rsidRPr="00900885" w:rsidDel="005B4FB0">
                <w:rPr>
                  <w:sz w:val="18"/>
                  <w:szCs w:val="18"/>
                  <w:rPrChange w:id="40" w:author="Meng Xuewei" w:date="2020-01-01T10:10:00Z">
                    <w:rPr>
                      <w:sz w:val="18"/>
                      <w:szCs w:val="18"/>
                    </w:rPr>
                  </w:rPrChange>
                </w:rPr>
                <w:delText>-0.01%</w:delText>
              </w:r>
            </w:del>
          </w:p>
        </w:tc>
        <w:tc>
          <w:tcPr>
            <w:tcW w:w="1698" w:type="dxa"/>
            <w:tcBorders>
              <w:top w:val="nil"/>
              <w:left w:val="nil"/>
              <w:bottom w:val="nil"/>
              <w:right w:val="nil"/>
            </w:tcBorders>
            <w:shd w:val="clear" w:color="auto" w:fill="auto"/>
            <w:noWrap/>
            <w:hideMark/>
            <w:tcPrChange w:id="41" w:author="Meng Xuewei" w:date="2020-01-01T10:09:00Z">
              <w:tcPr>
                <w:tcW w:w="1698" w:type="dxa"/>
                <w:tcBorders>
                  <w:top w:val="nil"/>
                  <w:left w:val="nil"/>
                  <w:bottom w:val="nil"/>
                  <w:right w:val="nil"/>
                </w:tcBorders>
                <w:shd w:val="clear" w:color="auto" w:fill="auto"/>
                <w:noWrap/>
                <w:vAlign w:val="center"/>
                <w:hideMark/>
              </w:tcPr>
            </w:tcPrChange>
          </w:tcPr>
          <w:p w14:paraId="0F98CDF0" w14:textId="10780939"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2" w:author="Meng Xuewei" w:date="2020-01-01T10:10:00Z">
                  <w:rPr>
                    <w:sz w:val="18"/>
                    <w:szCs w:val="18"/>
                  </w:rPr>
                </w:rPrChange>
              </w:rPr>
            </w:pPr>
            <w:ins w:id="43" w:author="Meng Xuewei" w:date="2020-01-01T10:09:00Z">
              <w:r w:rsidRPr="00900885">
                <w:rPr>
                  <w:sz w:val="18"/>
                  <w:rPrChange w:id="44" w:author="Meng Xuewei" w:date="2020-01-01T10:10:00Z">
                    <w:rPr/>
                  </w:rPrChange>
                </w:rPr>
                <w:t>-0.01%</w:t>
              </w:r>
            </w:ins>
            <w:del w:id="45" w:author="Meng Xuewei" w:date="2020-01-01T10:09:00Z">
              <w:r w:rsidRPr="00900885" w:rsidDel="005B4FB0">
                <w:rPr>
                  <w:sz w:val="18"/>
                  <w:szCs w:val="18"/>
                  <w:rPrChange w:id="46" w:author="Meng Xuewei" w:date="2020-01-01T10:10:00Z">
                    <w:rPr>
                      <w:sz w:val="18"/>
                      <w:szCs w:val="18"/>
                    </w:rPr>
                  </w:rPrChange>
                </w:rPr>
                <w:delText>-0.01%</w:delText>
              </w:r>
            </w:del>
          </w:p>
        </w:tc>
        <w:tc>
          <w:tcPr>
            <w:tcW w:w="1698" w:type="dxa"/>
            <w:tcBorders>
              <w:top w:val="nil"/>
              <w:left w:val="nil"/>
              <w:bottom w:val="nil"/>
              <w:right w:val="single" w:sz="4" w:space="0" w:color="auto"/>
            </w:tcBorders>
            <w:shd w:val="clear" w:color="auto" w:fill="auto"/>
            <w:noWrap/>
            <w:hideMark/>
            <w:tcPrChange w:id="47" w:author="Meng Xuewei" w:date="2020-01-01T10:09:00Z">
              <w:tcPr>
                <w:tcW w:w="1698" w:type="dxa"/>
                <w:tcBorders>
                  <w:top w:val="nil"/>
                  <w:left w:val="nil"/>
                  <w:bottom w:val="nil"/>
                  <w:right w:val="single" w:sz="4" w:space="0" w:color="auto"/>
                </w:tcBorders>
                <w:shd w:val="clear" w:color="auto" w:fill="auto"/>
                <w:noWrap/>
                <w:vAlign w:val="center"/>
                <w:hideMark/>
              </w:tcPr>
            </w:tcPrChange>
          </w:tcPr>
          <w:p w14:paraId="74213C50" w14:textId="5C621990"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8" w:author="Meng Xuewei" w:date="2020-01-01T10:10:00Z">
                  <w:rPr>
                    <w:sz w:val="18"/>
                    <w:szCs w:val="18"/>
                  </w:rPr>
                </w:rPrChange>
              </w:rPr>
            </w:pPr>
            <w:ins w:id="49" w:author="Meng Xuewei" w:date="2020-01-01T10:09:00Z">
              <w:r w:rsidRPr="00900885">
                <w:rPr>
                  <w:sz w:val="18"/>
                  <w:rPrChange w:id="50" w:author="Meng Xuewei" w:date="2020-01-01T10:10:00Z">
                    <w:rPr/>
                  </w:rPrChange>
                </w:rPr>
                <w:t>-0.01%</w:t>
              </w:r>
            </w:ins>
            <w:del w:id="51" w:author="Meng Xuewei" w:date="2020-01-01T10:09:00Z">
              <w:r w:rsidRPr="00900885" w:rsidDel="005B4FB0">
                <w:rPr>
                  <w:sz w:val="18"/>
                  <w:szCs w:val="18"/>
                  <w:rPrChange w:id="52" w:author="Meng Xuewei" w:date="2020-01-01T10:10:00Z">
                    <w:rPr>
                      <w:sz w:val="18"/>
                      <w:szCs w:val="18"/>
                    </w:rPr>
                  </w:rPrChange>
                </w:rPr>
                <w:delText>-0.01%</w:delText>
              </w:r>
            </w:del>
          </w:p>
        </w:tc>
        <w:tc>
          <w:tcPr>
            <w:tcW w:w="1323" w:type="dxa"/>
            <w:tcBorders>
              <w:top w:val="nil"/>
              <w:left w:val="nil"/>
              <w:bottom w:val="nil"/>
              <w:right w:val="nil"/>
            </w:tcBorders>
            <w:shd w:val="clear" w:color="auto" w:fill="auto"/>
            <w:noWrap/>
            <w:hideMark/>
            <w:tcPrChange w:id="53" w:author="Meng Xuewei" w:date="2020-01-01T10:09:00Z">
              <w:tcPr>
                <w:tcW w:w="1323" w:type="dxa"/>
                <w:tcBorders>
                  <w:top w:val="nil"/>
                  <w:left w:val="nil"/>
                  <w:bottom w:val="nil"/>
                  <w:right w:val="nil"/>
                </w:tcBorders>
                <w:shd w:val="clear" w:color="auto" w:fill="auto"/>
                <w:noWrap/>
                <w:vAlign w:val="center"/>
                <w:hideMark/>
              </w:tcPr>
            </w:tcPrChange>
          </w:tcPr>
          <w:p w14:paraId="3A13B7E2" w14:textId="341D6A65"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4" w:author="Meng Xuewei" w:date="2020-01-01T10:10:00Z">
                  <w:rPr>
                    <w:sz w:val="18"/>
                    <w:szCs w:val="18"/>
                  </w:rPr>
                </w:rPrChange>
              </w:rPr>
            </w:pPr>
            <w:ins w:id="55" w:author="Meng Xuewei" w:date="2020-01-01T10:09:00Z">
              <w:r w:rsidRPr="00900885">
                <w:rPr>
                  <w:sz w:val="18"/>
                  <w:rPrChange w:id="56" w:author="Meng Xuewei" w:date="2020-01-01T10:10:00Z">
                    <w:rPr/>
                  </w:rPrChange>
                </w:rPr>
                <w:t>89%</w:t>
              </w:r>
            </w:ins>
            <w:del w:id="57" w:author="Meng Xuewei" w:date="2020-01-01T10:09:00Z">
              <w:r w:rsidRPr="00900885" w:rsidDel="005B4FB0">
                <w:rPr>
                  <w:sz w:val="18"/>
                  <w:szCs w:val="18"/>
                  <w:rPrChange w:id="58" w:author="Meng Xuewei" w:date="2020-01-01T10:10:00Z">
                    <w:rPr>
                      <w:sz w:val="18"/>
                      <w:szCs w:val="18"/>
                    </w:rPr>
                  </w:rPrChange>
                </w:rPr>
                <w:delText>89%</w:delText>
              </w:r>
            </w:del>
          </w:p>
        </w:tc>
        <w:tc>
          <w:tcPr>
            <w:tcW w:w="1323" w:type="dxa"/>
            <w:tcBorders>
              <w:top w:val="nil"/>
              <w:left w:val="nil"/>
              <w:bottom w:val="nil"/>
              <w:right w:val="single" w:sz="8" w:space="0" w:color="auto"/>
            </w:tcBorders>
            <w:shd w:val="clear" w:color="auto" w:fill="auto"/>
            <w:noWrap/>
            <w:hideMark/>
            <w:tcPrChange w:id="59" w:author="Meng Xuewei" w:date="2020-01-01T10:09:00Z">
              <w:tcPr>
                <w:tcW w:w="1323" w:type="dxa"/>
                <w:tcBorders>
                  <w:top w:val="nil"/>
                  <w:left w:val="nil"/>
                  <w:bottom w:val="nil"/>
                  <w:right w:val="single" w:sz="8" w:space="0" w:color="auto"/>
                </w:tcBorders>
                <w:shd w:val="clear" w:color="auto" w:fill="auto"/>
                <w:noWrap/>
                <w:vAlign w:val="center"/>
                <w:hideMark/>
              </w:tcPr>
            </w:tcPrChange>
          </w:tcPr>
          <w:p w14:paraId="21822575" w14:textId="52B228BA"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0" w:author="Meng Xuewei" w:date="2020-01-01T10:10:00Z">
                  <w:rPr>
                    <w:sz w:val="18"/>
                    <w:szCs w:val="18"/>
                  </w:rPr>
                </w:rPrChange>
              </w:rPr>
            </w:pPr>
            <w:ins w:id="61" w:author="Meng Xuewei" w:date="2020-01-01T10:09:00Z">
              <w:r w:rsidRPr="00900885">
                <w:rPr>
                  <w:sz w:val="18"/>
                  <w:rPrChange w:id="62" w:author="Meng Xuewei" w:date="2020-01-01T10:10:00Z">
                    <w:rPr/>
                  </w:rPrChange>
                </w:rPr>
                <w:t>100%</w:t>
              </w:r>
            </w:ins>
            <w:del w:id="63" w:author="Meng Xuewei" w:date="2020-01-01T10:09:00Z">
              <w:r w:rsidRPr="00900885" w:rsidDel="005B4FB0">
                <w:rPr>
                  <w:sz w:val="18"/>
                  <w:szCs w:val="18"/>
                  <w:rPrChange w:id="64" w:author="Meng Xuewei" w:date="2020-01-01T10:10:00Z">
                    <w:rPr>
                      <w:sz w:val="18"/>
                      <w:szCs w:val="18"/>
                    </w:rPr>
                  </w:rPrChange>
                </w:rPr>
                <w:delText>82%</w:delText>
              </w:r>
            </w:del>
          </w:p>
        </w:tc>
      </w:tr>
      <w:tr w:rsidR="004D2617" w:rsidRPr="00866395" w14:paraId="1F5F9262" w14:textId="77777777" w:rsidTr="005B4FB0">
        <w:tblPrEx>
          <w:tblW w:w="9558" w:type="dxa"/>
          <w:jc w:val="center"/>
          <w:tblCellMar>
            <w:left w:w="99" w:type="dxa"/>
            <w:right w:w="99" w:type="dxa"/>
          </w:tblCellMar>
          <w:tblPrExChange w:id="65" w:author="Meng Xuewei" w:date="2020-01-01T10:09:00Z">
            <w:tblPrEx>
              <w:tblW w:w="9558" w:type="dxa"/>
              <w:jc w:val="center"/>
              <w:tblCellMar>
                <w:left w:w="99" w:type="dxa"/>
                <w:right w:w="99" w:type="dxa"/>
              </w:tblCellMar>
            </w:tblPrEx>
          </w:tblPrExChange>
        </w:tblPrEx>
        <w:trPr>
          <w:trHeight w:val="255"/>
          <w:jc w:val="center"/>
          <w:trPrChange w:id="66" w:author="Meng Xuewei" w:date="2020-01-01T10:09: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67" w:author="Meng Xuewei" w:date="2020-01-01T10:09:00Z">
              <w:tcPr>
                <w:tcW w:w="1818" w:type="dxa"/>
                <w:tcBorders>
                  <w:top w:val="nil"/>
                  <w:left w:val="single" w:sz="8" w:space="0" w:color="auto"/>
                  <w:bottom w:val="nil"/>
                  <w:right w:val="single" w:sz="8" w:space="0" w:color="auto"/>
                </w:tcBorders>
                <w:shd w:val="clear" w:color="auto" w:fill="auto"/>
                <w:noWrap/>
                <w:hideMark/>
              </w:tcPr>
            </w:tcPrChange>
          </w:tcPr>
          <w:p w14:paraId="71F704C6" w14:textId="77777777" w:rsidR="004D2617" w:rsidRPr="006429E3"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lastRenderedPageBreak/>
              <w:t>Class A2</w:t>
            </w:r>
          </w:p>
        </w:tc>
        <w:tc>
          <w:tcPr>
            <w:tcW w:w="1698" w:type="dxa"/>
            <w:tcBorders>
              <w:top w:val="nil"/>
              <w:left w:val="nil"/>
              <w:bottom w:val="nil"/>
              <w:right w:val="nil"/>
            </w:tcBorders>
            <w:shd w:val="clear" w:color="auto" w:fill="auto"/>
            <w:noWrap/>
            <w:hideMark/>
            <w:tcPrChange w:id="68" w:author="Meng Xuewei" w:date="2020-01-01T10:09:00Z">
              <w:tcPr>
                <w:tcW w:w="1698" w:type="dxa"/>
                <w:tcBorders>
                  <w:top w:val="nil"/>
                  <w:left w:val="nil"/>
                  <w:bottom w:val="nil"/>
                  <w:right w:val="nil"/>
                </w:tcBorders>
                <w:shd w:val="clear" w:color="auto" w:fill="auto"/>
                <w:noWrap/>
                <w:vAlign w:val="center"/>
                <w:hideMark/>
              </w:tcPr>
            </w:tcPrChange>
          </w:tcPr>
          <w:p w14:paraId="2C7F1DD0" w14:textId="51B30BB9"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9" w:author="Meng Xuewei" w:date="2020-01-01T10:10:00Z">
                  <w:rPr>
                    <w:sz w:val="18"/>
                    <w:szCs w:val="18"/>
                  </w:rPr>
                </w:rPrChange>
              </w:rPr>
            </w:pPr>
            <w:ins w:id="70" w:author="Meng Xuewei" w:date="2020-01-01T10:09:00Z">
              <w:r w:rsidRPr="00900885">
                <w:rPr>
                  <w:sz w:val="18"/>
                  <w:rPrChange w:id="71" w:author="Meng Xuewei" w:date="2020-01-01T10:10:00Z">
                    <w:rPr/>
                  </w:rPrChange>
                </w:rPr>
                <w:t>0.02%</w:t>
              </w:r>
            </w:ins>
            <w:del w:id="72" w:author="Meng Xuewei" w:date="2020-01-01T10:09:00Z">
              <w:r w:rsidRPr="00900885" w:rsidDel="005B4FB0">
                <w:rPr>
                  <w:sz w:val="18"/>
                  <w:szCs w:val="18"/>
                  <w:rPrChange w:id="73" w:author="Meng Xuewei" w:date="2020-01-01T10:10:00Z">
                    <w:rPr>
                      <w:sz w:val="18"/>
                      <w:szCs w:val="18"/>
                    </w:rPr>
                  </w:rPrChange>
                </w:rPr>
                <w:delText>0.02%</w:delText>
              </w:r>
            </w:del>
          </w:p>
        </w:tc>
        <w:tc>
          <w:tcPr>
            <w:tcW w:w="1698" w:type="dxa"/>
            <w:tcBorders>
              <w:top w:val="nil"/>
              <w:left w:val="nil"/>
              <w:bottom w:val="nil"/>
              <w:right w:val="nil"/>
            </w:tcBorders>
            <w:shd w:val="clear" w:color="auto" w:fill="auto"/>
            <w:noWrap/>
            <w:hideMark/>
            <w:tcPrChange w:id="74" w:author="Meng Xuewei" w:date="2020-01-01T10:09:00Z">
              <w:tcPr>
                <w:tcW w:w="1698" w:type="dxa"/>
                <w:tcBorders>
                  <w:top w:val="nil"/>
                  <w:left w:val="nil"/>
                  <w:bottom w:val="nil"/>
                  <w:right w:val="nil"/>
                </w:tcBorders>
                <w:shd w:val="clear" w:color="auto" w:fill="auto"/>
                <w:noWrap/>
                <w:vAlign w:val="center"/>
                <w:hideMark/>
              </w:tcPr>
            </w:tcPrChange>
          </w:tcPr>
          <w:p w14:paraId="23A76E09" w14:textId="06D2593C"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5" w:author="Meng Xuewei" w:date="2020-01-01T10:10:00Z">
                  <w:rPr>
                    <w:sz w:val="18"/>
                    <w:szCs w:val="18"/>
                  </w:rPr>
                </w:rPrChange>
              </w:rPr>
            </w:pPr>
            <w:ins w:id="76" w:author="Meng Xuewei" w:date="2020-01-01T10:09:00Z">
              <w:r w:rsidRPr="00900885">
                <w:rPr>
                  <w:sz w:val="18"/>
                  <w:rPrChange w:id="77" w:author="Meng Xuewei" w:date="2020-01-01T10:10:00Z">
                    <w:rPr/>
                  </w:rPrChange>
                </w:rPr>
                <w:t>-0.04%</w:t>
              </w:r>
            </w:ins>
            <w:del w:id="78" w:author="Meng Xuewei" w:date="2020-01-01T10:09:00Z">
              <w:r w:rsidRPr="00900885" w:rsidDel="005B4FB0">
                <w:rPr>
                  <w:sz w:val="18"/>
                  <w:szCs w:val="18"/>
                  <w:rPrChange w:id="79" w:author="Meng Xuewei" w:date="2020-01-01T10:10:00Z">
                    <w:rPr>
                      <w:sz w:val="18"/>
                      <w:szCs w:val="18"/>
                    </w:rPr>
                  </w:rPrChange>
                </w:rPr>
                <w:delText>-0.04%</w:delText>
              </w:r>
            </w:del>
          </w:p>
        </w:tc>
        <w:tc>
          <w:tcPr>
            <w:tcW w:w="1698" w:type="dxa"/>
            <w:tcBorders>
              <w:top w:val="nil"/>
              <w:left w:val="nil"/>
              <w:bottom w:val="nil"/>
              <w:right w:val="single" w:sz="4" w:space="0" w:color="auto"/>
            </w:tcBorders>
            <w:shd w:val="clear" w:color="auto" w:fill="auto"/>
            <w:noWrap/>
            <w:hideMark/>
            <w:tcPrChange w:id="80" w:author="Meng Xuewei" w:date="2020-01-01T10:09:00Z">
              <w:tcPr>
                <w:tcW w:w="1698" w:type="dxa"/>
                <w:tcBorders>
                  <w:top w:val="nil"/>
                  <w:left w:val="nil"/>
                  <w:bottom w:val="nil"/>
                  <w:right w:val="single" w:sz="4" w:space="0" w:color="auto"/>
                </w:tcBorders>
                <w:shd w:val="clear" w:color="auto" w:fill="auto"/>
                <w:noWrap/>
                <w:vAlign w:val="center"/>
                <w:hideMark/>
              </w:tcPr>
            </w:tcPrChange>
          </w:tcPr>
          <w:p w14:paraId="69350EF5" w14:textId="39B0CADE"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1" w:author="Meng Xuewei" w:date="2020-01-01T10:10:00Z">
                  <w:rPr>
                    <w:sz w:val="18"/>
                    <w:szCs w:val="18"/>
                  </w:rPr>
                </w:rPrChange>
              </w:rPr>
            </w:pPr>
            <w:ins w:id="82" w:author="Meng Xuewei" w:date="2020-01-01T10:09:00Z">
              <w:r w:rsidRPr="00900885">
                <w:rPr>
                  <w:sz w:val="18"/>
                  <w:rPrChange w:id="83" w:author="Meng Xuewei" w:date="2020-01-01T10:10:00Z">
                    <w:rPr/>
                  </w:rPrChange>
                </w:rPr>
                <w:t>0.00%</w:t>
              </w:r>
            </w:ins>
            <w:del w:id="84" w:author="Meng Xuewei" w:date="2020-01-01T10:09:00Z">
              <w:r w:rsidRPr="00900885" w:rsidDel="005B4FB0">
                <w:rPr>
                  <w:sz w:val="18"/>
                  <w:szCs w:val="18"/>
                  <w:rPrChange w:id="85" w:author="Meng Xuewei" w:date="2020-01-01T10:10:00Z">
                    <w:rPr>
                      <w:sz w:val="18"/>
                      <w:szCs w:val="18"/>
                    </w:rPr>
                  </w:rPrChange>
                </w:rPr>
                <w:delText>0.00%</w:delText>
              </w:r>
            </w:del>
          </w:p>
        </w:tc>
        <w:tc>
          <w:tcPr>
            <w:tcW w:w="1323" w:type="dxa"/>
            <w:tcBorders>
              <w:top w:val="nil"/>
              <w:left w:val="nil"/>
              <w:bottom w:val="nil"/>
              <w:right w:val="nil"/>
            </w:tcBorders>
            <w:shd w:val="clear" w:color="auto" w:fill="auto"/>
            <w:noWrap/>
            <w:hideMark/>
            <w:tcPrChange w:id="86" w:author="Meng Xuewei" w:date="2020-01-01T10:09:00Z">
              <w:tcPr>
                <w:tcW w:w="1323" w:type="dxa"/>
                <w:tcBorders>
                  <w:top w:val="nil"/>
                  <w:left w:val="nil"/>
                  <w:bottom w:val="nil"/>
                  <w:right w:val="nil"/>
                </w:tcBorders>
                <w:shd w:val="clear" w:color="auto" w:fill="auto"/>
                <w:noWrap/>
                <w:vAlign w:val="center"/>
                <w:hideMark/>
              </w:tcPr>
            </w:tcPrChange>
          </w:tcPr>
          <w:p w14:paraId="338BB5FB" w14:textId="595C378E"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7" w:author="Meng Xuewei" w:date="2020-01-01T10:10:00Z">
                  <w:rPr>
                    <w:sz w:val="18"/>
                    <w:szCs w:val="18"/>
                  </w:rPr>
                </w:rPrChange>
              </w:rPr>
            </w:pPr>
            <w:ins w:id="88" w:author="Meng Xuewei" w:date="2020-01-01T10:09:00Z">
              <w:r w:rsidRPr="00900885">
                <w:rPr>
                  <w:sz w:val="18"/>
                  <w:rPrChange w:id="89" w:author="Meng Xuewei" w:date="2020-01-01T10:10:00Z">
                    <w:rPr/>
                  </w:rPrChange>
                </w:rPr>
                <w:t>97%</w:t>
              </w:r>
            </w:ins>
            <w:del w:id="90" w:author="Meng Xuewei" w:date="2020-01-01T10:09:00Z">
              <w:r w:rsidRPr="00900885" w:rsidDel="005B4FB0">
                <w:rPr>
                  <w:sz w:val="18"/>
                  <w:szCs w:val="18"/>
                  <w:rPrChange w:id="91" w:author="Meng Xuewei" w:date="2020-01-01T10:10:00Z">
                    <w:rPr>
                      <w:sz w:val="18"/>
                      <w:szCs w:val="18"/>
                    </w:rPr>
                  </w:rPrChange>
                </w:rPr>
                <w:delText>97%</w:delText>
              </w:r>
            </w:del>
          </w:p>
        </w:tc>
        <w:tc>
          <w:tcPr>
            <w:tcW w:w="1323" w:type="dxa"/>
            <w:tcBorders>
              <w:top w:val="nil"/>
              <w:left w:val="nil"/>
              <w:bottom w:val="nil"/>
              <w:right w:val="single" w:sz="8" w:space="0" w:color="auto"/>
            </w:tcBorders>
            <w:shd w:val="clear" w:color="auto" w:fill="auto"/>
            <w:noWrap/>
            <w:hideMark/>
            <w:tcPrChange w:id="92" w:author="Meng Xuewei" w:date="2020-01-01T10:09:00Z">
              <w:tcPr>
                <w:tcW w:w="1323" w:type="dxa"/>
                <w:tcBorders>
                  <w:top w:val="nil"/>
                  <w:left w:val="nil"/>
                  <w:bottom w:val="nil"/>
                  <w:right w:val="single" w:sz="8" w:space="0" w:color="auto"/>
                </w:tcBorders>
                <w:shd w:val="clear" w:color="auto" w:fill="auto"/>
                <w:noWrap/>
                <w:vAlign w:val="center"/>
                <w:hideMark/>
              </w:tcPr>
            </w:tcPrChange>
          </w:tcPr>
          <w:p w14:paraId="11D12405" w14:textId="5262059E"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3" w:author="Meng Xuewei" w:date="2020-01-01T10:10:00Z">
                  <w:rPr>
                    <w:sz w:val="18"/>
                    <w:szCs w:val="18"/>
                  </w:rPr>
                </w:rPrChange>
              </w:rPr>
            </w:pPr>
            <w:ins w:id="94" w:author="Meng Xuewei" w:date="2020-01-01T10:09:00Z">
              <w:r w:rsidRPr="00900885">
                <w:rPr>
                  <w:sz w:val="18"/>
                  <w:rPrChange w:id="95" w:author="Meng Xuewei" w:date="2020-01-01T10:10:00Z">
                    <w:rPr/>
                  </w:rPrChange>
                </w:rPr>
                <w:t>100%</w:t>
              </w:r>
            </w:ins>
            <w:del w:id="96" w:author="Meng Xuewei" w:date="2020-01-01T10:09:00Z">
              <w:r w:rsidRPr="00900885" w:rsidDel="005B4FB0">
                <w:rPr>
                  <w:sz w:val="18"/>
                  <w:szCs w:val="18"/>
                  <w:rPrChange w:id="97" w:author="Meng Xuewei" w:date="2020-01-01T10:10:00Z">
                    <w:rPr>
                      <w:sz w:val="18"/>
                      <w:szCs w:val="18"/>
                    </w:rPr>
                  </w:rPrChange>
                </w:rPr>
                <w:delText>88%</w:delText>
              </w:r>
            </w:del>
          </w:p>
        </w:tc>
      </w:tr>
      <w:tr w:rsidR="004D2617" w:rsidRPr="00866395" w14:paraId="75166440" w14:textId="77777777" w:rsidTr="005B4FB0">
        <w:tblPrEx>
          <w:tblW w:w="9558" w:type="dxa"/>
          <w:jc w:val="center"/>
          <w:tblCellMar>
            <w:left w:w="99" w:type="dxa"/>
            <w:right w:w="99" w:type="dxa"/>
          </w:tblCellMar>
          <w:tblPrExChange w:id="98" w:author="Meng Xuewei" w:date="2020-01-01T10:09:00Z">
            <w:tblPrEx>
              <w:tblW w:w="9558" w:type="dxa"/>
              <w:jc w:val="center"/>
              <w:tblCellMar>
                <w:left w:w="99" w:type="dxa"/>
                <w:right w:w="99" w:type="dxa"/>
              </w:tblCellMar>
            </w:tblPrEx>
          </w:tblPrExChange>
        </w:tblPrEx>
        <w:trPr>
          <w:trHeight w:val="255"/>
          <w:jc w:val="center"/>
          <w:trPrChange w:id="99" w:author="Meng Xuewei" w:date="2020-01-01T10:09: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00" w:author="Meng Xuewei" w:date="2020-01-01T10:09:00Z">
              <w:tcPr>
                <w:tcW w:w="1818" w:type="dxa"/>
                <w:tcBorders>
                  <w:top w:val="nil"/>
                  <w:left w:val="single" w:sz="8" w:space="0" w:color="auto"/>
                  <w:bottom w:val="nil"/>
                  <w:right w:val="single" w:sz="8" w:space="0" w:color="auto"/>
                </w:tcBorders>
                <w:shd w:val="clear" w:color="auto" w:fill="auto"/>
                <w:noWrap/>
                <w:hideMark/>
              </w:tcPr>
            </w:tcPrChange>
          </w:tcPr>
          <w:p w14:paraId="307F86C7" w14:textId="77777777" w:rsidR="004D2617" w:rsidRPr="006429E3"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hideMark/>
            <w:tcPrChange w:id="101" w:author="Meng Xuewei" w:date="2020-01-01T10:09:00Z">
              <w:tcPr>
                <w:tcW w:w="1698" w:type="dxa"/>
                <w:tcBorders>
                  <w:top w:val="nil"/>
                  <w:left w:val="nil"/>
                  <w:bottom w:val="nil"/>
                  <w:right w:val="nil"/>
                </w:tcBorders>
                <w:shd w:val="clear" w:color="auto" w:fill="auto"/>
                <w:noWrap/>
                <w:vAlign w:val="center"/>
                <w:hideMark/>
              </w:tcPr>
            </w:tcPrChange>
          </w:tcPr>
          <w:p w14:paraId="27625D95" w14:textId="2B70894F"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02" w:author="Meng Xuewei" w:date="2020-01-01T10:10:00Z">
                  <w:rPr>
                    <w:sz w:val="18"/>
                    <w:szCs w:val="18"/>
                  </w:rPr>
                </w:rPrChange>
              </w:rPr>
            </w:pPr>
            <w:ins w:id="103" w:author="Meng Xuewei" w:date="2020-01-01T10:09:00Z">
              <w:r w:rsidRPr="00900885">
                <w:rPr>
                  <w:sz w:val="18"/>
                  <w:rPrChange w:id="104" w:author="Meng Xuewei" w:date="2020-01-01T10:10:00Z">
                    <w:rPr/>
                  </w:rPrChange>
                </w:rPr>
                <w:t>-0.01%</w:t>
              </w:r>
            </w:ins>
            <w:del w:id="105" w:author="Meng Xuewei" w:date="2020-01-01T10:09:00Z">
              <w:r w:rsidRPr="00900885" w:rsidDel="005B4FB0">
                <w:rPr>
                  <w:sz w:val="18"/>
                  <w:szCs w:val="18"/>
                  <w:rPrChange w:id="106" w:author="Meng Xuewei" w:date="2020-01-01T10:10:00Z">
                    <w:rPr>
                      <w:sz w:val="18"/>
                      <w:szCs w:val="18"/>
                    </w:rPr>
                  </w:rPrChange>
                </w:rPr>
                <w:delText>-0.01%</w:delText>
              </w:r>
            </w:del>
          </w:p>
        </w:tc>
        <w:tc>
          <w:tcPr>
            <w:tcW w:w="1698" w:type="dxa"/>
            <w:tcBorders>
              <w:top w:val="nil"/>
              <w:left w:val="nil"/>
              <w:bottom w:val="nil"/>
              <w:right w:val="nil"/>
            </w:tcBorders>
            <w:shd w:val="clear" w:color="auto" w:fill="auto"/>
            <w:noWrap/>
            <w:hideMark/>
            <w:tcPrChange w:id="107" w:author="Meng Xuewei" w:date="2020-01-01T10:09:00Z">
              <w:tcPr>
                <w:tcW w:w="1698" w:type="dxa"/>
                <w:tcBorders>
                  <w:top w:val="nil"/>
                  <w:left w:val="nil"/>
                  <w:bottom w:val="nil"/>
                  <w:right w:val="nil"/>
                </w:tcBorders>
                <w:shd w:val="clear" w:color="auto" w:fill="auto"/>
                <w:noWrap/>
                <w:vAlign w:val="center"/>
                <w:hideMark/>
              </w:tcPr>
            </w:tcPrChange>
          </w:tcPr>
          <w:p w14:paraId="03ACD614" w14:textId="004A93E5"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08" w:author="Meng Xuewei" w:date="2020-01-01T10:10:00Z">
                  <w:rPr>
                    <w:sz w:val="18"/>
                    <w:szCs w:val="18"/>
                  </w:rPr>
                </w:rPrChange>
              </w:rPr>
            </w:pPr>
            <w:ins w:id="109" w:author="Meng Xuewei" w:date="2020-01-01T10:09:00Z">
              <w:r w:rsidRPr="00900885">
                <w:rPr>
                  <w:sz w:val="18"/>
                  <w:rPrChange w:id="110" w:author="Meng Xuewei" w:date="2020-01-01T10:10:00Z">
                    <w:rPr/>
                  </w:rPrChange>
                </w:rPr>
                <w:t>0.02%</w:t>
              </w:r>
            </w:ins>
            <w:del w:id="111" w:author="Meng Xuewei" w:date="2020-01-01T10:09:00Z">
              <w:r w:rsidRPr="00900885" w:rsidDel="005B4FB0">
                <w:rPr>
                  <w:sz w:val="18"/>
                  <w:szCs w:val="18"/>
                  <w:rPrChange w:id="112" w:author="Meng Xuewei" w:date="2020-01-01T10:10:00Z">
                    <w:rPr>
                      <w:sz w:val="18"/>
                      <w:szCs w:val="18"/>
                    </w:rPr>
                  </w:rPrChange>
                </w:rPr>
                <w:delText>0.02%</w:delText>
              </w:r>
            </w:del>
          </w:p>
        </w:tc>
        <w:tc>
          <w:tcPr>
            <w:tcW w:w="1698" w:type="dxa"/>
            <w:tcBorders>
              <w:top w:val="nil"/>
              <w:left w:val="nil"/>
              <w:bottom w:val="nil"/>
              <w:right w:val="single" w:sz="4" w:space="0" w:color="auto"/>
            </w:tcBorders>
            <w:shd w:val="clear" w:color="auto" w:fill="auto"/>
            <w:noWrap/>
            <w:hideMark/>
            <w:tcPrChange w:id="113" w:author="Meng Xuewei" w:date="2020-01-01T10:09:00Z">
              <w:tcPr>
                <w:tcW w:w="1698" w:type="dxa"/>
                <w:tcBorders>
                  <w:top w:val="nil"/>
                  <w:left w:val="nil"/>
                  <w:bottom w:val="nil"/>
                  <w:right w:val="single" w:sz="4" w:space="0" w:color="auto"/>
                </w:tcBorders>
                <w:shd w:val="clear" w:color="auto" w:fill="auto"/>
                <w:noWrap/>
                <w:vAlign w:val="center"/>
                <w:hideMark/>
              </w:tcPr>
            </w:tcPrChange>
          </w:tcPr>
          <w:p w14:paraId="189D728B" w14:textId="68919734"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14" w:author="Meng Xuewei" w:date="2020-01-01T10:10:00Z">
                  <w:rPr>
                    <w:sz w:val="18"/>
                    <w:szCs w:val="18"/>
                  </w:rPr>
                </w:rPrChange>
              </w:rPr>
            </w:pPr>
            <w:ins w:id="115" w:author="Meng Xuewei" w:date="2020-01-01T10:09:00Z">
              <w:r w:rsidRPr="00900885">
                <w:rPr>
                  <w:sz w:val="18"/>
                  <w:rPrChange w:id="116" w:author="Meng Xuewei" w:date="2020-01-01T10:10:00Z">
                    <w:rPr/>
                  </w:rPrChange>
                </w:rPr>
                <w:t>-0.06%</w:t>
              </w:r>
            </w:ins>
            <w:del w:id="117" w:author="Meng Xuewei" w:date="2020-01-01T10:09:00Z">
              <w:r w:rsidRPr="00900885" w:rsidDel="005B4FB0">
                <w:rPr>
                  <w:sz w:val="18"/>
                  <w:szCs w:val="18"/>
                  <w:rPrChange w:id="118" w:author="Meng Xuewei" w:date="2020-01-01T10:10:00Z">
                    <w:rPr>
                      <w:sz w:val="18"/>
                      <w:szCs w:val="18"/>
                    </w:rPr>
                  </w:rPrChange>
                </w:rPr>
                <w:delText>-0.06%</w:delText>
              </w:r>
            </w:del>
          </w:p>
        </w:tc>
        <w:tc>
          <w:tcPr>
            <w:tcW w:w="1323" w:type="dxa"/>
            <w:tcBorders>
              <w:top w:val="nil"/>
              <w:left w:val="nil"/>
              <w:bottom w:val="nil"/>
              <w:right w:val="nil"/>
            </w:tcBorders>
            <w:shd w:val="clear" w:color="auto" w:fill="auto"/>
            <w:noWrap/>
            <w:hideMark/>
            <w:tcPrChange w:id="119" w:author="Meng Xuewei" w:date="2020-01-01T10:09:00Z">
              <w:tcPr>
                <w:tcW w:w="1323" w:type="dxa"/>
                <w:tcBorders>
                  <w:top w:val="nil"/>
                  <w:left w:val="nil"/>
                  <w:bottom w:val="nil"/>
                  <w:right w:val="nil"/>
                </w:tcBorders>
                <w:shd w:val="clear" w:color="auto" w:fill="auto"/>
                <w:noWrap/>
                <w:vAlign w:val="center"/>
                <w:hideMark/>
              </w:tcPr>
            </w:tcPrChange>
          </w:tcPr>
          <w:p w14:paraId="6B3FF797" w14:textId="4354C8E3"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20" w:author="Meng Xuewei" w:date="2020-01-01T10:10:00Z">
                  <w:rPr>
                    <w:sz w:val="18"/>
                    <w:szCs w:val="18"/>
                  </w:rPr>
                </w:rPrChange>
              </w:rPr>
            </w:pPr>
            <w:ins w:id="121" w:author="Meng Xuewei" w:date="2020-01-01T10:09:00Z">
              <w:r w:rsidRPr="00900885">
                <w:rPr>
                  <w:sz w:val="18"/>
                  <w:rPrChange w:id="122" w:author="Meng Xuewei" w:date="2020-01-01T10:10:00Z">
                    <w:rPr/>
                  </w:rPrChange>
                </w:rPr>
                <w:t>85%</w:t>
              </w:r>
            </w:ins>
            <w:del w:id="123" w:author="Meng Xuewei" w:date="2020-01-01T10:09:00Z">
              <w:r w:rsidRPr="00900885" w:rsidDel="005B4FB0">
                <w:rPr>
                  <w:sz w:val="18"/>
                  <w:szCs w:val="18"/>
                  <w:rPrChange w:id="124" w:author="Meng Xuewei" w:date="2020-01-01T10:10:00Z">
                    <w:rPr>
                      <w:sz w:val="18"/>
                      <w:szCs w:val="18"/>
                    </w:rPr>
                  </w:rPrChange>
                </w:rPr>
                <w:delText>85%</w:delText>
              </w:r>
            </w:del>
          </w:p>
        </w:tc>
        <w:tc>
          <w:tcPr>
            <w:tcW w:w="1323" w:type="dxa"/>
            <w:tcBorders>
              <w:top w:val="nil"/>
              <w:left w:val="nil"/>
              <w:bottom w:val="nil"/>
              <w:right w:val="single" w:sz="8" w:space="0" w:color="auto"/>
            </w:tcBorders>
            <w:shd w:val="clear" w:color="auto" w:fill="auto"/>
            <w:noWrap/>
            <w:hideMark/>
            <w:tcPrChange w:id="125" w:author="Meng Xuewei" w:date="2020-01-01T10:09:00Z">
              <w:tcPr>
                <w:tcW w:w="1323" w:type="dxa"/>
                <w:tcBorders>
                  <w:top w:val="nil"/>
                  <w:left w:val="nil"/>
                  <w:bottom w:val="nil"/>
                  <w:right w:val="single" w:sz="8" w:space="0" w:color="auto"/>
                </w:tcBorders>
                <w:shd w:val="clear" w:color="auto" w:fill="auto"/>
                <w:noWrap/>
                <w:vAlign w:val="center"/>
                <w:hideMark/>
              </w:tcPr>
            </w:tcPrChange>
          </w:tcPr>
          <w:p w14:paraId="100A456F" w14:textId="1EDBBE09"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26" w:author="Meng Xuewei" w:date="2020-01-01T10:10:00Z">
                  <w:rPr>
                    <w:sz w:val="18"/>
                    <w:szCs w:val="18"/>
                  </w:rPr>
                </w:rPrChange>
              </w:rPr>
            </w:pPr>
            <w:ins w:id="127" w:author="Meng Xuewei" w:date="2020-01-01T10:09:00Z">
              <w:r w:rsidRPr="00900885">
                <w:rPr>
                  <w:sz w:val="18"/>
                  <w:rPrChange w:id="128" w:author="Meng Xuewei" w:date="2020-01-01T10:10:00Z">
                    <w:rPr/>
                  </w:rPrChange>
                </w:rPr>
                <w:t>100%</w:t>
              </w:r>
            </w:ins>
            <w:del w:id="129" w:author="Meng Xuewei" w:date="2020-01-01T10:09:00Z">
              <w:r w:rsidRPr="00900885" w:rsidDel="005B4FB0">
                <w:rPr>
                  <w:sz w:val="18"/>
                  <w:szCs w:val="18"/>
                  <w:rPrChange w:id="130" w:author="Meng Xuewei" w:date="2020-01-01T10:10:00Z">
                    <w:rPr>
                      <w:sz w:val="18"/>
                      <w:szCs w:val="18"/>
                    </w:rPr>
                  </w:rPrChange>
                </w:rPr>
                <w:delText>74%</w:delText>
              </w:r>
            </w:del>
          </w:p>
        </w:tc>
      </w:tr>
      <w:tr w:rsidR="004D2617" w:rsidRPr="00866395" w14:paraId="288BBF35" w14:textId="77777777" w:rsidTr="005B4FB0">
        <w:tblPrEx>
          <w:tblW w:w="9558" w:type="dxa"/>
          <w:jc w:val="center"/>
          <w:tblCellMar>
            <w:left w:w="99" w:type="dxa"/>
            <w:right w:w="99" w:type="dxa"/>
          </w:tblCellMar>
          <w:tblPrExChange w:id="131" w:author="Meng Xuewei" w:date="2020-01-01T10:09:00Z">
            <w:tblPrEx>
              <w:tblW w:w="9558" w:type="dxa"/>
              <w:jc w:val="center"/>
              <w:tblCellMar>
                <w:left w:w="99" w:type="dxa"/>
                <w:right w:w="99" w:type="dxa"/>
              </w:tblCellMar>
            </w:tblPrEx>
          </w:tblPrExChange>
        </w:tblPrEx>
        <w:trPr>
          <w:trHeight w:val="255"/>
          <w:jc w:val="center"/>
          <w:trPrChange w:id="132" w:author="Meng Xuewei" w:date="2020-01-01T10:09: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33" w:author="Meng Xuewei" w:date="2020-01-01T10:09:00Z">
              <w:tcPr>
                <w:tcW w:w="1818" w:type="dxa"/>
                <w:tcBorders>
                  <w:top w:val="nil"/>
                  <w:left w:val="single" w:sz="8" w:space="0" w:color="auto"/>
                  <w:bottom w:val="nil"/>
                  <w:right w:val="single" w:sz="8" w:space="0" w:color="auto"/>
                </w:tcBorders>
                <w:shd w:val="clear" w:color="auto" w:fill="auto"/>
                <w:noWrap/>
                <w:hideMark/>
              </w:tcPr>
            </w:tcPrChange>
          </w:tcPr>
          <w:p w14:paraId="7710DC8A" w14:textId="77777777" w:rsidR="004D2617" w:rsidRPr="006429E3"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134" w:author="Meng Xuewei" w:date="2020-01-01T10:09:00Z">
              <w:tcPr>
                <w:tcW w:w="1698" w:type="dxa"/>
                <w:tcBorders>
                  <w:top w:val="nil"/>
                  <w:left w:val="nil"/>
                  <w:bottom w:val="nil"/>
                  <w:right w:val="nil"/>
                </w:tcBorders>
                <w:shd w:val="clear" w:color="auto" w:fill="auto"/>
                <w:noWrap/>
                <w:vAlign w:val="center"/>
                <w:hideMark/>
              </w:tcPr>
            </w:tcPrChange>
          </w:tcPr>
          <w:p w14:paraId="5CE98C8C" w14:textId="3D2D574F"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35" w:author="Meng Xuewei" w:date="2020-01-01T10:10:00Z">
                  <w:rPr>
                    <w:sz w:val="18"/>
                    <w:szCs w:val="18"/>
                  </w:rPr>
                </w:rPrChange>
              </w:rPr>
            </w:pPr>
            <w:ins w:id="136" w:author="Meng Xuewei" w:date="2020-01-01T10:09:00Z">
              <w:r w:rsidRPr="00900885">
                <w:rPr>
                  <w:sz w:val="18"/>
                  <w:rPrChange w:id="137" w:author="Meng Xuewei" w:date="2020-01-01T10:10:00Z">
                    <w:rPr/>
                  </w:rPrChange>
                </w:rPr>
                <w:t>0.00%</w:t>
              </w:r>
            </w:ins>
            <w:del w:id="138" w:author="Meng Xuewei" w:date="2020-01-01T10:09:00Z">
              <w:r w:rsidRPr="00900885" w:rsidDel="005B4FB0">
                <w:rPr>
                  <w:sz w:val="18"/>
                  <w:szCs w:val="18"/>
                  <w:rPrChange w:id="139" w:author="Meng Xuewei" w:date="2020-01-01T10:10:00Z">
                    <w:rPr>
                      <w:sz w:val="18"/>
                      <w:szCs w:val="18"/>
                    </w:rPr>
                  </w:rPrChange>
                </w:rPr>
                <w:delText>0.00%</w:delText>
              </w:r>
            </w:del>
          </w:p>
        </w:tc>
        <w:tc>
          <w:tcPr>
            <w:tcW w:w="1698" w:type="dxa"/>
            <w:tcBorders>
              <w:top w:val="nil"/>
              <w:left w:val="nil"/>
              <w:bottom w:val="nil"/>
              <w:right w:val="nil"/>
            </w:tcBorders>
            <w:shd w:val="clear" w:color="auto" w:fill="auto"/>
            <w:noWrap/>
            <w:hideMark/>
            <w:tcPrChange w:id="140" w:author="Meng Xuewei" w:date="2020-01-01T10:09:00Z">
              <w:tcPr>
                <w:tcW w:w="1698" w:type="dxa"/>
                <w:tcBorders>
                  <w:top w:val="nil"/>
                  <w:left w:val="nil"/>
                  <w:bottom w:val="nil"/>
                  <w:right w:val="nil"/>
                </w:tcBorders>
                <w:shd w:val="clear" w:color="auto" w:fill="auto"/>
                <w:noWrap/>
                <w:vAlign w:val="center"/>
                <w:hideMark/>
              </w:tcPr>
            </w:tcPrChange>
          </w:tcPr>
          <w:p w14:paraId="06C1BECA" w14:textId="0755C716"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41" w:author="Meng Xuewei" w:date="2020-01-01T10:10:00Z">
                  <w:rPr>
                    <w:sz w:val="18"/>
                    <w:szCs w:val="18"/>
                  </w:rPr>
                </w:rPrChange>
              </w:rPr>
            </w:pPr>
            <w:ins w:id="142" w:author="Meng Xuewei" w:date="2020-01-01T10:09:00Z">
              <w:r w:rsidRPr="00900885">
                <w:rPr>
                  <w:sz w:val="18"/>
                  <w:rPrChange w:id="143" w:author="Meng Xuewei" w:date="2020-01-01T10:10:00Z">
                    <w:rPr/>
                  </w:rPrChange>
                </w:rPr>
                <w:t>0.01%</w:t>
              </w:r>
            </w:ins>
            <w:del w:id="144" w:author="Meng Xuewei" w:date="2020-01-01T10:09:00Z">
              <w:r w:rsidRPr="00900885" w:rsidDel="005B4FB0">
                <w:rPr>
                  <w:sz w:val="18"/>
                  <w:szCs w:val="18"/>
                  <w:rPrChange w:id="145" w:author="Meng Xuewei" w:date="2020-01-01T10:10:00Z">
                    <w:rPr>
                      <w:sz w:val="18"/>
                      <w:szCs w:val="18"/>
                    </w:rPr>
                  </w:rPrChange>
                </w:rPr>
                <w:delText>0.01%</w:delText>
              </w:r>
            </w:del>
          </w:p>
        </w:tc>
        <w:tc>
          <w:tcPr>
            <w:tcW w:w="1698" w:type="dxa"/>
            <w:tcBorders>
              <w:top w:val="nil"/>
              <w:left w:val="nil"/>
              <w:bottom w:val="nil"/>
              <w:right w:val="single" w:sz="4" w:space="0" w:color="auto"/>
            </w:tcBorders>
            <w:shd w:val="clear" w:color="auto" w:fill="auto"/>
            <w:noWrap/>
            <w:hideMark/>
            <w:tcPrChange w:id="146" w:author="Meng Xuewei" w:date="2020-01-01T10:09:00Z">
              <w:tcPr>
                <w:tcW w:w="1698" w:type="dxa"/>
                <w:tcBorders>
                  <w:top w:val="nil"/>
                  <w:left w:val="nil"/>
                  <w:bottom w:val="nil"/>
                  <w:right w:val="single" w:sz="4" w:space="0" w:color="auto"/>
                </w:tcBorders>
                <w:shd w:val="clear" w:color="auto" w:fill="auto"/>
                <w:noWrap/>
                <w:vAlign w:val="center"/>
                <w:hideMark/>
              </w:tcPr>
            </w:tcPrChange>
          </w:tcPr>
          <w:p w14:paraId="51C0FC63" w14:textId="5E437851"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47" w:author="Meng Xuewei" w:date="2020-01-01T10:10:00Z">
                  <w:rPr>
                    <w:sz w:val="18"/>
                    <w:szCs w:val="18"/>
                  </w:rPr>
                </w:rPrChange>
              </w:rPr>
            </w:pPr>
            <w:ins w:id="148" w:author="Meng Xuewei" w:date="2020-01-01T10:09:00Z">
              <w:r w:rsidRPr="00900885">
                <w:rPr>
                  <w:sz w:val="18"/>
                  <w:rPrChange w:id="149" w:author="Meng Xuewei" w:date="2020-01-01T10:10:00Z">
                    <w:rPr/>
                  </w:rPrChange>
                </w:rPr>
                <w:t>0.07%</w:t>
              </w:r>
            </w:ins>
            <w:del w:id="150" w:author="Meng Xuewei" w:date="2020-01-01T10:09:00Z">
              <w:r w:rsidRPr="00900885" w:rsidDel="005B4FB0">
                <w:rPr>
                  <w:sz w:val="18"/>
                  <w:szCs w:val="18"/>
                  <w:rPrChange w:id="151" w:author="Meng Xuewei" w:date="2020-01-01T10:10:00Z">
                    <w:rPr>
                      <w:sz w:val="18"/>
                      <w:szCs w:val="18"/>
                    </w:rPr>
                  </w:rPrChange>
                </w:rPr>
                <w:delText>0.07%</w:delText>
              </w:r>
            </w:del>
          </w:p>
        </w:tc>
        <w:tc>
          <w:tcPr>
            <w:tcW w:w="1323" w:type="dxa"/>
            <w:tcBorders>
              <w:top w:val="nil"/>
              <w:left w:val="nil"/>
              <w:bottom w:val="nil"/>
              <w:right w:val="nil"/>
            </w:tcBorders>
            <w:shd w:val="clear" w:color="auto" w:fill="auto"/>
            <w:noWrap/>
            <w:hideMark/>
            <w:tcPrChange w:id="152" w:author="Meng Xuewei" w:date="2020-01-01T10:09:00Z">
              <w:tcPr>
                <w:tcW w:w="1323" w:type="dxa"/>
                <w:tcBorders>
                  <w:top w:val="nil"/>
                  <w:left w:val="nil"/>
                  <w:bottom w:val="nil"/>
                  <w:right w:val="nil"/>
                </w:tcBorders>
                <w:shd w:val="clear" w:color="auto" w:fill="auto"/>
                <w:noWrap/>
                <w:vAlign w:val="center"/>
                <w:hideMark/>
              </w:tcPr>
            </w:tcPrChange>
          </w:tcPr>
          <w:p w14:paraId="739F33DC" w14:textId="06358D38"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53" w:author="Meng Xuewei" w:date="2020-01-01T10:10:00Z">
                  <w:rPr>
                    <w:sz w:val="18"/>
                    <w:szCs w:val="18"/>
                  </w:rPr>
                </w:rPrChange>
              </w:rPr>
            </w:pPr>
            <w:ins w:id="154" w:author="Meng Xuewei" w:date="2020-01-01T10:09:00Z">
              <w:r w:rsidRPr="00900885">
                <w:rPr>
                  <w:sz w:val="18"/>
                  <w:rPrChange w:id="155" w:author="Meng Xuewei" w:date="2020-01-01T10:10:00Z">
                    <w:rPr/>
                  </w:rPrChange>
                </w:rPr>
                <w:t>84%</w:t>
              </w:r>
            </w:ins>
            <w:del w:id="156" w:author="Meng Xuewei" w:date="2020-01-01T10:09:00Z">
              <w:r w:rsidRPr="00900885" w:rsidDel="005B4FB0">
                <w:rPr>
                  <w:sz w:val="18"/>
                  <w:szCs w:val="18"/>
                  <w:rPrChange w:id="157" w:author="Meng Xuewei" w:date="2020-01-01T10:10:00Z">
                    <w:rPr>
                      <w:sz w:val="18"/>
                      <w:szCs w:val="18"/>
                    </w:rPr>
                  </w:rPrChange>
                </w:rPr>
                <w:delText>84%</w:delText>
              </w:r>
            </w:del>
          </w:p>
        </w:tc>
        <w:tc>
          <w:tcPr>
            <w:tcW w:w="1323" w:type="dxa"/>
            <w:tcBorders>
              <w:top w:val="nil"/>
              <w:left w:val="nil"/>
              <w:bottom w:val="nil"/>
              <w:right w:val="single" w:sz="8" w:space="0" w:color="auto"/>
            </w:tcBorders>
            <w:shd w:val="clear" w:color="auto" w:fill="auto"/>
            <w:noWrap/>
            <w:hideMark/>
            <w:tcPrChange w:id="158" w:author="Meng Xuewei" w:date="2020-01-01T10:09:00Z">
              <w:tcPr>
                <w:tcW w:w="1323" w:type="dxa"/>
                <w:tcBorders>
                  <w:top w:val="nil"/>
                  <w:left w:val="nil"/>
                  <w:bottom w:val="nil"/>
                  <w:right w:val="single" w:sz="8" w:space="0" w:color="auto"/>
                </w:tcBorders>
                <w:shd w:val="clear" w:color="auto" w:fill="auto"/>
                <w:noWrap/>
                <w:vAlign w:val="center"/>
                <w:hideMark/>
              </w:tcPr>
            </w:tcPrChange>
          </w:tcPr>
          <w:p w14:paraId="3D956D37" w14:textId="2E8703EC"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59" w:author="Meng Xuewei" w:date="2020-01-01T10:10:00Z">
                  <w:rPr>
                    <w:sz w:val="18"/>
                    <w:szCs w:val="18"/>
                  </w:rPr>
                </w:rPrChange>
              </w:rPr>
            </w:pPr>
            <w:ins w:id="160" w:author="Meng Xuewei" w:date="2020-01-01T10:09:00Z">
              <w:r w:rsidRPr="00900885">
                <w:rPr>
                  <w:sz w:val="18"/>
                  <w:rPrChange w:id="161" w:author="Meng Xuewei" w:date="2020-01-01T10:10:00Z">
                    <w:rPr/>
                  </w:rPrChange>
                </w:rPr>
                <w:t>100%</w:t>
              </w:r>
            </w:ins>
            <w:del w:id="162" w:author="Meng Xuewei" w:date="2020-01-01T10:09:00Z">
              <w:r w:rsidRPr="00900885" w:rsidDel="005B4FB0">
                <w:rPr>
                  <w:sz w:val="18"/>
                  <w:szCs w:val="18"/>
                  <w:rPrChange w:id="163" w:author="Meng Xuewei" w:date="2020-01-01T10:10:00Z">
                    <w:rPr>
                      <w:sz w:val="18"/>
                      <w:szCs w:val="18"/>
                    </w:rPr>
                  </w:rPrChange>
                </w:rPr>
                <w:delText>74%</w:delText>
              </w:r>
            </w:del>
          </w:p>
        </w:tc>
      </w:tr>
      <w:tr w:rsidR="004D2617" w:rsidRPr="00866395" w14:paraId="1FB82DDF" w14:textId="77777777" w:rsidTr="005B4FB0">
        <w:tblPrEx>
          <w:tblW w:w="9558" w:type="dxa"/>
          <w:jc w:val="center"/>
          <w:tblCellMar>
            <w:left w:w="99" w:type="dxa"/>
            <w:right w:w="99" w:type="dxa"/>
          </w:tblCellMar>
          <w:tblPrExChange w:id="164" w:author="Meng Xuewei" w:date="2020-01-01T10:09:00Z">
            <w:tblPrEx>
              <w:tblW w:w="9558" w:type="dxa"/>
              <w:jc w:val="center"/>
              <w:tblCellMar>
                <w:left w:w="99" w:type="dxa"/>
                <w:right w:w="99" w:type="dxa"/>
              </w:tblCellMar>
            </w:tblPrEx>
          </w:tblPrExChange>
        </w:tblPrEx>
        <w:trPr>
          <w:trHeight w:val="255"/>
          <w:jc w:val="center"/>
          <w:trPrChange w:id="165" w:author="Meng Xuewei" w:date="2020-01-01T10:09: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66" w:author="Meng Xuewei" w:date="2020-01-01T10:09:00Z">
              <w:tcPr>
                <w:tcW w:w="1818" w:type="dxa"/>
                <w:tcBorders>
                  <w:top w:val="nil"/>
                  <w:left w:val="single" w:sz="8" w:space="0" w:color="auto"/>
                  <w:bottom w:val="nil"/>
                  <w:right w:val="single" w:sz="8" w:space="0" w:color="auto"/>
                </w:tcBorders>
                <w:shd w:val="clear" w:color="auto" w:fill="auto"/>
                <w:noWrap/>
                <w:hideMark/>
              </w:tcPr>
            </w:tcPrChange>
          </w:tcPr>
          <w:p w14:paraId="14332122" w14:textId="77777777" w:rsidR="004D2617" w:rsidRPr="006429E3"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167" w:author="Meng Xuewei" w:date="2020-01-01T10:09:00Z">
              <w:tcPr>
                <w:tcW w:w="1698" w:type="dxa"/>
                <w:tcBorders>
                  <w:top w:val="nil"/>
                  <w:left w:val="nil"/>
                  <w:bottom w:val="nil"/>
                  <w:right w:val="nil"/>
                </w:tcBorders>
                <w:shd w:val="clear" w:color="auto" w:fill="auto"/>
                <w:noWrap/>
                <w:vAlign w:val="center"/>
                <w:hideMark/>
              </w:tcPr>
            </w:tcPrChange>
          </w:tcPr>
          <w:p w14:paraId="088AD6C5" w14:textId="0CAE322E"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68" w:author="Meng Xuewei" w:date="2020-01-01T10:10:00Z">
                  <w:rPr>
                    <w:sz w:val="18"/>
                    <w:szCs w:val="18"/>
                  </w:rPr>
                </w:rPrChange>
              </w:rPr>
            </w:pPr>
            <w:del w:id="169" w:author="Meng Xuewei" w:date="2020-01-01T10:09:00Z">
              <w:r w:rsidRPr="00900885" w:rsidDel="005B4FB0">
                <w:rPr>
                  <w:sz w:val="18"/>
                  <w:szCs w:val="18"/>
                  <w:rPrChange w:id="170" w:author="Meng Xuewei" w:date="2020-01-01T10:10:00Z">
                    <w:rPr>
                      <w:sz w:val="18"/>
                      <w:szCs w:val="18"/>
                    </w:rPr>
                  </w:rPrChange>
                </w:rPr>
                <w:delText xml:space="preserve">　</w:delText>
              </w:r>
            </w:del>
          </w:p>
        </w:tc>
        <w:tc>
          <w:tcPr>
            <w:tcW w:w="1698" w:type="dxa"/>
            <w:tcBorders>
              <w:top w:val="nil"/>
              <w:left w:val="nil"/>
              <w:bottom w:val="nil"/>
              <w:right w:val="nil"/>
            </w:tcBorders>
            <w:shd w:val="clear" w:color="auto" w:fill="auto"/>
            <w:noWrap/>
            <w:hideMark/>
            <w:tcPrChange w:id="171" w:author="Meng Xuewei" w:date="2020-01-01T10:09:00Z">
              <w:tcPr>
                <w:tcW w:w="1698" w:type="dxa"/>
                <w:tcBorders>
                  <w:top w:val="nil"/>
                  <w:left w:val="nil"/>
                  <w:bottom w:val="nil"/>
                  <w:right w:val="nil"/>
                </w:tcBorders>
                <w:shd w:val="clear" w:color="auto" w:fill="auto"/>
                <w:noWrap/>
                <w:vAlign w:val="center"/>
                <w:hideMark/>
              </w:tcPr>
            </w:tcPrChange>
          </w:tcPr>
          <w:p w14:paraId="515DE6A2" w14:textId="77777777"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72" w:author="Meng Xuewei" w:date="2020-01-01T10:10:00Z">
                  <w:rPr>
                    <w:sz w:val="18"/>
                    <w:szCs w:val="18"/>
                  </w:rPr>
                </w:rPrChange>
              </w:rPr>
            </w:pPr>
          </w:p>
        </w:tc>
        <w:tc>
          <w:tcPr>
            <w:tcW w:w="1698" w:type="dxa"/>
            <w:tcBorders>
              <w:top w:val="nil"/>
              <w:left w:val="nil"/>
              <w:bottom w:val="nil"/>
              <w:right w:val="single" w:sz="4" w:space="0" w:color="auto"/>
            </w:tcBorders>
            <w:shd w:val="clear" w:color="auto" w:fill="auto"/>
            <w:noWrap/>
            <w:hideMark/>
            <w:tcPrChange w:id="173" w:author="Meng Xuewei" w:date="2020-01-01T10:09:00Z">
              <w:tcPr>
                <w:tcW w:w="1698" w:type="dxa"/>
                <w:tcBorders>
                  <w:top w:val="nil"/>
                  <w:left w:val="nil"/>
                  <w:bottom w:val="nil"/>
                  <w:right w:val="single" w:sz="4" w:space="0" w:color="auto"/>
                </w:tcBorders>
                <w:shd w:val="clear" w:color="auto" w:fill="auto"/>
                <w:noWrap/>
                <w:vAlign w:val="center"/>
                <w:hideMark/>
              </w:tcPr>
            </w:tcPrChange>
          </w:tcPr>
          <w:p w14:paraId="1A65AEFE" w14:textId="11C7C018"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74" w:author="Meng Xuewei" w:date="2020-01-01T10:10:00Z">
                  <w:rPr>
                    <w:sz w:val="18"/>
                    <w:szCs w:val="18"/>
                  </w:rPr>
                </w:rPrChange>
              </w:rPr>
            </w:pPr>
            <w:del w:id="175" w:author="Meng Xuewei" w:date="2020-01-01T10:09:00Z">
              <w:r w:rsidRPr="00900885" w:rsidDel="005B4FB0">
                <w:rPr>
                  <w:sz w:val="18"/>
                  <w:szCs w:val="18"/>
                  <w:rPrChange w:id="176" w:author="Meng Xuewei" w:date="2020-01-01T10:10:00Z">
                    <w:rPr>
                      <w:sz w:val="18"/>
                      <w:szCs w:val="18"/>
                    </w:rPr>
                  </w:rPrChange>
                </w:rPr>
                <w:delText xml:space="preserve">　</w:delText>
              </w:r>
            </w:del>
          </w:p>
        </w:tc>
        <w:tc>
          <w:tcPr>
            <w:tcW w:w="1323" w:type="dxa"/>
            <w:tcBorders>
              <w:top w:val="nil"/>
              <w:left w:val="nil"/>
              <w:bottom w:val="nil"/>
              <w:right w:val="nil"/>
            </w:tcBorders>
            <w:shd w:val="clear" w:color="auto" w:fill="auto"/>
            <w:noWrap/>
            <w:hideMark/>
            <w:tcPrChange w:id="177" w:author="Meng Xuewei" w:date="2020-01-01T10:09:00Z">
              <w:tcPr>
                <w:tcW w:w="1323" w:type="dxa"/>
                <w:tcBorders>
                  <w:top w:val="nil"/>
                  <w:left w:val="nil"/>
                  <w:bottom w:val="nil"/>
                  <w:right w:val="nil"/>
                </w:tcBorders>
                <w:shd w:val="clear" w:color="auto" w:fill="auto"/>
                <w:noWrap/>
                <w:vAlign w:val="center"/>
                <w:hideMark/>
              </w:tcPr>
            </w:tcPrChange>
          </w:tcPr>
          <w:p w14:paraId="49F70D74" w14:textId="372100BB"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78" w:author="Meng Xuewei" w:date="2020-01-01T10:10:00Z">
                  <w:rPr>
                    <w:sz w:val="18"/>
                    <w:szCs w:val="18"/>
                  </w:rPr>
                </w:rPrChange>
              </w:rPr>
            </w:pPr>
            <w:del w:id="179" w:author="Meng Xuewei" w:date="2020-01-01T10:09:00Z">
              <w:r w:rsidRPr="00900885" w:rsidDel="005B4FB0">
                <w:rPr>
                  <w:sz w:val="18"/>
                  <w:szCs w:val="18"/>
                  <w:rPrChange w:id="180" w:author="Meng Xuewei" w:date="2020-01-01T10:10:00Z">
                    <w:rPr>
                      <w:sz w:val="18"/>
                      <w:szCs w:val="18"/>
                    </w:rPr>
                  </w:rPrChange>
                </w:rPr>
                <w:delText xml:space="preserve">　</w:delText>
              </w:r>
            </w:del>
          </w:p>
        </w:tc>
        <w:tc>
          <w:tcPr>
            <w:tcW w:w="1323" w:type="dxa"/>
            <w:tcBorders>
              <w:top w:val="nil"/>
              <w:left w:val="nil"/>
              <w:bottom w:val="nil"/>
              <w:right w:val="single" w:sz="8" w:space="0" w:color="auto"/>
            </w:tcBorders>
            <w:shd w:val="clear" w:color="auto" w:fill="auto"/>
            <w:noWrap/>
            <w:hideMark/>
            <w:tcPrChange w:id="181" w:author="Meng Xuewei" w:date="2020-01-01T10:09:00Z">
              <w:tcPr>
                <w:tcW w:w="1323" w:type="dxa"/>
                <w:tcBorders>
                  <w:top w:val="nil"/>
                  <w:left w:val="nil"/>
                  <w:bottom w:val="nil"/>
                  <w:right w:val="single" w:sz="8" w:space="0" w:color="auto"/>
                </w:tcBorders>
                <w:shd w:val="clear" w:color="auto" w:fill="auto"/>
                <w:noWrap/>
                <w:vAlign w:val="center"/>
                <w:hideMark/>
              </w:tcPr>
            </w:tcPrChange>
          </w:tcPr>
          <w:p w14:paraId="25CC0A69" w14:textId="0825DFA0"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82" w:author="Meng Xuewei" w:date="2020-01-01T10:10:00Z">
                  <w:rPr>
                    <w:sz w:val="18"/>
                    <w:szCs w:val="18"/>
                  </w:rPr>
                </w:rPrChange>
              </w:rPr>
            </w:pPr>
            <w:del w:id="183" w:author="Meng Xuewei" w:date="2020-01-01T10:09:00Z">
              <w:r w:rsidRPr="00900885" w:rsidDel="005B4FB0">
                <w:rPr>
                  <w:sz w:val="18"/>
                  <w:szCs w:val="18"/>
                  <w:rPrChange w:id="184" w:author="Meng Xuewei" w:date="2020-01-01T10:10:00Z">
                    <w:rPr>
                      <w:sz w:val="18"/>
                      <w:szCs w:val="18"/>
                    </w:rPr>
                  </w:rPrChange>
                </w:rPr>
                <w:delText xml:space="preserve">　</w:delText>
              </w:r>
            </w:del>
          </w:p>
        </w:tc>
      </w:tr>
      <w:tr w:rsidR="004D2617" w:rsidRPr="00866395" w14:paraId="1F510733" w14:textId="77777777" w:rsidTr="005B4FB0">
        <w:tblPrEx>
          <w:tblW w:w="9558" w:type="dxa"/>
          <w:jc w:val="center"/>
          <w:tblCellMar>
            <w:left w:w="99" w:type="dxa"/>
            <w:right w:w="99" w:type="dxa"/>
          </w:tblCellMar>
          <w:tblPrExChange w:id="185" w:author="Meng Xuewei" w:date="2020-01-01T10:09:00Z">
            <w:tblPrEx>
              <w:tblW w:w="9558" w:type="dxa"/>
              <w:jc w:val="center"/>
              <w:tblCellMar>
                <w:left w:w="99" w:type="dxa"/>
                <w:right w:w="99" w:type="dxa"/>
              </w:tblCellMar>
            </w:tblPrEx>
          </w:tblPrExChange>
        </w:tblPrEx>
        <w:trPr>
          <w:trHeight w:val="255"/>
          <w:jc w:val="center"/>
          <w:trPrChange w:id="186" w:author="Meng Xuewei" w:date="2020-01-01T10:09: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187" w:author="Meng Xuewei" w:date="2020-01-01T10:09: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77C481AD" w14:textId="77777777" w:rsidR="004D2617" w:rsidRPr="006429E3"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hideMark/>
            <w:tcPrChange w:id="188" w:author="Meng Xuewei" w:date="2020-01-01T10:09:00Z">
              <w:tcPr>
                <w:tcW w:w="1698" w:type="dxa"/>
                <w:tcBorders>
                  <w:top w:val="single" w:sz="8" w:space="0" w:color="auto"/>
                  <w:left w:val="nil"/>
                  <w:bottom w:val="nil"/>
                  <w:right w:val="nil"/>
                </w:tcBorders>
                <w:shd w:val="clear" w:color="auto" w:fill="auto"/>
                <w:noWrap/>
                <w:vAlign w:val="center"/>
                <w:hideMark/>
              </w:tcPr>
            </w:tcPrChange>
          </w:tcPr>
          <w:p w14:paraId="48AFB67E" w14:textId="27F3998E"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89" w:author="Meng Xuewei" w:date="2020-01-01T10:10:00Z">
                  <w:rPr>
                    <w:sz w:val="18"/>
                    <w:szCs w:val="18"/>
                  </w:rPr>
                </w:rPrChange>
              </w:rPr>
            </w:pPr>
            <w:ins w:id="190" w:author="Meng Xuewei" w:date="2020-01-01T10:09:00Z">
              <w:r w:rsidRPr="00900885">
                <w:rPr>
                  <w:sz w:val="18"/>
                  <w:rPrChange w:id="191" w:author="Meng Xuewei" w:date="2020-01-01T10:10:00Z">
                    <w:rPr/>
                  </w:rPrChange>
                </w:rPr>
                <w:t>0.00%</w:t>
              </w:r>
            </w:ins>
            <w:del w:id="192" w:author="Meng Xuewei" w:date="2020-01-01T10:09:00Z">
              <w:r w:rsidRPr="00900885" w:rsidDel="005B4FB0">
                <w:rPr>
                  <w:sz w:val="18"/>
                  <w:szCs w:val="18"/>
                  <w:rPrChange w:id="193" w:author="Meng Xuewei" w:date="2020-01-01T10:10:00Z">
                    <w:rPr>
                      <w:sz w:val="18"/>
                      <w:szCs w:val="18"/>
                    </w:rPr>
                  </w:rPrChange>
                </w:rPr>
                <w:delText>0.00%</w:delText>
              </w:r>
            </w:del>
          </w:p>
        </w:tc>
        <w:tc>
          <w:tcPr>
            <w:tcW w:w="1698" w:type="dxa"/>
            <w:tcBorders>
              <w:top w:val="single" w:sz="8" w:space="0" w:color="auto"/>
              <w:left w:val="nil"/>
              <w:bottom w:val="nil"/>
              <w:right w:val="nil"/>
            </w:tcBorders>
            <w:shd w:val="clear" w:color="auto" w:fill="auto"/>
            <w:noWrap/>
            <w:hideMark/>
            <w:tcPrChange w:id="194" w:author="Meng Xuewei" w:date="2020-01-01T10:09:00Z">
              <w:tcPr>
                <w:tcW w:w="1698" w:type="dxa"/>
                <w:tcBorders>
                  <w:top w:val="single" w:sz="8" w:space="0" w:color="auto"/>
                  <w:left w:val="nil"/>
                  <w:bottom w:val="nil"/>
                  <w:right w:val="nil"/>
                </w:tcBorders>
                <w:shd w:val="clear" w:color="auto" w:fill="auto"/>
                <w:noWrap/>
                <w:vAlign w:val="center"/>
                <w:hideMark/>
              </w:tcPr>
            </w:tcPrChange>
          </w:tcPr>
          <w:p w14:paraId="17F8E84D" w14:textId="62C6FA9B"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95" w:author="Meng Xuewei" w:date="2020-01-01T10:10:00Z">
                  <w:rPr>
                    <w:sz w:val="18"/>
                    <w:szCs w:val="18"/>
                  </w:rPr>
                </w:rPrChange>
              </w:rPr>
            </w:pPr>
            <w:ins w:id="196" w:author="Meng Xuewei" w:date="2020-01-01T10:09:00Z">
              <w:r w:rsidRPr="00900885">
                <w:rPr>
                  <w:sz w:val="18"/>
                  <w:rPrChange w:id="197" w:author="Meng Xuewei" w:date="2020-01-01T10:10:00Z">
                    <w:rPr/>
                  </w:rPrChange>
                </w:rPr>
                <w:t>0.00%</w:t>
              </w:r>
            </w:ins>
            <w:del w:id="198" w:author="Meng Xuewei" w:date="2020-01-01T10:09:00Z">
              <w:r w:rsidRPr="00900885" w:rsidDel="005B4FB0">
                <w:rPr>
                  <w:sz w:val="18"/>
                  <w:szCs w:val="18"/>
                  <w:rPrChange w:id="199" w:author="Meng Xuewei" w:date="2020-01-01T10:10:00Z">
                    <w:rPr>
                      <w:sz w:val="18"/>
                      <w:szCs w:val="18"/>
                    </w:rPr>
                  </w:rPrChange>
                </w:rPr>
                <w:delText>0.00%</w:delText>
              </w:r>
            </w:del>
          </w:p>
        </w:tc>
        <w:tc>
          <w:tcPr>
            <w:tcW w:w="1698" w:type="dxa"/>
            <w:tcBorders>
              <w:top w:val="single" w:sz="8" w:space="0" w:color="auto"/>
              <w:left w:val="nil"/>
              <w:bottom w:val="nil"/>
              <w:right w:val="single" w:sz="4" w:space="0" w:color="auto"/>
            </w:tcBorders>
            <w:shd w:val="clear" w:color="auto" w:fill="auto"/>
            <w:noWrap/>
            <w:hideMark/>
            <w:tcPrChange w:id="200" w:author="Meng Xuewei" w:date="2020-01-01T10:09:00Z">
              <w:tcPr>
                <w:tcW w:w="1698" w:type="dxa"/>
                <w:tcBorders>
                  <w:top w:val="single" w:sz="8" w:space="0" w:color="auto"/>
                  <w:left w:val="nil"/>
                  <w:bottom w:val="nil"/>
                  <w:right w:val="single" w:sz="4" w:space="0" w:color="auto"/>
                </w:tcBorders>
                <w:shd w:val="clear" w:color="auto" w:fill="auto"/>
                <w:noWrap/>
                <w:vAlign w:val="center"/>
                <w:hideMark/>
              </w:tcPr>
            </w:tcPrChange>
          </w:tcPr>
          <w:p w14:paraId="42F4945C" w14:textId="510B4246"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01" w:author="Meng Xuewei" w:date="2020-01-01T10:10:00Z">
                  <w:rPr>
                    <w:sz w:val="18"/>
                    <w:szCs w:val="18"/>
                  </w:rPr>
                </w:rPrChange>
              </w:rPr>
            </w:pPr>
            <w:ins w:id="202" w:author="Meng Xuewei" w:date="2020-01-01T10:09:00Z">
              <w:r w:rsidRPr="00900885">
                <w:rPr>
                  <w:sz w:val="18"/>
                  <w:rPrChange w:id="203" w:author="Meng Xuewei" w:date="2020-01-01T10:10:00Z">
                    <w:rPr/>
                  </w:rPrChange>
                </w:rPr>
                <w:t>0.00%</w:t>
              </w:r>
            </w:ins>
            <w:del w:id="204" w:author="Meng Xuewei" w:date="2020-01-01T10:09:00Z">
              <w:r w:rsidRPr="00900885" w:rsidDel="005B4FB0">
                <w:rPr>
                  <w:sz w:val="18"/>
                  <w:szCs w:val="18"/>
                  <w:rPrChange w:id="205" w:author="Meng Xuewei" w:date="2020-01-01T10:10:00Z">
                    <w:rPr>
                      <w:sz w:val="18"/>
                      <w:szCs w:val="18"/>
                    </w:rPr>
                  </w:rPrChange>
                </w:rPr>
                <w:delText>0.00%</w:delText>
              </w:r>
            </w:del>
          </w:p>
        </w:tc>
        <w:tc>
          <w:tcPr>
            <w:tcW w:w="1323" w:type="dxa"/>
            <w:tcBorders>
              <w:top w:val="single" w:sz="8" w:space="0" w:color="auto"/>
              <w:left w:val="nil"/>
              <w:bottom w:val="nil"/>
              <w:right w:val="nil"/>
            </w:tcBorders>
            <w:shd w:val="clear" w:color="auto" w:fill="auto"/>
            <w:noWrap/>
            <w:hideMark/>
            <w:tcPrChange w:id="206" w:author="Meng Xuewei" w:date="2020-01-01T10:09:00Z">
              <w:tcPr>
                <w:tcW w:w="1323" w:type="dxa"/>
                <w:tcBorders>
                  <w:top w:val="single" w:sz="8" w:space="0" w:color="auto"/>
                  <w:left w:val="nil"/>
                  <w:bottom w:val="nil"/>
                  <w:right w:val="nil"/>
                </w:tcBorders>
                <w:shd w:val="clear" w:color="auto" w:fill="auto"/>
                <w:noWrap/>
                <w:vAlign w:val="center"/>
                <w:hideMark/>
              </w:tcPr>
            </w:tcPrChange>
          </w:tcPr>
          <w:p w14:paraId="3BEC64B7" w14:textId="17C7C45B"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07" w:author="Meng Xuewei" w:date="2020-01-01T10:10:00Z">
                  <w:rPr>
                    <w:sz w:val="18"/>
                    <w:szCs w:val="18"/>
                  </w:rPr>
                </w:rPrChange>
              </w:rPr>
            </w:pPr>
            <w:ins w:id="208" w:author="Meng Xuewei" w:date="2020-01-01T10:09:00Z">
              <w:r w:rsidRPr="00900885">
                <w:rPr>
                  <w:sz w:val="18"/>
                  <w:rPrChange w:id="209" w:author="Meng Xuewei" w:date="2020-01-01T10:10:00Z">
                    <w:rPr/>
                  </w:rPrChange>
                </w:rPr>
                <w:t>88%</w:t>
              </w:r>
            </w:ins>
            <w:del w:id="210" w:author="Meng Xuewei" w:date="2020-01-01T10:09:00Z">
              <w:r w:rsidRPr="00900885" w:rsidDel="005B4FB0">
                <w:rPr>
                  <w:sz w:val="18"/>
                  <w:szCs w:val="18"/>
                  <w:rPrChange w:id="211" w:author="Meng Xuewei" w:date="2020-01-01T10:10:00Z">
                    <w:rPr>
                      <w:sz w:val="18"/>
                      <w:szCs w:val="18"/>
                    </w:rPr>
                  </w:rPrChange>
                </w:rPr>
                <w:delText>88%</w:delText>
              </w:r>
            </w:del>
          </w:p>
        </w:tc>
        <w:tc>
          <w:tcPr>
            <w:tcW w:w="1323" w:type="dxa"/>
            <w:tcBorders>
              <w:top w:val="single" w:sz="8" w:space="0" w:color="auto"/>
              <w:left w:val="nil"/>
              <w:bottom w:val="nil"/>
              <w:right w:val="single" w:sz="8" w:space="0" w:color="auto"/>
            </w:tcBorders>
            <w:shd w:val="clear" w:color="auto" w:fill="auto"/>
            <w:noWrap/>
            <w:hideMark/>
            <w:tcPrChange w:id="212" w:author="Meng Xuewei" w:date="2020-01-01T10:09:00Z">
              <w:tcPr>
                <w:tcW w:w="1323" w:type="dxa"/>
                <w:tcBorders>
                  <w:top w:val="single" w:sz="8" w:space="0" w:color="auto"/>
                  <w:left w:val="nil"/>
                  <w:bottom w:val="nil"/>
                  <w:right w:val="single" w:sz="8" w:space="0" w:color="auto"/>
                </w:tcBorders>
                <w:shd w:val="clear" w:color="auto" w:fill="auto"/>
                <w:noWrap/>
                <w:vAlign w:val="center"/>
                <w:hideMark/>
              </w:tcPr>
            </w:tcPrChange>
          </w:tcPr>
          <w:p w14:paraId="76E08B68" w14:textId="40BE5309"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13" w:author="Meng Xuewei" w:date="2020-01-01T10:10:00Z">
                  <w:rPr>
                    <w:sz w:val="18"/>
                    <w:szCs w:val="18"/>
                  </w:rPr>
                </w:rPrChange>
              </w:rPr>
            </w:pPr>
            <w:ins w:id="214" w:author="Meng Xuewei" w:date="2020-01-01T10:09:00Z">
              <w:r w:rsidRPr="00900885">
                <w:rPr>
                  <w:sz w:val="18"/>
                  <w:rPrChange w:id="215" w:author="Meng Xuewei" w:date="2020-01-01T10:10:00Z">
                    <w:rPr/>
                  </w:rPrChange>
                </w:rPr>
                <w:t>100%</w:t>
              </w:r>
            </w:ins>
            <w:del w:id="216" w:author="Meng Xuewei" w:date="2020-01-01T10:09:00Z">
              <w:r w:rsidRPr="00900885" w:rsidDel="005B4FB0">
                <w:rPr>
                  <w:sz w:val="18"/>
                  <w:szCs w:val="18"/>
                  <w:rPrChange w:id="217" w:author="Meng Xuewei" w:date="2020-01-01T10:10:00Z">
                    <w:rPr>
                      <w:sz w:val="18"/>
                      <w:szCs w:val="18"/>
                    </w:rPr>
                  </w:rPrChange>
                </w:rPr>
                <w:delText>78%</w:delText>
              </w:r>
            </w:del>
          </w:p>
        </w:tc>
      </w:tr>
      <w:tr w:rsidR="004D2617" w:rsidRPr="00866395" w14:paraId="35ABB886" w14:textId="77777777" w:rsidTr="005B4FB0">
        <w:tblPrEx>
          <w:tblW w:w="9558" w:type="dxa"/>
          <w:jc w:val="center"/>
          <w:tblCellMar>
            <w:left w:w="99" w:type="dxa"/>
            <w:right w:w="99" w:type="dxa"/>
          </w:tblCellMar>
          <w:tblPrExChange w:id="218" w:author="Meng Xuewei" w:date="2020-01-01T10:09:00Z">
            <w:tblPrEx>
              <w:tblW w:w="9558" w:type="dxa"/>
              <w:jc w:val="center"/>
              <w:tblCellMar>
                <w:left w:w="99" w:type="dxa"/>
                <w:right w:w="99" w:type="dxa"/>
              </w:tblCellMar>
            </w:tblPrEx>
          </w:tblPrExChange>
        </w:tblPrEx>
        <w:trPr>
          <w:trHeight w:val="255"/>
          <w:jc w:val="center"/>
          <w:trPrChange w:id="219" w:author="Meng Xuewei" w:date="2020-01-01T10:09: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220" w:author="Meng Xuewei" w:date="2020-01-01T10:09: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028DF118" w14:textId="77777777" w:rsidR="004D2617" w:rsidRPr="006429E3"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hideMark/>
            <w:tcPrChange w:id="221" w:author="Meng Xuewei" w:date="2020-01-01T10:09:00Z">
              <w:tcPr>
                <w:tcW w:w="1698" w:type="dxa"/>
                <w:tcBorders>
                  <w:top w:val="single" w:sz="8" w:space="0" w:color="auto"/>
                  <w:left w:val="nil"/>
                  <w:bottom w:val="nil"/>
                  <w:right w:val="nil"/>
                </w:tcBorders>
                <w:shd w:val="clear" w:color="auto" w:fill="auto"/>
                <w:noWrap/>
                <w:vAlign w:val="center"/>
                <w:hideMark/>
              </w:tcPr>
            </w:tcPrChange>
          </w:tcPr>
          <w:p w14:paraId="1A66D6B9" w14:textId="508A5574"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22" w:author="Meng Xuewei" w:date="2020-01-01T10:10:00Z">
                  <w:rPr>
                    <w:sz w:val="18"/>
                    <w:szCs w:val="18"/>
                  </w:rPr>
                </w:rPrChange>
              </w:rPr>
            </w:pPr>
            <w:ins w:id="223" w:author="Meng Xuewei" w:date="2020-01-01T10:09:00Z">
              <w:r w:rsidRPr="00900885">
                <w:rPr>
                  <w:sz w:val="18"/>
                  <w:rPrChange w:id="224" w:author="Meng Xuewei" w:date="2020-01-01T10:10:00Z">
                    <w:rPr/>
                  </w:rPrChange>
                </w:rPr>
                <w:t>0.02%</w:t>
              </w:r>
            </w:ins>
            <w:del w:id="225" w:author="Meng Xuewei" w:date="2020-01-01T10:09:00Z">
              <w:r w:rsidRPr="00900885" w:rsidDel="005B4FB0">
                <w:rPr>
                  <w:sz w:val="18"/>
                  <w:szCs w:val="18"/>
                  <w:rPrChange w:id="226" w:author="Meng Xuewei" w:date="2020-01-01T10:10:00Z">
                    <w:rPr>
                      <w:sz w:val="18"/>
                      <w:szCs w:val="18"/>
                    </w:rPr>
                  </w:rPrChange>
                </w:rPr>
                <w:delText>0.02%</w:delText>
              </w:r>
            </w:del>
          </w:p>
        </w:tc>
        <w:tc>
          <w:tcPr>
            <w:tcW w:w="1698" w:type="dxa"/>
            <w:tcBorders>
              <w:top w:val="single" w:sz="8" w:space="0" w:color="auto"/>
              <w:left w:val="nil"/>
              <w:bottom w:val="nil"/>
              <w:right w:val="nil"/>
            </w:tcBorders>
            <w:shd w:val="clear" w:color="auto" w:fill="auto"/>
            <w:noWrap/>
            <w:hideMark/>
            <w:tcPrChange w:id="227" w:author="Meng Xuewei" w:date="2020-01-01T10:09:00Z">
              <w:tcPr>
                <w:tcW w:w="1698" w:type="dxa"/>
                <w:tcBorders>
                  <w:top w:val="single" w:sz="8" w:space="0" w:color="auto"/>
                  <w:left w:val="nil"/>
                  <w:bottom w:val="nil"/>
                  <w:right w:val="nil"/>
                </w:tcBorders>
                <w:shd w:val="clear" w:color="auto" w:fill="auto"/>
                <w:noWrap/>
                <w:vAlign w:val="center"/>
                <w:hideMark/>
              </w:tcPr>
            </w:tcPrChange>
          </w:tcPr>
          <w:p w14:paraId="7648491A" w14:textId="3E21CEC1"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28" w:author="Meng Xuewei" w:date="2020-01-01T10:10:00Z">
                  <w:rPr>
                    <w:sz w:val="18"/>
                    <w:szCs w:val="18"/>
                  </w:rPr>
                </w:rPrChange>
              </w:rPr>
            </w:pPr>
            <w:ins w:id="229" w:author="Meng Xuewei" w:date="2020-01-01T10:09:00Z">
              <w:r w:rsidRPr="00900885">
                <w:rPr>
                  <w:sz w:val="18"/>
                  <w:rPrChange w:id="230" w:author="Meng Xuewei" w:date="2020-01-01T10:10:00Z">
                    <w:rPr/>
                  </w:rPrChange>
                </w:rPr>
                <w:t>0.03%</w:t>
              </w:r>
            </w:ins>
            <w:del w:id="231" w:author="Meng Xuewei" w:date="2020-01-01T10:09:00Z">
              <w:r w:rsidRPr="00900885" w:rsidDel="005B4FB0">
                <w:rPr>
                  <w:sz w:val="18"/>
                  <w:szCs w:val="18"/>
                  <w:rPrChange w:id="232" w:author="Meng Xuewei" w:date="2020-01-01T10:10:00Z">
                    <w:rPr>
                      <w:sz w:val="18"/>
                      <w:szCs w:val="18"/>
                    </w:rPr>
                  </w:rPrChange>
                </w:rPr>
                <w:delText>0.03%</w:delText>
              </w:r>
            </w:del>
          </w:p>
        </w:tc>
        <w:tc>
          <w:tcPr>
            <w:tcW w:w="1698" w:type="dxa"/>
            <w:tcBorders>
              <w:top w:val="single" w:sz="8" w:space="0" w:color="auto"/>
              <w:left w:val="nil"/>
              <w:bottom w:val="nil"/>
              <w:right w:val="single" w:sz="4" w:space="0" w:color="auto"/>
            </w:tcBorders>
            <w:shd w:val="clear" w:color="auto" w:fill="auto"/>
            <w:noWrap/>
            <w:hideMark/>
            <w:tcPrChange w:id="233" w:author="Meng Xuewei" w:date="2020-01-01T10:09:00Z">
              <w:tcPr>
                <w:tcW w:w="1698" w:type="dxa"/>
                <w:tcBorders>
                  <w:top w:val="single" w:sz="8" w:space="0" w:color="auto"/>
                  <w:left w:val="nil"/>
                  <w:bottom w:val="nil"/>
                  <w:right w:val="single" w:sz="4" w:space="0" w:color="auto"/>
                </w:tcBorders>
                <w:shd w:val="clear" w:color="auto" w:fill="auto"/>
                <w:noWrap/>
                <w:vAlign w:val="center"/>
                <w:hideMark/>
              </w:tcPr>
            </w:tcPrChange>
          </w:tcPr>
          <w:p w14:paraId="4E296FBE" w14:textId="1E4AB9A6"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34" w:author="Meng Xuewei" w:date="2020-01-01T10:10:00Z">
                  <w:rPr>
                    <w:sz w:val="18"/>
                    <w:szCs w:val="18"/>
                  </w:rPr>
                </w:rPrChange>
              </w:rPr>
            </w:pPr>
            <w:ins w:id="235" w:author="Meng Xuewei" w:date="2020-01-01T10:09:00Z">
              <w:r w:rsidRPr="00900885">
                <w:rPr>
                  <w:sz w:val="18"/>
                  <w:rPrChange w:id="236" w:author="Meng Xuewei" w:date="2020-01-01T10:10:00Z">
                    <w:rPr/>
                  </w:rPrChange>
                </w:rPr>
                <w:t>-0.02%</w:t>
              </w:r>
            </w:ins>
            <w:del w:id="237" w:author="Meng Xuewei" w:date="2020-01-01T10:09:00Z">
              <w:r w:rsidRPr="00900885" w:rsidDel="005B4FB0">
                <w:rPr>
                  <w:sz w:val="18"/>
                  <w:szCs w:val="18"/>
                  <w:rPrChange w:id="238" w:author="Meng Xuewei" w:date="2020-01-01T10:10:00Z">
                    <w:rPr>
                      <w:sz w:val="18"/>
                      <w:szCs w:val="18"/>
                    </w:rPr>
                  </w:rPrChange>
                </w:rPr>
                <w:delText>-0.02%</w:delText>
              </w:r>
            </w:del>
          </w:p>
        </w:tc>
        <w:tc>
          <w:tcPr>
            <w:tcW w:w="1323" w:type="dxa"/>
            <w:tcBorders>
              <w:top w:val="single" w:sz="8" w:space="0" w:color="auto"/>
              <w:left w:val="nil"/>
              <w:bottom w:val="nil"/>
              <w:right w:val="nil"/>
            </w:tcBorders>
            <w:shd w:val="clear" w:color="auto" w:fill="auto"/>
            <w:noWrap/>
            <w:hideMark/>
            <w:tcPrChange w:id="239" w:author="Meng Xuewei" w:date="2020-01-01T10:09:00Z">
              <w:tcPr>
                <w:tcW w:w="1323" w:type="dxa"/>
                <w:tcBorders>
                  <w:top w:val="single" w:sz="8" w:space="0" w:color="auto"/>
                  <w:left w:val="nil"/>
                  <w:bottom w:val="nil"/>
                  <w:right w:val="nil"/>
                </w:tcBorders>
                <w:shd w:val="clear" w:color="auto" w:fill="auto"/>
                <w:noWrap/>
                <w:vAlign w:val="center"/>
                <w:hideMark/>
              </w:tcPr>
            </w:tcPrChange>
          </w:tcPr>
          <w:p w14:paraId="26B0AB42" w14:textId="07C93C7A"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40" w:author="Meng Xuewei" w:date="2020-01-01T10:10:00Z">
                  <w:rPr>
                    <w:sz w:val="18"/>
                    <w:szCs w:val="18"/>
                  </w:rPr>
                </w:rPrChange>
              </w:rPr>
            </w:pPr>
            <w:ins w:id="241" w:author="Meng Xuewei" w:date="2020-01-01T10:09:00Z">
              <w:r w:rsidRPr="00900885">
                <w:rPr>
                  <w:sz w:val="18"/>
                  <w:rPrChange w:id="242" w:author="Meng Xuewei" w:date="2020-01-01T10:10:00Z">
                    <w:rPr/>
                  </w:rPrChange>
                </w:rPr>
                <w:t>84%</w:t>
              </w:r>
            </w:ins>
            <w:del w:id="243" w:author="Meng Xuewei" w:date="2020-01-01T10:09:00Z">
              <w:r w:rsidRPr="00900885" w:rsidDel="005B4FB0">
                <w:rPr>
                  <w:sz w:val="18"/>
                  <w:szCs w:val="18"/>
                  <w:rPrChange w:id="244" w:author="Meng Xuewei" w:date="2020-01-01T10:10:00Z">
                    <w:rPr>
                      <w:sz w:val="18"/>
                      <w:szCs w:val="18"/>
                    </w:rPr>
                  </w:rPrChange>
                </w:rPr>
                <w:delText>84%</w:delText>
              </w:r>
            </w:del>
          </w:p>
        </w:tc>
        <w:tc>
          <w:tcPr>
            <w:tcW w:w="1323" w:type="dxa"/>
            <w:tcBorders>
              <w:top w:val="single" w:sz="8" w:space="0" w:color="auto"/>
              <w:left w:val="nil"/>
              <w:bottom w:val="nil"/>
              <w:right w:val="single" w:sz="8" w:space="0" w:color="auto"/>
            </w:tcBorders>
            <w:shd w:val="clear" w:color="auto" w:fill="auto"/>
            <w:noWrap/>
            <w:hideMark/>
            <w:tcPrChange w:id="245" w:author="Meng Xuewei" w:date="2020-01-01T10:09:00Z">
              <w:tcPr>
                <w:tcW w:w="1323" w:type="dxa"/>
                <w:tcBorders>
                  <w:top w:val="single" w:sz="8" w:space="0" w:color="auto"/>
                  <w:left w:val="nil"/>
                  <w:bottom w:val="nil"/>
                  <w:right w:val="single" w:sz="8" w:space="0" w:color="auto"/>
                </w:tcBorders>
                <w:shd w:val="clear" w:color="auto" w:fill="auto"/>
                <w:noWrap/>
                <w:vAlign w:val="center"/>
                <w:hideMark/>
              </w:tcPr>
            </w:tcPrChange>
          </w:tcPr>
          <w:p w14:paraId="62A6D7A5" w14:textId="000659C7"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46" w:author="Meng Xuewei" w:date="2020-01-01T10:10:00Z">
                  <w:rPr>
                    <w:sz w:val="18"/>
                    <w:szCs w:val="18"/>
                  </w:rPr>
                </w:rPrChange>
              </w:rPr>
            </w:pPr>
            <w:ins w:id="247" w:author="Meng Xuewei" w:date="2020-01-01T10:09:00Z">
              <w:r w:rsidRPr="00900885">
                <w:rPr>
                  <w:sz w:val="18"/>
                  <w:rPrChange w:id="248" w:author="Meng Xuewei" w:date="2020-01-01T10:10:00Z">
                    <w:rPr/>
                  </w:rPrChange>
                </w:rPr>
                <w:t>100%</w:t>
              </w:r>
            </w:ins>
            <w:del w:id="249" w:author="Meng Xuewei" w:date="2020-01-01T10:09:00Z">
              <w:r w:rsidRPr="00900885" w:rsidDel="005B4FB0">
                <w:rPr>
                  <w:sz w:val="18"/>
                  <w:szCs w:val="18"/>
                  <w:rPrChange w:id="250" w:author="Meng Xuewei" w:date="2020-01-01T10:10:00Z">
                    <w:rPr>
                      <w:sz w:val="18"/>
                      <w:szCs w:val="18"/>
                    </w:rPr>
                  </w:rPrChange>
                </w:rPr>
                <w:delText>74%</w:delText>
              </w:r>
            </w:del>
          </w:p>
        </w:tc>
      </w:tr>
      <w:tr w:rsidR="004D2617" w:rsidRPr="00866395" w14:paraId="45EB0BE4" w14:textId="77777777" w:rsidTr="005B4FB0">
        <w:tblPrEx>
          <w:tblW w:w="9558" w:type="dxa"/>
          <w:jc w:val="center"/>
          <w:tblCellMar>
            <w:left w:w="99" w:type="dxa"/>
            <w:right w:w="99" w:type="dxa"/>
          </w:tblCellMar>
          <w:tblPrExChange w:id="251" w:author="Meng Xuewei" w:date="2020-01-01T10:09:00Z">
            <w:tblPrEx>
              <w:tblW w:w="9558" w:type="dxa"/>
              <w:jc w:val="center"/>
              <w:tblCellMar>
                <w:left w:w="99" w:type="dxa"/>
                <w:right w:w="99" w:type="dxa"/>
              </w:tblCellMar>
            </w:tblPrEx>
          </w:tblPrExChange>
        </w:tblPrEx>
        <w:trPr>
          <w:trHeight w:val="255"/>
          <w:jc w:val="center"/>
          <w:trPrChange w:id="252" w:author="Meng Xuewei" w:date="2020-01-01T10:09:00Z">
            <w:trPr>
              <w:trHeight w:val="255"/>
              <w:jc w:val="center"/>
            </w:trPr>
          </w:trPrChange>
        </w:trPr>
        <w:tc>
          <w:tcPr>
            <w:tcW w:w="1818" w:type="dxa"/>
            <w:tcBorders>
              <w:top w:val="nil"/>
              <w:left w:val="single" w:sz="8" w:space="0" w:color="auto"/>
              <w:bottom w:val="single" w:sz="8" w:space="0" w:color="auto"/>
              <w:right w:val="single" w:sz="8" w:space="0" w:color="auto"/>
            </w:tcBorders>
            <w:shd w:val="clear" w:color="auto" w:fill="auto"/>
            <w:noWrap/>
            <w:hideMark/>
            <w:tcPrChange w:id="253" w:author="Meng Xuewei" w:date="2020-01-01T10:09:00Z">
              <w:tcPr>
                <w:tcW w:w="1818" w:type="dxa"/>
                <w:tcBorders>
                  <w:top w:val="nil"/>
                  <w:left w:val="single" w:sz="8" w:space="0" w:color="auto"/>
                  <w:bottom w:val="single" w:sz="8" w:space="0" w:color="auto"/>
                  <w:right w:val="single" w:sz="8" w:space="0" w:color="auto"/>
                </w:tcBorders>
                <w:shd w:val="clear" w:color="auto" w:fill="auto"/>
                <w:noWrap/>
                <w:hideMark/>
              </w:tcPr>
            </w:tcPrChange>
          </w:tcPr>
          <w:p w14:paraId="17D2AF85" w14:textId="77777777" w:rsidR="004D2617" w:rsidRPr="006429E3"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hideMark/>
            <w:tcPrChange w:id="254" w:author="Meng Xuewei" w:date="2020-01-01T10:09:00Z">
              <w:tcPr>
                <w:tcW w:w="1698" w:type="dxa"/>
                <w:tcBorders>
                  <w:top w:val="nil"/>
                  <w:left w:val="nil"/>
                  <w:bottom w:val="single" w:sz="8" w:space="0" w:color="auto"/>
                  <w:right w:val="nil"/>
                </w:tcBorders>
                <w:shd w:val="clear" w:color="auto" w:fill="auto"/>
                <w:noWrap/>
                <w:vAlign w:val="center"/>
                <w:hideMark/>
              </w:tcPr>
            </w:tcPrChange>
          </w:tcPr>
          <w:p w14:paraId="08A435B2" w14:textId="65BAE159"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55" w:author="Meng Xuewei" w:date="2020-01-01T10:10:00Z">
                  <w:rPr>
                    <w:sz w:val="18"/>
                    <w:szCs w:val="18"/>
                  </w:rPr>
                </w:rPrChange>
              </w:rPr>
            </w:pPr>
            <w:ins w:id="256" w:author="Meng Xuewei" w:date="2020-01-01T10:09:00Z">
              <w:r w:rsidRPr="00900885">
                <w:rPr>
                  <w:sz w:val="18"/>
                  <w:rPrChange w:id="257" w:author="Meng Xuewei" w:date="2020-01-01T10:10:00Z">
                    <w:rPr/>
                  </w:rPrChange>
                </w:rPr>
                <w:t>0.00%</w:t>
              </w:r>
            </w:ins>
            <w:del w:id="258" w:author="Meng Xuewei" w:date="2020-01-01T10:09:00Z">
              <w:r w:rsidRPr="00900885" w:rsidDel="005B4FB0">
                <w:rPr>
                  <w:sz w:val="18"/>
                  <w:szCs w:val="18"/>
                  <w:rPrChange w:id="259" w:author="Meng Xuewei" w:date="2020-01-01T10:10:00Z">
                    <w:rPr>
                      <w:sz w:val="18"/>
                      <w:szCs w:val="18"/>
                    </w:rPr>
                  </w:rPrChange>
                </w:rPr>
                <w:delText>0.00%</w:delText>
              </w:r>
            </w:del>
          </w:p>
        </w:tc>
        <w:tc>
          <w:tcPr>
            <w:tcW w:w="1698" w:type="dxa"/>
            <w:tcBorders>
              <w:top w:val="nil"/>
              <w:left w:val="nil"/>
              <w:bottom w:val="single" w:sz="8" w:space="0" w:color="auto"/>
              <w:right w:val="nil"/>
            </w:tcBorders>
            <w:shd w:val="clear" w:color="auto" w:fill="auto"/>
            <w:noWrap/>
            <w:hideMark/>
            <w:tcPrChange w:id="260" w:author="Meng Xuewei" w:date="2020-01-01T10:09:00Z">
              <w:tcPr>
                <w:tcW w:w="1698" w:type="dxa"/>
                <w:tcBorders>
                  <w:top w:val="nil"/>
                  <w:left w:val="nil"/>
                  <w:bottom w:val="single" w:sz="8" w:space="0" w:color="auto"/>
                  <w:right w:val="nil"/>
                </w:tcBorders>
                <w:shd w:val="clear" w:color="auto" w:fill="auto"/>
                <w:noWrap/>
                <w:vAlign w:val="center"/>
                <w:hideMark/>
              </w:tcPr>
            </w:tcPrChange>
          </w:tcPr>
          <w:p w14:paraId="1EAC9FDE" w14:textId="121B663B"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61" w:author="Meng Xuewei" w:date="2020-01-01T10:10:00Z">
                  <w:rPr>
                    <w:sz w:val="18"/>
                    <w:szCs w:val="18"/>
                  </w:rPr>
                </w:rPrChange>
              </w:rPr>
            </w:pPr>
            <w:ins w:id="262" w:author="Meng Xuewei" w:date="2020-01-01T10:09:00Z">
              <w:r w:rsidRPr="00900885">
                <w:rPr>
                  <w:sz w:val="18"/>
                  <w:rPrChange w:id="263" w:author="Meng Xuewei" w:date="2020-01-01T10:10:00Z">
                    <w:rPr/>
                  </w:rPrChange>
                </w:rPr>
                <w:t>0.02%</w:t>
              </w:r>
            </w:ins>
            <w:del w:id="264" w:author="Meng Xuewei" w:date="2020-01-01T10:09:00Z">
              <w:r w:rsidRPr="00900885" w:rsidDel="005B4FB0">
                <w:rPr>
                  <w:sz w:val="18"/>
                  <w:szCs w:val="18"/>
                  <w:rPrChange w:id="265" w:author="Meng Xuewei" w:date="2020-01-01T10:10:00Z">
                    <w:rPr>
                      <w:sz w:val="18"/>
                      <w:szCs w:val="18"/>
                    </w:rPr>
                  </w:rPrChange>
                </w:rPr>
                <w:delText>0.02%</w:delText>
              </w:r>
            </w:del>
          </w:p>
        </w:tc>
        <w:tc>
          <w:tcPr>
            <w:tcW w:w="1698" w:type="dxa"/>
            <w:tcBorders>
              <w:top w:val="nil"/>
              <w:left w:val="nil"/>
              <w:bottom w:val="single" w:sz="8" w:space="0" w:color="auto"/>
              <w:right w:val="single" w:sz="4" w:space="0" w:color="auto"/>
            </w:tcBorders>
            <w:shd w:val="clear" w:color="auto" w:fill="auto"/>
            <w:noWrap/>
            <w:hideMark/>
            <w:tcPrChange w:id="266" w:author="Meng Xuewei" w:date="2020-01-01T10:09:00Z">
              <w:tcPr>
                <w:tcW w:w="1698" w:type="dxa"/>
                <w:tcBorders>
                  <w:top w:val="nil"/>
                  <w:left w:val="nil"/>
                  <w:bottom w:val="single" w:sz="8" w:space="0" w:color="auto"/>
                  <w:right w:val="single" w:sz="4" w:space="0" w:color="auto"/>
                </w:tcBorders>
                <w:shd w:val="clear" w:color="auto" w:fill="auto"/>
                <w:noWrap/>
                <w:vAlign w:val="center"/>
                <w:hideMark/>
              </w:tcPr>
            </w:tcPrChange>
          </w:tcPr>
          <w:p w14:paraId="5F7DD5F2" w14:textId="32AB9929"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67" w:author="Meng Xuewei" w:date="2020-01-01T10:10:00Z">
                  <w:rPr>
                    <w:sz w:val="18"/>
                    <w:szCs w:val="18"/>
                  </w:rPr>
                </w:rPrChange>
              </w:rPr>
            </w:pPr>
            <w:ins w:id="268" w:author="Meng Xuewei" w:date="2020-01-01T10:09:00Z">
              <w:r w:rsidRPr="00900885">
                <w:rPr>
                  <w:sz w:val="18"/>
                  <w:rPrChange w:id="269" w:author="Meng Xuewei" w:date="2020-01-01T10:10:00Z">
                    <w:rPr/>
                  </w:rPrChange>
                </w:rPr>
                <w:t>0.02%</w:t>
              </w:r>
            </w:ins>
            <w:del w:id="270" w:author="Meng Xuewei" w:date="2020-01-01T10:09:00Z">
              <w:r w:rsidRPr="00900885" w:rsidDel="005B4FB0">
                <w:rPr>
                  <w:sz w:val="18"/>
                  <w:szCs w:val="18"/>
                  <w:rPrChange w:id="271" w:author="Meng Xuewei" w:date="2020-01-01T10:10:00Z">
                    <w:rPr>
                      <w:sz w:val="18"/>
                      <w:szCs w:val="18"/>
                    </w:rPr>
                  </w:rPrChange>
                </w:rPr>
                <w:delText>0.02%</w:delText>
              </w:r>
            </w:del>
          </w:p>
        </w:tc>
        <w:tc>
          <w:tcPr>
            <w:tcW w:w="1323" w:type="dxa"/>
            <w:tcBorders>
              <w:top w:val="nil"/>
              <w:left w:val="nil"/>
              <w:bottom w:val="single" w:sz="8" w:space="0" w:color="auto"/>
              <w:right w:val="nil"/>
            </w:tcBorders>
            <w:shd w:val="clear" w:color="auto" w:fill="auto"/>
            <w:noWrap/>
            <w:hideMark/>
            <w:tcPrChange w:id="272" w:author="Meng Xuewei" w:date="2020-01-01T10:09:00Z">
              <w:tcPr>
                <w:tcW w:w="1323" w:type="dxa"/>
                <w:tcBorders>
                  <w:top w:val="nil"/>
                  <w:left w:val="nil"/>
                  <w:bottom w:val="single" w:sz="8" w:space="0" w:color="auto"/>
                  <w:right w:val="nil"/>
                </w:tcBorders>
                <w:shd w:val="clear" w:color="auto" w:fill="auto"/>
                <w:noWrap/>
                <w:vAlign w:val="center"/>
                <w:hideMark/>
              </w:tcPr>
            </w:tcPrChange>
          </w:tcPr>
          <w:p w14:paraId="79859DFF" w14:textId="5F2C0ABB"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73" w:author="Meng Xuewei" w:date="2020-01-01T10:10:00Z">
                  <w:rPr>
                    <w:sz w:val="18"/>
                    <w:szCs w:val="18"/>
                  </w:rPr>
                </w:rPrChange>
              </w:rPr>
            </w:pPr>
            <w:ins w:id="274" w:author="Meng Xuewei" w:date="2020-01-01T10:09:00Z">
              <w:r w:rsidRPr="00900885">
                <w:rPr>
                  <w:sz w:val="18"/>
                  <w:rPrChange w:id="275" w:author="Meng Xuewei" w:date="2020-01-01T10:10:00Z">
                    <w:rPr/>
                  </w:rPrChange>
                </w:rPr>
                <w:t>84%</w:t>
              </w:r>
            </w:ins>
            <w:del w:id="276" w:author="Meng Xuewei" w:date="2020-01-01T10:09:00Z">
              <w:r w:rsidRPr="00900885" w:rsidDel="005B4FB0">
                <w:rPr>
                  <w:sz w:val="18"/>
                  <w:szCs w:val="18"/>
                  <w:rPrChange w:id="277" w:author="Meng Xuewei" w:date="2020-01-01T10:10:00Z">
                    <w:rPr>
                      <w:sz w:val="18"/>
                      <w:szCs w:val="18"/>
                    </w:rPr>
                  </w:rPrChange>
                </w:rPr>
                <w:delText>84%</w:delText>
              </w:r>
            </w:del>
          </w:p>
        </w:tc>
        <w:tc>
          <w:tcPr>
            <w:tcW w:w="1323" w:type="dxa"/>
            <w:tcBorders>
              <w:top w:val="nil"/>
              <w:left w:val="nil"/>
              <w:bottom w:val="single" w:sz="8" w:space="0" w:color="auto"/>
              <w:right w:val="single" w:sz="8" w:space="0" w:color="auto"/>
            </w:tcBorders>
            <w:shd w:val="clear" w:color="auto" w:fill="auto"/>
            <w:noWrap/>
            <w:hideMark/>
            <w:tcPrChange w:id="278" w:author="Meng Xuewei" w:date="2020-01-01T10:09:00Z">
              <w:tcPr>
                <w:tcW w:w="1323" w:type="dxa"/>
                <w:tcBorders>
                  <w:top w:val="nil"/>
                  <w:left w:val="nil"/>
                  <w:bottom w:val="single" w:sz="8" w:space="0" w:color="auto"/>
                  <w:right w:val="single" w:sz="8" w:space="0" w:color="auto"/>
                </w:tcBorders>
                <w:shd w:val="clear" w:color="auto" w:fill="auto"/>
                <w:noWrap/>
                <w:vAlign w:val="center"/>
                <w:hideMark/>
              </w:tcPr>
            </w:tcPrChange>
          </w:tcPr>
          <w:p w14:paraId="160B2DDC" w14:textId="3F2442CE"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79" w:author="Meng Xuewei" w:date="2020-01-01T10:10:00Z">
                  <w:rPr>
                    <w:sz w:val="18"/>
                    <w:szCs w:val="18"/>
                  </w:rPr>
                </w:rPrChange>
              </w:rPr>
            </w:pPr>
            <w:ins w:id="280" w:author="Meng Xuewei" w:date="2020-01-01T10:09:00Z">
              <w:r w:rsidRPr="00900885">
                <w:rPr>
                  <w:sz w:val="18"/>
                  <w:rPrChange w:id="281" w:author="Meng Xuewei" w:date="2020-01-01T10:10:00Z">
                    <w:rPr/>
                  </w:rPrChange>
                </w:rPr>
                <w:t>100%</w:t>
              </w:r>
            </w:ins>
            <w:del w:id="282" w:author="Meng Xuewei" w:date="2020-01-01T10:09:00Z">
              <w:r w:rsidRPr="00900885" w:rsidDel="005B4FB0">
                <w:rPr>
                  <w:sz w:val="18"/>
                  <w:szCs w:val="18"/>
                  <w:rPrChange w:id="283" w:author="Meng Xuewei" w:date="2020-01-01T10:10:00Z">
                    <w:rPr>
                      <w:sz w:val="18"/>
                      <w:szCs w:val="18"/>
                    </w:rPr>
                  </w:rPrChange>
                </w:rPr>
                <w:delText>74%</w:delText>
              </w:r>
            </w:del>
          </w:p>
        </w:tc>
      </w:tr>
      <w:tr w:rsidR="006506D4" w:rsidRPr="00866395" w14:paraId="796BCC44" w14:textId="77777777" w:rsidTr="006B0F1D">
        <w:trPr>
          <w:trHeight w:val="255"/>
          <w:jc w:val="center"/>
        </w:trPr>
        <w:tc>
          <w:tcPr>
            <w:tcW w:w="1818" w:type="dxa"/>
            <w:tcBorders>
              <w:top w:val="nil"/>
              <w:left w:val="nil"/>
              <w:bottom w:val="nil"/>
              <w:right w:val="nil"/>
            </w:tcBorders>
            <w:shd w:val="clear" w:color="auto" w:fill="auto"/>
            <w:noWrap/>
            <w:vAlign w:val="center"/>
            <w:hideMark/>
          </w:tcPr>
          <w:p w14:paraId="653401CB"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1735AC07" w14:textId="77777777" w:rsidR="006506D4" w:rsidRPr="00ED1F7A"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011555E0" w14:textId="77777777" w:rsidR="006506D4" w:rsidRPr="00ED1F7A"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2A8C10DF" w14:textId="77777777" w:rsidR="006506D4" w:rsidRPr="00ED1F7A"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5A701214" w14:textId="77777777" w:rsidR="006506D4" w:rsidRPr="00ED1F7A"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18727128" w14:textId="77777777" w:rsidR="006506D4" w:rsidRPr="00ED1F7A"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6506D4" w:rsidRPr="00866395" w14:paraId="30EDDA67" w14:textId="77777777" w:rsidTr="006B0F1D">
        <w:trPr>
          <w:trHeight w:val="255"/>
          <w:jc w:val="center"/>
        </w:trPr>
        <w:tc>
          <w:tcPr>
            <w:tcW w:w="1818" w:type="dxa"/>
            <w:tcBorders>
              <w:top w:val="nil"/>
              <w:left w:val="nil"/>
              <w:bottom w:val="nil"/>
              <w:right w:val="nil"/>
            </w:tcBorders>
            <w:shd w:val="clear" w:color="auto" w:fill="auto"/>
            <w:noWrap/>
            <w:hideMark/>
          </w:tcPr>
          <w:p w14:paraId="37884A82"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029F362C" w14:textId="77777777" w:rsidR="006506D4" w:rsidRPr="00595BDA"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6506D4" w:rsidRPr="00866395" w14:paraId="0A007A73" w14:textId="77777777" w:rsidTr="006B0F1D">
        <w:trPr>
          <w:trHeight w:val="255"/>
          <w:jc w:val="center"/>
        </w:trPr>
        <w:tc>
          <w:tcPr>
            <w:tcW w:w="1818" w:type="dxa"/>
            <w:tcBorders>
              <w:top w:val="nil"/>
              <w:left w:val="nil"/>
              <w:bottom w:val="nil"/>
              <w:right w:val="nil"/>
            </w:tcBorders>
            <w:shd w:val="clear" w:color="auto" w:fill="auto"/>
            <w:noWrap/>
            <w:hideMark/>
          </w:tcPr>
          <w:p w14:paraId="2FE05F8A"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4DBDEB80"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6506D4" w:rsidRPr="00866395" w14:paraId="2AF9BFEF" w14:textId="77777777" w:rsidTr="006B0F1D">
        <w:trPr>
          <w:trHeight w:val="255"/>
          <w:jc w:val="center"/>
        </w:trPr>
        <w:tc>
          <w:tcPr>
            <w:tcW w:w="1818" w:type="dxa"/>
            <w:tcBorders>
              <w:top w:val="nil"/>
              <w:left w:val="nil"/>
              <w:bottom w:val="nil"/>
              <w:right w:val="nil"/>
            </w:tcBorders>
            <w:shd w:val="clear" w:color="auto" w:fill="auto"/>
            <w:noWrap/>
            <w:hideMark/>
          </w:tcPr>
          <w:p w14:paraId="4F66454C"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217D654E"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62A41C01"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4CD334D2"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5D9E29B0"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17B23722"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6506D4" w:rsidRPr="00866395" w14:paraId="47700DA2" w14:textId="77777777" w:rsidTr="006B0F1D">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4A451096"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569A1F63"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71B2EB15"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77F187D3"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07F4ABF5"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507584AF"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6506D4" w:rsidRPr="00866395" w14:paraId="50CBDFEC" w14:textId="77777777" w:rsidTr="006B0F1D">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30C7D472"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7D2DF606"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6744317F"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3E2BD5F0"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32BB3B3E"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53DC984F"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4D2617" w:rsidRPr="00866395" w14:paraId="11AE78DA" w14:textId="77777777" w:rsidTr="00162F24">
        <w:tblPrEx>
          <w:tblW w:w="9558" w:type="dxa"/>
          <w:jc w:val="center"/>
          <w:tblCellMar>
            <w:left w:w="99" w:type="dxa"/>
            <w:right w:w="99" w:type="dxa"/>
          </w:tblCellMar>
          <w:tblPrExChange w:id="284" w:author="Meng Xuewei" w:date="2020-01-01T10:09:00Z">
            <w:tblPrEx>
              <w:tblW w:w="9558" w:type="dxa"/>
              <w:jc w:val="center"/>
              <w:tblCellMar>
                <w:left w:w="99" w:type="dxa"/>
                <w:right w:w="99" w:type="dxa"/>
              </w:tblCellMar>
            </w:tblPrEx>
          </w:tblPrExChange>
        </w:tblPrEx>
        <w:trPr>
          <w:trHeight w:val="255"/>
          <w:jc w:val="center"/>
          <w:trPrChange w:id="285" w:author="Meng Xuewei" w:date="2020-01-01T10:09: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86" w:author="Meng Xuewei" w:date="2020-01-01T10:09:00Z">
              <w:tcPr>
                <w:tcW w:w="1818" w:type="dxa"/>
                <w:tcBorders>
                  <w:top w:val="nil"/>
                  <w:left w:val="single" w:sz="8" w:space="0" w:color="auto"/>
                  <w:bottom w:val="nil"/>
                  <w:right w:val="single" w:sz="8" w:space="0" w:color="auto"/>
                </w:tcBorders>
                <w:shd w:val="clear" w:color="auto" w:fill="auto"/>
                <w:noWrap/>
                <w:hideMark/>
              </w:tcPr>
            </w:tcPrChange>
          </w:tcPr>
          <w:p w14:paraId="385A36AE" w14:textId="77777777" w:rsidR="004D2617" w:rsidRPr="006429E3"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287" w:author="Meng Xuewei" w:date="2020-01-01T10:09:00Z">
              <w:tcPr>
                <w:tcW w:w="1698" w:type="dxa"/>
                <w:tcBorders>
                  <w:top w:val="nil"/>
                  <w:left w:val="nil"/>
                  <w:bottom w:val="nil"/>
                  <w:right w:val="nil"/>
                </w:tcBorders>
                <w:shd w:val="clear" w:color="auto" w:fill="auto"/>
                <w:noWrap/>
                <w:vAlign w:val="center"/>
              </w:tcPr>
            </w:tcPrChange>
          </w:tcPr>
          <w:p w14:paraId="77F071CC" w14:textId="3FA4299E"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88" w:author="Meng Xuewei" w:date="2020-01-01T10:10:00Z">
                  <w:rPr>
                    <w:sz w:val="18"/>
                    <w:szCs w:val="18"/>
                  </w:rPr>
                </w:rPrChange>
              </w:rPr>
            </w:pPr>
            <w:ins w:id="289" w:author="Meng Xuewei" w:date="2020-01-01T10:09:00Z">
              <w:r w:rsidRPr="00900885">
                <w:rPr>
                  <w:sz w:val="18"/>
                  <w:rPrChange w:id="290" w:author="Meng Xuewei" w:date="2020-01-01T10:10:00Z">
                    <w:rPr/>
                  </w:rPrChange>
                </w:rPr>
                <w:t>0.01%</w:t>
              </w:r>
            </w:ins>
            <w:del w:id="291" w:author="Meng Xuewei" w:date="2020-01-01T10:09:00Z">
              <w:r w:rsidRPr="00900885" w:rsidDel="00162F24">
                <w:rPr>
                  <w:sz w:val="18"/>
                  <w:szCs w:val="18"/>
                  <w:rPrChange w:id="292" w:author="Meng Xuewei" w:date="2020-01-01T10:10:00Z">
                    <w:rPr>
                      <w:sz w:val="18"/>
                      <w:szCs w:val="18"/>
                    </w:rPr>
                  </w:rPrChange>
                </w:rPr>
                <w:delText>#VALUE!</w:delText>
              </w:r>
            </w:del>
          </w:p>
        </w:tc>
        <w:tc>
          <w:tcPr>
            <w:tcW w:w="1698" w:type="dxa"/>
            <w:tcBorders>
              <w:top w:val="nil"/>
              <w:left w:val="nil"/>
              <w:bottom w:val="nil"/>
              <w:right w:val="nil"/>
            </w:tcBorders>
            <w:shd w:val="clear" w:color="auto" w:fill="auto"/>
            <w:noWrap/>
            <w:tcPrChange w:id="293" w:author="Meng Xuewei" w:date="2020-01-01T10:09:00Z">
              <w:tcPr>
                <w:tcW w:w="1698" w:type="dxa"/>
                <w:tcBorders>
                  <w:top w:val="nil"/>
                  <w:left w:val="nil"/>
                  <w:bottom w:val="nil"/>
                  <w:right w:val="nil"/>
                </w:tcBorders>
                <w:shd w:val="clear" w:color="auto" w:fill="auto"/>
                <w:noWrap/>
                <w:vAlign w:val="center"/>
              </w:tcPr>
            </w:tcPrChange>
          </w:tcPr>
          <w:p w14:paraId="5E4A8EFA" w14:textId="222FAD1F"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94" w:author="Meng Xuewei" w:date="2020-01-01T10:10:00Z">
                  <w:rPr>
                    <w:sz w:val="18"/>
                    <w:szCs w:val="18"/>
                  </w:rPr>
                </w:rPrChange>
              </w:rPr>
            </w:pPr>
            <w:ins w:id="295" w:author="Meng Xuewei" w:date="2020-01-01T10:09:00Z">
              <w:r w:rsidRPr="00900885">
                <w:rPr>
                  <w:sz w:val="18"/>
                  <w:rPrChange w:id="296" w:author="Meng Xuewei" w:date="2020-01-01T10:10:00Z">
                    <w:rPr/>
                  </w:rPrChange>
                </w:rPr>
                <w:t>-0.04%</w:t>
              </w:r>
            </w:ins>
            <w:del w:id="297" w:author="Meng Xuewei" w:date="2020-01-01T10:09:00Z">
              <w:r w:rsidRPr="00900885" w:rsidDel="00162F24">
                <w:rPr>
                  <w:sz w:val="18"/>
                  <w:szCs w:val="18"/>
                  <w:rPrChange w:id="298" w:author="Meng Xuewei" w:date="2020-01-01T10:10:00Z">
                    <w:rPr>
                      <w:sz w:val="18"/>
                      <w:szCs w:val="18"/>
                    </w:rPr>
                  </w:rPrChange>
                </w:rPr>
                <w:delText>#VALUE!</w:delText>
              </w:r>
            </w:del>
          </w:p>
        </w:tc>
        <w:tc>
          <w:tcPr>
            <w:tcW w:w="1698" w:type="dxa"/>
            <w:tcBorders>
              <w:top w:val="nil"/>
              <w:left w:val="nil"/>
              <w:bottom w:val="nil"/>
              <w:right w:val="single" w:sz="4" w:space="0" w:color="auto"/>
            </w:tcBorders>
            <w:shd w:val="clear" w:color="auto" w:fill="auto"/>
            <w:noWrap/>
            <w:tcPrChange w:id="299" w:author="Meng Xuewei" w:date="2020-01-01T10:09:00Z">
              <w:tcPr>
                <w:tcW w:w="1698" w:type="dxa"/>
                <w:tcBorders>
                  <w:top w:val="nil"/>
                  <w:left w:val="nil"/>
                  <w:bottom w:val="nil"/>
                  <w:right w:val="single" w:sz="4" w:space="0" w:color="auto"/>
                </w:tcBorders>
                <w:shd w:val="clear" w:color="auto" w:fill="auto"/>
                <w:noWrap/>
                <w:vAlign w:val="center"/>
              </w:tcPr>
            </w:tcPrChange>
          </w:tcPr>
          <w:p w14:paraId="6D5BEE00" w14:textId="2470E603"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00" w:author="Meng Xuewei" w:date="2020-01-01T10:10:00Z">
                  <w:rPr>
                    <w:sz w:val="18"/>
                    <w:szCs w:val="18"/>
                  </w:rPr>
                </w:rPrChange>
              </w:rPr>
            </w:pPr>
            <w:ins w:id="301" w:author="Meng Xuewei" w:date="2020-01-01T10:09:00Z">
              <w:r w:rsidRPr="00900885">
                <w:rPr>
                  <w:sz w:val="18"/>
                  <w:rPrChange w:id="302" w:author="Meng Xuewei" w:date="2020-01-01T10:10:00Z">
                    <w:rPr/>
                  </w:rPrChange>
                </w:rPr>
                <w:t>0.08%</w:t>
              </w:r>
            </w:ins>
            <w:del w:id="303" w:author="Meng Xuewei" w:date="2020-01-01T10:09:00Z">
              <w:r w:rsidRPr="00900885" w:rsidDel="00162F24">
                <w:rPr>
                  <w:sz w:val="18"/>
                  <w:szCs w:val="18"/>
                  <w:rPrChange w:id="304" w:author="Meng Xuewei" w:date="2020-01-01T10:10:00Z">
                    <w:rPr>
                      <w:sz w:val="18"/>
                      <w:szCs w:val="18"/>
                    </w:rPr>
                  </w:rPrChange>
                </w:rPr>
                <w:delText>#VALUE!</w:delText>
              </w:r>
            </w:del>
          </w:p>
        </w:tc>
        <w:tc>
          <w:tcPr>
            <w:tcW w:w="1323" w:type="dxa"/>
            <w:tcBorders>
              <w:top w:val="nil"/>
              <w:left w:val="nil"/>
              <w:bottom w:val="nil"/>
              <w:right w:val="nil"/>
            </w:tcBorders>
            <w:shd w:val="clear" w:color="auto" w:fill="auto"/>
            <w:noWrap/>
            <w:tcPrChange w:id="305" w:author="Meng Xuewei" w:date="2020-01-01T10:09:00Z">
              <w:tcPr>
                <w:tcW w:w="1323" w:type="dxa"/>
                <w:tcBorders>
                  <w:top w:val="nil"/>
                  <w:left w:val="nil"/>
                  <w:bottom w:val="nil"/>
                  <w:right w:val="nil"/>
                </w:tcBorders>
                <w:shd w:val="clear" w:color="auto" w:fill="auto"/>
                <w:noWrap/>
                <w:vAlign w:val="center"/>
              </w:tcPr>
            </w:tcPrChange>
          </w:tcPr>
          <w:p w14:paraId="7AC66664" w14:textId="7302D037"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06" w:author="Meng Xuewei" w:date="2020-01-01T10:10:00Z">
                  <w:rPr>
                    <w:sz w:val="18"/>
                    <w:szCs w:val="18"/>
                  </w:rPr>
                </w:rPrChange>
              </w:rPr>
            </w:pPr>
            <w:ins w:id="307" w:author="Meng Xuewei" w:date="2020-01-01T10:09:00Z">
              <w:r w:rsidRPr="00900885">
                <w:rPr>
                  <w:sz w:val="18"/>
                  <w:rPrChange w:id="308" w:author="Meng Xuewei" w:date="2020-01-01T10:10:00Z">
                    <w:rPr/>
                  </w:rPrChange>
                </w:rPr>
                <w:t>71%</w:t>
              </w:r>
            </w:ins>
            <w:del w:id="309" w:author="Meng Xuewei" w:date="2020-01-01T10:09:00Z">
              <w:r w:rsidRPr="00900885" w:rsidDel="00162F24">
                <w:rPr>
                  <w:sz w:val="18"/>
                  <w:szCs w:val="18"/>
                  <w:rPrChange w:id="310" w:author="Meng Xuewei" w:date="2020-01-01T10:10:00Z">
                    <w:rPr>
                      <w:sz w:val="18"/>
                      <w:szCs w:val="18"/>
                    </w:rPr>
                  </w:rPrChange>
                </w:rPr>
                <w:delText>#NUM!</w:delText>
              </w:r>
            </w:del>
          </w:p>
        </w:tc>
        <w:tc>
          <w:tcPr>
            <w:tcW w:w="1323" w:type="dxa"/>
            <w:tcBorders>
              <w:top w:val="nil"/>
              <w:left w:val="nil"/>
              <w:bottom w:val="nil"/>
              <w:right w:val="single" w:sz="8" w:space="0" w:color="auto"/>
            </w:tcBorders>
            <w:shd w:val="clear" w:color="auto" w:fill="auto"/>
            <w:noWrap/>
            <w:tcPrChange w:id="311" w:author="Meng Xuewei" w:date="2020-01-01T10:09:00Z">
              <w:tcPr>
                <w:tcW w:w="1323" w:type="dxa"/>
                <w:tcBorders>
                  <w:top w:val="nil"/>
                  <w:left w:val="nil"/>
                  <w:bottom w:val="nil"/>
                  <w:right w:val="single" w:sz="8" w:space="0" w:color="auto"/>
                </w:tcBorders>
                <w:shd w:val="clear" w:color="auto" w:fill="auto"/>
                <w:noWrap/>
                <w:vAlign w:val="center"/>
              </w:tcPr>
            </w:tcPrChange>
          </w:tcPr>
          <w:p w14:paraId="2852F5DA" w14:textId="29155AC9"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12" w:author="Meng Xuewei" w:date="2020-01-01T10:10:00Z">
                  <w:rPr>
                    <w:sz w:val="18"/>
                    <w:szCs w:val="18"/>
                  </w:rPr>
                </w:rPrChange>
              </w:rPr>
            </w:pPr>
            <w:ins w:id="313" w:author="Meng Xuewei" w:date="2020-01-01T10:09:00Z">
              <w:r w:rsidRPr="00900885">
                <w:rPr>
                  <w:sz w:val="18"/>
                  <w:rPrChange w:id="314" w:author="Meng Xuewei" w:date="2020-01-01T10:10:00Z">
                    <w:rPr/>
                  </w:rPrChange>
                </w:rPr>
                <w:t>100%</w:t>
              </w:r>
            </w:ins>
            <w:del w:id="315" w:author="Meng Xuewei" w:date="2020-01-01T10:09:00Z">
              <w:r w:rsidRPr="00900885" w:rsidDel="00162F24">
                <w:rPr>
                  <w:sz w:val="18"/>
                  <w:szCs w:val="18"/>
                  <w:rPrChange w:id="316" w:author="Meng Xuewei" w:date="2020-01-01T10:10:00Z">
                    <w:rPr>
                      <w:sz w:val="18"/>
                      <w:szCs w:val="18"/>
                    </w:rPr>
                  </w:rPrChange>
                </w:rPr>
                <w:delText>#NUM!</w:delText>
              </w:r>
            </w:del>
          </w:p>
        </w:tc>
      </w:tr>
      <w:tr w:rsidR="004D2617" w:rsidRPr="00866395" w14:paraId="0D443854" w14:textId="77777777" w:rsidTr="00162F24">
        <w:tblPrEx>
          <w:tblW w:w="9558" w:type="dxa"/>
          <w:jc w:val="center"/>
          <w:tblCellMar>
            <w:left w:w="99" w:type="dxa"/>
            <w:right w:w="99" w:type="dxa"/>
          </w:tblCellMar>
          <w:tblPrExChange w:id="317" w:author="Meng Xuewei" w:date="2020-01-01T10:09:00Z">
            <w:tblPrEx>
              <w:tblW w:w="9558" w:type="dxa"/>
              <w:jc w:val="center"/>
              <w:tblCellMar>
                <w:left w:w="99" w:type="dxa"/>
                <w:right w:w="99" w:type="dxa"/>
              </w:tblCellMar>
            </w:tblPrEx>
          </w:tblPrExChange>
        </w:tblPrEx>
        <w:trPr>
          <w:trHeight w:val="255"/>
          <w:jc w:val="center"/>
          <w:trPrChange w:id="318" w:author="Meng Xuewei" w:date="2020-01-01T10:09: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19" w:author="Meng Xuewei" w:date="2020-01-01T10:09:00Z">
              <w:tcPr>
                <w:tcW w:w="1818" w:type="dxa"/>
                <w:tcBorders>
                  <w:top w:val="nil"/>
                  <w:left w:val="single" w:sz="8" w:space="0" w:color="auto"/>
                  <w:bottom w:val="nil"/>
                  <w:right w:val="single" w:sz="8" w:space="0" w:color="auto"/>
                </w:tcBorders>
                <w:shd w:val="clear" w:color="auto" w:fill="auto"/>
                <w:noWrap/>
                <w:hideMark/>
              </w:tcPr>
            </w:tcPrChange>
          </w:tcPr>
          <w:p w14:paraId="6D5EEFB3" w14:textId="77777777" w:rsidR="004D2617" w:rsidRPr="006429E3"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320" w:author="Meng Xuewei" w:date="2020-01-01T10:09:00Z">
              <w:tcPr>
                <w:tcW w:w="1698" w:type="dxa"/>
                <w:tcBorders>
                  <w:top w:val="nil"/>
                  <w:left w:val="nil"/>
                  <w:bottom w:val="nil"/>
                  <w:right w:val="nil"/>
                </w:tcBorders>
                <w:shd w:val="clear" w:color="auto" w:fill="auto"/>
                <w:noWrap/>
                <w:vAlign w:val="center"/>
                <w:hideMark/>
              </w:tcPr>
            </w:tcPrChange>
          </w:tcPr>
          <w:p w14:paraId="6E1EA22E" w14:textId="0542B1EF"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21" w:author="Meng Xuewei" w:date="2020-01-01T10:10:00Z">
                  <w:rPr>
                    <w:sz w:val="18"/>
                    <w:szCs w:val="18"/>
                  </w:rPr>
                </w:rPrChange>
              </w:rPr>
            </w:pPr>
            <w:ins w:id="322" w:author="Meng Xuewei" w:date="2020-01-01T10:09:00Z">
              <w:r w:rsidRPr="00900885">
                <w:rPr>
                  <w:sz w:val="18"/>
                  <w:rPrChange w:id="323" w:author="Meng Xuewei" w:date="2020-01-01T10:10:00Z">
                    <w:rPr/>
                  </w:rPrChange>
                </w:rPr>
                <w:t>0.02%</w:t>
              </w:r>
            </w:ins>
            <w:del w:id="324" w:author="Meng Xuewei" w:date="2020-01-01T10:09:00Z">
              <w:r w:rsidRPr="00900885" w:rsidDel="00162F24">
                <w:rPr>
                  <w:sz w:val="18"/>
                  <w:szCs w:val="18"/>
                  <w:rPrChange w:id="325" w:author="Meng Xuewei" w:date="2020-01-01T10:10:00Z">
                    <w:rPr>
                      <w:sz w:val="18"/>
                      <w:szCs w:val="18"/>
                    </w:rPr>
                  </w:rPrChange>
                </w:rPr>
                <w:delText>0.02%</w:delText>
              </w:r>
            </w:del>
          </w:p>
        </w:tc>
        <w:tc>
          <w:tcPr>
            <w:tcW w:w="1698" w:type="dxa"/>
            <w:tcBorders>
              <w:top w:val="nil"/>
              <w:left w:val="nil"/>
              <w:bottom w:val="nil"/>
              <w:right w:val="nil"/>
            </w:tcBorders>
            <w:shd w:val="clear" w:color="auto" w:fill="auto"/>
            <w:noWrap/>
            <w:hideMark/>
            <w:tcPrChange w:id="326" w:author="Meng Xuewei" w:date="2020-01-01T10:09:00Z">
              <w:tcPr>
                <w:tcW w:w="1698" w:type="dxa"/>
                <w:tcBorders>
                  <w:top w:val="nil"/>
                  <w:left w:val="nil"/>
                  <w:bottom w:val="nil"/>
                  <w:right w:val="nil"/>
                </w:tcBorders>
                <w:shd w:val="clear" w:color="auto" w:fill="auto"/>
                <w:noWrap/>
                <w:vAlign w:val="center"/>
                <w:hideMark/>
              </w:tcPr>
            </w:tcPrChange>
          </w:tcPr>
          <w:p w14:paraId="2840BE2A" w14:textId="1DCD17F7"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27" w:author="Meng Xuewei" w:date="2020-01-01T10:10:00Z">
                  <w:rPr>
                    <w:sz w:val="18"/>
                    <w:szCs w:val="18"/>
                  </w:rPr>
                </w:rPrChange>
              </w:rPr>
            </w:pPr>
            <w:ins w:id="328" w:author="Meng Xuewei" w:date="2020-01-01T10:09:00Z">
              <w:r w:rsidRPr="00900885">
                <w:rPr>
                  <w:sz w:val="18"/>
                  <w:rPrChange w:id="329" w:author="Meng Xuewei" w:date="2020-01-01T10:10:00Z">
                    <w:rPr/>
                  </w:rPrChange>
                </w:rPr>
                <w:t>0.01%</w:t>
              </w:r>
            </w:ins>
            <w:del w:id="330" w:author="Meng Xuewei" w:date="2020-01-01T10:09:00Z">
              <w:r w:rsidRPr="00900885" w:rsidDel="00162F24">
                <w:rPr>
                  <w:sz w:val="18"/>
                  <w:szCs w:val="18"/>
                  <w:rPrChange w:id="331" w:author="Meng Xuewei" w:date="2020-01-01T10:10:00Z">
                    <w:rPr>
                      <w:sz w:val="18"/>
                      <w:szCs w:val="18"/>
                    </w:rPr>
                  </w:rPrChange>
                </w:rPr>
                <w:delText>0.01%</w:delText>
              </w:r>
            </w:del>
          </w:p>
        </w:tc>
        <w:tc>
          <w:tcPr>
            <w:tcW w:w="1698" w:type="dxa"/>
            <w:tcBorders>
              <w:top w:val="nil"/>
              <w:left w:val="nil"/>
              <w:bottom w:val="nil"/>
              <w:right w:val="single" w:sz="4" w:space="0" w:color="auto"/>
            </w:tcBorders>
            <w:shd w:val="clear" w:color="auto" w:fill="auto"/>
            <w:noWrap/>
            <w:hideMark/>
            <w:tcPrChange w:id="332" w:author="Meng Xuewei" w:date="2020-01-01T10:09:00Z">
              <w:tcPr>
                <w:tcW w:w="1698" w:type="dxa"/>
                <w:tcBorders>
                  <w:top w:val="nil"/>
                  <w:left w:val="nil"/>
                  <w:bottom w:val="nil"/>
                  <w:right w:val="single" w:sz="4" w:space="0" w:color="auto"/>
                </w:tcBorders>
                <w:shd w:val="clear" w:color="auto" w:fill="auto"/>
                <w:noWrap/>
                <w:vAlign w:val="center"/>
                <w:hideMark/>
              </w:tcPr>
            </w:tcPrChange>
          </w:tcPr>
          <w:p w14:paraId="56CC2A0C" w14:textId="5710E443"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33" w:author="Meng Xuewei" w:date="2020-01-01T10:10:00Z">
                  <w:rPr>
                    <w:sz w:val="18"/>
                    <w:szCs w:val="18"/>
                  </w:rPr>
                </w:rPrChange>
              </w:rPr>
            </w:pPr>
            <w:ins w:id="334" w:author="Meng Xuewei" w:date="2020-01-01T10:09:00Z">
              <w:r w:rsidRPr="00900885">
                <w:rPr>
                  <w:sz w:val="18"/>
                  <w:rPrChange w:id="335" w:author="Meng Xuewei" w:date="2020-01-01T10:10:00Z">
                    <w:rPr/>
                  </w:rPrChange>
                </w:rPr>
                <w:t>-0.10%</w:t>
              </w:r>
            </w:ins>
            <w:del w:id="336" w:author="Meng Xuewei" w:date="2020-01-01T10:09:00Z">
              <w:r w:rsidRPr="00900885" w:rsidDel="00162F24">
                <w:rPr>
                  <w:sz w:val="18"/>
                  <w:szCs w:val="18"/>
                  <w:rPrChange w:id="337" w:author="Meng Xuewei" w:date="2020-01-01T10:10:00Z">
                    <w:rPr>
                      <w:sz w:val="18"/>
                      <w:szCs w:val="18"/>
                    </w:rPr>
                  </w:rPrChange>
                </w:rPr>
                <w:delText>-0.10%</w:delText>
              </w:r>
            </w:del>
          </w:p>
        </w:tc>
        <w:tc>
          <w:tcPr>
            <w:tcW w:w="1323" w:type="dxa"/>
            <w:tcBorders>
              <w:top w:val="nil"/>
              <w:left w:val="nil"/>
              <w:bottom w:val="nil"/>
              <w:right w:val="nil"/>
            </w:tcBorders>
            <w:shd w:val="clear" w:color="auto" w:fill="auto"/>
            <w:noWrap/>
            <w:hideMark/>
            <w:tcPrChange w:id="338" w:author="Meng Xuewei" w:date="2020-01-01T10:09:00Z">
              <w:tcPr>
                <w:tcW w:w="1323" w:type="dxa"/>
                <w:tcBorders>
                  <w:top w:val="nil"/>
                  <w:left w:val="nil"/>
                  <w:bottom w:val="nil"/>
                  <w:right w:val="nil"/>
                </w:tcBorders>
                <w:shd w:val="clear" w:color="auto" w:fill="auto"/>
                <w:noWrap/>
                <w:vAlign w:val="center"/>
                <w:hideMark/>
              </w:tcPr>
            </w:tcPrChange>
          </w:tcPr>
          <w:p w14:paraId="7175F190" w14:textId="479FFC38"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39" w:author="Meng Xuewei" w:date="2020-01-01T10:10:00Z">
                  <w:rPr>
                    <w:sz w:val="18"/>
                    <w:szCs w:val="18"/>
                  </w:rPr>
                </w:rPrChange>
              </w:rPr>
            </w:pPr>
            <w:ins w:id="340" w:author="Meng Xuewei" w:date="2020-01-01T10:09:00Z">
              <w:r w:rsidRPr="00900885">
                <w:rPr>
                  <w:sz w:val="18"/>
                  <w:rPrChange w:id="341" w:author="Meng Xuewei" w:date="2020-01-01T10:10:00Z">
                    <w:rPr/>
                  </w:rPrChange>
                </w:rPr>
                <w:t>69%</w:t>
              </w:r>
            </w:ins>
            <w:del w:id="342" w:author="Meng Xuewei" w:date="2020-01-01T10:09:00Z">
              <w:r w:rsidRPr="00900885" w:rsidDel="00162F24">
                <w:rPr>
                  <w:sz w:val="18"/>
                  <w:szCs w:val="18"/>
                  <w:rPrChange w:id="343" w:author="Meng Xuewei" w:date="2020-01-01T10:10:00Z">
                    <w:rPr>
                      <w:sz w:val="18"/>
                      <w:szCs w:val="18"/>
                    </w:rPr>
                  </w:rPrChange>
                </w:rPr>
                <w:delText>69%</w:delText>
              </w:r>
            </w:del>
          </w:p>
        </w:tc>
        <w:tc>
          <w:tcPr>
            <w:tcW w:w="1323" w:type="dxa"/>
            <w:tcBorders>
              <w:top w:val="nil"/>
              <w:left w:val="nil"/>
              <w:bottom w:val="nil"/>
              <w:right w:val="single" w:sz="8" w:space="0" w:color="auto"/>
            </w:tcBorders>
            <w:shd w:val="clear" w:color="auto" w:fill="auto"/>
            <w:noWrap/>
            <w:hideMark/>
            <w:tcPrChange w:id="344" w:author="Meng Xuewei" w:date="2020-01-01T10:09:00Z">
              <w:tcPr>
                <w:tcW w:w="1323" w:type="dxa"/>
                <w:tcBorders>
                  <w:top w:val="nil"/>
                  <w:left w:val="nil"/>
                  <w:bottom w:val="nil"/>
                  <w:right w:val="single" w:sz="8" w:space="0" w:color="auto"/>
                </w:tcBorders>
                <w:shd w:val="clear" w:color="auto" w:fill="auto"/>
                <w:noWrap/>
                <w:vAlign w:val="center"/>
                <w:hideMark/>
              </w:tcPr>
            </w:tcPrChange>
          </w:tcPr>
          <w:p w14:paraId="54C10E08" w14:textId="796E3ECD"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45" w:author="Meng Xuewei" w:date="2020-01-01T10:10:00Z">
                  <w:rPr>
                    <w:sz w:val="18"/>
                    <w:szCs w:val="18"/>
                  </w:rPr>
                </w:rPrChange>
              </w:rPr>
            </w:pPr>
            <w:ins w:id="346" w:author="Meng Xuewei" w:date="2020-01-01T10:09:00Z">
              <w:r w:rsidRPr="00900885">
                <w:rPr>
                  <w:sz w:val="18"/>
                  <w:rPrChange w:id="347" w:author="Meng Xuewei" w:date="2020-01-01T10:10:00Z">
                    <w:rPr/>
                  </w:rPrChange>
                </w:rPr>
                <w:t>99%</w:t>
              </w:r>
            </w:ins>
            <w:del w:id="348" w:author="Meng Xuewei" w:date="2020-01-01T10:09:00Z">
              <w:r w:rsidRPr="00900885" w:rsidDel="00162F24">
                <w:rPr>
                  <w:sz w:val="18"/>
                  <w:szCs w:val="18"/>
                  <w:rPrChange w:id="349" w:author="Meng Xuewei" w:date="2020-01-01T10:10:00Z">
                    <w:rPr>
                      <w:sz w:val="18"/>
                      <w:szCs w:val="18"/>
                    </w:rPr>
                  </w:rPrChange>
                </w:rPr>
                <w:delText>61%</w:delText>
              </w:r>
            </w:del>
          </w:p>
        </w:tc>
      </w:tr>
      <w:tr w:rsidR="004D2617" w:rsidRPr="00866395" w14:paraId="5F6841AB" w14:textId="77777777" w:rsidTr="00162F24">
        <w:tblPrEx>
          <w:tblW w:w="9558" w:type="dxa"/>
          <w:jc w:val="center"/>
          <w:tblCellMar>
            <w:left w:w="99" w:type="dxa"/>
            <w:right w:w="99" w:type="dxa"/>
          </w:tblCellMar>
          <w:tblPrExChange w:id="350" w:author="Meng Xuewei" w:date="2020-01-01T10:09:00Z">
            <w:tblPrEx>
              <w:tblW w:w="9558" w:type="dxa"/>
              <w:jc w:val="center"/>
              <w:tblCellMar>
                <w:left w:w="99" w:type="dxa"/>
                <w:right w:w="99" w:type="dxa"/>
              </w:tblCellMar>
            </w:tblPrEx>
          </w:tblPrExChange>
        </w:tblPrEx>
        <w:trPr>
          <w:trHeight w:val="255"/>
          <w:jc w:val="center"/>
          <w:trPrChange w:id="351" w:author="Meng Xuewei" w:date="2020-01-01T10:09: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52" w:author="Meng Xuewei" w:date="2020-01-01T10:09:00Z">
              <w:tcPr>
                <w:tcW w:w="1818" w:type="dxa"/>
                <w:tcBorders>
                  <w:top w:val="nil"/>
                  <w:left w:val="single" w:sz="8" w:space="0" w:color="auto"/>
                  <w:bottom w:val="nil"/>
                  <w:right w:val="single" w:sz="8" w:space="0" w:color="auto"/>
                </w:tcBorders>
                <w:shd w:val="clear" w:color="auto" w:fill="auto"/>
                <w:noWrap/>
                <w:hideMark/>
              </w:tcPr>
            </w:tcPrChange>
          </w:tcPr>
          <w:p w14:paraId="0D31A5D1" w14:textId="77777777" w:rsidR="004D2617" w:rsidRPr="006429E3"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353" w:author="Meng Xuewei" w:date="2020-01-01T10:09:00Z">
              <w:tcPr>
                <w:tcW w:w="1698" w:type="dxa"/>
                <w:tcBorders>
                  <w:top w:val="nil"/>
                  <w:left w:val="nil"/>
                  <w:bottom w:val="nil"/>
                  <w:right w:val="nil"/>
                </w:tcBorders>
                <w:shd w:val="clear" w:color="auto" w:fill="auto"/>
                <w:noWrap/>
                <w:vAlign w:val="center"/>
                <w:hideMark/>
              </w:tcPr>
            </w:tcPrChange>
          </w:tcPr>
          <w:p w14:paraId="44B2F85A" w14:textId="718B4899"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54" w:author="Meng Xuewei" w:date="2020-01-01T10:10:00Z">
                  <w:rPr>
                    <w:sz w:val="18"/>
                    <w:szCs w:val="18"/>
                  </w:rPr>
                </w:rPrChange>
              </w:rPr>
            </w:pPr>
            <w:ins w:id="355" w:author="Meng Xuewei" w:date="2020-01-01T10:09:00Z">
              <w:r w:rsidRPr="00900885">
                <w:rPr>
                  <w:sz w:val="18"/>
                  <w:rPrChange w:id="356" w:author="Meng Xuewei" w:date="2020-01-01T10:10:00Z">
                    <w:rPr/>
                  </w:rPrChange>
                </w:rPr>
                <w:t>0.19%</w:t>
              </w:r>
            </w:ins>
            <w:del w:id="357" w:author="Meng Xuewei" w:date="2020-01-01T10:09:00Z">
              <w:r w:rsidRPr="00900885" w:rsidDel="00162F24">
                <w:rPr>
                  <w:sz w:val="18"/>
                  <w:szCs w:val="18"/>
                  <w:rPrChange w:id="358" w:author="Meng Xuewei" w:date="2020-01-01T10:10:00Z">
                    <w:rPr>
                      <w:sz w:val="18"/>
                      <w:szCs w:val="18"/>
                    </w:rPr>
                  </w:rPrChange>
                </w:rPr>
                <w:delText>0.19%</w:delText>
              </w:r>
            </w:del>
          </w:p>
        </w:tc>
        <w:tc>
          <w:tcPr>
            <w:tcW w:w="1698" w:type="dxa"/>
            <w:tcBorders>
              <w:top w:val="nil"/>
              <w:left w:val="nil"/>
              <w:bottom w:val="nil"/>
              <w:right w:val="nil"/>
            </w:tcBorders>
            <w:shd w:val="clear" w:color="auto" w:fill="auto"/>
            <w:noWrap/>
            <w:hideMark/>
            <w:tcPrChange w:id="359" w:author="Meng Xuewei" w:date="2020-01-01T10:09:00Z">
              <w:tcPr>
                <w:tcW w:w="1698" w:type="dxa"/>
                <w:tcBorders>
                  <w:top w:val="nil"/>
                  <w:left w:val="nil"/>
                  <w:bottom w:val="nil"/>
                  <w:right w:val="nil"/>
                </w:tcBorders>
                <w:shd w:val="clear" w:color="auto" w:fill="auto"/>
                <w:noWrap/>
                <w:vAlign w:val="center"/>
                <w:hideMark/>
              </w:tcPr>
            </w:tcPrChange>
          </w:tcPr>
          <w:p w14:paraId="20EE5BBB" w14:textId="7EAD348E"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60" w:author="Meng Xuewei" w:date="2020-01-01T10:10:00Z">
                  <w:rPr>
                    <w:sz w:val="18"/>
                    <w:szCs w:val="18"/>
                  </w:rPr>
                </w:rPrChange>
              </w:rPr>
            </w:pPr>
            <w:ins w:id="361" w:author="Meng Xuewei" w:date="2020-01-01T10:09:00Z">
              <w:r w:rsidRPr="00900885">
                <w:rPr>
                  <w:sz w:val="18"/>
                  <w:rPrChange w:id="362" w:author="Meng Xuewei" w:date="2020-01-01T10:10:00Z">
                    <w:rPr/>
                  </w:rPrChange>
                </w:rPr>
                <w:t>-0.26%</w:t>
              </w:r>
            </w:ins>
            <w:del w:id="363" w:author="Meng Xuewei" w:date="2020-01-01T10:09:00Z">
              <w:r w:rsidRPr="00900885" w:rsidDel="00162F24">
                <w:rPr>
                  <w:sz w:val="18"/>
                  <w:szCs w:val="18"/>
                  <w:rPrChange w:id="364" w:author="Meng Xuewei" w:date="2020-01-01T10:10:00Z">
                    <w:rPr>
                      <w:sz w:val="18"/>
                      <w:szCs w:val="18"/>
                    </w:rPr>
                  </w:rPrChange>
                </w:rPr>
                <w:delText>-0.26%</w:delText>
              </w:r>
            </w:del>
          </w:p>
        </w:tc>
        <w:tc>
          <w:tcPr>
            <w:tcW w:w="1698" w:type="dxa"/>
            <w:tcBorders>
              <w:top w:val="nil"/>
              <w:left w:val="nil"/>
              <w:bottom w:val="nil"/>
              <w:right w:val="single" w:sz="4" w:space="0" w:color="auto"/>
            </w:tcBorders>
            <w:shd w:val="clear" w:color="auto" w:fill="auto"/>
            <w:noWrap/>
            <w:hideMark/>
            <w:tcPrChange w:id="365" w:author="Meng Xuewei" w:date="2020-01-01T10:09:00Z">
              <w:tcPr>
                <w:tcW w:w="1698" w:type="dxa"/>
                <w:tcBorders>
                  <w:top w:val="nil"/>
                  <w:left w:val="nil"/>
                  <w:bottom w:val="nil"/>
                  <w:right w:val="single" w:sz="4" w:space="0" w:color="auto"/>
                </w:tcBorders>
                <w:shd w:val="clear" w:color="auto" w:fill="auto"/>
                <w:noWrap/>
                <w:vAlign w:val="center"/>
                <w:hideMark/>
              </w:tcPr>
            </w:tcPrChange>
          </w:tcPr>
          <w:p w14:paraId="7341CFE6" w14:textId="2C48F033"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66" w:author="Meng Xuewei" w:date="2020-01-01T10:10:00Z">
                  <w:rPr>
                    <w:sz w:val="18"/>
                    <w:szCs w:val="18"/>
                  </w:rPr>
                </w:rPrChange>
              </w:rPr>
            </w:pPr>
            <w:ins w:id="367" w:author="Meng Xuewei" w:date="2020-01-01T10:09:00Z">
              <w:r w:rsidRPr="00900885">
                <w:rPr>
                  <w:sz w:val="18"/>
                  <w:rPrChange w:id="368" w:author="Meng Xuewei" w:date="2020-01-01T10:10:00Z">
                    <w:rPr/>
                  </w:rPrChange>
                </w:rPr>
                <w:t>-0.15%</w:t>
              </w:r>
            </w:ins>
            <w:del w:id="369" w:author="Meng Xuewei" w:date="2020-01-01T10:09:00Z">
              <w:r w:rsidRPr="00900885" w:rsidDel="00162F24">
                <w:rPr>
                  <w:sz w:val="18"/>
                  <w:szCs w:val="18"/>
                  <w:rPrChange w:id="370" w:author="Meng Xuewei" w:date="2020-01-01T10:10:00Z">
                    <w:rPr>
                      <w:sz w:val="18"/>
                      <w:szCs w:val="18"/>
                    </w:rPr>
                  </w:rPrChange>
                </w:rPr>
                <w:delText>-0.15%</w:delText>
              </w:r>
            </w:del>
          </w:p>
        </w:tc>
        <w:tc>
          <w:tcPr>
            <w:tcW w:w="1323" w:type="dxa"/>
            <w:tcBorders>
              <w:top w:val="nil"/>
              <w:left w:val="nil"/>
              <w:bottom w:val="nil"/>
              <w:right w:val="nil"/>
            </w:tcBorders>
            <w:shd w:val="clear" w:color="auto" w:fill="auto"/>
            <w:noWrap/>
            <w:hideMark/>
            <w:tcPrChange w:id="371" w:author="Meng Xuewei" w:date="2020-01-01T10:09:00Z">
              <w:tcPr>
                <w:tcW w:w="1323" w:type="dxa"/>
                <w:tcBorders>
                  <w:top w:val="nil"/>
                  <w:left w:val="nil"/>
                  <w:bottom w:val="nil"/>
                  <w:right w:val="nil"/>
                </w:tcBorders>
                <w:shd w:val="clear" w:color="auto" w:fill="auto"/>
                <w:noWrap/>
                <w:vAlign w:val="center"/>
                <w:hideMark/>
              </w:tcPr>
            </w:tcPrChange>
          </w:tcPr>
          <w:p w14:paraId="3ED1A8E2" w14:textId="2A61C193"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72" w:author="Meng Xuewei" w:date="2020-01-01T10:10:00Z">
                  <w:rPr>
                    <w:sz w:val="18"/>
                    <w:szCs w:val="18"/>
                  </w:rPr>
                </w:rPrChange>
              </w:rPr>
            </w:pPr>
            <w:ins w:id="373" w:author="Meng Xuewei" w:date="2020-01-01T10:09:00Z">
              <w:r w:rsidRPr="00900885">
                <w:rPr>
                  <w:sz w:val="18"/>
                  <w:rPrChange w:id="374" w:author="Meng Xuewei" w:date="2020-01-01T10:10:00Z">
                    <w:rPr/>
                  </w:rPrChange>
                </w:rPr>
                <w:t>74%</w:t>
              </w:r>
            </w:ins>
            <w:del w:id="375" w:author="Meng Xuewei" w:date="2020-01-01T10:09:00Z">
              <w:r w:rsidRPr="00900885" w:rsidDel="00162F24">
                <w:rPr>
                  <w:sz w:val="18"/>
                  <w:szCs w:val="18"/>
                  <w:rPrChange w:id="376" w:author="Meng Xuewei" w:date="2020-01-01T10:10:00Z">
                    <w:rPr>
                      <w:sz w:val="18"/>
                      <w:szCs w:val="18"/>
                    </w:rPr>
                  </w:rPrChange>
                </w:rPr>
                <w:delText>74%</w:delText>
              </w:r>
            </w:del>
          </w:p>
        </w:tc>
        <w:tc>
          <w:tcPr>
            <w:tcW w:w="1323" w:type="dxa"/>
            <w:tcBorders>
              <w:top w:val="nil"/>
              <w:left w:val="nil"/>
              <w:bottom w:val="nil"/>
              <w:right w:val="single" w:sz="8" w:space="0" w:color="auto"/>
            </w:tcBorders>
            <w:shd w:val="clear" w:color="auto" w:fill="auto"/>
            <w:noWrap/>
            <w:hideMark/>
            <w:tcPrChange w:id="377" w:author="Meng Xuewei" w:date="2020-01-01T10:09:00Z">
              <w:tcPr>
                <w:tcW w:w="1323" w:type="dxa"/>
                <w:tcBorders>
                  <w:top w:val="nil"/>
                  <w:left w:val="nil"/>
                  <w:bottom w:val="nil"/>
                  <w:right w:val="single" w:sz="8" w:space="0" w:color="auto"/>
                </w:tcBorders>
                <w:shd w:val="clear" w:color="auto" w:fill="auto"/>
                <w:noWrap/>
                <w:vAlign w:val="center"/>
                <w:hideMark/>
              </w:tcPr>
            </w:tcPrChange>
          </w:tcPr>
          <w:p w14:paraId="0C48C989" w14:textId="103DFD8F"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78" w:author="Meng Xuewei" w:date="2020-01-01T10:10:00Z">
                  <w:rPr>
                    <w:sz w:val="18"/>
                    <w:szCs w:val="18"/>
                  </w:rPr>
                </w:rPrChange>
              </w:rPr>
            </w:pPr>
            <w:ins w:id="379" w:author="Meng Xuewei" w:date="2020-01-01T10:09:00Z">
              <w:r w:rsidRPr="00900885">
                <w:rPr>
                  <w:sz w:val="18"/>
                  <w:rPrChange w:id="380" w:author="Meng Xuewei" w:date="2020-01-01T10:10:00Z">
                    <w:rPr/>
                  </w:rPrChange>
                </w:rPr>
                <w:t>100%</w:t>
              </w:r>
            </w:ins>
            <w:del w:id="381" w:author="Meng Xuewei" w:date="2020-01-01T10:09:00Z">
              <w:r w:rsidRPr="00900885" w:rsidDel="00162F24">
                <w:rPr>
                  <w:sz w:val="18"/>
                  <w:szCs w:val="18"/>
                  <w:rPrChange w:id="382" w:author="Meng Xuewei" w:date="2020-01-01T10:10:00Z">
                    <w:rPr>
                      <w:sz w:val="18"/>
                      <w:szCs w:val="18"/>
                    </w:rPr>
                  </w:rPrChange>
                </w:rPr>
                <w:delText>64%</w:delText>
              </w:r>
            </w:del>
          </w:p>
        </w:tc>
      </w:tr>
      <w:tr w:rsidR="004D2617" w:rsidRPr="00866395" w14:paraId="21FAB91D" w14:textId="77777777" w:rsidTr="00162F24">
        <w:tblPrEx>
          <w:tblW w:w="9558" w:type="dxa"/>
          <w:jc w:val="center"/>
          <w:tblCellMar>
            <w:left w:w="99" w:type="dxa"/>
            <w:right w:w="99" w:type="dxa"/>
          </w:tblCellMar>
          <w:tblPrExChange w:id="383" w:author="Meng Xuewei" w:date="2020-01-01T10:09:00Z">
            <w:tblPrEx>
              <w:tblW w:w="9558" w:type="dxa"/>
              <w:jc w:val="center"/>
              <w:tblCellMar>
                <w:left w:w="99" w:type="dxa"/>
                <w:right w:w="99" w:type="dxa"/>
              </w:tblCellMar>
            </w:tblPrEx>
          </w:tblPrExChange>
        </w:tblPrEx>
        <w:trPr>
          <w:trHeight w:val="255"/>
          <w:jc w:val="center"/>
          <w:trPrChange w:id="384" w:author="Meng Xuewei" w:date="2020-01-01T10:09: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385" w:author="Meng Xuewei" w:date="2020-01-01T10:09: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3DAC201A" w14:textId="77777777" w:rsidR="004D2617" w:rsidRPr="006429E3"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386" w:author="Meng Xuewei" w:date="2020-01-01T10:09:00Z">
              <w:tcPr>
                <w:tcW w:w="1698" w:type="dxa"/>
                <w:tcBorders>
                  <w:top w:val="single" w:sz="8" w:space="0" w:color="auto"/>
                  <w:left w:val="nil"/>
                  <w:bottom w:val="nil"/>
                  <w:right w:val="nil"/>
                </w:tcBorders>
                <w:shd w:val="clear" w:color="auto" w:fill="auto"/>
                <w:noWrap/>
                <w:vAlign w:val="center"/>
              </w:tcPr>
            </w:tcPrChange>
          </w:tcPr>
          <w:p w14:paraId="0F585D44" w14:textId="508FECBE"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87" w:author="Meng Xuewei" w:date="2020-01-01T10:10:00Z">
                  <w:rPr>
                    <w:sz w:val="18"/>
                    <w:szCs w:val="18"/>
                  </w:rPr>
                </w:rPrChange>
              </w:rPr>
            </w:pPr>
            <w:ins w:id="388" w:author="Meng Xuewei" w:date="2020-01-01T10:09:00Z">
              <w:r w:rsidRPr="00900885">
                <w:rPr>
                  <w:sz w:val="18"/>
                  <w:rPrChange w:id="389" w:author="Meng Xuewei" w:date="2020-01-01T10:10:00Z">
                    <w:rPr/>
                  </w:rPrChange>
                </w:rPr>
                <w:t>0.06%</w:t>
              </w:r>
            </w:ins>
            <w:del w:id="390" w:author="Meng Xuewei" w:date="2020-01-01T10:09:00Z">
              <w:r w:rsidRPr="00900885" w:rsidDel="00162F24">
                <w:rPr>
                  <w:sz w:val="18"/>
                  <w:szCs w:val="18"/>
                  <w:rPrChange w:id="391" w:author="Meng Xuewei" w:date="2020-01-01T10:10:00Z">
                    <w:rPr>
                      <w:sz w:val="18"/>
                      <w:szCs w:val="18"/>
                    </w:rPr>
                  </w:rPrChange>
                </w:rPr>
                <w:delText>#VALUE!</w:delText>
              </w:r>
            </w:del>
          </w:p>
        </w:tc>
        <w:tc>
          <w:tcPr>
            <w:tcW w:w="1698" w:type="dxa"/>
            <w:tcBorders>
              <w:top w:val="single" w:sz="8" w:space="0" w:color="auto"/>
              <w:left w:val="nil"/>
              <w:bottom w:val="nil"/>
              <w:right w:val="nil"/>
            </w:tcBorders>
            <w:shd w:val="clear" w:color="auto" w:fill="auto"/>
            <w:noWrap/>
            <w:tcPrChange w:id="392" w:author="Meng Xuewei" w:date="2020-01-01T10:09:00Z">
              <w:tcPr>
                <w:tcW w:w="1698" w:type="dxa"/>
                <w:tcBorders>
                  <w:top w:val="single" w:sz="8" w:space="0" w:color="auto"/>
                  <w:left w:val="nil"/>
                  <w:bottom w:val="nil"/>
                  <w:right w:val="nil"/>
                </w:tcBorders>
                <w:shd w:val="clear" w:color="auto" w:fill="auto"/>
                <w:noWrap/>
                <w:vAlign w:val="center"/>
              </w:tcPr>
            </w:tcPrChange>
          </w:tcPr>
          <w:p w14:paraId="4BFEA8AF" w14:textId="34A6E2C8"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93" w:author="Meng Xuewei" w:date="2020-01-01T10:10:00Z">
                  <w:rPr>
                    <w:sz w:val="18"/>
                    <w:szCs w:val="18"/>
                  </w:rPr>
                </w:rPrChange>
              </w:rPr>
            </w:pPr>
            <w:ins w:id="394" w:author="Meng Xuewei" w:date="2020-01-01T10:09:00Z">
              <w:r w:rsidRPr="00900885">
                <w:rPr>
                  <w:sz w:val="18"/>
                  <w:rPrChange w:id="395" w:author="Meng Xuewei" w:date="2020-01-01T10:10:00Z">
                    <w:rPr/>
                  </w:rPrChange>
                </w:rPr>
                <w:t>-0.08%</w:t>
              </w:r>
            </w:ins>
            <w:del w:id="396" w:author="Meng Xuewei" w:date="2020-01-01T10:09:00Z">
              <w:r w:rsidRPr="00900885" w:rsidDel="00162F24">
                <w:rPr>
                  <w:sz w:val="18"/>
                  <w:szCs w:val="18"/>
                  <w:rPrChange w:id="397" w:author="Meng Xuewei" w:date="2020-01-01T10:10:00Z">
                    <w:rPr>
                      <w:sz w:val="18"/>
                      <w:szCs w:val="18"/>
                    </w:rPr>
                  </w:rPrChange>
                </w:rPr>
                <w:delText>#VALUE!</w:delText>
              </w:r>
            </w:del>
          </w:p>
        </w:tc>
        <w:tc>
          <w:tcPr>
            <w:tcW w:w="1698" w:type="dxa"/>
            <w:tcBorders>
              <w:top w:val="single" w:sz="8" w:space="0" w:color="auto"/>
              <w:left w:val="nil"/>
              <w:bottom w:val="nil"/>
              <w:right w:val="single" w:sz="4" w:space="0" w:color="auto"/>
            </w:tcBorders>
            <w:shd w:val="clear" w:color="auto" w:fill="auto"/>
            <w:noWrap/>
            <w:tcPrChange w:id="398" w:author="Meng Xuewei" w:date="2020-01-01T10:09:00Z">
              <w:tcPr>
                <w:tcW w:w="1698" w:type="dxa"/>
                <w:tcBorders>
                  <w:top w:val="single" w:sz="8" w:space="0" w:color="auto"/>
                  <w:left w:val="nil"/>
                  <w:bottom w:val="nil"/>
                  <w:right w:val="single" w:sz="4" w:space="0" w:color="auto"/>
                </w:tcBorders>
                <w:shd w:val="clear" w:color="auto" w:fill="auto"/>
                <w:noWrap/>
                <w:vAlign w:val="center"/>
              </w:tcPr>
            </w:tcPrChange>
          </w:tcPr>
          <w:p w14:paraId="039A1725" w14:textId="7D686511"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99" w:author="Meng Xuewei" w:date="2020-01-01T10:10:00Z">
                  <w:rPr>
                    <w:sz w:val="18"/>
                    <w:szCs w:val="18"/>
                  </w:rPr>
                </w:rPrChange>
              </w:rPr>
            </w:pPr>
            <w:ins w:id="400" w:author="Meng Xuewei" w:date="2020-01-01T10:09:00Z">
              <w:r w:rsidRPr="00900885">
                <w:rPr>
                  <w:sz w:val="18"/>
                  <w:rPrChange w:id="401" w:author="Meng Xuewei" w:date="2020-01-01T10:10:00Z">
                    <w:rPr/>
                  </w:rPrChange>
                </w:rPr>
                <w:t>-0.04%</w:t>
              </w:r>
            </w:ins>
            <w:del w:id="402" w:author="Meng Xuewei" w:date="2020-01-01T10:09:00Z">
              <w:r w:rsidRPr="00900885" w:rsidDel="00162F24">
                <w:rPr>
                  <w:sz w:val="18"/>
                  <w:szCs w:val="18"/>
                  <w:rPrChange w:id="403" w:author="Meng Xuewei" w:date="2020-01-01T10:10:00Z">
                    <w:rPr>
                      <w:sz w:val="18"/>
                      <w:szCs w:val="18"/>
                    </w:rPr>
                  </w:rPrChange>
                </w:rPr>
                <w:delText>#VALUE!</w:delText>
              </w:r>
            </w:del>
          </w:p>
        </w:tc>
        <w:tc>
          <w:tcPr>
            <w:tcW w:w="1323" w:type="dxa"/>
            <w:tcBorders>
              <w:top w:val="single" w:sz="8" w:space="0" w:color="auto"/>
              <w:left w:val="nil"/>
              <w:bottom w:val="nil"/>
              <w:right w:val="nil"/>
            </w:tcBorders>
            <w:shd w:val="clear" w:color="auto" w:fill="auto"/>
            <w:noWrap/>
            <w:tcPrChange w:id="404" w:author="Meng Xuewei" w:date="2020-01-01T10:09:00Z">
              <w:tcPr>
                <w:tcW w:w="1323" w:type="dxa"/>
                <w:tcBorders>
                  <w:top w:val="single" w:sz="8" w:space="0" w:color="auto"/>
                  <w:left w:val="nil"/>
                  <w:bottom w:val="nil"/>
                  <w:right w:val="nil"/>
                </w:tcBorders>
                <w:shd w:val="clear" w:color="auto" w:fill="auto"/>
                <w:noWrap/>
                <w:vAlign w:val="center"/>
              </w:tcPr>
            </w:tcPrChange>
          </w:tcPr>
          <w:p w14:paraId="4976AA8D" w14:textId="212325C5"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05" w:author="Meng Xuewei" w:date="2020-01-01T10:10:00Z">
                  <w:rPr>
                    <w:sz w:val="18"/>
                    <w:szCs w:val="18"/>
                  </w:rPr>
                </w:rPrChange>
              </w:rPr>
            </w:pPr>
            <w:ins w:id="406" w:author="Meng Xuewei" w:date="2020-01-01T10:09:00Z">
              <w:r w:rsidRPr="00900885">
                <w:rPr>
                  <w:sz w:val="18"/>
                  <w:rPrChange w:id="407" w:author="Meng Xuewei" w:date="2020-01-01T10:10:00Z">
                    <w:rPr/>
                  </w:rPrChange>
                </w:rPr>
                <w:t>71%</w:t>
              </w:r>
            </w:ins>
            <w:del w:id="408" w:author="Meng Xuewei" w:date="2020-01-01T10:09:00Z">
              <w:r w:rsidRPr="00900885" w:rsidDel="00162F24">
                <w:rPr>
                  <w:sz w:val="18"/>
                  <w:szCs w:val="18"/>
                  <w:rPrChange w:id="409" w:author="Meng Xuewei" w:date="2020-01-01T10:10:00Z">
                    <w:rPr>
                      <w:sz w:val="18"/>
                      <w:szCs w:val="18"/>
                    </w:rPr>
                  </w:rPrChange>
                </w:rPr>
                <w:delText>#NUM!</w:delText>
              </w:r>
            </w:del>
          </w:p>
        </w:tc>
        <w:tc>
          <w:tcPr>
            <w:tcW w:w="1323" w:type="dxa"/>
            <w:tcBorders>
              <w:top w:val="single" w:sz="8" w:space="0" w:color="auto"/>
              <w:left w:val="nil"/>
              <w:bottom w:val="nil"/>
              <w:right w:val="single" w:sz="8" w:space="0" w:color="auto"/>
            </w:tcBorders>
            <w:shd w:val="clear" w:color="auto" w:fill="auto"/>
            <w:noWrap/>
            <w:tcPrChange w:id="410" w:author="Meng Xuewei" w:date="2020-01-01T10:09:00Z">
              <w:tcPr>
                <w:tcW w:w="1323" w:type="dxa"/>
                <w:tcBorders>
                  <w:top w:val="single" w:sz="8" w:space="0" w:color="auto"/>
                  <w:left w:val="nil"/>
                  <w:bottom w:val="nil"/>
                  <w:right w:val="single" w:sz="8" w:space="0" w:color="auto"/>
                </w:tcBorders>
                <w:shd w:val="clear" w:color="auto" w:fill="auto"/>
                <w:noWrap/>
                <w:vAlign w:val="center"/>
              </w:tcPr>
            </w:tcPrChange>
          </w:tcPr>
          <w:p w14:paraId="6879C155" w14:textId="535370AC"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11" w:author="Meng Xuewei" w:date="2020-01-01T10:10:00Z">
                  <w:rPr>
                    <w:sz w:val="18"/>
                    <w:szCs w:val="18"/>
                  </w:rPr>
                </w:rPrChange>
              </w:rPr>
            </w:pPr>
            <w:ins w:id="412" w:author="Meng Xuewei" w:date="2020-01-01T10:09:00Z">
              <w:r w:rsidRPr="00900885">
                <w:rPr>
                  <w:sz w:val="18"/>
                  <w:rPrChange w:id="413" w:author="Meng Xuewei" w:date="2020-01-01T10:10:00Z">
                    <w:rPr/>
                  </w:rPrChange>
                </w:rPr>
                <w:t>100%</w:t>
              </w:r>
            </w:ins>
            <w:del w:id="414" w:author="Meng Xuewei" w:date="2020-01-01T10:09:00Z">
              <w:r w:rsidRPr="00900885" w:rsidDel="00162F24">
                <w:rPr>
                  <w:sz w:val="18"/>
                  <w:szCs w:val="18"/>
                  <w:rPrChange w:id="415" w:author="Meng Xuewei" w:date="2020-01-01T10:10:00Z">
                    <w:rPr>
                      <w:sz w:val="18"/>
                      <w:szCs w:val="18"/>
                    </w:rPr>
                  </w:rPrChange>
                </w:rPr>
                <w:delText>#NUM!</w:delText>
              </w:r>
            </w:del>
          </w:p>
        </w:tc>
      </w:tr>
      <w:tr w:rsidR="004D2617" w:rsidRPr="00866395" w14:paraId="715F55F6" w14:textId="77777777" w:rsidTr="00162F24">
        <w:tblPrEx>
          <w:tblW w:w="9558" w:type="dxa"/>
          <w:jc w:val="center"/>
          <w:tblCellMar>
            <w:left w:w="99" w:type="dxa"/>
            <w:right w:w="99" w:type="dxa"/>
          </w:tblCellMar>
          <w:tblPrExChange w:id="416" w:author="Meng Xuewei" w:date="2020-01-01T10:09:00Z">
            <w:tblPrEx>
              <w:tblW w:w="9558" w:type="dxa"/>
              <w:jc w:val="center"/>
              <w:tblCellMar>
                <w:left w:w="99" w:type="dxa"/>
                <w:right w:w="99" w:type="dxa"/>
              </w:tblCellMar>
            </w:tblPrEx>
          </w:tblPrExChange>
        </w:tblPrEx>
        <w:trPr>
          <w:trHeight w:val="255"/>
          <w:jc w:val="center"/>
          <w:trPrChange w:id="417" w:author="Meng Xuewei" w:date="2020-01-01T10:09:00Z">
            <w:trPr>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418" w:author="Meng Xuewei" w:date="2020-01-01T10:09:00Z">
              <w:tcPr>
                <w:tcW w:w="1818" w:type="dxa"/>
                <w:tcBorders>
                  <w:top w:val="single" w:sz="8" w:space="0" w:color="auto"/>
                  <w:left w:val="single" w:sz="8" w:space="0" w:color="auto"/>
                  <w:bottom w:val="nil"/>
                  <w:right w:val="nil"/>
                </w:tcBorders>
                <w:shd w:val="clear" w:color="auto" w:fill="auto"/>
                <w:noWrap/>
                <w:hideMark/>
              </w:tcPr>
            </w:tcPrChange>
          </w:tcPr>
          <w:p w14:paraId="2A9C6235" w14:textId="77777777" w:rsidR="004D2617" w:rsidRPr="006429E3"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419" w:author="Meng Xuewei" w:date="2020-01-01T10:09:00Z">
              <w:tcPr>
                <w:tcW w:w="1698" w:type="dxa"/>
                <w:tcBorders>
                  <w:top w:val="single" w:sz="8" w:space="0" w:color="auto"/>
                  <w:left w:val="single" w:sz="8" w:space="0" w:color="auto"/>
                  <w:bottom w:val="nil"/>
                  <w:right w:val="nil"/>
                </w:tcBorders>
                <w:shd w:val="clear" w:color="auto" w:fill="auto"/>
                <w:noWrap/>
                <w:vAlign w:val="center"/>
                <w:hideMark/>
              </w:tcPr>
            </w:tcPrChange>
          </w:tcPr>
          <w:p w14:paraId="4C704878" w14:textId="49B57617"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20" w:author="Meng Xuewei" w:date="2020-01-01T10:10:00Z">
                  <w:rPr>
                    <w:sz w:val="18"/>
                    <w:szCs w:val="18"/>
                  </w:rPr>
                </w:rPrChange>
              </w:rPr>
            </w:pPr>
            <w:ins w:id="421" w:author="Meng Xuewei" w:date="2020-01-01T10:09:00Z">
              <w:r w:rsidRPr="00900885">
                <w:rPr>
                  <w:sz w:val="18"/>
                  <w:rPrChange w:id="422" w:author="Meng Xuewei" w:date="2020-01-01T10:10:00Z">
                    <w:rPr/>
                  </w:rPrChange>
                </w:rPr>
                <w:t>0.00%</w:t>
              </w:r>
            </w:ins>
            <w:del w:id="423" w:author="Meng Xuewei" w:date="2020-01-01T10:09:00Z">
              <w:r w:rsidRPr="00900885" w:rsidDel="00162F24">
                <w:rPr>
                  <w:sz w:val="18"/>
                  <w:szCs w:val="18"/>
                  <w:rPrChange w:id="424" w:author="Meng Xuewei" w:date="2020-01-01T10:10:00Z">
                    <w:rPr>
                      <w:sz w:val="18"/>
                      <w:szCs w:val="18"/>
                    </w:rPr>
                  </w:rPrChange>
                </w:rPr>
                <w:delText>0.00%</w:delText>
              </w:r>
            </w:del>
          </w:p>
        </w:tc>
        <w:tc>
          <w:tcPr>
            <w:tcW w:w="1698" w:type="dxa"/>
            <w:tcBorders>
              <w:top w:val="single" w:sz="8" w:space="0" w:color="auto"/>
              <w:left w:val="nil"/>
              <w:bottom w:val="nil"/>
              <w:right w:val="nil"/>
            </w:tcBorders>
            <w:shd w:val="clear" w:color="auto" w:fill="auto"/>
            <w:noWrap/>
            <w:hideMark/>
            <w:tcPrChange w:id="425" w:author="Meng Xuewei" w:date="2020-01-01T10:09:00Z">
              <w:tcPr>
                <w:tcW w:w="1698" w:type="dxa"/>
                <w:tcBorders>
                  <w:top w:val="single" w:sz="8" w:space="0" w:color="auto"/>
                  <w:left w:val="nil"/>
                  <w:bottom w:val="nil"/>
                  <w:right w:val="nil"/>
                </w:tcBorders>
                <w:shd w:val="clear" w:color="auto" w:fill="auto"/>
                <w:noWrap/>
                <w:vAlign w:val="center"/>
                <w:hideMark/>
              </w:tcPr>
            </w:tcPrChange>
          </w:tcPr>
          <w:p w14:paraId="0A990CCC" w14:textId="3FF04E88"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26" w:author="Meng Xuewei" w:date="2020-01-01T10:10:00Z">
                  <w:rPr>
                    <w:sz w:val="18"/>
                    <w:szCs w:val="18"/>
                  </w:rPr>
                </w:rPrChange>
              </w:rPr>
            </w:pPr>
            <w:ins w:id="427" w:author="Meng Xuewei" w:date="2020-01-01T10:09:00Z">
              <w:r w:rsidRPr="00900885">
                <w:rPr>
                  <w:sz w:val="18"/>
                  <w:rPrChange w:id="428" w:author="Meng Xuewei" w:date="2020-01-01T10:10:00Z">
                    <w:rPr/>
                  </w:rPrChange>
                </w:rPr>
                <w:t>-0.32%</w:t>
              </w:r>
            </w:ins>
            <w:del w:id="429" w:author="Meng Xuewei" w:date="2020-01-01T10:09:00Z">
              <w:r w:rsidRPr="00900885" w:rsidDel="00162F24">
                <w:rPr>
                  <w:sz w:val="18"/>
                  <w:szCs w:val="18"/>
                  <w:rPrChange w:id="430" w:author="Meng Xuewei" w:date="2020-01-01T10:10:00Z">
                    <w:rPr>
                      <w:sz w:val="18"/>
                      <w:szCs w:val="18"/>
                    </w:rPr>
                  </w:rPrChange>
                </w:rPr>
                <w:delText>-0.32%</w:delText>
              </w:r>
            </w:del>
          </w:p>
        </w:tc>
        <w:tc>
          <w:tcPr>
            <w:tcW w:w="1698" w:type="dxa"/>
            <w:tcBorders>
              <w:top w:val="single" w:sz="8" w:space="0" w:color="auto"/>
              <w:left w:val="nil"/>
              <w:bottom w:val="nil"/>
              <w:right w:val="single" w:sz="4" w:space="0" w:color="auto"/>
            </w:tcBorders>
            <w:shd w:val="clear" w:color="auto" w:fill="auto"/>
            <w:noWrap/>
            <w:hideMark/>
            <w:tcPrChange w:id="431" w:author="Meng Xuewei" w:date="2020-01-01T10:09:00Z">
              <w:tcPr>
                <w:tcW w:w="1698" w:type="dxa"/>
                <w:tcBorders>
                  <w:top w:val="single" w:sz="8" w:space="0" w:color="auto"/>
                  <w:left w:val="nil"/>
                  <w:bottom w:val="nil"/>
                  <w:right w:val="single" w:sz="4" w:space="0" w:color="auto"/>
                </w:tcBorders>
                <w:shd w:val="clear" w:color="auto" w:fill="auto"/>
                <w:noWrap/>
                <w:vAlign w:val="center"/>
                <w:hideMark/>
              </w:tcPr>
            </w:tcPrChange>
          </w:tcPr>
          <w:p w14:paraId="2C8CA27C" w14:textId="323CA5EF"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32" w:author="Meng Xuewei" w:date="2020-01-01T10:10:00Z">
                  <w:rPr>
                    <w:sz w:val="18"/>
                    <w:szCs w:val="18"/>
                  </w:rPr>
                </w:rPrChange>
              </w:rPr>
            </w:pPr>
            <w:ins w:id="433" w:author="Meng Xuewei" w:date="2020-01-01T10:09:00Z">
              <w:r w:rsidRPr="00900885">
                <w:rPr>
                  <w:sz w:val="18"/>
                  <w:rPrChange w:id="434" w:author="Meng Xuewei" w:date="2020-01-01T10:10:00Z">
                    <w:rPr/>
                  </w:rPrChange>
                </w:rPr>
                <w:t>0.24%</w:t>
              </w:r>
            </w:ins>
            <w:del w:id="435" w:author="Meng Xuewei" w:date="2020-01-01T10:09:00Z">
              <w:r w:rsidRPr="00900885" w:rsidDel="00162F24">
                <w:rPr>
                  <w:sz w:val="18"/>
                  <w:szCs w:val="18"/>
                  <w:rPrChange w:id="436" w:author="Meng Xuewei" w:date="2020-01-01T10:10:00Z">
                    <w:rPr>
                      <w:sz w:val="18"/>
                      <w:szCs w:val="18"/>
                    </w:rPr>
                  </w:rPrChange>
                </w:rPr>
                <w:delText>0.24%</w:delText>
              </w:r>
            </w:del>
          </w:p>
        </w:tc>
        <w:tc>
          <w:tcPr>
            <w:tcW w:w="1323" w:type="dxa"/>
            <w:tcBorders>
              <w:top w:val="single" w:sz="8" w:space="0" w:color="auto"/>
              <w:left w:val="nil"/>
              <w:bottom w:val="nil"/>
              <w:right w:val="nil"/>
            </w:tcBorders>
            <w:shd w:val="clear" w:color="auto" w:fill="auto"/>
            <w:noWrap/>
            <w:hideMark/>
            <w:tcPrChange w:id="437" w:author="Meng Xuewei" w:date="2020-01-01T10:09:00Z">
              <w:tcPr>
                <w:tcW w:w="1323" w:type="dxa"/>
                <w:tcBorders>
                  <w:top w:val="single" w:sz="8" w:space="0" w:color="auto"/>
                  <w:left w:val="nil"/>
                  <w:bottom w:val="nil"/>
                  <w:right w:val="nil"/>
                </w:tcBorders>
                <w:shd w:val="clear" w:color="auto" w:fill="auto"/>
                <w:noWrap/>
                <w:vAlign w:val="center"/>
                <w:hideMark/>
              </w:tcPr>
            </w:tcPrChange>
          </w:tcPr>
          <w:p w14:paraId="2A42479D" w14:textId="05092242"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38" w:author="Meng Xuewei" w:date="2020-01-01T10:10:00Z">
                  <w:rPr>
                    <w:sz w:val="18"/>
                    <w:szCs w:val="18"/>
                  </w:rPr>
                </w:rPrChange>
              </w:rPr>
            </w:pPr>
            <w:ins w:id="439" w:author="Meng Xuewei" w:date="2020-01-01T10:09:00Z">
              <w:r w:rsidRPr="00900885">
                <w:rPr>
                  <w:sz w:val="18"/>
                  <w:rPrChange w:id="440" w:author="Meng Xuewei" w:date="2020-01-01T10:10:00Z">
                    <w:rPr/>
                  </w:rPrChange>
                </w:rPr>
                <w:t>73%</w:t>
              </w:r>
            </w:ins>
            <w:del w:id="441" w:author="Meng Xuewei" w:date="2020-01-01T10:09:00Z">
              <w:r w:rsidRPr="00900885" w:rsidDel="00162F24">
                <w:rPr>
                  <w:sz w:val="18"/>
                  <w:szCs w:val="18"/>
                  <w:rPrChange w:id="442" w:author="Meng Xuewei" w:date="2020-01-01T10:10:00Z">
                    <w:rPr>
                      <w:sz w:val="18"/>
                      <w:szCs w:val="18"/>
                    </w:rPr>
                  </w:rPrChange>
                </w:rPr>
                <w:delText>73%</w:delText>
              </w:r>
            </w:del>
          </w:p>
        </w:tc>
        <w:tc>
          <w:tcPr>
            <w:tcW w:w="1323" w:type="dxa"/>
            <w:tcBorders>
              <w:top w:val="single" w:sz="8" w:space="0" w:color="auto"/>
              <w:left w:val="nil"/>
              <w:bottom w:val="nil"/>
              <w:right w:val="single" w:sz="8" w:space="0" w:color="auto"/>
            </w:tcBorders>
            <w:shd w:val="clear" w:color="auto" w:fill="auto"/>
            <w:noWrap/>
            <w:hideMark/>
            <w:tcPrChange w:id="443" w:author="Meng Xuewei" w:date="2020-01-01T10:09:00Z">
              <w:tcPr>
                <w:tcW w:w="1323" w:type="dxa"/>
                <w:tcBorders>
                  <w:top w:val="single" w:sz="8" w:space="0" w:color="auto"/>
                  <w:left w:val="nil"/>
                  <w:bottom w:val="nil"/>
                  <w:right w:val="single" w:sz="8" w:space="0" w:color="auto"/>
                </w:tcBorders>
                <w:shd w:val="clear" w:color="auto" w:fill="auto"/>
                <w:noWrap/>
                <w:vAlign w:val="center"/>
                <w:hideMark/>
              </w:tcPr>
            </w:tcPrChange>
          </w:tcPr>
          <w:p w14:paraId="4BC22056" w14:textId="5C6A67AA"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44" w:author="Meng Xuewei" w:date="2020-01-01T10:10:00Z">
                  <w:rPr>
                    <w:sz w:val="18"/>
                    <w:szCs w:val="18"/>
                  </w:rPr>
                </w:rPrChange>
              </w:rPr>
            </w:pPr>
            <w:ins w:id="445" w:author="Meng Xuewei" w:date="2020-01-01T10:09:00Z">
              <w:r w:rsidRPr="00900885">
                <w:rPr>
                  <w:sz w:val="18"/>
                  <w:rPrChange w:id="446" w:author="Meng Xuewei" w:date="2020-01-01T10:10:00Z">
                    <w:rPr/>
                  </w:rPrChange>
                </w:rPr>
                <w:t>99%</w:t>
              </w:r>
            </w:ins>
            <w:del w:id="447" w:author="Meng Xuewei" w:date="2020-01-01T10:09:00Z">
              <w:r w:rsidRPr="00900885" w:rsidDel="00162F24">
                <w:rPr>
                  <w:sz w:val="18"/>
                  <w:szCs w:val="18"/>
                  <w:rPrChange w:id="448" w:author="Meng Xuewei" w:date="2020-01-01T10:10:00Z">
                    <w:rPr>
                      <w:sz w:val="18"/>
                      <w:szCs w:val="18"/>
                    </w:rPr>
                  </w:rPrChange>
                </w:rPr>
                <w:delText>61%</w:delText>
              </w:r>
            </w:del>
          </w:p>
        </w:tc>
      </w:tr>
      <w:tr w:rsidR="004D2617" w:rsidRPr="00866395" w14:paraId="703239B5" w14:textId="77777777" w:rsidTr="00162F24">
        <w:tblPrEx>
          <w:tblW w:w="9558" w:type="dxa"/>
          <w:jc w:val="center"/>
          <w:tblCellMar>
            <w:left w:w="99" w:type="dxa"/>
            <w:right w:w="99" w:type="dxa"/>
          </w:tblCellMar>
          <w:tblPrExChange w:id="449" w:author="Meng Xuewei" w:date="2020-01-01T10:09:00Z">
            <w:tblPrEx>
              <w:tblW w:w="9558" w:type="dxa"/>
              <w:jc w:val="center"/>
              <w:tblCellMar>
                <w:left w:w="99" w:type="dxa"/>
                <w:right w:w="99" w:type="dxa"/>
              </w:tblCellMar>
            </w:tblPrEx>
          </w:tblPrExChange>
        </w:tblPrEx>
        <w:trPr>
          <w:trHeight w:val="255"/>
          <w:jc w:val="center"/>
          <w:trPrChange w:id="450" w:author="Meng Xuewei" w:date="2020-01-01T10:09:00Z">
            <w:trPr>
              <w:trHeight w:val="255"/>
              <w:jc w:val="center"/>
            </w:trPr>
          </w:trPrChange>
        </w:trPr>
        <w:tc>
          <w:tcPr>
            <w:tcW w:w="1818" w:type="dxa"/>
            <w:tcBorders>
              <w:top w:val="nil"/>
              <w:left w:val="single" w:sz="8" w:space="0" w:color="auto"/>
              <w:bottom w:val="single" w:sz="8" w:space="0" w:color="auto"/>
              <w:right w:val="nil"/>
            </w:tcBorders>
            <w:shd w:val="clear" w:color="auto" w:fill="auto"/>
            <w:noWrap/>
            <w:hideMark/>
            <w:tcPrChange w:id="451" w:author="Meng Xuewei" w:date="2020-01-01T10:09:00Z">
              <w:tcPr>
                <w:tcW w:w="1818" w:type="dxa"/>
                <w:tcBorders>
                  <w:top w:val="nil"/>
                  <w:left w:val="single" w:sz="8" w:space="0" w:color="auto"/>
                  <w:bottom w:val="single" w:sz="8" w:space="0" w:color="auto"/>
                  <w:right w:val="nil"/>
                </w:tcBorders>
                <w:shd w:val="clear" w:color="auto" w:fill="auto"/>
                <w:noWrap/>
                <w:hideMark/>
              </w:tcPr>
            </w:tcPrChange>
          </w:tcPr>
          <w:p w14:paraId="7171AC96" w14:textId="77777777" w:rsidR="004D2617" w:rsidRPr="006429E3"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single" w:sz="8" w:space="0" w:color="auto"/>
              <w:right w:val="nil"/>
            </w:tcBorders>
            <w:shd w:val="clear" w:color="auto" w:fill="auto"/>
            <w:noWrap/>
            <w:hideMark/>
            <w:tcPrChange w:id="452" w:author="Meng Xuewei" w:date="2020-01-01T10:09:00Z">
              <w:tcPr>
                <w:tcW w:w="1698" w:type="dxa"/>
                <w:tcBorders>
                  <w:top w:val="nil"/>
                  <w:left w:val="single" w:sz="8" w:space="0" w:color="auto"/>
                  <w:bottom w:val="single" w:sz="8" w:space="0" w:color="auto"/>
                  <w:right w:val="nil"/>
                </w:tcBorders>
                <w:shd w:val="clear" w:color="auto" w:fill="auto"/>
                <w:noWrap/>
                <w:vAlign w:val="center"/>
                <w:hideMark/>
              </w:tcPr>
            </w:tcPrChange>
          </w:tcPr>
          <w:p w14:paraId="30F6D7D3" w14:textId="22E2F81F"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53" w:author="Meng Xuewei" w:date="2020-01-01T10:10:00Z">
                  <w:rPr>
                    <w:sz w:val="18"/>
                    <w:szCs w:val="18"/>
                  </w:rPr>
                </w:rPrChange>
              </w:rPr>
            </w:pPr>
            <w:ins w:id="454" w:author="Meng Xuewei" w:date="2020-01-01T10:09:00Z">
              <w:r w:rsidRPr="00900885">
                <w:rPr>
                  <w:sz w:val="18"/>
                  <w:rPrChange w:id="455" w:author="Meng Xuewei" w:date="2020-01-01T10:10:00Z">
                    <w:rPr/>
                  </w:rPrChange>
                </w:rPr>
                <w:t>0.02%</w:t>
              </w:r>
            </w:ins>
            <w:del w:id="456" w:author="Meng Xuewei" w:date="2020-01-01T10:09:00Z">
              <w:r w:rsidRPr="00900885" w:rsidDel="00162F24">
                <w:rPr>
                  <w:sz w:val="18"/>
                  <w:szCs w:val="18"/>
                  <w:rPrChange w:id="457" w:author="Meng Xuewei" w:date="2020-01-01T10:10:00Z">
                    <w:rPr>
                      <w:sz w:val="18"/>
                      <w:szCs w:val="18"/>
                    </w:rPr>
                  </w:rPrChange>
                </w:rPr>
                <w:delText>0.02%</w:delText>
              </w:r>
            </w:del>
          </w:p>
        </w:tc>
        <w:tc>
          <w:tcPr>
            <w:tcW w:w="1698" w:type="dxa"/>
            <w:tcBorders>
              <w:top w:val="nil"/>
              <w:left w:val="nil"/>
              <w:bottom w:val="single" w:sz="8" w:space="0" w:color="auto"/>
              <w:right w:val="nil"/>
            </w:tcBorders>
            <w:shd w:val="clear" w:color="auto" w:fill="auto"/>
            <w:noWrap/>
            <w:hideMark/>
            <w:tcPrChange w:id="458" w:author="Meng Xuewei" w:date="2020-01-01T10:09:00Z">
              <w:tcPr>
                <w:tcW w:w="1698" w:type="dxa"/>
                <w:tcBorders>
                  <w:top w:val="nil"/>
                  <w:left w:val="nil"/>
                  <w:bottom w:val="single" w:sz="8" w:space="0" w:color="auto"/>
                  <w:right w:val="nil"/>
                </w:tcBorders>
                <w:shd w:val="clear" w:color="auto" w:fill="auto"/>
                <w:noWrap/>
                <w:vAlign w:val="center"/>
                <w:hideMark/>
              </w:tcPr>
            </w:tcPrChange>
          </w:tcPr>
          <w:p w14:paraId="08C291B2" w14:textId="03B2B33B"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59" w:author="Meng Xuewei" w:date="2020-01-01T10:10:00Z">
                  <w:rPr>
                    <w:sz w:val="18"/>
                    <w:szCs w:val="18"/>
                  </w:rPr>
                </w:rPrChange>
              </w:rPr>
            </w:pPr>
            <w:ins w:id="460" w:author="Meng Xuewei" w:date="2020-01-01T10:09:00Z">
              <w:r w:rsidRPr="00900885">
                <w:rPr>
                  <w:sz w:val="18"/>
                  <w:rPrChange w:id="461" w:author="Meng Xuewei" w:date="2020-01-01T10:10:00Z">
                    <w:rPr/>
                  </w:rPrChange>
                </w:rPr>
                <w:t>0.31%</w:t>
              </w:r>
            </w:ins>
            <w:del w:id="462" w:author="Meng Xuewei" w:date="2020-01-01T10:09:00Z">
              <w:r w:rsidRPr="00900885" w:rsidDel="00162F24">
                <w:rPr>
                  <w:sz w:val="18"/>
                  <w:szCs w:val="18"/>
                  <w:rPrChange w:id="463" w:author="Meng Xuewei" w:date="2020-01-01T10:10:00Z">
                    <w:rPr>
                      <w:sz w:val="18"/>
                      <w:szCs w:val="18"/>
                    </w:rPr>
                  </w:rPrChange>
                </w:rPr>
                <w:delText>0.31%</w:delText>
              </w:r>
            </w:del>
          </w:p>
        </w:tc>
        <w:tc>
          <w:tcPr>
            <w:tcW w:w="1698" w:type="dxa"/>
            <w:tcBorders>
              <w:top w:val="nil"/>
              <w:left w:val="nil"/>
              <w:bottom w:val="single" w:sz="8" w:space="0" w:color="auto"/>
              <w:right w:val="single" w:sz="4" w:space="0" w:color="auto"/>
            </w:tcBorders>
            <w:shd w:val="clear" w:color="auto" w:fill="auto"/>
            <w:noWrap/>
            <w:hideMark/>
            <w:tcPrChange w:id="464" w:author="Meng Xuewei" w:date="2020-01-01T10:09:00Z">
              <w:tcPr>
                <w:tcW w:w="1698" w:type="dxa"/>
                <w:tcBorders>
                  <w:top w:val="nil"/>
                  <w:left w:val="nil"/>
                  <w:bottom w:val="single" w:sz="8" w:space="0" w:color="auto"/>
                  <w:right w:val="single" w:sz="4" w:space="0" w:color="auto"/>
                </w:tcBorders>
                <w:shd w:val="clear" w:color="auto" w:fill="auto"/>
                <w:noWrap/>
                <w:vAlign w:val="center"/>
                <w:hideMark/>
              </w:tcPr>
            </w:tcPrChange>
          </w:tcPr>
          <w:p w14:paraId="2B5C1D8D" w14:textId="04090AF2"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65" w:author="Meng Xuewei" w:date="2020-01-01T10:10:00Z">
                  <w:rPr>
                    <w:sz w:val="18"/>
                    <w:szCs w:val="18"/>
                  </w:rPr>
                </w:rPrChange>
              </w:rPr>
            </w:pPr>
            <w:ins w:id="466" w:author="Meng Xuewei" w:date="2020-01-01T10:09:00Z">
              <w:r w:rsidRPr="00900885">
                <w:rPr>
                  <w:sz w:val="18"/>
                  <w:rPrChange w:id="467" w:author="Meng Xuewei" w:date="2020-01-01T10:10:00Z">
                    <w:rPr/>
                  </w:rPrChange>
                </w:rPr>
                <w:t>-0.06%</w:t>
              </w:r>
            </w:ins>
            <w:del w:id="468" w:author="Meng Xuewei" w:date="2020-01-01T10:09:00Z">
              <w:r w:rsidRPr="00900885" w:rsidDel="00162F24">
                <w:rPr>
                  <w:sz w:val="18"/>
                  <w:szCs w:val="18"/>
                  <w:rPrChange w:id="469" w:author="Meng Xuewei" w:date="2020-01-01T10:10:00Z">
                    <w:rPr>
                      <w:sz w:val="18"/>
                      <w:szCs w:val="18"/>
                    </w:rPr>
                  </w:rPrChange>
                </w:rPr>
                <w:delText>-0.06%</w:delText>
              </w:r>
            </w:del>
          </w:p>
        </w:tc>
        <w:tc>
          <w:tcPr>
            <w:tcW w:w="1323" w:type="dxa"/>
            <w:tcBorders>
              <w:top w:val="nil"/>
              <w:left w:val="nil"/>
              <w:bottom w:val="single" w:sz="8" w:space="0" w:color="auto"/>
              <w:right w:val="nil"/>
            </w:tcBorders>
            <w:shd w:val="clear" w:color="auto" w:fill="auto"/>
            <w:noWrap/>
            <w:hideMark/>
            <w:tcPrChange w:id="470" w:author="Meng Xuewei" w:date="2020-01-01T10:09:00Z">
              <w:tcPr>
                <w:tcW w:w="1323" w:type="dxa"/>
                <w:tcBorders>
                  <w:top w:val="nil"/>
                  <w:left w:val="nil"/>
                  <w:bottom w:val="single" w:sz="8" w:space="0" w:color="auto"/>
                  <w:right w:val="nil"/>
                </w:tcBorders>
                <w:shd w:val="clear" w:color="auto" w:fill="auto"/>
                <w:noWrap/>
                <w:vAlign w:val="center"/>
                <w:hideMark/>
              </w:tcPr>
            </w:tcPrChange>
          </w:tcPr>
          <w:p w14:paraId="07E6736E" w14:textId="0D97682D"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71" w:author="Meng Xuewei" w:date="2020-01-01T10:10:00Z">
                  <w:rPr>
                    <w:sz w:val="18"/>
                    <w:szCs w:val="18"/>
                  </w:rPr>
                </w:rPrChange>
              </w:rPr>
            </w:pPr>
            <w:ins w:id="472" w:author="Meng Xuewei" w:date="2020-01-01T10:09:00Z">
              <w:r w:rsidRPr="00900885">
                <w:rPr>
                  <w:sz w:val="18"/>
                  <w:rPrChange w:id="473" w:author="Meng Xuewei" w:date="2020-01-01T10:10:00Z">
                    <w:rPr/>
                  </w:rPrChange>
                </w:rPr>
                <w:t>73%</w:t>
              </w:r>
            </w:ins>
            <w:del w:id="474" w:author="Meng Xuewei" w:date="2020-01-01T10:09:00Z">
              <w:r w:rsidRPr="00900885" w:rsidDel="00162F24">
                <w:rPr>
                  <w:sz w:val="18"/>
                  <w:szCs w:val="18"/>
                  <w:rPrChange w:id="475" w:author="Meng Xuewei" w:date="2020-01-01T10:10:00Z">
                    <w:rPr>
                      <w:sz w:val="18"/>
                      <w:szCs w:val="18"/>
                    </w:rPr>
                  </w:rPrChange>
                </w:rPr>
                <w:delText>73%</w:delText>
              </w:r>
            </w:del>
          </w:p>
        </w:tc>
        <w:tc>
          <w:tcPr>
            <w:tcW w:w="1323" w:type="dxa"/>
            <w:tcBorders>
              <w:top w:val="nil"/>
              <w:left w:val="nil"/>
              <w:bottom w:val="single" w:sz="8" w:space="0" w:color="auto"/>
              <w:right w:val="single" w:sz="8" w:space="0" w:color="auto"/>
            </w:tcBorders>
            <w:shd w:val="clear" w:color="auto" w:fill="auto"/>
            <w:noWrap/>
            <w:hideMark/>
            <w:tcPrChange w:id="476" w:author="Meng Xuewei" w:date="2020-01-01T10:09:00Z">
              <w:tcPr>
                <w:tcW w:w="1323" w:type="dxa"/>
                <w:tcBorders>
                  <w:top w:val="nil"/>
                  <w:left w:val="nil"/>
                  <w:bottom w:val="single" w:sz="8" w:space="0" w:color="auto"/>
                  <w:right w:val="single" w:sz="8" w:space="0" w:color="auto"/>
                </w:tcBorders>
                <w:shd w:val="clear" w:color="auto" w:fill="auto"/>
                <w:noWrap/>
                <w:vAlign w:val="center"/>
                <w:hideMark/>
              </w:tcPr>
            </w:tcPrChange>
          </w:tcPr>
          <w:p w14:paraId="2EE70832" w14:textId="614ED271" w:rsidR="004D2617" w:rsidRPr="00900885" w:rsidRDefault="004D2617" w:rsidP="004D2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77" w:author="Meng Xuewei" w:date="2020-01-01T10:10:00Z">
                  <w:rPr>
                    <w:sz w:val="18"/>
                    <w:szCs w:val="18"/>
                  </w:rPr>
                </w:rPrChange>
              </w:rPr>
            </w:pPr>
            <w:ins w:id="478" w:author="Meng Xuewei" w:date="2020-01-01T10:09:00Z">
              <w:r w:rsidRPr="00900885">
                <w:rPr>
                  <w:sz w:val="18"/>
                  <w:rPrChange w:id="479" w:author="Meng Xuewei" w:date="2020-01-01T10:10:00Z">
                    <w:rPr/>
                  </w:rPrChange>
                </w:rPr>
                <w:t>100%</w:t>
              </w:r>
            </w:ins>
            <w:del w:id="480" w:author="Meng Xuewei" w:date="2020-01-01T10:09:00Z">
              <w:r w:rsidRPr="00900885" w:rsidDel="00162F24">
                <w:rPr>
                  <w:sz w:val="18"/>
                  <w:szCs w:val="18"/>
                  <w:rPrChange w:id="481" w:author="Meng Xuewei" w:date="2020-01-01T10:10:00Z">
                    <w:rPr>
                      <w:sz w:val="18"/>
                      <w:szCs w:val="18"/>
                    </w:rPr>
                  </w:rPrChange>
                </w:rPr>
                <w:delText>64%</w:delText>
              </w:r>
            </w:del>
          </w:p>
        </w:tc>
      </w:tr>
    </w:tbl>
    <w:p w14:paraId="78A4FDF0" w14:textId="4BE8350E" w:rsidR="006506D4" w:rsidRDefault="006506D4" w:rsidP="0020537D">
      <w:pPr>
        <w:rPr>
          <w:rFonts w:eastAsia="Malgun Gothic"/>
          <w:lang w:val="en-CA" w:eastAsia="ko-KR"/>
        </w:rPr>
      </w:pPr>
    </w:p>
    <w:p w14:paraId="26483DB4" w14:textId="77777777" w:rsidR="006506D4" w:rsidRPr="00977E1C" w:rsidRDefault="006506D4" w:rsidP="0020537D">
      <w:pPr>
        <w:rPr>
          <w:rFonts w:eastAsia="Malgun Gothic"/>
          <w:lang w:val="en-CA" w:eastAsia="ko-KR"/>
        </w:rPr>
      </w:pPr>
    </w:p>
    <w:p w14:paraId="79115DCC" w14:textId="0B99A5D7" w:rsidR="0020537D" w:rsidRDefault="0020537D" w:rsidP="0020537D">
      <w:pPr>
        <w:jc w:val="center"/>
        <w:rPr>
          <w:b/>
          <w:lang w:eastAsia="ko-KR"/>
        </w:rPr>
      </w:pPr>
      <w:r>
        <w:rPr>
          <w:rFonts w:hint="eastAsia"/>
          <w:b/>
          <w:lang w:eastAsia="ko-KR"/>
        </w:rPr>
        <w:t xml:space="preserve">Table </w:t>
      </w:r>
      <w:r w:rsidR="006506D4">
        <w:rPr>
          <w:b/>
          <w:lang w:eastAsia="zh-CN"/>
        </w:rPr>
        <w:t>2</w:t>
      </w:r>
      <w:r w:rsidRPr="00F75C6B">
        <w:rPr>
          <w:rFonts w:hint="eastAsia"/>
          <w:b/>
          <w:lang w:eastAsia="ko-KR"/>
        </w:rPr>
        <w:t xml:space="preserve">. </w:t>
      </w:r>
      <w:r>
        <w:rPr>
          <w:b/>
          <w:lang w:eastAsia="ko-KR"/>
        </w:rPr>
        <w:t>Experimental</w:t>
      </w:r>
      <w:r>
        <w:rPr>
          <w:rFonts w:hint="eastAsia"/>
          <w:b/>
          <w:lang w:eastAsia="ko-KR"/>
        </w:rPr>
        <w:t xml:space="preserve"> result of the proposed </w:t>
      </w:r>
      <w:proofErr w:type="gramStart"/>
      <w:r>
        <w:rPr>
          <w:rFonts w:hint="eastAsia"/>
          <w:b/>
          <w:lang w:eastAsia="ko-KR"/>
        </w:rPr>
        <w:t>method</w:t>
      </w:r>
      <w:r w:rsidR="006506D4">
        <w:rPr>
          <w:b/>
          <w:lang w:eastAsia="ko-KR"/>
        </w:rPr>
        <w:t>(</w:t>
      </w:r>
      <w:proofErr w:type="gramEnd"/>
      <w:r w:rsidR="006506D4">
        <w:rPr>
          <w:b/>
          <w:lang w:eastAsia="ko-KR"/>
        </w:rPr>
        <w:t>Anchor: CE4 common base with ALF OFF)</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482">
          <w:tblGrid>
            <w:gridCol w:w="1818"/>
            <w:gridCol w:w="1698"/>
            <w:gridCol w:w="1698"/>
            <w:gridCol w:w="1698"/>
            <w:gridCol w:w="1323"/>
            <w:gridCol w:w="1323"/>
          </w:tblGrid>
        </w:tblGridChange>
      </w:tblGrid>
      <w:tr w:rsidR="0020537D" w:rsidRPr="00866395" w14:paraId="126EC5AE" w14:textId="77777777" w:rsidTr="005836DF">
        <w:trPr>
          <w:trHeight w:val="255"/>
          <w:jc w:val="center"/>
        </w:trPr>
        <w:tc>
          <w:tcPr>
            <w:tcW w:w="1818" w:type="dxa"/>
            <w:tcBorders>
              <w:top w:val="nil"/>
              <w:left w:val="nil"/>
              <w:bottom w:val="nil"/>
              <w:right w:val="nil"/>
            </w:tcBorders>
            <w:shd w:val="clear" w:color="auto" w:fill="auto"/>
            <w:noWrap/>
            <w:vAlign w:val="center"/>
            <w:hideMark/>
          </w:tcPr>
          <w:p w14:paraId="2A484416"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3168D171"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1D37A08A"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7A16825B"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4C93CE0D"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5D549F43"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r>
      <w:tr w:rsidR="0020537D" w:rsidRPr="00866395" w14:paraId="562FF206" w14:textId="77777777" w:rsidTr="005836DF">
        <w:trPr>
          <w:trHeight w:val="255"/>
          <w:jc w:val="center"/>
        </w:trPr>
        <w:tc>
          <w:tcPr>
            <w:tcW w:w="1818" w:type="dxa"/>
            <w:tcBorders>
              <w:top w:val="nil"/>
              <w:left w:val="nil"/>
              <w:bottom w:val="nil"/>
              <w:right w:val="nil"/>
            </w:tcBorders>
            <w:shd w:val="clear" w:color="auto" w:fill="auto"/>
            <w:noWrap/>
            <w:hideMark/>
          </w:tcPr>
          <w:p w14:paraId="3EA24CBF"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3671F7D" w14:textId="77777777" w:rsidR="0020537D" w:rsidRPr="00595BD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20537D" w:rsidRPr="00866395" w14:paraId="7FA0A47D" w14:textId="77777777" w:rsidTr="005836DF">
        <w:trPr>
          <w:trHeight w:val="255"/>
          <w:jc w:val="center"/>
        </w:trPr>
        <w:tc>
          <w:tcPr>
            <w:tcW w:w="1818" w:type="dxa"/>
            <w:tcBorders>
              <w:top w:val="nil"/>
              <w:left w:val="nil"/>
              <w:bottom w:val="nil"/>
              <w:right w:val="nil"/>
            </w:tcBorders>
            <w:shd w:val="clear" w:color="auto" w:fill="auto"/>
            <w:noWrap/>
            <w:hideMark/>
          </w:tcPr>
          <w:p w14:paraId="0864B48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1A6DC16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20537D" w:rsidRPr="00866395" w14:paraId="05A98D92" w14:textId="77777777" w:rsidTr="005836DF">
        <w:trPr>
          <w:trHeight w:val="255"/>
          <w:jc w:val="center"/>
        </w:trPr>
        <w:tc>
          <w:tcPr>
            <w:tcW w:w="1818" w:type="dxa"/>
            <w:tcBorders>
              <w:top w:val="nil"/>
              <w:left w:val="nil"/>
              <w:bottom w:val="nil"/>
              <w:right w:val="nil"/>
            </w:tcBorders>
            <w:shd w:val="clear" w:color="auto" w:fill="auto"/>
            <w:noWrap/>
            <w:hideMark/>
          </w:tcPr>
          <w:p w14:paraId="50D35216"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5600E770"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7BBB9E88"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7BDC85B"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76BC3C1F"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2E5B752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850021" w:rsidRPr="00866395" w14:paraId="4270845C" w14:textId="77777777" w:rsidTr="00F73982">
        <w:tblPrEx>
          <w:tblW w:w="9558" w:type="dxa"/>
          <w:jc w:val="center"/>
          <w:tblCellMar>
            <w:left w:w="99" w:type="dxa"/>
            <w:right w:w="99" w:type="dxa"/>
          </w:tblCellMar>
          <w:tblPrExChange w:id="483" w:author="Meng Xuewei" w:date="2020-01-01T10:10:00Z">
            <w:tblPrEx>
              <w:tblW w:w="9558" w:type="dxa"/>
              <w:jc w:val="center"/>
              <w:tblCellMar>
                <w:left w:w="99" w:type="dxa"/>
                <w:right w:w="99" w:type="dxa"/>
              </w:tblCellMar>
            </w:tblPrEx>
          </w:tblPrExChange>
        </w:tblPrEx>
        <w:trPr>
          <w:trHeight w:val="255"/>
          <w:jc w:val="center"/>
          <w:trPrChange w:id="484" w:author="Meng Xuewei" w:date="2020-01-01T10:10: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485" w:author="Meng Xuewei" w:date="2020-01-01T10:10: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54A8C2F3" w14:textId="77777777" w:rsidR="00850021" w:rsidRPr="006429E3"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Change w:id="486" w:author="Meng Xuewei" w:date="2020-01-01T10:10:00Z">
              <w:tcPr>
                <w:tcW w:w="1698" w:type="dxa"/>
                <w:tcBorders>
                  <w:top w:val="nil"/>
                  <w:left w:val="nil"/>
                  <w:bottom w:val="nil"/>
                  <w:right w:val="nil"/>
                </w:tcBorders>
                <w:shd w:val="clear" w:color="auto" w:fill="auto"/>
                <w:noWrap/>
                <w:vAlign w:val="center"/>
                <w:hideMark/>
              </w:tcPr>
            </w:tcPrChange>
          </w:tcPr>
          <w:p w14:paraId="694BC4DC" w14:textId="50539823"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87" w:author="Meng Xuewei" w:date="2020-01-01T10:10:00Z">
                  <w:rPr>
                    <w:sz w:val="18"/>
                    <w:szCs w:val="18"/>
                  </w:rPr>
                </w:rPrChange>
              </w:rPr>
            </w:pPr>
            <w:ins w:id="488" w:author="Meng Xuewei" w:date="2020-01-01T10:10:00Z">
              <w:r w:rsidRPr="00900885">
                <w:rPr>
                  <w:sz w:val="18"/>
                  <w:rPrChange w:id="489" w:author="Meng Xuewei" w:date="2020-01-01T10:10:00Z">
                    <w:rPr/>
                  </w:rPrChange>
                </w:rPr>
                <w:t>-0.01%</w:t>
              </w:r>
            </w:ins>
            <w:del w:id="490" w:author="Meng Xuewei" w:date="2020-01-01T10:10:00Z">
              <w:r w:rsidRPr="00900885" w:rsidDel="00F73982">
                <w:rPr>
                  <w:sz w:val="18"/>
                  <w:szCs w:val="18"/>
                  <w:rPrChange w:id="491" w:author="Meng Xuewei" w:date="2020-01-01T10:10:00Z">
                    <w:rPr>
                      <w:sz w:val="18"/>
                      <w:szCs w:val="18"/>
                    </w:rPr>
                  </w:rPrChange>
                </w:rPr>
                <w:delText>-0.01%</w:delText>
              </w:r>
            </w:del>
          </w:p>
        </w:tc>
        <w:tc>
          <w:tcPr>
            <w:tcW w:w="1698" w:type="dxa"/>
            <w:tcBorders>
              <w:top w:val="nil"/>
              <w:left w:val="nil"/>
              <w:bottom w:val="nil"/>
              <w:right w:val="nil"/>
            </w:tcBorders>
            <w:shd w:val="clear" w:color="auto" w:fill="auto"/>
            <w:noWrap/>
            <w:hideMark/>
            <w:tcPrChange w:id="492" w:author="Meng Xuewei" w:date="2020-01-01T10:10:00Z">
              <w:tcPr>
                <w:tcW w:w="1698" w:type="dxa"/>
                <w:tcBorders>
                  <w:top w:val="nil"/>
                  <w:left w:val="nil"/>
                  <w:bottom w:val="nil"/>
                  <w:right w:val="nil"/>
                </w:tcBorders>
                <w:shd w:val="clear" w:color="auto" w:fill="auto"/>
                <w:noWrap/>
                <w:vAlign w:val="center"/>
                <w:hideMark/>
              </w:tcPr>
            </w:tcPrChange>
          </w:tcPr>
          <w:p w14:paraId="1ACC0AEF" w14:textId="5152E6EE"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93" w:author="Meng Xuewei" w:date="2020-01-01T10:10:00Z">
                  <w:rPr>
                    <w:sz w:val="18"/>
                    <w:szCs w:val="18"/>
                  </w:rPr>
                </w:rPrChange>
              </w:rPr>
            </w:pPr>
            <w:ins w:id="494" w:author="Meng Xuewei" w:date="2020-01-01T10:10:00Z">
              <w:r w:rsidRPr="00900885">
                <w:rPr>
                  <w:sz w:val="18"/>
                  <w:rPrChange w:id="495" w:author="Meng Xuewei" w:date="2020-01-01T10:10:00Z">
                    <w:rPr/>
                  </w:rPrChange>
                </w:rPr>
                <w:t>-0.01%</w:t>
              </w:r>
            </w:ins>
            <w:del w:id="496" w:author="Meng Xuewei" w:date="2020-01-01T10:10:00Z">
              <w:r w:rsidRPr="00900885" w:rsidDel="00F73982">
                <w:rPr>
                  <w:sz w:val="18"/>
                  <w:szCs w:val="18"/>
                  <w:rPrChange w:id="497" w:author="Meng Xuewei" w:date="2020-01-01T10:10:00Z">
                    <w:rPr>
                      <w:sz w:val="18"/>
                      <w:szCs w:val="18"/>
                    </w:rPr>
                  </w:rPrChange>
                </w:rPr>
                <w:delText>-0.01%</w:delText>
              </w:r>
            </w:del>
          </w:p>
        </w:tc>
        <w:tc>
          <w:tcPr>
            <w:tcW w:w="1698" w:type="dxa"/>
            <w:tcBorders>
              <w:top w:val="nil"/>
              <w:left w:val="nil"/>
              <w:bottom w:val="nil"/>
              <w:right w:val="single" w:sz="4" w:space="0" w:color="auto"/>
            </w:tcBorders>
            <w:shd w:val="clear" w:color="auto" w:fill="auto"/>
            <w:noWrap/>
            <w:hideMark/>
            <w:tcPrChange w:id="498" w:author="Meng Xuewei" w:date="2020-01-01T10:10:00Z">
              <w:tcPr>
                <w:tcW w:w="1698" w:type="dxa"/>
                <w:tcBorders>
                  <w:top w:val="nil"/>
                  <w:left w:val="nil"/>
                  <w:bottom w:val="nil"/>
                  <w:right w:val="single" w:sz="4" w:space="0" w:color="auto"/>
                </w:tcBorders>
                <w:shd w:val="clear" w:color="auto" w:fill="auto"/>
                <w:noWrap/>
                <w:vAlign w:val="center"/>
                <w:hideMark/>
              </w:tcPr>
            </w:tcPrChange>
          </w:tcPr>
          <w:p w14:paraId="20CC3297" w14:textId="57856206"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99" w:author="Meng Xuewei" w:date="2020-01-01T10:10:00Z">
                  <w:rPr>
                    <w:sz w:val="18"/>
                    <w:szCs w:val="18"/>
                  </w:rPr>
                </w:rPrChange>
              </w:rPr>
            </w:pPr>
            <w:ins w:id="500" w:author="Meng Xuewei" w:date="2020-01-01T10:10:00Z">
              <w:r w:rsidRPr="00900885">
                <w:rPr>
                  <w:sz w:val="18"/>
                  <w:rPrChange w:id="501" w:author="Meng Xuewei" w:date="2020-01-01T10:10:00Z">
                    <w:rPr/>
                  </w:rPrChange>
                </w:rPr>
                <w:t>0.02%</w:t>
              </w:r>
            </w:ins>
            <w:del w:id="502" w:author="Meng Xuewei" w:date="2020-01-01T10:10:00Z">
              <w:r w:rsidRPr="00900885" w:rsidDel="00F73982">
                <w:rPr>
                  <w:sz w:val="18"/>
                  <w:szCs w:val="18"/>
                  <w:rPrChange w:id="503" w:author="Meng Xuewei" w:date="2020-01-01T10:10:00Z">
                    <w:rPr>
                      <w:sz w:val="18"/>
                      <w:szCs w:val="18"/>
                    </w:rPr>
                  </w:rPrChange>
                </w:rPr>
                <w:delText>0.02%</w:delText>
              </w:r>
            </w:del>
          </w:p>
        </w:tc>
        <w:tc>
          <w:tcPr>
            <w:tcW w:w="1323" w:type="dxa"/>
            <w:tcBorders>
              <w:top w:val="nil"/>
              <w:left w:val="nil"/>
              <w:bottom w:val="nil"/>
              <w:right w:val="nil"/>
            </w:tcBorders>
            <w:shd w:val="clear" w:color="auto" w:fill="auto"/>
            <w:noWrap/>
            <w:hideMark/>
            <w:tcPrChange w:id="504" w:author="Meng Xuewei" w:date="2020-01-01T10:10:00Z">
              <w:tcPr>
                <w:tcW w:w="1323" w:type="dxa"/>
                <w:tcBorders>
                  <w:top w:val="nil"/>
                  <w:left w:val="nil"/>
                  <w:bottom w:val="nil"/>
                  <w:right w:val="nil"/>
                </w:tcBorders>
                <w:shd w:val="clear" w:color="auto" w:fill="auto"/>
                <w:noWrap/>
                <w:vAlign w:val="center"/>
                <w:hideMark/>
              </w:tcPr>
            </w:tcPrChange>
          </w:tcPr>
          <w:p w14:paraId="54BD946F" w14:textId="48894486"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05" w:author="Meng Xuewei" w:date="2020-01-01T10:10:00Z">
                  <w:rPr>
                    <w:sz w:val="18"/>
                    <w:szCs w:val="18"/>
                  </w:rPr>
                </w:rPrChange>
              </w:rPr>
            </w:pPr>
            <w:ins w:id="506" w:author="Meng Xuewei" w:date="2020-01-01T10:10:00Z">
              <w:r w:rsidRPr="00900885">
                <w:rPr>
                  <w:sz w:val="18"/>
                  <w:rPrChange w:id="507" w:author="Meng Xuewei" w:date="2020-01-01T10:10:00Z">
                    <w:rPr/>
                  </w:rPrChange>
                </w:rPr>
                <w:t>100%</w:t>
              </w:r>
            </w:ins>
            <w:del w:id="508" w:author="Meng Xuewei" w:date="2020-01-01T10:10:00Z">
              <w:r w:rsidRPr="00900885" w:rsidDel="00F73982">
                <w:rPr>
                  <w:sz w:val="18"/>
                  <w:szCs w:val="18"/>
                  <w:rPrChange w:id="509" w:author="Meng Xuewei" w:date="2020-01-01T10:10:00Z">
                    <w:rPr>
                      <w:sz w:val="18"/>
                      <w:szCs w:val="18"/>
                    </w:rPr>
                  </w:rPrChange>
                </w:rPr>
                <w:delText>100%</w:delText>
              </w:r>
            </w:del>
          </w:p>
        </w:tc>
        <w:tc>
          <w:tcPr>
            <w:tcW w:w="1323" w:type="dxa"/>
            <w:tcBorders>
              <w:top w:val="nil"/>
              <w:left w:val="nil"/>
              <w:bottom w:val="nil"/>
              <w:right w:val="single" w:sz="8" w:space="0" w:color="auto"/>
            </w:tcBorders>
            <w:shd w:val="clear" w:color="auto" w:fill="auto"/>
            <w:noWrap/>
            <w:hideMark/>
            <w:tcPrChange w:id="510" w:author="Meng Xuewei" w:date="2020-01-01T10:10:00Z">
              <w:tcPr>
                <w:tcW w:w="1323" w:type="dxa"/>
                <w:tcBorders>
                  <w:top w:val="nil"/>
                  <w:left w:val="nil"/>
                  <w:bottom w:val="nil"/>
                  <w:right w:val="single" w:sz="8" w:space="0" w:color="auto"/>
                </w:tcBorders>
                <w:shd w:val="clear" w:color="auto" w:fill="auto"/>
                <w:noWrap/>
                <w:vAlign w:val="center"/>
                <w:hideMark/>
              </w:tcPr>
            </w:tcPrChange>
          </w:tcPr>
          <w:p w14:paraId="07F44E67" w14:textId="5F856413"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11" w:author="Meng Xuewei" w:date="2020-01-01T10:10:00Z">
                  <w:rPr>
                    <w:sz w:val="18"/>
                    <w:szCs w:val="18"/>
                  </w:rPr>
                </w:rPrChange>
              </w:rPr>
            </w:pPr>
            <w:ins w:id="512" w:author="Meng Xuewei" w:date="2020-01-01T10:10:00Z">
              <w:r w:rsidRPr="00900885">
                <w:rPr>
                  <w:sz w:val="18"/>
                  <w:rPrChange w:id="513" w:author="Meng Xuewei" w:date="2020-01-01T10:10:00Z">
                    <w:rPr/>
                  </w:rPrChange>
                </w:rPr>
                <w:t>100%</w:t>
              </w:r>
            </w:ins>
            <w:del w:id="514" w:author="Meng Xuewei" w:date="2020-01-01T10:10:00Z">
              <w:r w:rsidRPr="00900885" w:rsidDel="00F73982">
                <w:rPr>
                  <w:sz w:val="18"/>
                  <w:szCs w:val="18"/>
                  <w:rPrChange w:id="515" w:author="Meng Xuewei" w:date="2020-01-01T10:10:00Z">
                    <w:rPr>
                      <w:sz w:val="18"/>
                      <w:szCs w:val="18"/>
                    </w:rPr>
                  </w:rPrChange>
                </w:rPr>
                <w:delText>100%</w:delText>
              </w:r>
            </w:del>
          </w:p>
        </w:tc>
      </w:tr>
      <w:tr w:rsidR="00850021" w:rsidRPr="00866395" w14:paraId="0B98CB2B" w14:textId="77777777" w:rsidTr="00F73982">
        <w:tblPrEx>
          <w:tblW w:w="9558" w:type="dxa"/>
          <w:jc w:val="center"/>
          <w:tblCellMar>
            <w:left w:w="99" w:type="dxa"/>
            <w:right w:w="99" w:type="dxa"/>
          </w:tblCellMar>
          <w:tblPrExChange w:id="516" w:author="Meng Xuewei" w:date="2020-01-01T10:10:00Z">
            <w:tblPrEx>
              <w:tblW w:w="9558" w:type="dxa"/>
              <w:jc w:val="center"/>
              <w:tblCellMar>
                <w:left w:w="99" w:type="dxa"/>
                <w:right w:w="99" w:type="dxa"/>
              </w:tblCellMar>
            </w:tblPrEx>
          </w:tblPrExChange>
        </w:tblPrEx>
        <w:trPr>
          <w:trHeight w:val="255"/>
          <w:jc w:val="center"/>
          <w:trPrChange w:id="517" w:author="Meng Xuewei" w:date="2020-01-01T10:10: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18" w:author="Meng Xuewei" w:date="2020-01-01T10:10:00Z">
              <w:tcPr>
                <w:tcW w:w="1818" w:type="dxa"/>
                <w:tcBorders>
                  <w:top w:val="nil"/>
                  <w:left w:val="single" w:sz="8" w:space="0" w:color="auto"/>
                  <w:bottom w:val="nil"/>
                  <w:right w:val="single" w:sz="8" w:space="0" w:color="auto"/>
                </w:tcBorders>
                <w:shd w:val="clear" w:color="auto" w:fill="auto"/>
                <w:noWrap/>
                <w:hideMark/>
              </w:tcPr>
            </w:tcPrChange>
          </w:tcPr>
          <w:p w14:paraId="71928713" w14:textId="77777777" w:rsidR="00850021" w:rsidRPr="006429E3"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Change w:id="519" w:author="Meng Xuewei" w:date="2020-01-01T10:10:00Z">
              <w:tcPr>
                <w:tcW w:w="1698" w:type="dxa"/>
                <w:tcBorders>
                  <w:top w:val="nil"/>
                  <w:left w:val="nil"/>
                  <w:bottom w:val="nil"/>
                  <w:right w:val="nil"/>
                </w:tcBorders>
                <w:shd w:val="clear" w:color="auto" w:fill="auto"/>
                <w:noWrap/>
                <w:vAlign w:val="center"/>
                <w:hideMark/>
              </w:tcPr>
            </w:tcPrChange>
          </w:tcPr>
          <w:p w14:paraId="1D54D2F3" w14:textId="5CF4E061"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20" w:author="Meng Xuewei" w:date="2020-01-01T10:10:00Z">
                  <w:rPr>
                    <w:sz w:val="18"/>
                    <w:szCs w:val="18"/>
                  </w:rPr>
                </w:rPrChange>
              </w:rPr>
            </w:pPr>
            <w:ins w:id="521" w:author="Meng Xuewei" w:date="2020-01-01T10:10:00Z">
              <w:r w:rsidRPr="00900885">
                <w:rPr>
                  <w:sz w:val="18"/>
                  <w:rPrChange w:id="522" w:author="Meng Xuewei" w:date="2020-01-01T10:10:00Z">
                    <w:rPr/>
                  </w:rPrChange>
                </w:rPr>
                <w:t>0.01%</w:t>
              </w:r>
            </w:ins>
            <w:del w:id="523" w:author="Meng Xuewei" w:date="2020-01-01T10:10:00Z">
              <w:r w:rsidRPr="00900885" w:rsidDel="00F73982">
                <w:rPr>
                  <w:sz w:val="18"/>
                  <w:szCs w:val="18"/>
                  <w:rPrChange w:id="524" w:author="Meng Xuewei" w:date="2020-01-01T10:10:00Z">
                    <w:rPr>
                      <w:sz w:val="18"/>
                      <w:szCs w:val="18"/>
                    </w:rPr>
                  </w:rPrChange>
                </w:rPr>
                <w:delText>#VALUE!</w:delText>
              </w:r>
            </w:del>
          </w:p>
        </w:tc>
        <w:tc>
          <w:tcPr>
            <w:tcW w:w="1698" w:type="dxa"/>
            <w:tcBorders>
              <w:top w:val="nil"/>
              <w:left w:val="nil"/>
              <w:bottom w:val="nil"/>
              <w:right w:val="nil"/>
            </w:tcBorders>
            <w:shd w:val="clear" w:color="auto" w:fill="auto"/>
            <w:noWrap/>
            <w:hideMark/>
            <w:tcPrChange w:id="525" w:author="Meng Xuewei" w:date="2020-01-01T10:10:00Z">
              <w:tcPr>
                <w:tcW w:w="1698" w:type="dxa"/>
                <w:tcBorders>
                  <w:top w:val="nil"/>
                  <w:left w:val="nil"/>
                  <w:bottom w:val="nil"/>
                  <w:right w:val="nil"/>
                </w:tcBorders>
                <w:shd w:val="clear" w:color="auto" w:fill="auto"/>
                <w:noWrap/>
                <w:vAlign w:val="center"/>
                <w:hideMark/>
              </w:tcPr>
            </w:tcPrChange>
          </w:tcPr>
          <w:p w14:paraId="5A2D6F3F" w14:textId="6EE7B36E"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26" w:author="Meng Xuewei" w:date="2020-01-01T10:10:00Z">
                  <w:rPr>
                    <w:sz w:val="18"/>
                    <w:szCs w:val="18"/>
                  </w:rPr>
                </w:rPrChange>
              </w:rPr>
            </w:pPr>
            <w:ins w:id="527" w:author="Meng Xuewei" w:date="2020-01-01T10:10:00Z">
              <w:r w:rsidRPr="00900885">
                <w:rPr>
                  <w:sz w:val="18"/>
                  <w:rPrChange w:id="528" w:author="Meng Xuewei" w:date="2020-01-01T10:10:00Z">
                    <w:rPr/>
                  </w:rPrChange>
                </w:rPr>
                <w:t>-0.04%</w:t>
              </w:r>
            </w:ins>
            <w:del w:id="529" w:author="Meng Xuewei" w:date="2020-01-01T10:10:00Z">
              <w:r w:rsidRPr="00900885" w:rsidDel="00F73982">
                <w:rPr>
                  <w:sz w:val="18"/>
                  <w:szCs w:val="18"/>
                  <w:rPrChange w:id="530" w:author="Meng Xuewei" w:date="2020-01-01T10:10:00Z">
                    <w:rPr>
                      <w:sz w:val="18"/>
                      <w:szCs w:val="18"/>
                    </w:rPr>
                  </w:rPrChange>
                </w:rPr>
                <w:delText>#VALUE!</w:delText>
              </w:r>
            </w:del>
          </w:p>
        </w:tc>
        <w:tc>
          <w:tcPr>
            <w:tcW w:w="1698" w:type="dxa"/>
            <w:tcBorders>
              <w:top w:val="nil"/>
              <w:left w:val="nil"/>
              <w:bottom w:val="nil"/>
              <w:right w:val="single" w:sz="4" w:space="0" w:color="auto"/>
            </w:tcBorders>
            <w:shd w:val="clear" w:color="auto" w:fill="auto"/>
            <w:noWrap/>
            <w:hideMark/>
            <w:tcPrChange w:id="531" w:author="Meng Xuewei" w:date="2020-01-01T10:10:00Z">
              <w:tcPr>
                <w:tcW w:w="1698" w:type="dxa"/>
                <w:tcBorders>
                  <w:top w:val="nil"/>
                  <w:left w:val="nil"/>
                  <w:bottom w:val="nil"/>
                  <w:right w:val="single" w:sz="4" w:space="0" w:color="auto"/>
                </w:tcBorders>
                <w:shd w:val="clear" w:color="auto" w:fill="auto"/>
                <w:noWrap/>
                <w:vAlign w:val="center"/>
                <w:hideMark/>
              </w:tcPr>
            </w:tcPrChange>
          </w:tcPr>
          <w:p w14:paraId="1C119BDB" w14:textId="01ABDD65"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32" w:author="Meng Xuewei" w:date="2020-01-01T10:10:00Z">
                  <w:rPr>
                    <w:sz w:val="18"/>
                    <w:szCs w:val="18"/>
                  </w:rPr>
                </w:rPrChange>
              </w:rPr>
            </w:pPr>
            <w:ins w:id="533" w:author="Meng Xuewei" w:date="2020-01-01T10:10:00Z">
              <w:r w:rsidRPr="00900885">
                <w:rPr>
                  <w:sz w:val="18"/>
                  <w:rPrChange w:id="534" w:author="Meng Xuewei" w:date="2020-01-01T10:10:00Z">
                    <w:rPr/>
                  </w:rPrChange>
                </w:rPr>
                <w:t>0.00%</w:t>
              </w:r>
            </w:ins>
            <w:del w:id="535" w:author="Meng Xuewei" w:date="2020-01-01T10:10:00Z">
              <w:r w:rsidRPr="00900885" w:rsidDel="00F73982">
                <w:rPr>
                  <w:sz w:val="18"/>
                  <w:szCs w:val="18"/>
                  <w:rPrChange w:id="536" w:author="Meng Xuewei" w:date="2020-01-01T10:10:00Z">
                    <w:rPr>
                      <w:sz w:val="18"/>
                      <w:szCs w:val="18"/>
                    </w:rPr>
                  </w:rPrChange>
                </w:rPr>
                <w:delText>#VALUE!</w:delText>
              </w:r>
            </w:del>
          </w:p>
        </w:tc>
        <w:tc>
          <w:tcPr>
            <w:tcW w:w="1323" w:type="dxa"/>
            <w:tcBorders>
              <w:top w:val="nil"/>
              <w:left w:val="nil"/>
              <w:bottom w:val="nil"/>
              <w:right w:val="nil"/>
            </w:tcBorders>
            <w:shd w:val="clear" w:color="auto" w:fill="auto"/>
            <w:noWrap/>
            <w:hideMark/>
            <w:tcPrChange w:id="537" w:author="Meng Xuewei" w:date="2020-01-01T10:10:00Z">
              <w:tcPr>
                <w:tcW w:w="1323" w:type="dxa"/>
                <w:tcBorders>
                  <w:top w:val="nil"/>
                  <w:left w:val="nil"/>
                  <w:bottom w:val="nil"/>
                  <w:right w:val="nil"/>
                </w:tcBorders>
                <w:shd w:val="clear" w:color="auto" w:fill="auto"/>
                <w:noWrap/>
                <w:vAlign w:val="center"/>
                <w:hideMark/>
              </w:tcPr>
            </w:tcPrChange>
          </w:tcPr>
          <w:p w14:paraId="6A94DD79" w14:textId="286FC46E"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38" w:author="Meng Xuewei" w:date="2020-01-01T10:10:00Z">
                  <w:rPr>
                    <w:sz w:val="18"/>
                    <w:szCs w:val="18"/>
                  </w:rPr>
                </w:rPrChange>
              </w:rPr>
            </w:pPr>
            <w:ins w:id="539" w:author="Meng Xuewei" w:date="2020-01-01T10:10:00Z">
              <w:r w:rsidRPr="00900885">
                <w:rPr>
                  <w:sz w:val="18"/>
                  <w:rPrChange w:id="540" w:author="Meng Xuewei" w:date="2020-01-01T10:10:00Z">
                    <w:rPr/>
                  </w:rPrChange>
                </w:rPr>
                <w:t>100%</w:t>
              </w:r>
            </w:ins>
            <w:del w:id="541" w:author="Meng Xuewei" w:date="2020-01-01T10:10:00Z">
              <w:r w:rsidRPr="00900885" w:rsidDel="00F73982">
                <w:rPr>
                  <w:sz w:val="18"/>
                  <w:szCs w:val="18"/>
                  <w:rPrChange w:id="542" w:author="Meng Xuewei" w:date="2020-01-01T10:10:00Z">
                    <w:rPr>
                      <w:sz w:val="18"/>
                      <w:szCs w:val="18"/>
                    </w:rPr>
                  </w:rPrChange>
                </w:rPr>
                <w:delText>#DIV/0!</w:delText>
              </w:r>
            </w:del>
          </w:p>
        </w:tc>
        <w:tc>
          <w:tcPr>
            <w:tcW w:w="1323" w:type="dxa"/>
            <w:tcBorders>
              <w:top w:val="nil"/>
              <w:left w:val="nil"/>
              <w:bottom w:val="nil"/>
              <w:right w:val="single" w:sz="8" w:space="0" w:color="auto"/>
            </w:tcBorders>
            <w:shd w:val="clear" w:color="auto" w:fill="auto"/>
            <w:noWrap/>
            <w:hideMark/>
            <w:tcPrChange w:id="543" w:author="Meng Xuewei" w:date="2020-01-01T10:10:00Z">
              <w:tcPr>
                <w:tcW w:w="1323" w:type="dxa"/>
                <w:tcBorders>
                  <w:top w:val="nil"/>
                  <w:left w:val="nil"/>
                  <w:bottom w:val="nil"/>
                  <w:right w:val="single" w:sz="8" w:space="0" w:color="auto"/>
                </w:tcBorders>
                <w:shd w:val="clear" w:color="auto" w:fill="auto"/>
                <w:noWrap/>
                <w:vAlign w:val="center"/>
                <w:hideMark/>
              </w:tcPr>
            </w:tcPrChange>
          </w:tcPr>
          <w:p w14:paraId="6C015EA5" w14:textId="4CB2E87E"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44" w:author="Meng Xuewei" w:date="2020-01-01T10:10:00Z">
                  <w:rPr>
                    <w:sz w:val="18"/>
                    <w:szCs w:val="18"/>
                  </w:rPr>
                </w:rPrChange>
              </w:rPr>
            </w:pPr>
            <w:ins w:id="545" w:author="Meng Xuewei" w:date="2020-01-01T10:10:00Z">
              <w:r w:rsidRPr="00900885">
                <w:rPr>
                  <w:sz w:val="18"/>
                  <w:rPrChange w:id="546" w:author="Meng Xuewei" w:date="2020-01-01T10:10:00Z">
                    <w:rPr/>
                  </w:rPrChange>
                </w:rPr>
                <w:t>100%</w:t>
              </w:r>
            </w:ins>
            <w:del w:id="547" w:author="Meng Xuewei" w:date="2020-01-01T10:10:00Z">
              <w:r w:rsidRPr="00900885" w:rsidDel="00F73982">
                <w:rPr>
                  <w:sz w:val="18"/>
                  <w:szCs w:val="18"/>
                  <w:rPrChange w:id="548" w:author="Meng Xuewei" w:date="2020-01-01T10:10:00Z">
                    <w:rPr>
                      <w:sz w:val="18"/>
                      <w:szCs w:val="18"/>
                    </w:rPr>
                  </w:rPrChange>
                </w:rPr>
                <w:delText>#DIV/0!</w:delText>
              </w:r>
            </w:del>
          </w:p>
        </w:tc>
      </w:tr>
      <w:tr w:rsidR="00850021" w:rsidRPr="00866395" w14:paraId="695A27BC" w14:textId="77777777" w:rsidTr="00F73982">
        <w:tblPrEx>
          <w:tblW w:w="9558" w:type="dxa"/>
          <w:jc w:val="center"/>
          <w:tblCellMar>
            <w:left w:w="99" w:type="dxa"/>
            <w:right w:w="99" w:type="dxa"/>
          </w:tblCellMar>
          <w:tblPrExChange w:id="549" w:author="Meng Xuewei" w:date="2020-01-01T10:10:00Z">
            <w:tblPrEx>
              <w:tblW w:w="9558" w:type="dxa"/>
              <w:jc w:val="center"/>
              <w:tblCellMar>
                <w:left w:w="99" w:type="dxa"/>
                <w:right w:w="99" w:type="dxa"/>
              </w:tblCellMar>
            </w:tblPrEx>
          </w:tblPrExChange>
        </w:tblPrEx>
        <w:trPr>
          <w:trHeight w:val="255"/>
          <w:jc w:val="center"/>
          <w:trPrChange w:id="550" w:author="Meng Xuewei" w:date="2020-01-01T10:10: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51" w:author="Meng Xuewei" w:date="2020-01-01T10:10:00Z">
              <w:tcPr>
                <w:tcW w:w="1818" w:type="dxa"/>
                <w:tcBorders>
                  <w:top w:val="nil"/>
                  <w:left w:val="single" w:sz="8" w:space="0" w:color="auto"/>
                  <w:bottom w:val="nil"/>
                  <w:right w:val="single" w:sz="8" w:space="0" w:color="auto"/>
                </w:tcBorders>
                <w:shd w:val="clear" w:color="auto" w:fill="auto"/>
                <w:noWrap/>
                <w:hideMark/>
              </w:tcPr>
            </w:tcPrChange>
          </w:tcPr>
          <w:p w14:paraId="7FB6E165" w14:textId="77777777" w:rsidR="00850021" w:rsidRPr="006429E3"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hideMark/>
            <w:tcPrChange w:id="552" w:author="Meng Xuewei" w:date="2020-01-01T10:10:00Z">
              <w:tcPr>
                <w:tcW w:w="1698" w:type="dxa"/>
                <w:tcBorders>
                  <w:top w:val="nil"/>
                  <w:left w:val="nil"/>
                  <w:bottom w:val="nil"/>
                  <w:right w:val="nil"/>
                </w:tcBorders>
                <w:shd w:val="clear" w:color="auto" w:fill="auto"/>
                <w:noWrap/>
                <w:vAlign w:val="center"/>
                <w:hideMark/>
              </w:tcPr>
            </w:tcPrChange>
          </w:tcPr>
          <w:p w14:paraId="25F1E969" w14:textId="116CACDD"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53" w:author="Meng Xuewei" w:date="2020-01-01T10:10:00Z">
                  <w:rPr>
                    <w:sz w:val="18"/>
                    <w:szCs w:val="18"/>
                  </w:rPr>
                </w:rPrChange>
              </w:rPr>
            </w:pPr>
            <w:ins w:id="554" w:author="Meng Xuewei" w:date="2020-01-01T10:10:00Z">
              <w:r w:rsidRPr="00900885">
                <w:rPr>
                  <w:sz w:val="18"/>
                  <w:rPrChange w:id="555" w:author="Meng Xuewei" w:date="2020-01-01T10:10:00Z">
                    <w:rPr/>
                  </w:rPrChange>
                </w:rPr>
                <w:t>0.00%</w:t>
              </w:r>
            </w:ins>
            <w:del w:id="556" w:author="Meng Xuewei" w:date="2020-01-01T10:10:00Z">
              <w:r w:rsidRPr="00900885" w:rsidDel="00F73982">
                <w:rPr>
                  <w:sz w:val="18"/>
                  <w:szCs w:val="18"/>
                  <w:rPrChange w:id="557" w:author="Meng Xuewei" w:date="2020-01-01T10:10:00Z">
                    <w:rPr>
                      <w:sz w:val="18"/>
                      <w:szCs w:val="18"/>
                    </w:rPr>
                  </w:rPrChange>
                </w:rPr>
                <w:delText>0.00%</w:delText>
              </w:r>
            </w:del>
          </w:p>
        </w:tc>
        <w:tc>
          <w:tcPr>
            <w:tcW w:w="1698" w:type="dxa"/>
            <w:tcBorders>
              <w:top w:val="nil"/>
              <w:left w:val="nil"/>
              <w:bottom w:val="nil"/>
              <w:right w:val="nil"/>
            </w:tcBorders>
            <w:shd w:val="clear" w:color="auto" w:fill="auto"/>
            <w:noWrap/>
            <w:hideMark/>
            <w:tcPrChange w:id="558" w:author="Meng Xuewei" w:date="2020-01-01T10:10:00Z">
              <w:tcPr>
                <w:tcW w:w="1698" w:type="dxa"/>
                <w:tcBorders>
                  <w:top w:val="nil"/>
                  <w:left w:val="nil"/>
                  <w:bottom w:val="nil"/>
                  <w:right w:val="nil"/>
                </w:tcBorders>
                <w:shd w:val="clear" w:color="auto" w:fill="auto"/>
                <w:noWrap/>
                <w:vAlign w:val="center"/>
                <w:hideMark/>
              </w:tcPr>
            </w:tcPrChange>
          </w:tcPr>
          <w:p w14:paraId="4C943597" w14:textId="08BBDA22"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59" w:author="Meng Xuewei" w:date="2020-01-01T10:10:00Z">
                  <w:rPr>
                    <w:sz w:val="18"/>
                    <w:szCs w:val="18"/>
                  </w:rPr>
                </w:rPrChange>
              </w:rPr>
            </w:pPr>
            <w:ins w:id="560" w:author="Meng Xuewei" w:date="2020-01-01T10:10:00Z">
              <w:r w:rsidRPr="00900885">
                <w:rPr>
                  <w:sz w:val="18"/>
                  <w:rPrChange w:id="561" w:author="Meng Xuewei" w:date="2020-01-01T10:10:00Z">
                    <w:rPr/>
                  </w:rPrChange>
                </w:rPr>
                <w:t>0.00%</w:t>
              </w:r>
            </w:ins>
            <w:del w:id="562" w:author="Meng Xuewei" w:date="2020-01-01T10:10:00Z">
              <w:r w:rsidRPr="00900885" w:rsidDel="00F73982">
                <w:rPr>
                  <w:sz w:val="18"/>
                  <w:szCs w:val="18"/>
                  <w:rPrChange w:id="563" w:author="Meng Xuewei" w:date="2020-01-01T10:10:00Z">
                    <w:rPr>
                      <w:sz w:val="18"/>
                      <w:szCs w:val="18"/>
                    </w:rPr>
                  </w:rPrChange>
                </w:rPr>
                <w:delText>0.00%</w:delText>
              </w:r>
            </w:del>
          </w:p>
        </w:tc>
        <w:tc>
          <w:tcPr>
            <w:tcW w:w="1698" w:type="dxa"/>
            <w:tcBorders>
              <w:top w:val="nil"/>
              <w:left w:val="nil"/>
              <w:bottom w:val="nil"/>
              <w:right w:val="single" w:sz="4" w:space="0" w:color="auto"/>
            </w:tcBorders>
            <w:shd w:val="clear" w:color="auto" w:fill="auto"/>
            <w:noWrap/>
            <w:hideMark/>
            <w:tcPrChange w:id="564" w:author="Meng Xuewei" w:date="2020-01-01T10:10:00Z">
              <w:tcPr>
                <w:tcW w:w="1698" w:type="dxa"/>
                <w:tcBorders>
                  <w:top w:val="nil"/>
                  <w:left w:val="nil"/>
                  <w:bottom w:val="nil"/>
                  <w:right w:val="single" w:sz="4" w:space="0" w:color="auto"/>
                </w:tcBorders>
                <w:shd w:val="clear" w:color="auto" w:fill="auto"/>
                <w:noWrap/>
                <w:vAlign w:val="center"/>
                <w:hideMark/>
              </w:tcPr>
            </w:tcPrChange>
          </w:tcPr>
          <w:p w14:paraId="6CD8B087" w14:textId="43FC594B"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65" w:author="Meng Xuewei" w:date="2020-01-01T10:10:00Z">
                  <w:rPr>
                    <w:sz w:val="18"/>
                    <w:szCs w:val="18"/>
                  </w:rPr>
                </w:rPrChange>
              </w:rPr>
            </w:pPr>
            <w:ins w:id="566" w:author="Meng Xuewei" w:date="2020-01-01T10:10:00Z">
              <w:r w:rsidRPr="00900885">
                <w:rPr>
                  <w:sz w:val="18"/>
                  <w:rPrChange w:id="567" w:author="Meng Xuewei" w:date="2020-01-01T10:10:00Z">
                    <w:rPr/>
                  </w:rPrChange>
                </w:rPr>
                <w:t>-0.02%</w:t>
              </w:r>
            </w:ins>
            <w:del w:id="568" w:author="Meng Xuewei" w:date="2020-01-01T10:10:00Z">
              <w:r w:rsidRPr="00900885" w:rsidDel="00F73982">
                <w:rPr>
                  <w:sz w:val="18"/>
                  <w:szCs w:val="18"/>
                  <w:rPrChange w:id="569" w:author="Meng Xuewei" w:date="2020-01-01T10:10:00Z">
                    <w:rPr>
                      <w:sz w:val="18"/>
                      <w:szCs w:val="18"/>
                    </w:rPr>
                  </w:rPrChange>
                </w:rPr>
                <w:delText>-0.02%</w:delText>
              </w:r>
            </w:del>
          </w:p>
        </w:tc>
        <w:tc>
          <w:tcPr>
            <w:tcW w:w="1323" w:type="dxa"/>
            <w:tcBorders>
              <w:top w:val="nil"/>
              <w:left w:val="nil"/>
              <w:bottom w:val="nil"/>
              <w:right w:val="nil"/>
            </w:tcBorders>
            <w:shd w:val="clear" w:color="auto" w:fill="auto"/>
            <w:noWrap/>
            <w:hideMark/>
            <w:tcPrChange w:id="570" w:author="Meng Xuewei" w:date="2020-01-01T10:10:00Z">
              <w:tcPr>
                <w:tcW w:w="1323" w:type="dxa"/>
                <w:tcBorders>
                  <w:top w:val="nil"/>
                  <w:left w:val="nil"/>
                  <w:bottom w:val="nil"/>
                  <w:right w:val="nil"/>
                </w:tcBorders>
                <w:shd w:val="clear" w:color="auto" w:fill="auto"/>
                <w:noWrap/>
                <w:vAlign w:val="center"/>
                <w:hideMark/>
              </w:tcPr>
            </w:tcPrChange>
          </w:tcPr>
          <w:p w14:paraId="4FF9209B" w14:textId="1D8CC898"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71" w:author="Meng Xuewei" w:date="2020-01-01T10:10:00Z">
                  <w:rPr>
                    <w:sz w:val="18"/>
                    <w:szCs w:val="18"/>
                  </w:rPr>
                </w:rPrChange>
              </w:rPr>
            </w:pPr>
            <w:ins w:id="572" w:author="Meng Xuewei" w:date="2020-01-01T10:10:00Z">
              <w:r w:rsidRPr="00900885">
                <w:rPr>
                  <w:sz w:val="18"/>
                  <w:rPrChange w:id="573" w:author="Meng Xuewei" w:date="2020-01-01T10:10:00Z">
                    <w:rPr/>
                  </w:rPrChange>
                </w:rPr>
                <w:t>101%</w:t>
              </w:r>
            </w:ins>
            <w:del w:id="574" w:author="Meng Xuewei" w:date="2020-01-01T10:10:00Z">
              <w:r w:rsidRPr="00900885" w:rsidDel="00F73982">
                <w:rPr>
                  <w:sz w:val="18"/>
                  <w:szCs w:val="18"/>
                  <w:rPrChange w:id="575" w:author="Meng Xuewei" w:date="2020-01-01T10:10:00Z">
                    <w:rPr>
                      <w:sz w:val="18"/>
                      <w:szCs w:val="18"/>
                    </w:rPr>
                  </w:rPrChange>
                </w:rPr>
                <w:delText>101%</w:delText>
              </w:r>
            </w:del>
          </w:p>
        </w:tc>
        <w:tc>
          <w:tcPr>
            <w:tcW w:w="1323" w:type="dxa"/>
            <w:tcBorders>
              <w:top w:val="nil"/>
              <w:left w:val="nil"/>
              <w:bottom w:val="nil"/>
              <w:right w:val="single" w:sz="8" w:space="0" w:color="auto"/>
            </w:tcBorders>
            <w:shd w:val="clear" w:color="auto" w:fill="auto"/>
            <w:noWrap/>
            <w:hideMark/>
            <w:tcPrChange w:id="576" w:author="Meng Xuewei" w:date="2020-01-01T10:10:00Z">
              <w:tcPr>
                <w:tcW w:w="1323" w:type="dxa"/>
                <w:tcBorders>
                  <w:top w:val="nil"/>
                  <w:left w:val="nil"/>
                  <w:bottom w:val="nil"/>
                  <w:right w:val="single" w:sz="8" w:space="0" w:color="auto"/>
                </w:tcBorders>
                <w:shd w:val="clear" w:color="auto" w:fill="auto"/>
                <w:noWrap/>
                <w:vAlign w:val="center"/>
                <w:hideMark/>
              </w:tcPr>
            </w:tcPrChange>
          </w:tcPr>
          <w:p w14:paraId="2364B400" w14:textId="1AFDE2CC"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77" w:author="Meng Xuewei" w:date="2020-01-01T10:10:00Z">
                  <w:rPr>
                    <w:sz w:val="18"/>
                    <w:szCs w:val="18"/>
                  </w:rPr>
                </w:rPrChange>
              </w:rPr>
            </w:pPr>
            <w:ins w:id="578" w:author="Meng Xuewei" w:date="2020-01-01T10:10:00Z">
              <w:r w:rsidRPr="00900885">
                <w:rPr>
                  <w:sz w:val="18"/>
                  <w:rPrChange w:id="579" w:author="Meng Xuewei" w:date="2020-01-01T10:10:00Z">
                    <w:rPr/>
                  </w:rPrChange>
                </w:rPr>
                <w:t>100%</w:t>
              </w:r>
            </w:ins>
            <w:del w:id="580" w:author="Meng Xuewei" w:date="2020-01-01T10:10:00Z">
              <w:r w:rsidRPr="00900885" w:rsidDel="00F73982">
                <w:rPr>
                  <w:sz w:val="18"/>
                  <w:szCs w:val="18"/>
                  <w:rPrChange w:id="581" w:author="Meng Xuewei" w:date="2020-01-01T10:10:00Z">
                    <w:rPr>
                      <w:sz w:val="18"/>
                      <w:szCs w:val="18"/>
                    </w:rPr>
                  </w:rPrChange>
                </w:rPr>
                <w:delText>99%</w:delText>
              </w:r>
            </w:del>
          </w:p>
        </w:tc>
      </w:tr>
      <w:tr w:rsidR="00850021" w:rsidRPr="00866395" w14:paraId="3628A4EE" w14:textId="77777777" w:rsidTr="00F73982">
        <w:tblPrEx>
          <w:tblW w:w="9558" w:type="dxa"/>
          <w:jc w:val="center"/>
          <w:tblCellMar>
            <w:left w:w="99" w:type="dxa"/>
            <w:right w:w="99" w:type="dxa"/>
          </w:tblCellMar>
          <w:tblPrExChange w:id="582" w:author="Meng Xuewei" w:date="2020-01-01T10:10:00Z">
            <w:tblPrEx>
              <w:tblW w:w="9558" w:type="dxa"/>
              <w:jc w:val="center"/>
              <w:tblCellMar>
                <w:left w:w="99" w:type="dxa"/>
                <w:right w:w="99" w:type="dxa"/>
              </w:tblCellMar>
            </w:tblPrEx>
          </w:tblPrExChange>
        </w:tblPrEx>
        <w:trPr>
          <w:trHeight w:val="255"/>
          <w:jc w:val="center"/>
          <w:trPrChange w:id="583" w:author="Meng Xuewei" w:date="2020-01-01T10:10: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84" w:author="Meng Xuewei" w:date="2020-01-01T10:10:00Z">
              <w:tcPr>
                <w:tcW w:w="1818" w:type="dxa"/>
                <w:tcBorders>
                  <w:top w:val="nil"/>
                  <w:left w:val="single" w:sz="8" w:space="0" w:color="auto"/>
                  <w:bottom w:val="nil"/>
                  <w:right w:val="single" w:sz="8" w:space="0" w:color="auto"/>
                </w:tcBorders>
                <w:shd w:val="clear" w:color="auto" w:fill="auto"/>
                <w:noWrap/>
                <w:hideMark/>
              </w:tcPr>
            </w:tcPrChange>
          </w:tcPr>
          <w:p w14:paraId="42B338EE" w14:textId="77777777" w:rsidR="00850021" w:rsidRPr="006429E3"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585" w:author="Meng Xuewei" w:date="2020-01-01T10:10:00Z">
              <w:tcPr>
                <w:tcW w:w="1698" w:type="dxa"/>
                <w:tcBorders>
                  <w:top w:val="nil"/>
                  <w:left w:val="nil"/>
                  <w:bottom w:val="nil"/>
                  <w:right w:val="nil"/>
                </w:tcBorders>
                <w:shd w:val="clear" w:color="auto" w:fill="auto"/>
                <w:noWrap/>
                <w:vAlign w:val="center"/>
                <w:hideMark/>
              </w:tcPr>
            </w:tcPrChange>
          </w:tcPr>
          <w:p w14:paraId="709BCFEF" w14:textId="2840AD06"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86" w:author="Meng Xuewei" w:date="2020-01-01T10:10:00Z">
                  <w:rPr>
                    <w:sz w:val="18"/>
                    <w:szCs w:val="18"/>
                  </w:rPr>
                </w:rPrChange>
              </w:rPr>
            </w:pPr>
            <w:ins w:id="587" w:author="Meng Xuewei" w:date="2020-01-01T10:10:00Z">
              <w:r w:rsidRPr="00900885">
                <w:rPr>
                  <w:sz w:val="18"/>
                  <w:rPrChange w:id="588" w:author="Meng Xuewei" w:date="2020-01-01T10:10:00Z">
                    <w:rPr/>
                  </w:rPrChange>
                </w:rPr>
                <w:t>0.01%</w:t>
              </w:r>
            </w:ins>
            <w:del w:id="589" w:author="Meng Xuewei" w:date="2020-01-01T10:10:00Z">
              <w:r w:rsidRPr="00900885" w:rsidDel="00F73982">
                <w:rPr>
                  <w:sz w:val="18"/>
                  <w:szCs w:val="18"/>
                  <w:rPrChange w:id="590" w:author="Meng Xuewei" w:date="2020-01-01T10:10:00Z">
                    <w:rPr>
                      <w:sz w:val="18"/>
                      <w:szCs w:val="18"/>
                    </w:rPr>
                  </w:rPrChange>
                </w:rPr>
                <w:delText>0.01%</w:delText>
              </w:r>
            </w:del>
          </w:p>
        </w:tc>
        <w:tc>
          <w:tcPr>
            <w:tcW w:w="1698" w:type="dxa"/>
            <w:tcBorders>
              <w:top w:val="nil"/>
              <w:left w:val="nil"/>
              <w:bottom w:val="nil"/>
              <w:right w:val="nil"/>
            </w:tcBorders>
            <w:shd w:val="clear" w:color="auto" w:fill="auto"/>
            <w:noWrap/>
            <w:hideMark/>
            <w:tcPrChange w:id="591" w:author="Meng Xuewei" w:date="2020-01-01T10:10:00Z">
              <w:tcPr>
                <w:tcW w:w="1698" w:type="dxa"/>
                <w:tcBorders>
                  <w:top w:val="nil"/>
                  <w:left w:val="nil"/>
                  <w:bottom w:val="nil"/>
                  <w:right w:val="nil"/>
                </w:tcBorders>
                <w:shd w:val="clear" w:color="auto" w:fill="auto"/>
                <w:noWrap/>
                <w:vAlign w:val="center"/>
                <w:hideMark/>
              </w:tcPr>
            </w:tcPrChange>
          </w:tcPr>
          <w:p w14:paraId="2484FCFC" w14:textId="64EAFF0F"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92" w:author="Meng Xuewei" w:date="2020-01-01T10:10:00Z">
                  <w:rPr>
                    <w:sz w:val="18"/>
                    <w:szCs w:val="18"/>
                  </w:rPr>
                </w:rPrChange>
              </w:rPr>
            </w:pPr>
            <w:ins w:id="593" w:author="Meng Xuewei" w:date="2020-01-01T10:10:00Z">
              <w:r w:rsidRPr="00900885">
                <w:rPr>
                  <w:sz w:val="18"/>
                  <w:rPrChange w:id="594" w:author="Meng Xuewei" w:date="2020-01-01T10:10:00Z">
                    <w:rPr/>
                  </w:rPrChange>
                </w:rPr>
                <w:t>-0.02%</w:t>
              </w:r>
            </w:ins>
            <w:del w:id="595" w:author="Meng Xuewei" w:date="2020-01-01T10:10:00Z">
              <w:r w:rsidRPr="00900885" w:rsidDel="00F73982">
                <w:rPr>
                  <w:sz w:val="18"/>
                  <w:szCs w:val="18"/>
                  <w:rPrChange w:id="596" w:author="Meng Xuewei" w:date="2020-01-01T10:10:00Z">
                    <w:rPr>
                      <w:sz w:val="18"/>
                      <w:szCs w:val="18"/>
                    </w:rPr>
                  </w:rPrChange>
                </w:rPr>
                <w:delText>-0.02%</w:delText>
              </w:r>
            </w:del>
          </w:p>
        </w:tc>
        <w:tc>
          <w:tcPr>
            <w:tcW w:w="1698" w:type="dxa"/>
            <w:tcBorders>
              <w:top w:val="nil"/>
              <w:left w:val="nil"/>
              <w:bottom w:val="nil"/>
              <w:right w:val="single" w:sz="4" w:space="0" w:color="auto"/>
            </w:tcBorders>
            <w:shd w:val="clear" w:color="auto" w:fill="auto"/>
            <w:noWrap/>
            <w:hideMark/>
            <w:tcPrChange w:id="597" w:author="Meng Xuewei" w:date="2020-01-01T10:10:00Z">
              <w:tcPr>
                <w:tcW w:w="1698" w:type="dxa"/>
                <w:tcBorders>
                  <w:top w:val="nil"/>
                  <w:left w:val="nil"/>
                  <w:bottom w:val="nil"/>
                  <w:right w:val="single" w:sz="4" w:space="0" w:color="auto"/>
                </w:tcBorders>
                <w:shd w:val="clear" w:color="auto" w:fill="auto"/>
                <w:noWrap/>
                <w:vAlign w:val="center"/>
                <w:hideMark/>
              </w:tcPr>
            </w:tcPrChange>
          </w:tcPr>
          <w:p w14:paraId="1CEA1E73" w14:textId="2B599A2C"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98" w:author="Meng Xuewei" w:date="2020-01-01T10:10:00Z">
                  <w:rPr>
                    <w:sz w:val="18"/>
                    <w:szCs w:val="18"/>
                  </w:rPr>
                </w:rPrChange>
              </w:rPr>
            </w:pPr>
            <w:ins w:id="599" w:author="Meng Xuewei" w:date="2020-01-01T10:10:00Z">
              <w:r w:rsidRPr="00900885">
                <w:rPr>
                  <w:sz w:val="18"/>
                  <w:rPrChange w:id="600" w:author="Meng Xuewei" w:date="2020-01-01T10:10:00Z">
                    <w:rPr/>
                  </w:rPrChange>
                </w:rPr>
                <w:t>-0.01%</w:t>
              </w:r>
            </w:ins>
            <w:del w:id="601" w:author="Meng Xuewei" w:date="2020-01-01T10:10:00Z">
              <w:r w:rsidRPr="00900885" w:rsidDel="00F73982">
                <w:rPr>
                  <w:sz w:val="18"/>
                  <w:szCs w:val="18"/>
                  <w:rPrChange w:id="602" w:author="Meng Xuewei" w:date="2020-01-01T10:10:00Z">
                    <w:rPr>
                      <w:sz w:val="18"/>
                      <w:szCs w:val="18"/>
                    </w:rPr>
                  </w:rPrChange>
                </w:rPr>
                <w:delText>-0.01%</w:delText>
              </w:r>
            </w:del>
          </w:p>
        </w:tc>
        <w:tc>
          <w:tcPr>
            <w:tcW w:w="1323" w:type="dxa"/>
            <w:tcBorders>
              <w:top w:val="nil"/>
              <w:left w:val="nil"/>
              <w:bottom w:val="nil"/>
              <w:right w:val="nil"/>
            </w:tcBorders>
            <w:shd w:val="clear" w:color="auto" w:fill="auto"/>
            <w:noWrap/>
            <w:hideMark/>
            <w:tcPrChange w:id="603" w:author="Meng Xuewei" w:date="2020-01-01T10:10:00Z">
              <w:tcPr>
                <w:tcW w:w="1323" w:type="dxa"/>
                <w:tcBorders>
                  <w:top w:val="nil"/>
                  <w:left w:val="nil"/>
                  <w:bottom w:val="nil"/>
                  <w:right w:val="nil"/>
                </w:tcBorders>
                <w:shd w:val="clear" w:color="auto" w:fill="auto"/>
                <w:noWrap/>
                <w:vAlign w:val="center"/>
                <w:hideMark/>
              </w:tcPr>
            </w:tcPrChange>
          </w:tcPr>
          <w:p w14:paraId="5C9EDF84" w14:textId="6A7BA268"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04" w:author="Meng Xuewei" w:date="2020-01-01T10:10:00Z">
                  <w:rPr>
                    <w:sz w:val="18"/>
                    <w:szCs w:val="18"/>
                  </w:rPr>
                </w:rPrChange>
              </w:rPr>
            </w:pPr>
            <w:ins w:id="605" w:author="Meng Xuewei" w:date="2020-01-01T10:10:00Z">
              <w:r w:rsidRPr="00900885">
                <w:rPr>
                  <w:sz w:val="18"/>
                  <w:rPrChange w:id="606" w:author="Meng Xuewei" w:date="2020-01-01T10:10:00Z">
                    <w:rPr/>
                  </w:rPrChange>
                </w:rPr>
                <w:t>100%</w:t>
              </w:r>
            </w:ins>
            <w:del w:id="607" w:author="Meng Xuewei" w:date="2020-01-01T10:10:00Z">
              <w:r w:rsidRPr="00900885" w:rsidDel="00F73982">
                <w:rPr>
                  <w:sz w:val="18"/>
                  <w:szCs w:val="18"/>
                  <w:rPrChange w:id="608" w:author="Meng Xuewei" w:date="2020-01-01T10:10:00Z">
                    <w:rPr>
                      <w:sz w:val="18"/>
                      <w:szCs w:val="18"/>
                    </w:rPr>
                  </w:rPrChange>
                </w:rPr>
                <w:delText>100%</w:delText>
              </w:r>
            </w:del>
          </w:p>
        </w:tc>
        <w:tc>
          <w:tcPr>
            <w:tcW w:w="1323" w:type="dxa"/>
            <w:tcBorders>
              <w:top w:val="nil"/>
              <w:left w:val="nil"/>
              <w:bottom w:val="nil"/>
              <w:right w:val="single" w:sz="8" w:space="0" w:color="auto"/>
            </w:tcBorders>
            <w:shd w:val="clear" w:color="auto" w:fill="auto"/>
            <w:noWrap/>
            <w:hideMark/>
            <w:tcPrChange w:id="609" w:author="Meng Xuewei" w:date="2020-01-01T10:10:00Z">
              <w:tcPr>
                <w:tcW w:w="1323" w:type="dxa"/>
                <w:tcBorders>
                  <w:top w:val="nil"/>
                  <w:left w:val="nil"/>
                  <w:bottom w:val="nil"/>
                  <w:right w:val="single" w:sz="8" w:space="0" w:color="auto"/>
                </w:tcBorders>
                <w:shd w:val="clear" w:color="auto" w:fill="auto"/>
                <w:noWrap/>
                <w:vAlign w:val="center"/>
                <w:hideMark/>
              </w:tcPr>
            </w:tcPrChange>
          </w:tcPr>
          <w:p w14:paraId="55F1BE91" w14:textId="71D4EE6C"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10" w:author="Meng Xuewei" w:date="2020-01-01T10:10:00Z">
                  <w:rPr>
                    <w:sz w:val="18"/>
                    <w:szCs w:val="18"/>
                  </w:rPr>
                </w:rPrChange>
              </w:rPr>
            </w:pPr>
            <w:ins w:id="611" w:author="Meng Xuewei" w:date="2020-01-01T10:10:00Z">
              <w:r w:rsidRPr="00900885">
                <w:rPr>
                  <w:sz w:val="18"/>
                  <w:rPrChange w:id="612" w:author="Meng Xuewei" w:date="2020-01-01T10:10:00Z">
                    <w:rPr/>
                  </w:rPrChange>
                </w:rPr>
                <w:t>101%</w:t>
              </w:r>
            </w:ins>
            <w:del w:id="613" w:author="Meng Xuewei" w:date="2020-01-01T10:10:00Z">
              <w:r w:rsidRPr="00900885" w:rsidDel="00F73982">
                <w:rPr>
                  <w:sz w:val="18"/>
                  <w:szCs w:val="18"/>
                  <w:rPrChange w:id="614" w:author="Meng Xuewei" w:date="2020-01-01T10:10:00Z">
                    <w:rPr>
                      <w:sz w:val="18"/>
                      <w:szCs w:val="18"/>
                    </w:rPr>
                  </w:rPrChange>
                </w:rPr>
                <w:delText>102%</w:delText>
              </w:r>
            </w:del>
          </w:p>
        </w:tc>
      </w:tr>
      <w:tr w:rsidR="00850021" w:rsidRPr="00866395" w14:paraId="57034E53" w14:textId="77777777" w:rsidTr="00F73982">
        <w:tblPrEx>
          <w:tblW w:w="9558" w:type="dxa"/>
          <w:jc w:val="center"/>
          <w:tblCellMar>
            <w:left w:w="99" w:type="dxa"/>
            <w:right w:w="99" w:type="dxa"/>
          </w:tblCellMar>
          <w:tblPrExChange w:id="615" w:author="Meng Xuewei" w:date="2020-01-01T10:10:00Z">
            <w:tblPrEx>
              <w:tblW w:w="9558" w:type="dxa"/>
              <w:jc w:val="center"/>
              <w:tblCellMar>
                <w:left w:w="99" w:type="dxa"/>
                <w:right w:w="99" w:type="dxa"/>
              </w:tblCellMar>
            </w:tblPrEx>
          </w:tblPrExChange>
        </w:tblPrEx>
        <w:trPr>
          <w:trHeight w:val="255"/>
          <w:jc w:val="center"/>
          <w:trPrChange w:id="616" w:author="Meng Xuewei" w:date="2020-01-01T10:10: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617" w:author="Meng Xuewei" w:date="2020-01-01T10:10:00Z">
              <w:tcPr>
                <w:tcW w:w="1818" w:type="dxa"/>
                <w:tcBorders>
                  <w:top w:val="nil"/>
                  <w:left w:val="single" w:sz="8" w:space="0" w:color="auto"/>
                  <w:bottom w:val="nil"/>
                  <w:right w:val="single" w:sz="8" w:space="0" w:color="auto"/>
                </w:tcBorders>
                <w:shd w:val="clear" w:color="auto" w:fill="auto"/>
                <w:noWrap/>
                <w:hideMark/>
              </w:tcPr>
            </w:tcPrChange>
          </w:tcPr>
          <w:p w14:paraId="504C19A6" w14:textId="77777777" w:rsidR="00850021" w:rsidRPr="006429E3"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618" w:author="Meng Xuewei" w:date="2020-01-01T10:10:00Z">
              <w:tcPr>
                <w:tcW w:w="1698" w:type="dxa"/>
                <w:tcBorders>
                  <w:top w:val="nil"/>
                  <w:left w:val="nil"/>
                  <w:bottom w:val="nil"/>
                  <w:right w:val="nil"/>
                </w:tcBorders>
                <w:shd w:val="clear" w:color="auto" w:fill="auto"/>
                <w:noWrap/>
                <w:vAlign w:val="center"/>
                <w:hideMark/>
              </w:tcPr>
            </w:tcPrChange>
          </w:tcPr>
          <w:p w14:paraId="1280D152" w14:textId="10CBAAFC"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19" w:author="Meng Xuewei" w:date="2020-01-01T10:10:00Z">
                  <w:rPr>
                    <w:sz w:val="18"/>
                    <w:szCs w:val="18"/>
                  </w:rPr>
                </w:rPrChange>
              </w:rPr>
            </w:pPr>
            <w:del w:id="620" w:author="Meng Xuewei" w:date="2020-01-01T10:10:00Z">
              <w:r w:rsidRPr="00900885" w:rsidDel="00F73982">
                <w:rPr>
                  <w:sz w:val="18"/>
                  <w:szCs w:val="18"/>
                  <w:rPrChange w:id="621" w:author="Meng Xuewei" w:date="2020-01-01T10:10:00Z">
                    <w:rPr>
                      <w:sz w:val="18"/>
                      <w:szCs w:val="18"/>
                    </w:rPr>
                  </w:rPrChange>
                </w:rPr>
                <w:delText xml:space="preserve">　</w:delText>
              </w:r>
            </w:del>
          </w:p>
        </w:tc>
        <w:tc>
          <w:tcPr>
            <w:tcW w:w="1698" w:type="dxa"/>
            <w:tcBorders>
              <w:top w:val="nil"/>
              <w:left w:val="nil"/>
              <w:bottom w:val="nil"/>
              <w:right w:val="nil"/>
            </w:tcBorders>
            <w:shd w:val="clear" w:color="auto" w:fill="auto"/>
            <w:noWrap/>
            <w:hideMark/>
            <w:tcPrChange w:id="622" w:author="Meng Xuewei" w:date="2020-01-01T10:10:00Z">
              <w:tcPr>
                <w:tcW w:w="1698" w:type="dxa"/>
                <w:tcBorders>
                  <w:top w:val="nil"/>
                  <w:left w:val="nil"/>
                  <w:bottom w:val="nil"/>
                  <w:right w:val="nil"/>
                </w:tcBorders>
                <w:shd w:val="clear" w:color="auto" w:fill="auto"/>
                <w:noWrap/>
                <w:vAlign w:val="center"/>
                <w:hideMark/>
              </w:tcPr>
            </w:tcPrChange>
          </w:tcPr>
          <w:p w14:paraId="72EAEC5C" w14:textId="77777777"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23" w:author="Meng Xuewei" w:date="2020-01-01T10:10:00Z">
                  <w:rPr>
                    <w:sz w:val="18"/>
                    <w:szCs w:val="18"/>
                  </w:rPr>
                </w:rPrChange>
              </w:rPr>
            </w:pPr>
          </w:p>
        </w:tc>
        <w:tc>
          <w:tcPr>
            <w:tcW w:w="1698" w:type="dxa"/>
            <w:tcBorders>
              <w:top w:val="nil"/>
              <w:left w:val="nil"/>
              <w:bottom w:val="nil"/>
              <w:right w:val="single" w:sz="4" w:space="0" w:color="auto"/>
            </w:tcBorders>
            <w:shd w:val="clear" w:color="auto" w:fill="auto"/>
            <w:noWrap/>
            <w:hideMark/>
            <w:tcPrChange w:id="624" w:author="Meng Xuewei" w:date="2020-01-01T10:10:00Z">
              <w:tcPr>
                <w:tcW w:w="1698" w:type="dxa"/>
                <w:tcBorders>
                  <w:top w:val="nil"/>
                  <w:left w:val="nil"/>
                  <w:bottom w:val="nil"/>
                  <w:right w:val="single" w:sz="4" w:space="0" w:color="auto"/>
                </w:tcBorders>
                <w:shd w:val="clear" w:color="auto" w:fill="auto"/>
                <w:noWrap/>
                <w:vAlign w:val="center"/>
                <w:hideMark/>
              </w:tcPr>
            </w:tcPrChange>
          </w:tcPr>
          <w:p w14:paraId="397A80C1" w14:textId="706B41DD"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25" w:author="Meng Xuewei" w:date="2020-01-01T10:10:00Z">
                  <w:rPr>
                    <w:sz w:val="18"/>
                    <w:szCs w:val="18"/>
                  </w:rPr>
                </w:rPrChange>
              </w:rPr>
            </w:pPr>
            <w:del w:id="626" w:author="Meng Xuewei" w:date="2020-01-01T10:10:00Z">
              <w:r w:rsidRPr="00900885" w:rsidDel="00F73982">
                <w:rPr>
                  <w:sz w:val="18"/>
                  <w:szCs w:val="18"/>
                  <w:rPrChange w:id="627" w:author="Meng Xuewei" w:date="2020-01-01T10:10:00Z">
                    <w:rPr>
                      <w:sz w:val="18"/>
                      <w:szCs w:val="18"/>
                    </w:rPr>
                  </w:rPrChange>
                </w:rPr>
                <w:delText xml:space="preserve">　</w:delText>
              </w:r>
            </w:del>
          </w:p>
        </w:tc>
        <w:tc>
          <w:tcPr>
            <w:tcW w:w="1323" w:type="dxa"/>
            <w:tcBorders>
              <w:top w:val="nil"/>
              <w:left w:val="nil"/>
              <w:bottom w:val="nil"/>
              <w:right w:val="nil"/>
            </w:tcBorders>
            <w:shd w:val="clear" w:color="auto" w:fill="auto"/>
            <w:noWrap/>
            <w:hideMark/>
            <w:tcPrChange w:id="628" w:author="Meng Xuewei" w:date="2020-01-01T10:10:00Z">
              <w:tcPr>
                <w:tcW w:w="1323" w:type="dxa"/>
                <w:tcBorders>
                  <w:top w:val="nil"/>
                  <w:left w:val="nil"/>
                  <w:bottom w:val="nil"/>
                  <w:right w:val="nil"/>
                </w:tcBorders>
                <w:shd w:val="clear" w:color="auto" w:fill="auto"/>
                <w:noWrap/>
                <w:vAlign w:val="center"/>
                <w:hideMark/>
              </w:tcPr>
            </w:tcPrChange>
          </w:tcPr>
          <w:p w14:paraId="2BAA455B" w14:textId="5DCA9D97"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29" w:author="Meng Xuewei" w:date="2020-01-01T10:10:00Z">
                  <w:rPr>
                    <w:sz w:val="18"/>
                    <w:szCs w:val="18"/>
                  </w:rPr>
                </w:rPrChange>
              </w:rPr>
            </w:pPr>
            <w:del w:id="630" w:author="Meng Xuewei" w:date="2020-01-01T10:10:00Z">
              <w:r w:rsidRPr="00900885" w:rsidDel="00F73982">
                <w:rPr>
                  <w:sz w:val="18"/>
                  <w:szCs w:val="18"/>
                  <w:rPrChange w:id="631" w:author="Meng Xuewei" w:date="2020-01-01T10:10:00Z">
                    <w:rPr>
                      <w:sz w:val="18"/>
                      <w:szCs w:val="18"/>
                    </w:rPr>
                  </w:rPrChange>
                </w:rPr>
                <w:delText xml:space="preserve">　</w:delText>
              </w:r>
            </w:del>
          </w:p>
        </w:tc>
        <w:tc>
          <w:tcPr>
            <w:tcW w:w="1323" w:type="dxa"/>
            <w:tcBorders>
              <w:top w:val="nil"/>
              <w:left w:val="nil"/>
              <w:bottom w:val="nil"/>
              <w:right w:val="single" w:sz="8" w:space="0" w:color="auto"/>
            </w:tcBorders>
            <w:shd w:val="clear" w:color="auto" w:fill="auto"/>
            <w:noWrap/>
            <w:hideMark/>
            <w:tcPrChange w:id="632" w:author="Meng Xuewei" w:date="2020-01-01T10:10:00Z">
              <w:tcPr>
                <w:tcW w:w="1323" w:type="dxa"/>
                <w:tcBorders>
                  <w:top w:val="nil"/>
                  <w:left w:val="nil"/>
                  <w:bottom w:val="nil"/>
                  <w:right w:val="single" w:sz="8" w:space="0" w:color="auto"/>
                </w:tcBorders>
                <w:shd w:val="clear" w:color="auto" w:fill="auto"/>
                <w:noWrap/>
                <w:vAlign w:val="center"/>
                <w:hideMark/>
              </w:tcPr>
            </w:tcPrChange>
          </w:tcPr>
          <w:p w14:paraId="3E337459" w14:textId="410C8FAF"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33" w:author="Meng Xuewei" w:date="2020-01-01T10:10:00Z">
                  <w:rPr>
                    <w:sz w:val="18"/>
                    <w:szCs w:val="18"/>
                  </w:rPr>
                </w:rPrChange>
              </w:rPr>
            </w:pPr>
            <w:del w:id="634" w:author="Meng Xuewei" w:date="2020-01-01T10:10:00Z">
              <w:r w:rsidRPr="00900885" w:rsidDel="00F73982">
                <w:rPr>
                  <w:sz w:val="18"/>
                  <w:szCs w:val="18"/>
                  <w:rPrChange w:id="635" w:author="Meng Xuewei" w:date="2020-01-01T10:10:00Z">
                    <w:rPr>
                      <w:sz w:val="18"/>
                      <w:szCs w:val="18"/>
                    </w:rPr>
                  </w:rPrChange>
                </w:rPr>
                <w:delText xml:space="preserve">　</w:delText>
              </w:r>
            </w:del>
          </w:p>
        </w:tc>
      </w:tr>
      <w:tr w:rsidR="00850021" w:rsidRPr="00866395" w14:paraId="4768F903" w14:textId="77777777" w:rsidTr="00F73982">
        <w:tblPrEx>
          <w:tblW w:w="9558" w:type="dxa"/>
          <w:jc w:val="center"/>
          <w:tblCellMar>
            <w:left w:w="99" w:type="dxa"/>
            <w:right w:w="99" w:type="dxa"/>
          </w:tblCellMar>
          <w:tblPrExChange w:id="636" w:author="Meng Xuewei" w:date="2020-01-01T10:10:00Z">
            <w:tblPrEx>
              <w:tblW w:w="9558" w:type="dxa"/>
              <w:jc w:val="center"/>
              <w:tblCellMar>
                <w:left w:w="99" w:type="dxa"/>
                <w:right w:w="99" w:type="dxa"/>
              </w:tblCellMar>
            </w:tblPrEx>
          </w:tblPrExChange>
        </w:tblPrEx>
        <w:trPr>
          <w:trHeight w:val="255"/>
          <w:jc w:val="center"/>
          <w:trPrChange w:id="637" w:author="Meng Xuewei" w:date="2020-01-01T10:10: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638" w:author="Meng Xuewei" w:date="2020-01-01T10:10: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34E0B7BF" w14:textId="77777777" w:rsidR="00850021" w:rsidRPr="006429E3"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hideMark/>
            <w:tcPrChange w:id="639" w:author="Meng Xuewei" w:date="2020-01-01T10:10:00Z">
              <w:tcPr>
                <w:tcW w:w="1698" w:type="dxa"/>
                <w:tcBorders>
                  <w:top w:val="single" w:sz="8" w:space="0" w:color="auto"/>
                  <w:left w:val="nil"/>
                  <w:bottom w:val="nil"/>
                  <w:right w:val="nil"/>
                </w:tcBorders>
                <w:shd w:val="clear" w:color="auto" w:fill="auto"/>
                <w:noWrap/>
                <w:vAlign w:val="center"/>
                <w:hideMark/>
              </w:tcPr>
            </w:tcPrChange>
          </w:tcPr>
          <w:p w14:paraId="2BF5DBF3" w14:textId="4DB28C23"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40" w:author="Meng Xuewei" w:date="2020-01-01T10:10:00Z">
                  <w:rPr>
                    <w:sz w:val="18"/>
                    <w:szCs w:val="18"/>
                  </w:rPr>
                </w:rPrChange>
              </w:rPr>
            </w:pPr>
            <w:ins w:id="641" w:author="Meng Xuewei" w:date="2020-01-01T10:10:00Z">
              <w:r w:rsidRPr="00900885">
                <w:rPr>
                  <w:sz w:val="18"/>
                  <w:rPrChange w:id="642" w:author="Meng Xuewei" w:date="2020-01-01T10:10:00Z">
                    <w:rPr/>
                  </w:rPrChange>
                </w:rPr>
                <w:t>0.00%</w:t>
              </w:r>
            </w:ins>
            <w:del w:id="643" w:author="Meng Xuewei" w:date="2020-01-01T10:10:00Z">
              <w:r w:rsidRPr="00900885" w:rsidDel="00F73982">
                <w:rPr>
                  <w:sz w:val="18"/>
                  <w:szCs w:val="18"/>
                  <w:rPrChange w:id="644" w:author="Meng Xuewei" w:date="2020-01-01T10:10:00Z">
                    <w:rPr>
                      <w:sz w:val="18"/>
                      <w:szCs w:val="18"/>
                    </w:rPr>
                  </w:rPrChange>
                </w:rPr>
                <w:delText>#VALUE!</w:delText>
              </w:r>
            </w:del>
          </w:p>
        </w:tc>
        <w:tc>
          <w:tcPr>
            <w:tcW w:w="1698" w:type="dxa"/>
            <w:tcBorders>
              <w:top w:val="single" w:sz="8" w:space="0" w:color="auto"/>
              <w:left w:val="nil"/>
              <w:bottom w:val="nil"/>
              <w:right w:val="nil"/>
            </w:tcBorders>
            <w:shd w:val="clear" w:color="auto" w:fill="auto"/>
            <w:noWrap/>
            <w:hideMark/>
            <w:tcPrChange w:id="645" w:author="Meng Xuewei" w:date="2020-01-01T10:10:00Z">
              <w:tcPr>
                <w:tcW w:w="1698" w:type="dxa"/>
                <w:tcBorders>
                  <w:top w:val="single" w:sz="8" w:space="0" w:color="auto"/>
                  <w:left w:val="nil"/>
                  <w:bottom w:val="nil"/>
                  <w:right w:val="nil"/>
                </w:tcBorders>
                <w:shd w:val="clear" w:color="auto" w:fill="auto"/>
                <w:noWrap/>
                <w:vAlign w:val="center"/>
                <w:hideMark/>
              </w:tcPr>
            </w:tcPrChange>
          </w:tcPr>
          <w:p w14:paraId="1203D0A6" w14:textId="684F0C0E"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46" w:author="Meng Xuewei" w:date="2020-01-01T10:10:00Z">
                  <w:rPr>
                    <w:sz w:val="18"/>
                    <w:szCs w:val="18"/>
                  </w:rPr>
                </w:rPrChange>
              </w:rPr>
            </w:pPr>
            <w:ins w:id="647" w:author="Meng Xuewei" w:date="2020-01-01T10:10:00Z">
              <w:r w:rsidRPr="00900885">
                <w:rPr>
                  <w:sz w:val="18"/>
                  <w:rPrChange w:id="648" w:author="Meng Xuewei" w:date="2020-01-01T10:10:00Z">
                    <w:rPr/>
                  </w:rPrChange>
                </w:rPr>
                <w:t>-0.02%</w:t>
              </w:r>
            </w:ins>
            <w:del w:id="649" w:author="Meng Xuewei" w:date="2020-01-01T10:10:00Z">
              <w:r w:rsidRPr="00900885" w:rsidDel="00F73982">
                <w:rPr>
                  <w:sz w:val="18"/>
                  <w:szCs w:val="18"/>
                  <w:rPrChange w:id="650" w:author="Meng Xuewei" w:date="2020-01-01T10:10:00Z">
                    <w:rPr>
                      <w:sz w:val="18"/>
                      <w:szCs w:val="18"/>
                    </w:rPr>
                  </w:rPrChange>
                </w:rPr>
                <w:delText>#VALUE!</w:delText>
              </w:r>
            </w:del>
          </w:p>
        </w:tc>
        <w:tc>
          <w:tcPr>
            <w:tcW w:w="1698" w:type="dxa"/>
            <w:tcBorders>
              <w:top w:val="single" w:sz="8" w:space="0" w:color="auto"/>
              <w:left w:val="nil"/>
              <w:bottom w:val="nil"/>
              <w:right w:val="single" w:sz="4" w:space="0" w:color="auto"/>
            </w:tcBorders>
            <w:shd w:val="clear" w:color="auto" w:fill="auto"/>
            <w:noWrap/>
            <w:hideMark/>
            <w:tcPrChange w:id="651" w:author="Meng Xuewei" w:date="2020-01-01T10:10:00Z">
              <w:tcPr>
                <w:tcW w:w="1698" w:type="dxa"/>
                <w:tcBorders>
                  <w:top w:val="single" w:sz="8" w:space="0" w:color="auto"/>
                  <w:left w:val="nil"/>
                  <w:bottom w:val="nil"/>
                  <w:right w:val="single" w:sz="4" w:space="0" w:color="auto"/>
                </w:tcBorders>
                <w:shd w:val="clear" w:color="auto" w:fill="auto"/>
                <w:noWrap/>
                <w:vAlign w:val="center"/>
                <w:hideMark/>
              </w:tcPr>
            </w:tcPrChange>
          </w:tcPr>
          <w:p w14:paraId="37681BD7" w14:textId="617E9D57"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52" w:author="Meng Xuewei" w:date="2020-01-01T10:10:00Z">
                  <w:rPr>
                    <w:sz w:val="18"/>
                    <w:szCs w:val="18"/>
                  </w:rPr>
                </w:rPrChange>
              </w:rPr>
            </w:pPr>
            <w:ins w:id="653" w:author="Meng Xuewei" w:date="2020-01-01T10:10:00Z">
              <w:r w:rsidRPr="00900885">
                <w:rPr>
                  <w:sz w:val="18"/>
                  <w:rPrChange w:id="654" w:author="Meng Xuewei" w:date="2020-01-01T10:10:00Z">
                    <w:rPr/>
                  </w:rPrChange>
                </w:rPr>
                <w:t>-0.01%</w:t>
              </w:r>
            </w:ins>
            <w:del w:id="655" w:author="Meng Xuewei" w:date="2020-01-01T10:10:00Z">
              <w:r w:rsidRPr="00900885" w:rsidDel="00F73982">
                <w:rPr>
                  <w:sz w:val="18"/>
                  <w:szCs w:val="18"/>
                  <w:rPrChange w:id="656" w:author="Meng Xuewei" w:date="2020-01-01T10:10:00Z">
                    <w:rPr>
                      <w:sz w:val="18"/>
                      <w:szCs w:val="18"/>
                    </w:rPr>
                  </w:rPrChange>
                </w:rPr>
                <w:delText>#VALUE!</w:delText>
              </w:r>
            </w:del>
          </w:p>
        </w:tc>
        <w:tc>
          <w:tcPr>
            <w:tcW w:w="1323" w:type="dxa"/>
            <w:tcBorders>
              <w:top w:val="single" w:sz="8" w:space="0" w:color="auto"/>
              <w:left w:val="nil"/>
              <w:bottom w:val="nil"/>
              <w:right w:val="nil"/>
            </w:tcBorders>
            <w:shd w:val="clear" w:color="auto" w:fill="auto"/>
            <w:noWrap/>
            <w:hideMark/>
            <w:tcPrChange w:id="657" w:author="Meng Xuewei" w:date="2020-01-01T10:10:00Z">
              <w:tcPr>
                <w:tcW w:w="1323" w:type="dxa"/>
                <w:tcBorders>
                  <w:top w:val="single" w:sz="8" w:space="0" w:color="auto"/>
                  <w:left w:val="nil"/>
                  <w:bottom w:val="nil"/>
                  <w:right w:val="nil"/>
                </w:tcBorders>
                <w:shd w:val="clear" w:color="auto" w:fill="auto"/>
                <w:noWrap/>
                <w:vAlign w:val="center"/>
                <w:hideMark/>
              </w:tcPr>
            </w:tcPrChange>
          </w:tcPr>
          <w:p w14:paraId="3000CF0A" w14:textId="76F96705"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58" w:author="Meng Xuewei" w:date="2020-01-01T10:10:00Z">
                  <w:rPr>
                    <w:sz w:val="18"/>
                    <w:szCs w:val="18"/>
                  </w:rPr>
                </w:rPrChange>
              </w:rPr>
            </w:pPr>
            <w:ins w:id="659" w:author="Meng Xuewei" w:date="2020-01-01T10:10:00Z">
              <w:r w:rsidRPr="00900885">
                <w:rPr>
                  <w:sz w:val="18"/>
                  <w:rPrChange w:id="660" w:author="Meng Xuewei" w:date="2020-01-01T10:10:00Z">
                    <w:rPr/>
                  </w:rPrChange>
                </w:rPr>
                <w:t>100%</w:t>
              </w:r>
            </w:ins>
            <w:del w:id="661" w:author="Meng Xuewei" w:date="2020-01-01T10:10:00Z">
              <w:r w:rsidRPr="00900885" w:rsidDel="00F73982">
                <w:rPr>
                  <w:sz w:val="18"/>
                  <w:szCs w:val="18"/>
                  <w:rPrChange w:id="662" w:author="Meng Xuewei" w:date="2020-01-01T10:10:00Z">
                    <w:rPr>
                      <w:sz w:val="18"/>
                      <w:szCs w:val="18"/>
                    </w:rPr>
                  </w:rPrChange>
                </w:rPr>
                <w:delText>#DIV/0!</w:delText>
              </w:r>
            </w:del>
          </w:p>
        </w:tc>
        <w:tc>
          <w:tcPr>
            <w:tcW w:w="1323" w:type="dxa"/>
            <w:tcBorders>
              <w:top w:val="single" w:sz="8" w:space="0" w:color="auto"/>
              <w:left w:val="nil"/>
              <w:bottom w:val="nil"/>
              <w:right w:val="single" w:sz="8" w:space="0" w:color="auto"/>
            </w:tcBorders>
            <w:shd w:val="clear" w:color="auto" w:fill="auto"/>
            <w:noWrap/>
            <w:hideMark/>
            <w:tcPrChange w:id="663" w:author="Meng Xuewei" w:date="2020-01-01T10:10:00Z">
              <w:tcPr>
                <w:tcW w:w="1323" w:type="dxa"/>
                <w:tcBorders>
                  <w:top w:val="single" w:sz="8" w:space="0" w:color="auto"/>
                  <w:left w:val="nil"/>
                  <w:bottom w:val="nil"/>
                  <w:right w:val="single" w:sz="8" w:space="0" w:color="auto"/>
                </w:tcBorders>
                <w:shd w:val="clear" w:color="auto" w:fill="auto"/>
                <w:noWrap/>
                <w:vAlign w:val="center"/>
                <w:hideMark/>
              </w:tcPr>
            </w:tcPrChange>
          </w:tcPr>
          <w:p w14:paraId="2A13747F" w14:textId="5B8EE5FA"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64" w:author="Meng Xuewei" w:date="2020-01-01T10:10:00Z">
                  <w:rPr>
                    <w:sz w:val="18"/>
                    <w:szCs w:val="18"/>
                  </w:rPr>
                </w:rPrChange>
              </w:rPr>
            </w:pPr>
            <w:ins w:id="665" w:author="Meng Xuewei" w:date="2020-01-01T10:10:00Z">
              <w:r w:rsidRPr="00900885">
                <w:rPr>
                  <w:sz w:val="18"/>
                  <w:rPrChange w:id="666" w:author="Meng Xuewei" w:date="2020-01-01T10:10:00Z">
                    <w:rPr/>
                  </w:rPrChange>
                </w:rPr>
                <w:t>100%</w:t>
              </w:r>
            </w:ins>
            <w:del w:id="667" w:author="Meng Xuewei" w:date="2020-01-01T10:10:00Z">
              <w:r w:rsidRPr="00900885" w:rsidDel="00F73982">
                <w:rPr>
                  <w:sz w:val="18"/>
                  <w:szCs w:val="18"/>
                  <w:rPrChange w:id="668" w:author="Meng Xuewei" w:date="2020-01-01T10:10:00Z">
                    <w:rPr>
                      <w:sz w:val="18"/>
                      <w:szCs w:val="18"/>
                    </w:rPr>
                  </w:rPrChange>
                </w:rPr>
                <w:delText>#DIV/0!</w:delText>
              </w:r>
            </w:del>
          </w:p>
        </w:tc>
      </w:tr>
      <w:tr w:rsidR="00850021" w:rsidRPr="00866395" w14:paraId="6BCDF537" w14:textId="77777777" w:rsidTr="00F73982">
        <w:tblPrEx>
          <w:tblW w:w="9558" w:type="dxa"/>
          <w:jc w:val="center"/>
          <w:tblCellMar>
            <w:left w:w="99" w:type="dxa"/>
            <w:right w:w="99" w:type="dxa"/>
          </w:tblCellMar>
          <w:tblPrExChange w:id="669" w:author="Meng Xuewei" w:date="2020-01-01T10:10:00Z">
            <w:tblPrEx>
              <w:tblW w:w="9558" w:type="dxa"/>
              <w:jc w:val="center"/>
              <w:tblCellMar>
                <w:left w:w="99" w:type="dxa"/>
                <w:right w:w="99" w:type="dxa"/>
              </w:tblCellMar>
            </w:tblPrEx>
          </w:tblPrExChange>
        </w:tblPrEx>
        <w:trPr>
          <w:trHeight w:val="255"/>
          <w:jc w:val="center"/>
          <w:trPrChange w:id="670" w:author="Meng Xuewei" w:date="2020-01-01T10:10: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671" w:author="Meng Xuewei" w:date="2020-01-01T10:10: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2125CFDE" w14:textId="77777777" w:rsidR="00850021" w:rsidRPr="006429E3"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hideMark/>
            <w:tcPrChange w:id="672" w:author="Meng Xuewei" w:date="2020-01-01T10:10:00Z">
              <w:tcPr>
                <w:tcW w:w="1698" w:type="dxa"/>
                <w:tcBorders>
                  <w:top w:val="single" w:sz="8" w:space="0" w:color="auto"/>
                  <w:left w:val="nil"/>
                  <w:bottom w:val="nil"/>
                  <w:right w:val="nil"/>
                </w:tcBorders>
                <w:shd w:val="clear" w:color="auto" w:fill="auto"/>
                <w:noWrap/>
                <w:vAlign w:val="center"/>
                <w:hideMark/>
              </w:tcPr>
            </w:tcPrChange>
          </w:tcPr>
          <w:p w14:paraId="42A44114" w14:textId="32001D06"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73" w:author="Meng Xuewei" w:date="2020-01-01T10:10:00Z">
                  <w:rPr>
                    <w:sz w:val="18"/>
                    <w:szCs w:val="18"/>
                  </w:rPr>
                </w:rPrChange>
              </w:rPr>
            </w:pPr>
            <w:ins w:id="674" w:author="Meng Xuewei" w:date="2020-01-01T10:10:00Z">
              <w:r w:rsidRPr="00900885">
                <w:rPr>
                  <w:sz w:val="18"/>
                  <w:rPrChange w:id="675" w:author="Meng Xuewei" w:date="2020-01-01T10:10:00Z">
                    <w:rPr/>
                  </w:rPrChange>
                </w:rPr>
                <w:t>-0.01%</w:t>
              </w:r>
            </w:ins>
            <w:del w:id="676" w:author="Meng Xuewei" w:date="2020-01-01T10:10:00Z">
              <w:r w:rsidRPr="00900885" w:rsidDel="00F73982">
                <w:rPr>
                  <w:sz w:val="18"/>
                  <w:szCs w:val="18"/>
                  <w:rPrChange w:id="677" w:author="Meng Xuewei" w:date="2020-01-01T10:10:00Z">
                    <w:rPr>
                      <w:sz w:val="18"/>
                      <w:szCs w:val="18"/>
                    </w:rPr>
                  </w:rPrChange>
                </w:rPr>
                <w:delText>-0.01%</w:delText>
              </w:r>
            </w:del>
          </w:p>
        </w:tc>
        <w:tc>
          <w:tcPr>
            <w:tcW w:w="1698" w:type="dxa"/>
            <w:tcBorders>
              <w:top w:val="single" w:sz="8" w:space="0" w:color="auto"/>
              <w:left w:val="nil"/>
              <w:bottom w:val="nil"/>
              <w:right w:val="nil"/>
            </w:tcBorders>
            <w:shd w:val="clear" w:color="auto" w:fill="auto"/>
            <w:noWrap/>
            <w:hideMark/>
            <w:tcPrChange w:id="678" w:author="Meng Xuewei" w:date="2020-01-01T10:10:00Z">
              <w:tcPr>
                <w:tcW w:w="1698" w:type="dxa"/>
                <w:tcBorders>
                  <w:top w:val="single" w:sz="8" w:space="0" w:color="auto"/>
                  <w:left w:val="nil"/>
                  <w:bottom w:val="nil"/>
                  <w:right w:val="nil"/>
                </w:tcBorders>
                <w:shd w:val="clear" w:color="auto" w:fill="auto"/>
                <w:noWrap/>
                <w:vAlign w:val="center"/>
                <w:hideMark/>
              </w:tcPr>
            </w:tcPrChange>
          </w:tcPr>
          <w:p w14:paraId="32617668" w14:textId="72E403CE"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79" w:author="Meng Xuewei" w:date="2020-01-01T10:10:00Z">
                  <w:rPr>
                    <w:sz w:val="18"/>
                    <w:szCs w:val="18"/>
                  </w:rPr>
                </w:rPrChange>
              </w:rPr>
            </w:pPr>
            <w:ins w:id="680" w:author="Meng Xuewei" w:date="2020-01-01T10:10:00Z">
              <w:r w:rsidRPr="00900885">
                <w:rPr>
                  <w:sz w:val="18"/>
                  <w:rPrChange w:id="681" w:author="Meng Xuewei" w:date="2020-01-01T10:10:00Z">
                    <w:rPr/>
                  </w:rPrChange>
                </w:rPr>
                <w:t>0.00%</w:t>
              </w:r>
            </w:ins>
            <w:del w:id="682" w:author="Meng Xuewei" w:date="2020-01-01T10:10:00Z">
              <w:r w:rsidRPr="00900885" w:rsidDel="00F73982">
                <w:rPr>
                  <w:sz w:val="18"/>
                  <w:szCs w:val="18"/>
                  <w:rPrChange w:id="683" w:author="Meng Xuewei" w:date="2020-01-01T10:10:00Z">
                    <w:rPr>
                      <w:sz w:val="18"/>
                      <w:szCs w:val="18"/>
                    </w:rPr>
                  </w:rPrChange>
                </w:rPr>
                <w:delText>0.00%</w:delText>
              </w:r>
            </w:del>
          </w:p>
        </w:tc>
        <w:tc>
          <w:tcPr>
            <w:tcW w:w="1698" w:type="dxa"/>
            <w:tcBorders>
              <w:top w:val="single" w:sz="8" w:space="0" w:color="auto"/>
              <w:left w:val="nil"/>
              <w:bottom w:val="nil"/>
              <w:right w:val="single" w:sz="4" w:space="0" w:color="auto"/>
            </w:tcBorders>
            <w:shd w:val="clear" w:color="auto" w:fill="auto"/>
            <w:noWrap/>
            <w:hideMark/>
            <w:tcPrChange w:id="684" w:author="Meng Xuewei" w:date="2020-01-01T10:10:00Z">
              <w:tcPr>
                <w:tcW w:w="1698" w:type="dxa"/>
                <w:tcBorders>
                  <w:top w:val="single" w:sz="8" w:space="0" w:color="auto"/>
                  <w:left w:val="nil"/>
                  <w:bottom w:val="nil"/>
                  <w:right w:val="single" w:sz="4" w:space="0" w:color="auto"/>
                </w:tcBorders>
                <w:shd w:val="clear" w:color="auto" w:fill="auto"/>
                <w:noWrap/>
                <w:vAlign w:val="center"/>
                <w:hideMark/>
              </w:tcPr>
            </w:tcPrChange>
          </w:tcPr>
          <w:p w14:paraId="60083AF6" w14:textId="45A34BF6"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85" w:author="Meng Xuewei" w:date="2020-01-01T10:10:00Z">
                  <w:rPr>
                    <w:sz w:val="18"/>
                    <w:szCs w:val="18"/>
                  </w:rPr>
                </w:rPrChange>
              </w:rPr>
            </w:pPr>
            <w:ins w:id="686" w:author="Meng Xuewei" w:date="2020-01-01T10:10:00Z">
              <w:r w:rsidRPr="00900885">
                <w:rPr>
                  <w:sz w:val="18"/>
                  <w:rPrChange w:id="687" w:author="Meng Xuewei" w:date="2020-01-01T10:10:00Z">
                    <w:rPr/>
                  </w:rPrChange>
                </w:rPr>
                <w:t>-0.02%</w:t>
              </w:r>
            </w:ins>
            <w:del w:id="688" w:author="Meng Xuewei" w:date="2020-01-01T10:10:00Z">
              <w:r w:rsidRPr="00900885" w:rsidDel="00F73982">
                <w:rPr>
                  <w:sz w:val="18"/>
                  <w:szCs w:val="18"/>
                  <w:rPrChange w:id="689" w:author="Meng Xuewei" w:date="2020-01-01T10:10:00Z">
                    <w:rPr>
                      <w:sz w:val="18"/>
                      <w:szCs w:val="18"/>
                    </w:rPr>
                  </w:rPrChange>
                </w:rPr>
                <w:delText>-0.02%</w:delText>
              </w:r>
            </w:del>
          </w:p>
        </w:tc>
        <w:tc>
          <w:tcPr>
            <w:tcW w:w="1323" w:type="dxa"/>
            <w:tcBorders>
              <w:top w:val="single" w:sz="8" w:space="0" w:color="auto"/>
              <w:left w:val="nil"/>
              <w:bottom w:val="nil"/>
              <w:right w:val="nil"/>
            </w:tcBorders>
            <w:shd w:val="clear" w:color="auto" w:fill="auto"/>
            <w:noWrap/>
            <w:hideMark/>
            <w:tcPrChange w:id="690" w:author="Meng Xuewei" w:date="2020-01-01T10:10:00Z">
              <w:tcPr>
                <w:tcW w:w="1323" w:type="dxa"/>
                <w:tcBorders>
                  <w:top w:val="single" w:sz="8" w:space="0" w:color="auto"/>
                  <w:left w:val="nil"/>
                  <w:bottom w:val="nil"/>
                  <w:right w:val="nil"/>
                </w:tcBorders>
                <w:shd w:val="clear" w:color="auto" w:fill="auto"/>
                <w:noWrap/>
                <w:vAlign w:val="center"/>
                <w:hideMark/>
              </w:tcPr>
            </w:tcPrChange>
          </w:tcPr>
          <w:p w14:paraId="36CADEA3" w14:textId="107B230E"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91" w:author="Meng Xuewei" w:date="2020-01-01T10:10:00Z">
                  <w:rPr>
                    <w:sz w:val="18"/>
                    <w:szCs w:val="18"/>
                  </w:rPr>
                </w:rPrChange>
              </w:rPr>
            </w:pPr>
            <w:ins w:id="692" w:author="Meng Xuewei" w:date="2020-01-01T10:10:00Z">
              <w:r w:rsidRPr="00900885">
                <w:rPr>
                  <w:sz w:val="18"/>
                  <w:rPrChange w:id="693" w:author="Meng Xuewei" w:date="2020-01-01T10:10:00Z">
                    <w:rPr/>
                  </w:rPrChange>
                </w:rPr>
                <w:t>83%</w:t>
              </w:r>
            </w:ins>
            <w:del w:id="694" w:author="Meng Xuewei" w:date="2020-01-01T10:10:00Z">
              <w:r w:rsidRPr="00900885" w:rsidDel="00F73982">
                <w:rPr>
                  <w:sz w:val="18"/>
                  <w:szCs w:val="18"/>
                  <w:rPrChange w:id="695" w:author="Meng Xuewei" w:date="2020-01-01T10:10:00Z">
                    <w:rPr>
                      <w:sz w:val="18"/>
                      <w:szCs w:val="18"/>
                    </w:rPr>
                  </w:rPrChange>
                </w:rPr>
                <w:delText>83%</w:delText>
              </w:r>
            </w:del>
          </w:p>
        </w:tc>
        <w:tc>
          <w:tcPr>
            <w:tcW w:w="1323" w:type="dxa"/>
            <w:tcBorders>
              <w:top w:val="single" w:sz="8" w:space="0" w:color="auto"/>
              <w:left w:val="nil"/>
              <w:bottom w:val="nil"/>
              <w:right w:val="single" w:sz="8" w:space="0" w:color="auto"/>
            </w:tcBorders>
            <w:shd w:val="clear" w:color="auto" w:fill="auto"/>
            <w:noWrap/>
            <w:hideMark/>
            <w:tcPrChange w:id="696" w:author="Meng Xuewei" w:date="2020-01-01T10:10:00Z">
              <w:tcPr>
                <w:tcW w:w="1323" w:type="dxa"/>
                <w:tcBorders>
                  <w:top w:val="single" w:sz="8" w:space="0" w:color="auto"/>
                  <w:left w:val="nil"/>
                  <w:bottom w:val="nil"/>
                  <w:right w:val="single" w:sz="8" w:space="0" w:color="auto"/>
                </w:tcBorders>
                <w:shd w:val="clear" w:color="auto" w:fill="auto"/>
                <w:noWrap/>
                <w:vAlign w:val="center"/>
                <w:hideMark/>
              </w:tcPr>
            </w:tcPrChange>
          </w:tcPr>
          <w:p w14:paraId="1FCBE2F1" w14:textId="194FD17A"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97" w:author="Meng Xuewei" w:date="2020-01-01T10:10:00Z">
                  <w:rPr>
                    <w:sz w:val="18"/>
                    <w:szCs w:val="18"/>
                  </w:rPr>
                </w:rPrChange>
              </w:rPr>
            </w:pPr>
            <w:ins w:id="698" w:author="Meng Xuewei" w:date="2020-01-01T10:10:00Z">
              <w:r w:rsidRPr="00900885">
                <w:rPr>
                  <w:sz w:val="18"/>
                  <w:rPrChange w:id="699" w:author="Meng Xuewei" w:date="2020-01-01T10:10:00Z">
                    <w:rPr/>
                  </w:rPrChange>
                </w:rPr>
                <w:t>98%</w:t>
              </w:r>
            </w:ins>
            <w:del w:id="700" w:author="Meng Xuewei" w:date="2020-01-01T10:10:00Z">
              <w:r w:rsidRPr="00900885" w:rsidDel="00F73982">
                <w:rPr>
                  <w:sz w:val="18"/>
                  <w:szCs w:val="18"/>
                  <w:rPrChange w:id="701" w:author="Meng Xuewei" w:date="2020-01-01T10:10:00Z">
                    <w:rPr>
                      <w:sz w:val="18"/>
                      <w:szCs w:val="18"/>
                    </w:rPr>
                  </w:rPrChange>
                </w:rPr>
                <w:delText>94%</w:delText>
              </w:r>
            </w:del>
          </w:p>
        </w:tc>
      </w:tr>
      <w:tr w:rsidR="00850021" w:rsidRPr="00866395" w14:paraId="50FC0156" w14:textId="77777777" w:rsidTr="00F73982">
        <w:tblPrEx>
          <w:tblW w:w="9558" w:type="dxa"/>
          <w:jc w:val="center"/>
          <w:tblCellMar>
            <w:left w:w="99" w:type="dxa"/>
            <w:right w:w="99" w:type="dxa"/>
          </w:tblCellMar>
          <w:tblPrExChange w:id="702" w:author="Meng Xuewei" w:date="2020-01-01T10:10:00Z">
            <w:tblPrEx>
              <w:tblW w:w="9558" w:type="dxa"/>
              <w:jc w:val="center"/>
              <w:tblCellMar>
                <w:left w:w="99" w:type="dxa"/>
                <w:right w:w="99" w:type="dxa"/>
              </w:tblCellMar>
            </w:tblPrEx>
          </w:tblPrExChange>
        </w:tblPrEx>
        <w:trPr>
          <w:trHeight w:val="255"/>
          <w:jc w:val="center"/>
          <w:trPrChange w:id="703" w:author="Meng Xuewei" w:date="2020-01-01T10:10:00Z">
            <w:trPr>
              <w:trHeight w:val="255"/>
              <w:jc w:val="center"/>
            </w:trPr>
          </w:trPrChange>
        </w:trPr>
        <w:tc>
          <w:tcPr>
            <w:tcW w:w="1818" w:type="dxa"/>
            <w:tcBorders>
              <w:top w:val="nil"/>
              <w:left w:val="single" w:sz="8" w:space="0" w:color="auto"/>
              <w:bottom w:val="single" w:sz="8" w:space="0" w:color="auto"/>
              <w:right w:val="single" w:sz="8" w:space="0" w:color="auto"/>
            </w:tcBorders>
            <w:shd w:val="clear" w:color="auto" w:fill="auto"/>
            <w:noWrap/>
            <w:hideMark/>
            <w:tcPrChange w:id="704" w:author="Meng Xuewei" w:date="2020-01-01T10:10:00Z">
              <w:tcPr>
                <w:tcW w:w="1818" w:type="dxa"/>
                <w:tcBorders>
                  <w:top w:val="nil"/>
                  <w:left w:val="single" w:sz="8" w:space="0" w:color="auto"/>
                  <w:bottom w:val="single" w:sz="8" w:space="0" w:color="auto"/>
                  <w:right w:val="single" w:sz="8" w:space="0" w:color="auto"/>
                </w:tcBorders>
                <w:shd w:val="clear" w:color="auto" w:fill="auto"/>
                <w:noWrap/>
                <w:hideMark/>
              </w:tcPr>
            </w:tcPrChange>
          </w:tcPr>
          <w:p w14:paraId="57452BA0" w14:textId="77777777" w:rsidR="00850021" w:rsidRPr="006429E3"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hideMark/>
            <w:tcPrChange w:id="705" w:author="Meng Xuewei" w:date="2020-01-01T10:10:00Z">
              <w:tcPr>
                <w:tcW w:w="1698" w:type="dxa"/>
                <w:tcBorders>
                  <w:top w:val="nil"/>
                  <w:left w:val="nil"/>
                  <w:bottom w:val="single" w:sz="8" w:space="0" w:color="auto"/>
                  <w:right w:val="nil"/>
                </w:tcBorders>
                <w:shd w:val="clear" w:color="auto" w:fill="auto"/>
                <w:noWrap/>
                <w:vAlign w:val="center"/>
                <w:hideMark/>
              </w:tcPr>
            </w:tcPrChange>
          </w:tcPr>
          <w:p w14:paraId="13A781A7" w14:textId="4D1C2F75"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06" w:author="Meng Xuewei" w:date="2020-01-01T10:10:00Z">
                  <w:rPr>
                    <w:sz w:val="18"/>
                    <w:szCs w:val="18"/>
                  </w:rPr>
                </w:rPrChange>
              </w:rPr>
            </w:pPr>
            <w:ins w:id="707" w:author="Meng Xuewei" w:date="2020-01-01T10:10:00Z">
              <w:r w:rsidRPr="00900885">
                <w:rPr>
                  <w:sz w:val="18"/>
                  <w:rPrChange w:id="708" w:author="Meng Xuewei" w:date="2020-01-01T10:10:00Z">
                    <w:rPr/>
                  </w:rPrChange>
                </w:rPr>
                <w:t>0.00%</w:t>
              </w:r>
            </w:ins>
            <w:del w:id="709" w:author="Meng Xuewei" w:date="2020-01-01T10:10:00Z">
              <w:r w:rsidRPr="00900885" w:rsidDel="00F73982">
                <w:rPr>
                  <w:sz w:val="18"/>
                  <w:szCs w:val="18"/>
                  <w:rPrChange w:id="710" w:author="Meng Xuewei" w:date="2020-01-01T10:10:00Z">
                    <w:rPr>
                      <w:sz w:val="18"/>
                      <w:szCs w:val="18"/>
                    </w:rPr>
                  </w:rPrChange>
                </w:rPr>
                <w:delText>0.00%</w:delText>
              </w:r>
            </w:del>
          </w:p>
        </w:tc>
        <w:tc>
          <w:tcPr>
            <w:tcW w:w="1698" w:type="dxa"/>
            <w:tcBorders>
              <w:top w:val="nil"/>
              <w:left w:val="nil"/>
              <w:bottom w:val="single" w:sz="8" w:space="0" w:color="auto"/>
              <w:right w:val="nil"/>
            </w:tcBorders>
            <w:shd w:val="clear" w:color="auto" w:fill="auto"/>
            <w:noWrap/>
            <w:hideMark/>
            <w:tcPrChange w:id="711" w:author="Meng Xuewei" w:date="2020-01-01T10:10:00Z">
              <w:tcPr>
                <w:tcW w:w="1698" w:type="dxa"/>
                <w:tcBorders>
                  <w:top w:val="nil"/>
                  <w:left w:val="nil"/>
                  <w:bottom w:val="single" w:sz="8" w:space="0" w:color="auto"/>
                  <w:right w:val="nil"/>
                </w:tcBorders>
                <w:shd w:val="clear" w:color="auto" w:fill="auto"/>
                <w:noWrap/>
                <w:vAlign w:val="center"/>
                <w:hideMark/>
              </w:tcPr>
            </w:tcPrChange>
          </w:tcPr>
          <w:p w14:paraId="1C25A60F" w14:textId="652CC3FD"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12" w:author="Meng Xuewei" w:date="2020-01-01T10:10:00Z">
                  <w:rPr>
                    <w:sz w:val="18"/>
                    <w:szCs w:val="18"/>
                  </w:rPr>
                </w:rPrChange>
              </w:rPr>
            </w:pPr>
            <w:ins w:id="713" w:author="Meng Xuewei" w:date="2020-01-01T10:10:00Z">
              <w:r w:rsidRPr="00900885">
                <w:rPr>
                  <w:sz w:val="18"/>
                  <w:rPrChange w:id="714" w:author="Meng Xuewei" w:date="2020-01-01T10:10:00Z">
                    <w:rPr/>
                  </w:rPrChange>
                </w:rPr>
                <w:t>0.00%</w:t>
              </w:r>
            </w:ins>
            <w:del w:id="715" w:author="Meng Xuewei" w:date="2020-01-01T10:10:00Z">
              <w:r w:rsidRPr="00900885" w:rsidDel="00F73982">
                <w:rPr>
                  <w:sz w:val="18"/>
                  <w:szCs w:val="18"/>
                  <w:rPrChange w:id="716" w:author="Meng Xuewei" w:date="2020-01-01T10:10:00Z">
                    <w:rPr>
                      <w:sz w:val="18"/>
                      <w:szCs w:val="18"/>
                    </w:rPr>
                  </w:rPrChange>
                </w:rPr>
                <w:delText>0.00%</w:delText>
              </w:r>
            </w:del>
          </w:p>
        </w:tc>
        <w:tc>
          <w:tcPr>
            <w:tcW w:w="1698" w:type="dxa"/>
            <w:tcBorders>
              <w:top w:val="nil"/>
              <w:left w:val="nil"/>
              <w:bottom w:val="single" w:sz="8" w:space="0" w:color="auto"/>
              <w:right w:val="single" w:sz="4" w:space="0" w:color="auto"/>
            </w:tcBorders>
            <w:shd w:val="clear" w:color="auto" w:fill="auto"/>
            <w:noWrap/>
            <w:hideMark/>
            <w:tcPrChange w:id="717" w:author="Meng Xuewei" w:date="2020-01-01T10:10:00Z">
              <w:tcPr>
                <w:tcW w:w="1698" w:type="dxa"/>
                <w:tcBorders>
                  <w:top w:val="nil"/>
                  <w:left w:val="nil"/>
                  <w:bottom w:val="single" w:sz="8" w:space="0" w:color="auto"/>
                  <w:right w:val="single" w:sz="4" w:space="0" w:color="auto"/>
                </w:tcBorders>
                <w:shd w:val="clear" w:color="auto" w:fill="auto"/>
                <w:noWrap/>
                <w:vAlign w:val="center"/>
                <w:hideMark/>
              </w:tcPr>
            </w:tcPrChange>
          </w:tcPr>
          <w:p w14:paraId="6B603E60" w14:textId="01B38661"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18" w:author="Meng Xuewei" w:date="2020-01-01T10:10:00Z">
                  <w:rPr>
                    <w:sz w:val="18"/>
                    <w:szCs w:val="18"/>
                  </w:rPr>
                </w:rPrChange>
              </w:rPr>
            </w:pPr>
            <w:ins w:id="719" w:author="Meng Xuewei" w:date="2020-01-01T10:10:00Z">
              <w:r w:rsidRPr="00900885">
                <w:rPr>
                  <w:sz w:val="18"/>
                  <w:rPrChange w:id="720" w:author="Meng Xuewei" w:date="2020-01-01T10:10:00Z">
                    <w:rPr/>
                  </w:rPrChange>
                </w:rPr>
                <w:t>0.00%</w:t>
              </w:r>
            </w:ins>
            <w:del w:id="721" w:author="Meng Xuewei" w:date="2020-01-01T10:10:00Z">
              <w:r w:rsidRPr="00900885" w:rsidDel="00F73982">
                <w:rPr>
                  <w:sz w:val="18"/>
                  <w:szCs w:val="18"/>
                  <w:rPrChange w:id="722" w:author="Meng Xuewei" w:date="2020-01-01T10:10:00Z">
                    <w:rPr>
                      <w:sz w:val="18"/>
                      <w:szCs w:val="18"/>
                    </w:rPr>
                  </w:rPrChange>
                </w:rPr>
                <w:delText>0.00%</w:delText>
              </w:r>
            </w:del>
          </w:p>
        </w:tc>
        <w:tc>
          <w:tcPr>
            <w:tcW w:w="1323" w:type="dxa"/>
            <w:tcBorders>
              <w:top w:val="nil"/>
              <w:left w:val="nil"/>
              <w:bottom w:val="single" w:sz="8" w:space="0" w:color="auto"/>
              <w:right w:val="nil"/>
            </w:tcBorders>
            <w:shd w:val="clear" w:color="auto" w:fill="auto"/>
            <w:noWrap/>
            <w:hideMark/>
            <w:tcPrChange w:id="723" w:author="Meng Xuewei" w:date="2020-01-01T10:10:00Z">
              <w:tcPr>
                <w:tcW w:w="1323" w:type="dxa"/>
                <w:tcBorders>
                  <w:top w:val="nil"/>
                  <w:left w:val="nil"/>
                  <w:bottom w:val="single" w:sz="8" w:space="0" w:color="auto"/>
                  <w:right w:val="nil"/>
                </w:tcBorders>
                <w:shd w:val="clear" w:color="auto" w:fill="auto"/>
                <w:noWrap/>
                <w:vAlign w:val="center"/>
                <w:hideMark/>
              </w:tcPr>
            </w:tcPrChange>
          </w:tcPr>
          <w:p w14:paraId="6645DA2A" w14:textId="582233CC"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24" w:author="Meng Xuewei" w:date="2020-01-01T10:10:00Z">
                  <w:rPr>
                    <w:sz w:val="18"/>
                    <w:szCs w:val="18"/>
                  </w:rPr>
                </w:rPrChange>
              </w:rPr>
            </w:pPr>
            <w:ins w:id="725" w:author="Meng Xuewei" w:date="2020-01-01T10:10:00Z">
              <w:r w:rsidRPr="00900885">
                <w:rPr>
                  <w:sz w:val="18"/>
                  <w:rPrChange w:id="726" w:author="Meng Xuewei" w:date="2020-01-01T10:10:00Z">
                    <w:rPr/>
                  </w:rPrChange>
                </w:rPr>
                <w:t>102%</w:t>
              </w:r>
            </w:ins>
            <w:del w:id="727" w:author="Meng Xuewei" w:date="2020-01-01T10:10:00Z">
              <w:r w:rsidRPr="00900885" w:rsidDel="00F73982">
                <w:rPr>
                  <w:sz w:val="18"/>
                  <w:szCs w:val="18"/>
                  <w:rPrChange w:id="728" w:author="Meng Xuewei" w:date="2020-01-01T10:10:00Z">
                    <w:rPr>
                      <w:sz w:val="18"/>
                      <w:szCs w:val="18"/>
                    </w:rPr>
                  </w:rPrChange>
                </w:rPr>
                <w:delText>102%</w:delText>
              </w:r>
            </w:del>
          </w:p>
        </w:tc>
        <w:tc>
          <w:tcPr>
            <w:tcW w:w="1323" w:type="dxa"/>
            <w:tcBorders>
              <w:top w:val="nil"/>
              <w:left w:val="nil"/>
              <w:bottom w:val="single" w:sz="8" w:space="0" w:color="auto"/>
              <w:right w:val="single" w:sz="8" w:space="0" w:color="auto"/>
            </w:tcBorders>
            <w:shd w:val="clear" w:color="auto" w:fill="auto"/>
            <w:noWrap/>
            <w:hideMark/>
            <w:tcPrChange w:id="729" w:author="Meng Xuewei" w:date="2020-01-01T10:10:00Z">
              <w:tcPr>
                <w:tcW w:w="1323" w:type="dxa"/>
                <w:tcBorders>
                  <w:top w:val="nil"/>
                  <w:left w:val="nil"/>
                  <w:bottom w:val="single" w:sz="8" w:space="0" w:color="auto"/>
                  <w:right w:val="single" w:sz="8" w:space="0" w:color="auto"/>
                </w:tcBorders>
                <w:shd w:val="clear" w:color="auto" w:fill="auto"/>
                <w:noWrap/>
                <w:vAlign w:val="center"/>
                <w:hideMark/>
              </w:tcPr>
            </w:tcPrChange>
          </w:tcPr>
          <w:p w14:paraId="20CF6FAD" w14:textId="6E738241" w:rsidR="00850021" w:rsidRPr="00900885" w:rsidRDefault="00850021" w:rsidP="0085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30" w:author="Meng Xuewei" w:date="2020-01-01T10:10:00Z">
                  <w:rPr>
                    <w:sz w:val="18"/>
                    <w:szCs w:val="18"/>
                  </w:rPr>
                </w:rPrChange>
              </w:rPr>
            </w:pPr>
            <w:ins w:id="731" w:author="Meng Xuewei" w:date="2020-01-01T10:10:00Z">
              <w:r w:rsidRPr="00900885">
                <w:rPr>
                  <w:sz w:val="18"/>
                  <w:rPrChange w:id="732" w:author="Meng Xuewei" w:date="2020-01-01T10:10:00Z">
                    <w:rPr/>
                  </w:rPrChange>
                </w:rPr>
                <w:t>100%</w:t>
              </w:r>
            </w:ins>
            <w:del w:id="733" w:author="Meng Xuewei" w:date="2020-01-01T10:10:00Z">
              <w:r w:rsidRPr="00900885" w:rsidDel="00F73982">
                <w:rPr>
                  <w:sz w:val="18"/>
                  <w:szCs w:val="18"/>
                  <w:rPrChange w:id="734" w:author="Meng Xuewei" w:date="2020-01-01T10:10:00Z">
                    <w:rPr>
                      <w:sz w:val="18"/>
                      <w:szCs w:val="18"/>
                    </w:rPr>
                  </w:rPrChange>
                </w:rPr>
                <w:delText>104%</w:delText>
              </w:r>
            </w:del>
          </w:p>
        </w:tc>
      </w:tr>
      <w:tr w:rsidR="0020537D" w:rsidRPr="00866395" w14:paraId="07A510D7" w14:textId="77777777" w:rsidTr="005836DF">
        <w:trPr>
          <w:trHeight w:val="255"/>
          <w:jc w:val="center"/>
        </w:trPr>
        <w:tc>
          <w:tcPr>
            <w:tcW w:w="1818" w:type="dxa"/>
            <w:tcBorders>
              <w:top w:val="nil"/>
              <w:left w:val="nil"/>
              <w:bottom w:val="nil"/>
              <w:right w:val="nil"/>
            </w:tcBorders>
            <w:shd w:val="clear" w:color="auto" w:fill="auto"/>
            <w:noWrap/>
            <w:vAlign w:val="center"/>
            <w:hideMark/>
          </w:tcPr>
          <w:p w14:paraId="6ECC10A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25A73999"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1B596A24"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5049AC76"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356A0C5A"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4068983C"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20537D" w:rsidRPr="00866395" w14:paraId="2CBBE508" w14:textId="77777777" w:rsidTr="005836DF">
        <w:trPr>
          <w:trHeight w:val="255"/>
          <w:jc w:val="center"/>
        </w:trPr>
        <w:tc>
          <w:tcPr>
            <w:tcW w:w="1818" w:type="dxa"/>
            <w:tcBorders>
              <w:top w:val="nil"/>
              <w:left w:val="nil"/>
              <w:bottom w:val="nil"/>
              <w:right w:val="nil"/>
            </w:tcBorders>
            <w:shd w:val="clear" w:color="auto" w:fill="auto"/>
            <w:noWrap/>
            <w:hideMark/>
          </w:tcPr>
          <w:p w14:paraId="6283AFD1"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0FCC91A" w14:textId="77777777" w:rsidR="0020537D" w:rsidRPr="00595BD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20537D" w:rsidRPr="00866395" w14:paraId="3CA101A3" w14:textId="77777777" w:rsidTr="005836DF">
        <w:trPr>
          <w:trHeight w:val="255"/>
          <w:jc w:val="center"/>
        </w:trPr>
        <w:tc>
          <w:tcPr>
            <w:tcW w:w="1818" w:type="dxa"/>
            <w:tcBorders>
              <w:top w:val="nil"/>
              <w:left w:val="nil"/>
              <w:bottom w:val="nil"/>
              <w:right w:val="nil"/>
            </w:tcBorders>
            <w:shd w:val="clear" w:color="auto" w:fill="auto"/>
            <w:noWrap/>
            <w:hideMark/>
          </w:tcPr>
          <w:p w14:paraId="3F4E1DAD"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32D55169"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20537D" w:rsidRPr="00866395" w14:paraId="15F70777" w14:textId="77777777" w:rsidTr="005836DF">
        <w:trPr>
          <w:trHeight w:val="255"/>
          <w:jc w:val="center"/>
        </w:trPr>
        <w:tc>
          <w:tcPr>
            <w:tcW w:w="1818" w:type="dxa"/>
            <w:tcBorders>
              <w:top w:val="nil"/>
              <w:left w:val="nil"/>
              <w:bottom w:val="nil"/>
              <w:right w:val="nil"/>
            </w:tcBorders>
            <w:shd w:val="clear" w:color="auto" w:fill="auto"/>
            <w:noWrap/>
            <w:hideMark/>
          </w:tcPr>
          <w:p w14:paraId="07C8918D"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34847EB4"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59FD86DF"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E2BFDCA"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28B413FD"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1F6F9014"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20537D" w:rsidRPr="00866395" w14:paraId="26E79726" w14:textId="77777777" w:rsidTr="005836DF">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40E61C8C"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56E2092A"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38867616"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196CFE10"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055B7E0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21FDF689"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20537D" w:rsidRPr="00866395" w14:paraId="7249B09D" w14:textId="77777777" w:rsidTr="005836DF">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1D9E5B2F"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5F1CCD66"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6F00AC27"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07D935CE"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32F1C706"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006D0AF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900885" w:rsidRPr="00866395" w14:paraId="18CF445E" w14:textId="77777777" w:rsidTr="00BB3C3E">
        <w:tblPrEx>
          <w:tblW w:w="9558" w:type="dxa"/>
          <w:jc w:val="center"/>
          <w:tblCellMar>
            <w:left w:w="99" w:type="dxa"/>
            <w:right w:w="99" w:type="dxa"/>
          </w:tblCellMar>
          <w:tblPrExChange w:id="735" w:author="Meng Xuewei" w:date="2020-01-01T10:10:00Z">
            <w:tblPrEx>
              <w:tblW w:w="9558" w:type="dxa"/>
              <w:jc w:val="center"/>
              <w:tblCellMar>
                <w:left w:w="99" w:type="dxa"/>
                <w:right w:w="99" w:type="dxa"/>
              </w:tblCellMar>
            </w:tblPrEx>
          </w:tblPrExChange>
        </w:tblPrEx>
        <w:trPr>
          <w:trHeight w:val="255"/>
          <w:jc w:val="center"/>
          <w:trPrChange w:id="736" w:author="Meng Xuewei" w:date="2020-01-01T10:10: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737" w:author="Meng Xuewei" w:date="2020-01-01T10:10:00Z">
              <w:tcPr>
                <w:tcW w:w="1818" w:type="dxa"/>
                <w:tcBorders>
                  <w:top w:val="nil"/>
                  <w:left w:val="single" w:sz="8" w:space="0" w:color="auto"/>
                  <w:bottom w:val="nil"/>
                  <w:right w:val="single" w:sz="8" w:space="0" w:color="auto"/>
                </w:tcBorders>
                <w:shd w:val="clear" w:color="auto" w:fill="auto"/>
                <w:noWrap/>
                <w:hideMark/>
              </w:tcPr>
            </w:tcPrChange>
          </w:tcPr>
          <w:p w14:paraId="10097AEA" w14:textId="77777777" w:rsidR="00900885" w:rsidRPr="006429E3"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738" w:author="Meng Xuewei" w:date="2020-01-01T10:10:00Z">
              <w:tcPr>
                <w:tcW w:w="1698" w:type="dxa"/>
                <w:tcBorders>
                  <w:top w:val="nil"/>
                  <w:left w:val="nil"/>
                  <w:bottom w:val="nil"/>
                  <w:right w:val="nil"/>
                </w:tcBorders>
                <w:shd w:val="clear" w:color="auto" w:fill="auto"/>
                <w:noWrap/>
                <w:vAlign w:val="center"/>
              </w:tcPr>
            </w:tcPrChange>
          </w:tcPr>
          <w:p w14:paraId="56BD1608" w14:textId="73280C81"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39" w:author="Meng Xuewei" w:date="2020-01-01T10:10:00Z">
                  <w:rPr>
                    <w:sz w:val="18"/>
                    <w:szCs w:val="18"/>
                  </w:rPr>
                </w:rPrChange>
              </w:rPr>
            </w:pPr>
            <w:ins w:id="740" w:author="Meng Xuewei" w:date="2020-01-01T10:10:00Z">
              <w:r w:rsidRPr="00900885">
                <w:rPr>
                  <w:sz w:val="18"/>
                  <w:rPrChange w:id="741" w:author="Meng Xuewei" w:date="2020-01-01T10:10:00Z">
                    <w:rPr/>
                  </w:rPrChange>
                </w:rPr>
                <w:t>0.00%</w:t>
              </w:r>
            </w:ins>
            <w:del w:id="742" w:author="Meng Xuewei" w:date="2020-01-01T10:10:00Z">
              <w:r w:rsidRPr="00900885" w:rsidDel="00BB3C3E">
                <w:rPr>
                  <w:sz w:val="18"/>
                  <w:szCs w:val="18"/>
                  <w:rPrChange w:id="743" w:author="Meng Xuewei" w:date="2020-01-01T10:10:00Z">
                    <w:rPr>
                      <w:sz w:val="18"/>
                      <w:szCs w:val="18"/>
                    </w:rPr>
                  </w:rPrChange>
                </w:rPr>
                <w:delText>#VALUE!</w:delText>
              </w:r>
            </w:del>
          </w:p>
        </w:tc>
        <w:tc>
          <w:tcPr>
            <w:tcW w:w="1698" w:type="dxa"/>
            <w:tcBorders>
              <w:top w:val="nil"/>
              <w:left w:val="nil"/>
              <w:bottom w:val="nil"/>
              <w:right w:val="nil"/>
            </w:tcBorders>
            <w:shd w:val="clear" w:color="auto" w:fill="auto"/>
            <w:noWrap/>
            <w:tcPrChange w:id="744" w:author="Meng Xuewei" w:date="2020-01-01T10:10:00Z">
              <w:tcPr>
                <w:tcW w:w="1698" w:type="dxa"/>
                <w:tcBorders>
                  <w:top w:val="nil"/>
                  <w:left w:val="nil"/>
                  <w:bottom w:val="nil"/>
                  <w:right w:val="nil"/>
                </w:tcBorders>
                <w:shd w:val="clear" w:color="auto" w:fill="auto"/>
                <w:noWrap/>
                <w:vAlign w:val="center"/>
              </w:tcPr>
            </w:tcPrChange>
          </w:tcPr>
          <w:p w14:paraId="2F03257F" w14:textId="3257C3E3"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45" w:author="Meng Xuewei" w:date="2020-01-01T10:10:00Z">
                  <w:rPr>
                    <w:sz w:val="18"/>
                    <w:szCs w:val="18"/>
                  </w:rPr>
                </w:rPrChange>
              </w:rPr>
            </w:pPr>
            <w:ins w:id="746" w:author="Meng Xuewei" w:date="2020-01-01T10:10:00Z">
              <w:r w:rsidRPr="00900885">
                <w:rPr>
                  <w:sz w:val="18"/>
                  <w:rPrChange w:id="747" w:author="Meng Xuewei" w:date="2020-01-01T10:10:00Z">
                    <w:rPr/>
                  </w:rPrChange>
                </w:rPr>
                <w:t>0.19%</w:t>
              </w:r>
            </w:ins>
            <w:del w:id="748" w:author="Meng Xuewei" w:date="2020-01-01T10:10:00Z">
              <w:r w:rsidRPr="00900885" w:rsidDel="00BB3C3E">
                <w:rPr>
                  <w:sz w:val="18"/>
                  <w:szCs w:val="18"/>
                  <w:rPrChange w:id="749" w:author="Meng Xuewei" w:date="2020-01-01T10:10:00Z">
                    <w:rPr>
                      <w:sz w:val="18"/>
                      <w:szCs w:val="18"/>
                    </w:rPr>
                  </w:rPrChange>
                </w:rPr>
                <w:delText>#VALUE!</w:delText>
              </w:r>
            </w:del>
          </w:p>
        </w:tc>
        <w:tc>
          <w:tcPr>
            <w:tcW w:w="1698" w:type="dxa"/>
            <w:tcBorders>
              <w:top w:val="nil"/>
              <w:left w:val="nil"/>
              <w:bottom w:val="nil"/>
              <w:right w:val="single" w:sz="4" w:space="0" w:color="auto"/>
            </w:tcBorders>
            <w:shd w:val="clear" w:color="auto" w:fill="auto"/>
            <w:noWrap/>
            <w:tcPrChange w:id="750" w:author="Meng Xuewei" w:date="2020-01-01T10:10:00Z">
              <w:tcPr>
                <w:tcW w:w="1698" w:type="dxa"/>
                <w:tcBorders>
                  <w:top w:val="nil"/>
                  <w:left w:val="nil"/>
                  <w:bottom w:val="nil"/>
                  <w:right w:val="single" w:sz="4" w:space="0" w:color="auto"/>
                </w:tcBorders>
                <w:shd w:val="clear" w:color="auto" w:fill="auto"/>
                <w:noWrap/>
                <w:vAlign w:val="center"/>
              </w:tcPr>
            </w:tcPrChange>
          </w:tcPr>
          <w:p w14:paraId="26C244E4" w14:textId="3BBF07DE"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51" w:author="Meng Xuewei" w:date="2020-01-01T10:10:00Z">
                  <w:rPr>
                    <w:sz w:val="18"/>
                    <w:szCs w:val="18"/>
                  </w:rPr>
                </w:rPrChange>
              </w:rPr>
            </w:pPr>
            <w:ins w:id="752" w:author="Meng Xuewei" w:date="2020-01-01T10:10:00Z">
              <w:r w:rsidRPr="00900885">
                <w:rPr>
                  <w:sz w:val="18"/>
                  <w:rPrChange w:id="753" w:author="Meng Xuewei" w:date="2020-01-01T10:10:00Z">
                    <w:rPr/>
                  </w:rPrChange>
                </w:rPr>
                <w:t>-0.38%</w:t>
              </w:r>
            </w:ins>
            <w:del w:id="754" w:author="Meng Xuewei" w:date="2020-01-01T10:10:00Z">
              <w:r w:rsidRPr="00900885" w:rsidDel="00BB3C3E">
                <w:rPr>
                  <w:sz w:val="18"/>
                  <w:szCs w:val="18"/>
                  <w:rPrChange w:id="755" w:author="Meng Xuewei" w:date="2020-01-01T10:10:00Z">
                    <w:rPr>
                      <w:sz w:val="18"/>
                      <w:szCs w:val="18"/>
                    </w:rPr>
                  </w:rPrChange>
                </w:rPr>
                <w:delText>#VALUE!</w:delText>
              </w:r>
            </w:del>
          </w:p>
        </w:tc>
        <w:tc>
          <w:tcPr>
            <w:tcW w:w="1323" w:type="dxa"/>
            <w:tcBorders>
              <w:top w:val="nil"/>
              <w:left w:val="nil"/>
              <w:bottom w:val="nil"/>
              <w:right w:val="nil"/>
            </w:tcBorders>
            <w:shd w:val="clear" w:color="auto" w:fill="auto"/>
            <w:noWrap/>
            <w:tcPrChange w:id="756" w:author="Meng Xuewei" w:date="2020-01-01T10:10:00Z">
              <w:tcPr>
                <w:tcW w:w="1323" w:type="dxa"/>
                <w:tcBorders>
                  <w:top w:val="nil"/>
                  <w:left w:val="nil"/>
                  <w:bottom w:val="nil"/>
                  <w:right w:val="nil"/>
                </w:tcBorders>
                <w:shd w:val="clear" w:color="auto" w:fill="auto"/>
                <w:noWrap/>
                <w:vAlign w:val="center"/>
              </w:tcPr>
            </w:tcPrChange>
          </w:tcPr>
          <w:p w14:paraId="05D9AACF" w14:textId="7B374C34"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57" w:author="Meng Xuewei" w:date="2020-01-01T10:10:00Z">
                  <w:rPr>
                    <w:sz w:val="18"/>
                    <w:szCs w:val="18"/>
                  </w:rPr>
                </w:rPrChange>
              </w:rPr>
            </w:pPr>
            <w:ins w:id="758" w:author="Meng Xuewei" w:date="2020-01-01T10:10:00Z">
              <w:r w:rsidRPr="00900885">
                <w:rPr>
                  <w:sz w:val="18"/>
                  <w:rPrChange w:id="759" w:author="Meng Xuewei" w:date="2020-01-01T10:10:00Z">
                    <w:rPr/>
                  </w:rPrChange>
                </w:rPr>
                <w:t>101%</w:t>
              </w:r>
            </w:ins>
            <w:del w:id="760" w:author="Meng Xuewei" w:date="2020-01-01T10:10:00Z">
              <w:r w:rsidRPr="00900885" w:rsidDel="00BB3C3E">
                <w:rPr>
                  <w:sz w:val="18"/>
                  <w:szCs w:val="18"/>
                  <w:rPrChange w:id="761" w:author="Meng Xuewei" w:date="2020-01-01T10:10:00Z">
                    <w:rPr>
                      <w:sz w:val="18"/>
                      <w:szCs w:val="18"/>
                    </w:rPr>
                  </w:rPrChange>
                </w:rPr>
                <w:delText>#DIV/0!</w:delText>
              </w:r>
            </w:del>
          </w:p>
        </w:tc>
        <w:tc>
          <w:tcPr>
            <w:tcW w:w="1323" w:type="dxa"/>
            <w:tcBorders>
              <w:top w:val="nil"/>
              <w:left w:val="nil"/>
              <w:bottom w:val="nil"/>
              <w:right w:val="single" w:sz="8" w:space="0" w:color="auto"/>
            </w:tcBorders>
            <w:shd w:val="clear" w:color="auto" w:fill="auto"/>
            <w:noWrap/>
            <w:tcPrChange w:id="762" w:author="Meng Xuewei" w:date="2020-01-01T10:10:00Z">
              <w:tcPr>
                <w:tcW w:w="1323" w:type="dxa"/>
                <w:tcBorders>
                  <w:top w:val="nil"/>
                  <w:left w:val="nil"/>
                  <w:bottom w:val="nil"/>
                  <w:right w:val="single" w:sz="8" w:space="0" w:color="auto"/>
                </w:tcBorders>
                <w:shd w:val="clear" w:color="auto" w:fill="auto"/>
                <w:noWrap/>
                <w:vAlign w:val="center"/>
              </w:tcPr>
            </w:tcPrChange>
          </w:tcPr>
          <w:p w14:paraId="0A7A81B9" w14:textId="4B7AEA28"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63" w:author="Meng Xuewei" w:date="2020-01-01T10:10:00Z">
                  <w:rPr>
                    <w:sz w:val="18"/>
                    <w:szCs w:val="18"/>
                  </w:rPr>
                </w:rPrChange>
              </w:rPr>
            </w:pPr>
            <w:ins w:id="764" w:author="Meng Xuewei" w:date="2020-01-01T10:10:00Z">
              <w:r w:rsidRPr="00900885">
                <w:rPr>
                  <w:sz w:val="18"/>
                  <w:rPrChange w:id="765" w:author="Meng Xuewei" w:date="2020-01-01T10:10:00Z">
                    <w:rPr/>
                  </w:rPrChange>
                </w:rPr>
                <w:t>100%</w:t>
              </w:r>
            </w:ins>
            <w:del w:id="766" w:author="Meng Xuewei" w:date="2020-01-01T10:10:00Z">
              <w:r w:rsidRPr="00900885" w:rsidDel="00BB3C3E">
                <w:rPr>
                  <w:sz w:val="18"/>
                  <w:szCs w:val="18"/>
                  <w:rPrChange w:id="767" w:author="Meng Xuewei" w:date="2020-01-01T10:10:00Z">
                    <w:rPr>
                      <w:sz w:val="18"/>
                      <w:szCs w:val="18"/>
                    </w:rPr>
                  </w:rPrChange>
                </w:rPr>
                <w:delText>#DIV/0!</w:delText>
              </w:r>
            </w:del>
          </w:p>
        </w:tc>
      </w:tr>
      <w:tr w:rsidR="00900885" w:rsidRPr="00866395" w14:paraId="67D5445E" w14:textId="77777777" w:rsidTr="00BB3C3E">
        <w:tblPrEx>
          <w:tblW w:w="9558" w:type="dxa"/>
          <w:jc w:val="center"/>
          <w:tblCellMar>
            <w:left w:w="99" w:type="dxa"/>
            <w:right w:w="99" w:type="dxa"/>
          </w:tblCellMar>
          <w:tblPrExChange w:id="768" w:author="Meng Xuewei" w:date="2020-01-01T10:10:00Z">
            <w:tblPrEx>
              <w:tblW w:w="9558" w:type="dxa"/>
              <w:jc w:val="center"/>
              <w:tblCellMar>
                <w:left w:w="99" w:type="dxa"/>
                <w:right w:w="99" w:type="dxa"/>
              </w:tblCellMar>
            </w:tblPrEx>
          </w:tblPrExChange>
        </w:tblPrEx>
        <w:trPr>
          <w:trHeight w:val="255"/>
          <w:jc w:val="center"/>
          <w:trPrChange w:id="769" w:author="Meng Xuewei" w:date="2020-01-01T10:10: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770" w:author="Meng Xuewei" w:date="2020-01-01T10:10:00Z">
              <w:tcPr>
                <w:tcW w:w="1818" w:type="dxa"/>
                <w:tcBorders>
                  <w:top w:val="nil"/>
                  <w:left w:val="single" w:sz="8" w:space="0" w:color="auto"/>
                  <w:bottom w:val="nil"/>
                  <w:right w:val="single" w:sz="8" w:space="0" w:color="auto"/>
                </w:tcBorders>
                <w:shd w:val="clear" w:color="auto" w:fill="auto"/>
                <w:noWrap/>
                <w:hideMark/>
              </w:tcPr>
            </w:tcPrChange>
          </w:tcPr>
          <w:p w14:paraId="627E796D" w14:textId="77777777" w:rsidR="00900885" w:rsidRPr="006429E3"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771" w:author="Meng Xuewei" w:date="2020-01-01T10:10:00Z">
              <w:tcPr>
                <w:tcW w:w="1698" w:type="dxa"/>
                <w:tcBorders>
                  <w:top w:val="nil"/>
                  <w:left w:val="nil"/>
                  <w:bottom w:val="nil"/>
                  <w:right w:val="nil"/>
                </w:tcBorders>
                <w:shd w:val="clear" w:color="auto" w:fill="auto"/>
                <w:noWrap/>
                <w:vAlign w:val="center"/>
                <w:hideMark/>
              </w:tcPr>
            </w:tcPrChange>
          </w:tcPr>
          <w:p w14:paraId="29053C0A" w14:textId="57554884"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72" w:author="Meng Xuewei" w:date="2020-01-01T10:10:00Z">
                  <w:rPr>
                    <w:sz w:val="18"/>
                    <w:szCs w:val="18"/>
                  </w:rPr>
                </w:rPrChange>
              </w:rPr>
            </w:pPr>
            <w:ins w:id="773" w:author="Meng Xuewei" w:date="2020-01-01T10:10:00Z">
              <w:r w:rsidRPr="00900885">
                <w:rPr>
                  <w:sz w:val="18"/>
                  <w:rPrChange w:id="774" w:author="Meng Xuewei" w:date="2020-01-01T10:10:00Z">
                    <w:rPr/>
                  </w:rPrChange>
                </w:rPr>
                <w:t>0.02%</w:t>
              </w:r>
            </w:ins>
            <w:del w:id="775" w:author="Meng Xuewei" w:date="2020-01-01T10:10:00Z">
              <w:r w:rsidRPr="00900885" w:rsidDel="00BB3C3E">
                <w:rPr>
                  <w:sz w:val="18"/>
                  <w:szCs w:val="18"/>
                  <w:rPrChange w:id="776" w:author="Meng Xuewei" w:date="2020-01-01T10:10:00Z">
                    <w:rPr>
                      <w:sz w:val="18"/>
                      <w:szCs w:val="18"/>
                    </w:rPr>
                  </w:rPrChange>
                </w:rPr>
                <w:delText>0.02%</w:delText>
              </w:r>
            </w:del>
          </w:p>
        </w:tc>
        <w:tc>
          <w:tcPr>
            <w:tcW w:w="1698" w:type="dxa"/>
            <w:tcBorders>
              <w:top w:val="nil"/>
              <w:left w:val="nil"/>
              <w:bottom w:val="nil"/>
              <w:right w:val="nil"/>
            </w:tcBorders>
            <w:shd w:val="clear" w:color="auto" w:fill="auto"/>
            <w:noWrap/>
            <w:hideMark/>
            <w:tcPrChange w:id="777" w:author="Meng Xuewei" w:date="2020-01-01T10:10:00Z">
              <w:tcPr>
                <w:tcW w:w="1698" w:type="dxa"/>
                <w:tcBorders>
                  <w:top w:val="nil"/>
                  <w:left w:val="nil"/>
                  <w:bottom w:val="nil"/>
                  <w:right w:val="nil"/>
                </w:tcBorders>
                <w:shd w:val="clear" w:color="auto" w:fill="auto"/>
                <w:noWrap/>
                <w:vAlign w:val="center"/>
                <w:hideMark/>
              </w:tcPr>
            </w:tcPrChange>
          </w:tcPr>
          <w:p w14:paraId="48DD259F" w14:textId="0FEF0C91"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78" w:author="Meng Xuewei" w:date="2020-01-01T10:10:00Z">
                  <w:rPr>
                    <w:sz w:val="18"/>
                    <w:szCs w:val="18"/>
                  </w:rPr>
                </w:rPrChange>
              </w:rPr>
            </w:pPr>
            <w:ins w:id="779" w:author="Meng Xuewei" w:date="2020-01-01T10:10:00Z">
              <w:r w:rsidRPr="00900885">
                <w:rPr>
                  <w:sz w:val="18"/>
                  <w:rPrChange w:id="780" w:author="Meng Xuewei" w:date="2020-01-01T10:10:00Z">
                    <w:rPr/>
                  </w:rPrChange>
                </w:rPr>
                <w:t>0.19%</w:t>
              </w:r>
            </w:ins>
            <w:del w:id="781" w:author="Meng Xuewei" w:date="2020-01-01T10:10:00Z">
              <w:r w:rsidRPr="00900885" w:rsidDel="00BB3C3E">
                <w:rPr>
                  <w:sz w:val="18"/>
                  <w:szCs w:val="18"/>
                  <w:rPrChange w:id="782" w:author="Meng Xuewei" w:date="2020-01-01T10:10:00Z">
                    <w:rPr>
                      <w:sz w:val="18"/>
                      <w:szCs w:val="18"/>
                    </w:rPr>
                  </w:rPrChange>
                </w:rPr>
                <w:delText>0.19%</w:delText>
              </w:r>
            </w:del>
          </w:p>
        </w:tc>
        <w:tc>
          <w:tcPr>
            <w:tcW w:w="1698" w:type="dxa"/>
            <w:tcBorders>
              <w:top w:val="nil"/>
              <w:left w:val="nil"/>
              <w:bottom w:val="nil"/>
              <w:right w:val="single" w:sz="4" w:space="0" w:color="auto"/>
            </w:tcBorders>
            <w:shd w:val="clear" w:color="auto" w:fill="auto"/>
            <w:noWrap/>
            <w:hideMark/>
            <w:tcPrChange w:id="783" w:author="Meng Xuewei" w:date="2020-01-01T10:10:00Z">
              <w:tcPr>
                <w:tcW w:w="1698" w:type="dxa"/>
                <w:tcBorders>
                  <w:top w:val="nil"/>
                  <w:left w:val="nil"/>
                  <w:bottom w:val="nil"/>
                  <w:right w:val="single" w:sz="4" w:space="0" w:color="auto"/>
                </w:tcBorders>
                <w:shd w:val="clear" w:color="auto" w:fill="auto"/>
                <w:noWrap/>
                <w:vAlign w:val="center"/>
                <w:hideMark/>
              </w:tcPr>
            </w:tcPrChange>
          </w:tcPr>
          <w:p w14:paraId="66F9245E" w14:textId="048396B5"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84" w:author="Meng Xuewei" w:date="2020-01-01T10:10:00Z">
                  <w:rPr>
                    <w:sz w:val="18"/>
                    <w:szCs w:val="18"/>
                  </w:rPr>
                </w:rPrChange>
              </w:rPr>
            </w:pPr>
            <w:ins w:id="785" w:author="Meng Xuewei" w:date="2020-01-01T10:10:00Z">
              <w:r w:rsidRPr="00900885">
                <w:rPr>
                  <w:sz w:val="18"/>
                  <w:rPrChange w:id="786" w:author="Meng Xuewei" w:date="2020-01-01T10:10:00Z">
                    <w:rPr/>
                  </w:rPrChange>
                </w:rPr>
                <w:t>-0.22%</w:t>
              </w:r>
            </w:ins>
            <w:del w:id="787" w:author="Meng Xuewei" w:date="2020-01-01T10:10:00Z">
              <w:r w:rsidRPr="00900885" w:rsidDel="00BB3C3E">
                <w:rPr>
                  <w:sz w:val="18"/>
                  <w:szCs w:val="18"/>
                  <w:rPrChange w:id="788" w:author="Meng Xuewei" w:date="2020-01-01T10:10:00Z">
                    <w:rPr>
                      <w:sz w:val="18"/>
                      <w:szCs w:val="18"/>
                    </w:rPr>
                  </w:rPrChange>
                </w:rPr>
                <w:delText>-0.22%</w:delText>
              </w:r>
            </w:del>
          </w:p>
        </w:tc>
        <w:tc>
          <w:tcPr>
            <w:tcW w:w="1323" w:type="dxa"/>
            <w:tcBorders>
              <w:top w:val="nil"/>
              <w:left w:val="nil"/>
              <w:bottom w:val="nil"/>
              <w:right w:val="nil"/>
            </w:tcBorders>
            <w:shd w:val="clear" w:color="auto" w:fill="auto"/>
            <w:noWrap/>
            <w:hideMark/>
            <w:tcPrChange w:id="789" w:author="Meng Xuewei" w:date="2020-01-01T10:10:00Z">
              <w:tcPr>
                <w:tcW w:w="1323" w:type="dxa"/>
                <w:tcBorders>
                  <w:top w:val="nil"/>
                  <w:left w:val="nil"/>
                  <w:bottom w:val="nil"/>
                  <w:right w:val="nil"/>
                </w:tcBorders>
                <w:shd w:val="clear" w:color="auto" w:fill="auto"/>
                <w:noWrap/>
                <w:vAlign w:val="center"/>
                <w:hideMark/>
              </w:tcPr>
            </w:tcPrChange>
          </w:tcPr>
          <w:p w14:paraId="7EF521A8" w14:textId="7CFF5553"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90" w:author="Meng Xuewei" w:date="2020-01-01T10:10:00Z">
                  <w:rPr>
                    <w:sz w:val="18"/>
                    <w:szCs w:val="18"/>
                  </w:rPr>
                </w:rPrChange>
              </w:rPr>
            </w:pPr>
            <w:ins w:id="791" w:author="Meng Xuewei" w:date="2020-01-01T10:10:00Z">
              <w:r w:rsidRPr="00900885">
                <w:rPr>
                  <w:sz w:val="18"/>
                  <w:rPrChange w:id="792" w:author="Meng Xuewei" w:date="2020-01-01T10:10:00Z">
                    <w:rPr/>
                  </w:rPrChange>
                </w:rPr>
                <w:t>101%</w:t>
              </w:r>
            </w:ins>
            <w:del w:id="793" w:author="Meng Xuewei" w:date="2020-01-01T10:10:00Z">
              <w:r w:rsidRPr="00900885" w:rsidDel="00BB3C3E">
                <w:rPr>
                  <w:sz w:val="18"/>
                  <w:szCs w:val="18"/>
                  <w:rPrChange w:id="794" w:author="Meng Xuewei" w:date="2020-01-01T10:10:00Z">
                    <w:rPr>
                      <w:sz w:val="18"/>
                      <w:szCs w:val="18"/>
                    </w:rPr>
                  </w:rPrChange>
                </w:rPr>
                <w:delText>101%</w:delText>
              </w:r>
            </w:del>
          </w:p>
        </w:tc>
        <w:tc>
          <w:tcPr>
            <w:tcW w:w="1323" w:type="dxa"/>
            <w:tcBorders>
              <w:top w:val="nil"/>
              <w:left w:val="nil"/>
              <w:bottom w:val="nil"/>
              <w:right w:val="single" w:sz="8" w:space="0" w:color="auto"/>
            </w:tcBorders>
            <w:shd w:val="clear" w:color="auto" w:fill="auto"/>
            <w:noWrap/>
            <w:hideMark/>
            <w:tcPrChange w:id="795" w:author="Meng Xuewei" w:date="2020-01-01T10:10:00Z">
              <w:tcPr>
                <w:tcW w:w="1323" w:type="dxa"/>
                <w:tcBorders>
                  <w:top w:val="nil"/>
                  <w:left w:val="nil"/>
                  <w:bottom w:val="nil"/>
                  <w:right w:val="single" w:sz="8" w:space="0" w:color="auto"/>
                </w:tcBorders>
                <w:shd w:val="clear" w:color="auto" w:fill="auto"/>
                <w:noWrap/>
                <w:vAlign w:val="center"/>
                <w:hideMark/>
              </w:tcPr>
            </w:tcPrChange>
          </w:tcPr>
          <w:p w14:paraId="1D191F5F" w14:textId="4D2CCB0B"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96" w:author="Meng Xuewei" w:date="2020-01-01T10:10:00Z">
                  <w:rPr>
                    <w:sz w:val="18"/>
                    <w:szCs w:val="18"/>
                  </w:rPr>
                </w:rPrChange>
              </w:rPr>
            </w:pPr>
            <w:ins w:id="797" w:author="Meng Xuewei" w:date="2020-01-01T10:10:00Z">
              <w:r w:rsidRPr="00900885">
                <w:rPr>
                  <w:sz w:val="18"/>
                  <w:rPrChange w:id="798" w:author="Meng Xuewei" w:date="2020-01-01T10:10:00Z">
                    <w:rPr/>
                  </w:rPrChange>
                </w:rPr>
                <w:t>101%</w:t>
              </w:r>
            </w:ins>
            <w:del w:id="799" w:author="Meng Xuewei" w:date="2020-01-01T10:10:00Z">
              <w:r w:rsidRPr="00900885" w:rsidDel="00BB3C3E">
                <w:rPr>
                  <w:sz w:val="18"/>
                  <w:szCs w:val="18"/>
                  <w:rPrChange w:id="800" w:author="Meng Xuewei" w:date="2020-01-01T10:10:00Z">
                    <w:rPr>
                      <w:sz w:val="18"/>
                      <w:szCs w:val="18"/>
                    </w:rPr>
                  </w:rPrChange>
                </w:rPr>
                <w:delText>105%</w:delText>
              </w:r>
            </w:del>
          </w:p>
        </w:tc>
      </w:tr>
      <w:tr w:rsidR="00900885" w:rsidRPr="00866395" w14:paraId="397EFCD7" w14:textId="77777777" w:rsidTr="00BB3C3E">
        <w:tblPrEx>
          <w:tblW w:w="9558" w:type="dxa"/>
          <w:jc w:val="center"/>
          <w:tblCellMar>
            <w:left w:w="99" w:type="dxa"/>
            <w:right w:w="99" w:type="dxa"/>
          </w:tblCellMar>
          <w:tblPrExChange w:id="801" w:author="Meng Xuewei" w:date="2020-01-01T10:10:00Z">
            <w:tblPrEx>
              <w:tblW w:w="9558" w:type="dxa"/>
              <w:jc w:val="center"/>
              <w:tblCellMar>
                <w:left w:w="99" w:type="dxa"/>
                <w:right w:w="99" w:type="dxa"/>
              </w:tblCellMar>
            </w:tblPrEx>
          </w:tblPrExChange>
        </w:tblPrEx>
        <w:trPr>
          <w:trHeight w:val="255"/>
          <w:jc w:val="center"/>
          <w:trPrChange w:id="802" w:author="Meng Xuewei" w:date="2020-01-01T10:10: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803" w:author="Meng Xuewei" w:date="2020-01-01T10:10:00Z">
              <w:tcPr>
                <w:tcW w:w="1818" w:type="dxa"/>
                <w:tcBorders>
                  <w:top w:val="nil"/>
                  <w:left w:val="single" w:sz="8" w:space="0" w:color="auto"/>
                  <w:bottom w:val="nil"/>
                  <w:right w:val="single" w:sz="8" w:space="0" w:color="auto"/>
                </w:tcBorders>
                <w:shd w:val="clear" w:color="auto" w:fill="auto"/>
                <w:noWrap/>
                <w:hideMark/>
              </w:tcPr>
            </w:tcPrChange>
          </w:tcPr>
          <w:p w14:paraId="7BACC793" w14:textId="77777777" w:rsidR="00900885" w:rsidRPr="006429E3"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804" w:author="Meng Xuewei" w:date="2020-01-01T10:10:00Z">
              <w:tcPr>
                <w:tcW w:w="1698" w:type="dxa"/>
                <w:tcBorders>
                  <w:top w:val="nil"/>
                  <w:left w:val="nil"/>
                  <w:bottom w:val="nil"/>
                  <w:right w:val="nil"/>
                </w:tcBorders>
                <w:shd w:val="clear" w:color="auto" w:fill="auto"/>
                <w:noWrap/>
                <w:vAlign w:val="center"/>
                <w:hideMark/>
              </w:tcPr>
            </w:tcPrChange>
          </w:tcPr>
          <w:p w14:paraId="2E715527" w14:textId="36D977F5"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05" w:author="Meng Xuewei" w:date="2020-01-01T10:10:00Z">
                  <w:rPr>
                    <w:sz w:val="18"/>
                    <w:szCs w:val="18"/>
                  </w:rPr>
                </w:rPrChange>
              </w:rPr>
            </w:pPr>
            <w:ins w:id="806" w:author="Meng Xuewei" w:date="2020-01-01T10:10:00Z">
              <w:r w:rsidRPr="00900885">
                <w:rPr>
                  <w:sz w:val="18"/>
                  <w:rPrChange w:id="807" w:author="Meng Xuewei" w:date="2020-01-01T10:10:00Z">
                    <w:rPr/>
                  </w:rPrChange>
                </w:rPr>
                <w:t>0.06%</w:t>
              </w:r>
            </w:ins>
            <w:del w:id="808" w:author="Meng Xuewei" w:date="2020-01-01T10:10:00Z">
              <w:r w:rsidRPr="00900885" w:rsidDel="00BB3C3E">
                <w:rPr>
                  <w:sz w:val="18"/>
                  <w:szCs w:val="18"/>
                  <w:rPrChange w:id="809" w:author="Meng Xuewei" w:date="2020-01-01T10:10:00Z">
                    <w:rPr>
                      <w:sz w:val="18"/>
                      <w:szCs w:val="18"/>
                    </w:rPr>
                  </w:rPrChange>
                </w:rPr>
                <w:delText>0.06%</w:delText>
              </w:r>
            </w:del>
          </w:p>
        </w:tc>
        <w:tc>
          <w:tcPr>
            <w:tcW w:w="1698" w:type="dxa"/>
            <w:tcBorders>
              <w:top w:val="nil"/>
              <w:left w:val="nil"/>
              <w:bottom w:val="nil"/>
              <w:right w:val="nil"/>
            </w:tcBorders>
            <w:shd w:val="clear" w:color="auto" w:fill="auto"/>
            <w:noWrap/>
            <w:hideMark/>
            <w:tcPrChange w:id="810" w:author="Meng Xuewei" w:date="2020-01-01T10:10:00Z">
              <w:tcPr>
                <w:tcW w:w="1698" w:type="dxa"/>
                <w:tcBorders>
                  <w:top w:val="nil"/>
                  <w:left w:val="nil"/>
                  <w:bottom w:val="nil"/>
                  <w:right w:val="nil"/>
                </w:tcBorders>
                <w:shd w:val="clear" w:color="auto" w:fill="auto"/>
                <w:noWrap/>
                <w:vAlign w:val="center"/>
                <w:hideMark/>
              </w:tcPr>
            </w:tcPrChange>
          </w:tcPr>
          <w:p w14:paraId="4CDC91A8" w14:textId="3B33F127"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11" w:author="Meng Xuewei" w:date="2020-01-01T10:10:00Z">
                  <w:rPr>
                    <w:sz w:val="18"/>
                    <w:szCs w:val="18"/>
                  </w:rPr>
                </w:rPrChange>
              </w:rPr>
            </w:pPr>
            <w:ins w:id="812" w:author="Meng Xuewei" w:date="2020-01-01T10:10:00Z">
              <w:r w:rsidRPr="00900885">
                <w:rPr>
                  <w:sz w:val="18"/>
                  <w:rPrChange w:id="813" w:author="Meng Xuewei" w:date="2020-01-01T10:10:00Z">
                    <w:rPr/>
                  </w:rPrChange>
                </w:rPr>
                <w:t>-0.66%</w:t>
              </w:r>
            </w:ins>
            <w:del w:id="814" w:author="Meng Xuewei" w:date="2020-01-01T10:10:00Z">
              <w:r w:rsidRPr="00900885" w:rsidDel="00BB3C3E">
                <w:rPr>
                  <w:sz w:val="18"/>
                  <w:szCs w:val="18"/>
                  <w:rPrChange w:id="815" w:author="Meng Xuewei" w:date="2020-01-01T10:10:00Z">
                    <w:rPr>
                      <w:sz w:val="18"/>
                      <w:szCs w:val="18"/>
                    </w:rPr>
                  </w:rPrChange>
                </w:rPr>
                <w:delText>-0.66%</w:delText>
              </w:r>
            </w:del>
          </w:p>
        </w:tc>
        <w:tc>
          <w:tcPr>
            <w:tcW w:w="1698" w:type="dxa"/>
            <w:tcBorders>
              <w:top w:val="nil"/>
              <w:left w:val="nil"/>
              <w:bottom w:val="nil"/>
              <w:right w:val="single" w:sz="4" w:space="0" w:color="auto"/>
            </w:tcBorders>
            <w:shd w:val="clear" w:color="auto" w:fill="auto"/>
            <w:noWrap/>
            <w:hideMark/>
            <w:tcPrChange w:id="816" w:author="Meng Xuewei" w:date="2020-01-01T10:10:00Z">
              <w:tcPr>
                <w:tcW w:w="1698" w:type="dxa"/>
                <w:tcBorders>
                  <w:top w:val="nil"/>
                  <w:left w:val="nil"/>
                  <w:bottom w:val="nil"/>
                  <w:right w:val="single" w:sz="4" w:space="0" w:color="auto"/>
                </w:tcBorders>
                <w:shd w:val="clear" w:color="auto" w:fill="auto"/>
                <w:noWrap/>
                <w:vAlign w:val="center"/>
                <w:hideMark/>
              </w:tcPr>
            </w:tcPrChange>
          </w:tcPr>
          <w:p w14:paraId="44CCC7BA" w14:textId="5C5A917D"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17" w:author="Meng Xuewei" w:date="2020-01-01T10:10:00Z">
                  <w:rPr>
                    <w:sz w:val="18"/>
                    <w:szCs w:val="18"/>
                  </w:rPr>
                </w:rPrChange>
              </w:rPr>
            </w:pPr>
            <w:ins w:id="818" w:author="Meng Xuewei" w:date="2020-01-01T10:10:00Z">
              <w:r w:rsidRPr="00900885">
                <w:rPr>
                  <w:sz w:val="18"/>
                  <w:rPrChange w:id="819" w:author="Meng Xuewei" w:date="2020-01-01T10:10:00Z">
                    <w:rPr/>
                  </w:rPrChange>
                </w:rPr>
                <w:t>-0.53%</w:t>
              </w:r>
            </w:ins>
            <w:del w:id="820" w:author="Meng Xuewei" w:date="2020-01-01T10:10:00Z">
              <w:r w:rsidRPr="00900885" w:rsidDel="00BB3C3E">
                <w:rPr>
                  <w:sz w:val="18"/>
                  <w:szCs w:val="18"/>
                  <w:rPrChange w:id="821" w:author="Meng Xuewei" w:date="2020-01-01T10:10:00Z">
                    <w:rPr>
                      <w:sz w:val="18"/>
                      <w:szCs w:val="18"/>
                    </w:rPr>
                  </w:rPrChange>
                </w:rPr>
                <w:delText>-0.53%</w:delText>
              </w:r>
            </w:del>
          </w:p>
        </w:tc>
        <w:tc>
          <w:tcPr>
            <w:tcW w:w="1323" w:type="dxa"/>
            <w:tcBorders>
              <w:top w:val="nil"/>
              <w:left w:val="nil"/>
              <w:bottom w:val="nil"/>
              <w:right w:val="nil"/>
            </w:tcBorders>
            <w:shd w:val="clear" w:color="auto" w:fill="auto"/>
            <w:noWrap/>
            <w:hideMark/>
            <w:tcPrChange w:id="822" w:author="Meng Xuewei" w:date="2020-01-01T10:10:00Z">
              <w:tcPr>
                <w:tcW w:w="1323" w:type="dxa"/>
                <w:tcBorders>
                  <w:top w:val="nil"/>
                  <w:left w:val="nil"/>
                  <w:bottom w:val="nil"/>
                  <w:right w:val="nil"/>
                </w:tcBorders>
                <w:shd w:val="clear" w:color="auto" w:fill="auto"/>
                <w:noWrap/>
                <w:vAlign w:val="center"/>
                <w:hideMark/>
              </w:tcPr>
            </w:tcPrChange>
          </w:tcPr>
          <w:p w14:paraId="7F170169" w14:textId="394B8F95"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23" w:author="Meng Xuewei" w:date="2020-01-01T10:10:00Z">
                  <w:rPr>
                    <w:sz w:val="18"/>
                    <w:szCs w:val="18"/>
                  </w:rPr>
                </w:rPrChange>
              </w:rPr>
            </w:pPr>
            <w:ins w:id="824" w:author="Meng Xuewei" w:date="2020-01-01T10:10:00Z">
              <w:r w:rsidRPr="00900885">
                <w:rPr>
                  <w:sz w:val="18"/>
                  <w:rPrChange w:id="825" w:author="Meng Xuewei" w:date="2020-01-01T10:10:00Z">
                    <w:rPr/>
                  </w:rPrChange>
                </w:rPr>
                <w:t>100%</w:t>
              </w:r>
            </w:ins>
            <w:del w:id="826" w:author="Meng Xuewei" w:date="2020-01-01T10:10:00Z">
              <w:r w:rsidRPr="00900885" w:rsidDel="00BB3C3E">
                <w:rPr>
                  <w:sz w:val="18"/>
                  <w:szCs w:val="18"/>
                  <w:rPrChange w:id="827" w:author="Meng Xuewei" w:date="2020-01-01T10:10:00Z">
                    <w:rPr>
                      <w:sz w:val="18"/>
                      <w:szCs w:val="18"/>
                    </w:rPr>
                  </w:rPrChange>
                </w:rPr>
                <w:delText>100%</w:delText>
              </w:r>
            </w:del>
          </w:p>
        </w:tc>
        <w:tc>
          <w:tcPr>
            <w:tcW w:w="1323" w:type="dxa"/>
            <w:tcBorders>
              <w:top w:val="nil"/>
              <w:left w:val="nil"/>
              <w:bottom w:val="nil"/>
              <w:right w:val="single" w:sz="8" w:space="0" w:color="auto"/>
            </w:tcBorders>
            <w:shd w:val="clear" w:color="auto" w:fill="auto"/>
            <w:noWrap/>
            <w:hideMark/>
            <w:tcPrChange w:id="828" w:author="Meng Xuewei" w:date="2020-01-01T10:10:00Z">
              <w:tcPr>
                <w:tcW w:w="1323" w:type="dxa"/>
                <w:tcBorders>
                  <w:top w:val="nil"/>
                  <w:left w:val="nil"/>
                  <w:bottom w:val="nil"/>
                  <w:right w:val="single" w:sz="8" w:space="0" w:color="auto"/>
                </w:tcBorders>
                <w:shd w:val="clear" w:color="auto" w:fill="auto"/>
                <w:noWrap/>
                <w:vAlign w:val="center"/>
                <w:hideMark/>
              </w:tcPr>
            </w:tcPrChange>
          </w:tcPr>
          <w:p w14:paraId="309E06FE" w14:textId="21C4E75A"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29" w:author="Meng Xuewei" w:date="2020-01-01T10:10:00Z">
                  <w:rPr>
                    <w:sz w:val="18"/>
                    <w:szCs w:val="18"/>
                  </w:rPr>
                </w:rPrChange>
              </w:rPr>
            </w:pPr>
            <w:ins w:id="830" w:author="Meng Xuewei" w:date="2020-01-01T10:10:00Z">
              <w:r w:rsidRPr="00900885">
                <w:rPr>
                  <w:sz w:val="18"/>
                  <w:rPrChange w:id="831" w:author="Meng Xuewei" w:date="2020-01-01T10:10:00Z">
                    <w:rPr/>
                  </w:rPrChange>
                </w:rPr>
                <w:t>100%</w:t>
              </w:r>
            </w:ins>
            <w:del w:id="832" w:author="Meng Xuewei" w:date="2020-01-01T10:10:00Z">
              <w:r w:rsidRPr="00900885" w:rsidDel="00BB3C3E">
                <w:rPr>
                  <w:sz w:val="18"/>
                  <w:szCs w:val="18"/>
                  <w:rPrChange w:id="833" w:author="Meng Xuewei" w:date="2020-01-01T10:10:00Z">
                    <w:rPr>
                      <w:sz w:val="18"/>
                      <w:szCs w:val="18"/>
                    </w:rPr>
                  </w:rPrChange>
                </w:rPr>
                <w:delText>101%</w:delText>
              </w:r>
            </w:del>
          </w:p>
        </w:tc>
      </w:tr>
      <w:tr w:rsidR="00900885" w:rsidRPr="00866395" w14:paraId="43043AC6" w14:textId="77777777" w:rsidTr="00BB3C3E">
        <w:tblPrEx>
          <w:tblW w:w="9558" w:type="dxa"/>
          <w:jc w:val="center"/>
          <w:tblCellMar>
            <w:left w:w="99" w:type="dxa"/>
            <w:right w:w="99" w:type="dxa"/>
          </w:tblCellMar>
          <w:tblPrExChange w:id="834" w:author="Meng Xuewei" w:date="2020-01-01T10:10:00Z">
            <w:tblPrEx>
              <w:tblW w:w="9558" w:type="dxa"/>
              <w:jc w:val="center"/>
              <w:tblCellMar>
                <w:left w:w="99" w:type="dxa"/>
                <w:right w:w="99" w:type="dxa"/>
              </w:tblCellMar>
            </w:tblPrEx>
          </w:tblPrExChange>
        </w:tblPrEx>
        <w:trPr>
          <w:trHeight w:val="255"/>
          <w:jc w:val="center"/>
          <w:trPrChange w:id="835" w:author="Meng Xuewei" w:date="2020-01-01T10:10: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836" w:author="Meng Xuewei" w:date="2020-01-01T10:10: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57B69148" w14:textId="77777777" w:rsidR="00900885" w:rsidRPr="006429E3"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837" w:author="Meng Xuewei" w:date="2020-01-01T10:10:00Z">
              <w:tcPr>
                <w:tcW w:w="1698" w:type="dxa"/>
                <w:tcBorders>
                  <w:top w:val="single" w:sz="8" w:space="0" w:color="auto"/>
                  <w:left w:val="nil"/>
                  <w:bottom w:val="nil"/>
                  <w:right w:val="nil"/>
                </w:tcBorders>
                <w:shd w:val="clear" w:color="auto" w:fill="auto"/>
                <w:noWrap/>
                <w:vAlign w:val="center"/>
              </w:tcPr>
            </w:tcPrChange>
          </w:tcPr>
          <w:p w14:paraId="11F05472" w14:textId="12F20C1D"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38" w:author="Meng Xuewei" w:date="2020-01-01T10:10:00Z">
                  <w:rPr>
                    <w:sz w:val="18"/>
                    <w:szCs w:val="18"/>
                  </w:rPr>
                </w:rPrChange>
              </w:rPr>
            </w:pPr>
            <w:ins w:id="839" w:author="Meng Xuewei" w:date="2020-01-01T10:10:00Z">
              <w:r w:rsidRPr="00900885">
                <w:rPr>
                  <w:sz w:val="18"/>
                  <w:rPrChange w:id="840" w:author="Meng Xuewei" w:date="2020-01-01T10:10:00Z">
                    <w:rPr/>
                  </w:rPrChange>
                </w:rPr>
                <w:t>0.02%</w:t>
              </w:r>
            </w:ins>
            <w:del w:id="841" w:author="Meng Xuewei" w:date="2020-01-01T10:10:00Z">
              <w:r w:rsidRPr="00900885" w:rsidDel="00BB3C3E">
                <w:rPr>
                  <w:sz w:val="18"/>
                  <w:szCs w:val="18"/>
                  <w:rPrChange w:id="842" w:author="Meng Xuewei" w:date="2020-01-01T10:10:00Z">
                    <w:rPr>
                      <w:sz w:val="18"/>
                      <w:szCs w:val="18"/>
                    </w:rPr>
                  </w:rPrChange>
                </w:rPr>
                <w:delText>#VALUE!</w:delText>
              </w:r>
            </w:del>
          </w:p>
        </w:tc>
        <w:tc>
          <w:tcPr>
            <w:tcW w:w="1698" w:type="dxa"/>
            <w:tcBorders>
              <w:top w:val="single" w:sz="8" w:space="0" w:color="auto"/>
              <w:left w:val="nil"/>
              <w:bottom w:val="nil"/>
              <w:right w:val="nil"/>
            </w:tcBorders>
            <w:shd w:val="clear" w:color="auto" w:fill="auto"/>
            <w:noWrap/>
            <w:tcPrChange w:id="843" w:author="Meng Xuewei" w:date="2020-01-01T10:10:00Z">
              <w:tcPr>
                <w:tcW w:w="1698" w:type="dxa"/>
                <w:tcBorders>
                  <w:top w:val="single" w:sz="8" w:space="0" w:color="auto"/>
                  <w:left w:val="nil"/>
                  <w:bottom w:val="nil"/>
                  <w:right w:val="nil"/>
                </w:tcBorders>
                <w:shd w:val="clear" w:color="auto" w:fill="auto"/>
                <w:noWrap/>
                <w:vAlign w:val="center"/>
              </w:tcPr>
            </w:tcPrChange>
          </w:tcPr>
          <w:p w14:paraId="4BE4525C" w14:textId="02328722"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44" w:author="Meng Xuewei" w:date="2020-01-01T10:10:00Z">
                  <w:rPr>
                    <w:sz w:val="18"/>
                    <w:szCs w:val="18"/>
                  </w:rPr>
                </w:rPrChange>
              </w:rPr>
            </w:pPr>
            <w:ins w:id="845" w:author="Meng Xuewei" w:date="2020-01-01T10:10:00Z">
              <w:r w:rsidRPr="00900885">
                <w:rPr>
                  <w:sz w:val="18"/>
                  <w:rPrChange w:id="846" w:author="Meng Xuewei" w:date="2020-01-01T10:10:00Z">
                    <w:rPr/>
                  </w:rPrChange>
                </w:rPr>
                <w:t>-0.02%</w:t>
              </w:r>
            </w:ins>
            <w:del w:id="847" w:author="Meng Xuewei" w:date="2020-01-01T10:10:00Z">
              <w:r w:rsidRPr="00900885" w:rsidDel="00BB3C3E">
                <w:rPr>
                  <w:sz w:val="18"/>
                  <w:szCs w:val="18"/>
                  <w:rPrChange w:id="848" w:author="Meng Xuewei" w:date="2020-01-01T10:10:00Z">
                    <w:rPr>
                      <w:sz w:val="18"/>
                      <w:szCs w:val="18"/>
                    </w:rPr>
                  </w:rPrChange>
                </w:rPr>
                <w:delText>#VALUE!</w:delText>
              </w:r>
            </w:del>
          </w:p>
        </w:tc>
        <w:tc>
          <w:tcPr>
            <w:tcW w:w="1698" w:type="dxa"/>
            <w:tcBorders>
              <w:top w:val="single" w:sz="8" w:space="0" w:color="auto"/>
              <w:left w:val="nil"/>
              <w:bottom w:val="nil"/>
              <w:right w:val="single" w:sz="4" w:space="0" w:color="auto"/>
            </w:tcBorders>
            <w:shd w:val="clear" w:color="auto" w:fill="auto"/>
            <w:noWrap/>
            <w:tcPrChange w:id="849" w:author="Meng Xuewei" w:date="2020-01-01T10:10:00Z">
              <w:tcPr>
                <w:tcW w:w="1698" w:type="dxa"/>
                <w:tcBorders>
                  <w:top w:val="single" w:sz="8" w:space="0" w:color="auto"/>
                  <w:left w:val="nil"/>
                  <w:bottom w:val="nil"/>
                  <w:right w:val="single" w:sz="4" w:space="0" w:color="auto"/>
                </w:tcBorders>
                <w:shd w:val="clear" w:color="auto" w:fill="auto"/>
                <w:noWrap/>
                <w:vAlign w:val="center"/>
              </w:tcPr>
            </w:tcPrChange>
          </w:tcPr>
          <w:p w14:paraId="11386F10" w14:textId="538FA689"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50" w:author="Meng Xuewei" w:date="2020-01-01T10:10:00Z">
                  <w:rPr>
                    <w:sz w:val="18"/>
                    <w:szCs w:val="18"/>
                  </w:rPr>
                </w:rPrChange>
              </w:rPr>
            </w:pPr>
            <w:ins w:id="851" w:author="Meng Xuewei" w:date="2020-01-01T10:10:00Z">
              <w:r w:rsidRPr="00900885">
                <w:rPr>
                  <w:sz w:val="18"/>
                  <w:rPrChange w:id="852" w:author="Meng Xuewei" w:date="2020-01-01T10:10:00Z">
                    <w:rPr/>
                  </w:rPrChange>
                </w:rPr>
                <w:t>-0.37%</w:t>
              </w:r>
            </w:ins>
            <w:del w:id="853" w:author="Meng Xuewei" w:date="2020-01-01T10:10:00Z">
              <w:r w:rsidRPr="00900885" w:rsidDel="00BB3C3E">
                <w:rPr>
                  <w:sz w:val="18"/>
                  <w:szCs w:val="18"/>
                  <w:rPrChange w:id="854" w:author="Meng Xuewei" w:date="2020-01-01T10:10:00Z">
                    <w:rPr>
                      <w:sz w:val="18"/>
                      <w:szCs w:val="18"/>
                    </w:rPr>
                  </w:rPrChange>
                </w:rPr>
                <w:delText>#VALUE!</w:delText>
              </w:r>
            </w:del>
          </w:p>
        </w:tc>
        <w:tc>
          <w:tcPr>
            <w:tcW w:w="1323" w:type="dxa"/>
            <w:tcBorders>
              <w:top w:val="single" w:sz="8" w:space="0" w:color="auto"/>
              <w:left w:val="nil"/>
              <w:bottom w:val="nil"/>
              <w:right w:val="nil"/>
            </w:tcBorders>
            <w:shd w:val="clear" w:color="auto" w:fill="auto"/>
            <w:noWrap/>
            <w:tcPrChange w:id="855" w:author="Meng Xuewei" w:date="2020-01-01T10:10:00Z">
              <w:tcPr>
                <w:tcW w:w="1323" w:type="dxa"/>
                <w:tcBorders>
                  <w:top w:val="single" w:sz="8" w:space="0" w:color="auto"/>
                  <w:left w:val="nil"/>
                  <w:bottom w:val="nil"/>
                  <w:right w:val="nil"/>
                </w:tcBorders>
                <w:shd w:val="clear" w:color="auto" w:fill="auto"/>
                <w:noWrap/>
                <w:vAlign w:val="center"/>
              </w:tcPr>
            </w:tcPrChange>
          </w:tcPr>
          <w:p w14:paraId="3D0971E9" w14:textId="70604A0E"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56" w:author="Meng Xuewei" w:date="2020-01-01T10:10:00Z">
                  <w:rPr>
                    <w:sz w:val="18"/>
                    <w:szCs w:val="18"/>
                  </w:rPr>
                </w:rPrChange>
              </w:rPr>
            </w:pPr>
            <w:ins w:id="857" w:author="Meng Xuewei" w:date="2020-01-01T10:10:00Z">
              <w:r w:rsidRPr="00900885">
                <w:rPr>
                  <w:sz w:val="18"/>
                  <w:rPrChange w:id="858" w:author="Meng Xuewei" w:date="2020-01-01T10:10:00Z">
                    <w:rPr/>
                  </w:rPrChange>
                </w:rPr>
                <w:t>101%</w:t>
              </w:r>
            </w:ins>
            <w:del w:id="859" w:author="Meng Xuewei" w:date="2020-01-01T10:10:00Z">
              <w:r w:rsidRPr="00900885" w:rsidDel="00BB3C3E">
                <w:rPr>
                  <w:sz w:val="18"/>
                  <w:szCs w:val="18"/>
                  <w:rPrChange w:id="860" w:author="Meng Xuewei" w:date="2020-01-01T10:10:00Z">
                    <w:rPr>
                      <w:sz w:val="18"/>
                      <w:szCs w:val="18"/>
                    </w:rPr>
                  </w:rPrChange>
                </w:rPr>
                <w:delText>#DIV/0!</w:delText>
              </w:r>
            </w:del>
          </w:p>
        </w:tc>
        <w:tc>
          <w:tcPr>
            <w:tcW w:w="1323" w:type="dxa"/>
            <w:tcBorders>
              <w:top w:val="single" w:sz="8" w:space="0" w:color="auto"/>
              <w:left w:val="nil"/>
              <w:bottom w:val="nil"/>
              <w:right w:val="single" w:sz="8" w:space="0" w:color="auto"/>
            </w:tcBorders>
            <w:shd w:val="clear" w:color="auto" w:fill="auto"/>
            <w:noWrap/>
            <w:tcPrChange w:id="861" w:author="Meng Xuewei" w:date="2020-01-01T10:10:00Z">
              <w:tcPr>
                <w:tcW w:w="1323" w:type="dxa"/>
                <w:tcBorders>
                  <w:top w:val="single" w:sz="8" w:space="0" w:color="auto"/>
                  <w:left w:val="nil"/>
                  <w:bottom w:val="nil"/>
                  <w:right w:val="single" w:sz="8" w:space="0" w:color="auto"/>
                </w:tcBorders>
                <w:shd w:val="clear" w:color="auto" w:fill="auto"/>
                <w:noWrap/>
                <w:vAlign w:val="center"/>
              </w:tcPr>
            </w:tcPrChange>
          </w:tcPr>
          <w:p w14:paraId="2E63BADB" w14:textId="31A0A46F"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62" w:author="Meng Xuewei" w:date="2020-01-01T10:10:00Z">
                  <w:rPr>
                    <w:sz w:val="18"/>
                    <w:szCs w:val="18"/>
                  </w:rPr>
                </w:rPrChange>
              </w:rPr>
            </w:pPr>
            <w:ins w:id="863" w:author="Meng Xuewei" w:date="2020-01-01T10:10:00Z">
              <w:r w:rsidRPr="00900885">
                <w:rPr>
                  <w:sz w:val="18"/>
                  <w:rPrChange w:id="864" w:author="Meng Xuewei" w:date="2020-01-01T10:10:00Z">
                    <w:rPr/>
                  </w:rPrChange>
                </w:rPr>
                <w:t>100%</w:t>
              </w:r>
            </w:ins>
            <w:del w:id="865" w:author="Meng Xuewei" w:date="2020-01-01T10:10:00Z">
              <w:r w:rsidRPr="00900885" w:rsidDel="00BB3C3E">
                <w:rPr>
                  <w:sz w:val="18"/>
                  <w:szCs w:val="18"/>
                  <w:rPrChange w:id="866" w:author="Meng Xuewei" w:date="2020-01-01T10:10:00Z">
                    <w:rPr>
                      <w:sz w:val="18"/>
                      <w:szCs w:val="18"/>
                    </w:rPr>
                  </w:rPrChange>
                </w:rPr>
                <w:delText>#DIV/0!</w:delText>
              </w:r>
            </w:del>
          </w:p>
        </w:tc>
      </w:tr>
      <w:tr w:rsidR="00900885" w:rsidRPr="00866395" w14:paraId="6E170C76" w14:textId="77777777" w:rsidTr="00BB3C3E">
        <w:tblPrEx>
          <w:tblW w:w="9558" w:type="dxa"/>
          <w:jc w:val="center"/>
          <w:tblCellMar>
            <w:left w:w="99" w:type="dxa"/>
            <w:right w:w="99" w:type="dxa"/>
          </w:tblCellMar>
          <w:tblPrExChange w:id="867" w:author="Meng Xuewei" w:date="2020-01-01T10:10:00Z">
            <w:tblPrEx>
              <w:tblW w:w="9558" w:type="dxa"/>
              <w:jc w:val="center"/>
              <w:tblCellMar>
                <w:left w:w="99" w:type="dxa"/>
                <w:right w:w="99" w:type="dxa"/>
              </w:tblCellMar>
            </w:tblPrEx>
          </w:tblPrExChange>
        </w:tblPrEx>
        <w:trPr>
          <w:trHeight w:val="255"/>
          <w:jc w:val="center"/>
          <w:trPrChange w:id="868" w:author="Meng Xuewei" w:date="2020-01-01T10:10:00Z">
            <w:trPr>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869" w:author="Meng Xuewei" w:date="2020-01-01T10:10:00Z">
              <w:tcPr>
                <w:tcW w:w="1818" w:type="dxa"/>
                <w:tcBorders>
                  <w:top w:val="single" w:sz="8" w:space="0" w:color="auto"/>
                  <w:left w:val="single" w:sz="8" w:space="0" w:color="auto"/>
                  <w:bottom w:val="nil"/>
                  <w:right w:val="nil"/>
                </w:tcBorders>
                <w:shd w:val="clear" w:color="auto" w:fill="auto"/>
                <w:noWrap/>
                <w:hideMark/>
              </w:tcPr>
            </w:tcPrChange>
          </w:tcPr>
          <w:p w14:paraId="144FA842" w14:textId="77777777" w:rsidR="00900885" w:rsidRPr="006429E3"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870" w:author="Meng Xuewei" w:date="2020-01-01T10:10:00Z">
              <w:tcPr>
                <w:tcW w:w="1698" w:type="dxa"/>
                <w:tcBorders>
                  <w:top w:val="single" w:sz="8" w:space="0" w:color="auto"/>
                  <w:left w:val="single" w:sz="8" w:space="0" w:color="auto"/>
                  <w:bottom w:val="nil"/>
                  <w:right w:val="nil"/>
                </w:tcBorders>
                <w:shd w:val="clear" w:color="auto" w:fill="auto"/>
                <w:noWrap/>
                <w:vAlign w:val="center"/>
                <w:hideMark/>
              </w:tcPr>
            </w:tcPrChange>
          </w:tcPr>
          <w:p w14:paraId="4EF695C9" w14:textId="3D2A3DB0"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71" w:author="Meng Xuewei" w:date="2020-01-01T10:10:00Z">
                  <w:rPr>
                    <w:sz w:val="18"/>
                    <w:szCs w:val="18"/>
                  </w:rPr>
                </w:rPrChange>
              </w:rPr>
            </w:pPr>
            <w:ins w:id="872" w:author="Meng Xuewei" w:date="2020-01-01T10:10:00Z">
              <w:r w:rsidRPr="00900885">
                <w:rPr>
                  <w:sz w:val="18"/>
                  <w:rPrChange w:id="873" w:author="Meng Xuewei" w:date="2020-01-01T10:10:00Z">
                    <w:rPr/>
                  </w:rPrChange>
                </w:rPr>
                <w:t>-0.03%</w:t>
              </w:r>
            </w:ins>
            <w:del w:id="874" w:author="Meng Xuewei" w:date="2020-01-01T10:10:00Z">
              <w:r w:rsidRPr="00900885" w:rsidDel="00BB3C3E">
                <w:rPr>
                  <w:sz w:val="18"/>
                  <w:szCs w:val="18"/>
                  <w:rPrChange w:id="875" w:author="Meng Xuewei" w:date="2020-01-01T10:10:00Z">
                    <w:rPr>
                      <w:sz w:val="18"/>
                      <w:szCs w:val="18"/>
                    </w:rPr>
                  </w:rPrChange>
                </w:rPr>
                <w:delText>-0.03%</w:delText>
              </w:r>
            </w:del>
          </w:p>
        </w:tc>
        <w:tc>
          <w:tcPr>
            <w:tcW w:w="1698" w:type="dxa"/>
            <w:tcBorders>
              <w:top w:val="single" w:sz="8" w:space="0" w:color="auto"/>
              <w:left w:val="nil"/>
              <w:bottom w:val="nil"/>
              <w:right w:val="nil"/>
            </w:tcBorders>
            <w:shd w:val="clear" w:color="auto" w:fill="auto"/>
            <w:noWrap/>
            <w:hideMark/>
            <w:tcPrChange w:id="876" w:author="Meng Xuewei" w:date="2020-01-01T10:10:00Z">
              <w:tcPr>
                <w:tcW w:w="1698" w:type="dxa"/>
                <w:tcBorders>
                  <w:top w:val="single" w:sz="8" w:space="0" w:color="auto"/>
                  <w:left w:val="nil"/>
                  <w:bottom w:val="nil"/>
                  <w:right w:val="nil"/>
                </w:tcBorders>
                <w:shd w:val="clear" w:color="auto" w:fill="auto"/>
                <w:noWrap/>
                <w:vAlign w:val="center"/>
                <w:hideMark/>
              </w:tcPr>
            </w:tcPrChange>
          </w:tcPr>
          <w:p w14:paraId="64DD277E" w14:textId="00221FDA"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77" w:author="Meng Xuewei" w:date="2020-01-01T10:10:00Z">
                  <w:rPr>
                    <w:sz w:val="18"/>
                    <w:szCs w:val="18"/>
                  </w:rPr>
                </w:rPrChange>
              </w:rPr>
            </w:pPr>
            <w:ins w:id="878" w:author="Meng Xuewei" w:date="2020-01-01T10:10:00Z">
              <w:r w:rsidRPr="00900885">
                <w:rPr>
                  <w:sz w:val="18"/>
                  <w:rPrChange w:id="879" w:author="Meng Xuewei" w:date="2020-01-01T10:10:00Z">
                    <w:rPr/>
                  </w:rPrChange>
                </w:rPr>
                <w:t>0.71%</w:t>
              </w:r>
            </w:ins>
            <w:del w:id="880" w:author="Meng Xuewei" w:date="2020-01-01T10:10:00Z">
              <w:r w:rsidRPr="00900885" w:rsidDel="00BB3C3E">
                <w:rPr>
                  <w:sz w:val="18"/>
                  <w:szCs w:val="18"/>
                  <w:rPrChange w:id="881" w:author="Meng Xuewei" w:date="2020-01-01T10:10:00Z">
                    <w:rPr>
                      <w:sz w:val="18"/>
                      <w:szCs w:val="18"/>
                    </w:rPr>
                  </w:rPrChange>
                </w:rPr>
                <w:delText>0.71%</w:delText>
              </w:r>
            </w:del>
          </w:p>
        </w:tc>
        <w:tc>
          <w:tcPr>
            <w:tcW w:w="1698" w:type="dxa"/>
            <w:tcBorders>
              <w:top w:val="single" w:sz="8" w:space="0" w:color="auto"/>
              <w:left w:val="nil"/>
              <w:bottom w:val="nil"/>
              <w:right w:val="single" w:sz="4" w:space="0" w:color="auto"/>
            </w:tcBorders>
            <w:shd w:val="clear" w:color="auto" w:fill="auto"/>
            <w:noWrap/>
            <w:hideMark/>
            <w:tcPrChange w:id="882" w:author="Meng Xuewei" w:date="2020-01-01T10:10:00Z">
              <w:tcPr>
                <w:tcW w:w="1698" w:type="dxa"/>
                <w:tcBorders>
                  <w:top w:val="single" w:sz="8" w:space="0" w:color="auto"/>
                  <w:left w:val="nil"/>
                  <w:bottom w:val="nil"/>
                  <w:right w:val="single" w:sz="4" w:space="0" w:color="auto"/>
                </w:tcBorders>
                <w:shd w:val="clear" w:color="auto" w:fill="auto"/>
                <w:noWrap/>
                <w:vAlign w:val="center"/>
                <w:hideMark/>
              </w:tcPr>
            </w:tcPrChange>
          </w:tcPr>
          <w:p w14:paraId="1341070F" w14:textId="24068C5E"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83" w:author="Meng Xuewei" w:date="2020-01-01T10:10:00Z">
                  <w:rPr>
                    <w:sz w:val="18"/>
                    <w:szCs w:val="18"/>
                  </w:rPr>
                </w:rPrChange>
              </w:rPr>
            </w:pPr>
            <w:ins w:id="884" w:author="Meng Xuewei" w:date="2020-01-01T10:10:00Z">
              <w:r w:rsidRPr="00900885">
                <w:rPr>
                  <w:sz w:val="18"/>
                  <w:rPrChange w:id="885" w:author="Meng Xuewei" w:date="2020-01-01T10:10:00Z">
                    <w:rPr/>
                  </w:rPrChange>
                </w:rPr>
                <w:t>0.33%</w:t>
              </w:r>
            </w:ins>
            <w:del w:id="886" w:author="Meng Xuewei" w:date="2020-01-01T10:10:00Z">
              <w:r w:rsidRPr="00900885" w:rsidDel="00BB3C3E">
                <w:rPr>
                  <w:sz w:val="18"/>
                  <w:szCs w:val="18"/>
                  <w:rPrChange w:id="887" w:author="Meng Xuewei" w:date="2020-01-01T10:10:00Z">
                    <w:rPr>
                      <w:sz w:val="18"/>
                      <w:szCs w:val="18"/>
                    </w:rPr>
                  </w:rPrChange>
                </w:rPr>
                <w:delText>0.33%</w:delText>
              </w:r>
            </w:del>
          </w:p>
        </w:tc>
        <w:tc>
          <w:tcPr>
            <w:tcW w:w="1323" w:type="dxa"/>
            <w:tcBorders>
              <w:top w:val="single" w:sz="8" w:space="0" w:color="auto"/>
              <w:left w:val="nil"/>
              <w:bottom w:val="nil"/>
              <w:right w:val="nil"/>
            </w:tcBorders>
            <w:shd w:val="clear" w:color="auto" w:fill="auto"/>
            <w:noWrap/>
            <w:hideMark/>
            <w:tcPrChange w:id="888" w:author="Meng Xuewei" w:date="2020-01-01T10:10:00Z">
              <w:tcPr>
                <w:tcW w:w="1323" w:type="dxa"/>
                <w:tcBorders>
                  <w:top w:val="single" w:sz="8" w:space="0" w:color="auto"/>
                  <w:left w:val="nil"/>
                  <w:bottom w:val="nil"/>
                  <w:right w:val="nil"/>
                </w:tcBorders>
                <w:shd w:val="clear" w:color="auto" w:fill="auto"/>
                <w:noWrap/>
                <w:vAlign w:val="center"/>
                <w:hideMark/>
              </w:tcPr>
            </w:tcPrChange>
          </w:tcPr>
          <w:p w14:paraId="40B88EB6" w14:textId="008BF8EC"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89" w:author="Meng Xuewei" w:date="2020-01-01T10:10:00Z">
                  <w:rPr>
                    <w:sz w:val="18"/>
                    <w:szCs w:val="18"/>
                  </w:rPr>
                </w:rPrChange>
              </w:rPr>
            </w:pPr>
            <w:ins w:id="890" w:author="Meng Xuewei" w:date="2020-01-01T10:10:00Z">
              <w:r w:rsidRPr="00900885">
                <w:rPr>
                  <w:sz w:val="18"/>
                  <w:rPrChange w:id="891" w:author="Meng Xuewei" w:date="2020-01-01T10:10:00Z">
                    <w:rPr/>
                  </w:rPrChange>
                </w:rPr>
                <w:t>100%</w:t>
              </w:r>
            </w:ins>
            <w:del w:id="892" w:author="Meng Xuewei" w:date="2020-01-01T10:10:00Z">
              <w:r w:rsidRPr="00900885" w:rsidDel="00BB3C3E">
                <w:rPr>
                  <w:sz w:val="18"/>
                  <w:szCs w:val="18"/>
                  <w:rPrChange w:id="893" w:author="Meng Xuewei" w:date="2020-01-01T10:10:00Z">
                    <w:rPr>
                      <w:sz w:val="18"/>
                      <w:szCs w:val="18"/>
                    </w:rPr>
                  </w:rPrChange>
                </w:rPr>
                <w:delText>100%</w:delText>
              </w:r>
            </w:del>
          </w:p>
        </w:tc>
        <w:tc>
          <w:tcPr>
            <w:tcW w:w="1323" w:type="dxa"/>
            <w:tcBorders>
              <w:top w:val="single" w:sz="8" w:space="0" w:color="auto"/>
              <w:left w:val="nil"/>
              <w:bottom w:val="nil"/>
              <w:right w:val="single" w:sz="8" w:space="0" w:color="auto"/>
            </w:tcBorders>
            <w:shd w:val="clear" w:color="auto" w:fill="auto"/>
            <w:noWrap/>
            <w:hideMark/>
            <w:tcPrChange w:id="894" w:author="Meng Xuewei" w:date="2020-01-01T10:10:00Z">
              <w:tcPr>
                <w:tcW w:w="1323" w:type="dxa"/>
                <w:tcBorders>
                  <w:top w:val="single" w:sz="8" w:space="0" w:color="auto"/>
                  <w:left w:val="nil"/>
                  <w:bottom w:val="nil"/>
                  <w:right w:val="single" w:sz="8" w:space="0" w:color="auto"/>
                </w:tcBorders>
                <w:shd w:val="clear" w:color="auto" w:fill="auto"/>
                <w:noWrap/>
                <w:vAlign w:val="center"/>
                <w:hideMark/>
              </w:tcPr>
            </w:tcPrChange>
          </w:tcPr>
          <w:p w14:paraId="0347A1CE" w14:textId="68B5DDCF"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95" w:author="Meng Xuewei" w:date="2020-01-01T10:10:00Z">
                  <w:rPr>
                    <w:sz w:val="18"/>
                    <w:szCs w:val="18"/>
                  </w:rPr>
                </w:rPrChange>
              </w:rPr>
            </w:pPr>
            <w:ins w:id="896" w:author="Meng Xuewei" w:date="2020-01-01T10:10:00Z">
              <w:r w:rsidRPr="00900885">
                <w:rPr>
                  <w:sz w:val="18"/>
                  <w:rPrChange w:id="897" w:author="Meng Xuewei" w:date="2020-01-01T10:10:00Z">
                    <w:rPr/>
                  </w:rPrChange>
                </w:rPr>
                <w:t>102%</w:t>
              </w:r>
            </w:ins>
            <w:del w:id="898" w:author="Meng Xuewei" w:date="2020-01-01T10:10:00Z">
              <w:r w:rsidRPr="00900885" w:rsidDel="00BB3C3E">
                <w:rPr>
                  <w:sz w:val="18"/>
                  <w:szCs w:val="18"/>
                  <w:rPrChange w:id="899" w:author="Meng Xuewei" w:date="2020-01-01T10:10:00Z">
                    <w:rPr>
                      <w:sz w:val="18"/>
                      <w:szCs w:val="18"/>
                    </w:rPr>
                  </w:rPrChange>
                </w:rPr>
                <w:delText>99%</w:delText>
              </w:r>
            </w:del>
          </w:p>
        </w:tc>
      </w:tr>
      <w:tr w:rsidR="00900885" w:rsidRPr="00866395" w14:paraId="6E42F312" w14:textId="77777777" w:rsidTr="00BB3C3E">
        <w:tblPrEx>
          <w:tblW w:w="9558" w:type="dxa"/>
          <w:jc w:val="center"/>
          <w:tblCellMar>
            <w:left w:w="99" w:type="dxa"/>
            <w:right w:w="99" w:type="dxa"/>
          </w:tblCellMar>
          <w:tblPrExChange w:id="900" w:author="Meng Xuewei" w:date="2020-01-01T10:10:00Z">
            <w:tblPrEx>
              <w:tblW w:w="9558" w:type="dxa"/>
              <w:jc w:val="center"/>
              <w:tblCellMar>
                <w:left w:w="99" w:type="dxa"/>
                <w:right w:w="99" w:type="dxa"/>
              </w:tblCellMar>
            </w:tblPrEx>
          </w:tblPrExChange>
        </w:tblPrEx>
        <w:trPr>
          <w:trHeight w:val="255"/>
          <w:jc w:val="center"/>
          <w:trPrChange w:id="901" w:author="Meng Xuewei" w:date="2020-01-01T10:10:00Z">
            <w:trPr>
              <w:trHeight w:val="255"/>
              <w:jc w:val="center"/>
            </w:trPr>
          </w:trPrChange>
        </w:trPr>
        <w:tc>
          <w:tcPr>
            <w:tcW w:w="1818" w:type="dxa"/>
            <w:tcBorders>
              <w:top w:val="nil"/>
              <w:left w:val="single" w:sz="8" w:space="0" w:color="auto"/>
              <w:bottom w:val="single" w:sz="8" w:space="0" w:color="auto"/>
              <w:right w:val="nil"/>
            </w:tcBorders>
            <w:shd w:val="clear" w:color="auto" w:fill="auto"/>
            <w:noWrap/>
            <w:hideMark/>
            <w:tcPrChange w:id="902" w:author="Meng Xuewei" w:date="2020-01-01T10:10:00Z">
              <w:tcPr>
                <w:tcW w:w="1818" w:type="dxa"/>
                <w:tcBorders>
                  <w:top w:val="nil"/>
                  <w:left w:val="single" w:sz="8" w:space="0" w:color="auto"/>
                  <w:bottom w:val="single" w:sz="8" w:space="0" w:color="auto"/>
                  <w:right w:val="nil"/>
                </w:tcBorders>
                <w:shd w:val="clear" w:color="auto" w:fill="auto"/>
                <w:noWrap/>
                <w:hideMark/>
              </w:tcPr>
            </w:tcPrChange>
          </w:tcPr>
          <w:p w14:paraId="054606A8" w14:textId="77777777" w:rsidR="00900885" w:rsidRPr="006429E3"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single" w:sz="8" w:space="0" w:color="auto"/>
              <w:right w:val="nil"/>
            </w:tcBorders>
            <w:shd w:val="clear" w:color="auto" w:fill="auto"/>
            <w:noWrap/>
            <w:hideMark/>
            <w:tcPrChange w:id="903" w:author="Meng Xuewei" w:date="2020-01-01T10:10:00Z">
              <w:tcPr>
                <w:tcW w:w="1698" w:type="dxa"/>
                <w:tcBorders>
                  <w:top w:val="nil"/>
                  <w:left w:val="single" w:sz="8" w:space="0" w:color="auto"/>
                  <w:bottom w:val="single" w:sz="8" w:space="0" w:color="auto"/>
                  <w:right w:val="nil"/>
                </w:tcBorders>
                <w:shd w:val="clear" w:color="auto" w:fill="auto"/>
                <w:noWrap/>
                <w:vAlign w:val="center"/>
                <w:hideMark/>
              </w:tcPr>
            </w:tcPrChange>
          </w:tcPr>
          <w:p w14:paraId="6A7A01EB" w14:textId="5C12DD82"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04" w:author="Meng Xuewei" w:date="2020-01-01T10:10:00Z">
                  <w:rPr>
                    <w:sz w:val="18"/>
                    <w:szCs w:val="18"/>
                  </w:rPr>
                </w:rPrChange>
              </w:rPr>
            </w:pPr>
            <w:ins w:id="905" w:author="Meng Xuewei" w:date="2020-01-01T10:10:00Z">
              <w:r w:rsidRPr="00900885">
                <w:rPr>
                  <w:sz w:val="18"/>
                  <w:rPrChange w:id="906" w:author="Meng Xuewei" w:date="2020-01-01T10:10:00Z">
                    <w:rPr/>
                  </w:rPrChange>
                </w:rPr>
                <w:t>0.08%</w:t>
              </w:r>
            </w:ins>
            <w:del w:id="907" w:author="Meng Xuewei" w:date="2020-01-01T10:10:00Z">
              <w:r w:rsidRPr="00900885" w:rsidDel="00BB3C3E">
                <w:rPr>
                  <w:sz w:val="18"/>
                  <w:szCs w:val="18"/>
                  <w:rPrChange w:id="908" w:author="Meng Xuewei" w:date="2020-01-01T10:10:00Z">
                    <w:rPr>
                      <w:sz w:val="18"/>
                      <w:szCs w:val="18"/>
                    </w:rPr>
                  </w:rPrChange>
                </w:rPr>
                <w:delText>0.08%</w:delText>
              </w:r>
            </w:del>
          </w:p>
        </w:tc>
        <w:tc>
          <w:tcPr>
            <w:tcW w:w="1698" w:type="dxa"/>
            <w:tcBorders>
              <w:top w:val="nil"/>
              <w:left w:val="nil"/>
              <w:bottom w:val="single" w:sz="8" w:space="0" w:color="auto"/>
              <w:right w:val="nil"/>
            </w:tcBorders>
            <w:shd w:val="clear" w:color="auto" w:fill="auto"/>
            <w:noWrap/>
            <w:hideMark/>
            <w:tcPrChange w:id="909" w:author="Meng Xuewei" w:date="2020-01-01T10:10:00Z">
              <w:tcPr>
                <w:tcW w:w="1698" w:type="dxa"/>
                <w:tcBorders>
                  <w:top w:val="nil"/>
                  <w:left w:val="nil"/>
                  <w:bottom w:val="single" w:sz="8" w:space="0" w:color="auto"/>
                  <w:right w:val="nil"/>
                </w:tcBorders>
                <w:shd w:val="clear" w:color="auto" w:fill="auto"/>
                <w:noWrap/>
                <w:vAlign w:val="center"/>
                <w:hideMark/>
              </w:tcPr>
            </w:tcPrChange>
          </w:tcPr>
          <w:p w14:paraId="65A878A0" w14:textId="5ED4B34B"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10" w:author="Meng Xuewei" w:date="2020-01-01T10:10:00Z">
                  <w:rPr>
                    <w:sz w:val="18"/>
                    <w:szCs w:val="18"/>
                  </w:rPr>
                </w:rPrChange>
              </w:rPr>
            </w:pPr>
            <w:ins w:id="911" w:author="Meng Xuewei" w:date="2020-01-01T10:10:00Z">
              <w:r w:rsidRPr="00900885">
                <w:rPr>
                  <w:sz w:val="18"/>
                  <w:rPrChange w:id="912" w:author="Meng Xuewei" w:date="2020-01-01T10:10:00Z">
                    <w:rPr/>
                  </w:rPrChange>
                </w:rPr>
                <w:t>-0.11%</w:t>
              </w:r>
            </w:ins>
            <w:del w:id="913" w:author="Meng Xuewei" w:date="2020-01-01T10:10:00Z">
              <w:r w:rsidRPr="00900885" w:rsidDel="00BB3C3E">
                <w:rPr>
                  <w:sz w:val="18"/>
                  <w:szCs w:val="18"/>
                  <w:rPrChange w:id="914" w:author="Meng Xuewei" w:date="2020-01-01T10:10:00Z">
                    <w:rPr>
                      <w:sz w:val="18"/>
                      <w:szCs w:val="18"/>
                    </w:rPr>
                  </w:rPrChange>
                </w:rPr>
                <w:delText>-0.11%</w:delText>
              </w:r>
            </w:del>
          </w:p>
        </w:tc>
        <w:tc>
          <w:tcPr>
            <w:tcW w:w="1698" w:type="dxa"/>
            <w:tcBorders>
              <w:top w:val="nil"/>
              <w:left w:val="nil"/>
              <w:bottom w:val="single" w:sz="8" w:space="0" w:color="auto"/>
              <w:right w:val="single" w:sz="4" w:space="0" w:color="auto"/>
            </w:tcBorders>
            <w:shd w:val="clear" w:color="auto" w:fill="auto"/>
            <w:noWrap/>
            <w:hideMark/>
            <w:tcPrChange w:id="915" w:author="Meng Xuewei" w:date="2020-01-01T10:10:00Z">
              <w:tcPr>
                <w:tcW w:w="1698" w:type="dxa"/>
                <w:tcBorders>
                  <w:top w:val="nil"/>
                  <w:left w:val="nil"/>
                  <w:bottom w:val="single" w:sz="8" w:space="0" w:color="auto"/>
                  <w:right w:val="single" w:sz="4" w:space="0" w:color="auto"/>
                </w:tcBorders>
                <w:shd w:val="clear" w:color="auto" w:fill="auto"/>
                <w:noWrap/>
                <w:vAlign w:val="center"/>
                <w:hideMark/>
              </w:tcPr>
            </w:tcPrChange>
          </w:tcPr>
          <w:p w14:paraId="0B286D51" w14:textId="11C0B3E4"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16" w:author="Meng Xuewei" w:date="2020-01-01T10:10:00Z">
                  <w:rPr>
                    <w:sz w:val="18"/>
                    <w:szCs w:val="18"/>
                  </w:rPr>
                </w:rPrChange>
              </w:rPr>
            </w:pPr>
            <w:ins w:id="917" w:author="Meng Xuewei" w:date="2020-01-01T10:10:00Z">
              <w:r w:rsidRPr="00900885">
                <w:rPr>
                  <w:sz w:val="18"/>
                  <w:rPrChange w:id="918" w:author="Meng Xuewei" w:date="2020-01-01T10:10:00Z">
                    <w:rPr/>
                  </w:rPrChange>
                </w:rPr>
                <w:t>0.23%</w:t>
              </w:r>
            </w:ins>
            <w:del w:id="919" w:author="Meng Xuewei" w:date="2020-01-01T10:10:00Z">
              <w:r w:rsidRPr="00900885" w:rsidDel="00BB3C3E">
                <w:rPr>
                  <w:sz w:val="18"/>
                  <w:szCs w:val="18"/>
                  <w:rPrChange w:id="920" w:author="Meng Xuewei" w:date="2020-01-01T10:10:00Z">
                    <w:rPr>
                      <w:sz w:val="18"/>
                      <w:szCs w:val="18"/>
                    </w:rPr>
                  </w:rPrChange>
                </w:rPr>
                <w:delText>0.23%</w:delText>
              </w:r>
            </w:del>
          </w:p>
        </w:tc>
        <w:tc>
          <w:tcPr>
            <w:tcW w:w="1323" w:type="dxa"/>
            <w:tcBorders>
              <w:top w:val="nil"/>
              <w:left w:val="nil"/>
              <w:bottom w:val="single" w:sz="8" w:space="0" w:color="auto"/>
              <w:right w:val="nil"/>
            </w:tcBorders>
            <w:shd w:val="clear" w:color="auto" w:fill="auto"/>
            <w:noWrap/>
            <w:hideMark/>
            <w:tcPrChange w:id="921" w:author="Meng Xuewei" w:date="2020-01-01T10:10:00Z">
              <w:tcPr>
                <w:tcW w:w="1323" w:type="dxa"/>
                <w:tcBorders>
                  <w:top w:val="nil"/>
                  <w:left w:val="nil"/>
                  <w:bottom w:val="single" w:sz="8" w:space="0" w:color="auto"/>
                  <w:right w:val="nil"/>
                </w:tcBorders>
                <w:shd w:val="clear" w:color="auto" w:fill="auto"/>
                <w:noWrap/>
                <w:vAlign w:val="center"/>
                <w:hideMark/>
              </w:tcPr>
            </w:tcPrChange>
          </w:tcPr>
          <w:p w14:paraId="28F67214" w14:textId="30DA3AC5"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22" w:author="Meng Xuewei" w:date="2020-01-01T10:10:00Z">
                  <w:rPr>
                    <w:sz w:val="18"/>
                    <w:szCs w:val="18"/>
                  </w:rPr>
                </w:rPrChange>
              </w:rPr>
            </w:pPr>
            <w:ins w:id="923" w:author="Meng Xuewei" w:date="2020-01-01T10:10:00Z">
              <w:r w:rsidRPr="00900885">
                <w:rPr>
                  <w:sz w:val="18"/>
                  <w:rPrChange w:id="924" w:author="Meng Xuewei" w:date="2020-01-01T10:10:00Z">
                    <w:rPr/>
                  </w:rPrChange>
                </w:rPr>
                <w:t>99%</w:t>
              </w:r>
            </w:ins>
            <w:del w:id="925" w:author="Meng Xuewei" w:date="2020-01-01T10:10:00Z">
              <w:r w:rsidRPr="00900885" w:rsidDel="00BB3C3E">
                <w:rPr>
                  <w:sz w:val="18"/>
                  <w:szCs w:val="18"/>
                  <w:rPrChange w:id="926" w:author="Meng Xuewei" w:date="2020-01-01T10:10:00Z">
                    <w:rPr>
                      <w:sz w:val="18"/>
                      <w:szCs w:val="18"/>
                    </w:rPr>
                  </w:rPrChange>
                </w:rPr>
                <w:delText>99%</w:delText>
              </w:r>
            </w:del>
          </w:p>
        </w:tc>
        <w:tc>
          <w:tcPr>
            <w:tcW w:w="1323" w:type="dxa"/>
            <w:tcBorders>
              <w:top w:val="nil"/>
              <w:left w:val="nil"/>
              <w:bottom w:val="single" w:sz="8" w:space="0" w:color="auto"/>
              <w:right w:val="single" w:sz="8" w:space="0" w:color="auto"/>
            </w:tcBorders>
            <w:shd w:val="clear" w:color="auto" w:fill="auto"/>
            <w:noWrap/>
            <w:hideMark/>
            <w:tcPrChange w:id="927" w:author="Meng Xuewei" w:date="2020-01-01T10:10:00Z">
              <w:tcPr>
                <w:tcW w:w="1323" w:type="dxa"/>
                <w:tcBorders>
                  <w:top w:val="nil"/>
                  <w:left w:val="nil"/>
                  <w:bottom w:val="single" w:sz="8" w:space="0" w:color="auto"/>
                  <w:right w:val="single" w:sz="8" w:space="0" w:color="auto"/>
                </w:tcBorders>
                <w:shd w:val="clear" w:color="auto" w:fill="auto"/>
                <w:noWrap/>
                <w:vAlign w:val="center"/>
                <w:hideMark/>
              </w:tcPr>
            </w:tcPrChange>
          </w:tcPr>
          <w:p w14:paraId="11831ED8" w14:textId="7E82D9F4" w:rsidR="00900885" w:rsidRPr="00900885" w:rsidRDefault="00900885" w:rsidP="009008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28" w:author="Meng Xuewei" w:date="2020-01-01T10:10:00Z">
                  <w:rPr>
                    <w:sz w:val="18"/>
                    <w:szCs w:val="18"/>
                  </w:rPr>
                </w:rPrChange>
              </w:rPr>
            </w:pPr>
            <w:ins w:id="929" w:author="Meng Xuewei" w:date="2020-01-01T10:10:00Z">
              <w:r w:rsidRPr="00900885">
                <w:rPr>
                  <w:sz w:val="18"/>
                  <w:rPrChange w:id="930" w:author="Meng Xuewei" w:date="2020-01-01T10:10:00Z">
                    <w:rPr/>
                  </w:rPrChange>
                </w:rPr>
                <w:t>100%</w:t>
              </w:r>
            </w:ins>
            <w:del w:id="931" w:author="Meng Xuewei" w:date="2020-01-01T10:10:00Z">
              <w:r w:rsidRPr="00900885" w:rsidDel="00BB3C3E">
                <w:rPr>
                  <w:sz w:val="18"/>
                  <w:szCs w:val="18"/>
                  <w:rPrChange w:id="932" w:author="Meng Xuewei" w:date="2020-01-01T10:10:00Z">
                    <w:rPr>
                      <w:sz w:val="18"/>
                      <w:szCs w:val="18"/>
                    </w:rPr>
                  </w:rPrChange>
                </w:rPr>
                <w:delText>100%</w:delText>
              </w:r>
            </w:del>
          </w:p>
        </w:tc>
      </w:tr>
    </w:tbl>
    <w:p w14:paraId="325A29BD" w14:textId="15A9406A" w:rsidR="0020537D" w:rsidRPr="00972B83" w:rsidRDefault="0020537D" w:rsidP="0020537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48001552" w14:textId="175B24AD" w:rsidR="0020537D" w:rsidRDefault="0020537D" w:rsidP="0020537D">
      <w:pPr>
        <w:pStyle w:val="ab"/>
        <w:numPr>
          <w:ilvl w:val="0"/>
          <w:numId w:val="40"/>
        </w:numPr>
        <w:spacing w:line="276" w:lineRule="auto"/>
        <w:rPr>
          <w:lang w:eastAsia="ja-JP"/>
        </w:rPr>
      </w:pPr>
      <w:bookmarkStart w:id="933" w:name="_Ref512330873"/>
      <w:bookmarkStart w:id="934" w:name="_Ref512330395"/>
      <w:r w:rsidRPr="0020537D">
        <w:rPr>
          <w:lang w:eastAsia="ja-JP"/>
        </w:rPr>
        <w:t xml:space="preserve">B. </w:t>
      </w:r>
      <w:proofErr w:type="spellStart"/>
      <w:r w:rsidRPr="0020537D">
        <w:rPr>
          <w:lang w:eastAsia="ja-JP"/>
        </w:rPr>
        <w:t>Bross</w:t>
      </w:r>
      <w:proofErr w:type="spellEnd"/>
      <w:r w:rsidRPr="0020537D">
        <w:rPr>
          <w:lang w:eastAsia="ja-JP"/>
        </w:rPr>
        <w:t>, J. Chen, S. Liu, Y.-K. Wang</w:t>
      </w:r>
      <w:r w:rsidRPr="00C6285F">
        <w:rPr>
          <w:lang w:eastAsia="ja-JP"/>
        </w:rPr>
        <w:t>, “</w:t>
      </w:r>
      <w:r w:rsidRPr="0020537D">
        <w:rPr>
          <w:lang w:eastAsia="ja-JP"/>
        </w:rPr>
        <w:t>Versatile Video Coding (Draft 7)</w:t>
      </w:r>
      <w:r w:rsidRPr="00C6285F">
        <w:rPr>
          <w:lang w:eastAsia="ja-JP"/>
        </w:rPr>
        <w:t>,” Joint Video Experts Team (JVET) of ITU-T SG 16 WP 3 and ISO/I</w:t>
      </w:r>
      <w:r>
        <w:rPr>
          <w:lang w:eastAsia="ja-JP"/>
        </w:rPr>
        <w:t>EC JTC 1/SC 29/WG 11, JVET-</w:t>
      </w:r>
      <w:r>
        <w:rPr>
          <w:rFonts w:hint="eastAsia"/>
          <w:lang w:eastAsia="zh-CN"/>
        </w:rPr>
        <w:t>P</w:t>
      </w:r>
      <w:r>
        <w:rPr>
          <w:rFonts w:hint="eastAsia"/>
        </w:rPr>
        <w:t>2001</w:t>
      </w:r>
      <w:r>
        <w:rPr>
          <w:lang w:eastAsia="ja-JP"/>
        </w:rPr>
        <w:t xml:space="preserve">, </w:t>
      </w:r>
      <w:r>
        <w:t>Oct</w:t>
      </w:r>
      <w:r w:rsidRPr="00C6285F">
        <w:rPr>
          <w:lang w:eastAsia="ja-JP"/>
        </w:rPr>
        <w:t>. 2019</w:t>
      </w:r>
    </w:p>
    <w:bookmarkEnd w:id="933"/>
    <w:p w14:paraId="463EC693" w14:textId="126250CF" w:rsidR="0020537D" w:rsidRPr="00C6285F" w:rsidRDefault="0020537D" w:rsidP="0020537D">
      <w:pPr>
        <w:pStyle w:val="ab"/>
        <w:numPr>
          <w:ilvl w:val="0"/>
          <w:numId w:val="40"/>
        </w:numPr>
        <w:spacing w:line="276" w:lineRule="auto"/>
        <w:rPr>
          <w:rStyle w:val="a6"/>
          <w:lang w:eastAsia="ja-JP"/>
        </w:rPr>
      </w:pPr>
      <w:r w:rsidRPr="00C13D9C">
        <w:rPr>
          <w:rStyle w:val="a6"/>
          <w:lang w:eastAsia="ja-JP"/>
        </w:rPr>
        <w:t>https://vcgit.hhi.fraunhofer.de/jvet/VV</w:t>
      </w:r>
      <w:r>
        <w:rPr>
          <w:rStyle w:val="a6"/>
          <w:lang w:eastAsia="ja-JP"/>
        </w:rPr>
        <w:t>CSoftware_VTM/tags/VTM-7.0</w:t>
      </w:r>
    </w:p>
    <w:p w14:paraId="7154E2CC" w14:textId="0EBB58E0" w:rsidR="0020537D" w:rsidRDefault="0020537D" w:rsidP="0020537D">
      <w:pPr>
        <w:pStyle w:val="ab"/>
        <w:numPr>
          <w:ilvl w:val="0"/>
          <w:numId w:val="40"/>
        </w:numPr>
        <w:spacing w:line="276" w:lineRule="auto"/>
        <w:rPr>
          <w:lang w:eastAsia="ja-JP"/>
        </w:rPr>
      </w:pPr>
      <w:r w:rsidRPr="00C6285F">
        <w:rPr>
          <w:lang w:eastAsia="ja-JP"/>
        </w:rPr>
        <w:lastRenderedPageBreak/>
        <w:t xml:space="preserve">F. </w:t>
      </w:r>
      <w:proofErr w:type="spellStart"/>
      <w:r w:rsidRPr="00C6285F">
        <w:rPr>
          <w:lang w:eastAsia="ja-JP"/>
        </w:rPr>
        <w:t>Bossen</w:t>
      </w:r>
      <w:proofErr w:type="spellEnd"/>
      <w:r w:rsidRPr="00C6285F">
        <w:rPr>
          <w:lang w:eastAsia="ja-JP"/>
        </w:rPr>
        <w:t xml:space="preserve">, J. Boyce, K. </w:t>
      </w:r>
      <w:proofErr w:type="spellStart"/>
      <w:r w:rsidRPr="00C6285F">
        <w:rPr>
          <w:lang w:eastAsia="ja-JP"/>
        </w:rPr>
        <w:t>Suehring</w:t>
      </w:r>
      <w:proofErr w:type="spellEnd"/>
      <w:r w:rsidRPr="00C6285F">
        <w:rPr>
          <w:lang w:eastAsia="ja-JP"/>
        </w:rPr>
        <w:t xml:space="preserve">, X. Li, and V. </w:t>
      </w:r>
      <w:proofErr w:type="spellStart"/>
      <w:r w:rsidRPr="00C6285F">
        <w:rPr>
          <w:lang w:eastAsia="ja-JP"/>
        </w:rPr>
        <w:t>Seregin</w:t>
      </w:r>
      <w:proofErr w:type="spellEnd"/>
      <w:r w:rsidRPr="00C6285F">
        <w:rPr>
          <w:lang w:eastAsia="ja-JP"/>
        </w:rPr>
        <w:t>,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934"/>
    </w:p>
    <w:p w14:paraId="444D417F" w14:textId="0A8D31EC" w:rsidR="0020537D" w:rsidRDefault="0020537D" w:rsidP="0020537D">
      <w:pPr>
        <w:pStyle w:val="ab"/>
        <w:numPr>
          <w:ilvl w:val="0"/>
          <w:numId w:val="40"/>
        </w:numPr>
        <w:spacing w:line="276" w:lineRule="auto"/>
        <w:rPr>
          <w:lang w:eastAsia="ja-JP"/>
        </w:rPr>
      </w:pPr>
      <w:r w:rsidRPr="0020537D">
        <w:rPr>
          <w:lang w:eastAsia="ja-JP"/>
        </w:rPr>
        <w:t>X.W. Meng (PKU), X. Zheng (DJI), S.S. Wang, S.W. Ma (PKU)</w:t>
      </w:r>
      <w:r>
        <w:rPr>
          <w:lang w:eastAsia="ja-JP"/>
        </w:rPr>
        <w:t>, “</w:t>
      </w:r>
      <w:r w:rsidRPr="0020537D">
        <w:rPr>
          <w:lang w:eastAsia="ja-JP"/>
        </w:rPr>
        <w:t xml:space="preserve">AHG18 / non-CE5: </w:t>
      </w:r>
      <w:proofErr w:type="spellStart"/>
      <w:r w:rsidRPr="0020537D">
        <w:rPr>
          <w:lang w:eastAsia="ja-JP"/>
        </w:rPr>
        <w:t>Deblocking</w:t>
      </w:r>
      <w:proofErr w:type="spellEnd"/>
      <w:r w:rsidRPr="0020537D">
        <w:rPr>
          <w:lang w:eastAsia="ja-JP"/>
        </w:rPr>
        <w:t xml:space="preserve"> for TPM and BCW</w:t>
      </w:r>
      <w:r>
        <w:rPr>
          <w:lang w:eastAsia="ja-JP"/>
        </w:rPr>
        <w:t xml:space="preserve">”, </w:t>
      </w:r>
      <w:r w:rsidRPr="00C6285F">
        <w:rPr>
          <w:lang w:eastAsia="ko-KR"/>
        </w:rPr>
        <w:t xml:space="preserve">Joint Video Experts Team (JVET) of ITU-T SG 16 WP 3 and ISO/IEC JTC 1/SC 29/WG 11, </w:t>
      </w:r>
      <w:r>
        <w:rPr>
          <w:lang w:eastAsia="ja-JP"/>
        </w:rPr>
        <w:t>JVET-</w:t>
      </w:r>
      <w:r>
        <w:rPr>
          <w:rFonts w:hint="eastAsia"/>
          <w:lang w:eastAsia="zh-CN"/>
        </w:rPr>
        <w:t>P0269</w:t>
      </w:r>
      <w:r>
        <w:rPr>
          <w:lang w:eastAsia="ja-JP"/>
        </w:rPr>
        <w:t xml:space="preserve">, </w:t>
      </w:r>
      <w:r>
        <w:rPr>
          <w:rFonts w:hint="eastAsia"/>
          <w:lang w:eastAsia="zh-CN"/>
        </w:rPr>
        <w:t>Oct</w:t>
      </w:r>
      <w:r w:rsidRPr="00C6285F">
        <w:rPr>
          <w:lang w:eastAsia="ja-JP"/>
        </w:rPr>
        <w:t>. 2019</w:t>
      </w:r>
    </w:p>
    <w:p w14:paraId="65C0E27B" w14:textId="560AFACC" w:rsidR="00B34EEE" w:rsidRPr="00886ED2" w:rsidRDefault="00B34EEE" w:rsidP="00B34EEE">
      <w:pPr>
        <w:pStyle w:val="ab"/>
        <w:numPr>
          <w:ilvl w:val="0"/>
          <w:numId w:val="40"/>
        </w:numPr>
        <w:spacing w:line="276" w:lineRule="auto"/>
        <w:rPr>
          <w:lang w:eastAsia="ja-JP"/>
        </w:rPr>
      </w:pPr>
      <w:r w:rsidRPr="00B34EEE">
        <w:rPr>
          <w:lang w:eastAsia="ja-JP"/>
        </w:rPr>
        <w:t xml:space="preserve">H. Gao, S. </w:t>
      </w:r>
      <w:proofErr w:type="spellStart"/>
      <w:r w:rsidRPr="00B34EEE">
        <w:rPr>
          <w:lang w:eastAsia="ja-JP"/>
        </w:rPr>
        <w:t>Esenlik</w:t>
      </w:r>
      <w:proofErr w:type="spellEnd"/>
      <w:r w:rsidRPr="00B34EEE">
        <w:rPr>
          <w:lang w:eastAsia="ja-JP"/>
        </w:rPr>
        <w:t xml:space="preserve">, E. </w:t>
      </w:r>
      <w:proofErr w:type="spellStart"/>
      <w:r w:rsidRPr="00B34EEE">
        <w:rPr>
          <w:lang w:eastAsia="ja-JP"/>
        </w:rPr>
        <w:t>Alshina</w:t>
      </w:r>
      <w:proofErr w:type="spellEnd"/>
      <w:r w:rsidRPr="00B34EEE">
        <w:rPr>
          <w:lang w:eastAsia="ja-JP"/>
        </w:rPr>
        <w:t xml:space="preserve">, A. M. </w:t>
      </w:r>
      <w:proofErr w:type="spellStart"/>
      <w:r w:rsidRPr="00B34EEE">
        <w:rPr>
          <w:lang w:eastAsia="ja-JP"/>
        </w:rPr>
        <w:t>Kotra</w:t>
      </w:r>
      <w:proofErr w:type="spellEnd"/>
      <w:r w:rsidRPr="00B34EEE">
        <w:rPr>
          <w:lang w:eastAsia="ja-JP"/>
        </w:rPr>
        <w:t xml:space="preserve">, B. Wang (Huawei), K. </w:t>
      </w:r>
      <w:proofErr w:type="spellStart"/>
      <w:r w:rsidRPr="00B34EEE">
        <w:rPr>
          <w:lang w:eastAsia="ja-JP"/>
        </w:rPr>
        <w:t>Reuze</w:t>
      </w:r>
      <w:proofErr w:type="spellEnd"/>
      <w:r w:rsidRPr="00B34EEE">
        <w:rPr>
          <w:lang w:eastAsia="ja-JP"/>
        </w:rPr>
        <w:t xml:space="preserve">, C.-C. Chen, H. Huang, W.-J. </w:t>
      </w:r>
      <w:proofErr w:type="spellStart"/>
      <w:r w:rsidRPr="00B34EEE">
        <w:rPr>
          <w:lang w:eastAsia="ja-JP"/>
        </w:rPr>
        <w:t>Chien</w:t>
      </w:r>
      <w:proofErr w:type="spellEnd"/>
      <w:r w:rsidRPr="00B34EEE">
        <w:rPr>
          <w:lang w:eastAsia="ja-JP"/>
        </w:rPr>
        <w:t xml:space="preserve">, V. </w:t>
      </w:r>
      <w:proofErr w:type="spellStart"/>
      <w:r w:rsidRPr="00B34EEE">
        <w:rPr>
          <w:lang w:eastAsia="ja-JP"/>
        </w:rPr>
        <w:t>Seregin</w:t>
      </w:r>
      <w:proofErr w:type="spellEnd"/>
      <w:r w:rsidRPr="00B34EEE">
        <w:rPr>
          <w:lang w:eastAsia="ja-JP"/>
        </w:rPr>
        <w:t xml:space="preserve">, M. </w:t>
      </w:r>
      <w:proofErr w:type="spellStart"/>
      <w:r w:rsidRPr="00B34EEE">
        <w:rPr>
          <w:lang w:eastAsia="ja-JP"/>
        </w:rPr>
        <w:t>Karczewicz</w:t>
      </w:r>
      <w:proofErr w:type="spellEnd"/>
      <w:r w:rsidRPr="00B34EEE">
        <w:rPr>
          <w:lang w:eastAsia="ja-JP"/>
        </w:rPr>
        <w:t xml:space="preserve"> (Qualcomm), R.-L. Liao, J. Chen, Y. Ye, J. Luo (Alibaba), M. </w:t>
      </w:r>
      <w:proofErr w:type="spellStart"/>
      <w:r w:rsidRPr="00B34EEE">
        <w:rPr>
          <w:lang w:eastAsia="ja-JP"/>
        </w:rPr>
        <w:t>Blaser</w:t>
      </w:r>
      <w:proofErr w:type="spellEnd"/>
      <w:r w:rsidRPr="00B34EEE">
        <w:rPr>
          <w:lang w:eastAsia="ja-JP"/>
        </w:rPr>
        <w:t>, J. Sauer (RWTH Aachen)</w:t>
      </w:r>
      <w:r>
        <w:rPr>
          <w:rFonts w:hint="eastAsia"/>
          <w:lang w:eastAsia="zh-CN"/>
        </w:rPr>
        <w:t>,</w:t>
      </w:r>
      <w:r>
        <w:rPr>
          <w:lang w:eastAsia="zh-CN"/>
        </w:rPr>
        <w:t xml:space="preserve"> “</w:t>
      </w:r>
      <w:r w:rsidRPr="00B34EEE">
        <w:rPr>
          <w:lang w:eastAsia="ja-JP"/>
        </w:rPr>
        <w:t>CE4 Common Base: Geometric inter prediction</w:t>
      </w:r>
      <w:r>
        <w:rPr>
          <w:lang w:eastAsia="ja-JP"/>
        </w:rPr>
        <w:t xml:space="preserve">”, </w:t>
      </w:r>
      <w:r w:rsidRPr="00C6285F">
        <w:rPr>
          <w:lang w:eastAsia="ko-KR"/>
        </w:rPr>
        <w:t xml:space="preserve">Joint Video Experts Team (JVET) of ITU-T SG 16 WP 3 and ISO/IEC JTC 1/SC 29/WG 11, </w:t>
      </w:r>
      <w:r w:rsidRPr="00B34EEE">
        <w:rPr>
          <w:lang w:eastAsia="ja-JP"/>
        </w:rPr>
        <w:t>JVET-Q0079</w:t>
      </w:r>
      <w:r>
        <w:rPr>
          <w:lang w:eastAsia="ja-JP"/>
        </w:rPr>
        <w:t xml:space="preserve">, </w:t>
      </w:r>
      <w:r>
        <w:rPr>
          <w:lang w:eastAsia="zh-CN"/>
        </w:rPr>
        <w:t>Jan</w:t>
      </w:r>
      <w:r>
        <w:rPr>
          <w:lang w:eastAsia="ja-JP"/>
        </w:rPr>
        <w:t>. 2020</w:t>
      </w:r>
    </w:p>
    <w:p w14:paraId="608D8D71" w14:textId="77777777" w:rsidR="0020537D" w:rsidRPr="005B217D" w:rsidRDefault="0020537D" w:rsidP="0020537D">
      <w:pPr>
        <w:pStyle w:val="1"/>
        <w:rPr>
          <w:lang w:val="en-CA"/>
        </w:rPr>
      </w:pPr>
      <w:r w:rsidRPr="005B217D">
        <w:rPr>
          <w:lang w:val="en-CA"/>
        </w:rPr>
        <w:t>Patent rights declaration(s)</w:t>
      </w:r>
    </w:p>
    <w:p w14:paraId="31780018" w14:textId="4A0833A9" w:rsidR="0020537D" w:rsidRDefault="0020537D" w:rsidP="0020537D">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3A85C9A" w14:textId="77777777" w:rsidR="0020537D" w:rsidRPr="00843650" w:rsidRDefault="0020537D" w:rsidP="0020537D">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C4782" w14:textId="77777777" w:rsidR="00BE33BD" w:rsidRDefault="00BE33BD">
      <w:r>
        <w:separator/>
      </w:r>
    </w:p>
  </w:endnote>
  <w:endnote w:type="continuationSeparator" w:id="0">
    <w:p w14:paraId="5A071AD1" w14:textId="77777777" w:rsidR="00BE33BD" w:rsidRDefault="00BE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08255C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148F9">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32608">
      <w:rPr>
        <w:rStyle w:val="a5"/>
        <w:noProof/>
      </w:rPr>
      <w:t>2019-12-31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95DF0" w14:textId="77777777" w:rsidR="00BE33BD" w:rsidRDefault="00BE33BD">
      <w:r>
        <w:separator/>
      </w:r>
    </w:p>
  </w:footnote>
  <w:footnote w:type="continuationSeparator" w:id="0">
    <w:p w14:paraId="0E136DB4" w14:textId="77777777" w:rsidR="00BE33BD" w:rsidRDefault="00BE3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446AD0"/>
    <w:multiLevelType w:val="hybridMultilevel"/>
    <w:tmpl w:val="4D84112E"/>
    <w:lvl w:ilvl="0" w:tplc="BA5CD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8"/>
  </w:num>
  <w:num w:numId="7">
    <w:abstractNumId w:val="11"/>
  </w:num>
  <w:num w:numId="8">
    <w:abstractNumId w:val="8"/>
  </w:num>
  <w:num w:numId="9">
    <w:abstractNumId w:val="2"/>
  </w:num>
  <w:num w:numId="10">
    <w:abstractNumId w:val="7"/>
  </w:num>
  <w:num w:numId="11">
    <w:abstractNumId w:val="3"/>
  </w:num>
  <w:num w:numId="12">
    <w:abstractNumId w:val="30"/>
  </w:num>
  <w:num w:numId="13">
    <w:abstractNumId w:val="16"/>
  </w:num>
  <w:num w:numId="14">
    <w:abstractNumId w:val="25"/>
  </w:num>
  <w:num w:numId="15">
    <w:abstractNumId w:val="22"/>
  </w:num>
  <w:num w:numId="16">
    <w:abstractNumId w:val="6"/>
  </w:num>
  <w:num w:numId="17">
    <w:abstractNumId w:val="8"/>
  </w:num>
  <w:num w:numId="18">
    <w:abstractNumId w:val="8"/>
  </w:num>
  <w:num w:numId="19">
    <w:abstractNumId w:val="8"/>
  </w:num>
  <w:num w:numId="2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13"/>
  </w:num>
  <w:num w:numId="24">
    <w:abstractNumId w:val="5"/>
  </w:num>
  <w:num w:numId="25">
    <w:abstractNumId w:val="8"/>
  </w:num>
  <w:num w:numId="26">
    <w:abstractNumId w:val="10"/>
  </w:num>
  <w:num w:numId="27">
    <w:abstractNumId w:val="8"/>
  </w:num>
  <w:num w:numId="28">
    <w:abstractNumId w:val="8"/>
  </w:num>
  <w:num w:numId="29">
    <w:abstractNumId w:val="0"/>
  </w:num>
  <w:num w:numId="30">
    <w:abstractNumId w:val="8"/>
  </w:num>
  <w:num w:numId="31">
    <w:abstractNumId w:val="14"/>
  </w:num>
  <w:num w:numId="32">
    <w:abstractNumId w:val="31"/>
  </w:num>
  <w:num w:numId="33">
    <w:abstractNumId w:val="28"/>
  </w:num>
  <w:num w:numId="34">
    <w:abstractNumId w:val="8"/>
  </w:num>
  <w:num w:numId="35">
    <w:abstractNumId w:val="21"/>
  </w:num>
  <w:num w:numId="36">
    <w:abstractNumId w:val="8"/>
  </w:num>
  <w:num w:numId="37">
    <w:abstractNumId w:val="12"/>
  </w:num>
  <w:num w:numId="38">
    <w:abstractNumId w:val="24"/>
  </w:num>
  <w:num w:numId="39">
    <w:abstractNumId w:val="4"/>
  </w:num>
  <w:num w:numId="40">
    <w:abstractNumId w:val="29"/>
  </w:num>
  <w:num w:numId="41">
    <w:abstractNumId w:val="15"/>
  </w:num>
  <w:num w:numId="42">
    <w:abstractNumId w:val="9"/>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033C"/>
    <w:rsid w:val="00094479"/>
    <w:rsid w:val="000962AC"/>
    <w:rsid w:val="000A7C81"/>
    <w:rsid w:val="000B0C0F"/>
    <w:rsid w:val="000B1C6B"/>
    <w:rsid w:val="000B1CE5"/>
    <w:rsid w:val="000B4FF9"/>
    <w:rsid w:val="000C09AC"/>
    <w:rsid w:val="000C762B"/>
    <w:rsid w:val="000E00F3"/>
    <w:rsid w:val="000F158C"/>
    <w:rsid w:val="00102F3D"/>
    <w:rsid w:val="00124E38"/>
    <w:rsid w:val="0012580B"/>
    <w:rsid w:val="00131F90"/>
    <w:rsid w:val="0013458C"/>
    <w:rsid w:val="00134F64"/>
    <w:rsid w:val="0013526E"/>
    <w:rsid w:val="00145A44"/>
    <w:rsid w:val="00146152"/>
    <w:rsid w:val="00155526"/>
    <w:rsid w:val="00171371"/>
    <w:rsid w:val="001722E3"/>
    <w:rsid w:val="00175A24"/>
    <w:rsid w:val="00187E58"/>
    <w:rsid w:val="001A297E"/>
    <w:rsid w:val="001A368E"/>
    <w:rsid w:val="001A7329"/>
    <w:rsid w:val="001A792F"/>
    <w:rsid w:val="001B4E28"/>
    <w:rsid w:val="001B5C13"/>
    <w:rsid w:val="001C3525"/>
    <w:rsid w:val="001C3AFB"/>
    <w:rsid w:val="001D1BD2"/>
    <w:rsid w:val="001D4A5D"/>
    <w:rsid w:val="001E0248"/>
    <w:rsid w:val="001E02BE"/>
    <w:rsid w:val="001E3B37"/>
    <w:rsid w:val="001F2594"/>
    <w:rsid w:val="0020537D"/>
    <w:rsid w:val="002055A6"/>
    <w:rsid w:val="00206460"/>
    <w:rsid w:val="002069B4"/>
    <w:rsid w:val="002148F9"/>
    <w:rsid w:val="00215DFC"/>
    <w:rsid w:val="002212DF"/>
    <w:rsid w:val="00221A49"/>
    <w:rsid w:val="00222CD4"/>
    <w:rsid w:val="00225016"/>
    <w:rsid w:val="002253CA"/>
    <w:rsid w:val="002264A6"/>
    <w:rsid w:val="00227BA7"/>
    <w:rsid w:val="0023011C"/>
    <w:rsid w:val="00234B5E"/>
    <w:rsid w:val="002364B1"/>
    <w:rsid w:val="002375C1"/>
    <w:rsid w:val="00241C0B"/>
    <w:rsid w:val="00255D94"/>
    <w:rsid w:val="00257804"/>
    <w:rsid w:val="00263398"/>
    <w:rsid w:val="00263B99"/>
    <w:rsid w:val="00266F06"/>
    <w:rsid w:val="00275BCF"/>
    <w:rsid w:val="00291E36"/>
    <w:rsid w:val="00292257"/>
    <w:rsid w:val="002A54E0"/>
    <w:rsid w:val="002A59A9"/>
    <w:rsid w:val="002B1595"/>
    <w:rsid w:val="002B191D"/>
    <w:rsid w:val="002B2E83"/>
    <w:rsid w:val="002C0835"/>
    <w:rsid w:val="002D0AF6"/>
    <w:rsid w:val="002E0CDB"/>
    <w:rsid w:val="002E48B7"/>
    <w:rsid w:val="002F164D"/>
    <w:rsid w:val="003021BC"/>
    <w:rsid w:val="00306206"/>
    <w:rsid w:val="00311037"/>
    <w:rsid w:val="00317D85"/>
    <w:rsid w:val="00325E88"/>
    <w:rsid w:val="00327C56"/>
    <w:rsid w:val="003315A1"/>
    <w:rsid w:val="003373EC"/>
    <w:rsid w:val="00342FF4"/>
    <w:rsid w:val="00344E5A"/>
    <w:rsid w:val="00346148"/>
    <w:rsid w:val="003536A9"/>
    <w:rsid w:val="003669EA"/>
    <w:rsid w:val="003706CC"/>
    <w:rsid w:val="00377710"/>
    <w:rsid w:val="003845D4"/>
    <w:rsid w:val="00385A2B"/>
    <w:rsid w:val="00387D31"/>
    <w:rsid w:val="003948D6"/>
    <w:rsid w:val="003A2D8E"/>
    <w:rsid w:val="003A6F2A"/>
    <w:rsid w:val="003A7CE6"/>
    <w:rsid w:val="003C20E4"/>
    <w:rsid w:val="003C3A1F"/>
    <w:rsid w:val="003D2FDB"/>
    <w:rsid w:val="003D6342"/>
    <w:rsid w:val="003E6F90"/>
    <w:rsid w:val="003E73ED"/>
    <w:rsid w:val="003F5D0F"/>
    <w:rsid w:val="00403851"/>
    <w:rsid w:val="004135C6"/>
    <w:rsid w:val="00414101"/>
    <w:rsid w:val="004219CF"/>
    <w:rsid w:val="004234F0"/>
    <w:rsid w:val="004259F9"/>
    <w:rsid w:val="00426EF7"/>
    <w:rsid w:val="00427D06"/>
    <w:rsid w:val="00433DDB"/>
    <w:rsid w:val="00435A29"/>
    <w:rsid w:val="00437619"/>
    <w:rsid w:val="00440242"/>
    <w:rsid w:val="00465A1E"/>
    <w:rsid w:val="00475EE5"/>
    <w:rsid w:val="0049445A"/>
    <w:rsid w:val="004A2A63"/>
    <w:rsid w:val="004A3C98"/>
    <w:rsid w:val="004B210C"/>
    <w:rsid w:val="004D1BE4"/>
    <w:rsid w:val="004D2617"/>
    <w:rsid w:val="004D3A7A"/>
    <w:rsid w:val="004D405F"/>
    <w:rsid w:val="004E4F4F"/>
    <w:rsid w:val="004E6789"/>
    <w:rsid w:val="004E6B51"/>
    <w:rsid w:val="004F61E3"/>
    <w:rsid w:val="00501D86"/>
    <w:rsid w:val="00502E10"/>
    <w:rsid w:val="0051015C"/>
    <w:rsid w:val="00514064"/>
    <w:rsid w:val="00516CF1"/>
    <w:rsid w:val="00523D4E"/>
    <w:rsid w:val="00531AE9"/>
    <w:rsid w:val="00532608"/>
    <w:rsid w:val="005339F4"/>
    <w:rsid w:val="00536188"/>
    <w:rsid w:val="00550A66"/>
    <w:rsid w:val="00552769"/>
    <w:rsid w:val="00567EC7"/>
    <w:rsid w:val="00570013"/>
    <w:rsid w:val="00574F87"/>
    <w:rsid w:val="005753EC"/>
    <w:rsid w:val="005801A2"/>
    <w:rsid w:val="005952A5"/>
    <w:rsid w:val="005A33A1"/>
    <w:rsid w:val="005B217D"/>
    <w:rsid w:val="005C385F"/>
    <w:rsid w:val="005D4CEB"/>
    <w:rsid w:val="005E1AC6"/>
    <w:rsid w:val="005E3F2B"/>
    <w:rsid w:val="005F6F1B"/>
    <w:rsid w:val="0061578F"/>
    <w:rsid w:val="0061591E"/>
    <w:rsid w:val="00615995"/>
    <w:rsid w:val="00616155"/>
    <w:rsid w:val="00624901"/>
    <w:rsid w:val="00624B33"/>
    <w:rsid w:val="0063041A"/>
    <w:rsid w:val="00630AA2"/>
    <w:rsid w:val="00631362"/>
    <w:rsid w:val="00641234"/>
    <w:rsid w:val="00646707"/>
    <w:rsid w:val="006506D4"/>
    <w:rsid w:val="0065444C"/>
    <w:rsid w:val="00657F7E"/>
    <w:rsid w:val="00662E58"/>
    <w:rsid w:val="006637F2"/>
    <w:rsid w:val="006642A5"/>
    <w:rsid w:val="00664DCF"/>
    <w:rsid w:val="006A42AA"/>
    <w:rsid w:val="006A4B07"/>
    <w:rsid w:val="006C5A2D"/>
    <w:rsid w:val="006C5D39"/>
    <w:rsid w:val="006D2540"/>
    <w:rsid w:val="006D6D9B"/>
    <w:rsid w:val="006E2810"/>
    <w:rsid w:val="006E5417"/>
    <w:rsid w:val="006F0794"/>
    <w:rsid w:val="006F7528"/>
    <w:rsid w:val="007023DE"/>
    <w:rsid w:val="00704DC9"/>
    <w:rsid w:val="00711ACC"/>
    <w:rsid w:val="00712CBD"/>
    <w:rsid w:val="00712F60"/>
    <w:rsid w:val="00720E3B"/>
    <w:rsid w:val="0074393F"/>
    <w:rsid w:val="00745F6B"/>
    <w:rsid w:val="00747B09"/>
    <w:rsid w:val="0075175B"/>
    <w:rsid w:val="00753B94"/>
    <w:rsid w:val="0075585E"/>
    <w:rsid w:val="00770571"/>
    <w:rsid w:val="007768FF"/>
    <w:rsid w:val="007824D3"/>
    <w:rsid w:val="00795072"/>
    <w:rsid w:val="00796EE3"/>
    <w:rsid w:val="007A7D29"/>
    <w:rsid w:val="007B0A45"/>
    <w:rsid w:val="007B0F92"/>
    <w:rsid w:val="007B4AB8"/>
    <w:rsid w:val="007B4DB9"/>
    <w:rsid w:val="007B5B2B"/>
    <w:rsid w:val="007C5DEF"/>
    <w:rsid w:val="007D1181"/>
    <w:rsid w:val="007E01A3"/>
    <w:rsid w:val="007F1F8B"/>
    <w:rsid w:val="007F67A1"/>
    <w:rsid w:val="00811C05"/>
    <w:rsid w:val="008206C8"/>
    <w:rsid w:val="00850021"/>
    <w:rsid w:val="00852E92"/>
    <w:rsid w:val="0086387C"/>
    <w:rsid w:val="00874A6C"/>
    <w:rsid w:val="00876C65"/>
    <w:rsid w:val="00882F72"/>
    <w:rsid w:val="008A4B4C"/>
    <w:rsid w:val="008C239F"/>
    <w:rsid w:val="008C3D2F"/>
    <w:rsid w:val="008C5F37"/>
    <w:rsid w:val="008D1D81"/>
    <w:rsid w:val="008E480C"/>
    <w:rsid w:val="00900885"/>
    <w:rsid w:val="00905D86"/>
    <w:rsid w:val="00907757"/>
    <w:rsid w:val="00920EC8"/>
    <w:rsid w:val="009212B0"/>
    <w:rsid w:val="00921FA1"/>
    <w:rsid w:val="009234A5"/>
    <w:rsid w:val="00933453"/>
    <w:rsid w:val="009336F7"/>
    <w:rsid w:val="0093636C"/>
    <w:rsid w:val="009374A7"/>
    <w:rsid w:val="0095286A"/>
    <w:rsid w:val="00955F6D"/>
    <w:rsid w:val="00977C16"/>
    <w:rsid w:val="0098551D"/>
    <w:rsid w:val="00985DCB"/>
    <w:rsid w:val="0099518F"/>
    <w:rsid w:val="009A523D"/>
    <w:rsid w:val="009B02A1"/>
    <w:rsid w:val="009B3361"/>
    <w:rsid w:val="009B7F3F"/>
    <w:rsid w:val="009D1C51"/>
    <w:rsid w:val="009D7CE6"/>
    <w:rsid w:val="009E6DA4"/>
    <w:rsid w:val="009F144B"/>
    <w:rsid w:val="009F496B"/>
    <w:rsid w:val="00A01439"/>
    <w:rsid w:val="00A02E61"/>
    <w:rsid w:val="00A05CFF"/>
    <w:rsid w:val="00A13048"/>
    <w:rsid w:val="00A21AE6"/>
    <w:rsid w:val="00A3279F"/>
    <w:rsid w:val="00A46843"/>
    <w:rsid w:val="00A522B5"/>
    <w:rsid w:val="00A56B97"/>
    <w:rsid w:val="00A6093D"/>
    <w:rsid w:val="00A767DC"/>
    <w:rsid w:val="00A76A6D"/>
    <w:rsid w:val="00A80713"/>
    <w:rsid w:val="00A81B28"/>
    <w:rsid w:val="00A83253"/>
    <w:rsid w:val="00A952A5"/>
    <w:rsid w:val="00AA6569"/>
    <w:rsid w:val="00AA6E84"/>
    <w:rsid w:val="00AB1A1C"/>
    <w:rsid w:val="00AB3C4A"/>
    <w:rsid w:val="00AD05A8"/>
    <w:rsid w:val="00AE341B"/>
    <w:rsid w:val="00AF02F2"/>
    <w:rsid w:val="00B01905"/>
    <w:rsid w:val="00B07CA7"/>
    <w:rsid w:val="00B1279A"/>
    <w:rsid w:val="00B34577"/>
    <w:rsid w:val="00B34892"/>
    <w:rsid w:val="00B34EEE"/>
    <w:rsid w:val="00B3640F"/>
    <w:rsid w:val="00B373BD"/>
    <w:rsid w:val="00B4194A"/>
    <w:rsid w:val="00B437E8"/>
    <w:rsid w:val="00B5222E"/>
    <w:rsid w:val="00B53179"/>
    <w:rsid w:val="00B53FE7"/>
    <w:rsid w:val="00B5452A"/>
    <w:rsid w:val="00B57A23"/>
    <w:rsid w:val="00B600CD"/>
    <w:rsid w:val="00B61C96"/>
    <w:rsid w:val="00B73A2A"/>
    <w:rsid w:val="00B75A51"/>
    <w:rsid w:val="00B827C6"/>
    <w:rsid w:val="00B94B06"/>
    <w:rsid w:val="00B94C28"/>
    <w:rsid w:val="00BC10BA"/>
    <w:rsid w:val="00BC5AFD"/>
    <w:rsid w:val="00BC6CDF"/>
    <w:rsid w:val="00BE33BD"/>
    <w:rsid w:val="00BF2402"/>
    <w:rsid w:val="00BF6EF7"/>
    <w:rsid w:val="00C00CD5"/>
    <w:rsid w:val="00C00DDE"/>
    <w:rsid w:val="00C02D6C"/>
    <w:rsid w:val="00C04F43"/>
    <w:rsid w:val="00C0609D"/>
    <w:rsid w:val="00C115AB"/>
    <w:rsid w:val="00C12574"/>
    <w:rsid w:val="00C144E7"/>
    <w:rsid w:val="00C21A9E"/>
    <w:rsid w:val="00C26CCB"/>
    <w:rsid w:val="00C30249"/>
    <w:rsid w:val="00C36C07"/>
    <w:rsid w:val="00C3723B"/>
    <w:rsid w:val="00C42466"/>
    <w:rsid w:val="00C550F9"/>
    <w:rsid w:val="00C606C9"/>
    <w:rsid w:val="00C80288"/>
    <w:rsid w:val="00C84003"/>
    <w:rsid w:val="00C90650"/>
    <w:rsid w:val="00C92376"/>
    <w:rsid w:val="00C97D78"/>
    <w:rsid w:val="00CC2AAE"/>
    <w:rsid w:val="00CC3871"/>
    <w:rsid w:val="00CC5A42"/>
    <w:rsid w:val="00CD0EAB"/>
    <w:rsid w:val="00CE5E02"/>
    <w:rsid w:val="00CF2EF0"/>
    <w:rsid w:val="00CF34DB"/>
    <w:rsid w:val="00CF3917"/>
    <w:rsid w:val="00CF558F"/>
    <w:rsid w:val="00D010C0"/>
    <w:rsid w:val="00D073E2"/>
    <w:rsid w:val="00D07521"/>
    <w:rsid w:val="00D3112A"/>
    <w:rsid w:val="00D446EC"/>
    <w:rsid w:val="00D51BF0"/>
    <w:rsid w:val="00D531DB"/>
    <w:rsid w:val="00D55942"/>
    <w:rsid w:val="00D71C8B"/>
    <w:rsid w:val="00D752DF"/>
    <w:rsid w:val="00D807BF"/>
    <w:rsid w:val="00D82FCC"/>
    <w:rsid w:val="00DA17FC"/>
    <w:rsid w:val="00DA5190"/>
    <w:rsid w:val="00DA7887"/>
    <w:rsid w:val="00DB2C26"/>
    <w:rsid w:val="00DD02F4"/>
    <w:rsid w:val="00DD5605"/>
    <w:rsid w:val="00DD6622"/>
    <w:rsid w:val="00DE1C7C"/>
    <w:rsid w:val="00DE6B43"/>
    <w:rsid w:val="00E04AA2"/>
    <w:rsid w:val="00E11923"/>
    <w:rsid w:val="00E14DF4"/>
    <w:rsid w:val="00E262D4"/>
    <w:rsid w:val="00E30128"/>
    <w:rsid w:val="00E36250"/>
    <w:rsid w:val="00E43EB6"/>
    <w:rsid w:val="00E47F2D"/>
    <w:rsid w:val="00E5081A"/>
    <w:rsid w:val="00E52B94"/>
    <w:rsid w:val="00E54511"/>
    <w:rsid w:val="00E60EDC"/>
    <w:rsid w:val="00E61DAC"/>
    <w:rsid w:val="00E72B80"/>
    <w:rsid w:val="00E75FE3"/>
    <w:rsid w:val="00E86C4C"/>
    <w:rsid w:val="00E907A3"/>
    <w:rsid w:val="00E923A5"/>
    <w:rsid w:val="00E95ED9"/>
    <w:rsid w:val="00EA5AE0"/>
    <w:rsid w:val="00EB56E1"/>
    <w:rsid w:val="00EB7AB1"/>
    <w:rsid w:val="00EC02AC"/>
    <w:rsid w:val="00ED0F10"/>
    <w:rsid w:val="00ED6951"/>
    <w:rsid w:val="00EE7CD8"/>
    <w:rsid w:val="00EF37F6"/>
    <w:rsid w:val="00EF48CC"/>
    <w:rsid w:val="00F00801"/>
    <w:rsid w:val="00F01488"/>
    <w:rsid w:val="00F01C39"/>
    <w:rsid w:val="00F047AF"/>
    <w:rsid w:val="00F2488D"/>
    <w:rsid w:val="00F24F9A"/>
    <w:rsid w:val="00F41442"/>
    <w:rsid w:val="00F601A0"/>
    <w:rsid w:val="00F666A4"/>
    <w:rsid w:val="00F712E9"/>
    <w:rsid w:val="00F73032"/>
    <w:rsid w:val="00F82D3F"/>
    <w:rsid w:val="00F848FC"/>
    <w:rsid w:val="00F84A2D"/>
    <w:rsid w:val="00F906F6"/>
    <w:rsid w:val="00F9282A"/>
    <w:rsid w:val="00F9559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1">
    <w:name w:val="未解決のメンション1"/>
    <w:basedOn w:val="a0"/>
    <w:uiPriority w:val="99"/>
    <w:semiHidden/>
    <w:unhideWhenUsed/>
    <w:rsid w:val="00A952A5"/>
    <w:rPr>
      <w:color w:val="605E5C"/>
      <w:shd w:val="clear" w:color="auto" w:fill="E1DFDD"/>
    </w:rPr>
  </w:style>
  <w:style w:type="character" w:customStyle="1" w:styleId="10">
    <w:name w:val="标题 1 字符"/>
    <w:basedOn w:val="a0"/>
    <w:link w:val="1"/>
    <w:uiPriority w:val="99"/>
    <w:rsid w:val="0020537D"/>
    <w:rPr>
      <w:rFonts w:cs="Arial"/>
      <w:b/>
      <w:bCs/>
      <w:kern w:val="32"/>
      <w:sz w:val="32"/>
      <w:szCs w:val="32"/>
    </w:rPr>
  </w:style>
  <w:style w:type="character" w:customStyle="1" w:styleId="ac">
    <w:name w:val="列出段落 字符"/>
    <w:link w:val="ab"/>
    <w:uiPriority w:val="34"/>
    <w:rsid w:val="00205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wmeng@pk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3.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5.xml><?xml version="1.0" encoding="utf-8"?>
<ds:datastoreItem xmlns:ds="http://schemas.openxmlformats.org/officeDocument/2006/customXml" ds:itemID="{1838F818-E7EA-4AA6-89CB-356516BF2B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4</Pages>
  <Words>1295</Words>
  <Characters>7386</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8664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Meng Xuewei</cp:lastModifiedBy>
  <cp:revision>72</cp:revision>
  <cp:lastPrinted>1900-01-01T08:00:00Z</cp:lastPrinted>
  <dcterms:created xsi:type="dcterms:W3CDTF">2019-09-24T19:41:00Z</dcterms:created>
  <dcterms:modified xsi:type="dcterms:W3CDTF">2020-01-01T02:13:00Z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