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A3227CC" w:rsidR="006C5D39" w:rsidRPr="005B217D" w:rsidRDefault="00EF37F6" w:rsidP="00881141">
            <w:pPr>
              <w:pStyle w:val="7"/>
              <w:rPr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090D65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141">
              <w:rPr>
                <w:lang w:val="en-CA"/>
              </w:rPr>
              <w:t>-</w:t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FFCD68" w:rsidR="008A4B4C" w:rsidRPr="005B217D" w:rsidRDefault="00E61DAC" w:rsidP="00092E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92E29">
              <w:rPr>
                <w:lang w:val="en-CA"/>
              </w:rPr>
              <w:t>0313</w:t>
            </w:r>
            <w:r w:rsidR="00881141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545714" w:rsidR="00E61DAC" w:rsidRPr="005B217D" w:rsidRDefault="002F7E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Pr="002F7E52">
              <w:rPr>
                <w:b/>
                <w:szCs w:val="22"/>
                <w:lang w:val="en-CA"/>
              </w:rPr>
              <w:t>Constraints on block size for ATMVP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3FFC1A" w:rsidR="00E61DAC" w:rsidRPr="005B217D" w:rsidRDefault="00DB4985" w:rsidP="009D7CE6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F64E7" w:rsidR="00E61DAC" w:rsidRPr="005B217D" w:rsidRDefault="00E61DAC" w:rsidP="00092E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98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6E8E3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Yucheng Sun</w:t>
            </w:r>
          </w:p>
          <w:p w14:paraId="4ED1184B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Fangdong</w:t>
            </w:r>
            <w:proofErr w:type="spellEnd"/>
            <w:r w:rsidRPr="00DB4985">
              <w:rPr>
                <w:szCs w:val="22"/>
                <w:lang w:val="en-CA"/>
              </w:rPr>
              <w:t xml:space="preserve"> Chen</w:t>
            </w:r>
          </w:p>
          <w:p w14:paraId="49D81240" w14:textId="469DC831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  <w:vAlign w:val="center"/>
          </w:tcPr>
          <w:p w14:paraId="0140ECA2" w14:textId="223072FA" w:rsidR="00E61DAC" w:rsidRPr="005B217D" w:rsidRDefault="00E61DAC" w:rsidP="00DB49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5D189E77" w14:textId="6B85DE2B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+86 18105755698</w:t>
            </w:r>
          </w:p>
          <w:p w14:paraId="32C2ABFD" w14:textId="14842B53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E0EF2" w:rsidR="00E61DAC" w:rsidRPr="005B217D" w:rsidRDefault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EB3F76" w:rsidR="00263398" w:rsidRDefault="009668B1" w:rsidP="009234A5">
      <w:pPr>
        <w:rPr>
          <w:szCs w:val="22"/>
          <w:lang w:val="en-CA"/>
        </w:rPr>
      </w:pPr>
      <w:ins w:id="0" w:author="孙煜程" w:date="2020-01-12T13:50:00Z">
        <w:r w:rsidRPr="009668B1">
          <w:rPr>
            <w:szCs w:val="22"/>
            <w:lang w:val="en-CA"/>
          </w:rPr>
          <w:t>Current ATMVP applies on blocks which height or width not less than 8, and was put in the first place in sub-block merge list if it is available after checking the related spatial and temporal motion information. However, after the adoption of remove 4x4 sub-blocks for ATMVP mode. For an 8x8 block, the ATMVP is no longer a sub-block mode which has only one sub-block. This makes 8x8 ATMVP mode degenerates into a regular temporal merge mode.</w:t>
        </w:r>
        <w:r>
          <w:rPr>
            <w:szCs w:val="22"/>
            <w:lang w:val="en-CA"/>
          </w:rPr>
          <w:t xml:space="preserve"> </w:t>
        </w:r>
      </w:ins>
      <w:r w:rsidR="0045651B" w:rsidRPr="0045651B">
        <w:rPr>
          <w:szCs w:val="22"/>
          <w:lang w:val="en-CA"/>
        </w:rPr>
        <w:t xml:space="preserve">This contribution presents </w:t>
      </w:r>
      <w:r w:rsidR="0045651B">
        <w:rPr>
          <w:szCs w:val="22"/>
          <w:lang w:val="en-CA"/>
        </w:rPr>
        <w:t>size constrains</w:t>
      </w:r>
      <w:r w:rsidR="0045651B" w:rsidRPr="0045651B">
        <w:rPr>
          <w:szCs w:val="22"/>
          <w:lang w:val="en-CA"/>
        </w:rPr>
        <w:t xml:space="preserve"> on</w:t>
      </w:r>
      <w:r w:rsidR="0045651B">
        <w:rPr>
          <w:szCs w:val="22"/>
          <w:lang w:val="en-CA"/>
        </w:rPr>
        <w:t xml:space="preserve"> ATMVP mode</w:t>
      </w:r>
      <w:ins w:id="1" w:author="孙煜程" w:date="2020-01-12T13:50:00Z"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to remove 8x8 ATMVP candidate when construct sub-block merge list</w:t>
        </w:r>
      </w:ins>
      <w:r w:rsidR="0045651B">
        <w:rPr>
          <w:szCs w:val="22"/>
          <w:lang w:val="en-CA"/>
        </w:rPr>
        <w:t>,</w:t>
      </w:r>
      <w:ins w:id="2" w:author="孙煜程" w:date="2020-01-12T13:50:00Z">
        <w:r>
          <w:rPr>
            <w:szCs w:val="22"/>
            <w:lang w:val="en-CA"/>
          </w:rPr>
          <w:t xml:space="preserve"> only</w:t>
        </w:r>
      </w:ins>
      <w:r w:rsidR="0045651B">
        <w:rPr>
          <w:szCs w:val="22"/>
          <w:lang w:val="en-CA"/>
        </w:rPr>
        <w:t xml:space="preserve"> one line modification in the spec. </w:t>
      </w:r>
      <w:ins w:id="3" w:author="孙煜程" w:date="2020-01-12T13:51:00Z">
        <w:r>
          <w:rPr>
            <w:szCs w:val="22"/>
            <w:lang w:val="en-CA"/>
          </w:rPr>
          <w:t>After applying this modification</w:t>
        </w:r>
        <w:r>
          <w:rPr>
            <w:rFonts w:hint="eastAsia"/>
            <w:szCs w:val="22"/>
            <w:lang w:val="en-CA" w:eastAsia="zh-CN"/>
          </w:rPr>
          <w:t xml:space="preserve">, </w:t>
        </w:r>
        <w:r>
          <w:rPr>
            <w:szCs w:val="22"/>
            <w:lang w:val="en-CA"/>
          </w:rPr>
          <w:t xml:space="preserve">the </w:t>
        </w:r>
        <w:r w:rsidRPr="00BD0A20">
          <w:rPr>
            <w:szCs w:val="22"/>
            <w:lang w:val="en-CA"/>
          </w:rPr>
          <w:t>spa</w:t>
        </w:r>
        <w:r>
          <w:rPr>
            <w:szCs w:val="22"/>
            <w:lang w:val="en-CA"/>
          </w:rPr>
          <w:t>t</w:t>
        </w:r>
        <w:r w:rsidRPr="00BD0A20">
          <w:rPr>
            <w:szCs w:val="22"/>
            <w:lang w:val="en-CA"/>
          </w:rPr>
          <w:t>ial</w:t>
        </w:r>
        <w:r>
          <w:rPr>
            <w:szCs w:val="22"/>
            <w:lang w:val="en-CA"/>
          </w:rPr>
          <w:t xml:space="preserve"> and temporal check is no longer needed</w:t>
        </w:r>
        <w:r>
          <w:rPr>
            <w:szCs w:val="22"/>
            <w:lang w:val="en-CA"/>
          </w:rPr>
          <w:t xml:space="preserve"> f</w:t>
        </w:r>
        <w:r>
          <w:rPr>
            <w:szCs w:val="22"/>
            <w:lang w:val="en-CA"/>
          </w:rPr>
          <w:t>or 8x8 block</w:t>
        </w:r>
        <w:r>
          <w:rPr>
            <w:szCs w:val="22"/>
            <w:lang w:val="en-CA"/>
          </w:rPr>
          <w:t>’</w:t>
        </w:r>
        <w:r>
          <w:rPr>
            <w:szCs w:val="22"/>
            <w:lang w:val="en-CA"/>
          </w:rPr>
          <w:t xml:space="preserve">s </w:t>
        </w:r>
        <w:r>
          <w:rPr>
            <w:szCs w:val="22"/>
            <w:lang w:val="en-CA"/>
          </w:rPr>
          <w:t>sub-block merge list construction.</w:t>
        </w:r>
      </w:ins>
      <w:ins w:id="4" w:author="孙煜程" w:date="2020-01-12T13:52:00Z">
        <w:r>
          <w:rPr>
            <w:szCs w:val="22"/>
            <w:lang w:val="en-CA"/>
          </w:rPr>
          <w:t xml:space="preserve"> </w:t>
        </w:r>
      </w:ins>
      <w:r w:rsidR="0045651B" w:rsidRPr="0045651B">
        <w:rPr>
          <w:szCs w:val="22"/>
          <w:lang w:val="en-CA"/>
        </w:rPr>
        <w:t>The test results reportedly show that</w:t>
      </w:r>
      <w:r w:rsidR="0045651B">
        <w:rPr>
          <w:szCs w:val="22"/>
          <w:lang w:val="en-CA"/>
        </w:rPr>
        <w:t xml:space="preserve"> apply this modification won</w:t>
      </w:r>
      <w:r w:rsidR="0045651B">
        <w:rPr>
          <w:szCs w:val="22"/>
          <w:lang w:val="en-CA" w:eastAsia="zh-CN"/>
        </w:rPr>
        <w:t xml:space="preserve">’t influence the </w:t>
      </w:r>
      <w:r w:rsidR="0045651B">
        <w:rPr>
          <w:szCs w:val="22"/>
          <w:lang w:val="en-CA"/>
        </w:rPr>
        <w:t>coding performance of ATMVP.</w:t>
      </w:r>
    </w:p>
    <w:p w14:paraId="132EA288" w14:textId="37084083" w:rsidR="0045651B" w:rsidRPr="0045651B" w:rsidRDefault="0045651B" w:rsidP="0045651B">
      <w:pPr>
        <w:rPr>
          <w:szCs w:val="22"/>
          <w:lang w:val="en-CA"/>
        </w:rPr>
      </w:pPr>
      <w:r w:rsidRPr="0045651B">
        <w:rPr>
          <w:rFonts w:hint="eastAsia"/>
          <w:szCs w:val="22"/>
          <w:lang w:val="en-CA"/>
        </w:rPr>
        <w:t>•</w:t>
      </w:r>
      <w:r w:rsidRPr="0045651B">
        <w:rPr>
          <w:szCs w:val="22"/>
          <w:lang w:val="en-CA"/>
        </w:rPr>
        <w:tab/>
        <w:t xml:space="preserve">RA: </w:t>
      </w:r>
      <w:r>
        <w:rPr>
          <w:szCs w:val="22"/>
          <w:lang w:val="en-CA"/>
        </w:rPr>
        <w:t>0.01</w:t>
      </w:r>
      <w:r w:rsidRPr="0045651B">
        <w:rPr>
          <w:szCs w:val="22"/>
          <w:lang w:val="en-CA"/>
        </w:rPr>
        <w:t>% (Y),</w:t>
      </w:r>
      <w:r>
        <w:rPr>
          <w:szCs w:val="22"/>
          <w:lang w:val="en-CA"/>
        </w:rPr>
        <w:t xml:space="preserve"> 0.01</w:t>
      </w:r>
      <w:r w:rsidRPr="0045651B">
        <w:rPr>
          <w:szCs w:val="22"/>
          <w:lang w:val="en-CA"/>
        </w:rPr>
        <w:t xml:space="preserve">% (U), </w:t>
      </w:r>
      <w:r>
        <w:rPr>
          <w:szCs w:val="22"/>
          <w:lang w:val="en-CA"/>
        </w:rPr>
        <w:t>0.03</w:t>
      </w:r>
      <w:r w:rsidRPr="0045651B">
        <w:rPr>
          <w:szCs w:val="22"/>
          <w:lang w:val="en-CA"/>
        </w:rPr>
        <w:t>% (V)</w:t>
      </w:r>
      <w:r>
        <w:rPr>
          <w:szCs w:val="22"/>
          <w:lang w:val="en-CA"/>
        </w:rPr>
        <w:t>, 100% (</w:t>
      </w:r>
      <w:proofErr w:type="spellStart"/>
      <w:proofErr w:type="gramStart"/>
      <w:r>
        <w:rPr>
          <w:szCs w:val="22"/>
          <w:lang w:val="en-CA"/>
        </w:rPr>
        <w:t>EnT</w:t>
      </w:r>
      <w:proofErr w:type="spellEnd"/>
      <w:proofErr w:type="gramEnd"/>
      <w:r>
        <w:rPr>
          <w:szCs w:val="22"/>
          <w:lang w:val="en-CA"/>
        </w:rPr>
        <w:t>), 100% (</w:t>
      </w:r>
      <w:proofErr w:type="spellStart"/>
      <w:r>
        <w:rPr>
          <w:szCs w:val="22"/>
          <w:lang w:val="en-CA"/>
        </w:rPr>
        <w:t>DeT</w:t>
      </w:r>
      <w:proofErr w:type="spellEnd"/>
      <w:r>
        <w:rPr>
          <w:szCs w:val="22"/>
          <w:lang w:val="en-CA"/>
        </w:rPr>
        <w:t>)</w:t>
      </w:r>
    </w:p>
    <w:p w14:paraId="4532E718" w14:textId="7C90C8AF" w:rsidR="0045651B" w:rsidRPr="005B217D" w:rsidRDefault="0045651B" w:rsidP="0045651B">
      <w:pPr>
        <w:rPr>
          <w:szCs w:val="22"/>
          <w:lang w:val="en-CA"/>
        </w:rPr>
      </w:pPr>
      <w:r w:rsidRPr="0045651B">
        <w:rPr>
          <w:rFonts w:hint="eastAsia"/>
          <w:szCs w:val="22"/>
          <w:lang w:val="en-CA"/>
        </w:rPr>
        <w:t>•</w:t>
      </w:r>
      <w:r>
        <w:rPr>
          <w:szCs w:val="22"/>
          <w:lang w:val="en-CA"/>
        </w:rPr>
        <w:tab/>
        <w:t>LD: 0.00</w:t>
      </w:r>
      <w:r w:rsidRPr="0045651B">
        <w:rPr>
          <w:szCs w:val="22"/>
          <w:lang w:val="en-CA"/>
        </w:rPr>
        <w:t>% (Y), -0.</w:t>
      </w:r>
      <w:r>
        <w:rPr>
          <w:szCs w:val="22"/>
          <w:lang w:val="en-CA"/>
        </w:rPr>
        <w:t>01</w:t>
      </w:r>
      <w:r w:rsidRPr="0045651B">
        <w:rPr>
          <w:szCs w:val="22"/>
          <w:lang w:val="en-CA"/>
        </w:rPr>
        <w:t>% (U), -0.1</w:t>
      </w:r>
      <w:r>
        <w:rPr>
          <w:szCs w:val="22"/>
          <w:lang w:val="en-CA"/>
        </w:rPr>
        <w:t>3</w:t>
      </w:r>
      <w:r w:rsidRPr="0045651B">
        <w:rPr>
          <w:szCs w:val="22"/>
          <w:lang w:val="en-CA"/>
        </w:rPr>
        <w:t>% (V)</w:t>
      </w:r>
      <w:r>
        <w:rPr>
          <w:szCs w:val="22"/>
          <w:lang w:val="en-CA"/>
        </w:rPr>
        <w:t>, 100% (</w:t>
      </w:r>
      <w:proofErr w:type="spellStart"/>
      <w:proofErr w:type="gramStart"/>
      <w:r>
        <w:rPr>
          <w:szCs w:val="22"/>
          <w:lang w:val="en-CA"/>
        </w:rPr>
        <w:t>EnT</w:t>
      </w:r>
      <w:proofErr w:type="spellEnd"/>
      <w:proofErr w:type="gramEnd"/>
      <w:r>
        <w:rPr>
          <w:szCs w:val="22"/>
          <w:lang w:val="en-CA"/>
        </w:rPr>
        <w:t>), 99% (</w:t>
      </w:r>
      <w:proofErr w:type="spellStart"/>
      <w:r>
        <w:rPr>
          <w:szCs w:val="22"/>
          <w:lang w:val="en-CA"/>
        </w:rPr>
        <w:t>DeT</w:t>
      </w:r>
      <w:proofErr w:type="spellEnd"/>
      <w:r>
        <w:rPr>
          <w:szCs w:val="22"/>
          <w:lang w:val="en-CA"/>
        </w:rPr>
        <w:t>)</w:t>
      </w:r>
    </w:p>
    <w:p w14:paraId="7D2AC1F0" w14:textId="66DFBBDB" w:rsidR="00745F6B" w:rsidRPr="005B217D" w:rsidRDefault="0045651B" w:rsidP="00E11923">
      <w:pPr>
        <w:pStyle w:val="1"/>
        <w:rPr>
          <w:lang w:val="en-CA"/>
        </w:rPr>
      </w:pPr>
      <w:r>
        <w:rPr>
          <w:lang w:val="en-CA"/>
        </w:rPr>
        <w:t>Proposed modification</w:t>
      </w:r>
    </w:p>
    <w:p w14:paraId="1539A21D" w14:textId="0CE8D787" w:rsidR="001F2594" w:rsidRDefault="0045651B" w:rsidP="009234A5">
      <w:pPr>
        <w:rPr>
          <w:szCs w:val="22"/>
          <w:lang w:val="en-CA"/>
        </w:rPr>
      </w:pPr>
      <w:r w:rsidRPr="0045651B">
        <w:rPr>
          <w:szCs w:val="22"/>
          <w:lang w:val="en-CA"/>
        </w:rPr>
        <w:t xml:space="preserve">This contribution presents </w:t>
      </w:r>
      <w:r>
        <w:rPr>
          <w:szCs w:val="22"/>
          <w:lang w:val="en-CA"/>
        </w:rPr>
        <w:t>removing 8x8 block size for ATMVP mode. When applying ATMVP on 8x8 block, ATMVP mode degenerates into a special regular merge mode.</w:t>
      </w:r>
    </w:p>
    <w:p w14:paraId="5BA112A9" w14:textId="0354DE06" w:rsidR="002F7E52" w:rsidRDefault="002F7E52" w:rsidP="009234A5">
      <w:pPr>
        <w:rPr>
          <w:szCs w:val="22"/>
          <w:lang w:val="en-CA"/>
        </w:rPr>
      </w:pPr>
    </w:p>
    <w:p w14:paraId="38771F98" w14:textId="7F413CA3" w:rsidR="0045651B" w:rsidRDefault="002F7E52" w:rsidP="009234A5">
      <w:pPr>
        <w:rPr>
          <w:b/>
          <w:szCs w:val="22"/>
          <w:lang w:val="en-CA"/>
        </w:rPr>
      </w:pPr>
      <w:r w:rsidRPr="002F7E52">
        <w:rPr>
          <w:b/>
          <w:szCs w:val="22"/>
          <w:lang w:val="en-CA"/>
        </w:rPr>
        <w:t>Spec modification:</w:t>
      </w:r>
    </w:p>
    <w:p w14:paraId="04C025CA" w14:textId="77777777" w:rsidR="002F7E52" w:rsidRPr="002F7E52" w:rsidRDefault="002F7E52" w:rsidP="009234A5">
      <w:pPr>
        <w:rPr>
          <w:b/>
          <w:szCs w:val="22"/>
          <w:lang w:val="en-CA"/>
        </w:rPr>
      </w:pPr>
    </w:p>
    <w:p w14:paraId="0BE0E144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2F7E52">
        <w:rPr>
          <w:rFonts w:eastAsia="MS Mincho"/>
          <w:lang w:val="en-CA" w:eastAsia="ja-JP"/>
        </w:rPr>
        <w:t>If one or more of the following conditions is true</w:t>
      </w:r>
      <w:r w:rsidRPr="002F7E52">
        <w:rPr>
          <w:lang w:val="en-CA" w:eastAsia="ko-KR"/>
        </w:rPr>
        <w:t xml:space="preserve">, </w:t>
      </w:r>
      <w:proofErr w:type="spellStart"/>
      <w:r w:rsidRPr="002F7E52">
        <w:rPr>
          <w:lang w:val="en-CA" w:eastAsia="ko-KR"/>
        </w:rPr>
        <w:t>availableFlagSbCol</w:t>
      </w:r>
      <w:proofErr w:type="spellEnd"/>
      <w:r w:rsidRPr="002F7E52">
        <w:rPr>
          <w:lang w:val="en-CA" w:eastAsia="ko-KR"/>
        </w:rPr>
        <w:t xml:space="preserve"> is set equal to 0.</w:t>
      </w:r>
    </w:p>
    <w:p w14:paraId="4D2EB1BD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lang w:val="en-CA" w:eastAsia="ko-KR"/>
        </w:rPr>
        <w:t>slice_temporal_mvp_enabled_flag</w:t>
      </w:r>
      <w:proofErr w:type="spellEnd"/>
      <w:proofErr w:type="gramEnd"/>
      <w:r w:rsidRPr="002F7E52">
        <w:rPr>
          <w:lang w:val="en-CA" w:eastAsia="ko-KR"/>
        </w:rPr>
        <w:t xml:space="preserve"> is equal to 0.</w:t>
      </w:r>
    </w:p>
    <w:p w14:paraId="136576CE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bCs/>
          <w:lang w:val="en-CA"/>
        </w:rPr>
        <w:t>sps_sbtmvp</w:t>
      </w:r>
      <w:r w:rsidRPr="002F7E52">
        <w:rPr>
          <w:lang w:val="en-CA" w:eastAsia="ko-KR"/>
        </w:rPr>
        <w:t>_enabled</w:t>
      </w:r>
      <w:r w:rsidRPr="002F7E52">
        <w:rPr>
          <w:bCs/>
          <w:lang w:val="en-CA"/>
        </w:rPr>
        <w:t>_flag</w:t>
      </w:r>
      <w:proofErr w:type="spellEnd"/>
      <w:proofErr w:type="gramEnd"/>
      <w:r w:rsidRPr="002F7E52">
        <w:rPr>
          <w:lang w:val="en-CA" w:eastAsia="ko-KR"/>
        </w:rPr>
        <w:t xml:space="preserve"> is equal to 0.</w:t>
      </w:r>
    </w:p>
    <w:p w14:paraId="368B79D4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lang w:val="en-CA" w:eastAsia="ko-KR"/>
        </w:rPr>
        <w:t>cbWidth</w:t>
      </w:r>
      <w:proofErr w:type="spellEnd"/>
      <w:proofErr w:type="gramEnd"/>
      <w:r w:rsidRPr="002F7E52">
        <w:rPr>
          <w:lang w:val="en-CA" w:eastAsia="ko-KR"/>
        </w:rPr>
        <w:t xml:space="preserve"> is less than 8.</w:t>
      </w:r>
    </w:p>
    <w:p w14:paraId="1FCD8E50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lang w:val="en-CA" w:eastAsia="ko-KR"/>
        </w:rPr>
        <w:t>cbHeight</w:t>
      </w:r>
      <w:proofErr w:type="spellEnd"/>
      <w:proofErr w:type="gramEnd"/>
      <w:r w:rsidRPr="002F7E52">
        <w:rPr>
          <w:lang w:val="en-CA" w:eastAsia="ko-KR"/>
        </w:rPr>
        <w:t xml:space="preserve"> is less than 8.</w:t>
      </w:r>
    </w:p>
    <w:p w14:paraId="2BD953CD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highlight w:val="yellow"/>
          <w:lang w:val="en-CA" w:eastAsia="ko-KR"/>
        </w:rPr>
      </w:pPr>
      <w:proofErr w:type="spellStart"/>
      <w:proofErr w:type="gramStart"/>
      <w:r w:rsidRPr="002F7E52">
        <w:rPr>
          <w:highlight w:val="yellow"/>
          <w:lang w:val="en-CA" w:eastAsia="ko-KR"/>
        </w:rPr>
        <w:t>cbWidth</w:t>
      </w:r>
      <w:proofErr w:type="spellEnd"/>
      <w:proofErr w:type="gramEnd"/>
      <w:r w:rsidRPr="002F7E52">
        <w:rPr>
          <w:highlight w:val="yellow"/>
          <w:lang w:val="en-CA" w:eastAsia="ko-KR"/>
        </w:rPr>
        <w:t xml:space="preserve"> is equal to 8 and </w:t>
      </w:r>
      <w:proofErr w:type="spellStart"/>
      <w:r w:rsidRPr="002F7E52">
        <w:rPr>
          <w:highlight w:val="yellow"/>
          <w:lang w:val="en-CA" w:eastAsia="ko-KR"/>
        </w:rPr>
        <w:t>cbHeight</w:t>
      </w:r>
      <w:proofErr w:type="spellEnd"/>
      <w:r w:rsidRPr="002F7E52">
        <w:rPr>
          <w:highlight w:val="yellow"/>
          <w:lang w:val="en-CA" w:eastAsia="ko-KR"/>
        </w:rPr>
        <w:t xml:space="preserve"> is equal to 8.</w:t>
      </w:r>
    </w:p>
    <w:p w14:paraId="58F56369" w14:textId="3722C80E" w:rsidR="0045651B" w:rsidRPr="0045651B" w:rsidRDefault="0045651B" w:rsidP="009234A5">
      <w:pPr>
        <w:rPr>
          <w:szCs w:val="22"/>
          <w:lang w:val="en-CA"/>
        </w:rPr>
      </w:pPr>
    </w:p>
    <w:p w14:paraId="4C619741" w14:textId="77777777" w:rsidR="0045651B" w:rsidRDefault="0045651B" w:rsidP="009234A5">
      <w:pPr>
        <w:rPr>
          <w:szCs w:val="22"/>
          <w:lang w:val="en-CA"/>
        </w:rPr>
      </w:pPr>
    </w:p>
    <w:p w14:paraId="75B38266" w14:textId="77777777" w:rsidR="0045651B" w:rsidRDefault="0045651B" w:rsidP="0045651B">
      <w:pPr>
        <w:pStyle w:val="1"/>
        <w:rPr>
          <w:lang w:val="en-CA"/>
        </w:rPr>
      </w:pPr>
      <w:r>
        <w:rPr>
          <w:lang w:val="en-CA"/>
        </w:rPr>
        <w:t>Performance results</w:t>
      </w:r>
    </w:p>
    <w:p w14:paraId="029E8AFB" w14:textId="4FB1E87D" w:rsidR="0045651B" w:rsidRDefault="0045651B" w:rsidP="0045651B">
      <w:pPr>
        <w:rPr>
          <w:lang w:val="en-CA"/>
        </w:rPr>
      </w:pPr>
      <w:r>
        <w:rPr>
          <w:lang w:val="en-CA"/>
        </w:rPr>
        <w:t xml:space="preserve">The performance result 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52">
        <w:t xml:space="preserve">Table </w:t>
      </w:r>
      <w:r w:rsidR="002F7E52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52">
        <w:t xml:space="preserve">Table </w:t>
      </w:r>
      <w:r w:rsidR="002F7E52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 The tests were performed using the JVET common test conditions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2F7E52">
        <w:rPr>
          <w:lang w:val="en-CA"/>
        </w:rPr>
        <w:t>7</w:t>
      </w:r>
      <w:r>
        <w:rPr>
          <w:lang w:val="en-CA"/>
        </w:rPr>
        <w:t xml:space="preserve">.0. </w:t>
      </w:r>
    </w:p>
    <w:p w14:paraId="17465F7B" w14:textId="77777777" w:rsidR="0045651B" w:rsidRDefault="0045651B" w:rsidP="0045651B">
      <w:pPr>
        <w:rPr>
          <w:lang w:val="en-CA" w:eastAsia="zh-CN"/>
        </w:rPr>
      </w:pPr>
    </w:p>
    <w:p w14:paraId="01C9B02E" w14:textId="10C93C6D" w:rsidR="0045651B" w:rsidRDefault="0045651B" w:rsidP="0045651B">
      <w:pPr>
        <w:pStyle w:val="aa"/>
        <w:keepNext/>
      </w:pPr>
      <w:bookmarkStart w:id="5" w:name="_Ref533094213"/>
      <w:r>
        <w:t xml:space="preserve">Table </w:t>
      </w:r>
      <w:r w:rsidR="00707C35">
        <w:rPr>
          <w:noProof/>
        </w:rPr>
        <w:fldChar w:fldCharType="begin"/>
      </w:r>
      <w:r w:rsidR="00707C35">
        <w:rPr>
          <w:noProof/>
        </w:rPr>
        <w:instrText xml:space="preserve"> SEQ Table \* ARABIC </w:instrText>
      </w:r>
      <w:r w:rsidR="00707C35">
        <w:rPr>
          <w:noProof/>
        </w:rPr>
        <w:fldChar w:fldCharType="separate"/>
      </w:r>
      <w:r w:rsidR="002F7E52">
        <w:rPr>
          <w:noProof/>
        </w:rPr>
        <w:t>1</w:t>
      </w:r>
      <w:r w:rsidR="00707C35">
        <w:rPr>
          <w:noProof/>
        </w:rPr>
        <w:fldChar w:fldCharType="end"/>
      </w:r>
      <w:bookmarkEnd w:id="5"/>
      <w:r>
        <w:t xml:space="preserve"> - Performance of</w:t>
      </w:r>
      <w:r>
        <w:rPr>
          <w:noProof/>
        </w:rPr>
        <w:t xml:space="preserve"> RA.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651B" w:rsidRPr="00C77305" w14:paraId="0903B25F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88B8F" w14:textId="77777777" w:rsidR="0045651B" w:rsidRPr="00E33656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8EC54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339EA6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9F60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4085CC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9A460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DecT</w:t>
            </w:r>
            <w:proofErr w:type="spellEnd"/>
          </w:p>
        </w:tc>
      </w:tr>
      <w:tr w:rsidR="002F7E52" w:rsidRPr="00C77305" w14:paraId="2F5C3390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A287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6" w:name="_Hlk20232213"/>
            <w:r w:rsidRPr="00354938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01D8" w14:textId="428BE90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650D" w14:textId="765E0C1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9CA9" w14:textId="45FD036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B950" w14:textId="3173CFF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1B90" w14:textId="40FE00A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04AD7BB1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E364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4A697D" w14:textId="080E554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BDCB7B" w14:textId="23F79B3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341D2D" w14:textId="1889021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2BFA" w14:textId="5AFFED3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ED91" w14:textId="4E48D60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7E52" w:rsidRPr="00C77305" w14:paraId="3F05D33E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E8A1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2C39" w14:textId="4A73581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6857" w14:textId="03B8076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bookmarkStart w:id="7" w:name="_GoBack"/>
            <w:bookmarkEnd w:id="7"/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9F14" w14:textId="32F6C54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BB6D" w14:textId="7CB4E76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137F" w14:textId="566025F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7E52" w:rsidRPr="00C77305" w14:paraId="041EB8F9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BEC6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962E" w14:textId="5DE44D8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6443" w14:textId="743EDC2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3A6E" w14:textId="7801E8B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A81" w14:textId="4B6D71F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07B6" w14:textId="447A9E2D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29529F6F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D2A5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C189" w14:textId="23F40EE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6416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6621" w14:textId="64EBAFD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B411" w14:textId="40C4DC3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ACDF" w14:textId="5B40E40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2F7E52" w:rsidRPr="00C77305" w14:paraId="58EE0195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368B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286ECD" w14:textId="7ED9BBDF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2F956D" w14:textId="3B58476B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84401B" w14:textId="7B54AEA5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68E" w14:textId="3A2531EB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38A5" w14:textId="479A2480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497E9DF2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A3D8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72D3" w14:textId="1542616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154B" w14:textId="3722785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B5D7" w14:textId="10E24A7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98B" w14:textId="7095E71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EB6D" w14:textId="30A87B3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3F1F9FDB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35BE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71EC" w14:textId="56F6B0B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318A" w14:textId="3D26057F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6DEC" w14:textId="0047D78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DB11" w14:textId="16D5B27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D70C" w14:textId="6966447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6"/>
    </w:tbl>
    <w:p w14:paraId="3B446CC0" w14:textId="77777777" w:rsidR="0045651B" w:rsidRDefault="0045651B" w:rsidP="0045651B">
      <w:pPr>
        <w:rPr>
          <w:lang w:val="en-CA"/>
        </w:rPr>
      </w:pPr>
    </w:p>
    <w:p w14:paraId="4B0CD392" w14:textId="1A8361FA" w:rsidR="0045651B" w:rsidRDefault="0045651B" w:rsidP="0045651B">
      <w:pPr>
        <w:pStyle w:val="aa"/>
        <w:keepNext/>
      </w:pPr>
      <w:bookmarkStart w:id="8" w:name="_Ref533094221"/>
      <w:r>
        <w:t xml:space="preserve">Table </w:t>
      </w:r>
      <w:r w:rsidR="00707C35">
        <w:rPr>
          <w:noProof/>
        </w:rPr>
        <w:fldChar w:fldCharType="begin"/>
      </w:r>
      <w:r w:rsidR="00707C35">
        <w:rPr>
          <w:noProof/>
        </w:rPr>
        <w:instrText xml:space="preserve"> SEQ Table \* ARABIC </w:instrText>
      </w:r>
      <w:r w:rsidR="00707C35">
        <w:rPr>
          <w:noProof/>
        </w:rPr>
        <w:fldChar w:fldCharType="separate"/>
      </w:r>
      <w:r w:rsidR="002F7E52">
        <w:rPr>
          <w:noProof/>
        </w:rPr>
        <w:t>2</w:t>
      </w:r>
      <w:r w:rsidR="00707C35">
        <w:rPr>
          <w:noProof/>
        </w:rPr>
        <w:fldChar w:fldCharType="end"/>
      </w:r>
      <w:bookmarkEnd w:id="8"/>
      <w:r w:rsidRPr="00ED001A">
        <w:t xml:space="preserve"> - Performance of </w:t>
      </w:r>
      <w:r>
        <w:t>LD.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651B" w:rsidRPr="00C77305" w14:paraId="1800D33A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D6F5D" w14:textId="77777777" w:rsidR="0045651B" w:rsidRPr="00E33656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462F21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8AF7DB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35192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6D0CAE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C435B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DecT</w:t>
            </w:r>
            <w:proofErr w:type="spellEnd"/>
          </w:p>
        </w:tc>
      </w:tr>
      <w:tr w:rsidR="0045651B" w:rsidRPr="00C77305" w14:paraId="20EDBE3D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B41163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0173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3D44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4527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BA3E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A488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5651B" w:rsidRPr="00C77305" w14:paraId="18004908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A7F2E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1EE328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FD61CE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9DE15F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C292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1256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F7E52" w:rsidRPr="00C77305" w14:paraId="5D437705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EF0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9" w:name="_Hlk20232267"/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9E86" w14:textId="3AB321D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2C48" w14:textId="092A73A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A96F" w14:textId="0656D84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FB17" w14:textId="2F5BD41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6D2E" w14:textId="04A2C04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7E52" w:rsidRPr="00C77305" w14:paraId="31352380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D795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1DA9" w14:textId="7F420DC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AE84" w14:textId="47B110B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E92D" w14:textId="3D0690D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3A7D" w14:textId="71EBA7F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B0C3" w14:textId="0B95853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F7E52" w:rsidRPr="00C77305" w14:paraId="5C069406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650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2979" w14:textId="514ABC1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DBB4" w14:textId="1DCD755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4C93" w14:textId="2E75BDB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887B" w14:textId="71D33FB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B1DE" w14:textId="57F14E95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03B3FD7F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861F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4B01DF" w14:textId="16C19B1A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937ABE" w14:textId="5B1EE48C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D87D61" w14:textId="764A1579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BF1E" w14:textId="51C925AD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A34F" w14:textId="0E612FC6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7416AC31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A4EA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6C31" w14:textId="5ECCAF4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5CB6" w14:textId="6A940B1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5B7A" w14:textId="79D1909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3B5A" w14:textId="64F873E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B1FA" w14:textId="0FAE123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1141" w:rsidRPr="00C77305" w14:paraId="21D34E5A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4FB" w14:textId="77777777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6F5A5B" w14:textId="30F836EE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A1F3D" w14:textId="3D601E8E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D3A41" w14:textId="2B80FC1D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0BA4F" w14:textId="0E54A5CD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5BB7" w14:textId="606964F7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bookmarkEnd w:id="9"/>
    <w:p w14:paraId="4271A87D" w14:textId="77777777" w:rsidR="0045651B" w:rsidRDefault="0045651B" w:rsidP="0045651B">
      <w:pPr>
        <w:pStyle w:val="1"/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60B87F8" w14:textId="23BAE81E" w:rsidR="0045651B" w:rsidRPr="0045651B" w:rsidRDefault="0045651B" w:rsidP="009234A5">
      <w:pPr>
        <w:rPr>
          <w:lang w:val="en-CA" w:eastAsia="zh-CN"/>
        </w:rPr>
      </w:pPr>
      <w:r w:rsidRPr="00C40EB1">
        <w:rPr>
          <w:lang w:val="en-CA" w:eastAsia="zh-CN"/>
        </w:rPr>
        <w:t xml:space="preserve">In this contribution, </w:t>
      </w:r>
      <w:r w:rsidR="002F7E52">
        <w:rPr>
          <w:lang w:val="en-CA" w:eastAsia="zh-CN"/>
        </w:rPr>
        <w:t>block size constraint on ATMVP</w:t>
      </w:r>
      <w:r>
        <w:rPr>
          <w:lang w:val="en-CA" w:eastAsia="zh-CN"/>
        </w:rPr>
        <w:t xml:space="preserve"> is</w:t>
      </w:r>
      <w:r w:rsidRPr="00C40EB1">
        <w:rPr>
          <w:lang w:val="en-CA" w:eastAsia="zh-CN"/>
        </w:rPr>
        <w:t xml:space="preserve"> tested. </w:t>
      </w:r>
      <w:r>
        <w:rPr>
          <w:lang w:val="en-CA" w:eastAsia="zh-CN"/>
        </w:rPr>
        <w:t xml:space="preserve">Compare </w:t>
      </w:r>
      <w:r>
        <w:rPr>
          <w:rFonts w:hint="eastAsia"/>
          <w:lang w:val="en-CA" w:eastAsia="zh-CN"/>
        </w:rPr>
        <w:t xml:space="preserve">to </w:t>
      </w:r>
      <w:r w:rsidR="002F7E52">
        <w:rPr>
          <w:lang w:val="en-CA" w:eastAsia="zh-CN"/>
        </w:rPr>
        <w:t>VTM 7.0</w:t>
      </w:r>
      <w:r>
        <w:rPr>
          <w:rFonts w:hint="eastAsia"/>
          <w:lang w:val="en-CA" w:eastAsia="zh-CN"/>
        </w:rPr>
        <w:t xml:space="preserve">, </w:t>
      </w:r>
      <w:r w:rsidR="002F7E52">
        <w:rPr>
          <w:lang w:val="en-CA" w:eastAsia="zh-CN"/>
        </w:rPr>
        <w:t xml:space="preserve">no coding </w:t>
      </w:r>
      <w:del w:id="10" w:author="孙煜程" w:date="2020-01-12T13:52:00Z">
        <w:r w:rsidR="002F7E52" w:rsidDel="003C5A87">
          <w:rPr>
            <w:lang w:val="en-CA" w:eastAsia="zh-CN"/>
          </w:rPr>
          <w:delText xml:space="preserve">loss </w:delText>
        </w:r>
      </w:del>
      <w:ins w:id="11" w:author="孙煜程" w:date="2020-01-12T13:52:00Z">
        <w:r w:rsidR="003C5A87">
          <w:rPr>
            <w:lang w:val="en-CA" w:eastAsia="zh-CN"/>
          </w:rPr>
          <w:t>performance change</w:t>
        </w:r>
        <w:r w:rsidR="003C5A87">
          <w:rPr>
            <w:lang w:val="en-CA" w:eastAsia="zh-CN"/>
          </w:rPr>
          <w:t xml:space="preserve"> </w:t>
        </w:r>
      </w:ins>
      <w:r w:rsidR="002F7E52">
        <w:rPr>
          <w:lang w:val="en-CA" w:eastAsia="zh-CN"/>
        </w:rPr>
        <w:t>was found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Pr="00C40EB1">
        <w:rPr>
          <w:lang w:val="en-CA" w:eastAsia="zh-CN"/>
        </w:rPr>
        <w:t xml:space="preserve">It is recommended to adopt </w:t>
      </w:r>
      <w:r w:rsidR="002F7E52">
        <w:rPr>
          <w:lang w:val="en-CA" w:eastAsia="zh-CN"/>
        </w:rPr>
        <w:t>this</w:t>
      </w:r>
      <w:r>
        <w:rPr>
          <w:lang w:val="en-CA" w:eastAsia="zh-CN"/>
        </w:rPr>
        <w:t xml:space="preserve"> modification</w:t>
      </w:r>
      <w:r w:rsidRPr="00C40EB1">
        <w:rPr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DC9A3" w:rsidR="00342FF4" w:rsidRPr="005B217D" w:rsidRDefault="00DB4985" w:rsidP="009234A5">
      <w:pPr>
        <w:rPr>
          <w:szCs w:val="22"/>
          <w:lang w:val="en-CA"/>
        </w:rPr>
      </w:pPr>
      <w:proofErr w:type="spellStart"/>
      <w:r w:rsidRPr="00DB4985">
        <w:rPr>
          <w:b/>
          <w:szCs w:val="22"/>
          <w:lang w:val="en-CA"/>
        </w:rPr>
        <w:t>Hikvision</w:t>
      </w:r>
      <w:proofErr w:type="spellEnd"/>
      <w:r w:rsidR="009234A5" w:rsidRPr="00DB4985">
        <w:rPr>
          <w:b/>
          <w:szCs w:val="22"/>
          <w:lang w:val="en-CA"/>
        </w:rPr>
        <w:t> </w:t>
      </w:r>
      <w:r w:rsidR="001F2594" w:rsidRPr="00DB498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BA526" w14:textId="77777777" w:rsidR="00707C35" w:rsidRDefault="00707C35">
      <w:r>
        <w:separator/>
      </w:r>
    </w:p>
  </w:endnote>
  <w:endnote w:type="continuationSeparator" w:id="0">
    <w:p w14:paraId="13C266FD" w14:textId="77777777" w:rsidR="00707C35" w:rsidRDefault="0070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AE3BB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C5A8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68B1">
      <w:rPr>
        <w:rStyle w:val="a5"/>
        <w:noProof/>
      </w:rPr>
      <w:t>2020-01-03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60E28" w14:textId="77777777" w:rsidR="00707C35" w:rsidRDefault="00707C35">
      <w:r>
        <w:separator/>
      </w:r>
    </w:p>
  </w:footnote>
  <w:footnote w:type="continuationSeparator" w:id="0">
    <w:p w14:paraId="694E5268" w14:textId="77777777" w:rsidR="00707C35" w:rsidRDefault="0070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E29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E5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A8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51B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65E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17"/>
    <w:rsid w:val="006C5D39"/>
    <w:rsid w:val="006D6D9B"/>
    <w:rsid w:val="006E2810"/>
    <w:rsid w:val="006E5417"/>
    <w:rsid w:val="006F0794"/>
    <w:rsid w:val="006F7528"/>
    <w:rsid w:val="007023DE"/>
    <w:rsid w:val="00707C3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1141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8B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D8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85"/>
    <w:rsid w:val="00DD02F4"/>
    <w:rsid w:val="00DD6622"/>
    <w:rsid w:val="00DE1C7C"/>
    <w:rsid w:val="00DE6B43"/>
    <w:rsid w:val="00E11923"/>
    <w:rsid w:val="00E1422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45651B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45651B"/>
    <w:rPr>
      <w:b/>
      <w:iCs/>
      <w:szCs w:val="18"/>
    </w:rPr>
  </w:style>
  <w:style w:type="character" w:styleId="ab">
    <w:name w:val="annotation reference"/>
    <w:rsid w:val="0045651B"/>
    <w:rPr>
      <w:sz w:val="21"/>
      <w:szCs w:val="21"/>
    </w:rPr>
  </w:style>
  <w:style w:type="paragraph" w:styleId="ac">
    <w:name w:val="annotation text"/>
    <w:basedOn w:val="a"/>
    <w:link w:val="Char1"/>
    <w:rsid w:val="004565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line="360" w:lineRule="auto"/>
      <w:jc w:val="left"/>
    </w:pPr>
    <w:rPr>
      <w:rFonts w:eastAsia="宋体"/>
      <w:noProof/>
      <w:sz w:val="21"/>
      <w:lang w:eastAsia="zh-CN"/>
    </w:rPr>
  </w:style>
  <w:style w:type="character" w:customStyle="1" w:styleId="Char1">
    <w:name w:val="批注文字 Char"/>
    <w:basedOn w:val="a0"/>
    <w:link w:val="ac"/>
    <w:rsid w:val="0045651B"/>
    <w:rPr>
      <w:rFonts w:eastAsia="宋体"/>
      <w:noProof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12</cp:revision>
  <cp:lastPrinted>1900-01-01T08:00:00Z</cp:lastPrinted>
  <dcterms:created xsi:type="dcterms:W3CDTF">2019-11-01T13:47:00Z</dcterms:created>
  <dcterms:modified xsi:type="dcterms:W3CDTF">2020-01-12T12:53:00Z</dcterms:modified>
</cp:coreProperties>
</file>