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8D96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E2808" w:rsidRPr="00CE2808">
              <w:rPr>
                <w:lang w:val="en-CA"/>
              </w:rPr>
              <w:t>0305</w:t>
            </w:r>
            <w:ins w:id="0" w:author="Xu, Lidong" w:date="2020-01-03T22:30:00Z">
              <w:r w:rsidR="006E5DE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9B5697" w:rsidR="00E61DAC" w:rsidRPr="002A366C" w:rsidRDefault="004C7BB1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>Disallowing</w:t>
            </w:r>
            <w:r w:rsidR="002A366C"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 xml:space="preserve"> JCCR </w:t>
            </w:r>
            <w:r w:rsidR="006024AF"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 xml:space="preserve">mode </w:t>
            </w:r>
            <w:r w:rsidR="002A366C">
              <w:rPr>
                <w:rFonts w:asciiTheme="minorEastAsia" w:eastAsiaTheme="minorEastAsia" w:hAnsiTheme="minorEastAsia"/>
                <w:b/>
                <w:szCs w:val="22"/>
                <w:lang w:eastAsia="zh-CN"/>
              </w:rPr>
              <w:t>for ACT coded CUs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3AFB9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C15E82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0845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C8EBD7" w14:textId="34DB09C8" w:rsidR="007B1BFD" w:rsidRDefault="00D93A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 Dou</w:t>
            </w:r>
          </w:p>
          <w:p w14:paraId="3BA74ACC" w14:textId="77777777" w:rsidR="004E2B84" w:rsidRDefault="004E2B84" w:rsidP="004E2B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Lidong Xu </w:t>
            </w:r>
          </w:p>
          <w:p w14:paraId="25797918" w14:textId="77777777" w:rsidR="007B1BFD" w:rsidRDefault="007B1B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Yi-jen Chiu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8F Raycom Infotech Park A,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Haidian District, Beijing, </w:t>
            </w:r>
          </w:p>
          <w:p w14:paraId="49D81240" w14:textId="573849F1" w:rsidR="00E61DAC" w:rsidRPr="005B217D" w:rsidRDefault="007B1B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100190,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FE0AB1E" w14:textId="55497089" w:rsidR="005A1250" w:rsidRDefault="00E61DAC" w:rsidP="005A12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14B">
              <w:rPr>
                <w:szCs w:val="22"/>
                <w:lang w:val="en-CA"/>
              </w:rPr>
              <w:t>+86-10-8217-1</w:t>
            </w:r>
            <w:r w:rsidR="00716F07">
              <w:rPr>
                <w:szCs w:val="22"/>
                <w:lang w:val="en-CA"/>
              </w:rPr>
              <w:t>034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A1250" w:rsidRPr="00FB76E0">
                <w:rPr>
                  <w:rStyle w:val="Hyperlink"/>
                  <w:szCs w:val="22"/>
                  <w:lang w:val="en-CA"/>
                </w:rPr>
                <w:t>huan.dou@intel.com</w:t>
              </w:r>
            </w:hyperlink>
          </w:p>
          <w:p w14:paraId="7CB3437B" w14:textId="77777777" w:rsidR="004E2B84" w:rsidRDefault="00C30FBF" w:rsidP="004E2B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E2B84" w:rsidRPr="00FB76E0">
                <w:rPr>
                  <w:rStyle w:val="Hyperlink"/>
                  <w:szCs w:val="22"/>
                  <w:lang w:val="en-CA"/>
                </w:rPr>
                <w:t>lidong.xu@intel.com</w:t>
              </w:r>
            </w:hyperlink>
          </w:p>
          <w:p w14:paraId="32C2ABFD" w14:textId="1706F410" w:rsidR="0052514B" w:rsidRPr="005B217D" w:rsidRDefault="00C30FB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2514B" w:rsidRPr="00FB76E0">
                <w:rPr>
                  <w:rStyle w:val="Hyperlink"/>
                  <w:szCs w:val="22"/>
                  <w:lang w:val="en-CA"/>
                </w:rPr>
                <w:t>yi-jen.chiu@intel.com</w:t>
              </w:r>
            </w:hyperlink>
            <w:r w:rsidR="0052514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96BA72" w:rsidR="00E61DAC" w:rsidRPr="005B217D" w:rsidRDefault="007B1B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1B8E55" w14:textId="17B4D488" w:rsidR="00BA5513" w:rsidRPr="00D93A1F" w:rsidRDefault="001A5D28" w:rsidP="00C97D78">
      <w:pPr>
        <w:rPr>
          <w:lang w:eastAsia="zh-CN"/>
        </w:rPr>
      </w:pPr>
      <w:r>
        <w:rPr>
          <w:lang w:eastAsia="zh-CN"/>
        </w:rPr>
        <w:t xml:space="preserve">In </w:t>
      </w:r>
      <w:r w:rsidR="00A62CD6">
        <w:rPr>
          <w:lang w:eastAsia="zh-CN"/>
        </w:rPr>
        <w:t xml:space="preserve">4:4:4 mode of </w:t>
      </w:r>
      <w:r w:rsidR="00A945E0">
        <w:rPr>
          <w:lang w:eastAsia="zh-CN"/>
        </w:rPr>
        <w:t>Work Draft 7 (</w:t>
      </w:r>
      <w:r w:rsidR="00593673">
        <w:rPr>
          <w:lang w:eastAsia="zh-CN"/>
        </w:rPr>
        <w:t>VTM7.1</w:t>
      </w:r>
      <w:r w:rsidR="00A945E0">
        <w:rPr>
          <w:lang w:eastAsia="zh-CN"/>
        </w:rPr>
        <w:t>)</w:t>
      </w:r>
      <w:r>
        <w:rPr>
          <w:lang w:eastAsia="zh-CN"/>
        </w:rPr>
        <w:t xml:space="preserve">, ACT </w:t>
      </w:r>
      <w:r w:rsidR="000B6342">
        <w:rPr>
          <w:lang w:eastAsia="zh-CN"/>
        </w:rPr>
        <w:t xml:space="preserve">could </w:t>
      </w:r>
      <w:r>
        <w:rPr>
          <w:lang w:eastAsia="zh-CN"/>
        </w:rPr>
        <w:t>convert</w:t>
      </w:r>
      <w:r w:rsidR="00974EFD">
        <w:rPr>
          <w:lang w:eastAsia="zh-CN"/>
        </w:rPr>
        <w:t xml:space="preserve"> a CU’s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chroma </w:t>
      </w:r>
      <w:r w:rsidR="00B72B4D">
        <w:rPr>
          <w:lang w:eastAsia="zh-CN"/>
        </w:rPr>
        <w:t xml:space="preserve">channel </w:t>
      </w:r>
      <w:r>
        <w:rPr>
          <w:lang w:eastAsia="zh-CN"/>
        </w:rPr>
        <w:t xml:space="preserve">residuals into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>
        <w:rPr>
          <w:lang w:eastAsia="zh-CN"/>
        </w:rPr>
        <w:t xml:space="preserve">color space </w:t>
      </w:r>
      <w:r w:rsidR="00A62CD6">
        <w:rPr>
          <w:lang w:eastAsia="zh-CN"/>
        </w:rPr>
        <w:t xml:space="preserve">and then encode on the converted residual in </w:t>
      </w:r>
      <w:proofErr w:type="spellStart"/>
      <w:r w:rsidR="00A62CD6">
        <w:rPr>
          <w:lang w:eastAsia="zh-CN"/>
        </w:rPr>
        <w:t>YC</w:t>
      </w:r>
      <w:r w:rsidR="002871EA">
        <w:rPr>
          <w:lang w:eastAsia="zh-CN"/>
        </w:rPr>
        <w:t>g</w:t>
      </w:r>
      <w:r w:rsidR="00A62CD6">
        <w:rPr>
          <w:lang w:eastAsia="zh-CN"/>
        </w:rPr>
        <w:t>C</w:t>
      </w:r>
      <w:r w:rsidR="002871EA">
        <w:rPr>
          <w:lang w:eastAsia="zh-CN"/>
        </w:rPr>
        <w:t>o</w:t>
      </w:r>
      <w:proofErr w:type="spellEnd"/>
      <w:r w:rsidR="00A62CD6">
        <w:rPr>
          <w:lang w:eastAsia="zh-CN"/>
        </w:rPr>
        <w:t xml:space="preserve"> space. Followed by ACT on a CU</w:t>
      </w:r>
      <w:r w:rsidR="00974EFD">
        <w:rPr>
          <w:lang w:eastAsia="zh-CN"/>
        </w:rPr>
        <w:t xml:space="preserve">, JCCR could be further applied to jointly encode the </w:t>
      </w:r>
      <w:r w:rsidR="00B72B4D">
        <w:rPr>
          <w:lang w:eastAsia="zh-CN"/>
        </w:rPr>
        <w:t>two</w:t>
      </w:r>
      <w:r w:rsidR="005E3081">
        <w:rPr>
          <w:lang w:eastAsia="zh-CN"/>
        </w:rPr>
        <w:t xml:space="preserve"> converted</w:t>
      </w:r>
      <w:r w:rsidR="00B72B4D">
        <w:rPr>
          <w:lang w:eastAsia="zh-CN"/>
        </w:rPr>
        <w:t xml:space="preserve"> chroma channel </w:t>
      </w:r>
      <w:r w:rsidR="00974EFD">
        <w:rPr>
          <w:lang w:eastAsia="zh-CN"/>
        </w:rPr>
        <w:t xml:space="preserve">residuals </w:t>
      </w:r>
      <w:r w:rsidR="00593673">
        <w:rPr>
          <w:lang w:eastAsia="zh-CN"/>
        </w:rPr>
        <w:t xml:space="preserve">in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 w:rsidR="00593673">
        <w:rPr>
          <w:lang w:eastAsia="zh-CN"/>
        </w:rPr>
        <w:t>color space</w:t>
      </w:r>
      <w:r w:rsidR="00974EFD">
        <w:rPr>
          <w:lang w:eastAsia="zh-CN"/>
        </w:rPr>
        <w:t>.</w:t>
      </w:r>
      <w:r w:rsidR="006C7A03">
        <w:rPr>
          <w:lang w:eastAsia="zh-CN"/>
        </w:rPr>
        <w:t xml:space="preserve"> </w:t>
      </w:r>
      <w:r w:rsidR="005E3081">
        <w:rPr>
          <w:lang w:eastAsia="zh-CN"/>
        </w:rPr>
        <w:t xml:space="preserve">The combination </w:t>
      </w:r>
      <w:r w:rsidR="00E5491A">
        <w:rPr>
          <w:lang w:eastAsia="zh-CN"/>
        </w:rPr>
        <w:t>of</w:t>
      </w:r>
      <w:r w:rsidR="005E3081">
        <w:rPr>
          <w:lang w:eastAsia="zh-CN"/>
        </w:rPr>
        <w:t xml:space="preserve"> enabl</w:t>
      </w:r>
      <w:r w:rsidR="00E5491A">
        <w:rPr>
          <w:lang w:eastAsia="zh-CN"/>
        </w:rPr>
        <w:t>ing</w:t>
      </w:r>
      <w:r w:rsidR="005E3081">
        <w:rPr>
          <w:lang w:eastAsia="zh-CN"/>
        </w:rPr>
        <w:t xml:space="preserve"> both ACT and JCCR</w:t>
      </w:r>
      <w:r w:rsidR="00E5491A">
        <w:rPr>
          <w:lang w:eastAsia="zh-CN"/>
        </w:rPr>
        <w:t xml:space="preserve"> within a CU</w:t>
      </w:r>
      <w:r w:rsidR="005E3081">
        <w:rPr>
          <w:lang w:eastAsia="zh-CN"/>
        </w:rPr>
        <w:t xml:space="preserve"> increases </w:t>
      </w:r>
      <w:r w:rsidR="00E5491A">
        <w:rPr>
          <w:lang w:eastAsia="zh-CN"/>
        </w:rPr>
        <w:t xml:space="preserve">undesirably </w:t>
      </w:r>
      <w:r w:rsidR="005E3081">
        <w:rPr>
          <w:lang w:eastAsia="zh-CN"/>
        </w:rPr>
        <w:t>the length of residual construction pipe</w:t>
      </w:r>
      <w:r w:rsidR="00E5491A">
        <w:rPr>
          <w:lang w:eastAsia="zh-CN"/>
        </w:rPr>
        <w:t xml:space="preserve"> at </w:t>
      </w:r>
      <w:r w:rsidR="00BA5513">
        <w:rPr>
          <w:lang w:eastAsia="zh-CN"/>
        </w:rPr>
        <w:t xml:space="preserve">video </w:t>
      </w:r>
      <w:r w:rsidR="00E5491A">
        <w:rPr>
          <w:lang w:eastAsia="zh-CN"/>
        </w:rPr>
        <w:t>decoder</w:t>
      </w:r>
      <w:r w:rsidR="00763291">
        <w:rPr>
          <w:lang w:eastAsia="zh-CN"/>
        </w:rPr>
        <w:t xml:space="preserve"> side</w:t>
      </w:r>
      <w:r w:rsidR="00E5491A">
        <w:rPr>
          <w:lang w:eastAsia="zh-CN"/>
        </w:rPr>
        <w:t xml:space="preserve">. </w:t>
      </w:r>
      <w:r w:rsidR="006C7A03">
        <w:rPr>
          <w:lang w:eastAsia="zh-CN"/>
        </w:rPr>
        <w:t xml:space="preserve">This contribution proposes </w:t>
      </w:r>
      <w:r w:rsidR="005E3081">
        <w:rPr>
          <w:lang w:eastAsia="zh-CN"/>
        </w:rPr>
        <w:t xml:space="preserve">not </w:t>
      </w:r>
      <w:r w:rsidR="006C7A03">
        <w:rPr>
          <w:lang w:eastAsia="zh-CN"/>
        </w:rPr>
        <w:t xml:space="preserve">to </w:t>
      </w:r>
      <w:r w:rsidR="005E3081">
        <w:rPr>
          <w:lang w:eastAsia="zh-CN"/>
        </w:rPr>
        <w:t xml:space="preserve">enable </w:t>
      </w:r>
      <w:r w:rsidR="006C7A03">
        <w:rPr>
          <w:lang w:eastAsia="zh-CN"/>
        </w:rPr>
        <w:t xml:space="preserve">JCCR for </w:t>
      </w:r>
      <w:r w:rsidR="005E3081">
        <w:rPr>
          <w:lang w:eastAsia="zh-CN"/>
        </w:rPr>
        <w:t xml:space="preserve">the </w:t>
      </w:r>
      <w:r w:rsidR="006C7A03">
        <w:rPr>
          <w:lang w:eastAsia="zh-CN"/>
        </w:rPr>
        <w:t>ACT coded CUs</w:t>
      </w:r>
      <w:r w:rsidR="005E3081">
        <w:rPr>
          <w:lang w:eastAsia="zh-CN"/>
        </w:rPr>
        <w:t xml:space="preserve"> to improve </w:t>
      </w:r>
      <w:r w:rsidR="00165BB2">
        <w:rPr>
          <w:lang w:eastAsia="zh-CN"/>
        </w:rPr>
        <w:t xml:space="preserve">the worst-case residual reconstruction </w:t>
      </w:r>
      <w:r w:rsidR="005E3081">
        <w:rPr>
          <w:lang w:eastAsia="zh-CN"/>
        </w:rPr>
        <w:t xml:space="preserve">pipe </w:t>
      </w:r>
      <w:r w:rsidR="00165BB2">
        <w:rPr>
          <w:lang w:eastAsia="zh-CN"/>
        </w:rPr>
        <w:t xml:space="preserve">delay at decoder side </w:t>
      </w:r>
      <w:r w:rsidR="00E5491A">
        <w:rPr>
          <w:lang w:eastAsia="zh-CN"/>
        </w:rPr>
        <w:t>along with the benefit to</w:t>
      </w:r>
      <w:r w:rsidR="005E3081">
        <w:rPr>
          <w:lang w:eastAsia="zh-CN"/>
        </w:rPr>
        <w:t xml:space="preserve"> reduce the R</w:t>
      </w:r>
      <w:r w:rsidR="00165BB2">
        <w:rPr>
          <w:lang w:eastAsia="zh-CN"/>
        </w:rPr>
        <w:t>DO check</w:t>
      </w:r>
      <w:r w:rsidR="00E5491A">
        <w:rPr>
          <w:lang w:eastAsia="zh-CN"/>
        </w:rPr>
        <w:t>s</w:t>
      </w:r>
      <w:r w:rsidR="00165BB2">
        <w:rPr>
          <w:lang w:eastAsia="zh-CN"/>
        </w:rPr>
        <w:t xml:space="preserve"> at encoder side.</w:t>
      </w:r>
      <w:r w:rsidR="002262C7">
        <w:rPr>
          <w:lang w:eastAsia="zh-CN"/>
        </w:rPr>
        <w:t xml:space="preserve"> </w:t>
      </w:r>
      <w:r w:rsidR="00E5491A">
        <w:rPr>
          <w:lang w:eastAsia="zh-CN"/>
        </w:rPr>
        <w:t xml:space="preserve">With HEVC SCC test clips, the </w:t>
      </w:r>
      <w:r w:rsidR="00BA5513">
        <w:rPr>
          <w:szCs w:val="22"/>
          <w:lang w:val="en-CA"/>
        </w:rPr>
        <w:t>experiments report the BD rate of the proposal has a very small impact in RGB test clips, and a very small improvement in YUV test clips (in LDB case).</w:t>
      </w:r>
    </w:p>
    <w:p w14:paraId="379D0CB1" w14:textId="37A94CD2" w:rsidR="002262C7" w:rsidRDefault="002262C7" w:rsidP="002262C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off</w:t>
      </w:r>
    </w:p>
    <w:p w14:paraId="661FF1CF" w14:textId="393F0EFA" w:rsidR="002262C7" w:rsidRDefault="002262C7" w:rsidP="002262C7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For RGB test clips, </w:t>
      </w:r>
      <w:r w:rsidR="00032277">
        <w:rPr>
          <w:lang w:val="en-CA"/>
        </w:rPr>
        <w:t xml:space="preserve">the average {G, B, R} BD-rates are </w:t>
      </w:r>
      <w:r>
        <w:rPr>
          <w:lang w:val="en-CA"/>
        </w:rPr>
        <w:t>{</w:t>
      </w:r>
      <w:r w:rsidR="00C81578">
        <w:rPr>
          <w:lang w:val="en-CA"/>
        </w:rPr>
        <w:t>0.15</w:t>
      </w:r>
      <w:r>
        <w:rPr>
          <w:lang w:val="en-CA"/>
        </w:rPr>
        <w:t xml:space="preserve">%, </w:t>
      </w:r>
      <w:r w:rsidR="00C81578">
        <w:rPr>
          <w:lang w:val="en-CA"/>
        </w:rPr>
        <w:t>0.1</w:t>
      </w:r>
      <w:r w:rsidR="008F0B92">
        <w:rPr>
          <w:lang w:val="en-CA"/>
        </w:rPr>
        <w:t>6</w:t>
      </w:r>
      <w:r>
        <w:rPr>
          <w:lang w:val="en-CA"/>
        </w:rPr>
        <w:t xml:space="preserve">%, </w:t>
      </w:r>
      <w:r w:rsidR="00C81578">
        <w:rPr>
          <w:lang w:val="en-CA"/>
        </w:rPr>
        <w:t>0.</w:t>
      </w:r>
      <w:r w:rsidR="008F0B92">
        <w:rPr>
          <w:lang w:val="en-CA"/>
        </w:rPr>
        <w:t>10</w:t>
      </w:r>
      <w:r>
        <w:rPr>
          <w:lang w:val="en-CA"/>
        </w:rPr>
        <w:t>%}, {</w:t>
      </w:r>
      <w:r w:rsidR="00C81578">
        <w:rPr>
          <w:lang w:val="en-CA"/>
        </w:rPr>
        <w:t>0.</w:t>
      </w:r>
      <w:r w:rsidR="00861F98">
        <w:rPr>
          <w:lang w:val="en-CA"/>
        </w:rPr>
        <w:t>25</w:t>
      </w:r>
      <w:r>
        <w:rPr>
          <w:lang w:val="en-CA"/>
        </w:rPr>
        <w:t xml:space="preserve">%, </w:t>
      </w:r>
      <w:r w:rsidR="00C81578">
        <w:rPr>
          <w:lang w:val="en-CA"/>
        </w:rPr>
        <w:t>0.2</w:t>
      </w:r>
      <w:r w:rsidR="00861F98">
        <w:rPr>
          <w:lang w:val="en-CA"/>
        </w:rPr>
        <w:t>0</w:t>
      </w:r>
      <w:r>
        <w:rPr>
          <w:lang w:val="en-CA"/>
        </w:rPr>
        <w:t xml:space="preserve">%, </w:t>
      </w:r>
      <w:r w:rsidR="00C81578">
        <w:rPr>
          <w:lang w:val="en-CA"/>
        </w:rPr>
        <w:t>0.09</w:t>
      </w:r>
      <w:r>
        <w:rPr>
          <w:lang w:val="en-CA"/>
        </w:rPr>
        <w:t>%} and {</w:t>
      </w:r>
      <w:r w:rsidR="00517B59">
        <w:rPr>
          <w:lang w:val="en-CA"/>
        </w:rPr>
        <w:t>0.11</w:t>
      </w:r>
      <w:r>
        <w:rPr>
          <w:lang w:val="en-CA"/>
        </w:rPr>
        <w:t xml:space="preserve">%, </w:t>
      </w:r>
      <w:r w:rsidR="00517B59">
        <w:rPr>
          <w:lang w:val="en-CA"/>
        </w:rPr>
        <w:t>0.</w:t>
      </w:r>
      <w:r w:rsidR="00861F98">
        <w:rPr>
          <w:lang w:val="en-CA"/>
        </w:rPr>
        <w:t>26</w:t>
      </w:r>
      <w:r>
        <w:rPr>
          <w:lang w:val="en-CA"/>
        </w:rPr>
        <w:t xml:space="preserve">%, </w:t>
      </w:r>
      <w:r w:rsidR="00517B59">
        <w:rPr>
          <w:lang w:val="en-CA"/>
        </w:rPr>
        <w:t>-0.</w:t>
      </w:r>
      <w:r w:rsidR="00861F98">
        <w:rPr>
          <w:lang w:val="en-CA"/>
        </w:rPr>
        <w:t>13</w:t>
      </w:r>
      <w:r>
        <w:rPr>
          <w:lang w:val="en-CA"/>
        </w:rPr>
        <w:t>%} for AI, RA and LDB, respectively</w:t>
      </w:r>
    </w:p>
    <w:p w14:paraId="434BAE74" w14:textId="5CA61FA9" w:rsidR="002262C7" w:rsidRDefault="002262C7" w:rsidP="002262C7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For YUV test clips, </w:t>
      </w:r>
      <w:r w:rsidR="00032277">
        <w:rPr>
          <w:lang w:val="en-CA"/>
        </w:rPr>
        <w:t xml:space="preserve">the average {Y, U, V} BD-rates are </w:t>
      </w:r>
      <w:r>
        <w:rPr>
          <w:lang w:val="en-CA"/>
        </w:rPr>
        <w:t>{</w:t>
      </w:r>
      <w:r w:rsidR="00C81578">
        <w:rPr>
          <w:lang w:val="en-CA"/>
        </w:rPr>
        <w:t>0.00</w:t>
      </w:r>
      <w:r>
        <w:rPr>
          <w:lang w:val="en-CA"/>
        </w:rPr>
        <w:t xml:space="preserve">%, </w:t>
      </w:r>
      <w:r w:rsidR="00C81578">
        <w:rPr>
          <w:lang w:val="en-CA"/>
        </w:rPr>
        <w:t>0.</w:t>
      </w:r>
      <w:r w:rsidR="00861F98">
        <w:rPr>
          <w:lang w:val="en-CA"/>
        </w:rPr>
        <w:t>01</w:t>
      </w:r>
      <w:r>
        <w:rPr>
          <w:lang w:val="en-CA"/>
        </w:rPr>
        <w:t xml:space="preserve">%, </w:t>
      </w:r>
      <w:r w:rsidR="00C81578">
        <w:rPr>
          <w:lang w:val="en-CA"/>
        </w:rPr>
        <w:t>0.00</w:t>
      </w:r>
      <w:r>
        <w:rPr>
          <w:lang w:val="en-CA"/>
        </w:rPr>
        <w:t>%}, {</w:t>
      </w:r>
      <w:r w:rsidR="00517B59">
        <w:rPr>
          <w:lang w:val="en-CA"/>
        </w:rPr>
        <w:t>0.</w:t>
      </w:r>
      <w:r w:rsidR="00861F98">
        <w:rPr>
          <w:lang w:val="en-CA"/>
        </w:rPr>
        <w:t>02</w:t>
      </w:r>
      <w:r w:rsidR="00517B59">
        <w:rPr>
          <w:lang w:val="en-CA"/>
        </w:rPr>
        <w:t>%, 0.</w:t>
      </w:r>
      <w:del w:id="1" w:author="Xu, Lidong" w:date="2020-01-03T22:40:00Z">
        <w:r w:rsidR="00861F98" w:rsidDel="00BA7096">
          <w:rPr>
            <w:lang w:val="en-CA"/>
          </w:rPr>
          <w:delText>01</w:delText>
        </w:r>
      </w:del>
      <w:ins w:id="2" w:author="Xu, Lidong" w:date="2020-01-03T22:40:00Z">
        <w:r w:rsidR="00BA7096">
          <w:rPr>
            <w:lang w:val="en-CA"/>
          </w:rPr>
          <w:t>0</w:t>
        </w:r>
        <w:r w:rsidR="00BA7096">
          <w:rPr>
            <w:lang w:val="en-CA"/>
          </w:rPr>
          <w:t>2</w:t>
        </w:r>
      </w:ins>
      <w:r w:rsidR="00517B59">
        <w:rPr>
          <w:lang w:val="en-CA"/>
        </w:rPr>
        <w:t>%, 0.</w:t>
      </w:r>
      <w:r w:rsidR="00861F98">
        <w:rPr>
          <w:lang w:val="en-CA"/>
        </w:rPr>
        <w:t>03</w:t>
      </w:r>
      <w:r w:rsidR="00517B59">
        <w:rPr>
          <w:lang w:val="en-CA"/>
        </w:rPr>
        <w:t xml:space="preserve">%} </w:t>
      </w:r>
      <w:r>
        <w:rPr>
          <w:lang w:val="en-CA"/>
        </w:rPr>
        <w:t>and {</w:t>
      </w:r>
      <w:r w:rsidR="00517B59">
        <w:rPr>
          <w:lang w:val="en-CA"/>
        </w:rPr>
        <w:t>-0.</w:t>
      </w:r>
      <w:r w:rsidR="00861F98">
        <w:rPr>
          <w:lang w:val="en-CA"/>
        </w:rPr>
        <w:t>02</w:t>
      </w:r>
      <w:r>
        <w:rPr>
          <w:lang w:val="en-CA"/>
        </w:rPr>
        <w:t xml:space="preserve">%, </w:t>
      </w:r>
      <w:r w:rsidR="00517B59">
        <w:rPr>
          <w:lang w:val="en-CA"/>
        </w:rPr>
        <w:t>-0.</w:t>
      </w:r>
      <w:r w:rsidR="00861F98">
        <w:rPr>
          <w:lang w:val="en-CA"/>
        </w:rPr>
        <w:t>03</w:t>
      </w:r>
      <w:r>
        <w:rPr>
          <w:lang w:val="en-CA"/>
        </w:rPr>
        <w:t xml:space="preserve">%, </w:t>
      </w:r>
      <w:r w:rsidR="00517B59">
        <w:rPr>
          <w:lang w:val="en-CA"/>
        </w:rPr>
        <w:t>-0.</w:t>
      </w:r>
      <w:r w:rsidR="00861F98">
        <w:rPr>
          <w:lang w:val="en-CA"/>
        </w:rPr>
        <w:t>04</w:t>
      </w:r>
      <w:r>
        <w:rPr>
          <w:lang w:val="en-CA"/>
        </w:rPr>
        <w:t>%} for AI, RA and LDB, respectively</w:t>
      </w:r>
    </w:p>
    <w:p w14:paraId="4AD77E74" w14:textId="1B6CE8CA" w:rsidR="002262C7" w:rsidRDefault="002262C7" w:rsidP="002262C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on</w:t>
      </w:r>
    </w:p>
    <w:p w14:paraId="664F3C75" w14:textId="63339486" w:rsidR="00517B59" w:rsidRDefault="00517B59" w:rsidP="00517B59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RGB test clips, the average {G, B, R} BD-rates are {0.</w:t>
      </w:r>
      <w:del w:id="3" w:author="Xu, Lidong" w:date="2020-01-03T22:40:00Z">
        <w:r w:rsidR="00861F98" w:rsidDel="00F17396">
          <w:rPr>
            <w:lang w:val="en-CA"/>
          </w:rPr>
          <w:delText>13</w:delText>
        </w:r>
      </w:del>
      <w:ins w:id="4" w:author="Xu, Lidong" w:date="2020-01-03T22:40:00Z">
        <w:r w:rsidR="00F17396">
          <w:rPr>
            <w:lang w:val="en-CA"/>
          </w:rPr>
          <w:t>1</w:t>
        </w:r>
        <w:r w:rsidR="00F17396">
          <w:rPr>
            <w:lang w:val="en-CA"/>
          </w:rPr>
          <w:t>4</w:t>
        </w:r>
      </w:ins>
      <w:r>
        <w:rPr>
          <w:lang w:val="en-CA"/>
        </w:rPr>
        <w:t>%, 0.</w:t>
      </w:r>
      <w:del w:id="5" w:author="Xu, Lidong" w:date="2020-01-03T22:40:00Z">
        <w:r w:rsidR="00861F98" w:rsidDel="00F17396">
          <w:rPr>
            <w:lang w:val="en-CA"/>
          </w:rPr>
          <w:delText>10</w:delText>
        </w:r>
      </w:del>
      <w:ins w:id="6" w:author="Xu, Lidong" w:date="2020-01-03T22:40:00Z">
        <w:r w:rsidR="00F17396">
          <w:rPr>
            <w:lang w:val="en-CA"/>
          </w:rPr>
          <w:t>1</w:t>
        </w:r>
        <w:r w:rsidR="00F17396">
          <w:rPr>
            <w:lang w:val="en-CA"/>
          </w:rPr>
          <w:t>1</w:t>
        </w:r>
      </w:ins>
      <w:r>
        <w:rPr>
          <w:lang w:val="en-CA"/>
        </w:rPr>
        <w:t>%, 0.</w:t>
      </w:r>
      <w:del w:id="7" w:author="Xu, Lidong" w:date="2020-01-03T22:40:00Z">
        <w:r w:rsidR="00861F98" w:rsidDel="00F17396">
          <w:rPr>
            <w:lang w:val="en-CA"/>
          </w:rPr>
          <w:delText>00</w:delText>
        </w:r>
      </w:del>
      <w:ins w:id="8" w:author="Xu, Lidong" w:date="2020-01-03T22:40:00Z">
        <w:r w:rsidR="00F17396">
          <w:rPr>
            <w:lang w:val="en-CA"/>
          </w:rPr>
          <w:t>0</w:t>
        </w:r>
        <w:r w:rsidR="00F17396">
          <w:rPr>
            <w:lang w:val="en-CA"/>
          </w:rPr>
          <w:t>1</w:t>
        </w:r>
      </w:ins>
      <w:r>
        <w:rPr>
          <w:lang w:val="en-CA"/>
        </w:rPr>
        <w:t>%} and {0.</w:t>
      </w:r>
      <w:r w:rsidR="00861F98">
        <w:rPr>
          <w:lang w:val="en-CA"/>
        </w:rPr>
        <w:t>02</w:t>
      </w:r>
      <w:r>
        <w:rPr>
          <w:lang w:val="en-CA"/>
        </w:rPr>
        <w:t>%, 0.</w:t>
      </w:r>
      <w:r w:rsidR="00861F98">
        <w:rPr>
          <w:lang w:val="en-CA"/>
        </w:rPr>
        <w:t>25</w:t>
      </w:r>
      <w:r>
        <w:rPr>
          <w:lang w:val="en-CA"/>
        </w:rPr>
        <w:t>%, -0.</w:t>
      </w:r>
      <w:r w:rsidR="00861F98">
        <w:rPr>
          <w:lang w:val="en-CA"/>
        </w:rPr>
        <w:t>09</w:t>
      </w:r>
      <w:r>
        <w:rPr>
          <w:lang w:val="en-CA"/>
        </w:rPr>
        <w:t>%} for RA and LDB, respectively</w:t>
      </w:r>
    </w:p>
    <w:p w14:paraId="08CF4174" w14:textId="612C1AB8" w:rsidR="00517B59" w:rsidRDefault="00517B59" w:rsidP="00517B59">
      <w:pPr>
        <w:pStyle w:val="ListParagraph"/>
        <w:numPr>
          <w:ilvl w:val="1"/>
          <w:numId w:val="12"/>
        </w:numPr>
        <w:rPr>
          <w:ins w:id="9" w:author="Xu, Lidong" w:date="2020-01-03T22:50:00Z"/>
          <w:lang w:val="en-CA"/>
        </w:rPr>
      </w:pPr>
      <w:r>
        <w:rPr>
          <w:lang w:val="en-CA"/>
        </w:rPr>
        <w:t>For YUV test clips, the average {Y, U, V} BD-rates are {0.00%, 0.0</w:t>
      </w:r>
      <w:r w:rsidR="00372096">
        <w:rPr>
          <w:lang w:val="en-CA"/>
        </w:rPr>
        <w:t>1</w:t>
      </w:r>
      <w:r>
        <w:rPr>
          <w:lang w:val="en-CA"/>
        </w:rPr>
        <w:t xml:space="preserve">%, </w:t>
      </w:r>
      <w:r w:rsidR="00372096">
        <w:rPr>
          <w:lang w:val="en-CA"/>
        </w:rPr>
        <w:t>-</w:t>
      </w:r>
      <w:r>
        <w:rPr>
          <w:lang w:val="en-CA"/>
        </w:rPr>
        <w:t>0.0</w:t>
      </w:r>
      <w:r w:rsidR="00372096">
        <w:rPr>
          <w:lang w:val="en-CA"/>
        </w:rPr>
        <w:t>1</w:t>
      </w:r>
      <w:r>
        <w:rPr>
          <w:lang w:val="en-CA"/>
        </w:rPr>
        <w:t>%} and {0.0</w:t>
      </w:r>
      <w:r w:rsidR="002D4450">
        <w:rPr>
          <w:lang w:val="en-CA"/>
        </w:rPr>
        <w:t>0</w:t>
      </w:r>
      <w:r>
        <w:rPr>
          <w:lang w:val="en-CA"/>
        </w:rPr>
        <w:t>%, -0.</w:t>
      </w:r>
      <w:r w:rsidR="00861F98">
        <w:rPr>
          <w:lang w:val="en-CA"/>
        </w:rPr>
        <w:t>11</w:t>
      </w:r>
      <w:r>
        <w:rPr>
          <w:lang w:val="en-CA"/>
        </w:rPr>
        <w:t>%, -0.</w:t>
      </w:r>
      <w:r w:rsidR="00861F98">
        <w:rPr>
          <w:lang w:val="en-CA"/>
        </w:rPr>
        <w:t>10</w:t>
      </w:r>
      <w:r>
        <w:rPr>
          <w:lang w:val="en-CA"/>
        </w:rPr>
        <w:t>%} for RA and LDB, respectively</w:t>
      </w:r>
    </w:p>
    <w:p w14:paraId="609BC6F1" w14:textId="3F82EF75" w:rsidR="00916361" w:rsidRPr="003C02D8" w:rsidRDefault="006F7E57" w:rsidP="003C02D8">
      <w:pPr>
        <w:rPr>
          <w:lang w:val="en-CA"/>
        </w:rPr>
      </w:pPr>
      <w:ins w:id="10" w:author="Xu, Lidong" w:date="2020-01-03T22:50:00Z">
        <w:r w:rsidRPr="006F7E57">
          <w:rPr>
            <w:lang w:val="en-CA"/>
          </w:rPr>
          <w:t>The second version of this</w:t>
        </w:r>
      </w:ins>
      <w:ins w:id="11" w:author="Xu, Lidong" w:date="2020-01-03T22:51:00Z">
        <w:r w:rsidRPr="006F7E57">
          <w:rPr>
            <w:lang w:val="en-CA"/>
          </w:rPr>
          <w:t xml:space="preserve"> document updated the RA </w:t>
        </w:r>
      </w:ins>
      <w:ins w:id="12" w:author="Xu, Lidong" w:date="2020-01-03T22:52:00Z">
        <w:r w:rsidRPr="006F7E57">
          <w:rPr>
            <w:lang w:val="en-CA"/>
          </w:rPr>
          <w:t>quality data</w:t>
        </w:r>
      </w:ins>
      <w:ins w:id="13" w:author="Xu, Lidong" w:date="2020-01-03T22:53:00Z">
        <w:r w:rsidRPr="006F7E57">
          <w:rPr>
            <w:lang w:val="en-CA"/>
          </w:rPr>
          <w:t xml:space="preserve"> (</w:t>
        </w:r>
      </w:ins>
      <w:ins w:id="14" w:author="Xu, Lidong" w:date="2020-01-03T22:54:00Z">
        <w:r w:rsidRPr="006F7E57">
          <w:rPr>
            <w:lang w:val="en-CA"/>
          </w:rPr>
          <w:t xml:space="preserve">the </w:t>
        </w:r>
      </w:ins>
      <w:ins w:id="15" w:author="Xu, Lidong" w:date="2020-01-03T23:02:00Z">
        <w:r w:rsidR="002A23C7">
          <w:rPr>
            <w:lang w:val="en-CA"/>
          </w:rPr>
          <w:t xml:space="preserve">data in the </w:t>
        </w:r>
      </w:ins>
      <w:ins w:id="16" w:author="Xu, Lidong" w:date="2020-01-03T22:54:00Z">
        <w:r w:rsidRPr="006F7E57">
          <w:rPr>
            <w:lang w:val="en-CA"/>
          </w:rPr>
          <w:t xml:space="preserve">first version </w:t>
        </w:r>
      </w:ins>
      <w:ins w:id="17" w:author="Xu, Lidong" w:date="2020-01-03T22:57:00Z">
        <w:r w:rsidRPr="006F7E57">
          <w:rPr>
            <w:lang w:val="en-CA"/>
          </w:rPr>
          <w:t xml:space="preserve">double </w:t>
        </w:r>
      </w:ins>
      <w:ins w:id="18" w:author="Xu, Lidong" w:date="2020-01-03T22:56:00Z">
        <w:r w:rsidRPr="006F7E57">
          <w:rPr>
            <w:lang w:val="en-CA"/>
          </w:rPr>
          <w:t xml:space="preserve">counted the I-frame bitrate/PSNR </w:t>
        </w:r>
      </w:ins>
      <w:ins w:id="19" w:author="Xu, Lidong" w:date="2020-01-03T22:57:00Z">
        <w:r w:rsidRPr="006F7E57">
          <w:rPr>
            <w:lang w:val="en-CA"/>
          </w:rPr>
          <w:t>of</w:t>
        </w:r>
      </w:ins>
      <w:ins w:id="20" w:author="Xu, Lidong" w:date="2020-01-03T22:54:00Z">
        <w:r w:rsidRPr="006F7E57">
          <w:rPr>
            <w:lang w:val="en-CA"/>
          </w:rPr>
          <w:t xml:space="preserve"> the </w:t>
        </w:r>
      </w:ins>
      <w:ins w:id="21" w:author="Xu, Lidong" w:date="2020-01-03T22:57:00Z">
        <w:r w:rsidRPr="006F7E57">
          <w:rPr>
            <w:lang w:val="en-CA"/>
          </w:rPr>
          <w:t>parallel segments</w:t>
        </w:r>
      </w:ins>
      <w:ins w:id="22" w:author="Xu, Lidong" w:date="2020-01-03T22:53:00Z">
        <w:r w:rsidRPr="006F7E57">
          <w:rPr>
            <w:lang w:val="en-CA"/>
          </w:rPr>
          <w:t>)</w:t>
        </w:r>
      </w:ins>
      <w:ins w:id="23" w:author="Xu, Lidong" w:date="2020-01-03T22:57:00Z">
        <w:r w:rsidRPr="006F7E57">
          <w:rPr>
            <w:lang w:val="en-CA"/>
          </w:rPr>
          <w:t xml:space="preserve"> and increa</w:t>
        </w:r>
      </w:ins>
      <w:ins w:id="24" w:author="Xu, Lidong" w:date="2020-01-03T22:58:00Z">
        <w:r w:rsidRPr="006F7E57">
          <w:rPr>
            <w:lang w:val="en-CA"/>
          </w:rPr>
          <w:t xml:space="preserve">sed the </w:t>
        </w:r>
        <w:r w:rsidRPr="003C02D8">
          <w:rPr>
            <w:lang w:val="en-CA"/>
          </w:rPr>
          <w:t>precision of the AI/LDB quality data.</w:t>
        </w:r>
      </w:ins>
    </w:p>
    <w:p w14:paraId="7D2AC1F0" w14:textId="5B58B0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25" w:name="_GoBack"/>
      <w:bookmarkEnd w:id="25"/>
    </w:p>
    <w:p w14:paraId="6945E401" w14:textId="48A2F84C" w:rsidR="00A945E0" w:rsidRDefault="002D4450" w:rsidP="00044971">
      <w:pPr>
        <w:rPr>
          <w:lang w:eastAsia="zh-CN"/>
        </w:rPr>
      </w:pPr>
      <w:r>
        <w:rPr>
          <w:szCs w:val="22"/>
          <w:lang w:val="en-CA"/>
        </w:rPr>
        <w:t xml:space="preserve">Adaptive color transform (ACT) was proposed in [1] and was adopted into VVC </w:t>
      </w:r>
      <w:r w:rsidR="00A945E0">
        <w:rPr>
          <w:szCs w:val="22"/>
          <w:lang w:val="en-CA"/>
        </w:rPr>
        <w:t>Work D</w:t>
      </w:r>
      <w:r>
        <w:rPr>
          <w:szCs w:val="22"/>
          <w:lang w:val="en-CA"/>
        </w:rPr>
        <w:t>raft</w:t>
      </w:r>
      <w:r w:rsidR="00A94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7</w:t>
      </w:r>
      <w:r w:rsidR="003675E4">
        <w:rPr>
          <w:szCs w:val="22"/>
          <w:lang w:val="en-CA"/>
        </w:rPr>
        <w:t>.</w:t>
      </w:r>
      <w:r w:rsidR="00044971">
        <w:rPr>
          <w:szCs w:val="22"/>
          <w:lang w:val="en-CA"/>
        </w:rPr>
        <w:t xml:space="preserve"> </w:t>
      </w:r>
      <w:r w:rsidR="007C4F40">
        <w:rPr>
          <w:szCs w:val="22"/>
          <w:lang w:val="en-CA"/>
        </w:rPr>
        <w:t xml:space="preserve">At encoder side, </w:t>
      </w:r>
      <w:r w:rsidR="007C4F40">
        <w:rPr>
          <w:lang w:eastAsia="zh-CN"/>
        </w:rPr>
        <w:t>when</w:t>
      </w:r>
      <w:r w:rsidR="00023462">
        <w:rPr>
          <w:lang w:eastAsia="zh-CN"/>
        </w:rPr>
        <w:t xml:space="preserve"> the input chroma format is 4:4:4, ACT could convert a CU’s </w:t>
      </w:r>
      <w:proofErr w:type="spellStart"/>
      <w:r w:rsidR="00023462">
        <w:rPr>
          <w:lang w:eastAsia="zh-CN"/>
        </w:rPr>
        <w:t>luma</w:t>
      </w:r>
      <w:proofErr w:type="spellEnd"/>
      <w:r w:rsidR="00023462">
        <w:rPr>
          <w:lang w:eastAsia="zh-CN"/>
        </w:rPr>
        <w:t xml:space="preserve"> and chroma channel residuals into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 w:rsidR="00023462">
        <w:rPr>
          <w:lang w:eastAsia="zh-CN"/>
        </w:rPr>
        <w:t>color space</w:t>
      </w:r>
      <w:r w:rsidR="00A945E0">
        <w:rPr>
          <w:lang w:eastAsia="zh-CN"/>
        </w:rPr>
        <w:t xml:space="preserve"> and then encode the converted residuals in </w:t>
      </w:r>
      <w:proofErr w:type="spellStart"/>
      <w:r w:rsidR="002871EA">
        <w:rPr>
          <w:lang w:eastAsia="zh-CN"/>
        </w:rPr>
        <w:t>YCgCo</w:t>
      </w:r>
      <w:proofErr w:type="spellEnd"/>
      <w:r w:rsidR="00A945E0">
        <w:rPr>
          <w:lang w:eastAsia="zh-CN"/>
        </w:rPr>
        <w:t>. W</w:t>
      </w:r>
      <w:r w:rsidR="00023462">
        <w:rPr>
          <w:lang w:eastAsia="zh-CN"/>
        </w:rPr>
        <w:t xml:space="preserve">hen ACT is applied to a CU, JCCR could be further applied to jointly encode the two </w:t>
      </w:r>
      <w:r w:rsidR="00A945E0">
        <w:rPr>
          <w:lang w:eastAsia="zh-CN"/>
        </w:rPr>
        <w:t xml:space="preserve">converted </w:t>
      </w:r>
      <w:r w:rsidR="00023462">
        <w:rPr>
          <w:lang w:eastAsia="zh-CN"/>
        </w:rPr>
        <w:t>chroma channel</w:t>
      </w:r>
      <w:r w:rsidR="00A945E0">
        <w:rPr>
          <w:lang w:eastAsia="zh-CN"/>
        </w:rPr>
        <w:t xml:space="preserve"> </w:t>
      </w:r>
      <w:r w:rsidR="00023462">
        <w:rPr>
          <w:lang w:eastAsia="zh-CN"/>
        </w:rPr>
        <w:t xml:space="preserve">residuals in </w:t>
      </w:r>
      <w:proofErr w:type="spellStart"/>
      <w:r w:rsidR="002871EA">
        <w:rPr>
          <w:lang w:eastAsia="zh-CN"/>
        </w:rPr>
        <w:t>YCgCo</w:t>
      </w:r>
      <w:proofErr w:type="spellEnd"/>
      <w:r w:rsidR="002871EA">
        <w:rPr>
          <w:lang w:eastAsia="zh-CN"/>
        </w:rPr>
        <w:t xml:space="preserve"> </w:t>
      </w:r>
      <w:r w:rsidR="00023462">
        <w:rPr>
          <w:lang w:eastAsia="zh-CN"/>
        </w:rPr>
        <w:lastRenderedPageBreak/>
        <w:t>color space</w:t>
      </w:r>
      <w:r w:rsidR="00A945E0">
        <w:rPr>
          <w:lang w:eastAsia="zh-CN"/>
        </w:rPr>
        <w:t xml:space="preserve"> into one converted joint chroma channel residual</w:t>
      </w:r>
      <w:r w:rsidR="00023462">
        <w:rPr>
          <w:lang w:eastAsia="zh-CN"/>
        </w:rPr>
        <w:t>.</w:t>
      </w:r>
      <w:r w:rsidR="00CB225E">
        <w:rPr>
          <w:lang w:eastAsia="zh-CN"/>
        </w:rPr>
        <w:t xml:space="preserve"> </w:t>
      </w:r>
      <w:r w:rsidR="00A945E0">
        <w:rPr>
          <w:lang w:eastAsia="zh-CN"/>
        </w:rPr>
        <w:t xml:space="preserve">The combination of enabling both ACT and JCCR within a CU increases undesirably the length of residual construction pipe at </w:t>
      </w:r>
      <w:r w:rsidR="00BA5513">
        <w:rPr>
          <w:lang w:eastAsia="zh-CN"/>
        </w:rPr>
        <w:t>video</w:t>
      </w:r>
      <w:r w:rsidR="00A945E0">
        <w:rPr>
          <w:lang w:eastAsia="zh-CN"/>
        </w:rPr>
        <w:t xml:space="preserve"> decoder</w:t>
      </w:r>
      <w:r w:rsidR="00BA5513">
        <w:rPr>
          <w:lang w:eastAsia="zh-CN"/>
        </w:rPr>
        <w:t xml:space="preserve"> side</w:t>
      </w:r>
      <w:r w:rsidR="00A945E0">
        <w:rPr>
          <w:lang w:eastAsia="zh-CN"/>
        </w:rPr>
        <w:t>.</w:t>
      </w:r>
    </w:p>
    <w:p w14:paraId="6B415ABB" w14:textId="77777777" w:rsidR="007C4F40" w:rsidRPr="00D06D3E" w:rsidRDefault="007C4F40" w:rsidP="007C4F40">
      <w:pPr>
        <w:pStyle w:val="Heading1"/>
        <w:rPr>
          <w:lang w:val="en-CA"/>
        </w:rPr>
      </w:pPr>
      <w:bookmarkStart w:id="26" w:name="_Hlk28015291"/>
      <w:r w:rsidRPr="00D06D3E">
        <w:rPr>
          <w:lang w:val="en-CA"/>
        </w:rPr>
        <w:t>Proposal</w:t>
      </w:r>
    </w:p>
    <w:p w14:paraId="5381EACC" w14:textId="7A95B7A9" w:rsidR="0087256E" w:rsidRDefault="0087256E" w:rsidP="007C4F40">
      <w:pPr>
        <w:rPr>
          <w:lang w:eastAsia="zh-CN"/>
        </w:rPr>
      </w:pPr>
      <w:r>
        <w:rPr>
          <w:lang w:eastAsia="zh-CN"/>
        </w:rPr>
        <w:t xml:space="preserve">This contribution proposes not to enable JCCR for the ACT coded CUs to improve the worst-case residual reconstruction pipe delay at </w:t>
      </w:r>
      <w:r w:rsidR="00BA5513">
        <w:rPr>
          <w:lang w:eastAsia="zh-CN"/>
        </w:rPr>
        <w:t xml:space="preserve">video </w:t>
      </w:r>
      <w:r>
        <w:rPr>
          <w:lang w:eastAsia="zh-CN"/>
        </w:rPr>
        <w:t xml:space="preserve">decoder side along with the benefit to reduce the RDO checks at </w:t>
      </w:r>
      <w:r w:rsidR="00BA5513">
        <w:rPr>
          <w:lang w:eastAsia="zh-CN"/>
        </w:rPr>
        <w:t xml:space="preserve">video </w:t>
      </w:r>
      <w:r>
        <w:rPr>
          <w:lang w:eastAsia="zh-CN"/>
        </w:rPr>
        <w:t>encoder side for the case that both ACT and JCCR are applied.</w:t>
      </w:r>
    </w:p>
    <w:p w14:paraId="187568C7" w14:textId="79501F00" w:rsidR="007C4F40" w:rsidRDefault="009553C9" w:rsidP="009234A5">
      <w:pPr>
        <w:rPr>
          <w:szCs w:val="22"/>
          <w:lang w:val="en-CA"/>
        </w:rPr>
      </w:pPr>
      <w:r>
        <w:rPr>
          <w:lang w:eastAsia="zh-CN"/>
        </w:rPr>
        <w:t xml:space="preserve">With this proposal, when ACT is applied to a CU, </w:t>
      </w:r>
      <w:r w:rsidR="00996889">
        <w:rPr>
          <w:lang w:eastAsia="zh-CN"/>
        </w:rPr>
        <w:t xml:space="preserve">i.e., </w:t>
      </w:r>
      <w:r w:rsidR="00996889" w:rsidRPr="00996889">
        <w:rPr>
          <w:b/>
          <w:noProof/>
          <w:lang w:val="en-CA"/>
        </w:rPr>
        <w:t>cu_act_enabled_flag</w:t>
      </w:r>
      <w:r w:rsidR="00996889">
        <w:rPr>
          <w:lang w:eastAsia="zh-CN"/>
        </w:rPr>
        <w:t xml:space="preserve"> is true, </w:t>
      </w:r>
      <w:r>
        <w:rPr>
          <w:lang w:eastAsia="zh-CN"/>
        </w:rPr>
        <w:t xml:space="preserve">it </w:t>
      </w:r>
      <w:r w:rsidR="0087256E">
        <w:rPr>
          <w:lang w:eastAsia="zh-CN"/>
        </w:rPr>
        <w:t>becomes</w:t>
      </w:r>
      <w:r>
        <w:rPr>
          <w:lang w:eastAsia="zh-CN"/>
        </w:rPr>
        <w:t xml:space="preserve"> unnecessary to signal the corresponding TU JCCR flag</w:t>
      </w:r>
      <w:r w:rsidRPr="009553C9">
        <w:rPr>
          <w:b/>
          <w:noProof/>
          <w:lang w:val="en-CA"/>
        </w:rPr>
        <w:t xml:space="preserve"> </w:t>
      </w:r>
      <w:r w:rsidRPr="00084198">
        <w:rPr>
          <w:b/>
          <w:noProof/>
          <w:lang w:val="en-CA"/>
        </w:rPr>
        <w:t>tu_joint_cbcr_residual_flag</w:t>
      </w:r>
      <w:r>
        <w:rPr>
          <w:lang w:eastAsia="zh-CN"/>
        </w:rPr>
        <w:t xml:space="preserve"> in </w:t>
      </w:r>
      <w:r w:rsidR="00996889">
        <w:rPr>
          <w:lang w:eastAsia="zh-CN"/>
        </w:rPr>
        <w:t>bitstream</w:t>
      </w:r>
      <w:r w:rsidR="0087256E">
        <w:rPr>
          <w:lang w:eastAsia="zh-CN"/>
        </w:rPr>
        <w:t>. T</w:t>
      </w:r>
      <w:r w:rsidR="00996889">
        <w:rPr>
          <w:lang w:eastAsia="zh-CN"/>
        </w:rPr>
        <w:t>he</w:t>
      </w:r>
      <w:r w:rsidR="00BA5513">
        <w:rPr>
          <w:lang w:eastAsia="zh-CN"/>
        </w:rPr>
        <w:t xml:space="preserve"> </w:t>
      </w:r>
      <w:r w:rsidR="00A31B97">
        <w:rPr>
          <w:lang w:eastAsia="zh-CN"/>
        </w:rPr>
        <w:t>flag</w:t>
      </w:r>
      <w:r w:rsidR="00BA5513">
        <w:rPr>
          <w:lang w:eastAsia="zh-CN"/>
        </w:rPr>
        <w:t xml:space="preserve"> </w:t>
      </w:r>
      <w:r w:rsidR="00996889" w:rsidRPr="00084198">
        <w:rPr>
          <w:b/>
          <w:noProof/>
          <w:lang w:val="en-CA"/>
        </w:rPr>
        <w:t>tu_joint_cbcr_residual_flag</w:t>
      </w:r>
      <w:r w:rsidR="00996889">
        <w:rPr>
          <w:lang w:eastAsia="zh-CN"/>
        </w:rPr>
        <w:t xml:space="preserve"> is inferred to be false</w:t>
      </w:r>
      <w:r>
        <w:rPr>
          <w:lang w:eastAsia="zh-CN"/>
        </w:rPr>
        <w:t>. The</w:t>
      </w:r>
      <w:r w:rsidR="00BA5513">
        <w:rPr>
          <w:lang w:eastAsia="zh-CN"/>
        </w:rPr>
        <w:t xml:space="preserve"> change of</w:t>
      </w:r>
      <w:r>
        <w:rPr>
          <w:lang w:eastAsia="zh-CN"/>
        </w:rPr>
        <w:t xml:space="preserve"> Spec </w:t>
      </w:r>
      <w:r w:rsidR="00BA5513">
        <w:rPr>
          <w:lang w:eastAsia="zh-CN"/>
        </w:rPr>
        <w:t>description</w:t>
      </w:r>
      <w:r>
        <w:rPr>
          <w:lang w:eastAsia="zh-CN"/>
        </w:rPr>
        <w:t xml:space="preserve"> </w:t>
      </w:r>
      <w:r w:rsidR="0087256E">
        <w:rPr>
          <w:lang w:eastAsia="zh-CN"/>
        </w:rPr>
        <w:t xml:space="preserve">is proposed </w:t>
      </w:r>
      <w:r>
        <w:rPr>
          <w:lang w:eastAsia="zh-CN"/>
        </w:rPr>
        <w:t>as below</w:t>
      </w:r>
      <w:bookmarkEnd w:id="26"/>
      <w:r w:rsidR="00996889">
        <w:rPr>
          <w:lang w:eastAsia="zh-CN"/>
        </w:rPr>
        <w:t>.</w:t>
      </w:r>
    </w:p>
    <w:p w14:paraId="12709278" w14:textId="77777777" w:rsidR="007C4F40" w:rsidRPr="00044971" w:rsidRDefault="007C4F40" w:rsidP="007C4F40">
      <w:pPr>
        <w:rPr>
          <w:szCs w:val="22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5"/>
        <w:gridCol w:w="1139"/>
      </w:tblGrid>
      <w:tr w:rsidR="007C4F40" w:rsidRPr="00084198" w14:paraId="2F33EF41" w14:textId="77777777" w:rsidTr="00CA6C32">
        <w:trPr>
          <w:cantSplit/>
          <w:jc w:val="center"/>
        </w:trPr>
        <w:tc>
          <w:tcPr>
            <w:tcW w:w="8365" w:type="dxa"/>
          </w:tcPr>
          <w:p w14:paraId="03AFCCC8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39" w:type="dxa"/>
          </w:tcPr>
          <w:p w14:paraId="0A4FB734" w14:textId="77777777" w:rsidR="007C4F40" w:rsidRPr="00084198" w:rsidRDefault="007C4F40" w:rsidP="00CA6C32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C4F40" w:rsidRPr="00084198" w14:paraId="103E3F37" w14:textId="77777777" w:rsidTr="00CA6C32">
        <w:trPr>
          <w:cantSplit/>
          <w:jc w:val="center"/>
        </w:trPr>
        <w:tc>
          <w:tcPr>
            <w:tcW w:w="8365" w:type="dxa"/>
          </w:tcPr>
          <w:p w14:paraId="766E4E47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……</w:t>
            </w:r>
          </w:p>
        </w:tc>
        <w:tc>
          <w:tcPr>
            <w:tcW w:w="1139" w:type="dxa"/>
          </w:tcPr>
          <w:p w14:paraId="00BDE671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C4F40" w:rsidRPr="00084198" w14:paraId="175F1064" w14:textId="77777777" w:rsidTr="00CA6C32">
        <w:trPr>
          <w:cantSplit/>
          <w:jc w:val="center"/>
        </w:trPr>
        <w:tc>
          <w:tcPr>
            <w:tcW w:w="8365" w:type="dxa"/>
          </w:tcPr>
          <w:p w14:paraId="3F0BE35E" w14:textId="77777777" w:rsidR="007C4F40" w:rsidRPr="00AE22C6" w:rsidRDefault="007C4F40" w:rsidP="00CA6C32">
            <w:pPr>
              <w:pStyle w:val="tablesyntax"/>
              <w:spacing w:before="20" w:after="20"/>
              <w:rPr>
                <w:noProof/>
                <w:color w:val="FF0000"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&amp;&amp;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) )</w:t>
            </w:r>
            <w:r>
              <w:t xml:space="preserve">  </w:t>
            </w:r>
            <w:r w:rsidRPr="00385203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385203">
              <w:rPr>
                <w:noProof/>
                <w:lang w:val="en-CA"/>
              </w:rPr>
              <w:t>chromaAvailable</w:t>
            </w:r>
            <w:r w:rsidRPr="00084198">
              <w:rPr>
                <w:noProof/>
                <w:lang w:val="en-CA"/>
              </w:rPr>
              <w:t xml:space="preserve"> </w:t>
            </w:r>
            <w:r w:rsidRPr="00AE22C6">
              <w:rPr>
                <w:noProof/>
                <w:color w:val="FF0000"/>
                <w:lang w:val="en-CA"/>
              </w:rPr>
              <w:t>&amp;&amp;</w:t>
            </w:r>
          </w:p>
          <w:p w14:paraId="461E6FF1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AE22C6">
              <w:rPr>
                <w:noProof/>
                <w:color w:val="FF0000"/>
                <w:lang w:val="en-CA"/>
              </w:rPr>
              <w:t xml:space="preserve">      !</w:t>
            </w:r>
            <w:r w:rsidRPr="00AE22C6">
              <w:rPr>
                <w:b/>
                <w:noProof/>
                <w:color w:val="FF0000"/>
                <w:lang w:val="en-CA"/>
              </w:rPr>
              <w:t>cu_act_enabled_flag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</w:tcPr>
          <w:p w14:paraId="18B94A2B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C4F40" w:rsidRPr="00084198" w14:paraId="2725C03C" w14:textId="77777777" w:rsidTr="00CA6C32">
        <w:trPr>
          <w:cantSplit/>
          <w:jc w:val="center"/>
        </w:trPr>
        <w:tc>
          <w:tcPr>
            <w:tcW w:w="8365" w:type="dxa"/>
          </w:tcPr>
          <w:p w14:paraId="35048BB8" w14:textId="77777777" w:rsidR="007C4F40" w:rsidRPr="00084198" w:rsidRDefault="007C4F40" w:rsidP="00CA6C32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39" w:type="dxa"/>
          </w:tcPr>
          <w:p w14:paraId="0A70DEF3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7C4F40" w:rsidRPr="00084198" w14:paraId="63E91CFD" w14:textId="77777777" w:rsidTr="00CA6C32">
        <w:trPr>
          <w:cantSplit/>
          <w:jc w:val="center"/>
        </w:trPr>
        <w:tc>
          <w:tcPr>
            <w:tcW w:w="8365" w:type="dxa"/>
          </w:tcPr>
          <w:p w14:paraId="6E4C7ADC" w14:textId="77777777" w:rsidR="007C4F40" w:rsidRPr="00084198" w:rsidRDefault="007C4F40" w:rsidP="00CA6C32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39" w:type="dxa"/>
          </w:tcPr>
          <w:p w14:paraId="07124B8D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C4F40" w:rsidRPr="00084198" w14:paraId="1A9E4F3E" w14:textId="77777777" w:rsidTr="00CA6C32">
        <w:trPr>
          <w:cantSplit/>
          <w:jc w:val="center"/>
        </w:trPr>
        <w:tc>
          <w:tcPr>
            <w:tcW w:w="8365" w:type="dxa"/>
          </w:tcPr>
          <w:p w14:paraId="0109FBAB" w14:textId="77777777" w:rsidR="007C4F40" w:rsidRPr="00084198" w:rsidRDefault="007C4F40" w:rsidP="00CA6C32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39" w:type="dxa"/>
          </w:tcPr>
          <w:p w14:paraId="770875DB" w14:textId="77777777" w:rsidR="007C4F40" w:rsidRPr="00084198" w:rsidRDefault="007C4F40" w:rsidP="00CA6C32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6912548" w14:textId="77777777" w:rsidR="007C4F40" w:rsidRDefault="007C4F40" w:rsidP="007C4F40">
      <w:pPr>
        <w:pStyle w:val="Heading1"/>
        <w:ind w:left="360" w:hanging="360"/>
        <w:rPr>
          <w:lang w:val="en-CA"/>
        </w:rPr>
      </w:pPr>
      <w:bookmarkStart w:id="27" w:name="_Hlk28015303"/>
      <w:r>
        <w:rPr>
          <w:lang w:val="en-CA"/>
        </w:rPr>
        <w:t>Simulation results</w:t>
      </w:r>
    </w:p>
    <w:p w14:paraId="0E48643A" w14:textId="4BB66CA9" w:rsidR="001D39C1" w:rsidRDefault="007C4F40" w:rsidP="007C4F40">
      <w:pPr>
        <w:rPr>
          <w:szCs w:val="22"/>
          <w:lang w:val="en-CA"/>
        </w:rPr>
      </w:pPr>
      <w:r>
        <w:rPr>
          <w:szCs w:val="22"/>
          <w:lang w:val="en-CA"/>
        </w:rPr>
        <w:t>The propos</w:t>
      </w:r>
      <w:r w:rsidR="006004DB">
        <w:rPr>
          <w:szCs w:val="22"/>
          <w:lang w:val="en-CA"/>
        </w:rPr>
        <w:t>al was</w:t>
      </w:r>
      <w:r>
        <w:rPr>
          <w:szCs w:val="22"/>
          <w:lang w:val="en-CA"/>
        </w:rPr>
        <w:t xml:space="preserve"> implemented on VTM-</w:t>
      </w:r>
      <w:r w:rsidR="006004DB">
        <w:rPr>
          <w:szCs w:val="22"/>
          <w:lang w:val="en-CA"/>
        </w:rPr>
        <w:t>7.1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_Ref20008388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6004DB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="0087256E">
        <w:rPr>
          <w:szCs w:val="22"/>
          <w:lang w:val="en-CA"/>
        </w:rPr>
        <w:t xml:space="preserve">the experiments </w:t>
      </w:r>
      <w:r w:rsidR="00F54DF7">
        <w:rPr>
          <w:szCs w:val="22"/>
          <w:lang w:val="en-CA"/>
        </w:rPr>
        <w:t>were</w:t>
      </w:r>
      <w:r w:rsidR="006004DB">
        <w:rPr>
          <w:szCs w:val="22"/>
          <w:lang w:val="en-CA"/>
        </w:rPr>
        <w:t xml:space="preserve"> simulated under </w:t>
      </w:r>
      <w:r>
        <w:rPr>
          <w:szCs w:val="22"/>
          <w:lang w:val="en-CA"/>
        </w:rPr>
        <w:t xml:space="preserve">the </w:t>
      </w:r>
      <w:r w:rsidR="0087256E">
        <w:rPr>
          <w:szCs w:val="22"/>
          <w:lang w:val="en-CA"/>
        </w:rPr>
        <w:t xml:space="preserve">ACT </w:t>
      </w:r>
      <w:r>
        <w:rPr>
          <w:szCs w:val="22"/>
          <w:lang w:val="en-CA"/>
        </w:rPr>
        <w:t xml:space="preserve">test conditions used </w:t>
      </w:r>
      <w:r w:rsidR="006004DB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_Ref20008374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6004DB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 w:rsidR="006004DB">
        <w:rPr>
          <w:szCs w:val="22"/>
          <w:lang w:val="en-CA"/>
        </w:rPr>
        <w:t xml:space="preserve"> with the test sequences used in HEVC SCC [4]</w:t>
      </w:r>
      <w:r>
        <w:rPr>
          <w:szCs w:val="22"/>
          <w:lang w:val="en-CA"/>
        </w:rPr>
        <w:t>.</w:t>
      </w:r>
      <w:r w:rsidR="00620AF7">
        <w:rPr>
          <w:szCs w:val="22"/>
          <w:lang w:val="en-CA"/>
        </w:rPr>
        <w:t xml:space="preserve"> Both dual-tree on and dual-tree off cases were tested. </w:t>
      </w:r>
      <w:r w:rsidR="007E6527">
        <w:rPr>
          <w:szCs w:val="22"/>
          <w:lang w:val="en-CA"/>
        </w:rPr>
        <w:t xml:space="preserve">In dual-tree on case, ACT is </w:t>
      </w:r>
      <w:r w:rsidR="0087256E">
        <w:rPr>
          <w:szCs w:val="22"/>
          <w:lang w:val="en-CA"/>
        </w:rPr>
        <w:t>turned off by default and thus there is no impact to BD rate in All Intra case.</w:t>
      </w:r>
      <w:r w:rsidR="00763291">
        <w:rPr>
          <w:szCs w:val="22"/>
          <w:lang w:val="en-CA"/>
        </w:rPr>
        <w:t xml:space="preserve"> The experiments report the BD rate of the proposal has a </w:t>
      </w:r>
      <w:r w:rsidR="00BA5513">
        <w:rPr>
          <w:szCs w:val="22"/>
          <w:lang w:val="en-CA"/>
        </w:rPr>
        <w:t xml:space="preserve">very </w:t>
      </w:r>
      <w:r w:rsidR="00763291">
        <w:rPr>
          <w:szCs w:val="22"/>
          <w:lang w:val="en-CA"/>
        </w:rPr>
        <w:t>small impact in RGB test clips, and a</w:t>
      </w:r>
      <w:r w:rsidR="00BA5513">
        <w:rPr>
          <w:szCs w:val="22"/>
          <w:lang w:val="en-CA"/>
        </w:rPr>
        <w:t xml:space="preserve"> very</w:t>
      </w:r>
      <w:r w:rsidR="00763291">
        <w:rPr>
          <w:szCs w:val="22"/>
          <w:lang w:val="en-CA"/>
        </w:rPr>
        <w:t xml:space="preserve"> small improvement in YUV test clips</w:t>
      </w:r>
      <w:r w:rsidR="00BA5513">
        <w:rPr>
          <w:szCs w:val="22"/>
          <w:lang w:val="en-CA"/>
        </w:rPr>
        <w:t xml:space="preserve"> (in LDB case)</w:t>
      </w:r>
      <w:r w:rsidR="00763291">
        <w:rPr>
          <w:szCs w:val="22"/>
          <w:lang w:val="en-CA"/>
        </w:rPr>
        <w:t>.</w:t>
      </w:r>
    </w:p>
    <w:p w14:paraId="59FCD240" w14:textId="77777777" w:rsidR="00861F98" w:rsidRDefault="00861F98" w:rsidP="00861F9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off</w:t>
      </w:r>
    </w:p>
    <w:p w14:paraId="531AD922" w14:textId="77777777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RGB test clips, the average {G, B, R} BD-rates are {0.15%, 0.16%, 0.10%}, {0.25%, 0.20%, 0.09%} and {0.11%, 0.26%, -0.13%} for AI, RA and LDB, respectively</w:t>
      </w:r>
    </w:p>
    <w:p w14:paraId="4808DF2B" w14:textId="6C7183D6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YUV test clips, the average {Y, U, V} BD-rates are {0.00%, 0.01%, 0.00%}, {0.02%, 0.</w:t>
      </w:r>
      <w:del w:id="28" w:author="Xu, Lidong" w:date="2020-01-03T22:37:00Z">
        <w:r w:rsidDel="002921E5">
          <w:rPr>
            <w:lang w:val="en-CA"/>
          </w:rPr>
          <w:delText>01</w:delText>
        </w:r>
      </w:del>
      <w:ins w:id="29" w:author="Xu, Lidong" w:date="2020-01-03T22:37:00Z">
        <w:r w:rsidR="002921E5">
          <w:rPr>
            <w:lang w:val="en-CA"/>
          </w:rPr>
          <w:t>0</w:t>
        </w:r>
        <w:r w:rsidR="002921E5">
          <w:rPr>
            <w:lang w:val="en-CA"/>
          </w:rPr>
          <w:t>2</w:t>
        </w:r>
      </w:ins>
      <w:r>
        <w:rPr>
          <w:lang w:val="en-CA"/>
        </w:rPr>
        <w:t>%, 0.03%} and {-0.02%, -0.03%, -0.04%} for AI, RA and LDB, respectively</w:t>
      </w:r>
    </w:p>
    <w:p w14:paraId="17664B17" w14:textId="77777777" w:rsidR="00861F98" w:rsidRDefault="00861F98" w:rsidP="00861F9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When dual-tree is on</w:t>
      </w:r>
    </w:p>
    <w:p w14:paraId="4A5B7C5C" w14:textId="76521357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RGB test clips, the average {G, B, R} BD-rates are {0.</w:t>
      </w:r>
      <w:del w:id="30" w:author="Xu, Lidong" w:date="2020-01-03T22:39:00Z">
        <w:r w:rsidDel="002921E5">
          <w:rPr>
            <w:lang w:val="en-CA"/>
          </w:rPr>
          <w:delText>13</w:delText>
        </w:r>
      </w:del>
      <w:ins w:id="31" w:author="Xu, Lidong" w:date="2020-01-03T22:39:00Z">
        <w:r w:rsidR="002921E5">
          <w:rPr>
            <w:lang w:val="en-CA"/>
          </w:rPr>
          <w:t>1</w:t>
        </w:r>
        <w:r w:rsidR="002921E5">
          <w:rPr>
            <w:lang w:val="en-CA"/>
          </w:rPr>
          <w:t>4</w:t>
        </w:r>
      </w:ins>
      <w:r>
        <w:rPr>
          <w:lang w:val="en-CA"/>
        </w:rPr>
        <w:t>%, 0.</w:t>
      </w:r>
      <w:del w:id="32" w:author="Xu, Lidong" w:date="2020-01-03T22:39:00Z">
        <w:r w:rsidDel="002921E5">
          <w:rPr>
            <w:lang w:val="en-CA"/>
          </w:rPr>
          <w:delText>10</w:delText>
        </w:r>
      </w:del>
      <w:ins w:id="33" w:author="Xu, Lidong" w:date="2020-01-03T22:39:00Z">
        <w:r w:rsidR="002921E5">
          <w:rPr>
            <w:lang w:val="en-CA"/>
          </w:rPr>
          <w:t>1</w:t>
        </w:r>
        <w:r w:rsidR="002921E5">
          <w:rPr>
            <w:lang w:val="en-CA"/>
          </w:rPr>
          <w:t>1</w:t>
        </w:r>
      </w:ins>
      <w:r>
        <w:rPr>
          <w:lang w:val="en-CA"/>
        </w:rPr>
        <w:t>%, 0.</w:t>
      </w:r>
      <w:del w:id="34" w:author="Xu, Lidong" w:date="2020-01-03T22:39:00Z">
        <w:r w:rsidDel="002921E5">
          <w:rPr>
            <w:lang w:val="en-CA"/>
          </w:rPr>
          <w:delText>00</w:delText>
        </w:r>
      </w:del>
      <w:ins w:id="35" w:author="Xu, Lidong" w:date="2020-01-03T22:39:00Z">
        <w:r w:rsidR="002921E5">
          <w:rPr>
            <w:lang w:val="en-CA"/>
          </w:rPr>
          <w:t>0</w:t>
        </w:r>
        <w:r w:rsidR="002921E5">
          <w:rPr>
            <w:lang w:val="en-CA"/>
          </w:rPr>
          <w:t>1</w:t>
        </w:r>
      </w:ins>
      <w:r>
        <w:rPr>
          <w:lang w:val="en-CA"/>
        </w:rPr>
        <w:t>%} and {0.02%, 0.25%, -0.09%} for RA and LDB, respectively</w:t>
      </w:r>
    </w:p>
    <w:p w14:paraId="32BEA872" w14:textId="77777777" w:rsidR="00861F98" w:rsidRDefault="00861F98" w:rsidP="00861F98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For YUV test clips, the average {Y, U, V} BD-rates are {0.00%, 0.01%, -0.01%} and {0.00%, -0.11%, -0.10%} for RA and LDB, respectively</w:t>
      </w:r>
    </w:p>
    <w:p w14:paraId="37670D79" w14:textId="7CF750D4" w:rsidR="007C4F40" w:rsidRDefault="001D39C1" w:rsidP="001D39C1">
      <w:pPr>
        <w:pStyle w:val="Heading2"/>
        <w:rPr>
          <w:i w:val="0"/>
          <w:lang w:val="en-CA"/>
        </w:rPr>
      </w:pPr>
      <w:bookmarkStart w:id="36" w:name="_Hlk28017642"/>
      <w:bookmarkEnd w:id="27"/>
      <w:r w:rsidRPr="001D39C1">
        <w:rPr>
          <w:i w:val="0"/>
          <w:lang w:val="en-CA"/>
        </w:rPr>
        <w:t xml:space="preserve">BD-rate quality impact in </w:t>
      </w:r>
      <w:bookmarkEnd w:id="36"/>
      <w:r w:rsidRPr="001D39C1">
        <w:rPr>
          <w:i w:val="0"/>
          <w:lang w:val="en-CA"/>
        </w:rPr>
        <w:t>dual-tree on case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4230"/>
        <w:gridCol w:w="1137"/>
        <w:gridCol w:w="1137"/>
        <w:gridCol w:w="1137"/>
      </w:tblGrid>
      <w:tr w:rsidR="001474B2" w:rsidRPr="001474B2" w14:paraId="1BE18FF5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387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D50C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1474B2" w:rsidRPr="001474B2" w14:paraId="38F6D0DC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686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B67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257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9E4A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6254C" w:rsidRPr="001474B2" w14:paraId="7FB15F4C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7661B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0002" w14:textId="114E5EE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38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43A4" w14:textId="71886AB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0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5A82B" w14:textId="157BE39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2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26254C" w:rsidRPr="001474B2" w14:paraId="2D222C77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1D31B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8D40" w14:textId="53F04C1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4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8CF1" w14:textId="0C416F4E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6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2D857" w14:textId="4ED6D4B6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8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285882B5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0A72D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29F1" w14:textId="1B6C95B8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0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A5B1" w14:textId="547F76F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52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C5868" w14:textId="107C4A9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4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30168D91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B31B8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431F" w14:textId="4D49BE95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56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EFF4" w14:textId="126BDBEA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58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8287F" w14:textId="10A19A3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60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-0.2%</w:delText>
              </w:r>
            </w:del>
          </w:p>
        </w:tc>
      </w:tr>
      <w:tr w:rsidR="0026254C" w:rsidRPr="001474B2" w14:paraId="19685088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1D036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8DF8" w14:textId="32FF0BA4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2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41BA" w14:textId="0EF1C5A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26638" w14:textId="6C5C29D6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6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18FA2918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6313F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0E70" w14:textId="5C7EA44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8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9C48" w14:textId="7876BBF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0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23578" w14:textId="377DE92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2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7F455177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731CB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YUV,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1BCD" w14:textId="7427755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4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6642" w14:textId="04FC0AFE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6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8C334" w14:textId="7606889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8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50F40E4C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34F8C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F7784" w14:textId="62E935DC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0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8CBA3" w14:textId="2AE4F3EC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2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8E709" w14:textId="2581E48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4" w:author="Xu, Lidong" w:date="2020-01-03T22:35:00Z">
              <w:r w:rsidDel="003E7CE4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1474B2" w:rsidRPr="001474B2" w14:paraId="0BA5975E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5652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595EE" w14:textId="40D892AF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6E925863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CA4B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373FAA" w14:textId="4F80268E" w:rsidR="001474B2" w:rsidRPr="001474B2" w:rsidRDefault="006D3C47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1474B2"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1ACB244A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C31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AC8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BD3C4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C631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74B2" w:rsidRPr="001474B2" w14:paraId="1D846674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E03A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161DD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1474B2" w:rsidRPr="001474B2" w14:paraId="23AF3EB3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2855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4DE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5391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CFA6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6254C" w:rsidRPr="001474B2" w14:paraId="0C4A5EEF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5277B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53FB" w14:textId="71F18FE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86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83CB" w14:textId="6D441B2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88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F0B1F" w14:textId="1EA0F33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90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26254C" w:rsidRPr="001474B2" w14:paraId="1C6D1200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8B2EB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AEC5" w14:textId="2674367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92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ADC3" w14:textId="1FAEC80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94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3BE6D" w14:textId="7CB3DB7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96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</w:tr>
      <w:tr w:rsidR="0026254C" w:rsidRPr="001474B2" w14:paraId="5EE30EF2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83888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8B88" w14:textId="08D8B0B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98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96E0" w14:textId="3FC09AB5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100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F1199" w14:textId="0AE95628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2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1268E93E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13733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7ED6" w14:textId="37AE461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04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B362" w14:textId="256F889E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  <w:del w:id="106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B6FB2" w14:textId="15FA58D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del w:id="108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-0.8%</w:delText>
              </w:r>
            </w:del>
          </w:p>
        </w:tc>
      </w:tr>
      <w:tr w:rsidR="0026254C" w:rsidRPr="001474B2" w14:paraId="559E15EF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8B761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E57E" w14:textId="11A1B6A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0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0A22" w14:textId="16CFD415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12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5A1D4" w14:textId="4F77DDF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4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6F7BED24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C5C73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6D76" w14:textId="0BFF528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16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1EDC" w14:textId="5EBABAD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18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B358" w14:textId="185B3A8C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20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-0.3%</w:delText>
              </w:r>
            </w:del>
          </w:p>
        </w:tc>
      </w:tr>
      <w:tr w:rsidR="0026254C" w:rsidRPr="001474B2" w14:paraId="15DD2A46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5646F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AE99" w14:textId="39510A3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22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E6DE" w14:textId="7E1A903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24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DBF36" w14:textId="01E62B9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26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-0.3%</w:delText>
              </w:r>
            </w:del>
          </w:p>
        </w:tc>
      </w:tr>
      <w:tr w:rsidR="0026254C" w:rsidRPr="001474B2" w14:paraId="7D6E1B3E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B86FD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6744C" w14:textId="14E3716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8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86007" w14:textId="2AF3B90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30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8ACE7" w14:textId="3683FC7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Xu, Lidong" w:date="2020-01-03T2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32" w:author="Xu, Lidong" w:date="2020-01-03T22:35:00Z">
              <w:r w:rsidDel="004270BC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1474B2" w:rsidRPr="001474B2" w14:paraId="57515CE6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8072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6E664" w14:textId="372CF243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748C64C5" w14:textId="77777777" w:rsidTr="0026254C">
        <w:trPr>
          <w:trHeight w:val="240"/>
          <w:jc w:val="center"/>
        </w:trPr>
        <w:tc>
          <w:tcPr>
            <w:tcW w:w="4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5C3D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6D23E" w14:textId="5256CD6E" w:rsidR="001474B2" w:rsidRPr="001474B2" w:rsidRDefault="006D3C47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1474B2"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3CE2100C" w14:textId="08DC87CD" w:rsidR="001D39C1" w:rsidRPr="001D39C1" w:rsidRDefault="001D39C1" w:rsidP="001D39C1">
      <w:pPr>
        <w:pStyle w:val="Heading2"/>
        <w:rPr>
          <w:i w:val="0"/>
          <w:szCs w:val="32"/>
          <w:lang w:val="en-CA"/>
        </w:rPr>
      </w:pPr>
      <w:r w:rsidRPr="001D39C1">
        <w:rPr>
          <w:i w:val="0"/>
          <w:lang w:val="en-CA"/>
        </w:rPr>
        <w:t>BD-rate quality impact in dual-tree o</w:t>
      </w:r>
      <w:r>
        <w:rPr>
          <w:i w:val="0"/>
          <w:lang w:val="en-CA"/>
        </w:rPr>
        <w:t>ff</w:t>
      </w:r>
      <w:r w:rsidRPr="001D39C1">
        <w:rPr>
          <w:i w:val="0"/>
          <w:lang w:val="en-CA"/>
        </w:rPr>
        <w:t xml:space="preserve"> case</w:t>
      </w:r>
    </w:p>
    <w:tbl>
      <w:tblPr>
        <w:tblW w:w="7551" w:type="dxa"/>
        <w:jc w:val="center"/>
        <w:tblLook w:val="04A0" w:firstRow="1" w:lastRow="0" w:firstColumn="1" w:lastColumn="0" w:noHBand="0" w:noVBand="1"/>
      </w:tblPr>
      <w:tblGrid>
        <w:gridCol w:w="4140"/>
        <w:gridCol w:w="1137"/>
        <w:gridCol w:w="1137"/>
        <w:gridCol w:w="1137"/>
      </w:tblGrid>
      <w:tr w:rsidR="001474B2" w:rsidRPr="001474B2" w14:paraId="6810CD41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85E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3DE3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1474B2" w:rsidRPr="001474B2" w14:paraId="1947BF26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1851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D63B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8A78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C132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6254C" w:rsidRPr="001474B2" w14:paraId="2A40CEE3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CD192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B3CA" w14:textId="5C8C43C6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34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4000" w14:textId="7EC6F9AA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136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9FDF8" w14:textId="6569A28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38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26254C" w:rsidRPr="001474B2" w14:paraId="7ABA04C8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DB25C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295F" w14:textId="59D4C45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40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F2F6" w14:textId="341BE83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42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88BDA" w14:textId="5B43F43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44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26254C" w:rsidRPr="001474B2" w14:paraId="71A4EA79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65DA6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7FDA" w14:textId="5FE3F21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46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79CD" w14:textId="0A6CF24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48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9A2BC" w14:textId="7D4F3E8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50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69833A7E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41E8A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7445" w14:textId="63D241E4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2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3045" w14:textId="108B7BC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4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17932" w14:textId="124F09C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56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26254C" w:rsidRPr="001474B2" w14:paraId="357A6D0A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7F0FA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94AB" w14:textId="129B9F9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8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2289" w14:textId="30D2610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0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1C75F" w14:textId="5CE4874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2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6943CA19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5F745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D55A" w14:textId="35CBE69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4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BBE1" w14:textId="395209A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66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88CF0" w14:textId="7F1D19B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8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20D3B030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D0509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0FF2" w14:textId="010555A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0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A369" w14:textId="225D549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2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8CD96" w14:textId="437E48E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4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6D9DCE17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AD9DB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49E25" w14:textId="556F399C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6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3C763" w14:textId="11F1F36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8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4E18D" w14:textId="0AD3FEC4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0" w:author="Xu, Lidong" w:date="2020-01-03T22:33:00Z">
              <w:r w:rsidDel="001137DA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1474B2" w:rsidRPr="001474B2" w14:paraId="70E26F86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8297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B7D4B" w14:textId="41AEC2CE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3FEE8F17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D5A3F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DBF262" w14:textId="687428DB" w:rsidR="001474B2" w:rsidRPr="001474B2" w:rsidRDefault="006D3C47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</w:t>
            </w:r>
            <w:r w:rsidR="001474B2"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2D184119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3800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3F40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5FA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741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74B2" w:rsidRPr="001474B2" w14:paraId="4398F1E4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174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37C54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1474B2" w:rsidRPr="001474B2" w14:paraId="738B2837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8647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327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4BC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30D1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6254C" w:rsidRPr="001474B2" w14:paraId="60073550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2AA89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1A9E" w14:textId="67C2E965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  <w:del w:id="182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F8DE" w14:textId="5200C1B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84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A0B7A" w14:textId="6F1169C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86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26254C" w:rsidRPr="001474B2" w14:paraId="06A211CD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530C8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1FA7" w14:textId="20D8799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88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2FF3" w14:textId="31D9C65A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90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02E6E" w14:textId="007EBA8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92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339B9465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18D43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081F" w14:textId="748FF5C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4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83BA" w14:textId="04EDDA7A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96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B30CA" w14:textId="2C89267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8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13684541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8A674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A015" w14:textId="2D2D016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  <w:del w:id="200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2DDA" w14:textId="730190E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202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3F76E" w14:textId="4B1D3A0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4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37A2B89D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57FB2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822A" w14:textId="7F28BD68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06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6F6E" w14:textId="2109F1C8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08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5B7A3" w14:textId="66AD355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10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25043F84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1350D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21A4" w14:textId="3CF36879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12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7C67" w14:textId="34206B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14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13D94" w14:textId="33BF046E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216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26254C" w:rsidRPr="001474B2" w14:paraId="61C6D658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5823F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75D2" w14:textId="6F5A51EE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8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9EFB" w14:textId="3F1D0E0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20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5C4AD" w14:textId="2252E5D4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22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6C8E8851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9E256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CB418" w14:textId="1AA79A1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24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5AEB2" w14:textId="0986FCCC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26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BC26D" w14:textId="0F5A5F9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Xu, Lidong" w:date="2020-01-03T2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8" w:author="Xu, Lidong" w:date="2020-01-03T22:33:00Z">
              <w:r w:rsidDel="009656E6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1474B2" w:rsidRPr="001474B2" w14:paraId="1EE3912B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07886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C7224" w14:textId="5030F66E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74C8CFE9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4DA0B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6D8D0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74B2" w:rsidRPr="001474B2" w14:paraId="7C071A73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1395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115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45F9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140FE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74B2" w:rsidRPr="001474B2" w14:paraId="3BD41BA9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A73D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29391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1474B2" w:rsidRPr="001474B2" w14:paraId="3866DD12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F125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EE9C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AC2B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FAAC3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6254C" w:rsidRPr="001474B2" w14:paraId="0860BEFC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BDA79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RGB, text &amp; graphics with motion, 1080p &amp; 720p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331D" w14:textId="72221EA4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230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D39A" w14:textId="39CF483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232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47C49" w14:textId="1D22F89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34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11C6E5AB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B8173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B939" w14:textId="10C8A4E5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6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8C23" w14:textId="224FB433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38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BEFAE" w14:textId="0B4400A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40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</w:tr>
      <w:tr w:rsidR="0026254C" w:rsidRPr="001474B2" w14:paraId="1C635772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5838D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7510" w14:textId="4164D4E4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42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BD389" w14:textId="6BEB897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244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EF7C0" w14:textId="0ADB7891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46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24BE7C78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E69F6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C906" w14:textId="2A3EE76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248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D009" w14:textId="2F5D9C1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  <w:del w:id="250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0AFA0" w14:textId="2E4C7C3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252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-0.8%</w:delText>
              </w:r>
            </w:del>
          </w:p>
        </w:tc>
      </w:tr>
      <w:tr w:rsidR="0026254C" w:rsidRPr="001474B2" w14:paraId="20075C90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9DE70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362C" w14:textId="7C4E80D6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54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F466" w14:textId="3838EE3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6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DD2A9" w14:textId="7F25170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8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</w:tr>
      <w:tr w:rsidR="0026254C" w:rsidRPr="001474B2" w14:paraId="18685CDD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6B882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35E8" w14:textId="1121160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60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E796" w14:textId="70D3F080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62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A4B52" w14:textId="5AB7178C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64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-0.2%</w:delText>
              </w:r>
            </w:del>
          </w:p>
        </w:tc>
      </w:tr>
      <w:tr w:rsidR="0026254C" w:rsidRPr="001474B2" w14:paraId="42196042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F361D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00B5" w14:textId="0E2F2EF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266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D122" w14:textId="282CB1F8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68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AD3BA" w14:textId="7FF0E53F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70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-0.3%</w:delText>
              </w:r>
            </w:del>
          </w:p>
        </w:tc>
      </w:tr>
      <w:tr w:rsidR="0026254C" w:rsidRPr="001474B2" w14:paraId="5138CC66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EAE13" w14:textId="77777777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8F089" w14:textId="6CB11ADD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72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0853F" w14:textId="504080FB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74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-0.1%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494AE" w14:textId="1DE073F2" w:rsidR="0026254C" w:rsidRPr="001474B2" w:rsidRDefault="0026254C" w:rsidP="00262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Xu, Lidong" w:date="2020-01-03T2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76" w:author="Xu, Lidong" w:date="2020-01-03T22:34:00Z">
              <w:r w:rsidDel="006A057E">
                <w:rPr>
                  <w:rFonts w:ascii="Arial" w:hAnsi="Arial" w:cs="Arial"/>
                  <w:color w:val="000000"/>
                  <w:sz w:val="18"/>
                  <w:szCs w:val="18"/>
                </w:rPr>
                <w:delText>0.1%</w:delText>
              </w:r>
            </w:del>
          </w:p>
        </w:tc>
      </w:tr>
      <w:tr w:rsidR="001474B2" w:rsidRPr="001474B2" w14:paraId="742032DC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64232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6232D" w14:textId="7D19B399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1474B2" w:rsidRPr="001474B2" w14:paraId="7E8DDAE3" w14:textId="77777777" w:rsidTr="0026254C">
        <w:trPr>
          <w:trHeight w:val="24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C26FF" w14:textId="77777777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0CEE5" w14:textId="5E0BE653" w:rsidR="001474B2" w:rsidRPr="001474B2" w:rsidRDefault="001474B2" w:rsidP="00147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="006D3C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147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C797AFB" w14:textId="77777777" w:rsidR="003675E4" w:rsidRDefault="003675E4" w:rsidP="003675E4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277" w:name="_Ref20008374"/>
    <w:bookmarkStart w:id="278" w:name="_Ref20008388"/>
    <w:bookmarkStart w:id="279" w:name="_Ref398029621"/>
    <w:bookmarkStart w:id="280" w:name="_Ref390434232"/>
    <w:bookmarkStart w:id="281" w:name="_Ref400108692"/>
    <w:bookmarkStart w:id="282" w:name="_Ref11629529"/>
    <w:p w14:paraId="08649356" w14:textId="77777777" w:rsidR="003675E4" w:rsidRPr="00205F5A" w:rsidRDefault="003675E4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205F5A">
        <w:rPr>
          <w:sz w:val="22"/>
          <w:szCs w:val="22"/>
        </w:rPr>
        <w:fldChar w:fldCharType="begin"/>
      </w:r>
      <w:r w:rsidRPr="00205F5A">
        <w:rPr>
          <w:sz w:val="22"/>
          <w:szCs w:val="22"/>
        </w:rPr>
        <w:instrText xml:space="preserve"> HYPERLINK "mailto:xiaozhongxu@tencent.com" </w:instrText>
      </w:r>
      <w:r w:rsidRPr="00205F5A">
        <w:rPr>
          <w:sz w:val="22"/>
          <w:szCs w:val="22"/>
        </w:rPr>
        <w:fldChar w:fldCharType="separate"/>
      </w:r>
      <w:r w:rsidRPr="00205F5A">
        <w:rPr>
          <w:sz w:val="22"/>
          <w:szCs w:val="22"/>
        </w:rPr>
        <w:t xml:space="preserve">X. </w:t>
      </w:r>
      <w:proofErr w:type="spellStart"/>
      <w:r w:rsidRPr="00205F5A">
        <w:rPr>
          <w:sz w:val="22"/>
          <w:szCs w:val="22"/>
        </w:rPr>
        <w:t>X</w:t>
      </w:r>
      <w:r>
        <w:rPr>
          <w:sz w:val="22"/>
          <w:szCs w:val="22"/>
        </w:rPr>
        <w:t>i</w:t>
      </w:r>
      <w:r w:rsidRPr="00205F5A">
        <w:rPr>
          <w:sz w:val="22"/>
          <w:szCs w:val="22"/>
        </w:rPr>
        <w:t>u</w:t>
      </w:r>
      <w:proofErr w:type="spellEnd"/>
      <w:r w:rsidRPr="00205F5A">
        <w:rPr>
          <w:sz w:val="22"/>
          <w:szCs w:val="22"/>
        </w:rPr>
        <w:fldChar w:fldCharType="end"/>
      </w:r>
      <w:r w:rsidRPr="00205F5A">
        <w:rPr>
          <w:sz w:val="22"/>
          <w:szCs w:val="22"/>
        </w:rPr>
        <w:t xml:space="preserve">, </w:t>
      </w:r>
      <w:hyperlink r:id="rId13" w:history="1">
        <w:r w:rsidRPr="00205F5A">
          <w:rPr>
            <w:sz w:val="22"/>
            <w:szCs w:val="22"/>
          </w:rPr>
          <w:t>Y.-</w:t>
        </w:r>
        <w:r>
          <w:rPr>
            <w:sz w:val="22"/>
            <w:szCs w:val="22"/>
          </w:rPr>
          <w:t>W</w:t>
        </w:r>
        <w:r w:rsidRPr="00205F5A">
          <w:rPr>
            <w:sz w:val="22"/>
            <w:szCs w:val="22"/>
          </w:rPr>
          <w:t>. Ch</w:t>
        </w:r>
        <w:r>
          <w:rPr>
            <w:sz w:val="22"/>
            <w:szCs w:val="22"/>
          </w:rPr>
          <w:t>en</w:t>
        </w:r>
      </w:hyperlink>
      <w:r w:rsidRPr="00205F5A">
        <w:rPr>
          <w:sz w:val="22"/>
          <w:szCs w:val="22"/>
        </w:rPr>
        <w:t xml:space="preserve">, </w:t>
      </w:r>
      <w:hyperlink r:id="rId14" w:history="1">
        <w:r>
          <w:rPr>
            <w:sz w:val="22"/>
            <w:szCs w:val="22"/>
          </w:rPr>
          <w:t>T</w:t>
        </w:r>
        <w:r w:rsidRPr="00205F5A">
          <w:rPr>
            <w:sz w:val="22"/>
            <w:szCs w:val="22"/>
          </w:rPr>
          <w:t xml:space="preserve">.-C. </w:t>
        </w:r>
        <w:r>
          <w:rPr>
            <w:sz w:val="22"/>
            <w:szCs w:val="22"/>
          </w:rPr>
          <w:t>Ma</w:t>
        </w:r>
      </w:hyperlink>
      <w:r w:rsidRPr="00205F5A">
        <w:rPr>
          <w:sz w:val="22"/>
          <w:szCs w:val="22"/>
        </w:rPr>
        <w:t>,</w:t>
      </w:r>
      <w:r>
        <w:rPr>
          <w:sz w:val="22"/>
          <w:szCs w:val="22"/>
        </w:rPr>
        <w:t xml:space="preserve"> H.-J. </w:t>
      </w:r>
      <w:proofErr w:type="spellStart"/>
      <w:r>
        <w:rPr>
          <w:sz w:val="22"/>
          <w:szCs w:val="22"/>
        </w:rPr>
        <w:t>Jhu</w:t>
      </w:r>
      <w:proofErr w:type="spellEnd"/>
      <w:r>
        <w:rPr>
          <w:sz w:val="22"/>
          <w:szCs w:val="22"/>
        </w:rPr>
        <w:t>, X.</w:t>
      </w:r>
      <w:r w:rsidRPr="003675E4">
        <w:rPr>
          <w:sz w:val="22"/>
          <w:szCs w:val="22"/>
        </w:rPr>
        <w:t xml:space="preserve"> Wang</w:t>
      </w:r>
      <w:r>
        <w:rPr>
          <w:sz w:val="22"/>
          <w:szCs w:val="22"/>
        </w:rPr>
        <w:t>, “</w:t>
      </w:r>
      <w:r w:rsidRPr="003675E4">
        <w:rPr>
          <w:sz w:val="22"/>
          <w:szCs w:val="22"/>
        </w:rPr>
        <w:t>Support of adaptive color transform for 444 video coding in VVC</w:t>
      </w:r>
      <w:r>
        <w:rPr>
          <w:sz w:val="22"/>
          <w:szCs w:val="22"/>
        </w:rPr>
        <w:t>”, JVET-P0517, Oct. 2019, Geneva, Switzerland.</w:t>
      </w:r>
      <w:bookmarkEnd w:id="277"/>
    </w:p>
    <w:p w14:paraId="0B6FE918" w14:textId="649F3BB6" w:rsidR="003675E4" w:rsidRPr="009536AA" w:rsidRDefault="003675E4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7</w:t>
      </w:r>
      <w:r w:rsidRPr="00FC3F3D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Pr="00FC3F3D">
        <w:rPr>
          <w:sz w:val="22"/>
          <w:szCs w:val="22"/>
        </w:rPr>
        <w:t xml:space="preserve">, </w:t>
      </w:r>
      <w:hyperlink r:id="rId15" w:history="1">
        <w:r w:rsidRPr="00FB76E0">
          <w:rPr>
            <w:rStyle w:val="Hyperlink"/>
            <w:sz w:val="22"/>
            <w:szCs w:val="22"/>
          </w:rPr>
          <w:t>https://vcgit.hhi.fraunhofer.de/jvet/VVCSoftware_VTM/tags/VTM-7.1</w:t>
        </w:r>
      </w:hyperlink>
      <w:r w:rsidRPr="00FC3F3D">
        <w:rPr>
          <w:sz w:val="22"/>
          <w:szCs w:val="22"/>
        </w:rPr>
        <w:t>.</w:t>
      </w:r>
      <w:bookmarkEnd w:id="278"/>
    </w:p>
    <w:bookmarkEnd w:id="279"/>
    <w:bookmarkEnd w:id="280"/>
    <w:bookmarkEnd w:id="281"/>
    <w:bookmarkEnd w:id="282"/>
    <w:p w14:paraId="2B3171F9" w14:textId="564DA6FC" w:rsidR="003675E4" w:rsidRDefault="003675E4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205F5A">
        <w:rPr>
          <w:sz w:val="22"/>
          <w:szCs w:val="22"/>
        </w:rPr>
        <w:fldChar w:fldCharType="begin"/>
      </w:r>
      <w:r w:rsidRPr="00205F5A">
        <w:rPr>
          <w:sz w:val="22"/>
          <w:szCs w:val="22"/>
        </w:rPr>
        <w:instrText xml:space="preserve"> HYPERLINK "mailto:xiaozhongxu@tencent.com" </w:instrText>
      </w:r>
      <w:r w:rsidRPr="00205F5A">
        <w:rPr>
          <w:sz w:val="22"/>
          <w:szCs w:val="22"/>
        </w:rPr>
        <w:fldChar w:fldCharType="separate"/>
      </w:r>
      <w:r w:rsidRPr="00205F5A">
        <w:rPr>
          <w:sz w:val="22"/>
          <w:szCs w:val="22"/>
        </w:rPr>
        <w:t>X. Xu</w:t>
      </w:r>
      <w:r w:rsidRPr="00205F5A">
        <w:rPr>
          <w:sz w:val="22"/>
          <w:szCs w:val="22"/>
        </w:rPr>
        <w:fldChar w:fldCharType="end"/>
      </w:r>
      <w:r w:rsidRPr="00205F5A">
        <w:rPr>
          <w:sz w:val="22"/>
          <w:szCs w:val="22"/>
        </w:rPr>
        <w:t xml:space="preserve">, </w:t>
      </w:r>
      <w:hyperlink r:id="rId16" w:history="1">
        <w:r w:rsidRPr="00205F5A">
          <w:rPr>
            <w:sz w:val="22"/>
            <w:szCs w:val="22"/>
          </w:rPr>
          <w:t>Y.-C. Chao</w:t>
        </w:r>
      </w:hyperlink>
      <w:r w:rsidRPr="00205F5A">
        <w:rPr>
          <w:sz w:val="22"/>
          <w:szCs w:val="22"/>
        </w:rPr>
        <w:t xml:space="preserve">, </w:t>
      </w:r>
      <w:hyperlink r:id="rId17" w:history="1">
        <w:r w:rsidRPr="00205F5A">
          <w:rPr>
            <w:sz w:val="22"/>
            <w:szCs w:val="22"/>
          </w:rPr>
          <w:t>Y.-C. Sun</w:t>
        </w:r>
      </w:hyperlink>
      <w:r w:rsidRPr="00205F5A">
        <w:rPr>
          <w:sz w:val="22"/>
          <w:szCs w:val="22"/>
        </w:rPr>
        <w:t xml:space="preserve">, </w:t>
      </w:r>
      <w:hyperlink r:id="rId18" w:history="1">
        <w:r w:rsidRPr="00205F5A">
          <w:rPr>
            <w:sz w:val="22"/>
            <w:szCs w:val="22"/>
          </w:rPr>
          <w:t>J. Xu</w:t>
        </w:r>
      </w:hyperlink>
      <w:r>
        <w:rPr>
          <w:sz w:val="22"/>
          <w:szCs w:val="22"/>
        </w:rPr>
        <w:t>, “</w:t>
      </w:r>
      <w:r w:rsidRPr="00205F5A">
        <w:rPr>
          <w:sz w:val="22"/>
          <w:szCs w:val="22"/>
        </w:rPr>
        <w:t>Description of Core Experiment 8 (CE8): 4:4:4 Screen Content Coding Tools</w:t>
      </w:r>
      <w:r>
        <w:rPr>
          <w:sz w:val="22"/>
          <w:szCs w:val="22"/>
        </w:rPr>
        <w:t>”, JVET-O2028, July 2019, Gothenburg, Sweden.</w:t>
      </w:r>
    </w:p>
    <w:p w14:paraId="7C0BF32D" w14:textId="7077A567" w:rsidR="00CF0D82" w:rsidRPr="00205F5A" w:rsidRDefault="00CF0D82" w:rsidP="003675E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H. Yu, R. Cohen, K. </w:t>
      </w:r>
      <w:proofErr w:type="spellStart"/>
      <w:r>
        <w:rPr>
          <w:sz w:val="22"/>
          <w:szCs w:val="22"/>
        </w:rPr>
        <w:t>Rapaka</w:t>
      </w:r>
      <w:proofErr w:type="spellEnd"/>
      <w:r>
        <w:rPr>
          <w:sz w:val="22"/>
          <w:szCs w:val="22"/>
        </w:rPr>
        <w:t>, J. Xu, “Common test conditions for screen content coding”, JCTVC-U1015, June 2015, Warsaw, Poland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9DEA5A9" w:rsidR="007F1F8B" w:rsidRPr="005B217D" w:rsidRDefault="00B735E2" w:rsidP="009234A5">
      <w:pPr>
        <w:rPr>
          <w:szCs w:val="22"/>
          <w:lang w:val="en-CA"/>
        </w:rPr>
      </w:pPr>
      <w:r w:rsidRPr="00B735E2">
        <w:rPr>
          <w:b/>
          <w:szCs w:val="22"/>
          <w:lang w:val="en-CA"/>
        </w:rPr>
        <w:t>Intel</w:t>
      </w:r>
      <w:r w:rsidR="009234A5" w:rsidRPr="00B735E2">
        <w:rPr>
          <w:b/>
          <w:szCs w:val="22"/>
          <w:lang w:val="en-CA"/>
        </w:rPr>
        <w:t> </w:t>
      </w:r>
      <w:r w:rsidR="001F2594" w:rsidRPr="00B735E2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CAC46" w14:textId="77777777" w:rsidR="00C30FBF" w:rsidRDefault="00C30FBF">
      <w:r>
        <w:separator/>
      </w:r>
    </w:p>
  </w:endnote>
  <w:endnote w:type="continuationSeparator" w:id="0">
    <w:p w14:paraId="5B470183" w14:textId="77777777" w:rsidR="00C30FBF" w:rsidRDefault="00C3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D1E396" w:rsidR="00CA6C32" w:rsidRPr="00C00DDE" w:rsidRDefault="00CA6C3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5DED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3D56B" w14:textId="77777777" w:rsidR="00C30FBF" w:rsidRDefault="00C30FBF">
      <w:r>
        <w:separator/>
      </w:r>
    </w:p>
  </w:footnote>
  <w:footnote w:type="continuationSeparator" w:id="0">
    <w:p w14:paraId="30824E9B" w14:textId="77777777" w:rsidR="00C30FBF" w:rsidRDefault="00C30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30683"/>
    <w:multiLevelType w:val="hybridMultilevel"/>
    <w:tmpl w:val="34203A3C"/>
    <w:lvl w:ilvl="0" w:tplc="37E229A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Lidong">
    <w15:presenceInfo w15:providerId="AD" w15:userId="S::lidong.xu@intel.com::a01bd199-a1fe-423d-9218-646cafa243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690"/>
    <w:rsid w:val="00023462"/>
    <w:rsid w:val="000308A3"/>
    <w:rsid w:val="00032277"/>
    <w:rsid w:val="00044971"/>
    <w:rsid w:val="000458BC"/>
    <w:rsid w:val="00045C41"/>
    <w:rsid w:val="00045EB6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342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4B2"/>
    <w:rsid w:val="00155526"/>
    <w:rsid w:val="00165BB2"/>
    <w:rsid w:val="00171371"/>
    <w:rsid w:val="00175A24"/>
    <w:rsid w:val="00187E58"/>
    <w:rsid w:val="001A297E"/>
    <w:rsid w:val="001A368E"/>
    <w:rsid w:val="001A5D28"/>
    <w:rsid w:val="001A7329"/>
    <w:rsid w:val="001A792F"/>
    <w:rsid w:val="001B4E28"/>
    <w:rsid w:val="001C3525"/>
    <w:rsid w:val="001C3AFB"/>
    <w:rsid w:val="001C7EF0"/>
    <w:rsid w:val="001D1BD2"/>
    <w:rsid w:val="001D39C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C7"/>
    <w:rsid w:val="002264A6"/>
    <w:rsid w:val="00227BA7"/>
    <w:rsid w:val="0023011C"/>
    <w:rsid w:val="002375C1"/>
    <w:rsid w:val="00247E1E"/>
    <w:rsid w:val="0026254C"/>
    <w:rsid w:val="00263398"/>
    <w:rsid w:val="00263B99"/>
    <w:rsid w:val="002647D8"/>
    <w:rsid w:val="00266F06"/>
    <w:rsid w:val="00275BCF"/>
    <w:rsid w:val="00280613"/>
    <w:rsid w:val="002871EA"/>
    <w:rsid w:val="00291E36"/>
    <w:rsid w:val="002921E5"/>
    <w:rsid w:val="00292257"/>
    <w:rsid w:val="0029663A"/>
    <w:rsid w:val="002A23C7"/>
    <w:rsid w:val="002A366C"/>
    <w:rsid w:val="002A54E0"/>
    <w:rsid w:val="002B1595"/>
    <w:rsid w:val="002B191D"/>
    <w:rsid w:val="002B2E83"/>
    <w:rsid w:val="002B441A"/>
    <w:rsid w:val="002D0AF6"/>
    <w:rsid w:val="002D4450"/>
    <w:rsid w:val="002E7207"/>
    <w:rsid w:val="002F164D"/>
    <w:rsid w:val="003021BC"/>
    <w:rsid w:val="00306206"/>
    <w:rsid w:val="0031231F"/>
    <w:rsid w:val="00317D85"/>
    <w:rsid w:val="00325E2B"/>
    <w:rsid w:val="00327C56"/>
    <w:rsid w:val="003315A1"/>
    <w:rsid w:val="003328E5"/>
    <w:rsid w:val="003373EC"/>
    <w:rsid w:val="00342FF4"/>
    <w:rsid w:val="00344E5A"/>
    <w:rsid w:val="00346148"/>
    <w:rsid w:val="003669EA"/>
    <w:rsid w:val="003675E4"/>
    <w:rsid w:val="003706CC"/>
    <w:rsid w:val="00372096"/>
    <w:rsid w:val="00377710"/>
    <w:rsid w:val="003A2D8E"/>
    <w:rsid w:val="003A7CE6"/>
    <w:rsid w:val="003C02D8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7BB1"/>
    <w:rsid w:val="004D405F"/>
    <w:rsid w:val="004E2B84"/>
    <w:rsid w:val="004E4F4F"/>
    <w:rsid w:val="004E6789"/>
    <w:rsid w:val="004F61E3"/>
    <w:rsid w:val="004F7D20"/>
    <w:rsid w:val="00502E10"/>
    <w:rsid w:val="0051015C"/>
    <w:rsid w:val="00516CF1"/>
    <w:rsid w:val="00517B59"/>
    <w:rsid w:val="00520163"/>
    <w:rsid w:val="0052514B"/>
    <w:rsid w:val="00531AE9"/>
    <w:rsid w:val="00536188"/>
    <w:rsid w:val="00550A66"/>
    <w:rsid w:val="00567EC7"/>
    <w:rsid w:val="00570013"/>
    <w:rsid w:val="005753EC"/>
    <w:rsid w:val="005801A2"/>
    <w:rsid w:val="00593673"/>
    <w:rsid w:val="005952A5"/>
    <w:rsid w:val="005A1250"/>
    <w:rsid w:val="005A33A1"/>
    <w:rsid w:val="005B217D"/>
    <w:rsid w:val="005B33AF"/>
    <w:rsid w:val="005C385F"/>
    <w:rsid w:val="005C7C26"/>
    <w:rsid w:val="005E1AC6"/>
    <w:rsid w:val="005E3081"/>
    <w:rsid w:val="005E3F2B"/>
    <w:rsid w:val="005F6F1B"/>
    <w:rsid w:val="006004DB"/>
    <w:rsid w:val="006024AF"/>
    <w:rsid w:val="00612928"/>
    <w:rsid w:val="00615995"/>
    <w:rsid w:val="00616155"/>
    <w:rsid w:val="00620AF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E1C"/>
    <w:rsid w:val="006C5D39"/>
    <w:rsid w:val="006C7A03"/>
    <w:rsid w:val="006D3C47"/>
    <w:rsid w:val="006D6D9B"/>
    <w:rsid w:val="006E2810"/>
    <w:rsid w:val="006E5417"/>
    <w:rsid w:val="006E5DED"/>
    <w:rsid w:val="006F0794"/>
    <w:rsid w:val="006F7528"/>
    <w:rsid w:val="006F7E57"/>
    <w:rsid w:val="007023DE"/>
    <w:rsid w:val="00712F60"/>
    <w:rsid w:val="00716F07"/>
    <w:rsid w:val="007174C7"/>
    <w:rsid w:val="00720E3B"/>
    <w:rsid w:val="00740FED"/>
    <w:rsid w:val="0074393F"/>
    <w:rsid w:val="00745F6B"/>
    <w:rsid w:val="00751597"/>
    <w:rsid w:val="0075175B"/>
    <w:rsid w:val="0075585E"/>
    <w:rsid w:val="00763291"/>
    <w:rsid w:val="00770571"/>
    <w:rsid w:val="007768FF"/>
    <w:rsid w:val="007824D3"/>
    <w:rsid w:val="0078451B"/>
    <w:rsid w:val="00796EE3"/>
    <w:rsid w:val="007A1056"/>
    <w:rsid w:val="007A7D29"/>
    <w:rsid w:val="007B1BFD"/>
    <w:rsid w:val="007B4AB8"/>
    <w:rsid w:val="007B7E29"/>
    <w:rsid w:val="007C4F40"/>
    <w:rsid w:val="007C5956"/>
    <w:rsid w:val="007D1181"/>
    <w:rsid w:val="007E01A3"/>
    <w:rsid w:val="007E6527"/>
    <w:rsid w:val="007F1F8B"/>
    <w:rsid w:val="007F6205"/>
    <w:rsid w:val="007F67A1"/>
    <w:rsid w:val="00811C05"/>
    <w:rsid w:val="008206C8"/>
    <w:rsid w:val="00834DB8"/>
    <w:rsid w:val="00861F98"/>
    <w:rsid w:val="0086387C"/>
    <w:rsid w:val="0087256E"/>
    <w:rsid w:val="00874A6C"/>
    <w:rsid w:val="00876C65"/>
    <w:rsid w:val="00882F72"/>
    <w:rsid w:val="008A4B4C"/>
    <w:rsid w:val="008C239F"/>
    <w:rsid w:val="008E480C"/>
    <w:rsid w:val="008F0B92"/>
    <w:rsid w:val="00904756"/>
    <w:rsid w:val="009052FE"/>
    <w:rsid w:val="00907757"/>
    <w:rsid w:val="00916361"/>
    <w:rsid w:val="009212B0"/>
    <w:rsid w:val="00921FA1"/>
    <w:rsid w:val="009234A5"/>
    <w:rsid w:val="00933453"/>
    <w:rsid w:val="009336F7"/>
    <w:rsid w:val="0093636C"/>
    <w:rsid w:val="009374A7"/>
    <w:rsid w:val="009553C9"/>
    <w:rsid w:val="00955F6D"/>
    <w:rsid w:val="0095691E"/>
    <w:rsid w:val="00974EFD"/>
    <w:rsid w:val="00977C16"/>
    <w:rsid w:val="0098551D"/>
    <w:rsid w:val="00985DCB"/>
    <w:rsid w:val="0099518F"/>
    <w:rsid w:val="0099688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D08"/>
    <w:rsid w:val="00A31B97"/>
    <w:rsid w:val="00A46843"/>
    <w:rsid w:val="00A50946"/>
    <w:rsid w:val="00A56B97"/>
    <w:rsid w:val="00A6093D"/>
    <w:rsid w:val="00A62CD6"/>
    <w:rsid w:val="00A63B8E"/>
    <w:rsid w:val="00A767DC"/>
    <w:rsid w:val="00A76A6D"/>
    <w:rsid w:val="00A8170F"/>
    <w:rsid w:val="00A83253"/>
    <w:rsid w:val="00A945E0"/>
    <w:rsid w:val="00AA6E84"/>
    <w:rsid w:val="00AB1A1C"/>
    <w:rsid w:val="00AD05A8"/>
    <w:rsid w:val="00AE22C6"/>
    <w:rsid w:val="00AE341B"/>
    <w:rsid w:val="00B01905"/>
    <w:rsid w:val="00B03DBB"/>
    <w:rsid w:val="00B07CA7"/>
    <w:rsid w:val="00B1279A"/>
    <w:rsid w:val="00B25CCB"/>
    <w:rsid w:val="00B3640F"/>
    <w:rsid w:val="00B4194A"/>
    <w:rsid w:val="00B437E8"/>
    <w:rsid w:val="00B5222E"/>
    <w:rsid w:val="00B53179"/>
    <w:rsid w:val="00B57A23"/>
    <w:rsid w:val="00B600CD"/>
    <w:rsid w:val="00B61C96"/>
    <w:rsid w:val="00B72B4D"/>
    <w:rsid w:val="00B735E2"/>
    <w:rsid w:val="00B73A2A"/>
    <w:rsid w:val="00B75A51"/>
    <w:rsid w:val="00B827C6"/>
    <w:rsid w:val="00B94B06"/>
    <w:rsid w:val="00B94C28"/>
    <w:rsid w:val="00BA5513"/>
    <w:rsid w:val="00BA7096"/>
    <w:rsid w:val="00BC10BA"/>
    <w:rsid w:val="00BC5AFD"/>
    <w:rsid w:val="00C00DDE"/>
    <w:rsid w:val="00C04F43"/>
    <w:rsid w:val="00C0609D"/>
    <w:rsid w:val="00C115AB"/>
    <w:rsid w:val="00C15E82"/>
    <w:rsid w:val="00C2403D"/>
    <w:rsid w:val="00C26CCB"/>
    <w:rsid w:val="00C30249"/>
    <w:rsid w:val="00C30FBF"/>
    <w:rsid w:val="00C3723B"/>
    <w:rsid w:val="00C405A5"/>
    <w:rsid w:val="00C42466"/>
    <w:rsid w:val="00C606C9"/>
    <w:rsid w:val="00C6778E"/>
    <w:rsid w:val="00C80288"/>
    <w:rsid w:val="00C81578"/>
    <w:rsid w:val="00C84003"/>
    <w:rsid w:val="00C90650"/>
    <w:rsid w:val="00C97D78"/>
    <w:rsid w:val="00CA6C32"/>
    <w:rsid w:val="00CB225E"/>
    <w:rsid w:val="00CC2AAE"/>
    <w:rsid w:val="00CC5A42"/>
    <w:rsid w:val="00CD0EAB"/>
    <w:rsid w:val="00CE2808"/>
    <w:rsid w:val="00CE5E02"/>
    <w:rsid w:val="00CF0D82"/>
    <w:rsid w:val="00CF34DB"/>
    <w:rsid w:val="00CF3917"/>
    <w:rsid w:val="00CF558F"/>
    <w:rsid w:val="00D010C0"/>
    <w:rsid w:val="00D05901"/>
    <w:rsid w:val="00D073E2"/>
    <w:rsid w:val="00D12BB6"/>
    <w:rsid w:val="00D1555A"/>
    <w:rsid w:val="00D446EC"/>
    <w:rsid w:val="00D45598"/>
    <w:rsid w:val="00D51BF0"/>
    <w:rsid w:val="00D531DB"/>
    <w:rsid w:val="00D55942"/>
    <w:rsid w:val="00D807BF"/>
    <w:rsid w:val="00D82FCC"/>
    <w:rsid w:val="00D87F83"/>
    <w:rsid w:val="00D93A1F"/>
    <w:rsid w:val="00D96B57"/>
    <w:rsid w:val="00DA17FC"/>
    <w:rsid w:val="00DA7887"/>
    <w:rsid w:val="00DB2C26"/>
    <w:rsid w:val="00DD02F4"/>
    <w:rsid w:val="00DD6622"/>
    <w:rsid w:val="00DD6918"/>
    <w:rsid w:val="00DE1C7C"/>
    <w:rsid w:val="00DE6B43"/>
    <w:rsid w:val="00E11923"/>
    <w:rsid w:val="00E1657E"/>
    <w:rsid w:val="00E262D4"/>
    <w:rsid w:val="00E36250"/>
    <w:rsid w:val="00E47F2D"/>
    <w:rsid w:val="00E54511"/>
    <w:rsid w:val="00E5491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29A"/>
    <w:rsid w:val="00F00801"/>
    <w:rsid w:val="00F17396"/>
    <w:rsid w:val="00F20D5B"/>
    <w:rsid w:val="00F2488D"/>
    <w:rsid w:val="00F54DF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514B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B72B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72B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72B4D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2262C7"/>
    <w:pPr>
      <w:ind w:left="720"/>
      <w:contextualSpacing/>
    </w:pPr>
  </w:style>
  <w:style w:type="paragraph" w:customStyle="1" w:styleId="SPIEreferencelisting">
    <w:name w:val="SPIE reference listing"/>
    <w:basedOn w:val="Normal"/>
    <w:rsid w:val="003675E4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nghsua@qti.qualcomm.com" TargetMode="External"/><Relationship Id="rId18" Type="http://schemas.openxmlformats.org/officeDocument/2006/relationships/hyperlink" Target="mailto:xujizheng@bytedanc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yi-jen.chiu@intel.com" TargetMode="External"/><Relationship Id="rId17" Type="http://schemas.openxmlformats.org/officeDocument/2006/relationships/hyperlink" Target="mailto:yuchen.s@alibaba-inc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unghsua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dong.xu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tags/VTM-7.1" TargetMode="External"/><Relationship Id="rId10" Type="http://schemas.openxmlformats.org/officeDocument/2006/relationships/hyperlink" Target="mailto:huan.dou@inte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uchen.s@alibaba-inc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4A37E-4E06-4BB6-AAB7-AAA11902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7544</TotalTime>
  <Pages>1</Pages>
  <Words>1436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Xu, Lidong</cp:lastModifiedBy>
  <cp:revision>63</cp:revision>
  <cp:lastPrinted>1900-01-01T08:00:00Z</cp:lastPrinted>
  <dcterms:created xsi:type="dcterms:W3CDTF">2019-11-01T13:47:00Z</dcterms:created>
  <dcterms:modified xsi:type="dcterms:W3CDTF">2020-01-03T15:03:00Z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5073e820-9efb-4b5b-b3b8-6aa227cb937b</vt:lpwstr>
  </property>
  <property fmtid="{D5CDD505-2E9C-101B-9397-08002B2CF9AE}" pid="3" name="CTP_TimeStamp">
    <vt:lpwstr>2019-12-26 23:40:20Z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