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4FDB2FE" w:rsidR="00E61DAC" w:rsidRPr="005B217D" w:rsidRDefault="0099696F" w:rsidP="00D852C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58E4D0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265B7">
              <w:rPr>
                <w:lang w:val="en-CA"/>
              </w:rPr>
              <w:t>Q</w:t>
            </w:r>
            <w:r w:rsidR="00F404B7">
              <w:rPr>
                <w:lang w:val="en-CA"/>
              </w:rPr>
              <w:t>0303</w:t>
            </w:r>
            <w:ins w:id="0" w:author="Yao, Jie/姚 杰" w:date="2020-01-06T11:06:00Z">
              <w:r w:rsidR="00E90F8F">
                <w:rPr>
                  <w:lang w:val="en-CA"/>
                </w:rPr>
                <w:t>-v1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629591" w:rsidR="00E61DAC" w:rsidRPr="005B217D" w:rsidRDefault="004B7AF1" w:rsidP="004B7AF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LFNST </w:t>
            </w:r>
            <w:r w:rsidR="008D751A" w:rsidRPr="008D751A">
              <w:rPr>
                <w:b/>
                <w:szCs w:val="22"/>
                <w:lang w:val="en-CA"/>
              </w:rPr>
              <w:t>signal</w:t>
            </w:r>
            <w:r w:rsidR="000E437F">
              <w:rPr>
                <w:b/>
                <w:szCs w:val="22"/>
                <w:lang w:val="en-CA"/>
              </w:rPr>
              <w:t>ing</w:t>
            </w:r>
            <w:r w:rsidR="008D751A" w:rsidRPr="008D751A">
              <w:rPr>
                <w:b/>
                <w:szCs w:val="22"/>
                <w:lang w:val="en-CA"/>
              </w:rPr>
              <w:t xml:space="preserve"> </w:t>
            </w:r>
            <w:r w:rsidR="007B7CEC">
              <w:rPr>
                <w:b/>
                <w:szCs w:val="22"/>
                <w:lang w:val="en-CA"/>
              </w:rPr>
              <w:t>simplification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6774B4" w:rsidR="00E61DAC" w:rsidRPr="005B217D" w:rsidRDefault="00842A21" w:rsidP="00842A2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J.</w:t>
            </w:r>
            <w:r w:rsidR="000D014C" w:rsidRPr="002C4BCA">
              <w:rPr>
                <w:szCs w:val="22"/>
                <w:lang w:val="en-CA" w:eastAsia="zh-CN"/>
              </w:rPr>
              <w:t xml:space="preserve"> Yao</w:t>
            </w:r>
            <w:r w:rsidR="005D6E9C">
              <w:rPr>
                <w:rFonts w:hint="eastAsia"/>
                <w:szCs w:val="22"/>
                <w:lang w:val="en-CA" w:eastAsia="zh-CN"/>
              </w:rPr>
              <w:t>, J.-</w:t>
            </w:r>
            <w:r>
              <w:rPr>
                <w:szCs w:val="22"/>
                <w:lang w:val="en-CA" w:eastAsia="zh-CN"/>
              </w:rPr>
              <w:t>Q.</w:t>
            </w:r>
            <w:r w:rsidR="008B7EEE">
              <w:rPr>
                <w:rFonts w:hint="eastAsia"/>
                <w:szCs w:val="22"/>
                <w:lang w:val="en-CA" w:eastAsia="zh-CN"/>
              </w:rPr>
              <w:t xml:space="preserve"> Zhu</w:t>
            </w:r>
            <w:r w:rsidR="00073A63" w:rsidRPr="00B27843">
              <w:rPr>
                <w:rFonts w:hint="eastAsia"/>
                <w:szCs w:val="22"/>
                <w:lang w:val="en-CA" w:eastAsia="zh-CN"/>
              </w:rPr>
              <w:t xml:space="preserve">, </w:t>
            </w:r>
            <w:r w:rsidR="00073A63" w:rsidRPr="00B27843">
              <w:rPr>
                <w:szCs w:val="22"/>
                <w:lang w:val="en-CA" w:eastAsia="zh-CN"/>
              </w:rPr>
              <w:t>K</w:t>
            </w:r>
            <w:r>
              <w:rPr>
                <w:szCs w:val="22"/>
                <w:lang w:val="en-CA" w:eastAsia="zh-CN"/>
              </w:rPr>
              <w:t xml:space="preserve">. </w:t>
            </w:r>
            <w:r w:rsidR="00073A63" w:rsidRPr="00B27843">
              <w:rPr>
                <w:szCs w:val="22"/>
                <w:lang w:val="en-CA" w:eastAsia="zh-CN"/>
              </w:rPr>
              <w:t>Kazui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</w:t>
            </w:r>
            <w:proofErr w:type="spellStart"/>
            <w:r w:rsidR="00073A63" w:rsidRPr="002C4BCA">
              <w:rPr>
                <w:rFonts w:hint="eastAsia"/>
                <w:szCs w:val="22"/>
                <w:lang w:val="en-CA" w:eastAsia="zh-CN"/>
              </w:rPr>
              <w:t>Longyang</w:t>
            </w:r>
            <w:proofErr w:type="spellEnd"/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533654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2C2ABFD" w14:textId="396C33CE" w:rsidR="00E61DAC" w:rsidRPr="005B217D" w:rsidRDefault="00533654" w:rsidP="00FF55F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5077D2B" w14:textId="2B6BC8C5" w:rsidR="00745D0D" w:rsidRDefault="00161508" w:rsidP="0044771E">
      <w:pPr>
        <w:rPr>
          <w:lang w:val="en-CA"/>
        </w:rPr>
      </w:pPr>
      <w:r>
        <w:rPr>
          <w:rFonts w:eastAsia="宋体"/>
          <w:lang w:eastAsia="zh-CN"/>
        </w:rPr>
        <w:t>In current VVC, LFNST s</w:t>
      </w:r>
      <w:r w:rsidR="00CF2DE7">
        <w:rPr>
          <w:rFonts w:eastAsia="宋体"/>
          <w:lang w:eastAsia="zh-CN"/>
        </w:rPr>
        <w:t>ignaling constraint</w:t>
      </w:r>
      <w:r>
        <w:rPr>
          <w:rFonts w:eastAsia="宋体"/>
          <w:lang w:eastAsia="zh-CN"/>
        </w:rPr>
        <w:t xml:space="preserve"> </w:t>
      </w:r>
      <w:r w:rsidR="00FE277C">
        <w:rPr>
          <w:rFonts w:eastAsia="宋体"/>
          <w:lang w:eastAsia="zh-CN"/>
        </w:rPr>
        <w:t xml:space="preserve">on </w:t>
      </w:r>
      <w:proofErr w:type="spellStart"/>
      <w:r w:rsidR="00FE277C">
        <w:rPr>
          <w:lang w:val="en-CA"/>
        </w:rPr>
        <w:t>LfnstDcOnly</w:t>
      </w:r>
      <w:proofErr w:type="spellEnd"/>
      <w:r w:rsidR="00FE277C">
        <w:rPr>
          <w:rFonts w:eastAsia="宋体"/>
          <w:lang w:eastAsia="zh-CN"/>
        </w:rPr>
        <w:t xml:space="preserve"> is</w:t>
      </w:r>
      <w:r>
        <w:rPr>
          <w:rFonts w:eastAsia="宋体"/>
          <w:lang w:eastAsia="zh-CN"/>
        </w:rPr>
        <w:t xml:space="preserve"> ISP</w:t>
      </w:r>
      <w:r w:rsidR="00FE277C">
        <w:rPr>
          <w:rFonts w:eastAsia="宋体"/>
          <w:lang w:eastAsia="zh-CN"/>
        </w:rPr>
        <w:t xml:space="preserve"> </w:t>
      </w:r>
      <w:del w:id="1" w:author="Yao, Jie/姚 杰" w:date="2020-01-06T16:47:00Z">
        <w:r w:rsidR="00DF1313" w:rsidDel="003A061A">
          <w:rPr>
            <w:rFonts w:eastAsia="宋体"/>
            <w:lang w:eastAsia="zh-CN"/>
          </w:rPr>
          <w:delText xml:space="preserve">mode </w:delText>
        </w:r>
      </w:del>
      <w:ins w:id="2" w:author="Yao, Jie/姚 杰" w:date="2020-01-06T16:47:00Z">
        <w:r w:rsidR="003A061A">
          <w:rPr>
            <w:rFonts w:eastAsia="宋体"/>
            <w:lang w:eastAsia="zh-CN"/>
          </w:rPr>
          <w:t>condition</w:t>
        </w:r>
        <w:r w:rsidR="003A061A">
          <w:rPr>
            <w:rFonts w:eastAsia="宋体"/>
            <w:lang w:eastAsia="zh-CN"/>
          </w:rPr>
          <w:t xml:space="preserve"> </w:t>
        </w:r>
      </w:ins>
      <w:r w:rsidR="00FE277C">
        <w:rPr>
          <w:rFonts w:eastAsia="宋体"/>
          <w:lang w:eastAsia="zh-CN"/>
        </w:rPr>
        <w:t>dependent</w:t>
      </w:r>
      <w:r>
        <w:rPr>
          <w:rFonts w:eastAsia="宋体"/>
          <w:lang w:eastAsia="zh-CN"/>
        </w:rPr>
        <w:t xml:space="preserve">. </w:t>
      </w:r>
      <w:r w:rsidR="00CF2DE7">
        <w:rPr>
          <w:rFonts w:eastAsia="宋体"/>
          <w:lang w:eastAsia="zh-CN"/>
        </w:rPr>
        <w:t xml:space="preserve">This </w:t>
      </w:r>
      <w:r w:rsidR="00CF2DE7" w:rsidRPr="00C97D89">
        <w:rPr>
          <w:lang w:val="en-CA"/>
        </w:rPr>
        <w:t xml:space="preserve">contribution </w:t>
      </w:r>
      <w:r w:rsidR="00CF2DE7">
        <w:rPr>
          <w:rFonts w:eastAsia="宋体"/>
          <w:lang w:eastAsia="zh-CN"/>
        </w:rPr>
        <w:t>propose</w:t>
      </w:r>
      <w:r w:rsidR="00DF1313">
        <w:rPr>
          <w:rFonts w:eastAsia="宋体"/>
          <w:lang w:eastAsia="zh-CN"/>
        </w:rPr>
        <w:t>s</w:t>
      </w:r>
      <w:r w:rsidR="00CF2DE7">
        <w:rPr>
          <w:rFonts w:eastAsia="宋体"/>
          <w:lang w:eastAsia="zh-CN"/>
        </w:rPr>
        <w:t xml:space="preserve"> </w:t>
      </w:r>
      <w:r w:rsidR="00CF2DE7" w:rsidRPr="004B7AF1">
        <w:rPr>
          <w:rFonts w:eastAsia="宋体"/>
          <w:lang w:eastAsia="zh-CN"/>
        </w:rPr>
        <w:t xml:space="preserve">to remove the ISP </w:t>
      </w:r>
      <w:del w:id="3" w:author="Yao, Jie/姚 杰" w:date="2020-01-06T16:48:00Z">
        <w:r w:rsidR="00DF1313" w:rsidDel="00585063">
          <w:rPr>
            <w:rFonts w:eastAsia="宋体"/>
            <w:lang w:eastAsia="zh-CN"/>
          </w:rPr>
          <w:delText xml:space="preserve">mode </w:delText>
        </w:r>
      </w:del>
      <w:ins w:id="4" w:author="Yao, Jie/姚 杰" w:date="2020-01-06T16:48:00Z">
        <w:r w:rsidR="00585063">
          <w:rPr>
            <w:rFonts w:eastAsia="宋体"/>
            <w:lang w:eastAsia="zh-CN"/>
          </w:rPr>
          <w:t>condition</w:t>
        </w:r>
        <w:r w:rsidR="00585063">
          <w:rPr>
            <w:rFonts w:eastAsia="宋体"/>
            <w:lang w:eastAsia="zh-CN"/>
          </w:rPr>
          <w:t xml:space="preserve"> </w:t>
        </w:r>
      </w:ins>
      <w:r w:rsidR="00CF2DE7" w:rsidRPr="004B7AF1">
        <w:rPr>
          <w:rFonts w:eastAsia="宋体"/>
          <w:lang w:eastAsia="zh-CN"/>
        </w:rPr>
        <w:t xml:space="preserve">check for LFNST signaling so that making LFNST signaling </w:t>
      </w:r>
      <w:r w:rsidR="00CF2DE7">
        <w:rPr>
          <w:rFonts w:eastAsia="宋体"/>
          <w:lang w:eastAsia="zh-CN"/>
        </w:rPr>
        <w:t xml:space="preserve">consistent and </w:t>
      </w:r>
      <w:r w:rsidR="00CF2DE7" w:rsidRPr="00E10EF7">
        <w:rPr>
          <w:rFonts w:eastAsia="宋体"/>
          <w:lang w:eastAsia="zh-CN"/>
        </w:rPr>
        <w:t>simpler</w:t>
      </w:r>
      <w:r w:rsidR="00CF2DE7" w:rsidRPr="004B7AF1">
        <w:rPr>
          <w:rFonts w:eastAsia="宋体"/>
          <w:lang w:eastAsia="zh-CN"/>
        </w:rPr>
        <w:t>.</w:t>
      </w:r>
      <w:r w:rsidR="00CF2DE7">
        <w:rPr>
          <w:rFonts w:eastAsia="宋体"/>
          <w:lang w:eastAsia="zh-CN"/>
        </w:rPr>
        <w:t xml:space="preserve"> </w:t>
      </w:r>
      <w:r w:rsidR="002D1A69">
        <w:rPr>
          <w:lang w:val="en-CA"/>
        </w:rPr>
        <w:t>The results reportedly show</w:t>
      </w:r>
      <w:r w:rsidR="002D1A69">
        <w:rPr>
          <w:rFonts w:eastAsia="宋体"/>
          <w:lang w:eastAsia="zh-CN"/>
        </w:rPr>
        <w:t xml:space="preserve"> that the proposed method</w:t>
      </w:r>
      <w:r w:rsidR="002D1A69" w:rsidRPr="00D762A4">
        <w:rPr>
          <w:rFonts w:eastAsia="宋体"/>
          <w:lang w:eastAsia="zh-CN"/>
        </w:rPr>
        <w:t xml:space="preserve"> has </w:t>
      </w:r>
      <w:proofErr w:type="spellStart"/>
      <w:r w:rsidR="002D1A69" w:rsidRPr="00D762A4">
        <w:rPr>
          <w:rFonts w:eastAsia="宋体"/>
          <w:lang w:eastAsia="zh-CN"/>
        </w:rPr>
        <w:t>negligable</w:t>
      </w:r>
      <w:proofErr w:type="spellEnd"/>
      <w:r w:rsidR="002D1A69" w:rsidRPr="00D762A4">
        <w:rPr>
          <w:rFonts w:eastAsia="宋体"/>
          <w:lang w:eastAsia="zh-CN"/>
        </w:rPr>
        <w:t xml:space="preserve"> impact </w:t>
      </w:r>
      <w:r w:rsidR="00F5344B">
        <w:rPr>
          <w:rFonts w:eastAsia="宋体"/>
          <w:lang w:eastAsia="zh-CN"/>
        </w:rPr>
        <w:t>on coding efficiency and complexity</w:t>
      </w:r>
      <w:r w:rsidR="00421890" w:rsidRPr="00893C17">
        <w:rPr>
          <w:lang w:val="en-CA"/>
        </w:rPr>
        <w:t>.</w:t>
      </w:r>
    </w:p>
    <w:p w14:paraId="27101106" w14:textId="6B9E5F59" w:rsidR="00712BCA" w:rsidRPr="00712BCA" w:rsidRDefault="00712BCA" w:rsidP="0044771E">
      <w:pPr>
        <w:rPr>
          <w:lang w:val="en-CA"/>
        </w:rPr>
      </w:pPr>
      <w:r>
        <w:rPr>
          <w:lang w:val="en-CA"/>
        </w:rPr>
        <w:t>The results reportedly show</w:t>
      </w:r>
      <w:r w:rsidRPr="00E32AF2">
        <w:rPr>
          <w:rFonts w:eastAsia="宋体"/>
          <w:lang w:eastAsia="zh-CN"/>
        </w:rPr>
        <w:t xml:space="preserve"> </w:t>
      </w:r>
      <w:r>
        <w:rPr>
          <w:lang w:val="en-CA"/>
        </w:rPr>
        <w:t>the average BDR gains are respectively</w:t>
      </w:r>
      <w:r w:rsidR="00874B85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0.00% -0.03% 0.01%</w:t>
      </w:r>
      <w:r w:rsidRPr="0086534C">
        <w:rPr>
          <w:rFonts w:eastAsia="宋体"/>
          <w:lang w:eastAsia="zh-CN"/>
        </w:rPr>
        <w:t xml:space="preserve"> </w:t>
      </w:r>
      <w:r w:rsidRPr="00E32AF2">
        <w:rPr>
          <w:rFonts w:eastAsia="宋体"/>
          <w:lang w:eastAsia="zh-CN"/>
        </w:rPr>
        <w:t>fo</w:t>
      </w:r>
      <w:r w:rsidR="00661D72">
        <w:rPr>
          <w:rFonts w:eastAsia="宋体"/>
          <w:lang w:eastAsia="zh-CN"/>
        </w:rPr>
        <w:t xml:space="preserve">r </w:t>
      </w:r>
      <w:r>
        <w:rPr>
          <w:rFonts w:eastAsia="宋体"/>
          <w:lang w:eastAsia="zh-CN"/>
        </w:rPr>
        <w:t>All Intra</w:t>
      </w:r>
      <w:r w:rsidRPr="0086534C">
        <w:rPr>
          <w:rFonts w:eastAsia="宋体"/>
          <w:lang w:eastAsia="zh-CN"/>
        </w:rPr>
        <w:t xml:space="preserve"> </w:t>
      </w:r>
      <w:r w:rsidRPr="00E32AF2">
        <w:rPr>
          <w:rFonts w:eastAsia="宋体"/>
          <w:lang w:eastAsia="zh-CN"/>
        </w:rPr>
        <w:t>configuration</w:t>
      </w:r>
      <w:r>
        <w:rPr>
          <w:rFonts w:eastAsia="宋体"/>
          <w:lang w:eastAsia="zh-CN"/>
        </w:rPr>
        <w:t xml:space="preserve">, and 0.00% 0.00% 0.02% for Random Access </w:t>
      </w:r>
      <w:r w:rsidRPr="00E32AF2">
        <w:rPr>
          <w:rFonts w:eastAsia="宋体"/>
          <w:lang w:eastAsia="zh-CN"/>
        </w:rPr>
        <w:t>configuration</w:t>
      </w:r>
      <w:r>
        <w:rPr>
          <w:rFonts w:eastAsia="宋体"/>
          <w:lang w:eastAsia="zh-CN"/>
        </w:rPr>
        <w:t xml:space="preserve"> </w:t>
      </w:r>
      <w:r>
        <w:rPr>
          <w:lang w:val="en-CA"/>
        </w:rPr>
        <w:t>over VTM-7.0</w:t>
      </w:r>
      <w:r w:rsidRPr="00893C17">
        <w:rPr>
          <w:lang w:val="en-CA"/>
        </w:rPr>
        <w:t>.</w:t>
      </w:r>
    </w:p>
    <w:p w14:paraId="1929BA1E" w14:textId="21C9224B" w:rsidR="001B4935" w:rsidRPr="004645C2" w:rsidRDefault="00745F6B" w:rsidP="001B4935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523F61A6" w14:textId="046FECBE" w:rsidR="001B4935" w:rsidRDefault="001B4935" w:rsidP="001B4935">
      <w:pPr>
        <w:rPr>
          <w:lang w:val="en-CA"/>
        </w:rPr>
      </w:pPr>
      <w:r w:rsidRPr="001B4935">
        <w:rPr>
          <w:lang w:val="en-CA"/>
        </w:rPr>
        <w:t xml:space="preserve">In </w:t>
      </w:r>
      <w:r w:rsidR="004645C2">
        <w:rPr>
          <w:lang w:val="en-CA"/>
        </w:rPr>
        <w:t>current VVC</w:t>
      </w:r>
      <w:r w:rsidR="00E663A7">
        <w:rPr>
          <w:lang w:val="en-CA"/>
        </w:rPr>
        <w:t xml:space="preserve"> [1]</w:t>
      </w:r>
      <w:r w:rsidRPr="001B4935">
        <w:rPr>
          <w:lang w:val="en-CA"/>
        </w:rPr>
        <w:t>, the LFNST</w:t>
      </w:r>
      <w:r w:rsidR="004645C2">
        <w:rPr>
          <w:lang w:val="en-CA"/>
        </w:rPr>
        <w:t xml:space="preserve"> </w:t>
      </w:r>
      <w:r w:rsidR="004645C2" w:rsidRPr="001B4935">
        <w:rPr>
          <w:lang w:val="en-CA"/>
        </w:rPr>
        <w:t>(low-fre</w:t>
      </w:r>
      <w:r w:rsidR="004645C2">
        <w:rPr>
          <w:lang w:val="en-CA"/>
        </w:rPr>
        <w:t>quency non-separable transform)</w:t>
      </w:r>
      <w:r w:rsidRPr="001B4935">
        <w:rPr>
          <w:lang w:val="en-CA"/>
        </w:rPr>
        <w:t xml:space="preserve"> can be used in co</w:t>
      </w:r>
      <w:r w:rsidR="00C50BAC">
        <w:rPr>
          <w:lang w:val="en-CA"/>
        </w:rPr>
        <w:t>mbination with ISP</w:t>
      </w:r>
      <w:r w:rsidRPr="001B4935">
        <w:rPr>
          <w:lang w:val="en-CA"/>
        </w:rPr>
        <w:t xml:space="preserve">. </w:t>
      </w:r>
      <w:r w:rsidR="004645C2">
        <w:rPr>
          <w:lang w:val="en-CA"/>
        </w:rPr>
        <w:t xml:space="preserve">When ISP mode is not selected, </w:t>
      </w:r>
      <w:r w:rsidR="004645C2" w:rsidRPr="001B4935">
        <w:rPr>
          <w:lang w:val="en-CA"/>
        </w:rPr>
        <w:t xml:space="preserve">LFNST is restricted </w:t>
      </w:r>
      <w:r w:rsidR="004645C2">
        <w:rPr>
          <w:lang w:val="en-CA"/>
        </w:rPr>
        <w:t xml:space="preserve">to be applicable only </w:t>
      </w:r>
      <w:r w:rsidR="004645C2" w:rsidRPr="001B4935">
        <w:rPr>
          <w:lang w:val="en-CA"/>
        </w:rPr>
        <w:t>if one or more scan positions of the last significant coefficient (</w:t>
      </w:r>
      <w:proofErr w:type="spellStart"/>
      <w:r w:rsidR="004645C2" w:rsidRPr="001B4935">
        <w:rPr>
          <w:lang w:val="en-CA"/>
        </w:rPr>
        <w:t>lastScanPos</w:t>
      </w:r>
      <w:proofErr w:type="spellEnd"/>
      <w:r w:rsidR="004645C2" w:rsidRPr="001B4935">
        <w:rPr>
          <w:lang w:val="en-CA"/>
        </w:rPr>
        <w:t>) wi</w:t>
      </w:r>
      <w:r w:rsidR="006B592B">
        <w:rPr>
          <w:lang w:val="en-CA"/>
        </w:rPr>
        <w:t xml:space="preserve">thin the CU are no less than 1, </w:t>
      </w:r>
      <w:proofErr w:type="spellStart"/>
      <w:r w:rsidR="006B592B">
        <w:rPr>
          <w:lang w:val="en-CA"/>
        </w:rPr>
        <w:t>ie</w:t>
      </w:r>
      <w:proofErr w:type="spellEnd"/>
      <w:r w:rsidR="006B592B">
        <w:rPr>
          <w:lang w:val="en-CA"/>
        </w:rPr>
        <w:t xml:space="preserve"> </w:t>
      </w:r>
      <w:proofErr w:type="spellStart"/>
      <w:r w:rsidR="006B592B">
        <w:rPr>
          <w:lang w:val="en-CA"/>
        </w:rPr>
        <w:t>LfnstDcOnly</w:t>
      </w:r>
      <w:proofErr w:type="spellEnd"/>
      <w:r w:rsidR="006B592B">
        <w:rPr>
          <w:lang w:val="en-CA"/>
        </w:rPr>
        <w:t xml:space="preserve"> == 0</w:t>
      </w:r>
      <w:r w:rsidR="004645C2" w:rsidRPr="001B4935">
        <w:rPr>
          <w:lang w:val="en-CA"/>
        </w:rPr>
        <w:t xml:space="preserve">. In other word, </w:t>
      </w:r>
      <w:proofErr w:type="gramStart"/>
      <w:r w:rsidR="004645C2" w:rsidRPr="001B4935">
        <w:rPr>
          <w:lang w:val="en-CA"/>
        </w:rPr>
        <w:t>If</w:t>
      </w:r>
      <w:proofErr w:type="gramEnd"/>
      <w:r w:rsidR="004645C2" w:rsidRPr="001B4935">
        <w:rPr>
          <w:lang w:val="en-CA"/>
        </w:rPr>
        <w:t xml:space="preserve"> all </w:t>
      </w:r>
      <w:proofErr w:type="spellStart"/>
      <w:r w:rsidR="004645C2">
        <w:rPr>
          <w:lang w:val="en-CA"/>
        </w:rPr>
        <w:t>lastScanPos</w:t>
      </w:r>
      <w:proofErr w:type="spellEnd"/>
      <w:r w:rsidR="004645C2" w:rsidRPr="001B4935">
        <w:rPr>
          <w:lang w:val="en-CA"/>
        </w:rPr>
        <w:t xml:space="preserve"> within the CU are less than 1, LFNST index is not signaled and is inferred to 0.</w:t>
      </w:r>
      <w:r w:rsidR="004645C2">
        <w:rPr>
          <w:lang w:val="en-CA"/>
        </w:rPr>
        <w:t xml:space="preserve"> However w</w:t>
      </w:r>
      <w:r w:rsidR="00E3552A">
        <w:rPr>
          <w:lang w:val="en-CA"/>
        </w:rPr>
        <w:t xml:space="preserve">hen ISP mode is selected, the </w:t>
      </w:r>
      <w:proofErr w:type="spellStart"/>
      <w:r w:rsidR="00E3552A" w:rsidRPr="001B4935">
        <w:rPr>
          <w:lang w:val="en-CA"/>
        </w:rPr>
        <w:t>lastScanPos</w:t>
      </w:r>
      <w:proofErr w:type="spellEnd"/>
      <w:r w:rsidR="00E3552A" w:rsidRPr="001B4935">
        <w:rPr>
          <w:lang w:val="en-CA"/>
        </w:rPr>
        <w:t xml:space="preserve"> </w:t>
      </w:r>
      <w:r w:rsidRPr="001B4935">
        <w:rPr>
          <w:lang w:val="en-CA"/>
        </w:rPr>
        <w:t>constraint is ignored</w:t>
      </w:r>
      <w:r w:rsidR="00E3552A">
        <w:rPr>
          <w:lang w:val="en-CA"/>
        </w:rPr>
        <w:t xml:space="preserve"> and LFNST is always </w:t>
      </w:r>
      <w:r w:rsidR="00F31A34">
        <w:rPr>
          <w:lang w:val="en-CA"/>
        </w:rPr>
        <w:t xml:space="preserve">applicable </w:t>
      </w:r>
      <w:r w:rsidR="00E3552A">
        <w:rPr>
          <w:lang w:val="en-CA"/>
        </w:rPr>
        <w:t>and sign</w:t>
      </w:r>
      <w:r w:rsidR="007D6186">
        <w:rPr>
          <w:lang w:val="en-CA"/>
        </w:rPr>
        <w:t>a</w:t>
      </w:r>
      <w:r w:rsidR="00E3552A">
        <w:rPr>
          <w:lang w:val="en-CA"/>
        </w:rPr>
        <w:t>ling</w:t>
      </w:r>
      <w:r w:rsidRPr="001B4935">
        <w:rPr>
          <w:lang w:val="en-CA"/>
        </w:rPr>
        <w:t>.</w:t>
      </w:r>
    </w:p>
    <w:p w14:paraId="7C857B70" w14:textId="06CBCD63" w:rsidR="00D65CE1" w:rsidRPr="00D65CE1" w:rsidRDefault="00D65CE1" w:rsidP="001B4935">
      <w:pPr>
        <w:rPr>
          <w:lang w:val="en-CA"/>
        </w:rPr>
      </w:pPr>
      <w:r w:rsidRPr="00EF5B06">
        <w:rPr>
          <w:lang w:val="en-CA"/>
        </w:rPr>
        <w:t xml:space="preserve">Obviously, the LFNST signaling depends on ISP mode. It’s desirable to make LFNST signaling </w:t>
      </w:r>
      <w:r w:rsidR="00093D73">
        <w:rPr>
          <w:lang w:val="en-CA"/>
        </w:rPr>
        <w:t xml:space="preserve">consistent and </w:t>
      </w:r>
      <w:r w:rsidR="00A60F66" w:rsidRPr="00A60F66">
        <w:rPr>
          <w:lang w:val="en-CA"/>
        </w:rPr>
        <w:t>simpler</w:t>
      </w:r>
      <w:r w:rsidRPr="00EF5B06">
        <w:rPr>
          <w:lang w:val="en-CA"/>
        </w:rPr>
        <w:t>.</w:t>
      </w:r>
    </w:p>
    <w:p w14:paraId="4AFC9525" w14:textId="5728E7B1" w:rsidR="00072758" w:rsidRPr="00F5554E" w:rsidRDefault="00A569B1" w:rsidP="00A62E4D">
      <w:pPr>
        <w:rPr>
          <w:lang w:val="en-CA"/>
        </w:rPr>
      </w:pPr>
      <w:r>
        <w:rPr>
          <w:b/>
          <w:bCs/>
          <w:lang w:eastAsia="ko-KR"/>
        </w:rPr>
        <w:t xml:space="preserve">7.3.9.5 </w:t>
      </w:r>
      <w:r w:rsidR="00681A6E" w:rsidRPr="0069781B">
        <w:rPr>
          <w:b/>
          <w:bCs/>
          <w:lang w:eastAsia="ko-KR"/>
        </w:rPr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1B4935" w:rsidRPr="00084198" w14:paraId="7112339A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311DDD05" w14:textId="77777777" w:rsidR="001B4935" w:rsidRPr="00084198" w:rsidRDefault="001B4935" w:rsidP="00A055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61B4D312" w14:textId="77777777" w:rsidR="001B4935" w:rsidRPr="00084198" w:rsidRDefault="001B4935" w:rsidP="00A055D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1B4935" w:rsidRPr="00084198" w14:paraId="3286D4FA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8185" w14:textId="77777777" w:rsidR="001B4935" w:rsidRPr="00293DD7" w:rsidRDefault="001B4935" w:rsidP="00A055DE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lastRenderedPageBreak/>
              <w:t xml:space="preserve">   </w:t>
            </w: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BEC9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759CF4B3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37E2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EF5B06">
              <w:rPr>
                <w:noProof/>
                <w:color w:val="FF0000"/>
                <w:lang w:val="en-CA"/>
              </w:rPr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DABA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46AF7589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45CC8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31E9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4C471764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3F5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0A04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495D03BE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5E592C4C" w14:textId="77777777" w:rsidR="001B4935" w:rsidRPr="00084198" w:rsidDel="009C03F6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1E0538B4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2A4D10E5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10656C43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DF710D2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22FB9F9C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698DFB67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6F292EF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6B9689F1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2A26F3C6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>transform_skip_flag[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[ 0 ]</w:t>
            </w:r>
            <w:r w:rsidRPr="00D549D6">
              <w:rPr>
                <w:noProof/>
                <w:lang w:val="en-CA" w:eastAsia="ko-KR"/>
              </w:rPr>
              <w:t xml:space="preserve">  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3362AD13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53C2A12F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0936CCCE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EF5B06">
              <w:rPr>
                <w:kern w:val="2"/>
                <w:lang w:val="en-CA" w:eastAsia="ko-KR"/>
              </w:rPr>
              <w:t>(</w:t>
            </w:r>
            <w:r w:rsidRPr="00EF5B06">
              <w:rPr>
                <w:color w:val="FF0000"/>
                <w:kern w:val="2"/>
                <w:lang w:val="en-CA" w:eastAsia="ko-KR"/>
              </w:rPr>
              <w:t xml:space="preserve"> </w:t>
            </w:r>
            <w:proofErr w:type="spellStart"/>
            <w:r w:rsidRPr="00EF5B06">
              <w:rPr>
                <w:color w:val="FF0000"/>
                <w:kern w:val="2"/>
                <w:lang w:val="en-CA" w:eastAsia="ko-KR"/>
              </w:rPr>
              <w:t>IntraSubPartitionsSplitType</w:t>
            </w:r>
            <w:proofErr w:type="spellEnd"/>
            <w:r w:rsidRPr="00EF5B06">
              <w:rPr>
                <w:color w:val="FF0000"/>
                <w:kern w:val="2"/>
                <w:lang w:val="en-CA" w:eastAsia="ko-KR"/>
              </w:rPr>
              <w:t xml:space="preserve">  !=  ISP_NO_SPLIT</w:t>
            </w:r>
            <w:r w:rsidRPr="00EF5B06">
              <w:rPr>
                <w:kern w:val="2"/>
                <w:lang w:val="en-CA" w:eastAsia="ko-KR"/>
              </w:rPr>
              <w:t xml:space="preserve">  |</w:t>
            </w:r>
            <w:r w:rsidRPr="00EF5B06">
              <w:rPr>
                <w:kern w:val="2"/>
                <w:lang w:val="en-US" w:eastAsia="ko-KR"/>
              </w:rPr>
              <w:t> </w:t>
            </w:r>
            <w:r w:rsidRPr="00EF5B06">
              <w:rPr>
                <w:kern w:val="2"/>
                <w:lang w:val="en-CA" w:eastAsia="ko-KR"/>
              </w:rPr>
              <w:t xml:space="preserve">|  </w:t>
            </w:r>
            <w:r w:rsidRPr="003F43B2">
              <w:rPr>
                <w:noProof/>
                <w:color w:val="FF0000"/>
                <w:lang w:val="en-CA"/>
              </w:rPr>
              <w:t>LfnstDcOnly</w:t>
            </w:r>
            <w:r w:rsidRPr="003F43B2">
              <w:rPr>
                <w:color w:val="FF0000"/>
                <w:kern w:val="2"/>
                <w:lang w:val="en-CA" w:eastAsia="ko-KR"/>
              </w:rPr>
              <w:t xml:space="preserve">  =</w:t>
            </w:r>
            <w:r w:rsidRPr="003F43B2">
              <w:rPr>
                <w:color w:val="FF0000"/>
                <w:kern w:val="2"/>
                <w:lang w:val="en-CA"/>
              </w:rPr>
              <w:t> </w:t>
            </w:r>
            <w:r w:rsidRPr="003F43B2">
              <w:rPr>
                <w:color w:val="FF0000"/>
                <w:kern w:val="2"/>
                <w:lang w:val="en-CA" w:eastAsia="ko-KR"/>
              </w:rPr>
              <w:t>=  0</w:t>
            </w:r>
            <w:r w:rsidRPr="00EF5B06">
              <w:rPr>
                <w:kern w:val="2"/>
                <w:lang w:val="en-CA" w:eastAsia="ko-KR"/>
              </w:rPr>
              <w:t xml:space="preserve">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65B9DD5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0416B8D6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6CAE79BD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7C81368D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1B4935" w:rsidRPr="00084198" w14:paraId="5F0DF8ED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76BD95B9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225CBF2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5D121F9C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36137929" w14:textId="77777777" w:rsidR="001B4935" w:rsidRPr="001E2197" w:rsidRDefault="001B4935" w:rsidP="00A055DE">
            <w:pPr>
              <w:pStyle w:val="tablesyntax"/>
              <w:spacing w:before="20" w:after="40"/>
              <w:ind w:firstLineChars="150" w:firstLine="30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241BE44D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1B4935" w:rsidRPr="00084198" w14:paraId="7A49A12A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1B538202" w14:textId="77777777" w:rsidR="001B4935" w:rsidRPr="001E2197" w:rsidRDefault="001B4935" w:rsidP="00A055DE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6DAF5480" w14:textId="77777777" w:rsidR="001B4935" w:rsidRPr="00084198" w:rsidRDefault="001B4935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C964565" w14:textId="373EE24C" w:rsidR="00681A6E" w:rsidRDefault="00A569B1" w:rsidP="004544C4">
      <w:pPr>
        <w:rPr>
          <w:b/>
          <w:bCs/>
          <w:lang w:eastAsia="ko-KR"/>
        </w:rPr>
      </w:pPr>
      <w:r>
        <w:rPr>
          <w:b/>
          <w:bCs/>
          <w:lang w:eastAsia="ko-KR"/>
        </w:rPr>
        <w:t xml:space="preserve">7.3.9.11 </w:t>
      </w:r>
      <w:r w:rsidR="00681A6E" w:rsidRPr="0069781B">
        <w:rPr>
          <w:b/>
          <w:bCs/>
          <w:lang w:eastAsia="ko-KR"/>
        </w:rPr>
        <w:t>Residual coding syntax</w:t>
      </w:r>
    </w:p>
    <w:tbl>
      <w:tblPr>
        <w:tblW w:w="96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9"/>
        <w:gridCol w:w="1247"/>
      </w:tblGrid>
      <w:tr w:rsidR="00681A6E" w:rsidRPr="00084198" w14:paraId="7A2A4F94" w14:textId="77777777" w:rsidTr="000B71AF">
        <w:trPr>
          <w:cantSplit/>
          <w:jc w:val="center"/>
        </w:trPr>
        <w:tc>
          <w:tcPr>
            <w:tcW w:w="8359" w:type="dxa"/>
          </w:tcPr>
          <w:p w14:paraId="596A1A4B" w14:textId="4B1B8FA5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>
              <w:rPr>
                <w:noProof/>
                <w:lang w:val="en-CA" w:eastAsia="ko-KR"/>
              </w:rPr>
              <w:t>residual_coding</w:t>
            </w:r>
            <w:r w:rsidRPr="00084198">
              <w:rPr>
                <w:noProof/>
                <w:color w:val="000000" w:themeColor="text1"/>
                <w:lang w:val="en-CA"/>
              </w:rPr>
              <w:t>( x0, y0, log2TbWidth, log2TbHeight, cIdx ) {</w:t>
            </w:r>
          </w:p>
        </w:tc>
        <w:tc>
          <w:tcPr>
            <w:tcW w:w="1247" w:type="dxa"/>
          </w:tcPr>
          <w:p w14:paraId="567FA6AE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681A6E" w:rsidRPr="00084198" w14:paraId="0687626A" w14:textId="77777777" w:rsidTr="000B71AF">
        <w:trPr>
          <w:cantSplit/>
          <w:jc w:val="center"/>
        </w:trPr>
        <w:tc>
          <w:tcPr>
            <w:tcW w:w="8359" w:type="dxa"/>
          </w:tcPr>
          <w:p w14:paraId="443BCFF6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b/>
                <w:noProof/>
                <w:lang w:val="en-CA" w:eastAsia="zh-CN"/>
              </w:rPr>
              <w:tab/>
            </w:r>
            <w:r>
              <w:rPr>
                <w:noProof/>
                <w:lang w:val="en-CA" w:eastAsia="zh-CN"/>
              </w:rPr>
              <w:t>…</w:t>
            </w:r>
          </w:p>
        </w:tc>
        <w:tc>
          <w:tcPr>
            <w:tcW w:w="1247" w:type="dxa"/>
          </w:tcPr>
          <w:p w14:paraId="45A5D91F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2FE406D6" w14:textId="77777777" w:rsidTr="000B71AF">
        <w:trPr>
          <w:cantSplit/>
          <w:jc w:val="center"/>
        </w:trPr>
        <w:tc>
          <w:tcPr>
            <w:tcW w:w="8359" w:type="dxa"/>
          </w:tcPr>
          <w:p w14:paraId="12D7426B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247" w:type="dxa"/>
          </w:tcPr>
          <w:p w14:paraId="671BC867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015CBC4A" w14:textId="77777777" w:rsidTr="000B71AF">
        <w:trPr>
          <w:cantSplit/>
          <w:jc w:val="center"/>
        </w:trPr>
        <w:tc>
          <w:tcPr>
            <w:tcW w:w="8359" w:type="dxa"/>
          </w:tcPr>
          <w:p w14:paraId="59E71D67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lastSubBlock = ( 1  &lt;&lt;  (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log2TbWidth + log2TbHeight − ( log2SbW + log2SbH )</w:t>
            </w:r>
            <w:r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color w:val="000000" w:themeColor="text1"/>
                <w:lang w:val="en-CA"/>
              </w:rPr>
              <w:t>) ) − 1</w:t>
            </w:r>
          </w:p>
        </w:tc>
        <w:tc>
          <w:tcPr>
            <w:tcW w:w="1247" w:type="dxa"/>
          </w:tcPr>
          <w:p w14:paraId="125FD435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73BD6FA3" w14:textId="77777777" w:rsidTr="000B71AF">
        <w:trPr>
          <w:cantSplit/>
          <w:jc w:val="center"/>
        </w:trPr>
        <w:tc>
          <w:tcPr>
            <w:tcW w:w="8359" w:type="dxa"/>
          </w:tcPr>
          <w:p w14:paraId="5DB01DDA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do {</w:t>
            </w:r>
          </w:p>
        </w:tc>
        <w:tc>
          <w:tcPr>
            <w:tcW w:w="1247" w:type="dxa"/>
          </w:tcPr>
          <w:p w14:paraId="48760C29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38E529B7" w14:textId="77777777" w:rsidTr="000B71AF">
        <w:trPr>
          <w:cantSplit/>
          <w:jc w:val="center"/>
        </w:trPr>
        <w:tc>
          <w:tcPr>
            <w:tcW w:w="8359" w:type="dxa"/>
          </w:tcPr>
          <w:p w14:paraId="4570ABE3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if( lastScanPos  = =  0 ) {</w:t>
            </w:r>
          </w:p>
        </w:tc>
        <w:tc>
          <w:tcPr>
            <w:tcW w:w="1247" w:type="dxa"/>
          </w:tcPr>
          <w:p w14:paraId="0E7EFE0E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70F3E711" w14:textId="77777777" w:rsidTr="000B71AF">
        <w:trPr>
          <w:cantSplit/>
          <w:jc w:val="center"/>
        </w:trPr>
        <w:tc>
          <w:tcPr>
            <w:tcW w:w="8359" w:type="dxa"/>
          </w:tcPr>
          <w:p w14:paraId="4A7E2806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 = numSbCoeff</w:t>
            </w:r>
          </w:p>
        </w:tc>
        <w:tc>
          <w:tcPr>
            <w:tcW w:w="1247" w:type="dxa"/>
          </w:tcPr>
          <w:p w14:paraId="64D24026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4E22C809" w14:textId="77777777" w:rsidTr="000B71AF">
        <w:trPr>
          <w:cantSplit/>
          <w:jc w:val="center"/>
        </w:trPr>
        <w:tc>
          <w:tcPr>
            <w:tcW w:w="8359" w:type="dxa"/>
          </w:tcPr>
          <w:p w14:paraId="57F45B47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lastSubBlock− −</w:t>
            </w:r>
          </w:p>
        </w:tc>
        <w:tc>
          <w:tcPr>
            <w:tcW w:w="1247" w:type="dxa"/>
          </w:tcPr>
          <w:p w14:paraId="545EA668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097BB3E5" w14:textId="77777777" w:rsidTr="000B71AF">
        <w:trPr>
          <w:cantSplit/>
          <w:jc w:val="center"/>
        </w:trPr>
        <w:tc>
          <w:tcPr>
            <w:tcW w:w="8359" w:type="dxa"/>
          </w:tcPr>
          <w:p w14:paraId="2760DC76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247" w:type="dxa"/>
          </w:tcPr>
          <w:p w14:paraId="49F65084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1328123F" w14:textId="77777777" w:rsidTr="000B71AF">
        <w:trPr>
          <w:cantSplit/>
          <w:jc w:val="center"/>
        </w:trPr>
        <w:tc>
          <w:tcPr>
            <w:tcW w:w="8359" w:type="dxa"/>
          </w:tcPr>
          <w:p w14:paraId="69B106CB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lastScanPos− −</w:t>
            </w:r>
          </w:p>
        </w:tc>
        <w:tc>
          <w:tcPr>
            <w:tcW w:w="1247" w:type="dxa"/>
          </w:tcPr>
          <w:p w14:paraId="475E9933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32185966" w14:textId="77777777" w:rsidTr="000B71AF">
        <w:trPr>
          <w:cantSplit/>
          <w:jc w:val="center"/>
        </w:trPr>
        <w:tc>
          <w:tcPr>
            <w:tcW w:w="8359" w:type="dxa"/>
          </w:tcPr>
          <w:p w14:paraId="0350B0C4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][ 0 ]</w:t>
            </w:r>
          </w:p>
        </w:tc>
        <w:tc>
          <w:tcPr>
            <w:tcW w:w="1247" w:type="dxa"/>
          </w:tcPr>
          <w:p w14:paraId="4999F351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1A8906B2" w14:textId="77777777" w:rsidTr="000B71AF">
        <w:trPr>
          <w:cantSplit/>
          <w:jc w:val="center"/>
        </w:trPr>
        <w:tc>
          <w:tcPr>
            <w:tcW w:w="8359" w:type="dxa"/>
          </w:tcPr>
          <w:p w14:paraId="6B2A68E8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084198">
              <w:rPr>
                <w:noProof/>
                <w:color w:val="000000" w:themeColor="text1"/>
                <w:lang w:val="en-CA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[ lastSubBlock ][ 1 ]</w:t>
            </w:r>
          </w:p>
        </w:tc>
        <w:tc>
          <w:tcPr>
            <w:tcW w:w="1247" w:type="dxa"/>
          </w:tcPr>
          <w:p w14:paraId="550777BA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5D137B20" w14:textId="77777777" w:rsidTr="000B71AF">
        <w:trPr>
          <w:cantSplit/>
          <w:jc w:val="center"/>
        </w:trPr>
        <w:tc>
          <w:tcPr>
            <w:tcW w:w="8359" w:type="dxa"/>
          </w:tcPr>
          <w:p w14:paraId="15D29244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 xml:space="preserve">xC = ( xS &lt;&lt; log2SbW ) + DiagScanOrder[ log2SbW ][ log2SbH ][ lastScanPos ][ 0 ] </w:t>
            </w:r>
          </w:p>
        </w:tc>
        <w:tc>
          <w:tcPr>
            <w:tcW w:w="1247" w:type="dxa"/>
          </w:tcPr>
          <w:p w14:paraId="4A41E5A3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001C5C31" w14:textId="77777777" w:rsidTr="000B71AF">
        <w:trPr>
          <w:cantSplit/>
          <w:jc w:val="center"/>
        </w:trPr>
        <w:tc>
          <w:tcPr>
            <w:tcW w:w="8359" w:type="dxa"/>
          </w:tcPr>
          <w:p w14:paraId="4F675D74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  <w:t>yC = ( yS &lt;&lt; log2SbH ) + DiagScanOrder[ log2SbW ][ log2SbH ][ lastScanPos ][ 1 ]</w:t>
            </w:r>
          </w:p>
        </w:tc>
        <w:tc>
          <w:tcPr>
            <w:tcW w:w="1247" w:type="dxa"/>
          </w:tcPr>
          <w:p w14:paraId="4B791B62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51DDF655" w14:textId="77777777" w:rsidTr="000B71AF">
        <w:trPr>
          <w:cantSplit/>
          <w:jc w:val="center"/>
        </w:trPr>
        <w:tc>
          <w:tcPr>
            <w:tcW w:w="8359" w:type="dxa"/>
          </w:tcPr>
          <w:p w14:paraId="5B097241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="宋体"/>
                <w:noProof/>
                <w:color w:val="000000" w:themeColor="text1"/>
                <w:lang w:val="en-CA" w:eastAsia="zh-CN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  <w:t>} while( ( xC  !=  LastSignificantCoeffX )  | |  ( yC  !=  LastSignificantCoeffY ) )</w:t>
            </w:r>
          </w:p>
        </w:tc>
        <w:tc>
          <w:tcPr>
            <w:tcW w:w="1247" w:type="dxa"/>
          </w:tcPr>
          <w:p w14:paraId="14711922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387229EF" w14:textId="77777777" w:rsidTr="000B71AF">
        <w:trPr>
          <w:cantSplit/>
          <w:jc w:val="center"/>
        </w:trPr>
        <w:tc>
          <w:tcPr>
            <w:tcW w:w="8359" w:type="dxa"/>
          </w:tcPr>
          <w:p w14:paraId="4B3FF192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color w:val="000000" w:themeColor="text1"/>
                <w:lang w:val="en-CA"/>
              </w:rPr>
              <w:t>lastSubBlock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 = =  0  &amp;&amp;  </w:t>
            </w:r>
            <w:r w:rsidRPr="00084198">
              <w:rPr>
                <w:noProof/>
                <w:lang w:val="en-CA" w:eastAsia="ko-KR"/>
              </w:rPr>
              <w:t xml:space="preserve">log2TbWidth  &gt;=  2  &amp;&amp;  log2TbHeight  &gt;=  2  &amp;&amp; 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!transform_skip_flag[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x0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][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y0</w:t>
            </w:r>
            <w:r w:rsidRPr="00084198">
              <w:rPr>
                <w:noProof/>
                <w:color w:val="000000" w:themeColor="text1"/>
                <w:lang w:val="en-CA"/>
              </w:rPr>
              <w:t> </w:t>
            </w:r>
            <w:r w:rsidRPr="00084198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cIdx ]</w:t>
            </w:r>
            <w:r w:rsidRPr="00084198">
              <w:rPr>
                <w:noProof/>
                <w:lang w:val="en-CA" w:eastAsia="ko-KR"/>
              </w:rPr>
              <w:t xml:space="preserve">  &amp;&amp;  </w:t>
            </w:r>
            <w:r w:rsidRPr="004544C4">
              <w:rPr>
                <w:noProof/>
                <w:color w:val="FF0000"/>
                <w:lang w:val="en-CA" w:eastAsia="ko-KR"/>
              </w:rPr>
              <w:t xml:space="preserve">lastScanPos  &gt;  0 </w:t>
            </w:r>
            <w:r w:rsidRPr="00084198">
              <w:rPr>
                <w:noProof/>
                <w:lang w:val="en-CA" w:eastAsia="ko-KR"/>
              </w:rPr>
              <w:t xml:space="preserve">) </w:t>
            </w:r>
          </w:p>
        </w:tc>
        <w:tc>
          <w:tcPr>
            <w:tcW w:w="1247" w:type="dxa"/>
          </w:tcPr>
          <w:p w14:paraId="6F234DF2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19D8132C" w14:textId="77777777" w:rsidTr="000B71AF">
        <w:trPr>
          <w:cantSplit/>
          <w:jc w:val="center"/>
        </w:trPr>
        <w:tc>
          <w:tcPr>
            <w:tcW w:w="8359" w:type="dxa"/>
          </w:tcPr>
          <w:p w14:paraId="0EBF9AC2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681A6E">
              <w:rPr>
                <w:noProof/>
                <w:color w:val="FF0000"/>
                <w:lang w:val="en-CA"/>
              </w:rPr>
              <w:t>LfnstDcOnly</w:t>
            </w:r>
            <w:r w:rsidRPr="00681A6E" w:rsidDel="00EA426C">
              <w:rPr>
                <w:noProof/>
                <w:color w:val="FF0000"/>
                <w:lang w:val="en-CA" w:eastAsia="ko-KR"/>
              </w:rPr>
              <w:t xml:space="preserve"> </w:t>
            </w:r>
            <w:r w:rsidRPr="00681A6E">
              <w:rPr>
                <w:noProof/>
                <w:color w:val="FF0000"/>
                <w:lang w:val="en-CA" w:eastAsia="ko-KR"/>
              </w:rPr>
              <w:t xml:space="preserve">= </w:t>
            </w:r>
            <w:r w:rsidRPr="00681A6E">
              <w:rPr>
                <w:noProof/>
                <w:color w:val="FF0000"/>
                <w:lang w:val="en-CA"/>
              </w:rPr>
              <w:t>0</w:t>
            </w:r>
            <w:r w:rsidRPr="00681A6E">
              <w:rPr>
                <w:noProof/>
                <w:color w:val="FF0000"/>
                <w:lang w:val="en-CA" w:eastAsia="ko-KR"/>
              </w:rPr>
              <w:t xml:space="preserve"> </w:t>
            </w:r>
          </w:p>
        </w:tc>
        <w:tc>
          <w:tcPr>
            <w:tcW w:w="1247" w:type="dxa"/>
          </w:tcPr>
          <w:p w14:paraId="67A0AB4A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5CDF7B8A" w14:textId="77777777" w:rsidTr="000B71AF">
        <w:trPr>
          <w:cantSplit/>
          <w:jc w:val="center"/>
        </w:trPr>
        <w:tc>
          <w:tcPr>
            <w:tcW w:w="8359" w:type="dxa"/>
          </w:tcPr>
          <w:p w14:paraId="116437EF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if( 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lastSubBlock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0  &amp;&amp;  log2TbWidth &gt;= 2  &amp;&amp;  </w:t>
            </w:r>
            <w:r w:rsidRPr="00084198">
              <w:rPr>
                <w:rFonts w:eastAsia="宋体"/>
                <w:lang w:val="en-CA" w:eastAsia="zh-CN"/>
              </w:rPr>
              <w:t xml:space="preserve">log2TbHeight &gt;= 2 )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| | </w:t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( </w:t>
            </w:r>
            <w:proofErr w:type="spellStart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>lastScanPos</w:t>
            </w:r>
            <w:proofErr w:type="spellEnd"/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 &gt; 7  &amp;&amp;  ( log2TbWidth = = 2  | |  log2TbWidth</w:t>
            </w:r>
            <w:r w:rsidRPr="00084198">
              <w:rPr>
                <w:rFonts w:eastAsia="宋体"/>
                <w:lang w:val="en-CA" w:eastAsia="zh-CN"/>
              </w:rPr>
              <w:t xml:space="preserve"> = = 3 )  &amp;&amp; </w:t>
            </w:r>
            <w:r w:rsidRPr="00084198">
              <w:rPr>
                <w:rFonts w:eastAsia="宋体"/>
                <w:lang w:val="en-CA" w:eastAsia="zh-CN"/>
              </w:rPr>
              <w:br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noProof/>
                <w:color w:val="000000" w:themeColor="text1"/>
                <w:lang w:val="en-CA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 xml:space="preserve">log2TbWidth = = log2TbHeight ) ) </w:t>
            </w:r>
          </w:p>
        </w:tc>
        <w:tc>
          <w:tcPr>
            <w:tcW w:w="1247" w:type="dxa"/>
          </w:tcPr>
          <w:p w14:paraId="4CC28119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738A686A" w14:textId="77777777" w:rsidTr="000B71AF">
        <w:trPr>
          <w:cantSplit/>
          <w:jc w:val="center"/>
        </w:trPr>
        <w:tc>
          <w:tcPr>
            <w:tcW w:w="8359" w:type="dxa"/>
          </w:tcPr>
          <w:p w14:paraId="049346B6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 = 0</w:t>
            </w:r>
          </w:p>
        </w:tc>
        <w:tc>
          <w:tcPr>
            <w:tcW w:w="1247" w:type="dxa"/>
          </w:tcPr>
          <w:p w14:paraId="210C64F9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302B579F" w14:textId="77777777" w:rsidTr="000B71AF">
        <w:trPr>
          <w:cantSplit/>
          <w:jc w:val="center"/>
        </w:trPr>
        <w:tc>
          <w:tcPr>
            <w:tcW w:w="8359" w:type="dxa"/>
          </w:tcPr>
          <w:p w14:paraId="1FD4A10C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if( (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 |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| 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LastSignificantCoeffY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&gt; 15 ) 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&amp;&amp;</w:t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</w:t>
            </w:r>
            <w:proofErr w:type="spellStart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cIdx</w:t>
            </w:r>
            <w:proofErr w:type="spellEnd"/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 xml:space="preserve"> =</w:t>
            </w:r>
            <w:r>
              <w:rPr>
                <w:rFonts w:eastAsiaTheme="minorEastAsia"/>
                <w:color w:val="000000" w:themeColor="text1"/>
                <w:lang w:val="en-US" w:eastAsia="ko-KR"/>
              </w:rPr>
              <w:t> </w:t>
            </w:r>
            <w:r w:rsidRPr="001F67FA">
              <w:rPr>
                <w:rFonts w:eastAsiaTheme="minorEastAsia"/>
                <w:color w:val="000000" w:themeColor="text1"/>
                <w:lang w:val="en-CA" w:eastAsia="ko-KR"/>
              </w:rPr>
              <w:t>= 0 )</w:t>
            </w:r>
          </w:p>
        </w:tc>
        <w:tc>
          <w:tcPr>
            <w:tcW w:w="1247" w:type="dxa"/>
          </w:tcPr>
          <w:p w14:paraId="3B330A9F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52099F4E" w14:textId="77777777" w:rsidTr="000B71AF">
        <w:trPr>
          <w:cantSplit/>
          <w:jc w:val="center"/>
        </w:trPr>
        <w:tc>
          <w:tcPr>
            <w:tcW w:w="8359" w:type="dxa"/>
          </w:tcPr>
          <w:p w14:paraId="09CD2AC8" w14:textId="77777777" w:rsidR="00681A6E" w:rsidRPr="00084198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ko-KR"/>
              </w:rPr>
            </w:pP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r>
              <w:rPr>
                <w:rFonts w:eastAsiaTheme="minorEastAsia"/>
                <w:color w:val="000000" w:themeColor="text1"/>
                <w:lang w:val="en-CA" w:eastAsia="ko-KR"/>
              </w:rPr>
              <w:tab/>
            </w:r>
            <w:proofErr w:type="spellStart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1D1B08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247" w:type="dxa"/>
          </w:tcPr>
          <w:p w14:paraId="1EEF0117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15693ED1" w14:textId="77777777" w:rsidTr="000B71AF">
        <w:trPr>
          <w:cantSplit/>
          <w:jc w:val="center"/>
        </w:trPr>
        <w:tc>
          <w:tcPr>
            <w:tcW w:w="8359" w:type="dxa"/>
          </w:tcPr>
          <w:p w14:paraId="563145E8" w14:textId="77777777" w:rsidR="00681A6E" w:rsidRDefault="00681A6E" w:rsidP="00A055DE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rFonts w:eastAsiaTheme="minorEastAsia"/>
                <w:color w:val="000000" w:themeColor="text1"/>
                <w:lang w:val="en-CA" w:eastAsia="zh-CN"/>
              </w:rPr>
            </w:pPr>
            <w:r>
              <w:rPr>
                <w:rFonts w:eastAsiaTheme="minorEastAsia"/>
                <w:color w:val="000000" w:themeColor="text1"/>
                <w:lang w:val="en-CA" w:eastAsia="zh-CN"/>
              </w:rPr>
              <w:t>…</w:t>
            </w:r>
          </w:p>
        </w:tc>
        <w:tc>
          <w:tcPr>
            <w:tcW w:w="1247" w:type="dxa"/>
          </w:tcPr>
          <w:p w14:paraId="3B53B591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681A6E" w:rsidRPr="00084198" w14:paraId="508419BE" w14:textId="77777777" w:rsidTr="000B71AF">
        <w:trPr>
          <w:cantSplit/>
          <w:jc w:val="center"/>
        </w:trPr>
        <w:tc>
          <w:tcPr>
            <w:tcW w:w="8359" w:type="dxa"/>
          </w:tcPr>
          <w:p w14:paraId="019B81D1" w14:textId="77777777" w:rsidR="00681A6E" w:rsidRDefault="00681A6E" w:rsidP="00A055DE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color w:val="000000" w:themeColor="text1"/>
                <w:lang w:val="en-CA" w:eastAsia="zh-CN"/>
              </w:rPr>
            </w:pPr>
            <w:r>
              <w:rPr>
                <w:rFonts w:eastAsiaTheme="minorEastAsia" w:hint="eastAsia"/>
                <w:color w:val="000000" w:themeColor="text1"/>
                <w:lang w:val="en-CA" w:eastAsia="zh-CN"/>
              </w:rPr>
              <w:lastRenderedPageBreak/>
              <w:t>}</w:t>
            </w:r>
          </w:p>
        </w:tc>
        <w:tc>
          <w:tcPr>
            <w:tcW w:w="1247" w:type="dxa"/>
          </w:tcPr>
          <w:p w14:paraId="45CFD0A5" w14:textId="77777777" w:rsidR="00681A6E" w:rsidRPr="00084198" w:rsidRDefault="00681A6E" w:rsidP="00A055D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23C0AB1B" w14:textId="1D20FE0E" w:rsidR="00495411" w:rsidRDefault="00FC08F3" w:rsidP="00CA530D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Table</w:t>
      </w:r>
      <w:r w:rsidR="00A402DC">
        <w:rPr>
          <w:rFonts w:eastAsia="宋体"/>
          <w:lang w:eastAsia="zh-CN"/>
        </w:rPr>
        <w:t xml:space="preserve"> 1. </w:t>
      </w:r>
      <w:r w:rsidR="00EF5B06" w:rsidRPr="00EF5B06">
        <w:rPr>
          <w:rFonts w:eastAsia="宋体"/>
          <w:lang w:eastAsia="zh-CN"/>
        </w:rPr>
        <w:t>Syntax of LFNST signaling.</w:t>
      </w:r>
    </w:p>
    <w:p w14:paraId="33D9220B" w14:textId="6082259F" w:rsidR="000667CA" w:rsidRPr="00C3415B" w:rsidRDefault="009E1616" w:rsidP="00C3415B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009196B3" w14:textId="7811AD09" w:rsidR="00A569B1" w:rsidRPr="008C78E5" w:rsidRDefault="0079023D" w:rsidP="00A569B1">
      <w:pPr>
        <w:rPr>
          <w:lang w:val="en-CA"/>
        </w:rPr>
      </w:pPr>
      <w:r>
        <w:rPr>
          <w:lang w:val="en-CA"/>
        </w:rPr>
        <w:t xml:space="preserve">This </w:t>
      </w:r>
      <w:r w:rsidR="00A067C2" w:rsidRPr="00C97D89">
        <w:rPr>
          <w:lang w:val="en-CA"/>
        </w:rPr>
        <w:t xml:space="preserve">contribution </w:t>
      </w:r>
      <w:r w:rsidR="002F2A12">
        <w:rPr>
          <w:lang w:val="en-CA"/>
        </w:rPr>
        <w:t>propose</w:t>
      </w:r>
      <w:r w:rsidR="00D63EE3" w:rsidRPr="00D63EE3">
        <w:rPr>
          <w:lang w:val="en-CA"/>
        </w:rPr>
        <w:t xml:space="preserve">s to remove the ISP </w:t>
      </w:r>
      <w:del w:id="5" w:author="Yao, Jie/姚 杰" w:date="2020-01-06T16:48:00Z">
        <w:r w:rsidR="002F2A12" w:rsidDel="00A42ED6">
          <w:rPr>
            <w:lang w:val="en-CA"/>
          </w:rPr>
          <w:delText xml:space="preserve">mode </w:delText>
        </w:r>
      </w:del>
      <w:ins w:id="6" w:author="Yao, Jie/姚 杰" w:date="2020-01-06T16:48:00Z">
        <w:r w:rsidR="00A42ED6">
          <w:rPr>
            <w:lang w:val="en-CA"/>
          </w:rPr>
          <w:t>condition</w:t>
        </w:r>
        <w:r w:rsidR="00A42ED6">
          <w:rPr>
            <w:lang w:val="en-CA"/>
          </w:rPr>
          <w:t xml:space="preserve"> </w:t>
        </w:r>
      </w:ins>
      <w:r w:rsidR="00D63EE3" w:rsidRPr="00D63EE3">
        <w:rPr>
          <w:lang w:val="en-CA"/>
        </w:rPr>
        <w:t>check for LFNST signaling. LFNST is restricted to be applicable only if one or more scan positions of the last significant coefficient (</w:t>
      </w:r>
      <w:proofErr w:type="spellStart"/>
      <w:r w:rsidR="00D63EE3" w:rsidRPr="00D63EE3">
        <w:rPr>
          <w:lang w:val="en-CA"/>
        </w:rPr>
        <w:t>lastScanPos</w:t>
      </w:r>
      <w:proofErr w:type="spellEnd"/>
      <w:r w:rsidR="00D63EE3" w:rsidRPr="00D63EE3">
        <w:rPr>
          <w:lang w:val="en-CA"/>
        </w:rPr>
        <w:t xml:space="preserve">) within the CU are no </w:t>
      </w:r>
      <w:r w:rsidR="00E82271">
        <w:rPr>
          <w:lang w:val="en-CA"/>
        </w:rPr>
        <w:t xml:space="preserve">less than 1, </w:t>
      </w:r>
      <w:proofErr w:type="spellStart"/>
      <w:r w:rsidR="00E82271">
        <w:rPr>
          <w:lang w:val="en-CA"/>
        </w:rPr>
        <w:t>ie</w:t>
      </w:r>
      <w:proofErr w:type="spellEnd"/>
      <w:r w:rsidR="00E82271">
        <w:rPr>
          <w:lang w:val="en-CA"/>
        </w:rPr>
        <w:t xml:space="preserve"> </w:t>
      </w:r>
      <w:proofErr w:type="spellStart"/>
      <w:r w:rsidR="00E82271">
        <w:rPr>
          <w:lang w:val="en-CA"/>
        </w:rPr>
        <w:t>LfnstDcOnly</w:t>
      </w:r>
      <w:proofErr w:type="spellEnd"/>
      <w:r w:rsidR="00E82271">
        <w:rPr>
          <w:lang w:val="en-CA"/>
        </w:rPr>
        <w:t xml:space="preserve"> == 0</w:t>
      </w:r>
      <w:r w:rsidR="00A569B1">
        <w:rPr>
          <w:lang w:val="en-CA"/>
        </w:rPr>
        <w:t>.</w:t>
      </w:r>
      <w:r w:rsidR="00A569B1" w:rsidRPr="00A569B1">
        <w:rPr>
          <w:lang w:val="en-CA"/>
        </w:rPr>
        <w:t xml:space="preserve"> </w:t>
      </w:r>
      <w:r w:rsidR="00A569B1" w:rsidRPr="00D63EE3">
        <w:rPr>
          <w:lang w:val="en-CA"/>
        </w:rPr>
        <w:t xml:space="preserve">The proposed spec text changes are </w:t>
      </w:r>
      <w:r w:rsidR="00A569B1">
        <w:rPr>
          <w:lang w:val="en-CA"/>
        </w:rPr>
        <w:t xml:space="preserve">shown in </w:t>
      </w:r>
      <w:r w:rsidR="00A569B1" w:rsidRPr="00D63EE3">
        <w:rPr>
          <w:lang w:val="en-CA"/>
        </w:rPr>
        <w:t>Table 2</w:t>
      </w:r>
      <w:r w:rsidR="00A569B1">
        <w:rPr>
          <w:lang w:val="en-CA"/>
        </w:rPr>
        <w:t xml:space="preserve"> </w:t>
      </w:r>
      <w:r w:rsidR="00A569B1">
        <w:rPr>
          <w:rFonts w:eastAsia="宋体"/>
          <w:lang w:eastAsia="zh-CN"/>
        </w:rPr>
        <w:t>highlighted in yellow</w:t>
      </w:r>
      <w:r w:rsidR="00A569B1" w:rsidRPr="00D63EE3">
        <w:rPr>
          <w:lang w:val="en-CA"/>
        </w:rPr>
        <w:t>.</w:t>
      </w:r>
    </w:p>
    <w:p w14:paraId="08DF8B7A" w14:textId="5165FF6A" w:rsidR="00D63EE3" w:rsidRDefault="00D63EE3" w:rsidP="00D63EE3">
      <w:pPr>
        <w:rPr>
          <w:lang w:val="en-CA"/>
        </w:rPr>
      </w:pPr>
      <w:r w:rsidRPr="00D63EE3">
        <w:rPr>
          <w:lang w:val="en-CA"/>
        </w:rPr>
        <w:t xml:space="preserve">Following above constraint, If ISP is selected, LFNST is not signaled and infer to be 0 when all </w:t>
      </w:r>
      <w:proofErr w:type="spellStart"/>
      <w:r w:rsidR="00277595" w:rsidRPr="00D63EE3">
        <w:rPr>
          <w:lang w:val="en-CA"/>
        </w:rPr>
        <w:t>lastScanPos</w:t>
      </w:r>
      <w:proofErr w:type="spellEnd"/>
      <w:r w:rsidR="00A569B1">
        <w:rPr>
          <w:lang w:val="en-CA"/>
        </w:rPr>
        <w:t xml:space="preserve"> are less than 1</w:t>
      </w:r>
      <w:r w:rsidR="00E82271">
        <w:rPr>
          <w:lang w:val="en-CA"/>
        </w:rPr>
        <w:t xml:space="preserve">, </w:t>
      </w:r>
      <w:proofErr w:type="spellStart"/>
      <w:proofErr w:type="gramStart"/>
      <w:r w:rsidR="00E82271">
        <w:rPr>
          <w:lang w:val="en-CA"/>
        </w:rPr>
        <w:t>ie</w:t>
      </w:r>
      <w:proofErr w:type="spellEnd"/>
      <w:proofErr w:type="gramEnd"/>
      <w:r w:rsidR="00E82271">
        <w:rPr>
          <w:lang w:val="en-CA"/>
        </w:rPr>
        <w:t xml:space="preserve"> </w:t>
      </w:r>
      <w:proofErr w:type="spellStart"/>
      <w:r w:rsidR="00011808">
        <w:rPr>
          <w:lang w:val="en-CA"/>
        </w:rPr>
        <w:t>LfnstDcOnly</w:t>
      </w:r>
      <w:proofErr w:type="spellEnd"/>
      <w:r w:rsidR="00011808">
        <w:rPr>
          <w:lang w:val="en-CA"/>
        </w:rPr>
        <w:t xml:space="preserve"> == 1</w:t>
      </w:r>
      <w:r w:rsidR="00A569B1">
        <w:rPr>
          <w:lang w:val="en-CA"/>
        </w:rPr>
        <w:t>.</w:t>
      </w:r>
    </w:p>
    <w:p w14:paraId="02DD78F7" w14:textId="2693FD81" w:rsidR="00523153" w:rsidRPr="00AA7765" w:rsidRDefault="00AA7765" w:rsidP="00A569B1">
      <w:pPr>
        <w:rPr>
          <w:lang w:val="en-CA"/>
        </w:rPr>
      </w:pPr>
      <w:r>
        <w:rPr>
          <w:b/>
          <w:bCs/>
          <w:lang w:eastAsia="ko-KR"/>
        </w:rPr>
        <w:t xml:space="preserve">7.3.9.5 </w:t>
      </w:r>
      <w:r w:rsidRPr="0069781B">
        <w:rPr>
          <w:b/>
          <w:bCs/>
          <w:lang w:eastAsia="ko-KR"/>
        </w:rPr>
        <w:t>Coding unit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FC08F3" w:rsidRPr="00084198" w14:paraId="03C65A78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22DF3A90" w14:textId="77777777" w:rsidR="00FC08F3" w:rsidRPr="00084198" w:rsidRDefault="00FC08F3" w:rsidP="00A055DE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coding_</w:t>
            </w:r>
            <w:r w:rsidRPr="00084198">
              <w:rPr>
                <w:noProof/>
                <w:lang w:val="en-CA" w:eastAsia="ko-KR"/>
              </w:rPr>
              <w:t>unit</w:t>
            </w:r>
            <w:r w:rsidRPr="00084198">
              <w:rPr>
                <w:noProof/>
                <w:lang w:val="en-CA"/>
              </w:rPr>
              <w:t>( x0, y0, cbWidth, cbHeight, cqtDepth, treeType</w:t>
            </w:r>
            <w:r w:rsidRPr="00084198">
              <w:rPr>
                <w:noProof/>
                <w:lang w:val="en-CA" w:eastAsia="ko-KR"/>
              </w:rPr>
              <w:t>, modeType</w:t>
            </w:r>
            <w:r w:rsidRPr="00084198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68D663FA" w14:textId="77777777" w:rsidR="00FC08F3" w:rsidRPr="00084198" w:rsidRDefault="00FC08F3" w:rsidP="00A055DE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FC08F3" w:rsidRPr="00084198" w14:paraId="09264CCD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6F9A" w14:textId="77777777" w:rsidR="00FC08F3" w:rsidRPr="00293DD7" w:rsidRDefault="00FC08F3" w:rsidP="00A055DE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 xml:space="preserve">   </w:t>
            </w: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820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388EBE85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F84A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25106D">
              <w:rPr>
                <w:noProof/>
                <w:lang w:val="en-CA"/>
              </w:rPr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01FB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5D002586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C0F8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BCF7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30E53081" w14:textId="77777777" w:rsidTr="00A055DE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5EB1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BD6CB7">
              <w:rPr>
                <w:noProof/>
                <w:lang w:val="en-CA"/>
              </w:rPr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A46A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5D172F29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63828EF7" w14:textId="77777777" w:rsidR="00FC08F3" w:rsidRPr="00084198" w:rsidDel="009C03F6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transform_tree( x0, y0, cbWidth, cbHeight</w:t>
            </w:r>
            <w:r w:rsidRPr="00084198">
              <w:rPr>
                <w:noProof/>
                <w:lang w:val="en-CA"/>
              </w:rPr>
              <w:t>, treeType</w:t>
            </w:r>
            <w:r>
              <w:rPr>
                <w:noProof/>
                <w:lang w:val="en-CA"/>
              </w:rPr>
              <w:t>, chType</w:t>
            </w:r>
            <w:r w:rsidRPr="00084198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22B38C39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184A2F4C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5D792A89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?</w:t>
            </w:r>
            <w:r w:rsidRPr="00084198">
              <w:rPr>
                <w:kern w:val="2"/>
                <w:lang w:val="en-CA" w:eastAsia="ko-KR"/>
              </w:rPr>
              <w:t> 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SubWidthC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 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B2AB3">
              <w:rPr>
                <w:kern w:val="2"/>
                <w:lang w:val="en-CA" w:eastAsia="ko-KR"/>
              </w:rPr>
              <w:t>(</w:t>
            </w:r>
            <w:r>
              <w:rPr>
                <w:kern w:val="2"/>
                <w:lang w:val="en-US" w:eastAsia="ko-KR"/>
              </w:rPr>
              <w:t xml:space="preserve"> </w:t>
            </w:r>
            <w:proofErr w:type="spellStart"/>
            <w:r w:rsidRPr="00BB2AB3">
              <w:rPr>
                <w:kern w:val="2"/>
                <w:lang w:val="en-CA" w:eastAsia="ko-KR"/>
              </w:rPr>
              <w:t>IntraSubPartitionsSplitType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 =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=  ISP_VER_SPLIT</w:t>
            </w:r>
            <w:r>
              <w:rPr>
                <w:kern w:val="2"/>
                <w:lang w:val="en-CA" w:eastAsia="ko-KR"/>
              </w:rPr>
              <w:t xml:space="preserve"> </w:t>
            </w:r>
            <w:r w:rsidRPr="00BB2AB3">
              <w:rPr>
                <w:kern w:val="2"/>
                <w:lang w:val="en-CA" w:eastAsia="ko-KR"/>
              </w:rPr>
              <w:t>)</w:t>
            </w:r>
            <w:r>
              <w:rPr>
                <w:kern w:val="2"/>
                <w:lang w:val="en-US" w:eastAsia="ko-KR"/>
              </w:rPr>
              <w:t> </w:t>
            </w:r>
            <w:r w:rsidRPr="00BB2AB3">
              <w:rPr>
                <w:kern w:val="2"/>
                <w:lang w:val="en-CA" w:eastAsia="ko-KR"/>
              </w:rPr>
              <w:t>?</w:t>
            </w:r>
            <w:r>
              <w:rPr>
                <w:kern w:val="2"/>
                <w:lang w:val="en-US" w:eastAsia="ko-KR"/>
              </w:rPr>
              <w:t> </w:t>
            </w:r>
            <w:proofErr w:type="spellStart"/>
            <w:r w:rsidRPr="00BB2AB3">
              <w:rPr>
                <w:kern w:val="2"/>
                <w:lang w:val="en-CA" w:eastAsia="ko-KR"/>
              </w:rPr>
              <w:t>cbWidth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/</w:t>
            </w:r>
            <w:r>
              <w:rPr>
                <w:kern w:val="2"/>
                <w:lang w:val="en-CA" w:eastAsia="ko-KR"/>
              </w:rPr>
              <w:br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r>
              <w:rPr>
                <w:kern w:val="2"/>
                <w:lang w:val="en-CA" w:eastAsia="ko-KR"/>
              </w:rPr>
              <w:tab/>
            </w:r>
            <w:proofErr w:type="spellStart"/>
            <w:r w:rsidRPr="00BB2AB3">
              <w:rPr>
                <w:kern w:val="2"/>
                <w:lang w:val="en-CA" w:eastAsia="ko-KR"/>
              </w:rPr>
              <w:t>NumIntraSubPartitions</w:t>
            </w:r>
            <w:proofErr w:type="spellEnd"/>
            <w:r w:rsidRPr="00BB2AB3">
              <w:rPr>
                <w:kern w:val="2"/>
                <w:lang w:val="en-CA" w:eastAsia="ko-KR"/>
              </w:rPr>
              <w:t xml:space="preserve"> : </w:t>
            </w:r>
            <w:proofErr w:type="spellStart"/>
            <w:r w:rsidRPr="00084198">
              <w:rPr>
                <w:kern w:val="2"/>
                <w:lang w:val="en-CA" w:eastAsia="ko-KR"/>
              </w:rPr>
              <w:t>cbWidth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C61A02A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3577F23C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71052763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proofErr w:type="gram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proofErr w:type="gramEnd"/>
            <w:r w:rsidRPr="00084198">
              <w:rPr>
                <w:kern w:val="2"/>
                <w:lang w:val="en-CA" w:eastAsia="ko-KR"/>
              </w:rPr>
              <w:t xml:space="preserve"> = ( </w:t>
            </w:r>
            <w:proofErr w:type="spellStart"/>
            <w:r w:rsidRPr="00084198">
              <w:rPr>
                <w:kern w:val="2"/>
                <w:lang w:val="en-CA" w:eastAsia="ko-KR"/>
              </w:rPr>
              <w:t>treeType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=  DUAL_TREE_CHROMA )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? 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 w:rsidRPr="00084198">
              <w:rPr>
                <w:kern w:val="2"/>
                <w:lang w:val="en-CA" w:eastAsia="ko-KR"/>
              </w:rPr>
              <w:t> / </w:t>
            </w:r>
            <w:proofErr w:type="spellStart"/>
            <w:r w:rsidRPr="00084198">
              <w:rPr>
                <w:kern w:val="2"/>
                <w:lang w:val="en-CA" w:eastAsia="ko-KR"/>
              </w:rPr>
              <w:t>SubHeightC</w:t>
            </w:r>
            <w:proofErr w:type="spellEnd"/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kern w:val="2"/>
                <w:lang w:val="en-CA" w:eastAsia="ko-KR"/>
              </w:rPr>
              <w:t>:</w:t>
            </w:r>
            <w:r w:rsidRPr="00084198">
              <w:rPr>
                <w:kern w:val="2"/>
                <w:lang w:val="en-CA"/>
              </w:rPr>
              <w:t> </w:t>
            </w:r>
            <w:r>
              <w:rPr>
                <w:kern w:val="2"/>
                <w:lang w:val="en-CA"/>
              </w:rPr>
              <w:t xml:space="preserve">( </w:t>
            </w:r>
            <w:r w:rsidRPr="00B27903">
              <w:rPr>
                <w:kern w:val="2"/>
                <w:lang w:val="en-CA"/>
              </w:rPr>
              <w:t xml:space="preserve">( </w:t>
            </w:r>
            <w:proofErr w:type="spellStart"/>
            <w:r w:rsidRPr="00B27903">
              <w:rPr>
                <w:kern w:val="2"/>
                <w:lang w:val="en-CA"/>
              </w:rPr>
              <w:t>IntraSubPartitionsSplitType</w:t>
            </w:r>
            <w:proofErr w:type="spellEnd"/>
            <w:r w:rsidRPr="00B27903">
              <w:rPr>
                <w:kern w:val="2"/>
                <w:lang w:val="en-CA"/>
              </w:rPr>
              <w:t xml:space="preserve">  =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=  ISP_HOR_SPLIT)</w:t>
            </w:r>
            <w:r>
              <w:rPr>
                <w:kern w:val="2"/>
                <w:lang w:val="en-CA"/>
              </w:rPr>
              <w:t> </w:t>
            </w:r>
            <w:r w:rsidRPr="00B27903">
              <w:rPr>
                <w:kern w:val="2"/>
                <w:lang w:val="en-CA"/>
              </w:rPr>
              <w:t>?</w:t>
            </w:r>
            <w:r>
              <w:rPr>
                <w:kern w:val="2"/>
                <w:lang w:val="en-CA"/>
              </w:rPr>
              <w:t> </w:t>
            </w:r>
            <w:proofErr w:type="spellStart"/>
            <w:r w:rsidRPr="00B27903">
              <w:rPr>
                <w:kern w:val="2"/>
                <w:lang w:val="en-CA"/>
              </w:rPr>
              <w:t>cbHeight</w:t>
            </w:r>
            <w:proofErr w:type="spellEnd"/>
            <w:r w:rsidRPr="00B27903">
              <w:rPr>
                <w:kern w:val="2"/>
                <w:lang w:val="en-CA"/>
              </w:rPr>
              <w:t xml:space="preserve"> /</w:t>
            </w:r>
            <w:r>
              <w:rPr>
                <w:kern w:val="2"/>
                <w:lang w:val="en-CA"/>
              </w:rPr>
              <w:br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r>
              <w:rPr>
                <w:kern w:val="2"/>
                <w:lang w:val="en-CA"/>
              </w:rPr>
              <w:tab/>
            </w:r>
            <w:proofErr w:type="spellStart"/>
            <w:r w:rsidRPr="00B27903">
              <w:rPr>
                <w:kern w:val="2"/>
                <w:lang w:val="en-CA"/>
              </w:rPr>
              <w:t>NumIntraSubPartitions</w:t>
            </w:r>
            <w:proofErr w:type="spellEnd"/>
            <w:r w:rsidRPr="00B27903">
              <w:rPr>
                <w:kern w:val="2"/>
                <w:lang w:val="en-CA"/>
              </w:rPr>
              <w:t xml:space="preserve"> </w:t>
            </w:r>
            <w:r>
              <w:rPr>
                <w:kern w:val="2"/>
                <w:lang w:val="en-CA"/>
              </w:rPr>
              <w:t xml:space="preserve">: </w:t>
            </w:r>
            <w:proofErr w:type="spellStart"/>
            <w:r w:rsidRPr="00084198">
              <w:rPr>
                <w:kern w:val="2"/>
                <w:lang w:val="en-CA" w:eastAsia="ko-KR"/>
              </w:rPr>
              <w:t>cbHeight</w:t>
            </w:r>
            <w:proofErr w:type="spellEnd"/>
            <w:r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6DC4E451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417DB509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5594B68C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if( 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 xml:space="preserve"> )  &gt;=  4  &amp;&amp;  </w:t>
            </w:r>
            <w:proofErr w:type="spellStart"/>
            <w:r w:rsidRPr="00084198">
              <w:rPr>
                <w:bCs/>
                <w:kern w:val="2"/>
                <w:lang w:val="en-CA"/>
              </w:rPr>
              <w:t>sps_</w:t>
            </w:r>
            <w:r w:rsidRPr="00084198">
              <w:rPr>
                <w:rFonts w:eastAsiaTheme="minorEastAsia"/>
                <w:bCs/>
                <w:kern w:val="2"/>
                <w:lang w:val="en-CA" w:eastAsia="zh-CN"/>
              </w:rPr>
              <w:t>lfnst</w:t>
            </w:r>
            <w:r w:rsidRPr="00084198">
              <w:rPr>
                <w:bCs/>
                <w:kern w:val="2"/>
                <w:lang w:val="en-CA"/>
              </w:rPr>
              <w:t>_enabled_flag</w:t>
            </w:r>
            <w:proofErr w:type="spellEnd"/>
            <w:r w:rsidRPr="00084198">
              <w:rPr>
                <w:bCs/>
                <w:kern w:val="2"/>
                <w:lang w:val="en-CA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bCs/>
                <w:kern w:val="2"/>
                <w:lang w:val="en-CA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proofErr w:type="spellStart"/>
            <w:r w:rsidRPr="00084198">
              <w:rPr>
                <w:kern w:val="2"/>
                <w:lang w:val="en-CA"/>
              </w:rPr>
              <w:t>CuPredMode</w:t>
            </w:r>
            <w:proofErr w:type="spellEnd"/>
            <w:r w:rsidRPr="00084198">
              <w:rPr>
                <w:kern w:val="2"/>
                <w:lang w:val="en-CA"/>
              </w:rPr>
              <w:t>[ </w:t>
            </w:r>
            <w:proofErr w:type="spellStart"/>
            <w:r w:rsidRPr="00084198">
              <w:rPr>
                <w:kern w:val="2"/>
                <w:lang w:val="en-CA"/>
              </w:rPr>
              <w:t>chType</w:t>
            </w:r>
            <w:proofErr w:type="spellEnd"/>
            <w:r w:rsidRPr="00084198">
              <w:rPr>
                <w:kern w:val="2"/>
                <w:lang w:val="en-CA"/>
              </w:rPr>
              <w:t> ]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kern w:val="2"/>
                <w:lang w:val="en-CA"/>
              </w:rPr>
              <w:t xml:space="preserve">  = =  MODE_INTRA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D549D6">
              <w:rPr>
                <w:noProof/>
                <w:lang w:val="en-CA" w:eastAsia="ko-KR"/>
              </w:rPr>
              <w:t>transform_skip_flag[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x0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][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y0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]</w:t>
            </w:r>
            <w:r>
              <w:rPr>
                <w:noProof/>
                <w:lang w:val="en-CA" w:eastAsia="ko-KR"/>
              </w:rPr>
              <w:t>[ 0 ]</w:t>
            </w:r>
            <w:r w:rsidRPr="00D549D6">
              <w:rPr>
                <w:noProof/>
                <w:lang w:val="en-CA" w:eastAsia="ko-KR"/>
              </w:rPr>
              <w:t xml:space="preserve">  =</w:t>
            </w:r>
            <w:r>
              <w:rPr>
                <w:noProof/>
                <w:lang w:val="en-US" w:eastAsia="ko-KR"/>
              </w:rPr>
              <w:t> </w:t>
            </w:r>
            <w:r w:rsidRPr="00D549D6">
              <w:rPr>
                <w:noProof/>
                <w:lang w:val="en-CA" w:eastAsia="ko-KR"/>
              </w:rPr>
              <w:t>=  0  &amp;&amp;</w:t>
            </w:r>
            <w:r>
              <w:rPr>
                <w:noProof/>
                <w:lang w:val="en-CA" w:eastAsia="ko-KR"/>
              </w:rPr>
              <w:t xml:space="preserve"> </w:t>
            </w:r>
            <w:r w:rsidRPr="00D549D6">
              <w:rPr>
                <w:noProof/>
                <w:lang w:val="en-CA" w:eastAsia="ko-KR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( </w:t>
            </w:r>
            <w:r w:rsidRPr="00D549D6">
              <w:rPr>
                <w:noProof/>
                <w:lang w:val="en-CA" w:eastAsia="ko-KR"/>
              </w:rPr>
              <w:t>treeType  !=  DUAL_TREE_CHROMA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rFonts w:eastAsia="Batang"/>
                <w:bCs/>
                <w:noProof/>
                <w:kern w:val="2"/>
                <w:lang w:val="en-CA"/>
              </w:rPr>
              <w:t>!intra_mip_flag</w:t>
            </w:r>
            <w:r w:rsidRPr="00084198">
              <w:rPr>
                <w:kern w:val="2"/>
                <w:lang w:val="en-CA" w:eastAsia="ko-KR"/>
              </w:rPr>
              <w:t>[ x0 ][ y0 ]</w:t>
            </w:r>
            <w:r w:rsidRPr="00084198">
              <w:rPr>
                <w:noProof/>
                <w:lang w:val="en-CA"/>
              </w:rPr>
              <w:t xml:space="preserve">  | |  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 xml:space="preserve">   </w:t>
            </w:r>
            <w:r w:rsidRPr="00084198">
              <w:rPr>
                <w:kern w:val="2"/>
                <w:lang w:val="en-CA" w:eastAsia="ko-KR"/>
              </w:rPr>
              <w:t>Min( </w:t>
            </w:r>
            <w:proofErr w:type="spellStart"/>
            <w:r w:rsidRPr="00084198">
              <w:rPr>
                <w:kern w:val="2"/>
                <w:lang w:val="en-CA" w:eastAsia="ko-KR"/>
              </w:rPr>
              <w:t>lfnstWidth</w:t>
            </w:r>
            <w:proofErr w:type="spellEnd"/>
            <w:r w:rsidRPr="00084198">
              <w:rPr>
                <w:kern w:val="2"/>
                <w:lang w:val="en-CA" w:eastAsia="ko-KR"/>
              </w:rPr>
              <w:t>, </w:t>
            </w:r>
            <w:proofErr w:type="spellStart"/>
            <w:r w:rsidRPr="00084198">
              <w:rPr>
                <w:kern w:val="2"/>
                <w:lang w:val="en-CA" w:eastAsia="ko-KR"/>
              </w:rPr>
              <w:t>lfnstHeight</w:t>
            </w:r>
            <w:proofErr w:type="spellEnd"/>
            <w:r w:rsidRPr="00084198">
              <w:rPr>
                <w:kern w:val="2"/>
                <w:lang w:val="en-CA" w:eastAsia="ko-KR"/>
              </w:rPr>
              <w:t> )  &gt;=  16</w:t>
            </w:r>
            <w:r w:rsidRPr="00084198">
              <w:rPr>
                <w:noProof/>
                <w:lang w:val="en-CA"/>
              </w:rPr>
              <w:t xml:space="preserve"> </w:t>
            </w:r>
            <w:r w:rsidRPr="00084198">
              <w:rPr>
                <w:kern w:val="2"/>
                <w:lang w:val="en-CA" w:eastAsia="ko-KR"/>
              </w:rPr>
              <w:t>) 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lang w:val="en-CA" w:eastAsia="ko-KR"/>
              </w:rPr>
              <w:t xml:space="preserve">Max( </w:t>
            </w:r>
            <w:proofErr w:type="spellStart"/>
            <w:r w:rsidRPr="00084198">
              <w:rPr>
                <w:lang w:val="en-CA" w:eastAsia="ko-KR"/>
              </w:rPr>
              <w:t>cbWidth</w:t>
            </w:r>
            <w:proofErr w:type="spellEnd"/>
            <w:r w:rsidRPr="00084198">
              <w:rPr>
                <w:lang w:val="en-CA" w:eastAsia="ko-KR"/>
              </w:rPr>
              <w:t xml:space="preserve">, </w:t>
            </w:r>
            <w:proofErr w:type="spellStart"/>
            <w:r w:rsidRPr="00084198">
              <w:rPr>
                <w:lang w:val="en-CA" w:eastAsia="ko-KR"/>
              </w:rPr>
              <w:t>cbHeight</w:t>
            </w:r>
            <w:proofErr w:type="spellEnd"/>
            <w:r w:rsidRPr="00084198">
              <w:rPr>
                <w:lang w:val="en-CA" w:eastAsia="ko-KR"/>
              </w:rPr>
              <w:t xml:space="preserve"> )  &lt;=  </w:t>
            </w:r>
            <w:proofErr w:type="spellStart"/>
            <w:r w:rsidRPr="00084198">
              <w:rPr>
                <w:lang w:val="en-CA" w:eastAsia="ko-KR"/>
              </w:rPr>
              <w:t>MaxTbSizeY</w:t>
            </w:r>
            <w:proofErr w:type="spellEnd"/>
            <w:r w:rsidRPr="00084198">
              <w:rPr>
                <w:kern w:val="2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452BEF07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7AF23EC0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0E96FDC7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 xml:space="preserve">if( </w:t>
            </w:r>
            <w:r w:rsidRPr="00697DBE">
              <w:rPr>
                <w:kern w:val="2"/>
                <w:lang w:val="en-CA" w:eastAsia="ko-KR"/>
              </w:rPr>
              <w:t xml:space="preserve">( </w:t>
            </w:r>
            <w:proofErr w:type="spellStart"/>
            <w:r w:rsidRPr="00697DBE">
              <w:rPr>
                <w:strike/>
                <w:kern w:val="2"/>
                <w:highlight w:val="yellow"/>
                <w:lang w:val="en-CA" w:eastAsia="ko-KR"/>
              </w:rPr>
              <w:t>IntraSubPartitionsSplitType</w:t>
            </w:r>
            <w:proofErr w:type="spellEnd"/>
            <w:r w:rsidRPr="00697DBE">
              <w:rPr>
                <w:strike/>
                <w:kern w:val="2"/>
                <w:highlight w:val="yellow"/>
                <w:lang w:val="en-CA" w:eastAsia="ko-KR"/>
              </w:rPr>
              <w:t xml:space="preserve">  !=  ISP_NO_SPLIT  |</w:t>
            </w:r>
            <w:r w:rsidRPr="00697DBE">
              <w:rPr>
                <w:strike/>
                <w:kern w:val="2"/>
                <w:highlight w:val="yellow"/>
                <w:lang w:val="en-US" w:eastAsia="ko-KR"/>
              </w:rPr>
              <w:t> </w:t>
            </w:r>
            <w:r w:rsidRPr="00697DBE">
              <w:rPr>
                <w:strike/>
                <w:kern w:val="2"/>
                <w:highlight w:val="yellow"/>
                <w:lang w:val="en-CA" w:eastAsia="ko-KR"/>
              </w:rPr>
              <w:t xml:space="preserve">| </w:t>
            </w:r>
            <w:r w:rsidRPr="00697DBE">
              <w:rPr>
                <w:kern w:val="2"/>
                <w:lang w:val="en-CA" w:eastAsia="ko-KR"/>
              </w:rPr>
              <w:t xml:space="preserve"> </w:t>
            </w:r>
            <w:r w:rsidRPr="00697DBE">
              <w:rPr>
                <w:noProof/>
                <w:lang w:val="en-CA"/>
              </w:rPr>
              <w:t>LfnstDcOnly</w:t>
            </w:r>
            <w:r w:rsidRPr="00697DBE">
              <w:rPr>
                <w:kern w:val="2"/>
                <w:lang w:val="en-CA" w:eastAsia="ko-KR"/>
              </w:rPr>
              <w:t xml:space="preserve">  =</w:t>
            </w:r>
            <w:r w:rsidRPr="00697DBE">
              <w:rPr>
                <w:kern w:val="2"/>
                <w:lang w:val="en-CA"/>
              </w:rPr>
              <w:t> </w:t>
            </w:r>
            <w:r w:rsidRPr="00697DBE">
              <w:rPr>
                <w:kern w:val="2"/>
                <w:lang w:val="en-CA" w:eastAsia="ko-KR"/>
              </w:rPr>
              <w:t>=  0 )</w:t>
            </w:r>
            <w:r w:rsidRPr="00084198">
              <w:rPr>
                <w:kern w:val="2"/>
                <w:lang w:val="en-CA" w:eastAsia="ko-KR"/>
              </w:rPr>
              <w:t xml:space="preserve">  &amp;&amp;</w:t>
            </w:r>
            <w:r w:rsidRPr="00084198">
              <w:rPr>
                <w:kern w:val="2"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LfnstZeroOutSigCoeffFlag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 xml:space="preserve">  =</w:t>
            </w:r>
            <w:r w:rsidRPr="00084198">
              <w:rPr>
                <w:kern w:val="2"/>
                <w:lang w:val="en-CA"/>
              </w:rPr>
              <w:t> </w:t>
            </w:r>
            <w:r w:rsidRPr="00084198">
              <w:rPr>
                <w:rFonts w:eastAsiaTheme="minorEastAsia"/>
                <w:color w:val="000000" w:themeColor="text1"/>
                <w:kern w:val="2"/>
                <w:lang w:val="en-CA" w:eastAsia="ko-KR"/>
              </w:rPr>
              <w:t>=  1</w:t>
            </w:r>
            <w:r w:rsidRPr="00084198">
              <w:rPr>
                <w:kern w:val="2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1927729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3CF319BB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3A5E4A4E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/>
              </w:rPr>
              <w:tab/>
            </w:r>
            <w:proofErr w:type="spellStart"/>
            <w:r w:rsidRPr="00084198">
              <w:rPr>
                <w:b/>
                <w:kern w:val="2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4E55643B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084198">
              <w:rPr>
                <w:noProof/>
                <w:kern w:val="2"/>
                <w:lang w:val="en-CA"/>
              </w:rPr>
              <w:t>ae(v)</w:t>
            </w:r>
          </w:p>
        </w:tc>
      </w:tr>
      <w:tr w:rsidR="00FC08F3" w:rsidRPr="00084198" w14:paraId="081E8D54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552EDCCB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kern w:val="2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1D94AFD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5DC87292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17207296" w14:textId="77777777" w:rsidR="00FC08F3" w:rsidRPr="001E2197" w:rsidRDefault="00FC08F3" w:rsidP="00A055DE">
            <w:pPr>
              <w:pStyle w:val="tablesyntax"/>
              <w:spacing w:before="20" w:after="40"/>
              <w:ind w:firstLineChars="150" w:firstLine="30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2" w:type="dxa"/>
          </w:tcPr>
          <w:p w14:paraId="52D8AF43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FC08F3" w:rsidRPr="00084198" w14:paraId="69250628" w14:textId="77777777" w:rsidTr="00A055DE">
        <w:trPr>
          <w:cantSplit/>
          <w:trHeight w:val="198"/>
          <w:jc w:val="center"/>
        </w:trPr>
        <w:tc>
          <w:tcPr>
            <w:tcW w:w="8438" w:type="dxa"/>
          </w:tcPr>
          <w:p w14:paraId="6DE0294C" w14:textId="77777777" w:rsidR="00FC08F3" w:rsidRPr="001E2197" w:rsidRDefault="00FC08F3" w:rsidP="00A055DE">
            <w:pPr>
              <w:pStyle w:val="tablesyntax"/>
              <w:spacing w:before="20" w:after="40"/>
              <w:contextualSpacing/>
              <w:rPr>
                <w:rFonts w:eastAsiaTheme="minorEastAsia"/>
                <w:noProof/>
                <w:lang w:val="en-CA" w:eastAsia="zh-CN"/>
              </w:rPr>
            </w:pPr>
            <w:r>
              <w:rPr>
                <w:rFonts w:eastAsiaTheme="minorEastAsia" w:hint="eastAsia"/>
                <w:noProof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4B9D35C8" w14:textId="77777777" w:rsidR="00FC08F3" w:rsidRPr="00084198" w:rsidRDefault="00FC08F3" w:rsidP="00A055DE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C7EBFB5" w14:textId="56AD1510" w:rsidR="00BF5287" w:rsidRPr="00EF1ECF" w:rsidRDefault="00FC08F3" w:rsidP="00EF1ECF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>Table 2</w:t>
      </w:r>
      <w:r w:rsidR="00D13D0E">
        <w:rPr>
          <w:rFonts w:eastAsia="宋体"/>
          <w:lang w:eastAsia="zh-CN"/>
        </w:rPr>
        <w:t xml:space="preserve">. </w:t>
      </w:r>
      <w:r w:rsidR="005C0F29">
        <w:rPr>
          <w:rFonts w:eastAsia="宋体"/>
          <w:lang w:eastAsia="zh-CN"/>
        </w:rPr>
        <w:t xml:space="preserve">Proposed </w:t>
      </w:r>
      <w:r w:rsidR="00344F0E">
        <w:rPr>
          <w:rFonts w:eastAsia="宋体"/>
          <w:lang w:eastAsia="zh-CN"/>
        </w:rPr>
        <w:t xml:space="preserve">syntax </w:t>
      </w:r>
      <w:r w:rsidR="00344F0E">
        <w:rPr>
          <w:lang w:eastAsia="zh-CN"/>
        </w:rPr>
        <w:t>of</w:t>
      </w:r>
      <w:r w:rsidR="00344F0E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LFNST signaling</w:t>
      </w:r>
    </w:p>
    <w:p w14:paraId="652DD2F4" w14:textId="5FB76EE0" w:rsidR="00C97FD5" w:rsidRDefault="00C97FD5" w:rsidP="00D0704C">
      <w:pPr>
        <w:pStyle w:val="1"/>
        <w:rPr>
          <w:lang w:val="en-CA"/>
        </w:rPr>
      </w:pPr>
      <w:r>
        <w:rPr>
          <w:lang w:val="en-CA"/>
        </w:rPr>
        <w:t>Result</w:t>
      </w:r>
      <w:r w:rsidR="00056E2C">
        <w:rPr>
          <w:lang w:val="en-CA"/>
        </w:rPr>
        <w:t>s</w:t>
      </w:r>
    </w:p>
    <w:p w14:paraId="7B7E4945" w14:textId="705DB921" w:rsidR="00FC09AB" w:rsidRDefault="006A73AC" w:rsidP="00FC09AB">
      <w:pPr>
        <w:rPr>
          <w:lang w:val="en-CA"/>
        </w:rPr>
      </w:pPr>
      <w:r>
        <w:rPr>
          <w:lang w:val="en-CA"/>
        </w:rPr>
        <w:t>T</w:t>
      </w:r>
      <w:r w:rsidR="00FC09AB">
        <w:rPr>
          <w:lang w:val="en-CA"/>
        </w:rPr>
        <w:t>h</w:t>
      </w:r>
      <w:r w:rsidR="002A1856">
        <w:rPr>
          <w:lang w:val="en-CA"/>
        </w:rPr>
        <w:t>e</w:t>
      </w:r>
      <w:r w:rsidR="00285C9E">
        <w:rPr>
          <w:lang w:val="en-CA"/>
        </w:rPr>
        <w:t xml:space="preserve"> </w:t>
      </w:r>
      <w:r w:rsidR="00246E55">
        <w:rPr>
          <w:lang w:val="en-CA"/>
        </w:rPr>
        <w:t xml:space="preserve">proposed signaling </w:t>
      </w:r>
      <w:r w:rsidR="00285C9E">
        <w:rPr>
          <w:lang w:val="en-CA"/>
        </w:rPr>
        <w:t>is</w:t>
      </w:r>
      <w:r>
        <w:rPr>
          <w:lang w:val="en-CA"/>
        </w:rPr>
        <w:t xml:space="preserve"> </w:t>
      </w:r>
      <w:r w:rsidR="0095712E">
        <w:rPr>
          <w:lang w:val="en-CA"/>
        </w:rPr>
        <w:t>implemented</w:t>
      </w:r>
      <w:r>
        <w:rPr>
          <w:lang w:val="en-CA"/>
        </w:rPr>
        <w:t xml:space="preserve"> </w:t>
      </w:r>
      <w:r w:rsidR="00FC09AB">
        <w:rPr>
          <w:lang w:val="en-CA"/>
        </w:rPr>
        <w:t xml:space="preserve">upon </w:t>
      </w:r>
      <w:r w:rsidR="007077CF">
        <w:rPr>
          <w:lang w:val="en-CA"/>
        </w:rPr>
        <w:t>VTM-7</w:t>
      </w:r>
      <w:r w:rsidR="00E124A3">
        <w:rPr>
          <w:lang w:val="en-CA"/>
        </w:rPr>
        <w:t>.0</w:t>
      </w:r>
      <w:r w:rsidR="00BD3FD3">
        <w:rPr>
          <w:lang w:val="en-CA"/>
        </w:rPr>
        <w:t xml:space="preserve"> and </w:t>
      </w:r>
      <w:r w:rsidR="00711B33">
        <w:rPr>
          <w:lang w:val="en-CA"/>
        </w:rPr>
        <w:t>is evaluated for all-intra and rando</w:t>
      </w:r>
      <w:r w:rsidR="00285C9E">
        <w:rPr>
          <w:lang w:val="en-CA"/>
        </w:rPr>
        <w:t xml:space="preserve">m-access configuration </w:t>
      </w:r>
      <w:r w:rsidR="00D13B91">
        <w:rPr>
          <w:lang w:val="en-CA"/>
        </w:rPr>
        <w:t>according to the common test conditions in JVET</w:t>
      </w:r>
      <w:r w:rsidR="00D13B91" w:rsidRPr="005B217D">
        <w:rPr>
          <w:lang w:val="en-CA"/>
        </w:rPr>
        <w:t>-</w:t>
      </w:r>
      <w:r w:rsidR="00AC2880">
        <w:rPr>
          <w:lang w:val="en-CA"/>
        </w:rPr>
        <w:t>N</w:t>
      </w:r>
      <w:r w:rsidR="00D13B91" w:rsidRPr="002314B8">
        <w:rPr>
          <w:lang w:val="en-CA"/>
        </w:rPr>
        <w:t>1010</w:t>
      </w:r>
      <w:r w:rsidR="00D13B91">
        <w:rPr>
          <w:lang w:val="en-CA"/>
        </w:rPr>
        <w:t xml:space="preserve"> </w:t>
      </w:r>
      <w:r w:rsidR="00D13B91">
        <w:rPr>
          <w:lang w:val="en-CA"/>
        </w:rPr>
        <w:fldChar w:fldCharType="begin"/>
      </w:r>
      <w:r w:rsidR="00D13B91">
        <w:rPr>
          <w:lang w:val="en-CA"/>
        </w:rPr>
        <w:instrText xml:space="preserve"> REF _Ref517350981 \r \h </w:instrText>
      </w:r>
      <w:r w:rsidR="00D13B91">
        <w:rPr>
          <w:lang w:val="en-CA"/>
        </w:rPr>
      </w:r>
      <w:r w:rsidR="00D13B91">
        <w:rPr>
          <w:lang w:val="en-CA"/>
        </w:rPr>
        <w:fldChar w:fldCharType="separate"/>
      </w:r>
      <w:r w:rsidR="00291E70">
        <w:rPr>
          <w:lang w:val="en-CA"/>
        </w:rPr>
        <w:t>[2</w:t>
      </w:r>
      <w:r w:rsidR="00D13B91">
        <w:rPr>
          <w:lang w:val="en-CA"/>
        </w:rPr>
        <w:t>]</w:t>
      </w:r>
      <w:r w:rsidR="00D13B91">
        <w:rPr>
          <w:lang w:val="en-CA"/>
        </w:rPr>
        <w:fldChar w:fldCharType="end"/>
      </w:r>
      <w:r w:rsidR="00A23A0A">
        <w:rPr>
          <w:lang w:val="en-CA"/>
        </w:rPr>
        <w:t>.</w:t>
      </w:r>
    </w:p>
    <w:p w14:paraId="0A695BA0" w14:textId="3668282C" w:rsidR="00CD7A30" w:rsidRDefault="00703187" w:rsidP="00CD7A30">
      <w:pPr>
        <w:rPr>
          <w:lang w:val="en-CA" w:eastAsia="zh-CN"/>
        </w:rPr>
      </w:pPr>
      <w:r>
        <w:rPr>
          <w:lang w:val="en-CA" w:eastAsia="zh-CN"/>
        </w:rPr>
        <w:t>Table 3</w:t>
      </w:r>
      <w:r w:rsidRPr="00703187">
        <w:rPr>
          <w:lang w:val="en-CA" w:eastAsia="zh-CN"/>
        </w:rPr>
        <w:t xml:space="preserve"> shows summarized experimental results of the p</w:t>
      </w:r>
      <w:r>
        <w:rPr>
          <w:lang w:val="en-CA" w:eastAsia="zh-CN"/>
        </w:rPr>
        <w:t>roposed method compared to VTM-7</w:t>
      </w:r>
      <w:r w:rsidRPr="00703187">
        <w:rPr>
          <w:lang w:val="en-CA" w:eastAsia="zh-CN"/>
        </w:rPr>
        <w:t>.0 with AI and RA configurations</w:t>
      </w:r>
      <w:r>
        <w:rPr>
          <w:lang w:val="en-CA" w:eastAsia="zh-CN"/>
        </w:rPr>
        <w:t xml:space="preserve">. </w:t>
      </w:r>
      <w:r w:rsidR="0010219A">
        <w:rPr>
          <w:lang w:val="en-CA" w:eastAsia="zh-CN"/>
        </w:rPr>
        <w:t xml:space="preserve">The proposed method has no impact on </w:t>
      </w:r>
      <w:r w:rsidR="007214F7">
        <w:rPr>
          <w:lang w:val="en-CA" w:eastAsia="zh-CN"/>
        </w:rPr>
        <w:t>coding efficiency</w:t>
      </w:r>
      <w:r w:rsidR="00A35C06">
        <w:rPr>
          <w:lang w:val="en-CA" w:eastAsia="zh-CN"/>
        </w:rPr>
        <w:t xml:space="preserve"> </w:t>
      </w:r>
      <w:r w:rsidR="00641C12">
        <w:rPr>
          <w:lang w:val="en-CA" w:eastAsia="zh-CN"/>
        </w:rPr>
        <w:t>and complexity</w:t>
      </w:r>
      <w:r w:rsidR="007214F7">
        <w:rPr>
          <w:lang w:val="en-CA" w:eastAsia="zh-CN"/>
        </w:rPr>
        <w:t xml:space="preserve">. </w:t>
      </w:r>
      <w:r w:rsidR="00CD7A30">
        <w:rPr>
          <w:lang w:val="en-CA" w:eastAsia="zh-CN"/>
        </w:rPr>
        <w:t xml:space="preserve">Encoding time </w:t>
      </w:r>
      <w:r w:rsidR="00B256AF">
        <w:rPr>
          <w:lang w:val="en-CA" w:eastAsia="zh-CN"/>
        </w:rPr>
        <w:t xml:space="preserve">is not reliable </w:t>
      </w:r>
      <w:r w:rsidR="00442E7C">
        <w:rPr>
          <w:lang w:val="en-CA" w:eastAsia="zh-CN"/>
        </w:rPr>
        <w:t>according</w:t>
      </w:r>
      <w:r w:rsidR="00B256AF">
        <w:rPr>
          <w:lang w:val="en-CA" w:eastAsia="zh-CN"/>
        </w:rPr>
        <w:t xml:space="preserve"> to CPU resources</w:t>
      </w:r>
      <w:r w:rsidR="00CD7A30">
        <w:rPr>
          <w:lang w:val="en-CA" w:eastAsia="zh-CN"/>
        </w:rPr>
        <w:t>.</w:t>
      </w:r>
    </w:p>
    <w:p w14:paraId="3C9173F5" w14:textId="77777777" w:rsidR="00FD0893" w:rsidRDefault="00FD0893" w:rsidP="00CD7A30">
      <w:pPr>
        <w:rPr>
          <w:lang w:val="en-CA" w:eastAsia="zh-CN"/>
        </w:rPr>
      </w:pPr>
    </w:p>
    <w:tbl>
      <w:tblPr>
        <w:tblW w:w="784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2061"/>
        <w:gridCol w:w="1040"/>
        <w:gridCol w:w="1040"/>
      </w:tblGrid>
      <w:tr w:rsidR="00711471" w:rsidRPr="00711471" w14:paraId="5F7701B9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7AB3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F940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DA0F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5CD5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3951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715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11471" w:rsidRPr="00711471" w14:paraId="0A84D71F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F31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0A8B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5D7E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040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F048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D077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1471" w:rsidRPr="00711471" w14:paraId="7B210DDC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873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949B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80D6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9B0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92F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0DAA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1471" w:rsidRPr="00711471" w14:paraId="0D90EED7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D9EE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69B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2BB9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28FF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5B2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AED5D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5DE6BF4E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770D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1C86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28D9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D74D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98B9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E08D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16DC4AF4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5F5F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8F9E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637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08D1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0E37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477F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1471" w:rsidRPr="00711471" w14:paraId="6EDF49F3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439E6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DFC6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9D39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61FB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B989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A461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11471" w:rsidRPr="00711471" w14:paraId="218105D6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4E3A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DE7D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E89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BEAD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DB30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98A06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11471" w:rsidRPr="00711471" w14:paraId="546DF428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9ADB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B4B6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B88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B4A6F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842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1A18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5521FFD0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C8D0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A3D7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52A3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06E7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D52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0E23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11471" w:rsidRPr="00711471" w14:paraId="472067AE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FA72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B6B4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FC89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AA2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FEE8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E0EF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11471" w:rsidRPr="00711471" w14:paraId="1A7C16F3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64B2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E52A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522E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38F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B8D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112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711471" w:rsidRPr="00711471" w14:paraId="04828DE3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93AB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DB76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0A94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9F21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A11A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4530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71147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711471" w:rsidRPr="00711471" w14:paraId="0DE977E1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9FCA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8B0D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2E0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F17F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VTM-7.0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6380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FC58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1471" w:rsidRPr="00711471" w14:paraId="205D2248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8B04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E8C5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A166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6DE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7BDFD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893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11471" w:rsidRPr="00711471" w14:paraId="05C2948E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8DE1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6866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E07A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8F34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C19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371D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3665C849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9CA7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886D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93FD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215BD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89AD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9509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689465F2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1760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DEC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387D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913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52E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B428A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76D40C97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7EF8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BB4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21A1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F5F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3658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A4FC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65C97915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3E1A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3E98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2CC8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A49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581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36F8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711471" w:rsidRPr="00711471" w14:paraId="65B55DC0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716EE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7B5C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5CF3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B9EF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DFE3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D417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486019F9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A81B0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E2F3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B7E2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C125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B17B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D8ABC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11471" w:rsidRPr="00711471" w14:paraId="38239AD0" w14:textId="77777777" w:rsidTr="0071147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50D5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6BA04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B25F6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C2788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56C17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08679" w14:textId="77777777" w:rsidR="00711471" w:rsidRPr="00711471" w:rsidRDefault="00711471" w:rsidP="007114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114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06ECB0EA" w14:textId="3ABA8EDC" w:rsidR="00CD7A30" w:rsidRDefault="00CD7A30" w:rsidP="00CD7A30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t xml:space="preserve">Table </w:t>
      </w:r>
      <w:r w:rsidR="007077CF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. </w:t>
      </w:r>
      <w:r w:rsidR="007077CF">
        <w:rPr>
          <w:rFonts w:eastAsia="宋体"/>
          <w:lang w:eastAsia="zh-CN"/>
        </w:rPr>
        <w:t>Proposed method over VTM-7</w:t>
      </w:r>
      <w:r w:rsidR="00644E7A">
        <w:rPr>
          <w:rFonts w:eastAsia="宋体"/>
          <w:lang w:eastAsia="zh-CN"/>
        </w:rPr>
        <w:t>.0</w:t>
      </w:r>
    </w:p>
    <w:p w14:paraId="63619321" w14:textId="44E22988" w:rsidR="005605AE" w:rsidRDefault="00D0704C" w:rsidP="00D0704C">
      <w:pPr>
        <w:pStyle w:val="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16DE7464" w14:textId="0BD2ED64" w:rsidR="00411B9C" w:rsidRDefault="002F1E66" w:rsidP="00411B9C">
      <w:pPr>
        <w:rPr>
          <w:lang w:val="en-CA"/>
        </w:rPr>
      </w:pPr>
      <w:r w:rsidRPr="00532A79">
        <w:rPr>
          <w:lang w:val="en-CA"/>
        </w:rPr>
        <w:t xml:space="preserve">This </w:t>
      </w:r>
      <w:r w:rsidR="00532A79" w:rsidRPr="00C97D89">
        <w:rPr>
          <w:lang w:val="en-CA"/>
        </w:rPr>
        <w:t xml:space="preserve">contribution </w:t>
      </w:r>
      <w:r w:rsidR="00574E56">
        <w:rPr>
          <w:lang w:val="en-CA"/>
        </w:rPr>
        <w:t>propose</w:t>
      </w:r>
      <w:r w:rsidRPr="00532A79">
        <w:rPr>
          <w:lang w:val="en-CA"/>
        </w:rPr>
        <w:t xml:space="preserve">s </w:t>
      </w:r>
      <w:r w:rsidR="00532A79">
        <w:rPr>
          <w:lang w:val="en-CA"/>
        </w:rPr>
        <w:t xml:space="preserve">to </w:t>
      </w:r>
      <w:r w:rsidR="00A067C2" w:rsidRPr="00A067C2">
        <w:rPr>
          <w:lang w:val="en-CA"/>
        </w:rPr>
        <w:t xml:space="preserve">remove the ISP </w:t>
      </w:r>
      <w:del w:id="7" w:author="Yao, Jie/姚 杰" w:date="2020-01-06T16:49:00Z">
        <w:r w:rsidR="00574E56" w:rsidDel="002324C1">
          <w:rPr>
            <w:lang w:val="en-CA"/>
          </w:rPr>
          <w:delText xml:space="preserve">mode </w:delText>
        </w:r>
      </w:del>
      <w:ins w:id="8" w:author="Yao, Jie/姚 杰" w:date="2020-01-06T16:49:00Z">
        <w:r w:rsidR="002324C1">
          <w:rPr>
            <w:lang w:val="en-CA"/>
          </w:rPr>
          <w:t>condition</w:t>
        </w:r>
        <w:bookmarkStart w:id="9" w:name="_GoBack"/>
        <w:bookmarkEnd w:id="9"/>
        <w:r w:rsidR="002324C1">
          <w:rPr>
            <w:lang w:val="en-CA"/>
          </w:rPr>
          <w:t xml:space="preserve"> </w:t>
        </w:r>
      </w:ins>
      <w:r w:rsidR="00A067C2" w:rsidRPr="00A067C2">
        <w:rPr>
          <w:lang w:val="en-CA"/>
        </w:rPr>
        <w:t xml:space="preserve">check for LFNST signaling so that making LFNST signaling consistent and </w:t>
      </w:r>
      <w:r w:rsidR="00E758D2">
        <w:rPr>
          <w:lang w:val="en-CA"/>
        </w:rPr>
        <w:t>simpler</w:t>
      </w:r>
      <w:r w:rsidR="00A067C2" w:rsidRPr="00A067C2">
        <w:rPr>
          <w:lang w:val="en-CA"/>
        </w:rPr>
        <w:t>.</w:t>
      </w:r>
      <w:r w:rsidR="003D3B16">
        <w:rPr>
          <w:rFonts w:hint="eastAsia"/>
          <w:lang w:val="en-CA" w:eastAsia="zh-CN"/>
        </w:rPr>
        <w:t xml:space="preserve"> </w:t>
      </w:r>
      <w:r w:rsidR="005D2D9B" w:rsidRPr="005D2D9B">
        <w:rPr>
          <w:lang w:val="en-CA" w:eastAsia="zh-CN"/>
        </w:rPr>
        <w:t xml:space="preserve">It is reportedly shown that the proposed method </w:t>
      </w:r>
      <w:r w:rsidR="007077CF">
        <w:rPr>
          <w:lang w:val="en-CA" w:eastAsia="zh-CN"/>
        </w:rPr>
        <w:t>has no impact on coding efficiency</w:t>
      </w:r>
      <w:r w:rsidR="005E108E">
        <w:rPr>
          <w:lang w:val="en-CA" w:eastAsia="zh-CN"/>
        </w:rPr>
        <w:t xml:space="preserve"> </w:t>
      </w:r>
      <w:r w:rsidR="008E5A82">
        <w:rPr>
          <w:lang w:val="en-CA" w:eastAsia="zh-CN"/>
        </w:rPr>
        <w:t>and complexity.</w:t>
      </w:r>
      <w:r w:rsidR="007077CF">
        <w:rPr>
          <w:lang w:val="en-CA" w:eastAsia="zh-CN"/>
        </w:rPr>
        <w:t xml:space="preserve"> </w:t>
      </w:r>
      <w:r w:rsidR="00BF1C43" w:rsidRPr="00C97D89">
        <w:rPr>
          <w:lang w:val="en-CA"/>
        </w:rPr>
        <w:t xml:space="preserve">It is proposed to adopt </w:t>
      </w:r>
      <w:r w:rsidR="003D3B16">
        <w:rPr>
          <w:lang w:val="en-CA"/>
        </w:rPr>
        <w:t xml:space="preserve">this </w:t>
      </w:r>
      <w:r w:rsidR="00E44937">
        <w:rPr>
          <w:lang w:val="en-CA"/>
        </w:rPr>
        <w:t>contri</w:t>
      </w:r>
      <w:r w:rsidR="00BA4093">
        <w:rPr>
          <w:lang w:val="en-CA"/>
        </w:rPr>
        <w:t>bution</w:t>
      </w:r>
      <w:r w:rsidR="00BF1C43" w:rsidRPr="00C97D89">
        <w:rPr>
          <w:lang w:val="en-CA"/>
        </w:rPr>
        <w:t>.</w:t>
      </w:r>
    </w:p>
    <w:p w14:paraId="648CF137" w14:textId="77777777" w:rsidR="003D3B16" w:rsidRDefault="003D3B16" w:rsidP="003D3B16">
      <w:pPr>
        <w:pStyle w:val="1"/>
        <w:ind w:left="360" w:hanging="360"/>
        <w:rPr>
          <w:lang w:val="en-CA"/>
        </w:rPr>
      </w:pPr>
      <w:r>
        <w:rPr>
          <w:lang w:val="en-CA"/>
        </w:rPr>
        <w:t>Acknowledgments</w:t>
      </w:r>
    </w:p>
    <w:p w14:paraId="1DD3E1DF" w14:textId="774EFDE0" w:rsidR="003D3B16" w:rsidRPr="003D3B16" w:rsidRDefault="003D3B16" w:rsidP="00411B9C">
      <w:pPr>
        <w:rPr>
          <w:lang w:val="en-CA"/>
        </w:rPr>
      </w:pPr>
      <w:r>
        <w:rPr>
          <w:lang w:val="en-CA"/>
        </w:rPr>
        <w:t xml:space="preserve">The contribution has been kindly cross-checked by </w:t>
      </w:r>
      <w:ins w:id="10" w:author="Yao, Jie/姚 杰" w:date="2020-01-06T11:00:00Z">
        <w:r w:rsidR="009B7ED4">
          <w:rPr>
            <w:lang w:val="en-CA"/>
          </w:rPr>
          <w:t>HHI</w:t>
        </w:r>
      </w:ins>
      <w:del w:id="11" w:author="Yao, Jie/姚 杰" w:date="2020-01-06T11:00:00Z">
        <w:r w:rsidR="00E95092" w:rsidRPr="00B0029C" w:rsidDel="009B7ED4">
          <w:rPr>
            <w:lang w:val="en-CA"/>
          </w:rPr>
          <w:delText>x</w:delText>
        </w:r>
      </w:del>
      <w:del w:id="12" w:author="Yao, Jie/姚 杰" w:date="2020-01-06T10:59:00Z">
        <w:r w:rsidR="00E95092" w:rsidRPr="00B0029C" w:rsidDel="009B7ED4">
          <w:rPr>
            <w:lang w:val="en-CA"/>
          </w:rPr>
          <w:delText>xxx</w:delText>
        </w:r>
      </w:del>
      <w:r>
        <w:rPr>
          <w:lang w:val="en-CA"/>
        </w:rPr>
        <w:t>. The cross-check results are available in the contribution JVET-</w:t>
      </w:r>
      <w:ins w:id="13" w:author="Yao, Jie/姚 杰" w:date="2020-01-06T11:00:00Z">
        <w:r w:rsidR="009B7ED4">
          <w:rPr>
            <w:lang w:val="en-CA"/>
          </w:rPr>
          <w:t>Q0578</w:t>
        </w:r>
      </w:ins>
      <w:del w:id="14" w:author="Yao, Jie/姚 杰" w:date="2020-01-06T11:00:00Z">
        <w:r w:rsidR="00E95092" w:rsidRPr="00B0029C" w:rsidDel="009B7ED4">
          <w:rPr>
            <w:lang w:val="en-CA"/>
          </w:rPr>
          <w:delText>xxxx</w:delText>
        </w:r>
      </w:del>
      <w:r>
        <w:rPr>
          <w:lang w:val="en-CA"/>
        </w:rPr>
        <w:t>.</w:t>
      </w: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172E3A87" w14:textId="50D5FC60" w:rsidR="00940170" w:rsidRDefault="00940170" w:rsidP="00940170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 xml:space="preserve">B. </w:t>
      </w:r>
      <w:proofErr w:type="spellStart"/>
      <w:r w:rsidRPr="004470A6">
        <w:rPr>
          <w:lang w:val="en-CA"/>
        </w:rPr>
        <w:t>Bross</w:t>
      </w:r>
      <w:proofErr w:type="spellEnd"/>
      <w:r w:rsidRPr="004470A6">
        <w:rPr>
          <w:lang w:val="en-CA"/>
        </w:rPr>
        <w:t>, J. Chen</w:t>
      </w:r>
      <w:r w:rsidR="008007EB">
        <w:rPr>
          <w:szCs w:val="22"/>
          <w:lang w:eastAsia="ko-KR"/>
        </w:rPr>
        <w:t xml:space="preserve">, and </w:t>
      </w:r>
      <w:proofErr w:type="spellStart"/>
      <w:r w:rsidR="008007EB">
        <w:rPr>
          <w:szCs w:val="22"/>
          <w:lang w:eastAsia="ko-KR"/>
        </w:rPr>
        <w:t>etc</w:t>
      </w:r>
      <w:proofErr w:type="spellEnd"/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 w:rsidR="00E663A7">
        <w:rPr>
          <w:lang w:val="en-CA"/>
        </w:rPr>
        <w:t>“Versatile Video Coding (Draft 7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 w:rsidR="00E663A7">
        <w:rPr>
          <w:szCs w:val="22"/>
          <w:lang w:val="en-CA"/>
        </w:rPr>
        <w:t>JVET-P2</w:t>
      </w:r>
      <w:r>
        <w:rPr>
          <w:szCs w:val="22"/>
          <w:lang w:val="en-CA"/>
        </w:rPr>
        <w:t>001</w:t>
      </w:r>
      <w:r w:rsidRPr="00292B03">
        <w:rPr>
          <w:szCs w:val="22"/>
          <w:lang w:val="en-CA"/>
        </w:rPr>
        <w:t xml:space="preserve">, </w:t>
      </w:r>
      <w:r w:rsidR="00E663A7">
        <w:rPr>
          <w:szCs w:val="22"/>
          <w:lang w:val="en-CA"/>
        </w:rPr>
        <w:t>Nov</w:t>
      </w:r>
      <w:r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Pr="003A4D99">
        <w:t>.</w:t>
      </w:r>
    </w:p>
    <w:p w14:paraId="775F1ED1" w14:textId="14FE18F9" w:rsidR="00940170" w:rsidRPr="00940170" w:rsidRDefault="00940170" w:rsidP="00940170">
      <w:pPr>
        <w:pStyle w:val="ab"/>
        <w:numPr>
          <w:ilvl w:val="0"/>
          <w:numId w:val="20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Bossen, J. Boyce, and </w:t>
      </w:r>
      <w:proofErr w:type="spellStart"/>
      <w:r>
        <w:rPr>
          <w:szCs w:val="22"/>
          <w:lang w:eastAsia="ko-KR"/>
        </w:rPr>
        <w:t>etc</w:t>
      </w:r>
      <w:proofErr w:type="spellEnd"/>
      <w:r>
        <w:rPr>
          <w:szCs w:val="22"/>
          <w:lang w:eastAsia="ko-KR"/>
        </w:rPr>
        <w:t>, “</w:t>
      </w:r>
      <w:r w:rsidRPr="00F073E3">
        <w:rPr>
          <w:szCs w:val="22"/>
          <w:lang w:eastAsia="ko-KR"/>
        </w:rPr>
        <w:t>JVET common test conditions and software reference configurations for SDR video</w:t>
      </w:r>
      <w:r>
        <w:rPr>
          <w:szCs w:val="22"/>
          <w:lang w:eastAsia="ko-KR"/>
        </w:rPr>
        <w:t>,” JVET document, JVET-N1010, May 2019.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7A63F6" w14:textId="77777777" w:rsidR="00533654" w:rsidRDefault="00533654">
      <w:r>
        <w:separator/>
      </w:r>
    </w:p>
  </w:endnote>
  <w:endnote w:type="continuationSeparator" w:id="0">
    <w:p w14:paraId="7BC4D5B0" w14:textId="77777777" w:rsidR="00533654" w:rsidRDefault="00533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CD9809A" w:rsidR="00FF0062" w:rsidRPr="00C00DDE" w:rsidRDefault="00FF0062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324C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" w:author="Yao, Jie/姚 杰" w:date="2020-01-06T16:35:00Z">
      <w:r w:rsidR="003A061A">
        <w:rPr>
          <w:rStyle w:val="a5"/>
          <w:noProof/>
        </w:rPr>
        <w:t>2020-01-06</w:t>
      </w:r>
    </w:ins>
    <w:del w:id="16" w:author="Yao, Jie/姚 杰" w:date="2020-01-06T16:35:00Z">
      <w:r w:rsidR="0086591D" w:rsidDel="003A061A">
        <w:rPr>
          <w:rStyle w:val="a5"/>
          <w:noProof/>
        </w:rPr>
        <w:delText>2019-12-31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37A11F" w14:textId="77777777" w:rsidR="00533654" w:rsidRDefault="00533654">
      <w:r>
        <w:separator/>
      </w:r>
    </w:p>
  </w:footnote>
  <w:footnote w:type="continuationSeparator" w:id="0">
    <w:p w14:paraId="48E66888" w14:textId="77777777" w:rsidR="00533654" w:rsidRDefault="00533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7041E3B"/>
    <w:multiLevelType w:val="hybridMultilevel"/>
    <w:tmpl w:val="C43012B0"/>
    <w:lvl w:ilvl="0" w:tplc="452C18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439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63D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41D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46B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2F3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414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A54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502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80B5766"/>
    <w:multiLevelType w:val="hybridMultilevel"/>
    <w:tmpl w:val="4C54C844"/>
    <w:lvl w:ilvl="0" w:tplc="93D27F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DAFC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EE4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E16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CE7C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095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6B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44A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A464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B520471"/>
    <w:multiLevelType w:val="hybridMultilevel"/>
    <w:tmpl w:val="3DBE0384"/>
    <w:lvl w:ilvl="0" w:tplc="3C5606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E0C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ACE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F4AF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820B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AEB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A3F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4E6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8"/>
  </w:num>
  <w:num w:numId="14">
    <w:abstractNumId w:val="7"/>
  </w:num>
  <w:num w:numId="15">
    <w:abstractNumId w:val="10"/>
  </w:num>
  <w:num w:numId="16">
    <w:abstractNumId w:val="14"/>
  </w:num>
  <w:num w:numId="17">
    <w:abstractNumId w:val="2"/>
  </w:num>
  <w:num w:numId="18">
    <w:abstractNumId w:val="8"/>
  </w:num>
  <w:num w:numId="19">
    <w:abstractNumId w:val="8"/>
  </w:num>
  <w:num w:numId="20">
    <w:abstractNumId w:val="16"/>
  </w:num>
  <w:num w:numId="21">
    <w:abstractNumId w:val="4"/>
  </w:num>
  <w:num w:numId="22">
    <w:abstractNumId w:val="8"/>
  </w:num>
  <w:num w:numId="23">
    <w:abstractNumId w:val="15"/>
  </w:num>
  <w:num w:numId="24">
    <w:abstractNumId w:val="17"/>
  </w:num>
  <w:num w:numId="25">
    <w:abstractNumId w:val="5"/>
  </w:num>
  <w:num w:numId="26">
    <w:abstractNumId w:val="8"/>
  </w:num>
  <w:num w:numId="2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o, Jie/姚 杰">
    <w15:presenceInfo w15:providerId="AD" w15:userId="S-1-5-21-12408792-3978507794-1530591092-44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4A"/>
    <w:rsid w:val="000076C1"/>
    <w:rsid w:val="00010EC5"/>
    <w:rsid w:val="00011808"/>
    <w:rsid w:val="00012E2D"/>
    <w:rsid w:val="0001416A"/>
    <w:rsid w:val="00014CE6"/>
    <w:rsid w:val="00014DEB"/>
    <w:rsid w:val="0002038A"/>
    <w:rsid w:val="000213B5"/>
    <w:rsid w:val="000227B3"/>
    <w:rsid w:val="00025A43"/>
    <w:rsid w:val="000308A3"/>
    <w:rsid w:val="000309CF"/>
    <w:rsid w:val="00040159"/>
    <w:rsid w:val="0004303F"/>
    <w:rsid w:val="00043AE3"/>
    <w:rsid w:val="000458BC"/>
    <w:rsid w:val="00045C41"/>
    <w:rsid w:val="00045F27"/>
    <w:rsid w:val="00046C03"/>
    <w:rsid w:val="00050AA6"/>
    <w:rsid w:val="000522BC"/>
    <w:rsid w:val="0005415D"/>
    <w:rsid w:val="00056291"/>
    <w:rsid w:val="00056E2C"/>
    <w:rsid w:val="00064604"/>
    <w:rsid w:val="00064EC3"/>
    <w:rsid w:val="00065039"/>
    <w:rsid w:val="0006586D"/>
    <w:rsid w:val="00065997"/>
    <w:rsid w:val="00065E13"/>
    <w:rsid w:val="000667CA"/>
    <w:rsid w:val="0006795A"/>
    <w:rsid w:val="00070895"/>
    <w:rsid w:val="00071452"/>
    <w:rsid w:val="00071FDB"/>
    <w:rsid w:val="00072758"/>
    <w:rsid w:val="00073A63"/>
    <w:rsid w:val="0007614F"/>
    <w:rsid w:val="00077254"/>
    <w:rsid w:val="00081398"/>
    <w:rsid w:val="00081EEE"/>
    <w:rsid w:val="00084AFA"/>
    <w:rsid w:val="00086993"/>
    <w:rsid w:val="000935FA"/>
    <w:rsid w:val="00093958"/>
    <w:rsid w:val="00093D73"/>
    <w:rsid w:val="00094479"/>
    <w:rsid w:val="00094AD1"/>
    <w:rsid w:val="000952B1"/>
    <w:rsid w:val="00095629"/>
    <w:rsid w:val="000962AC"/>
    <w:rsid w:val="000A3B56"/>
    <w:rsid w:val="000A677A"/>
    <w:rsid w:val="000A6ABC"/>
    <w:rsid w:val="000A73C5"/>
    <w:rsid w:val="000B0C0F"/>
    <w:rsid w:val="000B1C6B"/>
    <w:rsid w:val="000B4312"/>
    <w:rsid w:val="000B4FF9"/>
    <w:rsid w:val="000B71AF"/>
    <w:rsid w:val="000C09AC"/>
    <w:rsid w:val="000C0A1A"/>
    <w:rsid w:val="000C101E"/>
    <w:rsid w:val="000C3540"/>
    <w:rsid w:val="000C64DA"/>
    <w:rsid w:val="000C7045"/>
    <w:rsid w:val="000C71A9"/>
    <w:rsid w:val="000D014C"/>
    <w:rsid w:val="000E00F3"/>
    <w:rsid w:val="000E01D3"/>
    <w:rsid w:val="000E1773"/>
    <w:rsid w:val="000E4054"/>
    <w:rsid w:val="000E437F"/>
    <w:rsid w:val="000E500B"/>
    <w:rsid w:val="000E615D"/>
    <w:rsid w:val="000F158C"/>
    <w:rsid w:val="000F2780"/>
    <w:rsid w:val="000F35F8"/>
    <w:rsid w:val="0010219A"/>
    <w:rsid w:val="00102F3D"/>
    <w:rsid w:val="0010429A"/>
    <w:rsid w:val="00104B4B"/>
    <w:rsid w:val="00110AB9"/>
    <w:rsid w:val="00110B33"/>
    <w:rsid w:val="00112AC7"/>
    <w:rsid w:val="0011400A"/>
    <w:rsid w:val="00120509"/>
    <w:rsid w:val="00122E9D"/>
    <w:rsid w:val="00124E38"/>
    <w:rsid w:val="0012580B"/>
    <w:rsid w:val="00131F90"/>
    <w:rsid w:val="00132A9E"/>
    <w:rsid w:val="0013458C"/>
    <w:rsid w:val="00134D77"/>
    <w:rsid w:val="0013526E"/>
    <w:rsid w:val="00136BB3"/>
    <w:rsid w:val="00137772"/>
    <w:rsid w:val="001428AA"/>
    <w:rsid w:val="00146152"/>
    <w:rsid w:val="001469AB"/>
    <w:rsid w:val="00152435"/>
    <w:rsid w:val="00153FF4"/>
    <w:rsid w:val="00155526"/>
    <w:rsid w:val="001571C8"/>
    <w:rsid w:val="00161508"/>
    <w:rsid w:val="00162A93"/>
    <w:rsid w:val="00162AC1"/>
    <w:rsid w:val="0016481B"/>
    <w:rsid w:val="001668E3"/>
    <w:rsid w:val="00171371"/>
    <w:rsid w:val="001727AF"/>
    <w:rsid w:val="001750AA"/>
    <w:rsid w:val="00175A24"/>
    <w:rsid w:val="001766AD"/>
    <w:rsid w:val="00177B10"/>
    <w:rsid w:val="001808DA"/>
    <w:rsid w:val="00182280"/>
    <w:rsid w:val="00182BAC"/>
    <w:rsid w:val="00183761"/>
    <w:rsid w:val="001874AA"/>
    <w:rsid w:val="00187E58"/>
    <w:rsid w:val="00190457"/>
    <w:rsid w:val="00190BF8"/>
    <w:rsid w:val="001933F2"/>
    <w:rsid w:val="00193C8B"/>
    <w:rsid w:val="00195765"/>
    <w:rsid w:val="001A1159"/>
    <w:rsid w:val="001A297E"/>
    <w:rsid w:val="001A368E"/>
    <w:rsid w:val="001A3782"/>
    <w:rsid w:val="001A619B"/>
    <w:rsid w:val="001A6CCF"/>
    <w:rsid w:val="001A71CB"/>
    <w:rsid w:val="001A7329"/>
    <w:rsid w:val="001A74C7"/>
    <w:rsid w:val="001A792F"/>
    <w:rsid w:val="001A7BCF"/>
    <w:rsid w:val="001B2904"/>
    <w:rsid w:val="001B4935"/>
    <w:rsid w:val="001B4E28"/>
    <w:rsid w:val="001B67CE"/>
    <w:rsid w:val="001B6D1B"/>
    <w:rsid w:val="001C0EB6"/>
    <w:rsid w:val="001C34FD"/>
    <w:rsid w:val="001C3525"/>
    <w:rsid w:val="001C37CA"/>
    <w:rsid w:val="001C3AFB"/>
    <w:rsid w:val="001C7CD6"/>
    <w:rsid w:val="001D0B4B"/>
    <w:rsid w:val="001D1BD2"/>
    <w:rsid w:val="001D20C6"/>
    <w:rsid w:val="001D2163"/>
    <w:rsid w:val="001D2232"/>
    <w:rsid w:val="001D4F32"/>
    <w:rsid w:val="001D5B7D"/>
    <w:rsid w:val="001D61D8"/>
    <w:rsid w:val="001D63C2"/>
    <w:rsid w:val="001E0248"/>
    <w:rsid w:val="001E02BE"/>
    <w:rsid w:val="001E0F20"/>
    <w:rsid w:val="001E3B37"/>
    <w:rsid w:val="001E3D2B"/>
    <w:rsid w:val="001F102D"/>
    <w:rsid w:val="001F2594"/>
    <w:rsid w:val="001F34E3"/>
    <w:rsid w:val="001F67BC"/>
    <w:rsid w:val="00201DFF"/>
    <w:rsid w:val="002031E0"/>
    <w:rsid w:val="002055A6"/>
    <w:rsid w:val="00206460"/>
    <w:rsid w:val="002069B4"/>
    <w:rsid w:val="00210297"/>
    <w:rsid w:val="002144B0"/>
    <w:rsid w:val="00214ECE"/>
    <w:rsid w:val="00215DFC"/>
    <w:rsid w:val="00215F8A"/>
    <w:rsid w:val="00216420"/>
    <w:rsid w:val="00217C56"/>
    <w:rsid w:val="00221139"/>
    <w:rsid w:val="002212DF"/>
    <w:rsid w:val="00222CD4"/>
    <w:rsid w:val="00225016"/>
    <w:rsid w:val="002253CA"/>
    <w:rsid w:val="00226068"/>
    <w:rsid w:val="002264A6"/>
    <w:rsid w:val="0022713D"/>
    <w:rsid w:val="00227BA7"/>
    <w:rsid w:val="0023011C"/>
    <w:rsid w:val="00231C51"/>
    <w:rsid w:val="002324C1"/>
    <w:rsid w:val="00232D6A"/>
    <w:rsid w:val="00234054"/>
    <w:rsid w:val="00234506"/>
    <w:rsid w:val="00236D05"/>
    <w:rsid w:val="002375C1"/>
    <w:rsid w:val="0024197D"/>
    <w:rsid w:val="00246091"/>
    <w:rsid w:val="002468DE"/>
    <w:rsid w:val="00246E55"/>
    <w:rsid w:val="00255D6B"/>
    <w:rsid w:val="002564C2"/>
    <w:rsid w:val="00257379"/>
    <w:rsid w:val="00260533"/>
    <w:rsid w:val="00261045"/>
    <w:rsid w:val="00262B9A"/>
    <w:rsid w:val="00263398"/>
    <w:rsid w:val="00263B99"/>
    <w:rsid w:val="002657FB"/>
    <w:rsid w:val="00266F06"/>
    <w:rsid w:val="00271C28"/>
    <w:rsid w:val="00274957"/>
    <w:rsid w:val="00275BCF"/>
    <w:rsid w:val="002768F3"/>
    <w:rsid w:val="00277595"/>
    <w:rsid w:val="002848C1"/>
    <w:rsid w:val="00285C9E"/>
    <w:rsid w:val="002860C8"/>
    <w:rsid w:val="0028667D"/>
    <w:rsid w:val="0028679D"/>
    <w:rsid w:val="00290B40"/>
    <w:rsid w:val="00291991"/>
    <w:rsid w:val="00291E36"/>
    <w:rsid w:val="00291E70"/>
    <w:rsid w:val="00292257"/>
    <w:rsid w:val="00292B03"/>
    <w:rsid w:val="00294812"/>
    <w:rsid w:val="002A1856"/>
    <w:rsid w:val="002A2013"/>
    <w:rsid w:val="002A2869"/>
    <w:rsid w:val="002A54E0"/>
    <w:rsid w:val="002A5535"/>
    <w:rsid w:val="002A6856"/>
    <w:rsid w:val="002A7143"/>
    <w:rsid w:val="002B1595"/>
    <w:rsid w:val="002B191D"/>
    <w:rsid w:val="002B25E6"/>
    <w:rsid w:val="002B2E83"/>
    <w:rsid w:val="002B3280"/>
    <w:rsid w:val="002B46A2"/>
    <w:rsid w:val="002C100D"/>
    <w:rsid w:val="002C1DAB"/>
    <w:rsid w:val="002C5411"/>
    <w:rsid w:val="002D0AF6"/>
    <w:rsid w:val="002D1A69"/>
    <w:rsid w:val="002D4D74"/>
    <w:rsid w:val="002E27C3"/>
    <w:rsid w:val="002E5A9B"/>
    <w:rsid w:val="002E6A13"/>
    <w:rsid w:val="002E770D"/>
    <w:rsid w:val="002F139E"/>
    <w:rsid w:val="002F164D"/>
    <w:rsid w:val="002F1E66"/>
    <w:rsid w:val="002F2A12"/>
    <w:rsid w:val="002F2C42"/>
    <w:rsid w:val="002F7A47"/>
    <w:rsid w:val="00301E07"/>
    <w:rsid w:val="003021BC"/>
    <w:rsid w:val="00302A25"/>
    <w:rsid w:val="00302AC4"/>
    <w:rsid w:val="00304D54"/>
    <w:rsid w:val="00306206"/>
    <w:rsid w:val="0030744A"/>
    <w:rsid w:val="0030757C"/>
    <w:rsid w:val="003107D7"/>
    <w:rsid w:val="00313403"/>
    <w:rsid w:val="00313F06"/>
    <w:rsid w:val="00317D85"/>
    <w:rsid w:val="003210DE"/>
    <w:rsid w:val="00321B1F"/>
    <w:rsid w:val="003243E3"/>
    <w:rsid w:val="0032451F"/>
    <w:rsid w:val="00324D3B"/>
    <w:rsid w:val="003256FA"/>
    <w:rsid w:val="00327C56"/>
    <w:rsid w:val="003315A1"/>
    <w:rsid w:val="003373EC"/>
    <w:rsid w:val="00337744"/>
    <w:rsid w:val="003406B3"/>
    <w:rsid w:val="003423C1"/>
    <w:rsid w:val="00342FF4"/>
    <w:rsid w:val="00343141"/>
    <w:rsid w:val="00343940"/>
    <w:rsid w:val="00344E5A"/>
    <w:rsid w:val="00344F0E"/>
    <w:rsid w:val="00346148"/>
    <w:rsid w:val="00347306"/>
    <w:rsid w:val="00350251"/>
    <w:rsid w:val="00355167"/>
    <w:rsid w:val="00357A86"/>
    <w:rsid w:val="003638A8"/>
    <w:rsid w:val="00365521"/>
    <w:rsid w:val="00365E49"/>
    <w:rsid w:val="003669EA"/>
    <w:rsid w:val="003706CC"/>
    <w:rsid w:val="00370C26"/>
    <w:rsid w:val="003710E5"/>
    <w:rsid w:val="003713D7"/>
    <w:rsid w:val="003719FF"/>
    <w:rsid w:val="00373756"/>
    <w:rsid w:val="00373FF6"/>
    <w:rsid w:val="00377079"/>
    <w:rsid w:val="00377710"/>
    <w:rsid w:val="003814F1"/>
    <w:rsid w:val="00382C22"/>
    <w:rsid w:val="003863D9"/>
    <w:rsid w:val="00386B87"/>
    <w:rsid w:val="00392B54"/>
    <w:rsid w:val="00395F0C"/>
    <w:rsid w:val="00395F90"/>
    <w:rsid w:val="0039678E"/>
    <w:rsid w:val="00396F4C"/>
    <w:rsid w:val="003972C4"/>
    <w:rsid w:val="003A01B0"/>
    <w:rsid w:val="003A061A"/>
    <w:rsid w:val="003A205F"/>
    <w:rsid w:val="003A2B94"/>
    <w:rsid w:val="003A2D8E"/>
    <w:rsid w:val="003A332F"/>
    <w:rsid w:val="003A3B2E"/>
    <w:rsid w:val="003A3B73"/>
    <w:rsid w:val="003A7CE6"/>
    <w:rsid w:val="003B2100"/>
    <w:rsid w:val="003B29DA"/>
    <w:rsid w:val="003B421E"/>
    <w:rsid w:val="003B5AE1"/>
    <w:rsid w:val="003B7840"/>
    <w:rsid w:val="003C20E4"/>
    <w:rsid w:val="003C253F"/>
    <w:rsid w:val="003C35D0"/>
    <w:rsid w:val="003C70AB"/>
    <w:rsid w:val="003D10B1"/>
    <w:rsid w:val="003D3120"/>
    <w:rsid w:val="003D3B16"/>
    <w:rsid w:val="003D6342"/>
    <w:rsid w:val="003D74D3"/>
    <w:rsid w:val="003D7CDA"/>
    <w:rsid w:val="003E0D2D"/>
    <w:rsid w:val="003E1619"/>
    <w:rsid w:val="003E37F0"/>
    <w:rsid w:val="003E3F37"/>
    <w:rsid w:val="003E6F90"/>
    <w:rsid w:val="003E73ED"/>
    <w:rsid w:val="003F1152"/>
    <w:rsid w:val="003F3D14"/>
    <w:rsid w:val="003F42F0"/>
    <w:rsid w:val="003F43B2"/>
    <w:rsid w:val="003F450D"/>
    <w:rsid w:val="003F49D7"/>
    <w:rsid w:val="003F5BE8"/>
    <w:rsid w:val="003F5D0F"/>
    <w:rsid w:val="004015BC"/>
    <w:rsid w:val="00401815"/>
    <w:rsid w:val="00405773"/>
    <w:rsid w:val="004119DB"/>
    <w:rsid w:val="00411B74"/>
    <w:rsid w:val="00411B9C"/>
    <w:rsid w:val="00413C8B"/>
    <w:rsid w:val="00414101"/>
    <w:rsid w:val="0041498D"/>
    <w:rsid w:val="0041605A"/>
    <w:rsid w:val="0042101A"/>
    <w:rsid w:val="00421890"/>
    <w:rsid w:val="004219CF"/>
    <w:rsid w:val="00422D58"/>
    <w:rsid w:val="004234F0"/>
    <w:rsid w:val="00424F45"/>
    <w:rsid w:val="00433731"/>
    <w:rsid w:val="00433DDB"/>
    <w:rsid w:val="00435A29"/>
    <w:rsid w:val="0043672F"/>
    <w:rsid w:val="00436996"/>
    <w:rsid w:val="00437619"/>
    <w:rsid w:val="00440CB3"/>
    <w:rsid w:val="00440E9D"/>
    <w:rsid w:val="00441A45"/>
    <w:rsid w:val="00442E7C"/>
    <w:rsid w:val="00444AC5"/>
    <w:rsid w:val="00446659"/>
    <w:rsid w:val="0044771E"/>
    <w:rsid w:val="00450FC4"/>
    <w:rsid w:val="004544C4"/>
    <w:rsid w:val="00456B37"/>
    <w:rsid w:val="004578F0"/>
    <w:rsid w:val="00460DC9"/>
    <w:rsid w:val="00463EA8"/>
    <w:rsid w:val="004645C2"/>
    <w:rsid w:val="004653B7"/>
    <w:rsid w:val="00465A1E"/>
    <w:rsid w:val="004734C5"/>
    <w:rsid w:val="00473516"/>
    <w:rsid w:val="00473F97"/>
    <w:rsid w:val="004812A6"/>
    <w:rsid w:val="0048177B"/>
    <w:rsid w:val="0048507F"/>
    <w:rsid w:val="004874DB"/>
    <w:rsid w:val="00487DA7"/>
    <w:rsid w:val="00487E3C"/>
    <w:rsid w:val="00492F16"/>
    <w:rsid w:val="0049445A"/>
    <w:rsid w:val="00495411"/>
    <w:rsid w:val="00495554"/>
    <w:rsid w:val="004A0EFC"/>
    <w:rsid w:val="004A17FB"/>
    <w:rsid w:val="004A224A"/>
    <w:rsid w:val="004A2A63"/>
    <w:rsid w:val="004A2B11"/>
    <w:rsid w:val="004A2B33"/>
    <w:rsid w:val="004A3315"/>
    <w:rsid w:val="004A6452"/>
    <w:rsid w:val="004A65DB"/>
    <w:rsid w:val="004A7636"/>
    <w:rsid w:val="004B210C"/>
    <w:rsid w:val="004B7AF1"/>
    <w:rsid w:val="004C1810"/>
    <w:rsid w:val="004C5F7A"/>
    <w:rsid w:val="004C6738"/>
    <w:rsid w:val="004D0A38"/>
    <w:rsid w:val="004D1CD6"/>
    <w:rsid w:val="004D1F97"/>
    <w:rsid w:val="004D3E34"/>
    <w:rsid w:val="004D405F"/>
    <w:rsid w:val="004E314A"/>
    <w:rsid w:val="004E4094"/>
    <w:rsid w:val="004E4F4F"/>
    <w:rsid w:val="004E6789"/>
    <w:rsid w:val="004F0013"/>
    <w:rsid w:val="004F0359"/>
    <w:rsid w:val="004F3F15"/>
    <w:rsid w:val="004F61E3"/>
    <w:rsid w:val="00502DBF"/>
    <w:rsid w:val="00502E10"/>
    <w:rsid w:val="00505FF8"/>
    <w:rsid w:val="0051015C"/>
    <w:rsid w:val="00511193"/>
    <w:rsid w:val="005137BB"/>
    <w:rsid w:val="00513C48"/>
    <w:rsid w:val="00516CF1"/>
    <w:rsid w:val="005208D8"/>
    <w:rsid w:val="00520E6E"/>
    <w:rsid w:val="00521CDA"/>
    <w:rsid w:val="005223B9"/>
    <w:rsid w:val="00522FB7"/>
    <w:rsid w:val="00523153"/>
    <w:rsid w:val="00525901"/>
    <w:rsid w:val="00530150"/>
    <w:rsid w:val="005301FC"/>
    <w:rsid w:val="005313AA"/>
    <w:rsid w:val="005318BB"/>
    <w:rsid w:val="00531AE9"/>
    <w:rsid w:val="00531CD4"/>
    <w:rsid w:val="00532541"/>
    <w:rsid w:val="00532A79"/>
    <w:rsid w:val="00532C5A"/>
    <w:rsid w:val="00533654"/>
    <w:rsid w:val="00535489"/>
    <w:rsid w:val="00537596"/>
    <w:rsid w:val="00544A10"/>
    <w:rsid w:val="00547F28"/>
    <w:rsid w:val="00550A66"/>
    <w:rsid w:val="00554191"/>
    <w:rsid w:val="005601D7"/>
    <w:rsid w:val="005605AE"/>
    <w:rsid w:val="00562CF9"/>
    <w:rsid w:val="00564A4E"/>
    <w:rsid w:val="00565DA7"/>
    <w:rsid w:val="00566CDB"/>
    <w:rsid w:val="00567EC7"/>
    <w:rsid w:val="00570013"/>
    <w:rsid w:val="005737CE"/>
    <w:rsid w:val="00573FA1"/>
    <w:rsid w:val="005741A3"/>
    <w:rsid w:val="00574E56"/>
    <w:rsid w:val="005753EC"/>
    <w:rsid w:val="0057706F"/>
    <w:rsid w:val="005801A2"/>
    <w:rsid w:val="0058132B"/>
    <w:rsid w:val="00584C9B"/>
    <w:rsid w:val="00585063"/>
    <w:rsid w:val="0058572F"/>
    <w:rsid w:val="00586A3E"/>
    <w:rsid w:val="00586C29"/>
    <w:rsid w:val="005877D8"/>
    <w:rsid w:val="005909C9"/>
    <w:rsid w:val="00590A52"/>
    <w:rsid w:val="00590F2A"/>
    <w:rsid w:val="00591388"/>
    <w:rsid w:val="005928C8"/>
    <w:rsid w:val="005941A8"/>
    <w:rsid w:val="005952A5"/>
    <w:rsid w:val="00595C92"/>
    <w:rsid w:val="005A33A1"/>
    <w:rsid w:val="005A5224"/>
    <w:rsid w:val="005A74C8"/>
    <w:rsid w:val="005A7777"/>
    <w:rsid w:val="005A7CC2"/>
    <w:rsid w:val="005B0E05"/>
    <w:rsid w:val="005B217D"/>
    <w:rsid w:val="005B294E"/>
    <w:rsid w:val="005B45FD"/>
    <w:rsid w:val="005B53C3"/>
    <w:rsid w:val="005B5758"/>
    <w:rsid w:val="005B6DCB"/>
    <w:rsid w:val="005C0F29"/>
    <w:rsid w:val="005C26AE"/>
    <w:rsid w:val="005C385F"/>
    <w:rsid w:val="005C512B"/>
    <w:rsid w:val="005C644B"/>
    <w:rsid w:val="005D097A"/>
    <w:rsid w:val="005D0BD8"/>
    <w:rsid w:val="005D1F74"/>
    <w:rsid w:val="005D2D9B"/>
    <w:rsid w:val="005D319F"/>
    <w:rsid w:val="005D3A32"/>
    <w:rsid w:val="005D6E9C"/>
    <w:rsid w:val="005D74DF"/>
    <w:rsid w:val="005E108E"/>
    <w:rsid w:val="005E172B"/>
    <w:rsid w:val="005E1AC6"/>
    <w:rsid w:val="005E1C15"/>
    <w:rsid w:val="005E2C2B"/>
    <w:rsid w:val="005E3C16"/>
    <w:rsid w:val="005E7848"/>
    <w:rsid w:val="005F29BA"/>
    <w:rsid w:val="005F3C1C"/>
    <w:rsid w:val="005F50A0"/>
    <w:rsid w:val="005F5190"/>
    <w:rsid w:val="005F6844"/>
    <w:rsid w:val="005F68CA"/>
    <w:rsid w:val="005F6F1B"/>
    <w:rsid w:val="00610F82"/>
    <w:rsid w:val="006119D2"/>
    <w:rsid w:val="006124CA"/>
    <w:rsid w:val="00613B58"/>
    <w:rsid w:val="00614682"/>
    <w:rsid w:val="00615995"/>
    <w:rsid w:val="00616155"/>
    <w:rsid w:val="00620492"/>
    <w:rsid w:val="00621397"/>
    <w:rsid w:val="00621CD1"/>
    <w:rsid w:val="00622240"/>
    <w:rsid w:val="00624B33"/>
    <w:rsid w:val="00626D97"/>
    <w:rsid w:val="00627F51"/>
    <w:rsid w:val="0063041A"/>
    <w:rsid w:val="00630AA2"/>
    <w:rsid w:val="0063433F"/>
    <w:rsid w:val="0063468B"/>
    <w:rsid w:val="00635942"/>
    <w:rsid w:val="00635E9F"/>
    <w:rsid w:val="006371F2"/>
    <w:rsid w:val="00637BFE"/>
    <w:rsid w:val="00641C12"/>
    <w:rsid w:val="00642249"/>
    <w:rsid w:val="00643000"/>
    <w:rsid w:val="00643554"/>
    <w:rsid w:val="00643D5D"/>
    <w:rsid w:val="0064480C"/>
    <w:rsid w:val="00644E7A"/>
    <w:rsid w:val="00646707"/>
    <w:rsid w:val="006468CC"/>
    <w:rsid w:val="00647FB8"/>
    <w:rsid w:val="00650D8B"/>
    <w:rsid w:val="0065135E"/>
    <w:rsid w:val="0065246B"/>
    <w:rsid w:val="00655EB0"/>
    <w:rsid w:val="006569CD"/>
    <w:rsid w:val="00656D8F"/>
    <w:rsid w:val="00657F7E"/>
    <w:rsid w:val="00660195"/>
    <w:rsid w:val="0066127A"/>
    <w:rsid w:val="00661621"/>
    <w:rsid w:val="00661D72"/>
    <w:rsid w:val="00662E58"/>
    <w:rsid w:val="006637F2"/>
    <w:rsid w:val="006642A5"/>
    <w:rsid w:val="0066475C"/>
    <w:rsid w:val="00664DCF"/>
    <w:rsid w:val="00665FD2"/>
    <w:rsid w:val="00672913"/>
    <w:rsid w:val="00673D91"/>
    <w:rsid w:val="00681731"/>
    <w:rsid w:val="00681A6E"/>
    <w:rsid w:val="00685A6C"/>
    <w:rsid w:val="00690C25"/>
    <w:rsid w:val="00690E88"/>
    <w:rsid w:val="00692ADE"/>
    <w:rsid w:val="00693D9B"/>
    <w:rsid w:val="00696196"/>
    <w:rsid w:val="006964B8"/>
    <w:rsid w:val="006A128A"/>
    <w:rsid w:val="006A4D94"/>
    <w:rsid w:val="006A56FA"/>
    <w:rsid w:val="006A6079"/>
    <w:rsid w:val="006A63AB"/>
    <w:rsid w:val="006A65B3"/>
    <w:rsid w:val="006A73AC"/>
    <w:rsid w:val="006B3D94"/>
    <w:rsid w:val="006B445E"/>
    <w:rsid w:val="006B50EB"/>
    <w:rsid w:val="006B592B"/>
    <w:rsid w:val="006B6152"/>
    <w:rsid w:val="006C17B4"/>
    <w:rsid w:val="006C2930"/>
    <w:rsid w:val="006C540E"/>
    <w:rsid w:val="006C5457"/>
    <w:rsid w:val="006C5D39"/>
    <w:rsid w:val="006C6275"/>
    <w:rsid w:val="006C7F72"/>
    <w:rsid w:val="006D358B"/>
    <w:rsid w:val="006D683F"/>
    <w:rsid w:val="006D6D9B"/>
    <w:rsid w:val="006D7CBA"/>
    <w:rsid w:val="006E2810"/>
    <w:rsid w:val="006E2A40"/>
    <w:rsid w:val="006E3E6C"/>
    <w:rsid w:val="006E5417"/>
    <w:rsid w:val="006E6899"/>
    <w:rsid w:val="006F00FF"/>
    <w:rsid w:val="006F0794"/>
    <w:rsid w:val="006F3864"/>
    <w:rsid w:val="006F4A7F"/>
    <w:rsid w:val="006F5403"/>
    <w:rsid w:val="006F7528"/>
    <w:rsid w:val="007023DE"/>
    <w:rsid w:val="00703187"/>
    <w:rsid w:val="00703DC4"/>
    <w:rsid w:val="00704BD5"/>
    <w:rsid w:val="00705BD0"/>
    <w:rsid w:val="007064B2"/>
    <w:rsid w:val="007077CF"/>
    <w:rsid w:val="00710DEF"/>
    <w:rsid w:val="00711471"/>
    <w:rsid w:val="00711B33"/>
    <w:rsid w:val="00711D85"/>
    <w:rsid w:val="00712BCA"/>
    <w:rsid w:val="00712F60"/>
    <w:rsid w:val="00716AA0"/>
    <w:rsid w:val="00720E3B"/>
    <w:rsid w:val="0072133B"/>
    <w:rsid w:val="007214F7"/>
    <w:rsid w:val="00721FE1"/>
    <w:rsid w:val="00722A23"/>
    <w:rsid w:val="00723472"/>
    <w:rsid w:val="007236A8"/>
    <w:rsid w:val="0072553F"/>
    <w:rsid w:val="00725A71"/>
    <w:rsid w:val="00725E0C"/>
    <w:rsid w:val="007277EA"/>
    <w:rsid w:val="007410B2"/>
    <w:rsid w:val="00741394"/>
    <w:rsid w:val="0074186E"/>
    <w:rsid w:val="00741F1B"/>
    <w:rsid w:val="00743316"/>
    <w:rsid w:val="0074393F"/>
    <w:rsid w:val="00745D0D"/>
    <w:rsid w:val="00745F6B"/>
    <w:rsid w:val="00750353"/>
    <w:rsid w:val="00750C93"/>
    <w:rsid w:val="0075585E"/>
    <w:rsid w:val="007579A4"/>
    <w:rsid w:val="00760029"/>
    <w:rsid w:val="00766354"/>
    <w:rsid w:val="00766DC4"/>
    <w:rsid w:val="00767664"/>
    <w:rsid w:val="007703E3"/>
    <w:rsid w:val="00770571"/>
    <w:rsid w:val="007716D5"/>
    <w:rsid w:val="00772977"/>
    <w:rsid w:val="007734CA"/>
    <w:rsid w:val="007768FF"/>
    <w:rsid w:val="0078078C"/>
    <w:rsid w:val="00780E84"/>
    <w:rsid w:val="007824D3"/>
    <w:rsid w:val="007828FE"/>
    <w:rsid w:val="00782B78"/>
    <w:rsid w:val="00784563"/>
    <w:rsid w:val="00787608"/>
    <w:rsid w:val="00787E51"/>
    <w:rsid w:val="0079023D"/>
    <w:rsid w:val="007904CC"/>
    <w:rsid w:val="007914A3"/>
    <w:rsid w:val="00796EE3"/>
    <w:rsid w:val="007A25D9"/>
    <w:rsid w:val="007A3362"/>
    <w:rsid w:val="007A7D29"/>
    <w:rsid w:val="007B0C37"/>
    <w:rsid w:val="007B4AB8"/>
    <w:rsid w:val="007B7CEC"/>
    <w:rsid w:val="007C297D"/>
    <w:rsid w:val="007D0943"/>
    <w:rsid w:val="007D1181"/>
    <w:rsid w:val="007D1C2A"/>
    <w:rsid w:val="007D55F5"/>
    <w:rsid w:val="007D6186"/>
    <w:rsid w:val="007E01A3"/>
    <w:rsid w:val="007E223C"/>
    <w:rsid w:val="007E26FB"/>
    <w:rsid w:val="007E372E"/>
    <w:rsid w:val="007E7512"/>
    <w:rsid w:val="007F1F8B"/>
    <w:rsid w:val="007F255D"/>
    <w:rsid w:val="007F33F1"/>
    <w:rsid w:val="007F3810"/>
    <w:rsid w:val="007F3B5D"/>
    <w:rsid w:val="007F67A1"/>
    <w:rsid w:val="008007EB"/>
    <w:rsid w:val="00811C05"/>
    <w:rsid w:val="00811CAC"/>
    <w:rsid w:val="0081552A"/>
    <w:rsid w:val="00815E51"/>
    <w:rsid w:val="008206C8"/>
    <w:rsid w:val="00824852"/>
    <w:rsid w:val="0083306C"/>
    <w:rsid w:val="00836AF8"/>
    <w:rsid w:val="00836EE6"/>
    <w:rsid w:val="008373BE"/>
    <w:rsid w:val="00842A21"/>
    <w:rsid w:val="008450AD"/>
    <w:rsid w:val="00850089"/>
    <w:rsid w:val="00850D91"/>
    <w:rsid w:val="0085175A"/>
    <w:rsid w:val="008552C1"/>
    <w:rsid w:val="00860A09"/>
    <w:rsid w:val="00860E38"/>
    <w:rsid w:val="00861748"/>
    <w:rsid w:val="008632D6"/>
    <w:rsid w:val="0086387C"/>
    <w:rsid w:val="00863C9A"/>
    <w:rsid w:val="0086591D"/>
    <w:rsid w:val="00872EEF"/>
    <w:rsid w:val="00873ED8"/>
    <w:rsid w:val="00874A6C"/>
    <w:rsid w:val="00874B85"/>
    <w:rsid w:val="00876C65"/>
    <w:rsid w:val="00877238"/>
    <w:rsid w:val="0088364B"/>
    <w:rsid w:val="00884003"/>
    <w:rsid w:val="008908D0"/>
    <w:rsid w:val="00893C17"/>
    <w:rsid w:val="00895B2C"/>
    <w:rsid w:val="00896D93"/>
    <w:rsid w:val="00897067"/>
    <w:rsid w:val="008A28B1"/>
    <w:rsid w:val="008A36A8"/>
    <w:rsid w:val="008A4B4C"/>
    <w:rsid w:val="008A6D1B"/>
    <w:rsid w:val="008B09FA"/>
    <w:rsid w:val="008B1EA9"/>
    <w:rsid w:val="008B7EEE"/>
    <w:rsid w:val="008C239F"/>
    <w:rsid w:val="008C3839"/>
    <w:rsid w:val="008C78E5"/>
    <w:rsid w:val="008D0718"/>
    <w:rsid w:val="008D2124"/>
    <w:rsid w:val="008D3BBA"/>
    <w:rsid w:val="008D3D58"/>
    <w:rsid w:val="008D3DE7"/>
    <w:rsid w:val="008D68C9"/>
    <w:rsid w:val="008D751A"/>
    <w:rsid w:val="008D7A16"/>
    <w:rsid w:val="008E2BA4"/>
    <w:rsid w:val="008E3ACC"/>
    <w:rsid w:val="008E410F"/>
    <w:rsid w:val="008E4276"/>
    <w:rsid w:val="008E480C"/>
    <w:rsid w:val="008E55B7"/>
    <w:rsid w:val="008E5A82"/>
    <w:rsid w:val="008E68DF"/>
    <w:rsid w:val="008E6E8C"/>
    <w:rsid w:val="008F2A55"/>
    <w:rsid w:val="008F3379"/>
    <w:rsid w:val="008F6E8E"/>
    <w:rsid w:val="008F774E"/>
    <w:rsid w:val="00903A3D"/>
    <w:rsid w:val="00903E87"/>
    <w:rsid w:val="0090525C"/>
    <w:rsid w:val="00905FDA"/>
    <w:rsid w:val="00907757"/>
    <w:rsid w:val="009107C9"/>
    <w:rsid w:val="0091364D"/>
    <w:rsid w:val="009212B0"/>
    <w:rsid w:val="009213EE"/>
    <w:rsid w:val="009219B0"/>
    <w:rsid w:val="00921FA1"/>
    <w:rsid w:val="009234A5"/>
    <w:rsid w:val="00924082"/>
    <w:rsid w:val="00925F41"/>
    <w:rsid w:val="00930993"/>
    <w:rsid w:val="009311B7"/>
    <w:rsid w:val="00933453"/>
    <w:rsid w:val="009336F7"/>
    <w:rsid w:val="00934E19"/>
    <w:rsid w:val="0093564C"/>
    <w:rsid w:val="0093636C"/>
    <w:rsid w:val="009374A7"/>
    <w:rsid w:val="00940170"/>
    <w:rsid w:val="00941FF9"/>
    <w:rsid w:val="00945FEA"/>
    <w:rsid w:val="00946FFC"/>
    <w:rsid w:val="00947339"/>
    <w:rsid w:val="00955F6D"/>
    <w:rsid w:val="0095712E"/>
    <w:rsid w:val="009613BD"/>
    <w:rsid w:val="00961665"/>
    <w:rsid w:val="00961A87"/>
    <w:rsid w:val="00961B87"/>
    <w:rsid w:val="00962507"/>
    <w:rsid w:val="00962569"/>
    <w:rsid w:val="0096743B"/>
    <w:rsid w:val="009742B5"/>
    <w:rsid w:val="00977253"/>
    <w:rsid w:val="00977C16"/>
    <w:rsid w:val="009824D3"/>
    <w:rsid w:val="0098551D"/>
    <w:rsid w:val="00990C44"/>
    <w:rsid w:val="00993EFD"/>
    <w:rsid w:val="0099518F"/>
    <w:rsid w:val="00995A0F"/>
    <w:rsid w:val="009967AD"/>
    <w:rsid w:val="0099696F"/>
    <w:rsid w:val="009A2A26"/>
    <w:rsid w:val="009A4EDD"/>
    <w:rsid w:val="009A523D"/>
    <w:rsid w:val="009A7FFE"/>
    <w:rsid w:val="009B02A1"/>
    <w:rsid w:val="009B1707"/>
    <w:rsid w:val="009B3361"/>
    <w:rsid w:val="009B4E0B"/>
    <w:rsid w:val="009B7ED4"/>
    <w:rsid w:val="009C052C"/>
    <w:rsid w:val="009C074F"/>
    <w:rsid w:val="009C10E9"/>
    <w:rsid w:val="009C7AC7"/>
    <w:rsid w:val="009D2CD3"/>
    <w:rsid w:val="009D3FE3"/>
    <w:rsid w:val="009D5F8E"/>
    <w:rsid w:val="009D7CE6"/>
    <w:rsid w:val="009E1616"/>
    <w:rsid w:val="009E1F5A"/>
    <w:rsid w:val="009E3125"/>
    <w:rsid w:val="009E5470"/>
    <w:rsid w:val="009E6129"/>
    <w:rsid w:val="009E662D"/>
    <w:rsid w:val="009F18FD"/>
    <w:rsid w:val="009F1AF9"/>
    <w:rsid w:val="009F1DDB"/>
    <w:rsid w:val="009F496B"/>
    <w:rsid w:val="009F4B50"/>
    <w:rsid w:val="009F602A"/>
    <w:rsid w:val="009F6B18"/>
    <w:rsid w:val="009F7464"/>
    <w:rsid w:val="009F7637"/>
    <w:rsid w:val="009F763B"/>
    <w:rsid w:val="00A009A0"/>
    <w:rsid w:val="00A01439"/>
    <w:rsid w:val="00A017B8"/>
    <w:rsid w:val="00A02E61"/>
    <w:rsid w:val="00A0535F"/>
    <w:rsid w:val="00A055F7"/>
    <w:rsid w:val="00A05CFF"/>
    <w:rsid w:val="00A063CA"/>
    <w:rsid w:val="00A067C2"/>
    <w:rsid w:val="00A074BB"/>
    <w:rsid w:val="00A13048"/>
    <w:rsid w:val="00A201E1"/>
    <w:rsid w:val="00A21FBD"/>
    <w:rsid w:val="00A239A5"/>
    <w:rsid w:val="00A23A0A"/>
    <w:rsid w:val="00A264EA"/>
    <w:rsid w:val="00A265B7"/>
    <w:rsid w:val="00A35C06"/>
    <w:rsid w:val="00A402DC"/>
    <w:rsid w:val="00A42ED6"/>
    <w:rsid w:val="00A435E8"/>
    <w:rsid w:val="00A43EE3"/>
    <w:rsid w:val="00A46843"/>
    <w:rsid w:val="00A4794D"/>
    <w:rsid w:val="00A5184C"/>
    <w:rsid w:val="00A53BAB"/>
    <w:rsid w:val="00A555B1"/>
    <w:rsid w:val="00A569B1"/>
    <w:rsid w:val="00A56B97"/>
    <w:rsid w:val="00A6093D"/>
    <w:rsid w:val="00A60F66"/>
    <w:rsid w:val="00A62E4D"/>
    <w:rsid w:val="00A707A6"/>
    <w:rsid w:val="00A71EC8"/>
    <w:rsid w:val="00A72A45"/>
    <w:rsid w:val="00A73C18"/>
    <w:rsid w:val="00A767DC"/>
    <w:rsid w:val="00A76A6D"/>
    <w:rsid w:val="00A806BE"/>
    <w:rsid w:val="00A82F2E"/>
    <w:rsid w:val="00A83253"/>
    <w:rsid w:val="00A908AB"/>
    <w:rsid w:val="00A9102C"/>
    <w:rsid w:val="00A9159D"/>
    <w:rsid w:val="00A92421"/>
    <w:rsid w:val="00A93775"/>
    <w:rsid w:val="00A93EAC"/>
    <w:rsid w:val="00AA12DB"/>
    <w:rsid w:val="00AA6E84"/>
    <w:rsid w:val="00AA75E5"/>
    <w:rsid w:val="00AA7765"/>
    <w:rsid w:val="00AB1A1C"/>
    <w:rsid w:val="00AB3482"/>
    <w:rsid w:val="00AB7171"/>
    <w:rsid w:val="00AC2880"/>
    <w:rsid w:val="00AC7425"/>
    <w:rsid w:val="00AD0072"/>
    <w:rsid w:val="00AD05A8"/>
    <w:rsid w:val="00AD26DC"/>
    <w:rsid w:val="00AD2802"/>
    <w:rsid w:val="00AD3D08"/>
    <w:rsid w:val="00AD5A7A"/>
    <w:rsid w:val="00AE14C7"/>
    <w:rsid w:val="00AE152E"/>
    <w:rsid w:val="00AE1F2D"/>
    <w:rsid w:val="00AE20C9"/>
    <w:rsid w:val="00AE29D0"/>
    <w:rsid w:val="00AE341B"/>
    <w:rsid w:val="00AE38DD"/>
    <w:rsid w:val="00AE6B57"/>
    <w:rsid w:val="00AE6D3B"/>
    <w:rsid w:val="00AF124B"/>
    <w:rsid w:val="00AF32A4"/>
    <w:rsid w:val="00AF59E6"/>
    <w:rsid w:val="00AF6078"/>
    <w:rsid w:val="00AF73BC"/>
    <w:rsid w:val="00B0029C"/>
    <w:rsid w:val="00B01905"/>
    <w:rsid w:val="00B02CDF"/>
    <w:rsid w:val="00B039CE"/>
    <w:rsid w:val="00B059E6"/>
    <w:rsid w:val="00B07CA7"/>
    <w:rsid w:val="00B1279A"/>
    <w:rsid w:val="00B12A67"/>
    <w:rsid w:val="00B1491E"/>
    <w:rsid w:val="00B256AF"/>
    <w:rsid w:val="00B26858"/>
    <w:rsid w:val="00B33ACC"/>
    <w:rsid w:val="00B3492A"/>
    <w:rsid w:val="00B37513"/>
    <w:rsid w:val="00B40480"/>
    <w:rsid w:val="00B4194A"/>
    <w:rsid w:val="00B41A9F"/>
    <w:rsid w:val="00B435D6"/>
    <w:rsid w:val="00B437E8"/>
    <w:rsid w:val="00B50E5C"/>
    <w:rsid w:val="00B5222E"/>
    <w:rsid w:val="00B53179"/>
    <w:rsid w:val="00B57A23"/>
    <w:rsid w:val="00B600CD"/>
    <w:rsid w:val="00B616E8"/>
    <w:rsid w:val="00B61C96"/>
    <w:rsid w:val="00B64492"/>
    <w:rsid w:val="00B64BBA"/>
    <w:rsid w:val="00B659D5"/>
    <w:rsid w:val="00B6679E"/>
    <w:rsid w:val="00B66DB0"/>
    <w:rsid w:val="00B67DAF"/>
    <w:rsid w:val="00B70A7B"/>
    <w:rsid w:val="00B722E8"/>
    <w:rsid w:val="00B724BD"/>
    <w:rsid w:val="00B73A2A"/>
    <w:rsid w:val="00B74B76"/>
    <w:rsid w:val="00B75A51"/>
    <w:rsid w:val="00B80919"/>
    <w:rsid w:val="00B82341"/>
    <w:rsid w:val="00B827C6"/>
    <w:rsid w:val="00B837ED"/>
    <w:rsid w:val="00B86157"/>
    <w:rsid w:val="00B86935"/>
    <w:rsid w:val="00B91C15"/>
    <w:rsid w:val="00B93BF2"/>
    <w:rsid w:val="00B94B06"/>
    <w:rsid w:val="00B94C28"/>
    <w:rsid w:val="00BA194D"/>
    <w:rsid w:val="00BA2AAD"/>
    <w:rsid w:val="00BA3A8F"/>
    <w:rsid w:val="00BA4093"/>
    <w:rsid w:val="00BA41BF"/>
    <w:rsid w:val="00BB18AD"/>
    <w:rsid w:val="00BB1E33"/>
    <w:rsid w:val="00BB2255"/>
    <w:rsid w:val="00BB3608"/>
    <w:rsid w:val="00BB4251"/>
    <w:rsid w:val="00BB4310"/>
    <w:rsid w:val="00BC10BA"/>
    <w:rsid w:val="00BC1E58"/>
    <w:rsid w:val="00BC5AFD"/>
    <w:rsid w:val="00BC7633"/>
    <w:rsid w:val="00BD0A9B"/>
    <w:rsid w:val="00BD0DDB"/>
    <w:rsid w:val="00BD139E"/>
    <w:rsid w:val="00BD217E"/>
    <w:rsid w:val="00BD3FD3"/>
    <w:rsid w:val="00BF1C43"/>
    <w:rsid w:val="00BF1E5F"/>
    <w:rsid w:val="00BF5287"/>
    <w:rsid w:val="00BF6E54"/>
    <w:rsid w:val="00C00DDE"/>
    <w:rsid w:val="00C03ABD"/>
    <w:rsid w:val="00C04F43"/>
    <w:rsid w:val="00C0609D"/>
    <w:rsid w:val="00C076A5"/>
    <w:rsid w:val="00C102FE"/>
    <w:rsid w:val="00C115AB"/>
    <w:rsid w:val="00C13323"/>
    <w:rsid w:val="00C137B9"/>
    <w:rsid w:val="00C14AE8"/>
    <w:rsid w:val="00C159A3"/>
    <w:rsid w:val="00C168D7"/>
    <w:rsid w:val="00C20B58"/>
    <w:rsid w:val="00C2130E"/>
    <w:rsid w:val="00C21910"/>
    <w:rsid w:val="00C234AF"/>
    <w:rsid w:val="00C243EF"/>
    <w:rsid w:val="00C2632B"/>
    <w:rsid w:val="00C2676A"/>
    <w:rsid w:val="00C26CCB"/>
    <w:rsid w:val="00C30249"/>
    <w:rsid w:val="00C32A71"/>
    <w:rsid w:val="00C3415B"/>
    <w:rsid w:val="00C3723B"/>
    <w:rsid w:val="00C4163D"/>
    <w:rsid w:val="00C42232"/>
    <w:rsid w:val="00C42466"/>
    <w:rsid w:val="00C436AB"/>
    <w:rsid w:val="00C44738"/>
    <w:rsid w:val="00C44863"/>
    <w:rsid w:val="00C4560A"/>
    <w:rsid w:val="00C46140"/>
    <w:rsid w:val="00C50BAC"/>
    <w:rsid w:val="00C51ECF"/>
    <w:rsid w:val="00C578C9"/>
    <w:rsid w:val="00C606C9"/>
    <w:rsid w:val="00C62CF6"/>
    <w:rsid w:val="00C63868"/>
    <w:rsid w:val="00C63CC3"/>
    <w:rsid w:val="00C65002"/>
    <w:rsid w:val="00C671D0"/>
    <w:rsid w:val="00C71B47"/>
    <w:rsid w:val="00C74366"/>
    <w:rsid w:val="00C76981"/>
    <w:rsid w:val="00C77260"/>
    <w:rsid w:val="00C80288"/>
    <w:rsid w:val="00C84003"/>
    <w:rsid w:val="00C84D8D"/>
    <w:rsid w:val="00C87E34"/>
    <w:rsid w:val="00C90650"/>
    <w:rsid w:val="00C92000"/>
    <w:rsid w:val="00C93FF7"/>
    <w:rsid w:val="00C94B05"/>
    <w:rsid w:val="00C97D78"/>
    <w:rsid w:val="00C97D89"/>
    <w:rsid w:val="00C97FD5"/>
    <w:rsid w:val="00CA0602"/>
    <w:rsid w:val="00CA30DD"/>
    <w:rsid w:val="00CA39F8"/>
    <w:rsid w:val="00CA3AA8"/>
    <w:rsid w:val="00CA492D"/>
    <w:rsid w:val="00CA530D"/>
    <w:rsid w:val="00CA6D24"/>
    <w:rsid w:val="00CA736B"/>
    <w:rsid w:val="00CB2189"/>
    <w:rsid w:val="00CB7239"/>
    <w:rsid w:val="00CC1B8D"/>
    <w:rsid w:val="00CC2AAE"/>
    <w:rsid w:val="00CC2CD1"/>
    <w:rsid w:val="00CC4B0E"/>
    <w:rsid w:val="00CC5A42"/>
    <w:rsid w:val="00CC6045"/>
    <w:rsid w:val="00CC7C97"/>
    <w:rsid w:val="00CD0B4A"/>
    <w:rsid w:val="00CD0EAB"/>
    <w:rsid w:val="00CD7A30"/>
    <w:rsid w:val="00CE149A"/>
    <w:rsid w:val="00CE4895"/>
    <w:rsid w:val="00CE5E02"/>
    <w:rsid w:val="00CE6455"/>
    <w:rsid w:val="00CE6456"/>
    <w:rsid w:val="00CF2DE7"/>
    <w:rsid w:val="00CF34DB"/>
    <w:rsid w:val="00CF3917"/>
    <w:rsid w:val="00CF4AA3"/>
    <w:rsid w:val="00CF558F"/>
    <w:rsid w:val="00CF58C4"/>
    <w:rsid w:val="00CF70EE"/>
    <w:rsid w:val="00D010C0"/>
    <w:rsid w:val="00D01EF4"/>
    <w:rsid w:val="00D0320D"/>
    <w:rsid w:val="00D0704C"/>
    <w:rsid w:val="00D073E2"/>
    <w:rsid w:val="00D117F6"/>
    <w:rsid w:val="00D11F06"/>
    <w:rsid w:val="00D13B91"/>
    <w:rsid w:val="00D13D0E"/>
    <w:rsid w:val="00D20B15"/>
    <w:rsid w:val="00D268DE"/>
    <w:rsid w:val="00D274B4"/>
    <w:rsid w:val="00D31420"/>
    <w:rsid w:val="00D3593A"/>
    <w:rsid w:val="00D36250"/>
    <w:rsid w:val="00D3664E"/>
    <w:rsid w:val="00D369BE"/>
    <w:rsid w:val="00D36F30"/>
    <w:rsid w:val="00D37929"/>
    <w:rsid w:val="00D409F5"/>
    <w:rsid w:val="00D40A6D"/>
    <w:rsid w:val="00D40D3F"/>
    <w:rsid w:val="00D426E6"/>
    <w:rsid w:val="00D446EC"/>
    <w:rsid w:val="00D46A3F"/>
    <w:rsid w:val="00D50692"/>
    <w:rsid w:val="00D51BF0"/>
    <w:rsid w:val="00D52A40"/>
    <w:rsid w:val="00D531DB"/>
    <w:rsid w:val="00D5474C"/>
    <w:rsid w:val="00D54A6B"/>
    <w:rsid w:val="00D55942"/>
    <w:rsid w:val="00D57686"/>
    <w:rsid w:val="00D57E39"/>
    <w:rsid w:val="00D63EE3"/>
    <w:rsid w:val="00D6443F"/>
    <w:rsid w:val="00D647E9"/>
    <w:rsid w:val="00D65CE1"/>
    <w:rsid w:val="00D71239"/>
    <w:rsid w:val="00D734E7"/>
    <w:rsid w:val="00D753F0"/>
    <w:rsid w:val="00D75441"/>
    <w:rsid w:val="00D762A4"/>
    <w:rsid w:val="00D76E85"/>
    <w:rsid w:val="00D807BF"/>
    <w:rsid w:val="00D82FCC"/>
    <w:rsid w:val="00D83601"/>
    <w:rsid w:val="00D83BBF"/>
    <w:rsid w:val="00D852CD"/>
    <w:rsid w:val="00D92161"/>
    <w:rsid w:val="00D93F6D"/>
    <w:rsid w:val="00D94261"/>
    <w:rsid w:val="00D95E64"/>
    <w:rsid w:val="00DA17FC"/>
    <w:rsid w:val="00DA39E0"/>
    <w:rsid w:val="00DA40DF"/>
    <w:rsid w:val="00DA4A76"/>
    <w:rsid w:val="00DA4CB5"/>
    <w:rsid w:val="00DA549A"/>
    <w:rsid w:val="00DA6573"/>
    <w:rsid w:val="00DA7887"/>
    <w:rsid w:val="00DA7BB9"/>
    <w:rsid w:val="00DA7EBC"/>
    <w:rsid w:val="00DB00BF"/>
    <w:rsid w:val="00DB2126"/>
    <w:rsid w:val="00DB2BC2"/>
    <w:rsid w:val="00DB2C26"/>
    <w:rsid w:val="00DB3C21"/>
    <w:rsid w:val="00DB4919"/>
    <w:rsid w:val="00DB5050"/>
    <w:rsid w:val="00DB6F57"/>
    <w:rsid w:val="00DB7F86"/>
    <w:rsid w:val="00DC1ED1"/>
    <w:rsid w:val="00DC4641"/>
    <w:rsid w:val="00DC5A08"/>
    <w:rsid w:val="00DC6B8A"/>
    <w:rsid w:val="00DD02F4"/>
    <w:rsid w:val="00DD215D"/>
    <w:rsid w:val="00DD32C4"/>
    <w:rsid w:val="00DD3AE2"/>
    <w:rsid w:val="00DD4BAF"/>
    <w:rsid w:val="00DD6622"/>
    <w:rsid w:val="00DD695B"/>
    <w:rsid w:val="00DE014F"/>
    <w:rsid w:val="00DE061B"/>
    <w:rsid w:val="00DE17DB"/>
    <w:rsid w:val="00DE1C7C"/>
    <w:rsid w:val="00DE246C"/>
    <w:rsid w:val="00DE31D3"/>
    <w:rsid w:val="00DE3C12"/>
    <w:rsid w:val="00DE415E"/>
    <w:rsid w:val="00DE4B7E"/>
    <w:rsid w:val="00DE573C"/>
    <w:rsid w:val="00DE6B43"/>
    <w:rsid w:val="00DE77A3"/>
    <w:rsid w:val="00DE7B3C"/>
    <w:rsid w:val="00DF0456"/>
    <w:rsid w:val="00DF07AD"/>
    <w:rsid w:val="00DF1313"/>
    <w:rsid w:val="00DF224D"/>
    <w:rsid w:val="00E0341E"/>
    <w:rsid w:val="00E0628A"/>
    <w:rsid w:val="00E0646B"/>
    <w:rsid w:val="00E10EF7"/>
    <w:rsid w:val="00E11923"/>
    <w:rsid w:val="00E124A3"/>
    <w:rsid w:val="00E15064"/>
    <w:rsid w:val="00E15A24"/>
    <w:rsid w:val="00E16685"/>
    <w:rsid w:val="00E201C9"/>
    <w:rsid w:val="00E24AB1"/>
    <w:rsid w:val="00E254C8"/>
    <w:rsid w:val="00E262D4"/>
    <w:rsid w:val="00E31996"/>
    <w:rsid w:val="00E34476"/>
    <w:rsid w:val="00E3552A"/>
    <w:rsid w:val="00E35ADB"/>
    <w:rsid w:val="00E36250"/>
    <w:rsid w:val="00E36491"/>
    <w:rsid w:val="00E44937"/>
    <w:rsid w:val="00E47F2D"/>
    <w:rsid w:val="00E54511"/>
    <w:rsid w:val="00E545C9"/>
    <w:rsid w:val="00E562B4"/>
    <w:rsid w:val="00E61DAC"/>
    <w:rsid w:val="00E663A7"/>
    <w:rsid w:val="00E70642"/>
    <w:rsid w:val="00E724FE"/>
    <w:rsid w:val="00E72B80"/>
    <w:rsid w:val="00E758D2"/>
    <w:rsid w:val="00E75FE3"/>
    <w:rsid w:val="00E7712A"/>
    <w:rsid w:val="00E77625"/>
    <w:rsid w:val="00E80AB7"/>
    <w:rsid w:val="00E82271"/>
    <w:rsid w:val="00E830E9"/>
    <w:rsid w:val="00E8569B"/>
    <w:rsid w:val="00E86C4C"/>
    <w:rsid w:val="00E90337"/>
    <w:rsid w:val="00E907A3"/>
    <w:rsid w:val="00E90F8F"/>
    <w:rsid w:val="00E91010"/>
    <w:rsid w:val="00E917AB"/>
    <w:rsid w:val="00E931D0"/>
    <w:rsid w:val="00E935E0"/>
    <w:rsid w:val="00E9373B"/>
    <w:rsid w:val="00E93B97"/>
    <w:rsid w:val="00E95092"/>
    <w:rsid w:val="00E9624F"/>
    <w:rsid w:val="00E96455"/>
    <w:rsid w:val="00E9759B"/>
    <w:rsid w:val="00EA129A"/>
    <w:rsid w:val="00EA15B7"/>
    <w:rsid w:val="00EA44EA"/>
    <w:rsid w:val="00EA5AE0"/>
    <w:rsid w:val="00EA6189"/>
    <w:rsid w:val="00EB1869"/>
    <w:rsid w:val="00EB2D26"/>
    <w:rsid w:val="00EB4A84"/>
    <w:rsid w:val="00EB56E1"/>
    <w:rsid w:val="00EB6426"/>
    <w:rsid w:val="00EB6A27"/>
    <w:rsid w:val="00EB7AB1"/>
    <w:rsid w:val="00EB7B11"/>
    <w:rsid w:val="00EC3F25"/>
    <w:rsid w:val="00EC7B6C"/>
    <w:rsid w:val="00ED172C"/>
    <w:rsid w:val="00ED3589"/>
    <w:rsid w:val="00ED5F33"/>
    <w:rsid w:val="00ED641A"/>
    <w:rsid w:val="00EE6472"/>
    <w:rsid w:val="00EE7CD8"/>
    <w:rsid w:val="00EF18C6"/>
    <w:rsid w:val="00EF1ECF"/>
    <w:rsid w:val="00EF254C"/>
    <w:rsid w:val="00EF37F6"/>
    <w:rsid w:val="00EF3FE3"/>
    <w:rsid w:val="00EF48CC"/>
    <w:rsid w:val="00EF5B06"/>
    <w:rsid w:val="00EF64BA"/>
    <w:rsid w:val="00F00801"/>
    <w:rsid w:val="00F00E3B"/>
    <w:rsid w:val="00F067C4"/>
    <w:rsid w:val="00F073E3"/>
    <w:rsid w:val="00F11A58"/>
    <w:rsid w:val="00F13D44"/>
    <w:rsid w:val="00F179FE"/>
    <w:rsid w:val="00F20241"/>
    <w:rsid w:val="00F2488D"/>
    <w:rsid w:val="00F2548B"/>
    <w:rsid w:val="00F25602"/>
    <w:rsid w:val="00F25614"/>
    <w:rsid w:val="00F3038C"/>
    <w:rsid w:val="00F30995"/>
    <w:rsid w:val="00F31A34"/>
    <w:rsid w:val="00F32C4A"/>
    <w:rsid w:val="00F34CF1"/>
    <w:rsid w:val="00F352CD"/>
    <w:rsid w:val="00F35638"/>
    <w:rsid w:val="00F40195"/>
    <w:rsid w:val="00F404B7"/>
    <w:rsid w:val="00F443A0"/>
    <w:rsid w:val="00F50373"/>
    <w:rsid w:val="00F506F8"/>
    <w:rsid w:val="00F51776"/>
    <w:rsid w:val="00F5344B"/>
    <w:rsid w:val="00F539AA"/>
    <w:rsid w:val="00F545ED"/>
    <w:rsid w:val="00F5554E"/>
    <w:rsid w:val="00F55C2A"/>
    <w:rsid w:val="00F56784"/>
    <w:rsid w:val="00F57793"/>
    <w:rsid w:val="00F57814"/>
    <w:rsid w:val="00F601A0"/>
    <w:rsid w:val="00F609BD"/>
    <w:rsid w:val="00F60E11"/>
    <w:rsid w:val="00F60F3E"/>
    <w:rsid w:val="00F636B7"/>
    <w:rsid w:val="00F64E89"/>
    <w:rsid w:val="00F65C64"/>
    <w:rsid w:val="00F66DDA"/>
    <w:rsid w:val="00F66E79"/>
    <w:rsid w:val="00F70C60"/>
    <w:rsid w:val="00F712E9"/>
    <w:rsid w:val="00F73032"/>
    <w:rsid w:val="00F7387F"/>
    <w:rsid w:val="00F76BE2"/>
    <w:rsid w:val="00F800FA"/>
    <w:rsid w:val="00F80F1A"/>
    <w:rsid w:val="00F83309"/>
    <w:rsid w:val="00F83AD7"/>
    <w:rsid w:val="00F848FC"/>
    <w:rsid w:val="00F86219"/>
    <w:rsid w:val="00F86265"/>
    <w:rsid w:val="00F874EF"/>
    <w:rsid w:val="00F87AA1"/>
    <w:rsid w:val="00F87E71"/>
    <w:rsid w:val="00F906F6"/>
    <w:rsid w:val="00F90AAF"/>
    <w:rsid w:val="00F9282A"/>
    <w:rsid w:val="00F96BAD"/>
    <w:rsid w:val="00F97BC1"/>
    <w:rsid w:val="00F97FF7"/>
    <w:rsid w:val="00FA139D"/>
    <w:rsid w:val="00FA2C79"/>
    <w:rsid w:val="00FA60F5"/>
    <w:rsid w:val="00FA6BDC"/>
    <w:rsid w:val="00FA6D69"/>
    <w:rsid w:val="00FA74AA"/>
    <w:rsid w:val="00FB0E84"/>
    <w:rsid w:val="00FB2988"/>
    <w:rsid w:val="00FB43CD"/>
    <w:rsid w:val="00FB5459"/>
    <w:rsid w:val="00FB5A8E"/>
    <w:rsid w:val="00FB5F33"/>
    <w:rsid w:val="00FB6E38"/>
    <w:rsid w:val="00FC08F3"/>
    <w:rsid w:val="00FC09AB"/>
    <w:rsid w:val="00FC20CD"/>
    <w:rsid w:val="00FC2405"/>
    <w:rsid w:val="00FC3C33"/>
    <w:rsid w:val="00FC4A72"/>
    <w:rsid w:val="00FD01C2"/>
    <w:rsid w:val="00FD0893"/>
    <w:rsid w:val="00FD3C4B"/>
    <w:rsid w:val="00FD5700"/>
    <w:rsid w:val="00FD5A2F"/>
    <w:rsid w:val="00FE07C7"/>
    <w:rsid w:val="00FE171B"/>
    <w:rsid w:val="00FE277C"/>
    <w:rsid w:val="00FE3F08"/>
    <w:rsid w:val="00FE595C"/>
    <w:rsid w:val="00FF0062"/>
    <w:rsid w:val="00FF0920"/>
    <w:rsid w:val="00FF0CE3"/>
    <w:rsid w:val="00FF3FFE"/>
    <w:rsid w:val="00FF43AE"/>
    <w:rsid w:val="00FF55FC"/>
    <w:rsid w:val="00FF6232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uiPriority w:val="99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649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69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219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15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129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1041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752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706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332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87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95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64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081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42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347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86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64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761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308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647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94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19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54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08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21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1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0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8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98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4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0545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277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610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88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132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71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90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57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6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77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0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43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543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8003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58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13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9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azui.kimihiko@jp.fujitsu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482E3-B045-4CF8-9096-31DAED96B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7952</TotalTime>
  <Pages>4</Pages>
  <Words>1281</Words>
  <Characters>7304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851</cp:revision>
  <cp:lastPrinted>1900-01-01T08:00:00Z</cp:lastPrinted>
  <dcterms:created xsi:type="dcterms:W3CDTF">2019-01-02T08:45:00Z</dcterms:created>
  <dcterms:modified xsi:type="dcterms:W3CDTF">2020-01-06T08:49:00Z</dcterms:modified>
</cp:coreProperties>
</file>