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8ED29C4" w:rsidR="006C5D39" w:rsidRPr="005B217D" w:rsidRDefault="00191F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1483A21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F02D15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242" behindDoc="0" locked="0" layoutInCell="1" allowOverlap="1" wp14:anchorId="00EDF105" wp14:editId="7D38636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241" behindDoc="0" locked="0" layoutInCell="1" allowOverlap="1" wp14:anchorId="4343FD4C" wp14:editId="470D2BC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65C90BE" w:rsidR="00E61DAC" w:rsidRPr="005B217D" w:rsidRDefault="00AA0EB2" w:rsidP="00F712E9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</w:t>
            </w:r>
            <w:r w:rsidR="00162B93">
              <w:t>7</w:t>
            </w:r>
            <w:r>
              <w:t xml:space="preserve">th Meeting: </w:t>
            </w:r>
            <w:r w:rsidR="00D032E6">
              <w:rPr>
                <w:lang w:val="en-CA"/>
              </w:rPr>
              <w:t>Brussels</w:t>
            </w:r>
            <w:r>
              <w:rPr>
                <w:lang w:val="en-CA"/>
              </w:rPr>
              <w:t xml:space="preserve">, </w:t>
            </w:r>
            <w:r w:rsidR="00D032E6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D032E6">
              <w:rPr>
                <w:lang w:val="en-CA"/>
              </w:rPr>
              <w:t>17</w:t>
            </w:r>
            <w:r>
              <w:rPr>
                <w:lang w:val="en-CA"/>
              </w:rPr>
              <w:t xml:space="preserve"> </w:t>
            </w:r>
            <w:r w:rsidR="00D032E6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20</w:t>
            </w:r>
            <w:r w:rsidR="00D032E6"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59E541D5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62B93">
              <w:rPr>
                <w:lang w:val="en-CA"/>
              </w:rPr>
              <w:t>Q</w:t>
            </w:r>
            <w:r w:rsidR="007E5FDA">
              <w:rPr>
                <w:lang w:val="en-CA"/>
              </w:rPr>
              <w:t>0</w:t>
            </w:r>
            <w:r w:rsidR="00FB2D62">
              <w:rPr>
                <w:lang w:val="en-CA"/>
              </w:rPr>
              <w:t>297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3641BAB" w:rsidR="00E61DAC" w:rsidRPr="00635D37" w:rsidRDefault="00FB2D62" w:rsidP="009D7CE6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AHG16: </w:t>
            </w:r>
            <w:r w:rsidR="007C33A6">
              <w:rPr>
                <w:b/>
                <w:szCs w:val="22"/>
                <w:lang w:val="en-CA"/>
              </w:rPr>
              <w:t xml:space="preserve">Merge </w:t>
            </w:r>
            <w:r w:rsidR="009F566C">
              <w:rPr>
                <w:b/>
                <w:szCs w:val="22"/>
                <w:lang w:val="en-CA"/>
              </w:rPr>
              <w:t>e</w:t>
            </w:r>
            <w:r w:rsidR="007C33A6">
              <w:rPr>
                <w:b/>
                <w:szCs w:val="22"/>
                <w:lang w:val="en-CA"/>
              </w:rPr>
              <w:t xml:space="preserve">stimation </w:t>
            </w:r>
            <w:r w:rsidR="009F566C">
              <w:rPr>
                <w:b/>
                <w:szCs w:val="22"/>
                <w:lang w:val="en-CA"/>
              </w:rPr>
              <w:t>r</w:t>
            </w:r>
            <w:r w:rsidR="007C33A6">
              <w:rPr>
                <w:b/>
                <w:szCs w:val="22"/>
                <w:lang w:val="en-CA"/>
              </w:rPr>
              <w:t xml:space="preserve">egion with </w:t>
            </w:r>
            <w:r w:rsidR="009F566C">
              <w:rPr>
                <w:b/>
                <w:szCs w:val="22"/>
                <w:lang w:val="en-CA"/>
              </w:rPr>
              <w:t>c</w:t>
            </w:r>
            <w:r w:rsidR="007C33A6">
              <w:rPr>
                <w:b/>
                <w:szCs w:val="22"/>
                <w:lang w:val="en-CA"/>
              </w:rPr>
              <w:t xml:space="preserve">onstrain </w:t>
            </w:r>
            <w:r w:rsidR="009F566C">
              <w:rPr>
                <w:b/>
                <w:szCs w:val="22"/>
                <w:lang w:val="en-CA"/>
              </w:rPr>
              <w:t>in</w:t>
            </w:r>
            <w:r w:rsidR="007C33A6">
              <w:rPr>
                <w:b/>
                <w:szCs w:val="22"/>
                <w:lang w:val="en-CA"/>
              </w:rPr>
              <w:t xml:space="preserve"> HMVP </w:t>
            </w:r>
            <w:r w:rsidR="009F566C">
              <w:rPr>
                <w:b/>
                <w:szCs w:val="22"/>
                <w:lang w:val="en-CA"/>
              </w:rPr>
              <w:t>u</w:t>
            </w:r>
            <w:r w:rsidR="007C33A6">
              <w:rPr>
                <w:b/>
                <w:szCs w:val="22"/>
                <w:lang w:val="en-CA"/>
              </w:rPr>
              <w:t>pdate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7DF4EB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0D3125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912B85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DFFAB6D" w14:textId="03A8EFC4" w:rsidR="00D31ABE" w:rsidRDefault="00573D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Huang</w:t>
            </w:r>
            <w:r w:rsidR="00D31ABE">
              <w:rPr>
                <w:szCs w:val="22"/>
                <w:lang w:val="en-CA"/>
              </w:rPr>
              <w:t xml:space="preserve">, </w:t>
            </w:r>
            <w:r w:rsidR="007C33A6">
              <w:rPr>
                <w:szCs w:val="22"/>
                <w:lang w:val="en-CA"/>
              </w:rPr>
              <w:t xml:space="preserve">Wei-Jung </w:t>
            </w:r>
            <w:proofErr w:type="spellStart"/>
            <w:r w:rsidR="007C33A6">
              <w:rPr>
                <w:szCs w:val="22"/>
                <w:lang w:val="en-CA"/>
              </w:rPr>
              <w:t>Chien</w:t>
            </w:r>
            <w:proofErr w:type="spellEnd"/>
            <w:r w:rsidR="007C33A6">
              <w:rPr>
                <w:szCs w:val="22"/>
                <w:lang w:val="en-CA"/>
              </w:rPr>
              <w:t xml:space="preserve">, </w:t>
            </w:r>
            <w:r w:rsidR="00D31ABE">
              <w:rPr>
                <w:szCs w:val="22"/>
                <w:lang w:val="en-CA"/>
              </w:rPr>
              <w:t xml:space="preserve">Ted Hsieh, Vadim Seregin, </w:t>
            </w:r>
            <w:r w:rsidR="007C33A6">
              <w:rPr>
                <w:szCs w:val="22"/>
                <w:lang w:val="en-CA"/>
              </w:rPr>
              <w:t xml:space="preserve">Chun-Chi Chen, </w:t>
            </w:r>
            <w:r w:rsidR="00B85DFA">
              <w:rPr>
                <w:szCs w:val="22"/>
                <w:lang w:val="en-CA"/>
              </w:rPr>
              <w:t xml:space="preserve">Kevin </w:t>
            </w:r>
            <w:proofErr w:type="spellStart"/>
            <w:r w:rsidR="00B85DFA">
              <w:rPr>
                <w:szCs w:val="22"/>
                <w:lang w:val="en-CA"/>
              </w:rPr>
              <w:t>Reuzé</w:t>
            </w:r>
            <w:proofErr w:type="spellEnd"/>
            <w:r w:rsidR="00B85DFA">
              <w:rPr>
                <w:szCs w:val="22"/>
                <w:lang w:val="en-CA"/>
              </w:rPr>
              <w:t xml:space="preserve">, </w:t>
            </w:r>
            <w:r w:rsidR="006A22EA">
              <w:rPr>
                <w:szCs w:val="22"/>
                <w:lang w:val="en-CA"/>
              </w:rPr>
              <w:t xml:space="preserve">Marta </w:t>
            </w:r>
            <w:proofErr w:type="spellStart"/>
            <w:r w:rsidR="006A22EA">
              <w:rPr>
                <w:szCs w:val="22"/>
                <w:lang w:val="en-CA"/>
              </w:rPr>
              <w:t>Karczewicz</w:t>
            </w:r>
            <w:proofErr w:type="spellEnd"/>
            <w:r w:rsidR="00D31ABE">
              <w:rPr>
                <w:szCs w:val="22"/>
                <w:lang w:val="en-CA"/>
              </w:rPr>
              <w:t xml:space="preserve"> (Qualcomm)</w:t>
            </w:r>
          </w:p>
          <w:p w14:paraId="49D81240" w14:textId="260DEDDC" w:rsidR="00E61DAC" w:rsidRPr="005B217D" w:rsidRDefault="00D72485">
            <w:pPr>
              <w:spacing w:before="60" w:after="60"/>
              <w:rPr>
                <w:szCs w:val="22"/>
                <w:lang w:val="en-CA"/>
              </w:rPr>
            </w:pPr>
            <w:r w:rsidRPr="000C78E9">
              <w:rPr>
                <w:szCs w:val="22"/>
                <w:lang w:val="en-CA"/>
              </w:rPr>
              <w:t xml:space="preserve">5775 </w:t>
            </w:r>
            <w:proofErr w:type="spellStart"/>
            <w:r w:rsidRPr="000C78E9">
              <w:rPr>
                <w:szCs w:val="22"/>
                <w:lang w:val="en-CA"/>
              </w:rPr>
              <w:t>Morehouse</w:t>
            </w:r>
            <w:proofErr w:type="spellEnd"/>
            <w:r w:rsidRPr="000C78E9">
              <w:rPr>
                <w:szCs w:val="22"/>
                <w:lang w:val="en-CA"/>
              </w:rPr>
              <w:t xml:space="preserve"> Dr, San Diego, CA 92121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67A5AD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39D51B8" w14:textId="593ADB52" w:rsidR="00677EF3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31ABE">
              <w:rPr>
                <w:szCs w:val="22"/>
                <w:lang w:val="en-CA"/>
              </w:rPr>
              <w:t>hanhuang</w:t>
            </w:r>
            <w:r w:rsidR="00D31ABE" w:rsidRPr="00D31ABE">
              <w:rPr>
                <w:szCs w:val="22"/>
                <w:lang w:val="en-CA"/>
              </w:rPr>
              <w:t>@qti.qualcomm.com</w:t>
            </w:r>
          </w:p>
          <w:p w14:paraId="32C2ABFD" w14:textId="4E3ABCDD" w:rsidR="00D31ABE" w:rsidRPr="005B217D" w:rsidRDefault="00D31ABE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88A27CC" w:rsidR="00D31ABE" w:rsidRPr="005B217D" w:rsidRDefault="005D37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</w:t>
            </w:r>
            <w:r w:rsidR="00540A82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3B9F34" w14:textId="112D64DB" w:rsidR="00010796" w:rsidRPr="00EC148F" w:rsidRDefault="00F720E9" w:rsidP="009F566C">
      <w:pPr>
        <w:jc w:val="both"/>
      </w:pPr>
      <w:r>
        <w:rPr>
          <w:lang w:val="en-CA"/>
        </w:rPr>
        <w:t xml:space="preserve">In this </w:t>
      </w:r>
      <w:r w:rsidR="00602353">
        <w:rPr>
          <w:lang w:val="en-CA"/>
        </w:rPr>
        <w:t xml:space="preserve">contribution, </w:t>
      </w:r>
      <w:r w:rsidR="009F566C">
        <w:rPr>
          <w:lang w:val="en-CA"/>
        </w:rPr>
        <w:t>it’s proposed to adopt merge estimation region</w:t>
      </w:r>
      <w:r w:rsidR="008322D6">
        <w:rPr>
          <w:lang w:val="en-CA"/>
        </w:rPr>
        <w:t xml:space="preserve"> (MER)</w:t>
      </w:r>
      <w:r w:rsidR="009F566C">
        <w:rPr>
          <w:lang w:val="en-CA"/>
        </w:rPr>
        <w:t xml:space="preserve"> into VVC draft for parallel encoder design</w:t>
      </w:r>
      <w:r w:rsidR="008F5414">
        <w:rPr>
          <w:lang w:val="en-CA"/>
        </w:rPr>
        <w:t>.</w:t>
      </w:r>
      <w:r w:rsidR="009F566C">
        <w:rPr>
          <w:lang w:val="en-CA"/>
        </w:rPr>
        <w:t xml:space="preserve"> The HMVP update </w:t>
      </w:r>
      <w:r w:rsidR="004F0196">
        <w:rPr>
          <w:lang w:val="en-CA"/>
        </w:rPr>
        <w:t xml:space="preserve">is constrained to remove the dependency </w:t>
      </w:r>
      <w:r w:rsidR="009F566C">
        <w:rPr>
          <w:lang w:val="en-CA"/>
        </w:rPr>
        <w:t xml:space="preserve">within a merge estimation region. </w:t>
      </w:r>
      <w:r w:rsidR="001F5292">
        <w:rPr>
          <w:lang w:val="en-CA"/>
        </w:rPr>
        <w:t xml:space="preserve"> In first method, the HMVP is updated if and only if both width and height of a CU are larger or equal to the MER size. In second method, the HMVP is also updated if the CU locates at the bottom-right corner of a MER.  </w:t>
      </w:r>
      <w:r w:rsidR="009F566C">
        <w:rPr>
          <w:lang w:val="en-CA"/>
        </w:rPr>
        <w:t xml:space="preserve"> </w:t>
      </w:r>
    </w:p>
    <w:p w14:paraId="7D2AC1F0" w14:textId="1684742D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312D2F2" w14:textId="4A04525B" w:rsidR="008F5414" w:rsidRDefault="002F412A" w:rsidP="00135FFC">
      <w:pPr>
        <w:jc w:val="both"/>
      </w:pPr>
      <w:r>
        <w:rPr>
          <w:lang w:val="en-CA"/>
        </w:rPr>
        <w:t>The</w:t>
      </w:r>
      <w:r w:rsidR="00EC148F">
        <w:rPr>
          <w:lang w:val="en-CA"/>
        </w:rPr>
        <w:t xml:space="preserve"> </w:t>
      </w:r>
      <w:r w:rsidR="00EC148F">
        <w:t>merge estimation region</w:t>
      </w:r>
      <w:r>
        <w:t xml:space="preserve"> (MER)</w:t>
      </w:r>
      <w:r w:rsidR="00EC148F">
        <w:t xml:space="preserve"> was introduced </w:t>
      </w:r>
      <w:r>
        <w:t xml:space="preserve">in HEVC </w:t>
      </w:r>
      <w:r w:rsidR="00EC148F">
        <w:t xml:space="preserve">to allow </w:t>
      </w:r>
      <w:r>
        <w:rPr>
          <w:lang w:val="en-CA"/>
        </w:rPr>
        <w:t>independent derivation of</w:t>
      </w:r>
      <w:r w:rsidR="00EC148F">
        <w:t xml:space="preserve"> merge candidate list for</w:t>
      </w:r>
      <w:r>
        <w:t xml:space="preserve"> the coding units in the same MER. A candidate block that is in the same MER with the current coding unit is not included in the merge candidate list. </w:t>
      </w:r>
      <w:r w:rsidR="00135FFC">
        <w:t xml:space="preserve">The availability of a spatial merge candidate is set as false if </w:t>
      </w:r>
      <w:proofErr w:type="spellStart"/>
      <w:r w:rsidR="00135FFC">
        <w:t>xPb</w:t>
      </w:r>
      <w:proofErr w:type="spellEnd"/>
      <w:r w:rsidR="00135FFC">
        <w:t xml:space="preserve"> &gt;&gt; Log2ParMrgLevel is equal to xNbA1 &gt;&gt; Log2ParMrgLevel and </w:t>
      </w:r>
      <w:proofErr w:type="spellStart"/>
      <w:r w:rsidR="00135FFC">
        <w:t>yPb</w:t>
      </w:r>
      <w:proofErr w:type="spellEnd"/>
      <w:r w:rsidR="00135FFC">
        <w:t xml:space="preserve"> &gt;&gt; Log2ParMrgLevel is equal to yNbA1 &gt;&gt; Log2ParMrgLevel. Wherein Log2ParMrgLevel is equal to 2 + log2_parallel_merge_level_minus2, </w:t>
      </w:r>
      <w:proofErr w:type="spellStart"/>
      <w:r w:rsidR="00135FFC">
        <w:t>xPb</w:t>
      </w:r>
      <w:proofErr w:type="spellEnd"/>
      <w:r w:rsidR="00135FFC">
        <w:t xml:space="preserve"> and </w:t>
      </w:r>
      <w:proofErr w:type="spellStart"/>
      <w:r w:rsidR="00135FFC">
        <w:t>yPb</w:t>
      </w:r>
      <w:proofErr w:type="spellEnd"/>
      <w:r w:rsidR="00135FFC">
        <w:t xml:space="preserve"> are the coordinates of the current block, xNbA1 and yNbA1 are the coordinates of the spatial neighboring block.</w:t>
      </w:r>
      <w:r w:rsidR="009C4C15">
        <w:t xml:space="preserve"> The MER size is adaptive and signaled as log2_parallel_merge_level_minus2 in the picture parameter set.</w:t>
      </w:r>
    </w:p>
    <w:p w14:paraId="6BEB0796" w14:textId="77777777" w:rsidR="00800034" w:rsidRDefault="00800034" w:rsidP="002F412A">
      <w:pPr>
        <w:jc w:val="both"/>
      </w:pPr>
    </w:p>
    <w:p w14:paraId="4B26A9D5" w14:textId="190B767B" w:rsidR="00460A38" w:rsidRDefault="00800034" w:rsidP="00800034">
      <w:pPr>
        <w:jc w:val="both"/>
        <w:rPr>
          <w:lang w:val="en-CA"/>
        </w:rPr>
      </w:pPr>
      <w:r>
        <w:rPr>
          <w:lang w:val="en-CA"/>
        </w:rPr>
        <w:t xml:space="preserve">In VVC, it’s identified that the HEVC MER can’t be directly applied in VVC due to the flexible BT and TT split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_Ref28007982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0258FD"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_Ref28007986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0258FD"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. And the current history-based motion vector prediction (HMVP) in VVC also prevents the parallelization of merge candidate list derivation. </w:t>
      </w:r>
    </w:p>
    <w:p w14:paraId="2B72AA13" w14:textId="38E3D052" w:rsidR="00800034" w:rsidRDefault="00800034" w:rsidP="0083322F">
      <w:pPr>
        <w:pStyle w:val="Heading1"/>
        <w:rPr>
          <w:lang w:val="en-CA"/>
        </w:rPr>
      </w:pPr>
      <w:r>
        <w:rPr>
          <w:lang w:val="en-CA"/>
        </w:rPr>
        <w:t>Proposed techniques</w:t>
      </w:r>
    </w:p>
    <w:p w14:paraId="4E37D5BB" w14:textId="77777777" w:rsidR="003600DC" w:rsidRDefault="00800034" w:rsidP="00800034">
      <w:pPr>
        <w:rPr>
          <w:lang w:val="en-CA" w:eastAsia="en-US"/>
        </w:rPr>
      </w:pPr>
      <w:r>
        <w:rPr>
          <w:lang w:val="en-CA" w:eastAsia="en-US"/>
        </w:rPr>
        <w:t xml:space="preserve">In this contribution, </w:t>
      </w:r>
      <w:r w:rsidR="009C4C15">
        <w:rPr>
          <w:lang w:val="en-CA" w:eastAsia="en-US"/>
        </w:rPr>
        <w:t xml:space="preserve">it’s proposed to adopt MER in VVC. </w:t>
      </w:r>
      <w:r w:rsidR="003600DC">
        <w:rPr>
          <w:lang w:val="en-CA" w:eastAsia="en-US"/>
        </w:rPr>
        <w:t>Two methods of normative changes to</w:t>
      </w:r>
      <w:r w:rsidR="009C4C15">
        <w:rPr>
          <w:lang w:val="en-CA" w:eastAsia="en-US"/>
        </w:rPr>
        <w:t xml:space="preserve"> the current VVC draft </w:t>
      </w:r>
      <w:r w:rsidR="003600DC">
        <w:rPr>
          <w:lang w:val="en-CA" w:eastAsia="en-US"/>
        </w:rPr>
        <w:t xml:space="preserve">are presented. </w:t>
      </w:r>
    </w:p>
    <w:p w14:paraId="545980CF" w14:textId="09AF193E" w:rsidR="009C4C15" w:rsidRDefault="003600DC" w:rsidP="00800034">
      <w:pPr>
        <w:rPr>
          <w:lang w:val="en-CA" w:eastAsia="en-US"/>
        </w:rPr>
      </w:pPr>
      <w:r>
        <w:rPr>
          <w:lang w:val="en-CA" w:eastAsia="en-US"/>
        </w:rPr>
        <w:t>In the first method, the normative changes are as</w:t>
      </w:r>
      <w:r w:rsidR="009C4C15">
        <w:rPr>
          <w:lang w:val="en-CA" w:eastAsia="en-US"/>
        </w:rPr>
        <w:t xml:space="preserve"> the following:</w:t>
      </w:r>
    </w:p>
    <w:p w14:paraId="20B5F69E" w14:textId="1C9AACC3" w:rsidR="009C4C15" w:rsidRDefault="009C4C15" w:rsidP="009C4C15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A syntax element </w:t>
      </w:r>
      <w:r>
        <w:t>log2_parallel_merge_level_minus2 is added in PPS to specify the size of MER. The variable Log2ParMrgLevel is set equal to 2 + log2_parallel_merge_level_minus2</w:t>
      </w:r>
    </w:p>
    <w:p w14:paraId="4D89F586" w14:textId="4B8BFFE4" w:rsidR="009C4C15" w:rsidRPr="009C4C15" w:rsidRDefault="009C4C15" w:rsidP="009C4C15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lastRenderedPageBreak/>
        <w:t>A spatial merge candidate (either in regular merge or subblock based merge) that is derived from location (</w:t>
      </w:r>
      <w:proofErr w:type="spellStart"/>
      <w:r>
        <w:rPr>
          <w:lang w:val="en-CA"/>
        </w:rPr>
        <w:t>xNb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yNb</w:t>
      </w:r>
      <w:proofErr w:type="spellEnd"/>
      <w:r>
        <w:rPr>
          <w:lang w:val="en-CA"/>
        </w:rPr>
        <w:t xml:space="preserve">) is defined as unavailable if the </w:t>
      </w:r>
      <w:proofErr w:type="spellStart"/>
      <w:r>
        <w:t>xPb</w:t>
      </w:r>
      <w:proofErr w:type="spellEnd"/>
      <w:r>
        <w:t xml:space="preserve"> &gt;&gt; Log2ParMrgLevel is equal to </w:t>
      </w:r>
      <w:proofErr w:type="spellStart"/>
      <w:r>
        <w:t>xNb</w:t>
      </w:r>
      <w:proofErr w:type="spellEnd"/>
      <w:r>
        <w:t xml:space="preserve"> &gt;&gt; Log2ParMrgLevel and </w:t>
      </w:r>
      <w:proofErr w:type="spellStart"/>
      <w:r>
        <w:t>yPb</w:t>
      </w:r>
      <w:proofErr w:type="spellEnd"/>
      <w:r>
        <w:t xml:space="preserve"> &gt;&gt; Log2ParMrgLevel is equal to </w:t>
      </w:r>
      <w:proofErr w:type="spellStart"/>
      <w:r>
        <w:t>yNb</w:t>
      </w:r>
      <w:proofErr w:type="spellEnd"/>
      <w:r>
        <w:t xml:space="preserve"> &gt;&gt; Log2ParMrgLevel.</w:t>
      </w:r>
    </w:p>
    <w:p w14:paraId="250BE9B6" w14:textId="5C66E5F2" w:rsidR="009C4C15" w:rsidRPr="009C4C15" w:rsidRDefault="009C4C15" w:rsidP="009C4C15">
      <w:pPr>
        <w:pStyle w:val="ListParagraph"/>
        <w:numPr>
          <w:ilvl w:val="0"/>
          <w:numId w:val="16"/>
        </w:numPr>
        <w:rPr>
          <w:lang w:val="en-CA"/>
        </w:rPr>
      </w:pPr>
      <w:r w:rsidRPr="009C4C15">
        <w:rPr>
          <w:lang w:val="en-CA"/>
        </w:rPr>
        <w:t xml:space="preserve">The </w:t>
      </w:r>
      <w:r>
        <w:rPr>
          <w:lang w:val="en-CA"/>
        </w:rPr>
        <w:t>u</w:t>
      </w:r>
      <w:r w:rsidRPr="009C4C15">
        <w:rPr>
          <w:lang w:val="en-CA"/>
        </w:rPr>
        <w:t>pdating process for the history-based motion vector predictor candidate list</w:t>
      </w:r>
      <w:r>
        <w:rPr>
          <w:lang w:val="en-CA"/>
        </w:rPr>
        <w:t xml:space="preserve"> is </w:t>
      </w:r>
      <w:r w:rsidR="0099485D">
        <w:rPr>
          <w:lang w:val="en-CA"/>
        </w:rPr>
        <w:t>enabled</w:t>
      </w:r>
      <w:r>
        <w:rPr>
          <w:lang w:val="en-CA"/>
        </w:rPr>
        <w:t xml:space="preserve"> if </w:t>
      </w:r>
      <w:r w:rsidR="0099485D">
        <w:rPr>
          <w:lang w:val="en-CA"/>
        </w:rPr>
        <w:t xml:space="preserve">and only if both </w:t>
      </w:r>
      <w:r w:rsidRPr="00084198">
        <w:rPr>
          <w:noProof/>
          <w:lang w:val="en-CA"/>
        </w:rPr>
        <w:t>cbHeight</w:t>
      </w:r>
      <w:r>
        <w:rPr>
          <w:noProof/>
          <w:lang w:val="en-CA"/>
        </w:rPr>
        <w:t xml:space="preserve"> </w:t>
      </w:r>
      <w:r w:rsidR="0099485D">
        <w:rPr>
          <w:noProof/>
          <w:lang w:val="en-CA"/>
        </w:rPr>
        <w:t>and cbWidth are</w:t>
      </w:r>
      <w:r>
        <w:rPr>
          <w:noProof/>
          <w:lang w:val="en-CA"/>
        </w:rPr>
        <w:t xml:space="preserve"> </w:t>
      </w:r>
      <w:r w:rsidR="0099485D">
        <w:rPr>
          <w:noProof/>
          <w:lang w:val="en-CA"/>
        </w:rPr>
        <w:t>larger than or equal to</w:t>
      </w:r>
      <w:r>
        <w:rPr>
          <w:noProof/>
          <w:lang w:val="en-CA"/>
        </w:rPr>
        <w:t xml:space="preserve"> </w:t>
      </w:r>
      <w:r w:rsidR="00666929">
        <w:rPr>
          <w:noProof/>
          <w:lang w:val="en-CA"/>
        </w:rPr>
        <w:t xml:space="preserve">1 &lt;&lt; </w:t>
      </w:r>
      <w:r w:rsidR="00666929">
        <w:t xml:space="preserve">Log2ParMrgLevel. </w:t>
      </w:r>
    </w:p>
    <w:p w14:paraId="76B8E3F4" w14:textId="77777777" w:rsidR="003600DC" w:rsidRDefault="003600DC" w:rsidP="003600DC">
      <w:pPr>
        <w:rPr>
          <w:lang w:val="en-CA" w:eastAsia="en-US"/>
        </w:rPr>
      </w:pPr>
      <w:r>
        <w:rPr>
          <w:lang w:val="en-CA" w:eastAsia="en-US"/>
        </w:rPr>
        <w:t>In the second method, the normative changes are as the following:</w:t>
      </w:r>
    </w:p>
    <w:p w14:paraId="2E0E0AC4" w14:textId="77777777" w:rsidR="003600DC" w:rsidRDefault="003600DC" w:rsidP="003600DC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 xml:space="preserve">A syntax element </w:t>
      </w:r>
      <w:r>
        <w:t>log2_parallel_merge_level_minus2 is added in PPS to specify the size of MER. The variable Log2ParMrgLevel is set equal to 2 + log2_parallel_merge_level_minus2</w:t>
      </w:r>
    </w:p>
    <w:p w14:paraId="6BBFD63F" w14:textId="77777777" w:rsidR="003600DC" w:rsidRPr="009C4C15" w:rsidRDefault="003600DC" w:rsidP="003600DC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A spatial merge candidate (either in regular merge or subblock based merge) that is derived from location (</w:t>
      </w:r>
      <w:proofErr w:type="spellStart"/>
      <w:r>
        <w:rPr>
          <w:lang w:val="en-CA"/>
        </w:rPr>
        <w:t>xNb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yNb</w:t>
      </w:r>
      <w:proofErr w:type="spellEnd"/>
      <w:r>
        <w:rPr>
          <w:lang w:val="en-CA"/>
        </w:rPr>
        <w:t xml:space="preserve">) is defined as unavailable if the </w:t>
      </w:r>
      <w:proofErr w:type="spellStart"/>
      <w:r>
        <w:t>xPb</w:t>
      </w:r>
      <w:proofErr w:type="spellEnd"/>
      <w:r>
        <w:t xml:space="preserve"> &gt;&gt; Log2ParMrgLevel is equal to </w:t>
      </w:r>
      <w:proofErr w:type="spellStart"/>
      <w:r>
        <w:t>xNb</w:t>
      </w:r>
      <w:proofErr w:type="spellEnd"/>
      <w:r>
        <w:t xml:space="preserve"> &gt;&gt; Log2ParMrgLevel and </w:t>
      </w:r>
      <w:proofErr w:type="spellStart"/>
      <w:r>
        <w:t>yPb</w:t>
      </w:r>
      <w:proofErr w:type="spellEnd"/>
      <w:r>
        <w:t xml:space="preserve"> &gt;&gt; Log2ParMrgLevel is equal to </w:t>
      </w:r>
      <w:proofErr w:type="spellStart"/>
      <w:r>
        <w:t>yNb</w:t>
      </w:r>
      <w:proofErr w:type="spellEnd"/>
      <w:r>
        <w:t xml:space="preserve"> &gt;&gt; Log2ParMrgLevel.</w:t>
      </w:r>
    </w:p>
    <w:p w14:paraId="398B0EF2" w14:textId="34D50530" w:rsidR="003600DC" w:rsidRPr="009C4C15" w:rsidRDefault="0099485D" w:rsidP="003600DC">
      <w:pPr>
        <w:pStyle w:val="ListParagraph"/>
        <w:numPr>
          <w:ilvl w:val="0"/>
          <w:numId w:val="20"/>
        </w:numPr>
        <w:rPr>
          <w:lang w:val="en-CA"/>
        </w:rPr>
      </w:pPr>
      <w:r w:rsidRPr="009C4C15">
        <w:rPr>
          <w:lang w:val="en-CA"/>
        </w:rPr>
        <w:t xml:space="preserve">The </w:t>
      </w:r>
      <w:r>
        <w:rPr>
          <w:lang w:val="en-CA"/>
        </w:rPr>
        <w:t>u</w:t>
      </w:r>
      <w:r w:rsidRPr="009C4C15">
        <w:rPr>
          <w:lang w:val="en-CA"/>
        </w:rPr>
        <w:t>pdating process for the history-based motion vector predictor candidate list</w:t>
      </w:r>
      <w:r>
        <w:rPr>
          <w:lang w:val="en-CA"/>
        </w:rPr>
        <w:t xml:space="preserve"> is enabled if and only if</w:t>
      </w:r>
      <w:r w:rsidR="008E4F06">
        <w:rPr>
          <w:lang w:val="en-CA"/>
        </w:rPr>
        <w:t xml:space="preserve"> </w:t>
      </w:r>
      <w:proofErr w:type="gramStart"/>
      <w:r w:rsidR="008E4F06">
        <w:rPr>
          <w:lang w:val="en-CA"/>
        </w:rPr>
        <w:t>( (</w:t>
      </w:r>
      <w:proofErr w:type="spellStart"/>
      <w:proofErr w:type="gramEnd"/>
      <w:r w:rsidR="008E4F06">
        <w:rPr>
          <w:lang w:val="en-CA"/>
        </w:rPr>
        <w:t>xCb+cbWidth</w:t>
      </w:r>
      <w:proofErr w:type="spellEnd"/>
      <w:r w:rsidR="008E4F06">
        <w:rPr>
          <w:lang w:val="en-CA"/>
        </w:rPr>
        <w:t>) &gt;&gt; Log2ParMrgLevel &gt; (</w:t>
      </w:r>
      <w:proofErr w:type="spellStart"/>
      <w:r w:rsidR="008E4F06">
        <w:rPr>
          <w:lang w:val="en-CA"/>
        </w:rPr>
        <w:t>xCb</w:t>
      </w:r>
      <w:proofErr w:type="spellEnd"/>
      <w:r w:rsidR="008E4F06">
        <w:rPr>
          <w:lang w:val="en-CA"/>
        </w:rPr>
        <w:t xml:space="preserve"> &gt;&gt; Log2ParMrgLevel) and ( (</w:t>
      </w:r>
      <w:proofErr w:type="spellStart"/>
      <w:r w:rsidR="008E4F06">
        <w:rPr>
          <w:lang w:val="en-CA"/>
        </w:rPr>
        <w:t>yCb+cbHeight</w:t>
      </w:r>
      <w:proofErr w:type="spellEnd"/>
      <w:r w:rsidR="008E4F06">
        <w:rPr>
          <w:lang w:val="en-CA"/>
        </w:rPr>
        <w:t>) &gt;&gt; Log2ParMrgLevel &gt; (</w:t>
      </w:r>
      <w:proofErr w:type="spellStart"/>
      <w:r w:rsidR="008E4F06">
        <w:rPr>
          <w:lang w:val="en-CA"/>
        </w:rPr>
        <w:t>yCb</w:t>
      </w:r>
      <w:proofErr w:type="spellEnd"/>
      <w:r w:rsidR="008E4F06">
        <w:rPr>
          <w:lang w:val="en-CA"/>
        </w:rPr>
        <w:t xml:space="preserve"> &gt;&gt; Log2ParMrgLevel)</w:t>
      </w:r>
      <w:r w:rsidR="003600DC">
        <w:t xml:space="preserve">. </w:t>
      </w:r>
    </w:p>
    <w:p w14:paraId="6D47DBBD" w14:textId="77777777" w:rsidR="003600DC" w:rsidRDefault="003600DC" w:rsidP="00800034">
      <w:pPr>
        <w:rPr>
          <w:lang w:val="en-CA" w:eastAsia="en-US"/>
        </w:rPr>
      </w:pPr>
    </w:p>
    <w:p w14:paraId="16BBB49B" w14:textId="5E1EA328" w:rsidR="00800034" w:rsidRDefault="00666929" w:rsidP="00800034">
      <w:pPr>
        <w:rPr>
          <w:lang w:val="en-CA" w:eastAsia="en-US"/>
        </w:rPr>
      </w:pPr>
      <w:r>
        <w:rPr>
          <w:lang w:val="en-CA" w:eastAsia="en-US"/>
        </w:rPr>
        <w:t>At encoder side, non-normative</w:t>
      </w:r>
      <w:r w:rsidR="00800034">
        <w:rPr>
          <w:lang w:val="en-CA" w:eastAsia="en-US"/>
        </w:rPr>
        <w:t xml:space="preserve"> constrains on BT and TT split are applied </w:t>
      </w:r>
      <w:r w:rsidR="0099485D">
        <w:rPr>
          <w:lang w:val="en-CA" w:eastAsia="en-US"/>
        </w:rPr>
        <w:t xml:space="preserve">in both methods </w:t>
      </w:r>
      <w:r w:rsidR="00800034">
        <w:rPr>
          <w:lang w:val="en-CA" w:eastAsia="en-US"/>
        </w:rPr>
        <w:t>as following:</w:t>
      </w:r>
    </w:p>
    <w:p w14:paraId="1BB3E470" w14:textId="716C6D33" w:rsidR="00800034" w:rsidRDefault="00800034" w:rsidP="00800034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 xml:space="preserve">If </w:t>
      </w:r>
      <w:proofErr w:type="spellStart"/>
      <w:r w:rsidR="00666929">
        <w:t>cbWidth</w:t>
      </w:r>
      <w:proofErr w:type="spellEnd"/>
      <w:r w:rsidR="00666929">
        <w:t xml:space="preserve"> </w:t>
      </w:r>
      <w:r>
        <w:t xml:space="preserve">&gt; R and </w:t>
      </w:r>
      <w:r w:rsidR="00666929" w:rsidRPr="00084198">
        <w:rPr>
          <w:noProof/>
          <w:lang w:val="en-CA"/>
        </w:rPr>
        <w:t>cbHeight</w:t>
      </w:r>
      <w:r w:rsidR="00666929">
        <w:rPr>
          <w:noProof/>
          <w:lang w:val="en-CA"/>
        </w:rPr>
        <w:t xml:space="preserve"> </w:t>
      </w:r>
      <w:r>
        <w:t>&lt;= R, then horizontal BT split is disabled for current block.</w:t>
      </w:r>
    </w:p>
    <w:p w14:paraId="5F4F4A5B" w14:textId="6F9260FE" w:rsidR="00800034" w:rsidRDefault="00800034" w:rsidP="00800034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 xml:space="preserve">If </w:t>
      </w:r>
      <w:proofErr w:type="spellStart"/>
      <w:r w:rsidR="00666929">
        <w:t>cbWidth</w:t>
      </w:r>
      <w:proofErr w:type="spellEnd"/>
      <w:r w:rsidR="00666929">
        <w:t xml:space="preserve"> </w:t>
      </w:r>
      <w:r>
        <w:t xml:space="preserve">&lt;= R and </w:t>
      </w:r>
      <w:r w:rsidR="00666929" w:rsidRPr="00084198">
        <w:rPr>
          <w:noProof/>
          <w:lang w:val="en-CA"/>
        </w:rPr>
        <w:t>cbHeight</w:t>
      </w:r>
      <w:r w:rsidR="00666929">
        <w:rPr>
          <w:noProof/>
          <w:lang w:val="en-CA"/>
        </w:rPr>
        <w:t xml:space="preserve"> </w:t>
      </w:r>
      <w:r>
        <w:t>&gt; R, then vertical BT split is disabled for current block.</w:t>
      </w:r>
    </w:p>
    <w:p w14:paraId="7FE466F3" w14:textId="03A80B26" w:rsidR="00800034" w:rsidRDefault="00800034" w:rsidP="00800034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 xml:space="preserve">If </w:t>
      </w:r>
      <w:r w:rsidR="0099485D">
        <w:t>(</w:t>
      </w:r>
      <w:proofErr w:type="spellStart"/>
      <w:r w:rsidR="00666929">
        <w:t>cbWidth</w:t>
      </w:r>
      <w:proofErr w:type="spellEnd"/>
      <w:r w:rsidR="00666929">
        <w:t xml:space="preserve"> </w:t>
      </w:r>
      <w:r>
        <w:t>&gt; R</w:t>
      </w:r>
      <w:r w:rsidR="0099485D">
        <w:t xml:space="preserve"> || </w:t>
      </w:r>
      <w:r w:rsidR="0099485D" w:rsidRPr="00084198">
        <w:rPr>
          <w:noProof/>
          <w:lang w:val="en-CA"/>
        </w:rPr>
        <w:t>cbHeight</w:t>
      </w:r>
      <w:r w:rsidR="0099485D">
        <w:rPr>
          <w:noProof/>
          <w:lang w:val="en-CA"/>
        </w:rPr>
        <w:t xml:space="preserve"> &gt; R)</w:t>
      </w:r>
      <w:r>
        <w:t xml:space="preserve"> and </w:t>
      </w:r>
      <w:r w:rsidR="00666929" w:rsidRPr="00084198">
        <w:rPr>
          <w:noProof/>
          <w:lang w:val="en-CA"/>
        </w:rPr>
        <w:t>cbHeight</w:t>
      </w:r>
      <w:r w:rsidR="00666929">
        <w:rPr>
          <w:noProof/>
          <w:lang w:val="en-CA"/>
        </w:rPr>
        <w:t xml:space="preserve"> </w:t>
      </w:r>
      <w:r>
        <w:t>&lt;= 2 * R, then horizontal TT split is disabled for current block.</w:t>
      </w:r>
    </w:p>
    <w:p w14:paraId="784E715C" w14:textId="35F2C3A0" w:rsidR="00800034" w:rsidRDefault="00800034" w:rsidP="00800034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 xml:space="preserve">If </w:t>
      </w:r>
      <w:proofErr w:type="spellStart"/>
      <w:r w:rsidR="00666929">
        <w:t>cbWidth</w:t>
      </w:r>
      <w:proofErr w:type="spellEnd"/>
      <w:r w:rsidR="00666929">
        <w:t xml:space="preserve"> </w:t>
      </w:r>
      <w:r>
        <w:t xml:space="preserve">&lt;= 2 * R and </w:t>
      </w:r>
      <w:r w:rsidR="0099485D">
        <w:t>(</w:t>
      </w:r>
      <w:proofErr w:type="spellStart"/>
      <w:r w:rsidR="0099485D">
        <w:t>cbWidth</w:t>
      </w:r>
      <w:proofErr w:type="spellEnd"/>
      <w:r w:rsidR="0099485D">
        <w:t xml:space="preserve"> &gt; R || </w:t>
      </w:r>
      <w:r w:rsidR="0099485D" w:rsidRPr="00084198">
        <w:rPr>
          <w:noProof/>
          <w:lang w:val="en-CA"/>
        </w:rPr>
        <w:t>cbHeight</w:t>
      </w:r>
      <w:r w:rsidR="0099485D">
        <w:rPr>
          <w:noProof/>
          <w:lang w:val="en-CA"/>
        </w:rPr>
        <w:t xml:space="preserve"> &gt; R)</w:t>
      </w:r>
      <w:r>
        <w:t>, then vertical TT split is disabled for current block.</w:t>
      </w:r>
    </w:p>
    <w:p w14:paraId="041BB879" w14:textId="0B636749" w:rsidR="00800034" w:rsidRDefault="00800034" w:rsidP="00800034">
      <w:pPr>
        <w:rPr>
          <w:lang w:eastAsia="en-US"/>
        </w:rPr>
      </w:pPr>
      <w:r>
        <w:rPr>
          <w:lang w:eastAsia="en-US"/>
        </w:rPr>
        <w:t xml:space="preserve">Wherein R is </w:t>
      </w:r>
      <w:r w:rsidR="005960D5">
        <w:rPr>
          <w:lang w:eastAsia="en-US"/>
        </w:rPr>
        <w:t xml:space="preserve">equal to </w:t>
      </w:r>
      <w:r w:rsidR="00666929">
        <w:rPr>
          <w:lang w:eastAsia="en-US"/>
        </w:rPr>
        <w:t xml:space="preserve">1 &lt;&lt; </w:t>
      </w:r>
      <w:r w:rsidR="00666929">
        <w:t>Log2ParMrgLevel</w:t>
      </w:r>
      <w:r>
        <w:rPr>
          <w:lang w:eastAsia="en-US"/>
        </w:rPr>
        <w:t xml:space="preserve">. </w:t>
      </w:r>
    </w:p>
    <w:p w14:paraId="4462CC50" w14:textId="60B0EF78" w:rsidR="005A39C9" w:rsidRDefault="005A39C9" w:rsidP="0083322F">
      <w:pPr>
        <w:pStyle w:val="Heading1"/>
        <w:rPr>
          <w:lang w:val="en-CA"/>
        </w:rPr>
      </w:pPr>
      <w:r>
        <w:rPr>
          <w:lang w:val="en-CA"/>
        </w:rPr>
        <w:t>Text changes</w:t>
      </w:r>
    </w:p>
    <w:p w14:paraId="7EDFC128" w14:textId="7E5C5E80" w:rsidR="00194F21" w:rsidRDefault="00194F21" w:rsidP="00194F21">
      <w:pPr>
        <w:rPr>
          <w:lang w:val="en-CA" w:eastAsia="en-US"/>
        </w:rPr>
      </w:pPr>
      <w:r>
        <w:rPr>
          <w:lang w:val="en-CA" w:eastAsia="en-US"/>
        </w:rPr>
        <w:t xml:space="preserve">Added text is highlight in </w:t>
      </w:r>
      <w:r w:rsidRPr="00194F21">
        <w:rPr>
          <w:highlight w:val="yellow"/>
          <w:lang w:val="en-CA" w:eastAsia="en-US"/>
        </w:rPr>
        <w:t>yellow</w:t>
      </w:r>
      <w:r>
        <w:rPr>
          <w:lang w:val="en-CA" w:eastAsia="en-US"/>
        </w:rPr>
        <w:t xml:space="preserve">, deleted text is mark as </w:t>
      </w:r>
      <w:r w:rsidRPr="00194F21">
        <w:rPr>
          <w:strike/>
          <w:color w:val="FF0000"/>
          <w:lang w:val="en-CA" w:eastAsia="en-US"/>
        </w:rPr>
        <w:t>red strike</w:t>
      </w:r>
      <w:r>
        <w:rPr>
          <w:lang w:val="en-CA" w:eastAsia="en-US"/>
        </w:rPr>
        <w:t>.</w:t>
      </w:r>
      <w:r w:rsidR="008E4F06">
        <w:rPr>
          <w:lang w:val="en-CA" w:eastAsia="en-US"/>
        </w:rPr>
        <w:t xml:space="preserve"> </w:t>
      </w:r>
    </w:p>
    <w:p w14:paraId="0F5F3EF3" w14:textId="77777777" w:rsidR="00194F21" w:rsidRPr="00194F21" w:rsidRDefault="00194F21" w:rsidP="00194F21">
      <w:pPr>
        <w:rPr>
          <w:lang w:val="en-CA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A39C9" w:rsidRPr="00084198" w14:paraId="251287F0" w14:textId="77777777" w:rsidTr="003600DC">
        <w:trPr>
          <w:cantSplit/>
          <w:jc w:val="center"/>
        </w:trPr>
        <w:tc>
          <w:tcPr>
            <w:tcW w:w="7920" w:type="dxa"/>
          </w:tcPr>
          <w:p w14:paraId="5188B324" w14:textId="77777777" w:rsidR="005A39C9" w:rsidRPr="00084198" w:rsidRDefault="005A39C9" w:rsidP="003600D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044D5069" w14:textId="77777777" w:rsidR="005A39C9" w:rsidRPr="00084198" w:rsidRDefault="005A39C9" w:rsidP="003600DC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5A39C9" w:rsidRPr="00084198" w14:paraId="64BE8356" w14:textId="77777777" w:rsidTr="003600DC">
        <w:trPr>
          <w:cantSplit/>
          <w:jc w:val="center"/>
        </w:trPr>
        <w:tc>
          <w:tcPr>
            <w:tcW w:w="7920" w:type="dxa"/>
          </w:tcPr>
          <w:p w14:paraId="00455643" w14:textId="70D35C82" w:rsidR="005A39C9" w:rsidRPr="00084198" w:rsidRDefault="005A39C9" w:rsidP="003600D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7F0B04A7" w14:textId="77777777" w:rsidR="005A39C9" w:rsidRPr="00084198" w:rsidRDefault="005A39C9" w:rsidP="003600DC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5A39C9" w:rsidRPr="00084198" w14:paraId="49611036" w14:textId="77777777" w:rsidTr="003600D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BB8F" w14:textId="77777777" w:rsidR="005A39C9" w:rsidRPr="005A39C9" w:rsidRDefault="005A39C9" w:rsidP="003600D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5A39C9">
              <w:rPr>
                <w:b/>
                <w:bCs/>
                <w:noProof/>
                <w:highlight w:val="yellow"/>
                <w:lang w:val="en-CA"/>
              </w:rPr>
              <w:t>log2_parallel_merge_level_minus2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270E" w14:textId="77777777" w:rsidR="005A39C9" w:rsidRPr="00084198" w:rsidRDefault="005A39C9" w:rsidP="003600D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5A39C9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5A39C9" w:rsidRPr="00084198" w14:paraId="0F3DA420" w14:textId="77777777" w:rsidTr="003600D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D670" w14:textId="77777777" w:rsidR="005A39C9" w:rsidRPr="00084198" w:rsidRDefault="005A39C9" w:rsidP="003600D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picture</w:t>
            </w:r>
            <w:r w:rsidRPr="00084198">
              <w:rPr>
                <w:b/>
                <w:bCs/>
                <w:noProof/>
                <w:lang w:val="en-CA"/>
              </w:rPr>
              <w:t>_header_extension_present_flag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52F7" w14:textId="77777777" w:rsidR="005A39C9" w:rsidRPr="00084198" w:rsidRDefault="005A39C9" w:rsidP="003600D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A39C9" w:rsidRPr="00084198" w14:paraId="55014726" w14:textId="77777777" w:rsidTr="003600DC">
        <w:trPr>
          <w:cantSplit/>
          <w:jc w:val="center"/>
        </w:trPr>
        <w:tc>
          <w:tcPr>
            <w:tcW w:w="7920" w:type="dxa"/>
          </w:tcPr>
          <w:p w14:paraId="664CFB2F" w14:textId="2BFF1919" w:rsidR="005A39C9" w:rsidRPr="00084198" w:rsidRDefault="005A39C9" w:rsidP="003600D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324D27EC" w14:textId="77777777" w:rsidR="005A39C9" w:rsidRPr="00084198" w:rsidRDefault="005A39C9" w:rsidP="003600DC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5A39C9" w:rsidRPr="00084198" w14:paraId="53C4DED7" w14:textId="77777777" w:rsidTr="003600DC">
        <w:trPr>
          <w:cantSplit/>
          <w:jc w:val="center"/>
        </w:trPr>
        <w:tc>
          <w:tcPr>
            <w:tcW w:w="7920" w:type="dxa"/>
          </w:tcPr>
          <w:p w14:paraId="08D75761" w14:textId="42A5D35E" w:rsidR="005A39C9" w:rsidRDefault="005A39C9" w:rsidP="003600D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483FD46B" w14:textId="77777777" w:rsidR="005A39C9" w:rsidRPr="00084198" w:rsidRDefault="005A39C9" w:rsidP="003600DC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</w:tbl>
    <w:p w14:paraId="02A038CD" w14:textId="77777777" w:rsidR="005A39C9" w:rsidRDefault="005A39C9" w:rsidP="005A39C9">
      <w:pPr>
        <w:rPr>
          <w:b/>
          <w:noProof/>
          <w:color w:val="000000"/>
          <w:lang w:val="en-CA"/>
        </w:rPr>
      </w:pPr>
    </w:p>
    <w:p w14:paraId="3E92CEB7" w14:textId="77E61864" w:rsidR="005A39C9" w:rsidRPr="005A39C9" w:rsidRDefault="005A39C9" w:rsidP="005A39C9">
      <w:pPr>
        <w:jc w:val="both"/>
        <w:rPr>
          <w:noProof/>
          <w:color w:val="000000"/>
          <w:highlight w:val="yellow"/>
          <w:lang w:val="en-CA"/>
        </w:rPr>
      </w:pPr>
      <w:r w:rsidRPr="005A39C9">
        <w:rPr>
          <w:b/>
          <w:noProof/>
          <w:color w:val="000000"/>
          <w:highlight w:val="yellow"/>
          <w:lang w:val="en-CA"/>
        </w:rPr>
        <w:t xml:space="preserve">log2_parallel_merge_level_minus2 </w:t>
      </w:r>
      <w:r w:rsidRPr="005A39C9">
        <w:rPr>
          <w:noProof/>
          <w:color w:val="000000"/>
          <w:highlight w:val="yellow"/>
          <w:lang w:val="en-CA"/>
        </w:rPr>
        <w:t>plus 2 specifies the value of the variable</w:t>
      </w:r>
      <w:r w:rsidRPr="00F2003F">
        <w:rPr>
          <w:noProof/>
          <w:color w:val="000000"/>
          <w:lang w:val="en-CA"/>
        </w:rPr>
        <w:t xml:space="preserve"> </w:t>
      </w:r>
      <w:r w:rsidRPr="005A39C9">
        <w:rPr>
          <w:noProof/>
          <w:color w:val="000000"/>
          <w:highlight w:val="yellow"/>
          <w:lang w:val="en-CA"/>
        </w:rPr>
        <w:t xml:space="preserve">Log2ParMrgLevel, which is used in the derivation process for spatial merging candidates as specified in clause </w:t>
      </w:r>
      <w:r w:rsidRPr="005A39C9">
        <w:rPr>
          <w:noProof/>
          <w:color w:val="000000"/>
          <w:highlight w:val="yellow"/>
          <w:lang w:val="en-CA"/>
        </w:rPr>
        <w:fldChar w:fldCharType="begin"/>
      </w:r>
      <w:r w:rsidRPr="005A39C9">
        <w:rPr>
          <w:noProof/>
          <w:color w:val="000000"/>
          <w:highlight w:val="yellow"/>
          <w:lang w:val="en-CA"/>
        </w:rPr>
        <w:instrText xml:space="preserve"> REF _Ref331176897 \r \h </w:instrText>
      </w:r>
      <w:r>
        <w:rPr>
          <w:noProof/>
          <w:color w:val="000000"/>
          <w:highlight w:val="yellow"/>
          <w:lang w:val="en-CA"/>
        </w:rPr>
        <w:instrText xml:space="preserve"> \* MERGEFORMAT </w:instrText>
      </w:r>
      <w:r w:rsidRPr="005A39C9">
        <w:rPr>
          <w:noProof/>
          <w:color w:val="000000"/>
          <w:highlight w:val="yellow"/>
          <w:lang w:val="en-CA"/>
        </w:rPr>
      </w:r>
      <w:r w:rsidRPr="005A39C9">
        <w:rPr>
          <w:noProof/>
          <w:color w:val="000000"/>
          <w:highlight w:val="yellow"/>
          <w:lang w:val="en-CA"/>
        </w:rPr>
        <w:fldChar w:fldCharType="separate"/>
      </w:r>
      <w:r w:rsidR="000258FD">
        <w:rPr>
          <w:b/>
          <w:bCs/>
          <w:noProof/>
          <w:color w:val="000000"/>
          <w:highlight w:val="yellow"/>
        </w:rPr>
        <w:t>Error! Reference source not found.</w:t>
      </w:r>
      <w:r w:rsidRPr="005A39C9">
        <w:rPr>
          <w:noProof/>
          <w:color w:val="000000"/>
          <w:highlight w:val="yellow"/>
          <w:lang w:val="en-CA"/>
        </w:rPr>
        <w:fldChar w:fldCharType="end"/>
      </w:r>
      <w:r w:rsidRPr="005A39C9">
        <w:rPr>
          <w:noProof/>
          <w:color w:val="000000"/>
          <w:highlight w:val="yellow"/>
          <w:lang w:val="en-CA"/>
        </w:rPr>
        <w:t xml:space="preserve"> and the</w:t>
      </w:r>
      <w:r w:rsidRPr="005A39C9">
        <w:rPr>
          <w:highlight w:val="yellow"/>
        </w:rPr>
        <w:t xml:space="preserve"> d</w:t>
      </w:r>
      <w:r w:rsidRPr="005A39C9">
        <w:rPr>
          <w:noProof/>
          <w:color w:val="000000"/>
          <w:highlight w:val="yellow"/>
          <w:lang w:val="en-CA"/>
        </w:rPr>
        <w:t xml:space="preserve">erivation process for motion vectors and reference indices in subblock merge mode as specified in clause </w:t>
      </w:r>
      <w:r w:rsidRPr="005A39C9">
        <w:rPr>
          <w:noProof/>
          <w:color w:val="000000"/>
          <w:highlight w:val="yellow"/>
          <w:lang w:val="en-CA"/>
        </w:rPr>
        <w:fldChar w:fldCharType="begin"/>
      </w:r>
      <w:r w:rsidRPr="005A39C9">
        <w:rPr>
          <w:noProof/>
          <w:color w:val="000000"/>
          <w:highlight w:val="yellow"/>
          <w:lang w:val="en-CA"/>
        </w:rPr>
        <w:instrText xml:space="preserve"> REF _Ref524381219 \r \h </w:instrText>
      </w:r>
      <w:r>
        <w:rPr>
          <w:noProof/>
          <w:color w:val="000000"/>
          <w:highlight w:val="yellow"/>
          <w:lang w:val="en-CA"/>
        </w:rPr>
        <w:instrText xml:space="preserve"> \* MERGEFORMAT </w:instrText>
      </w:r>
      <w:r w:rsidRPr="005A39C9">
        <w:rPr>
          <w:noProof/>
          <w:color w:val="000000"/>
          <w:highlight w:val="yellow"/>
          <w:lang w:val="en-CA"/>
        </w:rPr>
      </w:r>
      <w:r w:rsidRPr="005A39C9">
        <w:rPr>
          <w:noProof/>
          <w:color w:val="000000"/>
          <w:highlight w:val="yellow"/>
          <w:lang w:val="en-CA"/>
        </w:rPr>
        <w:fldChar w:fldCharType="separate"/>
      </w:r>
      <w:r w:rsidR="000258FD">
        <w:rPr>
          <w:b/>
          <w:bCs/>
          <w:noProof/>
          <w:color w:val="000000"/>
          <w:highlight w:val="yellow"/>
        </w:rPr>
        <w:t>Error! Reference source not found.</w:t>
      </w:r>
      <w:r w:rsidRPr="005A39C9">
        <w:rPr>
          <w:noProof/>
          <w:color w:val="000000"/>
          <w:highlight w:val="yellow"/>
          <w:lang w:val="en-CA"/>
        </w:rPr>
        <w:fldChar w:fldCharType="end"/>
      </w:r>
      <w:r w:rsidRPr="005A39C9">
        <w:rPr>
          <w:noProof/>
          <w:color w:val="000000"/>
          <w:highlight w:val="yellow"/>
          <w:lang w:val="en-CA"/>
        </w:rPr>
        <w:t>. The value of log2_parallel_merge_level_minus2 shall be in the range of 0 to CtbLog2SizeY − 2, inclusive.</w:t>
      </w:r>
    </w:p>
    <w:p w14:paraId="21111C2C" w14:textId="77777777" w:rsidR="005A39C9" w:rsidRPr="005A39C9" w:rsidRDefault="005A39C9" w:rsidP="005A39C9">
      <w:pPr>
        <w:jc w:val="both"/>
        <w:rPr>
          <w:noProof/>
          <w:color w:val="000000"/>
          <w:highlight w:val="yellow"/>
          <w:lang w:val="en-CA"/>
        </w:rPr>
      </w:pPr>
      <w:r w:rsidRPr="005A39C9">
        <w:rPr>
          <w:noProof/>
          <w:color w:val="000000"/>
          <w:highlight w:val="yellow"/>
          <w:lang w:val="en-CA"/>
        </w:rPr>
        <w:t>The variable Log2ParMrgLevel is set equal to log2_parallel_merge_level_minus2 + 2.</w:t>
      </w:r>
    </w:p>
    <w:p w14:paraId="287287B9" w14:textId="332FC35F" w:rsidR="005A39C9" w:rsidRPr="004A1BDE" w:rsidRDefault="005A39C9" w:rsidP="005A39C9">
      <w:pPr>
        <w:pStyle w:val="Note1"/>
        <w:rPr>
          <w:noProof/>
          <w:color w:val="000000"/>
          <w:lang w:val="en-CA"/>
        </w:rPr>
      </w:pPr>
      <w:r w:rsidRPr="005A39C9">
        <w:rPr>
          <w:noProof/>
          <w:highlight w:val="yellow"/>
          <w:lang w:val="en-CA"/>
        </w:rPr>
        <w:t>NOTE – The value of Log2ParMrgLevel indicates the built-in capability of parallel derivation of the merging candidate lists. For example, when Log2ParMrgLevel is equal to 6, the merging candidate lists for all the coding units (CUs) contained in a 64x64 block can be derived in parallel.</w:t>
      </w:r>
    </w:p>
    <w:p w14:paraId="3696C823" w14:textId="3EA89BB7" w:rsidR="005A39C9" w:rsidRDefault="005A39C9" w:rsidP="005A39C9">
      <w:pPr>
        <w:rPr>
          <w:lang w:val="en-CA" w:eastAsia="en-US"/>
        </w:rPr>
      </w:pPr>
    </w:p>
    <w:p w14:paraId="37A4B5C9" w14:textId="77777777" w:rsidR="005A39C9" w:rsidRPr="005A39C9" w:rsidRDefault="005A39C9" w:rsidP="005A39C9">
      <w:pPr>
        <w:rPr>
          <w:lang w:val="en-CA" w:eastAsia="en-US"/>
        </w:rPr>
      </w:pPr>
      <w:r w:rsidRPr="005A39C9">
        <w:rPr>
          <w:lang w:val="en-CA" w:eastAsia="en-US"/>
        </w:rPr>
        <w:t>8.5.2</w:t>
      </w:r>
      <w:r w:rsidRPr="005A39C9">
        <w:rPr>
          <w:lang w:val="en-CA" w:eastAsia="en-US"/>
        </w:rPr>
        <w:tab/>
        <w:t>Derivation process for motion vector components and reference indices</w:t>
      </w:r>
    </w:p>
    <w:p w14:paraId="656A98EA" w14:textId="7E9FFBCB" w:rsidR="005A39C9" w:rsidRDefault="005A39C9" w:rsidP="005A39C9">
      <w:pPr>
        <w:rPr>
          <w:lang w:val="en-CA" w:eastAsia="en-US"/>
        </w:rPr>
      </w:pPr>
      <w:r w:rsidRPr="005A39C9">
        <w:rPr>
          <w:lang w:val="en-CA" w:eastAsia="en-US"/>
        </w:rPr>
        <w:t>8.5.2.1</w:t>
      </w:r>
      <w:r w:rsidRPr="005A39C9">
        <w:rPr>
          <w:lang w:val="en-CA" w:eastAsia="en-US"/>
        </w:rPr>
        <w:tab/>
        <w:t>General</w:t>
      </w:r>
    </w:p>
    <w:p w14:paraId="5A8B8FC8" w14:textId="244B99A6" w:rsidR="005A39C9" w:rsidRDefault="005A39C9" w:rsidP="005A39C9">
      <w:pPr>
        <w:rPr>
          <w:lang w:val="en-CA" w:eastAsia="en-US"/>
        </w:rPr>
      </w:pPr>
      <w:r>
        <w:rPr>
          <w:lang w:val="en-CA" w:eastAsia="en-US"/>
        </w:rPr>
        <w:t>…</w:t>
      </w:r>
    </w:p>
    <w:p w14:paraId="2151B815" w14:textId="6FEAAC2F" w:rsidR="005A39C9" w:rsidRPr="00084198" w:rsidDel="003C51E6" w:rsidRDefault="005A39C9" w:rsidP="005A39C9">
      <w:pPr>
        <w:jc w:val="both"/>
        <w:rPr>
          <w:noProof/>
          <w:lang w:val="en-CA" w:eastAsia="ko-KR"/>
        </w:rPr>
      </w:pPr>
      <w:r w:rsidRPr="005A39C9">
        <w:rPr>
          <w:noProof/>
          <w:highlight w:val="yellow"/>
          <w:lang w:val="en-CA" w:eastAsia="ko-KR"/>
        </w:rPr>
        <w:t>If c</w:t>
      </w:r>
      <w:r w:rsidRPr="005A39C9" w:rsidDel="003C51E6">
        <w:rPr>
          <w:noProof/>
          <w:highlight w:val="yellow"/>
          <w:lang w:val="en-CA" w:eastAsia="ko-KR"/>
        </w:rPr>
        <w:t>b</w:t>
      </w:r>
      <w:r w:rsidRPr="005A39C9">
        <w:rPr>
          <w:noProof/>
          <w:highlight w:val="yellow"/>
          <w:lang w:val="en-CA" w:eastAsia="ko-KR"/>
        </w:rPr>
        <w:t>Width</w:t>
      </w:r>
      <w:r w:rsidRPr="005A39C9" w:rsidDel="003C51E6">
        <w:rPr>
          <w:noProof/>
          <w:highlight w:val="yellow"/>
          <w:lang w:val="en-CA" w:eastAsia="ko-KR"/>
        </w:rPr>
        <w:t> </w:t>
      </w:r>
      <w:r w:rsidRPr="005A39C9">
        <w:rPr>
          <w:noProof/>
          <w:highlight w:val="yellow"/>
          <w:lang w:val="en-CA" w:eastAsia="ko-KR"/>
        </w:rPr>
        <w:t xml:space="preserve"> is larger or equal to (1&lt;&lt;Log2ParMrgLevel) and cbHeight is larger than or equal to (1&lt;&lt;Log2ParMrgLevel),</w:t>
      </w:r>
      <w:r>
        <w:rPr>
          <w:noProof/>
          <w:lang w:val="en-CA" w:eastAsia="ko-KR"/>
        </w:rPr>
        <w:t xml:space="preserve"> </w:t>
      </w:r>
      <w:r w:rsidRPr="005A39C9">
        <w:rPr>
          <w:strike/>
          <w:noProof/>
          <w:color w:val="FF0000"/>
          <w:lang w:val="en-CA" w:eastAsia="ko-KR"/>
        </w:rPr>
        <w:t>T</w:t>
      </w:r>
      <w:r w:rsidRPr="005A39C9">
        <w:rPr>
          <w:noProof/>
          <w:highlight w:val="yellow"/>
          <w:lang w:val="en-CA" w:eastAsia="ko-KR"/>
        </w:rPr>
        <w:t>t</w:t>
      </w:r>
      <w:r w:rsidRPr="00084198">
        <w:rPr>
          <w:noProof/>
          <w:lang w:val="en-CA" w:eastAsia="ko-KR"/>
        </w:rPr>
        <w:t>he updating process for the history-based motion vector predictor list as specified in clause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_Ref532376975 \r \h </w:instrText>
      </w:r>
      <w:r>
        <w:rPr>
          <w:noProof/>
          <w:lang w:val="en-CA"/>
        </w:rPr>
        <w:instrText xml:space="preserve"> \* MERGEFORMAT </w:instrText>
      </w:r>
      <w:r w:rsidRPr="00084198">
        <w:rPr>
          <w:noProof/>
          <w:lang w:val="en-CA"/>
        </w:rPr>
      </w:r>
      <w:r w:rsidRPr="00084198">
        <w:rPr>
          <w:noProof/>
          <w:lang w:val="en-CA"/>
        </w:rPr>
        <w:fldChar w:fldCharType="separate"/>
      </w:r>
      <w:r>
        <w:rPr>
          <w:noProof/>
          <w:lang w:val="en-CA" w:eastAsia="ko-KR"/>
        </w:rPr>
        <w:t>8.5.2.16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 w:eastAsia="ko-KR"/>
        </w:rPr>
        <w:t xml:space="preserve"> is invoked with </w:t>
      </w:r>
      <w:r w:rsidRPr="00084198" w:rsidDel="003C51E6">
        <w:rPr>
          <w:noProof/>
          <w:lang w:val="en-CA" w:eastAsia="ko-KR"/>
        </w:rPr>
        <w:t>luma motion vectors</w:t>
      </w:r>
      <w:r w:rsidRPr="00084198">
        <w:rPr>
          <w:noProof/>
          <w:lang w:val="en-CA" w:eastAsia="ko-KR"/>
        </w:rPr>
        <w:t xml:space="preserve"> </w:t>
      </w:r>
      <w:r w:rsidRPr="00084198" w:rsidDel="003C51E6">
        <w:rPr>
          <w:noProof/>
          <w:lang w:val="en-CA" w:eastAsia="ko-KR"/>
        </w:rPr>
        <w:t>mvL0</w:t>
      </w:r>
      <w:r w:rsidRPr="00084198">
        <w:rPr>
          <w:noProof/>
          <w:lang w:val="en-CA" w:eastAsia="ko-KR"/>
        </w:rPr>
        <w:t>[ 0 ][ 0 ]</w:t>
      </w:r>
      <w:r w:rsidRPr="00084198" w:rsidDel="003C51E6">
        <w:rPr>
          <w:noProof/>
          <w:lang w:val="en-CA" w:eastAsia="ko-KR"/>
        </w:rPr>
        <w:t xml:space="preserve"> and </w:t>
      </w:r>
      <w:r w:rsidRPr="00084198" w:rsidDel="003C51E6">
        <w:rPr>
          <w:noProof/>
          <w:lang w:val="en-CA" w:eastAsia="ko-KR"/>
        </w:rPr>
        <w:lastRenderedPageBreak/>
        <w:t>mvL1</w:t>
      </w:r>
      <w:r w:rsidRPr="00084198">
        <w:rPr>
          <w:noProof/>
          <w:lang w:val="en-CA" w:eastAsia="ko-KR"/>
        </w:rPr>
        <w:t xml:space="preserve">[ 0 ][ 0 ], reference indices </w:t>
      </w:r>
      <w:r w:rsidRPr="00084198" w:rsidDel="003C51E6">
        <w:rPr>
          <w:noProof/>
          <w:lang w:val="en-CA" w:eastAsia="ko-KR"/>
        </w:rPr>
        <w:t>refIdxL0 and refIdxL1</w:t>
      </w:r>
      <w:r w:rsidRPr="00084198">
        <w:rPr>
          <w:noProof/>
          <w:lang w:val="en-CA" w:eastAsia="ko-KR"/>
        </w:rPr>
        <w:t>,</w:t>
      </w:r>
      <w:r w:rsidRPr="00084198" w:rsidDel="003C51E6">
        <w:rPr>
          <w:noProof/>
          <w:lang w:val="en-CA" w:eastAsia="ko-KR"/>
        </w:rPr>
        <w:t xml:space="preserve"> prediction list utilization flags predFlagL0</w:t>
      </w:r>
      <w:r w:rsidRPr="00084198">
        <w:rPr>
          <w:noProof/>
          <w:lang w:val="en-CA" w:eastAsia="ko-KR"/>
        </w:rPr>
        <w:t>[ 0 ][ 0 ]</w:t>
      </w:r>
      <w:r w:rsidRPr="00084198" w:rsidDel="003C51E6">
        <w:rPr>
          <w:noProof/>
          <w:lang w:val="en-CA" w:eastAsia="ko-KR"/>
        </w:rPr>
        <w:t xml:space="preserve"> and predFlagL1</w:t>
      </w:r>
      <w:r w:rsidRPr="00084198">
        <w:rPr>
          <w:noProof/>
          <w:lang w:val="en-CA" w:eastAsia="ko-KR"/>
        </w:rPr>
        <w:t xml:space="preserve">[ 0 ][ 0 ], </w:t>
      </w:r>
      <w:r>
        <w:rPr>
          <w:noProof/>
          <w:lang w:val="en-CA" w:eastAsia="ko-KR"/>
        </w:rPr>
        <w:t>the</w:t>
      </w:r>
      <w:r w:rsidRPr="00084198">
        <w:rPr>
          <w:noProof/>
          <w:lang w:val="en-CA" w:eastAsia="ko-KR"/>
        </w:rPr>
        <w:t xml:space="preserve"> bi-prediction weight index bcwIdx</w:t>
      </w:r>
      <w:r>
        <w:rPr>
          <w:noProof/>
          <w:lang w:val="en-CA" w:eastAsia="ko-KR"/>
        </w:rPr>
        <w:t>, and the half-</w:t>
      </w:r>
      <w:r w:rsidRPr="00084198">
        <w:rPr>
          <w:noProof/>
          <w:lang w:val="en-CA" w:eastAsia="ko-KR"/>
        </w:rPr>
        <w:t>sample interpolation filter index hpelIfIdx.</w:t>
      </w:r>
    </w:p>
    <w:p w14:paraId="408AA110" w14:textId="77777777" w:rsidR="005A39C9" w:rsidRDefault="005A39C9" w:rsidP="005A39C9">
      <w:pPr>
        <w:rPr>
          <w:lang w:val="en-CA" w:eastAsia="en-US"/>
        </w:rPr>
      </w:pPr>
    </w:p>
    <w:p w14:paraId="56232F02" w14:textId="77777777" w:rsidR="005A39C9" w:rsidRDefault="005A39C9" w:rsidP="005A39C9">
      <w:pPr>
        <w:rPr>
          <w:lang w:val="en-CA" w:eastAsia="en-US"/>
        </w:rPr>
      </w:pPr>
    </w:p>
    <w:p w14:paraId="7CFF5BF0" w14:textId="5D6BD736" w:rsidR="005A39C9" w:rsidRDefault="005A39C9" w:rsidP="005A39C9">
      <w:pPr>
        <w:rPr>
          <w:lang w:val="en-CA" w:eastAsia="en-US"/>
        </w:rPr>
      </w:pPr>
      <w:r w:rsidRPr="005A39C9">
        <w:rPr>
          <w:lang w:val="en-CA" w:eastAsia="en-US"/>
        </w:rPr>
        <w:t>8.5.2.3</w:t>
      </w:r>
      <w:r w:rsidRPr="005A39C9">
        <w:rPr>
          <w:lang w:val="en-CA" w:eastAsia="en-US"/>
        </w:rPr>
        <w:tab/>
        <w:t>Derivation process for spatial merging candidates</w:t>
      </w:r>
    </w:p>
    <w:p w14:paraId="209F3ED9" w14:textId="7D90667B" w:rsidR="005A39C9" w:rsidRDefault="005A39C9" w:rsidP="005A39C9">
      <w:pPr>
        <w:rPr>
          <w:noProof/>
          <w:lang w:val="en-CA" w:eastAsia="ko-KR"/>
        </w:rPr>
      </w:pPr>
      <w:r>
        <w:rPr>
          <w:noProof/>
          <w:lang w:val="en-CA" w:eastAsia="ko-KR"/>
        </w:rPr>
        <w:t>…</w:t>
      </w:r>
    </w:p>
    <w:p w14:paraId="53899954" w14:textId="5FCEEE77" w:rsidR="005A39C9" w:rsidRPr="00084198" w:rsidDel="003C51E6" w:rsidRDefault="005A39C9" w:rsidP="005A39C9">
      <w:pPr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For the derivation of availableFlag</w:t>
      </w:r>
      <w:r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, refIdxLX</w:t>
      </w:r>
      <w:r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 xml:space="preserve">, </w:t>
      </w:r>
      <w:r w:rsidRPr="00084198" w:rsidDel="003C51E6">
        <w:rPr>
          <w:noProof/>
          <w:lang w:val="en-CA"/>
        </w:rPr>
        <w:t>predFlagLX</w:t>
      </w:r>
      <w:r>
        <w:rPr>
          <w:noProof/>
          <w:lang w:val="en-CA"/>
        </w:rPr>
        <w:t>B</w:t>
      </w:r>
      <w:r w:rsidRPr="00084198" w:rsidDel="003C51E6">
        <w:rPr>
          <w:noProof/>
          <w:vertAlign w:val="subscript"/>
          <w:lang w:val="en-CA" w:eastAsia="ko-KR"/>
        </w:rPr>
        <w:t>1</w:t>
      </w:r>
      <w:r>
        <w:rPr>
          <w:noProof/>
          <w:lang w:val="en-CA" w:eastAsia="ko-KR"/>
        </w:rPr>
        <w:t>,</w:t>
      </w:r>
      <w:r w:rsidRPr="00084198" w:rsidDel="003C51E6">
        <w:rPr>
          <w:noProof/>
          <w:lang w:val="en-CA" w:eastAsia="ko-KR"/>
        </w:rPr>
        <w:t xml:space="preserve"> mvLX</w:t>
      </w:r>
      <w:r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1</w:t>
      </w:r>
      <w:r>
        <w:rPr>
          <w:noProof/>
          <w:lang w:val="en-CA" w:eastAsia="ko-KR"/>
        </w:rPr>
        <w:t xml:space="preserve">, </w:t>
      </w:r>
      <w:r>
        <w:t>hpelIfIdxB</w:t>
      </w:r>
      <w:r w:rsidRPr="00F84004">
        <w:rPr>
          <w:vertAlign w:val="subscript"/>
        </w:rPr>
        <w:t>1</w:t>
      </w:r>
      <w:r>
        <w:t xml:space="preserve"> and bcwIdxB</w:t>
      </w:r>
      <w:r w:rsidRPr="00F84004">
        <w:rPr>
          <w:vertAlign w:val="subscript"/>
        </w:rPr>
        <w:t>1</w:t>
      </w:r>
      <w:r>
        <w:t xml:space="preserve"> </w:t>
      </w:r>
      <w:r w:rsidRPr="00084198" w:rsidDel="003C51E6">
        <w:rPr>
          <w:noProof/>
          <w:lang w:val="en-CA" w:eastAsia="ko-KR"/>
        </w:rPr>
        <w:t>the following applies:</w:t>
      </w:r>
    </w:p>
    <w:p w14:paraId="60CC0ABF" w14:textId="77777777" w:rsidR="005A39C9" w:rsidRPr="00084198" w:rsidDel="003C51E6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The luma location (</w:t>
      </w:r>
      <w:r w:rsidRPr="00084198" w:rsidDel="003C51E6">
        <w:rPr>
          <w:noProof/>
          <w:lang w:val="en-CA"/>
        </w:rPr>
        <w:t> xNb</w:t>
      </w:r>
      <w:r>
        <w:rPr>
          <w:noProof/>
          <w:lang w:val="en-CA"/>
        </w:rPr>
        <w:t>B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, yNb</w:t>
      </w:r>
      <w:r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 ) inside the neighbouring luma coding block is set equal to ( x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>b + </w:t>
      </w:r>
      <w:r w:rsidRPr="00084198">
        <w:rPr>
          <w:noProof/>
          <w:lang w:val="en-CA" w:eastAsia="ko-KR"/>
        </w:rPr>
        <w:t>cbWidth </w:t>
      </w:r>
      <w:r w:rsidRPr="00084198" w:rsidDel="003C51E6">
        <w:rPr>
          <w:noProof/>
          <w:lang w:val="en-CA" w:eastAsia="ko-KR"/>
        </w:rPr>
        <w:t>− 1,  y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>b − 1 ).</w:t>
      </w:r>
    </w:p>
    <w:p w14:paraId="0EC53C6C" w14:textId="77777777" w:rsidR="005A39C9" w:rsidRPr="00084198" w:rsidDel="003C51E6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The derivation process for </w:t>
      </w:r>
      <w:r>
        <w:rPr>
          <w:noProof/>
          <w:lang w:val="en-CA" w:eastAsia="ko-KR"/>
        </w:rPr>
        <w:t>neighbouring</w:t>
      </w:r>
      <w:r w:rsidRPr="00084198">
        <w:rPr>
          <w:noProof/>
          <w:lang w:val="en-CA" w:eastAsia="ko-KR"/>
        </w:rPr>
        <w:t xml:space="preserve"> block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availability as specified in clause 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_Ref331179883 \r \h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6.4.4</w:t>
      </w:r>
      <w:r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is invoked with </w:t>
      </w:r>
      <w:r w:rsidRPr="00084198">
        <w:rPr>
          <w:noProof/>
          <w:lang w:val="en-CA"/>
        </w:rPr>
        <w:t xml:space="preserve">the current luma location </w:t>
      </w:r>
      <w:r w:rsidRPr="00084198">
        <w:rPr>
          <w:noProof/>
          <w:lang w:val="en-CA" w:eastAsia="ko-KR"/>
        </w:rPr>
        <w:t>( xCurr, yCurr ) set equal to ( xCb, yCb )</w:t>
      </w:r>
      <w:r>
        <w:rPr>
          <w:noProof/>
          <w:lang w:val="en-CA" w:eastAsia="ko-KR"/>
        </w:rPr>
        <w:t>,</w:t>
      </w:r>
      <w:r w:rsidRPr="00084198">
        <w:rPr>
          <w:noProof/>
          <w:lang w:val="en-CA" w:eastAsia="ko-KR"/>
        </w:rPr>
        <w:t xml:space="preserve"> the neighbouring luma location </w:t>
      </w:r>
      <w:r w:rsidRPr="00084198" w:rsidDel="003C51E6">
        <w:rPr>
          <w:noProof/>
          <w:lang w:val="en-CA" w:eastAsia="ko-KR"/>
        </w:rPr>
        <w:t>( xNb</w:t>
      </w:r>
      <w:r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, yNb</w:t>
      </w:r>
      <w:r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 )</w:t>
      </w:r>
      <w:r>
        <w:rPr>
          <w:noProof/>
          <w:lang w:val="en-CA"/>
        </w:rPr>
        <w:t xml:space="preserve">, </w:t>
      </w:r>
      <w:r w:rsidRPr="00084198">
        <w:rPr>
          <w:noProof/>
          <w:lang w:val="en-CA"/>
        </w:rPr>
        <w:t>c</w:t>
      </w:r>
      <w:r>
        <w:rPr>
          <w:noProof/>
          <w:lang w:val="en-CA"/>
        </w:rPr>
        <w:t>heckPredModeY</w:t>
      </w:r>
      <w:r>
        <w:rPr>
          <w:noProof/>
          <w:lang w:val="en-CA" w:eastAsia="ko-KR"/>
        </w:rPr>
        <w:t xml:space="preserve"> set equal to TRUE, </w:t>
      </w:r>
      <w:r>
        <w:rPr>
          <w:noProof/>
          <w:lang w:val="en-CA"/>
        </w:rPr>
        <w:t>and cIdx set equal to 0</w:t>
      </w:r>
      <w:r w:rsidRPr="00084198">
        <w:rPr>
          <w:noProof/>
          <w:lang w:val="en-CA" w:eastAsia="ko-KR"/>
        </w:rPr>
        <w:t xml:space="preserve"> as inputs, and the output is assigned to the </w:t>
      </w:r>
      <w:r w:rsidRPr="00084198" w:rsidDel="003C51E6">
        <w:rPr>
          <w:noProof/>
          <w:lang w:val="en-CA" w:eastAsia="ko-KR"/>
        </w:rPr>
        <w:t>block availability flag available</w:t>
      </w:r>
      <w:r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.</w:t>
      </w:r>
    </w:p>
    <w:p w14:paraId="3FABB873" w14:textId="77777777" w:rsidR="005A39C9" w:rsidRPr="005A39C9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highlight w:val="yellow"/>
          <w:lang w:val="en-CA" w:eastAsia="ko-KR"/>
        </w:rPr>
      </w:pPr>
      <w:r w:rsidRPr="005A39C9">
        <w:rPr>
          <w:noProof/>
          <w:highlight w:val="yellow"/>
          <w:lang w:val="en-CA" w:eastAsia="ko-KR"/>
        </w:rPr>
        <w:t xml:space="preserve">When </w:t>
      </w:r>
      <w:r w:rsidRPr="005A39C9">
        <w:rPr>
          <w:noProof/>
          <w:highlight w:val="yellow"/>
          <w:lang w:val="en-CA"/>
        </w:rPr>
        <w:t xml:space="preserve">xCb &gt;&gt; Log2ParMrgLevel is equal to </w:t>
      </w:r>
      <w:r w:rsidRPr="005A39C9" w:rsidDel="003C51E6">
        <w:rPr>
          <w:noProof/>
          <w:highlight w:val="yellow"/>
          <w:lang w:val="en-CA"/>
        </w:rPr>
        <w:t>xNb</w:t>
      </w:r>
      <w:r w:rsidRPr="005A39C9">
        <w:rPr>
          <w:noProof/>
          <w:highlight w:val="yellow"/>
          <w:lang w:val="en-CA"/>
        </w:rPr>
        <w:t>B</w:t>
      </w:r>
      <w:r w:rsidRPr="005A39C9" w:rsidDel="003C51E6">
        <w:rPr>
          <w:noProof/>
          <w:highlight w:val="yellow"/>
          <w:vertAlign w:val="subscript"/>
          <w:lang w:val="en-CA" w:eastAsia="ko-KR"/>
        </w:rPr>
        <w:t>1</w:t>
      </w:r>
      <w:r w:rsidRPr="005A39C9">
        <w:rPr>
          <w:noProof/>
          <w:highlight w:val="yellow"/>
          <w:lang w:val="en-CA"/>
        </w:rPr>
        <w:t xml:space="preserve"> &gt;&gt; Log2ParMrgLevel and yCb &gt;&gt; Log2ParMrgLevel is equal to </w:t>
      </w:r>
      <w:r w:rsidRPr="005A39C9" w:rsidDel="003C51E6">
        <w:rPr>
          <w:noProof/>
          <w:highlight w:val="yellow"/>
          <w:lang w:val="en-CA" w:eastAsia="ko-KR"/>
        </w:rPr>
        <w:t>yNb</w:t>
      </w:r>
      <w:r w:rsidRPr="005A39C9">
        <w:rPr>
          <w:noProof/>
          <w:highlight w:val="yellow"/>
          <w:lang w:val="en-CA" w:eastAsia="ko-KR"/>
        </w:rPr>
        <w:t>B</w:t>
      </w:r>
      <w:r w:rsidRPr="005A39C9" w:rsidDel="003C51E6">
        <w:rPr>
          <w:noProof/>
          <w:highlight w:val="yellow"/>
          <w:vertAlign w:val="subscript"/>
          <w:lang w:val="en-CA" w:eastAsia="ko-KR"/>
        </w:rPr>
        <w:t>1</w:t>
      </w:r>
      <w:r w:rsidRPr="005A39C9">
        <w:rPr>
          <w:noProof/>
          <w:highlight w:val="yellow"/>
          <w:lang w:val="en-CA"/>
        </w:rPr>
        <w:t xml:space="preserve"> &gt;&gt; Log2ParMrgLevel</w:t>
      </w:r>
      <w:r w:rsidRPr="005A39C9">
        <w:rPr>
          <w:noProof/>
          <w:highlight w:val="yellow"/>
          <w:lang w:val="en-CA" w:eastAsia="ko-KR"/>
        </w:rPr>
        <w:t xml:space="preserve">, </w:t>
      </w:r>
      <w:r w:rsidRPr="005A39C9" w:rsidDel="003C51E6">
        <w:rPr>
          <w:noProof/>
          <w:highlight w:val="yellow"/>
          <w:lang w:val="en-CA" w:eastAsia="ko-KR"/>
        </w:rPr>
        <w:t>available</w:t>
      </w:r>
      <w:r w:rsidRPr="005A39C9">
        <w:rPr>
          <w:noProof/>
          <w:highlight w:val="yellow"/>
          <w:lang w:val="en-CA" w:eastAsia="ko-KR"/>
        </w:rPr>
        <w:t>B</w:t>
      </w:r>
      <w:r w:rsidRPr="005A39C9" w:rsidDel="003C51E6">
        <w:rPr>
          <w:noProof/>
          <w:highlight w:val="yellow"/>
          <w:vertAlign w:val="subscript"/>
          <w:lang w:val="en-CA" w:eastAsia="ko-KR"/>
        </w:rPr>
        <w:t>1</w:t>
      </w:r>
      <w:r w:rsidRPr="005A39C9">
        <w:rPr>
          <w:noProof/>
          <w:highlight w:val="yellow"/>
          <w:lang w:val="en-CA" w:eastAsia="ko-KR"/>
        </w:rPr>
        <w:t xml:space="preserve"> is set equal to FALSE</w:t>
      </w:r>
    </w:p>
    <w:p w14:paraId="0D2C1B4C" w14:textId="788A895E" w:rsidR="005A39C9" w:rsidRDefault="005A39C9" w:rsidP="005A39C9">
      <w:pPr>
        <w:rPr>
          <w:lang w:val="en-CA" w:eastAsia="en-US"/>
        </w:rPr>
      </w:pPr>
      <w:r>
        <w:rPr>
          <w:lang w:val="en-CA" w:eastAsia="en-US"/>
        </w:rPr>
        <w:t>…</w:t>
      </w:r>
    </w:p>
    <w:p w14:paraId="313A316E" w14:textId="77777777" w:rsidR="005A39C9" w:rsidRPr="00084198" w:rsidDel="003C51E6" w:rsidRDefault="005A39C9" w:rsidP="005A39C9">
      <w:pPr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For the derivation of availableFlag</w:t>
      </w:r>
      <w:r>
        <w:rPr>
          <w:noProof/>
          <w:lang w:val="en-CA" w:eastAsia="ko-KR"/>
        </w:rPr>
        <w:t>A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, refIdxLX</w:t>
      </w:r>
      <w:r>
        <w:rPr>
          <w:noProof/>
          <w:lang w:val="en-CA" w:eastAsia="ko-KR"/>
        </w:rPr>
        <w:t>A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 xml:space="preserve">, </w:t>
      </w:r>
      <w:r w:rsidRPr="00084198" w:rsidDel="003C51E6">
        <w:rPr>
          <w:noProof/>
          <w:lang w:val="en-CA"/>
        </w:rPr>
        <w:t>predFlagLX</w:t>
      </w:r>
      <w:r>
        <w:rPr>
          <w:noProof/>
          <w:lang w:val="en-CA"/>
        </w:rPr>
        <w:t>A</w:t>
      </w:r>
      <w:r w:rsidRPr="00084198" w:rsidDel="003C51E6">
        <w:rPr>
          <w:noProof/>
          <w:vertAlign w:val="subscript"/>
          <w:lang w:val="en-CA" w:eastAsia="ko-KR"/>
        </w:rPr>
        <w:t>1</w:t>
      </w:r>
      <w:r>
        <w:rPr>
          <w:noProof/>
          <w:lang w:val="en-CA" w:eastAsia="ko-KR"/>
        </w:rPr>
        <w:t>,</w:t>
      </w:r>
      <w:r w:rsidRPr="00084198" w:rsidDel="003C51E6">
        <w:rPr>
          <w:noProof/>
          <w:lang w:val="en-CA" w:eastAsia="ko-KR"/>
        </w:rPr>
        <w:t xml:space="preserve"> mvLX</w:t>
      </w:r>
      <w:r>
        <w:rPr>
          <w:noProof/>
          <w:lang w:val="en-CA" w:eastAsia="ko-KR"/>
        </w:rPr>
        <w:t>A</w:t>
      </w:r>
      <w:r w:rsidRPr="00084198" w:rsidDel="003C51E6">
        <w:rPr>
          <w:noProof/>
          <w:vertAlign w:val="subscript"/>
          <w:lang w:val="en-CA" w:eastAsia="ko-KR"/>
        </w:rPr>
        <w:t>1</w:t>
      </w:r>
      <w:r>
        <w:rPr>
          <w:noProof/>
          <w:lang w:val="en-CA" w:eastAsia="ko-KR"/>
        </w:rPr>
        <w:t xml:space="preserve">, </w:t>
      </w:r>
      <w:r>
        <w:t>hpelIfIdxA</w:t>
      </w:r>
      <w:r w:rsidRPr="00F84004">
        <w:rPr>
          <w:vertAlign w:val="subscript"/>
        </w:rPr>
        <w:t>1</w:t>
      </w:r>
      <w:r>
        <w:t xml:space="preserve"> and bcwIdxA</w:t>
      </w:r>
      <w:r w:rsidRPr="00F84004">
        <w:rPr>
          <w:vertAlign w:val="subscript"/>
        </w:rPr>
        <w:t>1</w:t>
      </w:r>
      <w:r>
        <w:t xml:space="preserve"> </w:t>
      </w:r>
      <w:r w:rsidRPr="00084198" w:rsidDel="003C51E6">
        <w:rPr>
          <w:noProof/>
          <w:lang w:val="en-CA" w:eastAsia="ko-KR"/>
        </w:rPr>
        <w:t>the following applies:</w:t>
      </w:r>
    </w:p>
    <w:p w14:paraId="20870608" w14:textId="77777777" w:rsidR="005A39C9" w:rsidRPr="00084198" w:rsidDel="003C51E6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The luma location (</w:t>
      </w:r>
      <w:r w:rsidRPr="00084198" w:rsidDel="003C51E6">
        <w:rPr>
          <w:noProof/>
          <w:lang w:val="en-CA"/>
        </w:rPr>
        <w:t> xNb</w:t>
      </w:r>
      <w:r>
        <w:rPr>
          <w:noProof/>
          <w:lang w:val="en-CA" w:eastAsia="ko-KR"/>
        </w:rPr>
        <w:t>A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, y</w:t>
      </w:r>
      <w:r w:rsidRPr="00084198" w:rsidDel="003C51E6">
        <w:rPr>
          <w:noProof/>
          <w:lang w:val="en-CA"/>
        </w:rPr>
        <w:t>Nb</w:t>
      </w:r>
      <w:r>
        <w:rPr>
          <w:noProof/>
          <w:lang w:val="en-CA" w:eastAsia="ko-KR"/>
        </w:rPr>
        <w:t>A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 ) inside the neighbouring luma coding block is set equal to ( x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>b − 1, y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>b</w:t>
      </w:r>
      <w:r w:rsidRPr="00084198">
        <w:rPr>
          <w:noProof/>
          <w:lang w:val="en-CA" w:eastAsia="ko-KR"/>
        </w:rPr>
        <w:t> </w:t>
      </w:r>
      <w:r w:rsidRPr="00084198" w:rsidDel="003C51E6">
        <w:rPr>
          <w:noProof/>
          <w:lang w:val="en-CA" w:eastAsia="ko-KR"/>
        </w:rPr>
        <w:t>+ </w:t>
      </w:r>
      <w:r w:rsidRPr="00084198">
        <w:rPr>
          <w:noProof/>
          <w:lang w:val="en-CA" w:eastAsia="ko-KR"/>
        </w:rPr>
        <w:t>cb</w:t>
      </w:r>
      <w:r>
        <w:rPr>
          <w:noProof/>
          <w:lang w:val="en-CA" w:eastAsia="ko-KR"/>
        </w:rPr>
        <w:t>Height</w:t>
      </w:r>
      <w:r w:rsidRPr="00084198">
        <w:rPr>
          <w:noProof/>
          <w:lang w:val="en-CA" w:eastAsia="ko-KR"/>
        </w:rPr>
        <w:t> </w:t>
      </w:r>
      <w:r w:rsidRPr="00084198" w:rsidDel="003C51E6">
        <w:rPr>
          <w:noProof/>
          <w:lang w:val="en-CA" w:eastAsia="ko-KR"/>
        </w:rPr>
        <w:t>− 1 ).</w:t>
      </w:r>
    </w:p>
    <w:p w14:paraId="76FF15CD" w14:textId="77777777" w:rsidR="005A39C9" w:rsidRPr="00084198" w:rsidDel="003C51E6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The derivation process for </w:t>
      </w:r>
      <w:r>
        <w:rPr>
          <w:noProof/>
          <w:lang w:val="en-CA" w:eastAsia="ko-KR"/>
        </w:rPr>
        <w:t>neighbouring</w:t>
      </w:r>
      <w:r w:rsidRPr="00084198">
        <w:rPr>
          <w:noProof/>
          <w:lang w:val="en-CA" w:eastAsia="ko-KR"/>
        </w:rPr>
        <w:t xml:space="preserve"> block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availability as specified in clause 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_Ref331179883 \r \h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6.4.4</w:t>
      </w:r>
      <w:r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is invoked with </w:t>
      </w:r>
      <w:r w:rsidRPr="00084198">
        <w:rPr>
          <w:noProof/>
          <w:lang w:val="en-CA"/>
        </w:rPr>
        <w:t xml:space="preserve">the current luma location </w:t>
      </w:r>
      <w:r w:rsidRPr="00084198">
        <w:rPr>
          <w:noProof/>
          <w:lang w:val="en-CA" w:eastAsia="ko-KR"/>
        </w:rPr>
        <w:t>( xCurr, yCurr ) set equal to ( xCb, yCb )</w:t>
      </w:r>
      <w:r>
        <w:rPr>
          <w:noProof/>
          <w:lang w:val="en-CA" w:eastAsia="ko-KR"/>
        </w:rPr>
        <w:t>.</w:t>
      </w:r>
      <w:r w:rsidRPr="00084198">
        <w:rPr>
          <w:noProof/>
          <w:lang w:val="en-CA" w:eastAsia="ko-KR"/>
        </w:rPr>
        <w:t xml:space="preserve"> the neighbouring luma location </w:t>
      </w:r>
      <w:r w:rsidRPr="00084198" w:rsidDel="003C51E6">
        <w:rPr>
          <w:noProof/>
          <w:lang w:val="en-CA" w:eastAsia="ko-KR"/>
        </w:rPr>
        <w:t>( x</w:t>
      </w:r>
      <w:r w:rsidRPr="00084198" w:rsidDel="003C51E6">
        <w:rPr>
          <w:noProof/>
          <w:lang w:val="en-CA"/>
        </w:rPr>
        <w:t>Nb</w:t>
      </w:r>
      <w:r>
        <w:rPr>
          <w:noProof/>
          <w:lang w:val="en-CA" w:eastAsia="ko-KR"/>
        </w:rPr>
        <w:t>A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, y</w:t>
      </w:r>
      <w:r w:rsidRPr="00084198" w:rsidDel="003C51E6">
        <w:rPr>
          <w:noProof/>
          <w:lang w:val="en-CA"/>
        </w:rPr>
        <w:t>Nb</w:t>
      </w:r>
      <w:r>
        <w:rPr>
          <w:noProof/>
          <w:lang w:val="en-CA" w:eastAsia="ko-KR"/>
        </w:rPr>
        <w:t>A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 )</w:t>
      </w:r>
      <w:r>
        <w:rPr>
          <w:noProof/>
          <w:lang w:val="en-CA"/>
        </w:rPr>
        <w:t xml:space="preserve">, </w:t>
      </w:r>
      <w:r w:rsidRPr="00084198">
        <w:rPr>
          <w:noProof/>
          <w:lang w:val="en-CA"/>
        </w:rPr>
        <w:t>c</w:t>
      </w:r>
      <w:r>
        <w:rPr>
          <w:noProof/>
          <w:lang w:val="en-CA"/>
        </w:rPr>
        <w:t>heckPredModeY</w:t>
      </w:r>
      <w:r>
        <w:rPr>
          <w:noProof/>
          <w:lang w:val="en-CA" w:eastAsia="ko-KR"/>
        </w:rPr>
        <w:t xml:space="preserve"> set equal to TRUE, </w:t>
      </w:r>
      <w:r>
        <w:rPr>
          <w:noProof/>
          <w:lang w:val="en-CA"/>
        </w:rPr>
        <w:t>and cIdx set equal to 0</w:t>
      </w:r>
      <w:r w:rsidRPr="00084198">
        <w:rPr>
          <w:noProof/>
          <w:lang w:val="en-CA" w:eastAsia="ko-KR"/>
        </w:rPr>
        <w:t xml:space="preserve"> as inputs, and the output is assigned to the </w:t>
      </w:r>
      <w:r w:rsidRPr="00084198" w:rsidDel="003C51E6">
        <w:rPr>
          <w:noProof/>
          <w:lang w:val="en-CA" w:eastAsia="ko-KR"/>
        </w:rPr>
        <w:t>block availability flag available</w:t>
      </w:r>
      <w:r>
        <w:rPr>
          <w:noProof/>
          <w:lang w:val="en-CA" w:eastAsia="ko-KR"/>
        </w:rPr>
        <w:t>A</w:t>
      </w:r>
      <w:r w:rsidRPr="00084198" w:rsidDel="003C51E6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.</w:t>
      </w:r>
    </w:p>
    <w:p w14:paraId="32F462D1" w14:textId="77777777" w:rsidR="005A39C9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lang w:val="en-CA" w:eastAsia="ko-KR"/>
        </w:rPr>
      </w:pPr>
      <w:r w:rsidRPr="005A39C9">
        <w:rPr>
          <w:noProof/>
          <w:highlight w:val="yellow"/>
          <w:lang w:val="en-CA" w:eastAsia="ko-KR"/>
        </w:rPr>
        <w:t xml:space="preserve">When </w:t>
      </w:r>
      <w:r w:rsidRPr="005A39C9">
        <w:rPr>
          <w:noProof/>
          <w:highlight w:val="yellow"/>
          <w:lang w:val="en-CA"/>
        </w:rPr>
        <w:t xml:space="preserve">xCb &gt;&gt; Log2ParMrgLevel is equal to </w:t>
      </w:r>
      <w:r w:rsidRPr="005A39C9" w:rsidDel="003C51E6">
        <w:rPr>
          <w:noProof/>
          <w:highlight w:val="yellow"/>
          <w:lang w:val="en-CA"/>
        </w:rPr>
        <w:t>xNb</w:t>
      </w:r>
      <w:r w:rsidRPr="005A39C9">
        <w:rPr>
          <w:noProof/>
          <w:highlight w:val="yellow"/>
          <w:lang w:val="en-CA"/>
        </w:rPr>
        <w:t>A</w:t>
      </w:r>
      <w:r w:rsidRPr="005A39C9" w:rsidDel="003C51E6">
        <w:rPr>
          <w:noProof/>
          <w:highlight w:val="yellow"/>
          <w:vertAlign w:val="subscript"/>
          <w:lang w:val="en-CA" w:eastAsia="ko-KR"/>
        </w:rPr>
        <w:t>1</w:t>
      </w:r>
      <w:r w:rsidRPr="005A39C9">
        <w:rPr>
          <w:noProof/>
          <w:highlight w:val="yellow"/>
          <w:lang w:val="en-CA"/>
        </w:rPr>
        <w:t xml:space="preserve"> &gt;&gt; Log2ParMrgLevel and yCb &gt;&gt; Log2ParMrgLevel is equal to </w:t>
      </w:r>
      <w:r w:rsidRPr="005A39C9" w:rsidDel="003C51E6">
        <w:rPr>
          <w:noProof/>
          <w:highlight w:val="yellow"/>
          <w:lang w:val="en-CA" w:eastAsia="ko-KR"/>
        </w:rPr>
        <w:t>yNb</w:t>
      </w:r>
      <w:r w:rsidRPr="005A39C9">
        <w:rPr>
          <w:noProof/>
          <w:highlight w:val="yellow"/>
          <w:lang w:val="en-CA" w:eastAsia="ko-KR"/>
        </w:rPr>
        <w:t>A</w:t>
      </w:r>
      <w:r w:rsidRPr="005A39C9" w:rsidDel="003C51E6">
        <w:rPr>
          <w:noProof/>
          <w:highlight w:val="yellow"/>
          <w:vertAlign w:val="subscript"/>
          <w:lang w:val="en-CA" w:eastAsia="ko-KR"/>
        </w:rPr>
        <w:t>1</w:t>
      </w:r>
      <w:r w:rsidRPr="005A39C9">
        <w:rPr>
          <w:noProof/>
          <w:highlight w:val="yellow"/>
          <w:lang w:val="en-CA"/>
        </w:rPr>
        <w:t xml:space="preserve"> &gt;&gt; Log2ParMrgLevel</w:t>
      </w:r>
      <w:r w:rsidRPr="005A39C9">
        <w:rPr>
          <w:noProof/>
          <w:highlight w:val="yellow"/>
          <w:lang w:val="en-CA" w:eastAsia="ko-KR"/>
        </w:rPr>
        <w:t xml:space="preserve">, </w:t>
      </w:r>
      <w:r w:rsidRPr="005A39C9" w:rsidDel="003C51E6">
        <w:rPr>
          <w:noProof/>
          <w:highlight w:val="yellow"/>
          <w:lang w:val="en-CA" w:eastAsia="ko-KR"/>
        </w:rPr>
        <w:t>available</w:t>
      </w:r>
      <w:r w:rsidRPr="005A39C9">
        <w:rPr>
          <w:noProof/>
          <w:highlight w:val="yellow"/>
          <w:lang w:val="en-CA" w:eastAsia="ko-KR"/>
        </w:rPr>
        <w:t>A</w:t>
      </w:r>
      <w:r w:rsidRPr="005A39C9" w:rsidDel="003C51E6">
        <w:rPr>
          <w:noProof/>
          <w:highlight w:val="yellow"/>
          <w:vertAlign w:val="subscript"/>
          <w:lang w:val="en-CA" w:eastAsia="ko-KR"/>
        </w:rPr>
        <w:t>1</w:t>
      </w:r>
      <w:r w:rsidRPr="005A39C9">
        <w:rPr>
          <w:noProof/>
          <w:highlight w:val="yellow"/>
          <w:lang w:val="en-CA" w:eastAsia="ko-KR"/>
        </w:rPr>
        <w:t xml:space="preserve"> is set equal to FALSE</w:t>
      </w:r>
    </w:p>
    <w:p w14:paraId="75C4C7DE" w14:textId="2C229288" w:rsidR="005A39C9" w:rsidRDefault="005A39C9" w:rsidP="005A39C9">
      <w:pPr>
        <w:rPr>
          <w:lang w:val="en-CA" w:eastAsia="en-US"/>
        </w:rPr>
      </w:pPr>
      <w:r>
        <w:rPr>
          <w:lang w:val="en-CA" w:eastAsia="en-US"/>
        </w:rPr>
        <w:t>…</w:t>
      </w:r>
    </w:p>
    <w:p w14:paraId="23806002" w14:textId="77777777" w:rsidR="005A39C9" w:rsidRPr="00084198" w:rsidDel="003C51E6" w:rsidRDefault="005A39C9" w:rsidP="005A39C9">
      <w:pPr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For the derivation of availableFlagB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, refIdxLXB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 xml:space="preserve">, </w:t>
      </w:r>
      <w:r w:rsidRPr="00084198" w:rsidDel="003C51E6">
        <w:rPr>
          <w:noProof/>
          <w:lang w:val="en-CA"/>
        </w:rPr>
        <w:t>predFlagLX</w:t>
      </w:r>
      <w:r w:rsidRPr="00084198" w:rsidDel="003C51E6"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0</w:t>
      </w:r>
      <w:r>
        <w:rPr>
          <w:noProof/>
          <w:lang w:val="en-CA" w:eastAsia="ko-KR"/>
        </w:rPr>
        <w:t>,</w:t>
      </w:r>
      <w:r w:rsidRPr="00084198" w:rsidDel="003C51E6">
        <w:rPr>
          <w:noProof/>
          <w:lang w:val="en-CA" w:eastAsia="ko-KR"/>
        </w:rPr>
        <w:t xml:space="preserve"> mvLXB</w:t>
      </w:r>
      <w:r w:rsidRPr="00084198" w:rsidDel="003C51E6">
        <w:rPr>
          <w:noProof/>
          <w:vertAlign w:val="subscript"/>
          <w:lang w:val="en-CA" w:eastAsia="ko-KR"/>
        </w:rPr>
        <w:t>0</w:t>
      </w:r>
      <w:r>
        <w:rPr>
          <w:noProof/>
          <w:lang w:val="en-CA" w:eastAsia="ko-KR"/>
        </w:rPr>
        <w:t xml:space="preserve">, </w:t>
      </w:r>
      <w:r>
        <w:t>hpelIfIdxB</w:t>
      </w:r>
      <w:r>
        <w:rPr>
          <w:vertAlign w:val="subscript"/>
        </w:rPr>
        <w:t>0</w:t>
      </w:r>
      <w:r>
        <w:t xml:space="preserve"> and bcwIdxB</w:t>
      </w:r>
      <w:r>
        <w:rPr>
          <w:vertAlign w:val="subscript"/>
        </w:rPr>
        <w:t xml:space="preserve">0 </w:t>
      </w:r>
      <w:r w:rsidRPr="00084198" w:rsidDel="003C51E6">
        <w:rPr>
          <w:noProof/>
          <w:lang w:val="en-CA" w:eastAsia="ko-KR"/>
        </w:rPr>
        <w:t>the following applies:</w:t>
      </w:r>
    </w:p>
    <w:p w14:paraId="0EEFFFFA" w14:textId="77777777" w:rsidR="005A39C9" w:rsidRPr="00084198" w:rsidDel="003C51E6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The luma location (</w:t>
      </w:r>
      <w:r w:rsidRPr="00084198" w:rsidDel="003C51E6">
        <w:rPr>
          <w:noProof/>
          <w:lang w:val="en-CA"/>
        </w:rPr>
        <w:t> xNb</w:t>
      </w:r>
      <w:r w:rsidRPr="00084198" w:rsidDel="003C51E6"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, y</w:t>
      </w:r>
      <w:r w:rsidRPr="00084198" w:rsidDel="003C51E6">
        <w:rPr>
          <w:noProof/>
          <w:lang w:val="en-CA"/>
        </w:rPr>
        <w:t>Nb</w:t>
      </w:r>
      <w:r w:rsidRPr="00084198" w:rsidDel="003C51E6"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 ) inside the neighbouring luma coding block is set equal to ( x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>b + </w:t>
      </w:r>
      <w:r w:rsidRPr="00084198">
        <w:rPr>
          <w:noProof/>
          <w:lang w:val="en-CA" w:eastAsia="ko-KR"/>
        </w:rPr>
        <w:t>cbWidth</w:t>
      </w:r>
      <w:r w:rsidRPr="00084198" w:rsidDel="003C51E6">
        <w:rPr>
          <w:noProof/>
          <w:lang w:val="en-CA" w:eastAsia="ko-KR"/>
        </w:rPr>
        <w:t>, y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>b</w:t>
      </w:r>
      <w:r w:rsidRPr="00084198">
        <w:rPr>
          <w:noProof/>
          <w:lang w:val="en-CA" w:eastAsia="ko-KR"/>
        </w:rPr>
        <w:t> </w:t>
      </w:r>
      <w:r w:rsidRPr="00084198" w:rsidDel="003C51E6">
        <w:rPr>
          <w:noProof/>
          <w:lang w:val="en-CA" w:eastAsia="ko-KR"/>
        </w:rPr>
        <w:t>− 1 ).</w:t>
      </w:r>
    </w:p>
    <w:p w14:paraId="283BC5BB" w14:textId="77777777" w:rsidR="005A39C9" w:rsidRPr="00084198" w:rsidDel="003C51E6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The derivation process for </w:t>
      </w:r>
      <w:r>
        <w:rPr>
          <w:noProof/>
          <w:lang w:val="en-CA" w:eastAsia="ko-KR"/>
        </w:rPr>
        <w:t>neighbouring</w:t>
      </w:r>
      <w:r w:rsidRPr="00084198">
        <w:rPr>
          <w:noProof/>
          <w:lang w:val="en-CA" w:eastAsia="ko-KR"/>
        </w:rPr>
        <w:t xml:space="preserve"> block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availability as specified in clause 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_Ref331179883 \r \h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6.4.4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 xml:space="preserve">is invoked with </w:t>
      </w:r>
      <w:r w:rsidRPr="00084198">
        <w:rPr>
          <w:noProof/>
          <w:lang w:val="en-CA"/>
        </w:rPr>
        <w:t xml:space="preserve">the current luma location </w:t>
      </w:r>
      <w:r w:rsidRPr="00084198">
        <w:rPr>
          <w:noProof/>
          <w:lang w:val="en-CA" w:eastAsia="ko-KR"/>
        </w:rPr>
        <w:t>( xCurr, yCurr ) set equal to ( xCb, yCb )</w:t>
      </w:r>
      <w:r>
        <w:rPr>
          <w:noProof/>
          <w:lang w:val="en-CA" w:eastAsia="ko-KR"/>
        </w:rPr>
        <w:t>,</w:t>
      </w:r>
      <w:r w:rsidRPr="00084198">
        <w:rPr>
          <w:noProof/>
          <w:lang w:val="en-CA" w:eastAsia="ko-KR"/>
        </w:rPr>
        <w:t xml:space="preserve"> the neighbouring luma location </w:t>
      </w:r>
      <w:r w:rsidRPr="00084198" w:rsidDel="003C51E6">
        <w:rPr>
          <w:noProof/>
          <w:lang w:val="en-CA" w:eastAsia="ko-KR"/>
        </w:rPr>
        <w:t>( x</w:t>
      </w:r>
      <w:r w:rsidRPr="00084198" w:rsidDel="003C51E6">
        <w:rPr>
          <w:noProof/>
          <w:lang w:val="en-CA"/>
        </w:rPr>
        <w:t>Nb</w:t>
      </w:r>
      <w:r w:rsidRPr="00084198" w:rsidDel="003C51E6"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, y</w:t>
      </w:r>
      <w:r w:rsidRPr="00084198" w:rsidDel="003C51E6">
        <w:rPr>
          <w:noProof/>
          <w:lang w:val="en-CA"/>
        </w:rPr>
        <w:t>Nb</w:t>
      </w:r>
      <w:r w:rsidRPr="00084198" w:rsidDel="003C51E6"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 )</w:t>
      </w:r>
      <w:r>
        <w:rPr>
          <w:noProof/>
          <w:lang w:val="en-CA"/>
        </w:rPr>
        <w:t xml:space="preserve">, </w:t>
      </w:r>
      <w:r w:rsidRPr="00084198">
        <w:rPr>
          <w:noProof/>
          <w:lang w:val="en-CA"/>
        </w:rPr>
        <w:t>c</w:t>
      </w:r>
      <w:r>
        <w:rPr>
          <w:noProof/>
          <w:lang w:val="en-CA"/>
        </w:rPr>
        <w:t>heckPredModeY</w:t>
      </w:r>
      <w:r>
        <w:rPr>
          <w:noProof/>
          <w:lang w:val="en-CA" w:eastAsia="ko-KR"/>
        </w:rPr>
        <w:t xml:space="preserve"> set equal to TRUE, </w:t>
      </w:r>
      <w:r>
        <w:rPr>
          <w:noProof/>
          <w:lang w:val="en-CA"/>
        </w:rPr>
        <w:t>and cIdx set equal to 0</w:t>
      </w:r>
      <w:r w:rsidRPr="00084198">
        <w:rPr>
          <w:noProof/>
          <w:lang w:val="en-CA" w:eastAsia="ko-KR"/>
        </w:rPr>
        <w:t xml:space="preserve"> as inputs, and the output is assigned to the </w:t>
      </w:r>
      <w:r w:rsidRPr="00084198" w:rsidDel="003C51E6">
        <w:rPr>
          <w:noProof/>
          <w:lang w:val="en-CA" w:eastAsia="ko-KR"/>
        </w:rPr>
        <w:t>block availability flag availableB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.</w:t>
      </w:r>
    </w:p>
    <w:p w14:paraId="181D5B59" w14:textId="77777777" w:rsidR="005A39C9" w:rsidRPr="005A39C9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highlight w:val="yellow"/>
          <w:lang w:val="en-CA" w:eastAsia="ko-KR"/>
        </w:rPr>
      </w:pPr>
      <w:r w:rsidRPr="005A39C9">
        <w:rPr>
          <w:noProof/>
          <w:highlight w:val="yellow"/>
          <w:lang w:val="en-CA" w:eastAsia="ko-KR"/>
        </w:rPr>
        <w:t xml:space="preserve">When </w:t>
      </w:r>
      <w:r w:rsidRPr="005A39C9">
        <w:rPr>
          <w:noProof/>
          <w:highlight w:val="yellow"/>
          <w:lang w:val="en-CA"/>
        </w:rPr>
        <w:t xml:space="preserve">xCb &gt;&gt; Log2ParMrgLevel is equal to </w:t>
      </w:r>
      <w:r w:rsidRPr="005A39C9" w:rsidDel="003C51E6">
        <w:rPr>
          <w:noProof/>
          <w:highlight w:val="yellow"/>
          <w:lang w:val="en-CA"/>
        </w:rPr>
        <w:t>xNb</w:t>
      </w:r>
      <w:r w:rsidRPr="005A39C9">
        <w:rPr>
          <w:noProof/>
          <w:highlight w:val="yellow"/>
          <w:lang w:val="en-CA"/>
        </w:rPr>
        <w:t>B</w:t>
      </w:r>
      <w:r w:rsidRPr="005A39C9">
        <w:rPr>
          <w:noProof/>
          <w:highlight w:val="yellow"/>
          <w:vertAlign w:val="subscript"/>
          <w:lang w:val="en-CA" w:eastAsia="ko-KR"/>
        </w:rPr>
        <w:t>0</w:t>
      </w:r>
      <w:r w:rsidRPr="005A39C9">
        <w:rPr>
          <w:noProof/>
          <w:highlight w:val="yellow"/>
          <w:lang w:val="en-CA"/>
        </w:rPr>
        <w:t xml:space="preserve"> &gt;&gt; Log2ParMrgLevel and yCb &gt;&gt; Log2ParMrgLevel is equal to </w:t>
      </w:r>
      <w:r w:rsidRPr="005A39C9" w:rsidDel="003C51E6">
        <w:rPr>
          <w:noProof/>
          <w:highlight w:val="yellow"/>
          <w:lang w:val="en-CA" w:eastAsia="ko-KR"/>
        </w:rPr>
        <w:t>yNb</w:t>
      </w:r>
      <w:r w:rsidRPr="005A39C9">
        <w:rPr>
          <w:noProof/>
          <w:highlight w:val="yellow"/>
          <w:lang w:val="en-CA" w:eastAsia="ko-KR"/>
        </w:rPr>
        <w:t>B</w:t>
      </w:r>
      <w:r w:rsidRPr="005A39C9">
        <w:rPr>
          <w:noProof/>
          <w:highlight w:val="yellow"/>
          <w:vertAlign w:val="subscript"/>
          <w:lang w:val="en-CA" w:eastAsia="ko-KR"/>
        </w:rPr>
        <w:t>0</w:t>
      </w:r>
      <w:r w:rsidRPr="005A39C9">
        <w:rPr>
          <w:noProof/>
          <w:highlight w:val="yellow"/>
          <w:lang w:val="en-CA"/>
        </w:rPr>
        <w:t xml:space="preserve"> &gt;&gt; Log2ParMrgLevel</w:t>
      </w:r>
      <w:r w:rsidRPr="005A39C9">
        <w:rPr>
          <w:noProof/>
          <w:highlight w:val="yellow"/>
          <w:lang w:val="en-CA" w:eastAsia="ko-KR"/>
        </w:rPr>
        <w:t xml:space="preserve">, </w:t>
      </w:r>
      <w:r w:rsidRPr="005A39C9" w:rsidDel="003C51E6">
        <w:rPr>
          <w:noProof/>
          <w:highlight w:val="yellow"/>
          <w:lang w:val="en-CA" w:eastAsia="ko-KR"/>
        </w:rPr>
        <w:t>available</w:t>
      </w:r>
      <w:r w:rsidRPr="005A39C9">
        <w:rPr>
          <w:noProof/>
          <w:highlight w:val="yellow"/>
          <w:lang w:val="en-CA" w:eastAsia="ko-KR"/>
        </w:rPr>
        <w:t>B</w:t>
      </w:r>
      <w:r w:rsidRPr="005A39C9">
        <w:rPr>
          <w:noProof/>
          <w:highlight w:val="yellow"/>
          <w:vertAlign w:val="subscript"/>
          <w:lang w:val="en-CA" w:eastAsia="ko-KR"/>
        </w:rPr>
        <w:t>0</w:t>
      </w:r>
      <w:r w:rsidRPr="005A39C9">
        <w:rPr>
          <w:noProof/>
          <w:highlight w:val="yellow"/>
          <w:lang w:val="en-CA" w:eastAsia="ko-KR"/>
        </w:rPr>
        <w:t xml:space="preserve"> is set equal to FALSE</w:t>
      </w:r>
    </w:p>
    <w:p w14:paraId="72A57BBA" w14:textId="5EB6955C" w:rsidR="005A39C9" w:rsidRDefault="005A39C9" w:rsidP="005A39C9">
      <w:pPr>
        <w:rPr>
          <w:noProof/>
          <w:lang w:val="en-CA" w:eastAsia="ko-KR"/>
        </w:rPr>
      </w:pPr>
      <w:r>
        <w:rPr>
          <w:noProof/>
          <w:lang w:val="en-CA" w:eastAsia="ko-KR"/>
        </w:rPr>
        <w:t>…</w:t>
      </w:r>
    </w:p>
    <w:p w14:paraId="1C0730A7" w14:textId="1CDD58D4" w:rsidR="005A39C9" w:rsidRPr="00084198" w:rsidDel="003C51E6" w:rsidRDefault="005A39C9" w:rsidP="005A39C9">
      <w:pPr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For the derivation of availableFlagA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, refIdxLXA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 xml:space="preserve">, </w:t>
      </w:r>
      <w:r w:rsidRPr="00084198" w:rsidDel="003C51E6">
        <w:rPr>
          <w:noProof/>
          <w:lang w:val="en-CA"/>
        </w:rPr>
        <w:t>predFlagLX</w:t>
      </w:r>
      <w:r w:rsidRPr="00084198" w:rsidDel="003C51E6">
        <w:rPr>
          <w:noProof/>
          <w:lang w:val="en-CA" w:eastAsia="ko-KR"/>
        </w:rPr>
        <w:t>A</w:t>
      </w:r>
      <w:r w:rsidRPr="00084198" w:rsidDel="003C51E6">
        <w:rPr>
          <w:noProof/>
          <w:vertAlign w:val="subscript"/>
          <w:lang w:val="en-CA" w:eastAsia="ko-KR"/>
        </w:rPr>
        <w:t>0</w:t>
      </w:r>
      <w:r>
        <w:rPr>
          <w:noProof/>
          <w:lang w:val="en-CA" w:eastAsia="ko-KR"/>
        </w:rPr>
        <w:t>,</w:t>
      </w:r>
      <w:r w:rsidRPr="00084198" w:rsidDel="003C51E6">
        <w:rPr>
          <w:noProof/>
          <w:lang w:val="en-CA" w:eastAsia="ko-KR"/>
        </w:rPr>
        <w:t xml:space="preserve"> mvLXA</w:t>
      </w:r>
      <w:r w:rsidRPr="00084198" w:rsidDel="003C51E6">
        <w:rPr>
          <w:noProof/>
          <w:vertAlign w:val="subscript"/>
          <w:lang w:val="en-CA" w:eastAsia="ko-KR"/>
        </w:rPr>
        <w:t>0</w:t>
      </w:r>
      <w:r>
        <w:rPr>
          <w:noProof/>
          <w:lang w:val="en-CA" w:eastAsia="ko-KR"/>
        </w:rPr>
        <w:t xml:space="preserve">, </w:t>
      </w:r>
      <w:r>
        <w:t>hpelIfIdxA</w:t>
      </w:r>
      <w:r>
        <w:rPr>
          <w:vertAlign w:val="subscript"/>
        </w:rPr>
        <w:t>0</w:t>
      </w:r>
      <w:r>
        <w:t xml:space="preserve"> and bcwIdxA</w:t>
      </w:r>
      <w:r>
        <w:rPr>
          <w:vertAlign w:val="subscript"/>
        </w:rPr>
        <w:t xml:space="preserve">0 </w:t>
      </w:r>
      <w:r w:rsidRPr="00084198" w:rsidDel="003C51E6">
        <w:rPr>
          <w:noProof/>
          <w:lang w:val="en-CA" w:eastAsia="ko-KR"/>
        </w:rPr>
        <w:t>the following applies:</w:t>
      </w:r>
    </w:p>
    <w:p w14:paraId="5AE22619" w14:textId="77777777" w:rsidR="005A39C9" w:rsidRPr="00084198" w:rsidDel="003C51E6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The luma location (</w:t>
      </w:r>
      <w:r w:rsidRPr="00084198" w:rsidDel="003C51E6">
        <w:rPr>
          <w:noProof/>
          <w:lang w:val="en-CA"/>
        </w:rPr>
        <w:t> xNb</w:t>
      </w:r>
      <w:r w:rsidRPr="00084198" w:rsidDel="003C51E6">
        <w:rPr>
          <w:noProof/>
          <w:lang w:val="en-CA" w:eastAsia="ko-KR"/>
        </w:rPr>
        <w:t>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, yNbA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 ) inside the neighbouring luma coding block is set equal to ( x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>b</w:t>
      </w:r>
      <w:r w:rsidRPr="00084198">
        <w:rPr>
          <w:noProof/>
          <w:lang w:val="en-CA" w:eastAsia="ko-KR"/>
        </w:rPr>
        <w:t> </w:t>
      </w:r>
      <w:r w:rsidRPr="00084198" w:rsidDel="003C51E6">
        <w:rPr>
          <w:noProof/>
          <w:lang w:val="en-CA" w:eastAsia="ko-KR"/>
        </w:rPr>
        <w:t>− 1,  y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>b + </w:t>
      </w:r>
      <w:r w:rsidRPr="00084198">
        <w:rPr>
          <w:noProof/>
          <w:lang w:val="en-CA" w:eastAsia="ko-KR"/>
        </w:rPr>
        <w:t>cbWidth</w:t>
      </w:r>
      <w:r w:rsidRPr="00084198" w:rsidDel="003C51E6">
        <w:rPr>
          <w:noProof/>
          <w:lang w:val="en-CA" w:eastAsia="ko-KR"/>
        </w:rPr>
        <w:t> ).</w:t>
      </w:r>
    </w:p>
    <w:p w14:paraId="30DC6619" w14:textId="77777777" w:rsidR="005A39C9" w:rsidRPr="00084198" w:rsidDel="003C51E6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lastRenderedPageBreak/>
        <w:t xml:space="preserve">The derivation process for </w:t>
      </w:r>
      <w:r>
        <w:rPr>
          <w:noProof/>
          <w:lang w:val="en-CA" w:eastAsia="ko-KR"/>
        </w:rPr>
        <w:t>neighbouring</w:t>
      </w:r>
      <w:r w:rsidRPr="00084198">
        <w:rPr>
          <w:noProof/>
          <w:lang w:val="en-CA" w:eastAsia="ko-KR"/>
        </w:rPr>
        <w:t xml:space="preserve"> block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availability as specified in clause 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_Ref331179883 \r \h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6.4.4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 xml:space="preserve">is invoked with </w:t>
      </w:r>
      <w:r w:rsidRPr="00084198">
        <w:rPr>
          <w:noProof/>
          <w:lang w:val="en-CA"/>
        </w:rPr>
        <w:t xml:space="preserve">the current luma location </w:t>
      </w:r>
      <w:r w:rsidRPr="00084198">
        <w:rPr>
          <w:noProof/>
          <w:lang w:val="en-CA" w:eastAsia="ko-KR"/>
        </w:rPr>
        <w:t>( xCurr, yCurr ) set equal to ( xCb, yCb )</w:t>
      </w:r>
      <w:r>
        <w:rPr>
          <w:noProof/>
          <w:lang w:val="en-CA" w:eastAsia="ko-KR"/>
        </w:rPr>
        <w:t>.</w:t>
      </w:r>
      <w:r w:rsidRPr="00084198">
        <w:rPr>
          <w:noProof/>
          <w:lang w:val="en-CA" w:eastAsia="ko-KR"/>
        </w:rPr>
        <w:t xml:space="preserve"> the neighbouring luma location </w:t>
      </w:r>
      <w:r w:rsidRPr="00084198" w:rsidDel="003C51E6">
        <w:rPr>
          <w:noProof/>
          <w:lang w:val="en-CA" w:eastAsia="ko-KR"/>
        </w:rPr>
        <w:t>( xNbA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, yNbA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 )</w:t>
      </w:r>
      <w:r>
        <w:rPr>
          <w:noProof/>
          <w:lang w:val="en-CA"/>
        </w:rPr>
        <w:t xml:space="preserve">, </w:t>
      </w:r>
      <w:r w:rsidRPr="00084198">
        <w:rPr>
          <w:noProof/>
          <w:lang w:val="en-CA"/>
        </w:rPr>
        <w:t>c</w:t>
      </w:r>
      <w:r>
        <w:rPr>
          <w:noProof/>
          <w:lang w:val="en-CA"/>
        </w:rPr>
        <w:t>heckPredModeY</w:t>
      </w:r>
      <w:r>
        <w:rPr>
          <w:noProof/>
          <w:lang w:val="en-CA" w:eastAsia="ko-KR"/>
        </w:rPr>
        <w:t xml:space="preserve"> set equal to TRUE, </w:t>
      </w:r>
      <w:r>
        <w:rPr>
          <w:noProof/>
          <w:lang w:val="en-CA"/>
        </w:rPr>
        <w:t>and cIdx set equal to 0</w:t>
      </w:r>
      <w:r w:rsidRPr="00084198">
        <w:rPr>
          <w:noProof/>
          <w:lang w:val="en-CA" w:eastAsia="ko-KR"/>
        </w:rPr>
        <w:t xml:space="preserve"> as inputs, and the output is assigned to the </w:t>
      </w:r>
      <w:r w:rsidRPr="00084198" w:rsidDel="003C51E6">
        <w:rPr>
          <w:noProof/>
          <w:lang w:val="en-CA" w:eastAsia="ko-KR"/>
        </w:rPr>
        <w:t>block availability flag</w:t>
      </w:r>
      <w:r w:rsidRPr="00084198">
        <w:rPr>
          <w:noProof/>
          <w:lang w:val="en-CA" w:eastAsia="ko-KR"/>
        </w:rPr>
        <w:t xml:space="preserve"> </w:t>
      </w:r>
      <w:r w:rsidRPr="00084198" w:rsidDel="003C51E6">
        <w:rPr>
          <w:noProof/>
          <w:lang w:val="en-CA" w:eastAsia="ko-KR"/>
        </w:rPr>
        <w:t>availableA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.</w:t>
      </w:r>
    </w:p>
    <w:p w14:paraId="12459ED5" w14:textId="77777777" w:rsidR="005A39C9" w:rsidRPr="005A39C9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highlight w:val="yellow"/>
          <w:lang w:val="en-CA" w:eastAsia="ko-KR"/>
        </w:rPr>
      </w:pPr>
      <w:r w:rsidRPr="005A39C9">
        <w:rPr>
          <w:noProof/>
          <w:highlight w:val="yellow"/>
          <w:lang w:val="en-CA" w:eastAsia="ko-KR"/>
        </w:rPr>
        <w:t xml:space="preserve">When </w:t>
      </w:r>
      <w:r w:rsidRPr="005A39C9">
        <w:rPr>
          <w:noProof/>
          <w:highlight w:val="yellow"/>
          <w:lang w:val="en-CA"/>
        </w:rPr>
        <w:t xml:space="preserve">xCb &gt;&gt; Log2ParMrgLevel is equal to </w:t>
      </w:r>
      <w:r w:rsidRPr="005A39C9" w:rsidDel="003C51E6">
        <w:rPr>
          <w:noProof/>
          <w:highlight w:val="yellow"/>
          <w:lang w:val="en-CA"/>
        </w:rPr>
        <w:t>xNb</w:t>
      </w:r>
      <w:r w:rsidRPr="005A39C9">
        <w:rPr>
          <w:noProof/>
          <w:highlight w:val="yellow"/>
          <w:lang w:val="en-CA"/>
        </w:rPr>
        <w:t>A</w:t>
      </w:r>
      <w:r w:rsidRPr="005A39C9">
        <w:rPr>
          <w:noProof/>
          <w:highlight w:val="yellow"/>
          <w:vertAlign w:val="subscript"/>
          <w:lang w:val="en-CA" w:eastAsia="ko-KR"/>
        </w:rPr>
        <w:t>0</w:t>
      </w:r>
      <w:r w:rsidRPr="005A39C9">
        <w:rPr>
          <w:noProof/>
          <w:highlight w:val="yellow"/>
          <w:lang w:val="en-CA"/>
        </w:rPr>
        <w:t xml:space="preserve"> &gt;&gt; Log2ParMrgLevel and yCb &gt;&gt; Log2ParMrgLevel is equal to </w:t>
      </w:r>
      <w:r w:rsidRPr="005A39C9" w:rsidDel="003C51E6">
        <w:rPr>
          <w:noProof/>
          <w:highlight w:val="yellow"/>
          <w:lang w:val="en-CA" w:eastAsia="ko-KR"/>
        </w:rPr>
        <w:t>yNb</w:t>
      </w:r>
      <w:r w:rsidRPr="005A39C9">
        <w:rPr>
          <w:noProof/>
          <w:highlight w:val="yellow"/>
          <w:lang w:val="en-CA" w:eastAsia="ko-KR"/>
        </w:rPr>
        <w:t>A</w:t>
      </w:r>
      <w:r w:rsidRPr="005A39C9">
        <w:rPr>
          <w:noProof/>
          <w:highlight w:val="yellow"/>
          <w:vertAlign w:val="subscript"/>
          <w:lang w:val="en-CA" w:eastAsia="ko-KR"/>
        </w:rPr>
        <w:t>0</w:t>
      </w:r>
      <w:r w:rsidRPr="005A39C9">
        <w:rPr>
          <w:noProof/>
          <w:highlight w:val="yellow"/>
          <w:lang w:val="en-CA"/>
        </w:rPr>
        <w:t xml:space="preserve"> &gt;&gt; Log2ParMrgLevel</w:t>
      </w:r>
      <w:r w:rsidRPr="005A39C9">
        <w:rPr>
          <w:noProof/>
          <w:highlight w:val="yellow"/>
          <w:lang w:val="en-CA" w:eastAsia="ko-KR"/>
        </w:rPr>
        <w:t xml:space="preserve">, </w:t>
      </w:r>
      <w:r w:rsidRPr="005A39C9" w:rsidDel="003C51E6">
        <w:rPr>
          <w:noProof/>
          <w:highlight w:val="yellow"/>
          <w:lang w:val="en-CA" w:eastAsia="ko-KR"/>
        </w:rPr>
        <w:t>available</w:t>
      </w:r>
      <w:r w:rsidRPr="005A39C9">
        <w:rPr>
          <w:noProof/>
          <w:highlight w:val="yellow"/>
          <w:lang w:val="en-CA" w:eastAsia="ko-KR"/>
        </w:rPr>
        <w:t>A</w:t>
      </w:r>
      <w:r w:rsidRPr="005A39C9">
        <w:rPr>
          <w:noProof/>
          <w:highlight w:val="yellow"/>
          <w:vertAlign w:val="subscript"/>
          <w:lang w:val="en-CA" w:eastAsia="ko-KR"/>
        </w:rPr>
        <w:t>0</w:t>
      </w:r>
      <w:r w:rsidRPr="005A39C9">
        <w:rPr>
          <w:noProof/>
          <w:highlight w:val="yellow"/>
          <w:lang w:val="en-CA" w:eastAsia="ko-KR"/>
        </w:rPr>
        <w:t xml:space="preserve"> is set equal to FALSE</w:t>
      </w:r>
    </w:p>
    <w:p w14:paraId="455C37D5" w14:textId="2D90B751" w:rsidR="005A39C9" w:rsidRDefault="005A39C9" w:rsidP="005A39C9">
      <w:pPr>
        <w:rPr>
          <w:lang w:val="en-CA" w:eastAsia="en-US"/>
        </w:rPr>
      </w:pPr>
      <w:r>
        <w:rPr>
          <w:lang w:val="en-CA" w:eastAsia="en-US"/>
        </w:rPr>
        <w:t>…</w:t>
      </w:r>
    </w:p>
    <w:p w14:paraId="1F1895B6" w14:textId="77777777" w:rsidR="005A39C9" w:rsidRPr="00084198" w:rsidDel="003C51E6" w:rsidRDefault="005A39C9" w:rsidP="005A39C9">
      <w:pPr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For the derivation of availableFlagB</w:t>
      </w:r>
      <w:r w:rsidRPr="00084198" w:rsidDel="003C51E6">
        <w:rPr>
          <w:noProof/>
          <w:vertAlign w:val="subscript"/>
          <w:lang w:val="en-CA" w:eastAsia="ko-KR"/>
        </w:rPr>
        <w:t>2</w:t>
      </w:r>
      <w:r w:rsidRPr="00084198" w:rsidDel="003C51E6">
        <w:rPr>
          <w:noProof/>
          <w:lang w:val="en-CA" w:eastAsia="ko-KR"/>
        </w:rPr>
        <w:t>, refIdxLXB</w:t>
      </w:r>
      <w:r w:rsidRPr="00084198" w:rsidDel="003C51E6">
        <w:rPr>
          <w:noProof/>
          <w:vertAlign w:val="subscript"/>
          <w:lang w:val="en-CA" w:eastAsia="ko-KR"/>
        </w:rPr>
        <w:t>2</w:t>
      </w:r>
      <w:r w:rsidRPr="00084198" w:rsidDel="003C51E6">
        <w:rPr>
          <w:noProof/>
          <w:lang w:val="en-CA" w:eastAsia="ko-KR"/>
        </w:rPr>
        <w:t xml:space="preserve">, </w:t>
      </w:r>
      <w:r w:rsidRPr="00084198" w:rsidDel="003C51E6">
        <w:rPr>
          <w:noProof/>
          <w:lang w:val="en-CA"/>
        </w:rPr>
        <w:t>predFlagLX</w:t>
      </w:r>
      <w:r w:rsidRPr="00084198" w:rsidDel="003C51E6"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2</w:t>
      </w:r>
      <w:r>
        <w:rPr>
          <w:noProof/>
          <w:lang w:val="en-CA" w:eastAsia="ko-KR"/>
        </w:rPr>
        <w:t>,</w:t>
      </w:r>
      <w:r w:rsidRPr="00084198" w:rsidDel="003C51E6">
        <w:rPr>
          <w:noProof/>
          <w:lang w:val="en-CA" w:eastAsia="ko-KR"/>
        </w:rPr>
        <w:t xml:space="preserve"> mvLXB</w:t>
      </w:r>
      <w:r w:rsidRPr="00084198" w:rsidDel="003C51E6">
        <w:rPr>
          <w:noProof/>
          <w:vertAlign w:val="subscript"/>
          <w:lang w:val="en-CA" w:eastAsia="ko-KR"/>
        </w:rPr>
        <w:t>2</w:t>
      </w:r>
      <w:r>
        <w:rPr>
          <w:noProof/>
          <w:lang w:val="en-CA" w:eastAsia="ko-KR"/>
        </w:rPr>
        <w:t xml:space="preserve">, </w:t>
      </w:r>
      <w:r>
        <w:t>hpelIfIdxB</w:t>
      </w:r>
      <w:r>
        <w:rPr>
          <w:vertAlign w:val="subscript"/>
        </w:rPr>
        <w:t>2</w:t>
      </w:r>
      <w:r>
        <w:t xml:space="preserve"> and bcwIdxB</w:t>
      </w:r>
      <w:r>
        <w:rPr>
          <w:vertAlign w:val="subscript"/>
        </w:rPr>
        <w:t xml:space="preserve">2 </w:t>
      </w:r>
      <w:r w:rsidRPr="00084198" w:rsidDel="003C51E6">
        <w:rPr>
          <w:noProof/>
          <w:lang w:val="en-CA" w:eastAsia="ko-KR"/>
        </w:rPr>
        <w:t>the following applies:</w:t>
      </w:r>
    </w:p>
    <w:p w14:paraId="0D343AAA" w14:textId="77777777" w:rsidR="005A39C9" w:rsidRPr="00084198" w:rsidDel="003C51E6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The luma location (</w:t>
      </w:r>
      <w:r w:rsidRPr="00084198" w:rsidDel="003C51E6">
        <w:rPr>
          <w:noProof/>
          <w:lang w:val="en-CA"/>
        </w:rPr>
        <w:t> xNb</w:t>
      </w:r>
      <w:r w:rsidRPr="00084198" w:rsidDel="003C51E6">
        <w:rPr>
          <w:noProof/>
          <w:lang w:val="en-CA" w:eastAsia="ko-KR"/>
        </w:rPr>
        <w:t>B</w:t>
      </w:r>
      <w:r w:rsidRPr="00084198" w:rsidDel="003C51E6">
        <w:rPr>
          <w:noProof/>
          <w:vertAlign w:val="subscript"/>
          <w:lang w:val="en-CA" w:eastAsia="ko-KR"/>
        </w:rPr>
        <w:t>2</w:t>
      </w:r>
      <w:r w:rsidRPr="00084198" w:rsidDel="003C51E6">
        <w:rPr>
          <w:noProof/>
          <w:lang w:val="en-CA" w:eastAsia="ko-KR"/>
        </w:rPr>
        <w:t>, yNbB</w:t>
      </w:r>
      <w:r w:rsidRPr="00084198" w:rsidDel="003C51E6">
        <w:rPr>
          <w:noProof/>
          <w:vertAlign w:val="subscript"/>
          <w:lang w:val="en-CA" w:eastAsia="ko-KR"/>
        </w:rPr>
        <w:t>2</w:t>
      </w:r>
      <w:r w:rsidRPr="00084198" w:rsidDel="003C51E6">
        <w:rPr>
          <w:noProof/>
          <w:lang w:val="en-CA" w:eastAsia="ko-KR"/>
        </w:rPr>
        <w:t> ) inside the neighbouring luma coding block is set equal to ( x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>b</w:t>
      </w:r>
      <w:r w:rsidRPr="00084198">
        <w:rPr>
          <w:noProof/>
          <w:lang w:val="en-CA" w:eastAsia="ko-KR"/>
        </w:rPr>
        <w:t> </w:t>
      </w:r>
      <w:r w:rsidRPr="00084198" w:rsidDel="003C51E6">
        <w:rPr>
          <w:noProof/>
          <w:lang w:val="en-CA" w:eastAsia="ko-KR"/>
        </w:rPr>
        <w:t>− 1, y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>b</w:t>
      </w:r>
      <w:r w:rsidRPr="00084198">
        <w:rPr>
          <w:noProof/>
          <w:lang w:val="en-CA" w:eastAsia="ko-KR"/>
        </w:rPr>
        <w:t> </w:t>
      </w:r>
      <w:r w:rsidRPr="00084198" w:rsidDel="003C51E6">
        <w:rPr>
          <w:noProof/>
          <w:lang w:val="en-CA" w:eastAsia="ko-KR"/>
        </w:rPr>
        <w:t>− 1 ).</w:t>
      </w:r>
    </w:p>
    <w:p w14:paraId="27BB538A" w14:textId="77777777" w:rsidR="005A39C9" w:rsidRPr="00084198" w:rsidDel="003C51E6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The derivation process for </w:t>
      </w:r>
      <w:r>
        <w:rPr>
          <w:noProof/>
          <w:lang w:val="en-CA" w:eastAsia="ko-KR"/>
        </w:rPr>
        <w:t>neighbouring</w:t>
      </w:r>
      <w:r w:rsidRPr="00084198">
        <w:rPr>
          <w:noProof/>
          <w:lang w:val="en-CA" w:eastAsia="ko-KR"/>
        </w:rPr>
        <w:t xml:space="preserve"> block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availability as specified in clause 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_Ref331179883 \r \h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6.4.4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 xml:space="preserve">is invoked with </w:t>
      </w:r>
      <w:r w:rsidRPr="00084198">
        <w:rPr>
          <w:noProof/>
          <w:lang w:val="en-CA"/>
        </w:rPr>
        <w:t xml:space="preserve">the current luma location </w:t>
      </w:r>
      <w:r w:rsidRPr="00084198">
        <w:rPr>
          <w:noProof/>
          <w:lang w:val="en-CA" w:eastAsia="ko-KR"/>
        </w:rPr>
        <w:t>( xCurr, yCurr ) set equal to ( xCb, yCb )</w:t>
      </w:r>
      <w:r>
        <w:rPr>
          <w:noProof/>
          <w:lang w:val="en-CA" w:eastAsia="ko-KR"/>
        </w:rPr>
        <w:t>,</w:t>
      </w:r>
      <w:r w:rsidRPr="00084198">
        <w:rPr>
          <w:noProof/>
          <w:lang w:val="en-CA" w:eastAsia="ko-KR"/>
        </w:rPr>
        <w:t xml:space="preserve"> the neighbouring luma location </w:t>
      </w:r>
      <w:r w:rsidRPr="00084198" w:rsidDel="003C51E6">
        <w:rPr>
          <w:noProof/>
          <w:lang w:val="en-CA" w:eastAsia="ko-KR"/>
        </w:rPr>
        <w:t>( xNbB</w:t>
      </w:r>
      <w:r w:rsidRPr="00084198" w:rsidDel="003C51E6">
        <w:rPr>
          <w:noProof/>
          <w:vertAlign w:val="subscript"/>
          <w:lang w:val="en-CA" w:eastAsia="ko-KR"/>
        </w:rPr>
        <w:t>2</w:t>
      </w:r>
      <w:r w:rsidRPr="00084198" w:rsidDel="003C51E6">
        <w:rPr>
          <w:noProof/>
          <w:lang w:val="en-CA" w:eastAsia="ko-KR"/>
        </w:rPr>
        <w:t>, yNbB</w:t>
      </w:r>
      <w:r w:rsidRPr="00084198" w:rsidDel="003C51E6">
        <w:rPr>
          <w:noProof/>
          <w:vertAlign w:val="subscript"/>
          <w:lang w:val="en-CA" w:eastAsia="ko-KR"/>
        </w:rPr>
        <w:t>2</w:t>
      </w:r>
      <w:r w:rsidRPr="00084198" w:rsidDel="003C51E6">
        <w:rPr>
          <w:noProof/>
          <w:lang w:val="en-CA" w:eastAsia="ko-KR"/>
        </w:rPr>
        <w:t> )</w:t>
      </w:r>
      <w:r>
        <w:rPr>
          <w:noProof/>
          <w:lang w:val="en-CA"/>
        </w:rPr>
        <w:t xml:space="preserve">, </w:t>
      </w:r>
      <w:r w:rsidRPr="00084198">
        <w:rPr>
          <w:noProof/>
          <w:lang w:val="en-CA"/>
        </w:rPr>
        <w:t>c</w:t>
      </w:r>
      <w:r>
        <w:rPr>
          <w:noProof/>
          <w:lang w:val="en-CA"/>
        </w:rPr>
        <w:t>heckPredModeY</w:t>
      </w:r>
      <w:r>
        <w:rPr>
          <w:noProof/>
          <w:lang w:val="en-CA" w:eastAsia="ko-KR"/>
        </w:rPr>
        <w:t xml:space="preserve"> set equal to TRUE, </w:t>
      </w:r>
      <w:r>
        <w:rPr>
          <w:noProof/>
          <w:lang w:val="en-CA"/>
        </w:rPr>
        <w:t>and cIdx set equal to 0</w:t>
      </w:r>
      <w:r w:rsidRPr="00084198">
        <w:rPr>
          <w:noProof/>
          <w:lang w:val="en-CA" w:eastAsia="ko-KR"/>
        </w:rPr>
        <w:t xml:space="preserve"> as inputs, and the output is assigned to the </w:t>
      </w:r>
      <w:r w:rsidRPr="00084198" w:rsidDel="003C51E6">
        <w:rPr>
          <w:noProof/>
          <w:lang w:val="en-CA" w:eastAsia="ko-KR"/>
        </w:rPr>
        <w:t>block availability flag availableB</w:t>
      </w:r>
      <w:r w:rsidRPr="00084198" w:rsidDel="003C51E6">
        <w:rPr>
          <w:noProof/>
          <w:vertAlign w:val="subscript"/>
          <w:lang w:val="en-CA" w:eastAsia="ko-KR"/>
        </w:rPr>
        <w:t>2</w:t>
      </w:r>
      <w:r w:rsidRPr="00084198" w:rsidDel="003C51E6">
        <w:rPr>
          <w:noProof/>
          <w:lang w:val="en-CA" w:eastAsia="ko-KR"/>
        </w:rPr>
        <w:t>.</w:t>
      </w:r>
    </w:p>
    <w:p w14:paraId="5880AF6C" w14:textId="77777777" w:rsidR="005A39C9" w:rsidRPr="005A39C9" w:rsidRDefault="005A39C9" w:rsidP="005A39C9">
      <w:pPr>
        <w:numPr>
          <w:ilvl w:val="0"/>
          <w:numId w:val="17"/>
        </w:numPr>
        <w:tabs>
          <w:tab w:val="clear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jc w:val="both"/>
        <w:textAlignment w:val="baseline"/>
        <w:rPr>
          <w:noProof/>
          <w:highlight w:val="yellow"/>
          <w:lang w:val="en-CA" w:eastAsia="ko-KR"/>
        </w:rPr>
      </w:pPr>
      <w:r w:rsidRPr="005A39C9">
        <w:rPr>
          <w:noProof/>
          <w:highlight w:val="yellow"/>
          <w:lang w:val="en-CA" w:eastAsia="ko-KR"/>
        </w:rPr>
        <w:t xml:space="preserve">When </w:t>
      </w:r>
      <w:r w:rsidRPr="005A39C9">
        <w:rPr>
          <w:noProof/>
          <w:highlight w:val="yellow"/>
          <w:lang w:val="en-CA"/>
        </w:rPr>
        <w:t xml:space="preserve">xCb &gt;&gt; Log2ParMrgLevel is equal to </w:t>
      </w:r>
      <w:r w:rsidRPr="005A39C9" w:rsidDel="003C51E6">
        <w:rPr>
          <w:noProof/>
          <w:highlight w:val="yellow"/>
          <w:lang w:val="en-CA"/>
        </w:rPr>
        <w:t>xNb</w:t>
      </w:r>
      <w:r w:rsidRPr="005A39C9">
        <w:rPr>
          <w:noProof/>
          <w:highlight w:val="yellow"/>
          <w:lang w:val="en-CA"/>
        </w:rPr>
        <w:t>B</w:t>
      </w:r>
      <w:r w:rsidRPr="005A39C9">
        <w:rPr>
          <w:noProof/>
          <w:highlight w:val="yellow"/>
          <w:vertAlign w:val="subscript"/>
          <w:lang w:val="en-CA" w:eastAsia="ko-KR"/>
        </w:rPr>
        <w:t>2</w:t>
      </w:r>
      <w:r w:rsidRPr="005A39C9">
        <w:rPr>
          <w:noProof/>
          <w:highlight w:val="yellow"/>
          <w:lang w:val="en-CA"/>
        </w:rPr>
        <w:t xml:space="preserve"> &gt;&gt; Log2ParMrgLevel and yCb &gt;&gt; Log2ParMrgLevel is equal to </w:t>
      </w:r>
      <w:r w:rsidRPr="005A39C9" w:rsidDel="003C51E6">
        <w:rPr>
          <w:noProof/>
          <w:highlight w:val="yellow"/>
          <w:lang w:val="en-CA" w:eastAsia="ko-KR"/>
        </w:rPr>
        <w:t>yNb</w:t>
      </w:r>
      <w:r w:rsidRPr="005A39C9">
        <w:rPr>
          <w:noProof/>
          <w:highlight w:val="yellow"/>
          <w:lang w:val="en-CA" w:eastAsia="ko-KR"/>
        </w:rPr>
        <w:t>B</w:t>
      </w:r>
      <w:r w:rsidRPr="005A39C9">
        <w:rPr>
          <w:noProof/>
          <w:highlight w:val="yellow"/>
          <w:vertAlign w:val="subscript"/>
          <w:lang w:val="en-CA" w:eastAsia="ko-KR"/>
        </w:rPr>
        <w:t>2</w:t>
      </w:r>
      <w:r w:rsidRPr="005A39C9">
        <w:rPr>
          <w:noProof/>
          <w:highlight w:val="yellow"/>
          <w:lang w:val="en-CA"/>
        </w:rPr>
        <w:t xml:space="preserve"> &gt;&gt; Log2ParMrgLevel</w:t>
      </w:r>
      <w:r w:rsidRPr="005A39C9">
        <w:rPr>
          <w:noProof/>
          <w:highlight w:val="yellow"/>
          <w:lang w:val="en-CA" w:eastAsia="ko-KR"/>
        </w:rPr>
        <w:t xml:space="preserve">, </w:t>
      </w:r>
      <w:r w:rsidRPr="005A39C9" w:rsidDel="003C51E6">
        <w:rPr>
          <w:noProof/>
          <w:highlight w:val="yellow"/>
          <w:lang w:val="en-CA" w:eastAsia="ko-KR"/>
        </w:rPr>
        <w:t>available</w:t>
      </w:r>
      <w:r w:rsidRPr="005A39C9">
        <w:rPr>
          <w:noProof/>
          <w:highlight w:val="yellow"/>
          <w:lang w:val="en-CA" w:eastAsia="ko-KR"/>
        </w:rPr>
        <w:t>B</w:t>
      </w:r>
      <w:r w:rsidRPr="005A39C9">
        <w:rPr>
          <w:noProof/>
          <w:highlight w:val="yellow"/>
          <w:vertAlign w:val="subscript"/>
          <w:lang w:val="en-CA" w:eastAsia="ko-KR"/>
        </w:rPr>
        <w:t>2</w:t>
      </w:r>
      <w:r w:rsidRPr="005A39C9">
        <w:rPr>
          <w:noProof/>
          <w:highlight w:val="yellow"/>
          <w:lang w:val="en-CA" w:eastAsia="ko-KR"/>
        </w:rPr>
        <w:t xml:space="preserve"> is set equal to FALSE</w:t>
      </w:r>
    </w:p>
    <w:p w14:paraId="23D5650D" w14:textId="36E6E4CE" w:rsidR="005A39C9" w:rsidRDefault="005A39C9" w:rsidP="005A39C9">
      <w:pPr>
        <w:rPr>
          <w:lang w:val="en-CA" w:eastAsia="en-US"/>
        </w:rPr>
      </w:pPr>
      <w:r>
        <w:rPr>
          <w:lang w:val="en-CA" w:eastAsia="en-US"/>
        </w:rPr>
        <w:t>…</w:t>
      </w:r>
    </w:p>
    <w:p w14:paraId="52E48854" w14:textId="108D877F" w:rsidR="005A39C9" w:rsidRDefault="005A39C9" w:rsidP="005A39C9">
      <w:pPr>
        <w:rPr>
          <w:lang w:val="en-CA" w:eastAsia="en-US"/>
        </w:rPr>
      </w:pPr>
      <w:r w:rsidRPr="005A39C9">
        <w:rPr>
          <w:lang w:val="en-CA" w:eastAsia="en-US"/>
        </w:rPr>
        <w:t>8.5.5.2</w:t>
      </w:r>
      <w:r w:rsidRPr="005A39C9">
        <w:rPr>
          <w:lang w:val="en-CA" w:eastAsia="en-US"/>
        </w:rPr>
        <w:tab/>
        <w:t>Derivation process for motion vectors and reference indices in subblock merge mode</w:t>
      </w:r>
    </w:p>
    <w:p w14:paraId="0D40699D" w14:textId="77777777" w:rsidR="005A39C9" w:rsidRPr="00084198" w:rsidRDefault="005A39C9" w:rsidP="005A39C9">
      <w:pPr>
        <w:numPr>
          <w:ilvl w:val="0"/>
          <w:numId w:val="18"/>
        </w:numPr>
        <w:tabs>
          <w:tab w:val="left" w:pos="720"/>
          <w:tab w:val="left" w:pos="1080"/>
          <w:tab w:val="num" w:pos="1194"/>
          <w:tab w:val="left" w:pos="1440"/>
          <w:tab w:val="left" w:pos="2977"/>
        </w:tabs>
        <w:overflowPunct w:val="0"/>
        <w:autoSpaceDE w:val="0"/>
        <w:autoSpaceDN w:val="0"/>
        <w:adjustRightInd w:val="0"/>
        <w:spacing w:before="136"/>
        <w:ind w:left="709" w:hanging="400"/>
        <w:jc w:val="both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When </w:t>
      </w:r>
      <w:r w:rsidRPr="00084198">
        <w:rPr>
          <w:bCs/>
          <w:noProof/>
          <w:lang w:val="en-CA"/>
        </w:rPr>
        <w:t>sps_sbtmvp_enabled_flag is equal to 1, the following applies:</w:t>
      </w:r>
    </w:p>
    <w:p w14:paraId="7B2059F7" w14:textId="77777777" w:rsidR="005A39C9" w:rsidRPr="00084198" w:rsidRDefault="005A39C9" w:rsidP="005A39C9">
      <w:pPr>
        <w:numPr>
          <w:ilvl w:val="0"/>
          <w:numId w:val="19"/>
        </w:numPr>
        <w:tabs>
          <w:tab w:val="left" w:pos="284"/>
          <w:tab w:val="left" w:pos="1560"/>
          <w:tab w:val="left" w:pos="1985"/>
        </w:tabs>
        <w:overflowPunct w:val="0"/>
        <w:autoSpaceDE w:val="0"/>
        <w:autoSpaceDN w:val="0"/>
        <w:adjustRightInd w:val="0"/>
        <w:spacing w:before="136"/>
        <w:ind w:left="1080" w:hanging="360"/>
        <w:jc w:val="both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For the derivation of availableFlagA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, refIdxLXA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 xml:space="preserve">, </w:t>
      </w:r>
      <w:r w:rsidRPr="00084198">
        <w:rPr>
          <w:noProof/>
          <w:lang w:val="en-CA"/>
        </w:rPr>
        <w:t>predFlagLX</w:t>
      </w:r>
      <w:r w:rsidRPr="00084198">
        <w:rPr>
          <w:noProof/>
          <w:lang w:val="en-CA" w:eastAsia="ko-KR"/>
        </w:rPr>
        <w:t>A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 xml:space="preserve"> and mvLXA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 xml:space="preserve"> the following applies:</w:t>
      </w:r>
    </w:p>
    <w:p w14:paraId="23283FD5" w14:textId="77777777" w:rsidR="005A39C9" w:rsidRPr="00084198" w:rsidRDefault="005A39C9" w:rsidP="005A39C9">
      <w:pPr>
        <w:numPr>
          <w:ilvl w:val="2"/>
          <w:numId w:val="18"/>
        </w:numPr>
        <w:tabs>
          <w:tab w:val="left" w:pos="284"/>
          <w:tab w:val="left" w:pos="1985"/>
        </w:tabs>
        <w:overflowPunct w:val="0"/>
        <w:autoSpaceDE w:val="0"/>
        <w:autoSpaceDN w:val="0"/>
        <w:adjustRightInd w:val="0"/>
        <w:spacing w:before="136"/>
        <w:ind w:left="1440" w:hanging="360"/>
        <w:jc w:val="both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luma location (</w:t>
      </w:r>
      <w:r w:rsidRPr="00084198">
        <w:rPr>
          <w:noProof/>
          <w:lang w:val="en-CA"/>
        </w:rPr>
        <w:t> xNb</w:t>
      </w:r>
      <w:r w:rsidRPr="00084198">
        <w:rPr>
          <w:noProof/>
          <w:lang w:val="en-CA" w:eastAsia="ko-KR"/>
        </w:rPr>
        <w:t>A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, yNbA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 ) inside the neighbouring luma coding block is set equal to ( xCb − 1,  yCb + cbHeight − 1 ).</w:t>
      </w:r>
    </w:p>
    <w:p w14:paraId="5A25A5D2" w14:textId="77777777" w:rsidR="005A39C9" w:rsidRPr="00084198" w:rsidRDefault="005A39C9" w:rsidP="005A39C9">
      <w:pPr>
        <w:numPr>
          <w:ilvl w:val="2"/>
          <w:numId w:val="18"/>
        </w:numPr>
        <w:tabs>
          <w:tab w:val="left" w:pos="284"/>
          <w:tab w:val="left" w:pos="1985"/>
        </w:tabs>
        <w:overflowPunct w:val="0"/>
        <w:autoSpaceDE w:val="0"/>
        <w:autoSpaceDN w:val="0"/>
        <w:adjustRightInd w:val="0"/>
        <w:spacing w:before="136"/>
        <w:ind w:left="1440" w:hanging="360"/>
        <w:jc w:val="both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The derivation process for </w:t>
      </w:r>
      <w:r>
        <w:rPr>
          <w:noProof/>
          <w:lang w:val="en-CA" w:eastAsia="ko-KR"/>
        </w:rPr>
        <w:t>neighbouring</w:t>
      </w:r>
      <w:r w:rsidRPr="00084198">
        <w:rPr>
          <w:noProof/>
          <w:lang w:val="en-CA" w:eastAsia="ko-KR"/>
        </w:rPr>
        <w:t xml:space="preserve"> block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availability as specified in clause 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_Ref331179883 \r \h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6.4.4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 xml:space="preserve">is invoked with </w:t>
      </w:r>
      <w:r w:rsidRPr="00084198">
        <w:rPr>
          <w:noProof/>
          <w:lang w:val="en-CA"/>
        </w:rPr>
        <w:t xml:space="preserve">the current luma location </w:t>
      </w:r>
      <w:r w:rsidRPr="00084198">
        <w:rPr>
          <w:noProof/>
          <w:lang w:val="en-CA" w:eastAsia="ko-KR"/>
        </w:rPr>
        <w:t>( xCurr, yCurr ) set equal to ( xCb, yCb )</w:t>
      </w:r>
      <w:r>
        <w:rPr>
          <w:noProof/>
          <w:lang w:val="en-CA" w:eastAsia="ko-KR"/>
        </w:rPr>
        <w:t>,</w:t>
      </w:r>
      <w:r w:rsidRPr="00084198">
        <w:rPr>
          <w:noProof/>
          <w:lang w:val="en-CA" w:eastAsia="ko-KR"/>
        </w:rPr>
        <w:t xml:space="preserve"> the neighbouring luma location ( xNbA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, yNbA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 )</w:t>
      </w:r>
      <w:r>
        <w:rPr>
          <w:noProof/>
          <w:lang w:val="en-CA"/>
        </w:rPr>
        <w:t xml:space="preserve">, </w:t>
      </w:r>
      <w:r w:rsidRPr="00084198">
        <w:rPr>
          <w:noProof/>
          <w:lang w:val="en-CA"/>
        </w:rPr>
        <w:t>c</w:t>
      </w:r>
      <w:r>
        <w:rPr>
          <w:noProof/>
          <w:lang w:val="en-CA"/>
        </w:rPr>
        <w:t>heckPredModeY</w:t>
      </w:r>
      <w:r>
        <w:rPr>
          <w:noProof/>
          <w:lang w:val="en-CA" w:eastAsia="ko-KR"/>
        </w:rPr>
        <w:t xml:space="preserve"> set equal to TRUE, </w:t>
      </w:r>
      <w:r>
        <w:rPr>
          <w:noProof/>
          <w:lang w:val="en-CA"/>
        </w:rPr>
        <w:t>and cIdx set equal to 0</w:t>
      </w:r>
      <w:r w:rsidRPr="00084198">
        <w:rPr>
          <w:noProof/>
          <w:lang w:val="en-CA" w:eastAsia="ko-KR"/>
        </w:rPr>
        <w:t xml:space="preserve"> as inputs, and the output is assigned to the block availability flag availableA</w:t>
      </w:r>
      <w:r w:rsidRPr="00084198">
        <w:rPr>
          <w:noProof/>
          <w:vertAlign w:val="subscript"/>
          <w:lang w:val="en-CA" w:eastAsia="ko-KR"/>
        </w:rPr>
        <w:t>1</w:t>
      </w:r>
      <w:r w:rsidRPr="00084198">
        <w:rPr>
          <w:noProof/>
          <w:lang w:val="en-CA" w:eastAsia="ko-KR"/>
        </w:rPr>
        <w:t>.</w:t>
      </w:r>
    </w:p>
    <w:p w14:paraId="71574227" w14:textId="77777777" w:rsidR="005A39C9" w:rsidRPr="005A39C9" w:rsidRDefault="005A39C9" w:rsidP="005A39C9">
      <w:pPr>
        <w:numPr>
          <w:ilvl w:val="2"/>
          <w:numId w:val="18"/>
        </w:numPr>
        <w:tabs>
          <w:tab w:val="left" w:pos="284"/>
          <w:tab w:val="left" w:pos="1985"/>
        </w:tabs>
        <w:overflowPunct w:val="0"/>
        <w:autoSpaceDE w:val="0"/>
        <w:autoSpaceDN w:val="0"/>
        <w:adjustRightInd w:val="0"/>
        <w:spacing w:before="136"/>
        <w:ind w:left="1440" w:hanging="360"/>
        <w:jc w:val="both"/>
        <w:textAlignment w:val="baseline"/>
        <w:rPr>
          <w:noProof/>
          <w:highlight w:val="yellow"/>
          <w:lang w:val="en-CA" w:eastAsia="ko-KR"/>
        </w:rPr>
      </w:pPr>
      <w:r w:rsidRPr="005A39C9">
        <w:rPr>
          <w:noProof/>
          <w:highlight w:val="yellow"/>
          <w:lang w:val="en-CA" w:eastAsia="ko-KR"/>
        </w:rPr>
        <w:t xml:space="preserve">When </w:t>
      </w:r>
      <w:r w:rsidRPr="005A39C9">
        <w:rPr>
          <w:noProof/>
          <w:highlight w:val="yellow"/>
          <w:lang w:val="en-CA"/>
        </w:rPr>
        <w:t xml:space="preserve">xCb &gt;&gt; Log2ParMrgLevel is equal to </w:t>
      </w:r>
      <w:r w:rsidRPr="005A39C9" w:rsidDel="003C51E6">
        <w:rPr>
          <w:noProof/>
          <w:highlight w:val="yellow"/>
          <w:lang w:val="en-CA"/>
        </w:rPr>
        <w:t>xNb</w:t>
      </w:r>
      <w:r w:rsidRPr="005A39C9">
        <w:rPr>
          <w:noProof/>
          <w:highlight w:val="yellow"/>
          <w:lang w:val="en-CA"/>
        </w:rPr>
        <w:t>A</w:t>
      </w:r>
      <w:r w:rsidRPr="005A39C9" w:rsidDel="003C51E6">
        <w:rPr>
          <w:noProof/>
          <w:highlight w:val="yellow"/>
          <w:vertAlign w:val="subscript"/>
          <w:lang w:val="en-CA" w:eastAsia="ko-KR"/>
        </w:rPr>
        <w:t>1</w:t>
      </w:r>
      <w:r w:rsidRPr="005A39C9">
        <w:rPr>
          <w:noProof/>
          <w:highlight w:val="yellow"/>
          <w:lang w:val="en-CA"/>
        </w:rPr>
        <w:t xml:space="preserve"> &gt;&gt; Log2ParMrgLevel and yCb &gt;&gt; Log2ParMrgLevel is equal to </w:t>
      </w:r>
      <w:r w:rsidRPr="005A39C9" w:rsidDel="003C51E6">
        <w:rPr>
          <w:noProof/>
          <w:highlight w:val="yellow"/>
          <w:lang w:val="en-CA" w:eastAsia="ko-KR"/>
        </w:rPr>
        <w:t>yNb</w:t>
      </w:r>
      <w:r w:rsidRPr="005A39C9">
        <w:rPr>
          <w:noProof/>
          <w:highlight w:val="yellow"/>
          <w:lang w:val="en-CA" w:eastAsia="ko-KR"/>
        </w:rPr>
        <w:t>A</w:t>
      </w:r>
      <w:r w:rsidRPr="005A39C9" w:rsidDel="003C51E6">
        <w:rPr>
          <w:noProof/>
          <w:highlight w:val="yellow"/>
          <w:vertAlign w:val="subscript"/>
          <w:lang w:val="en-CA" w:eastAsia="ko-KR"/>
        </w:rPr>
        <w:t>1</w:t>
      </w:r>
      <w:r w:rsidRPr="005A39C9">
        <w:rPr>
          <w:noProof/>
          <w:highlight w:val="yellow"/>
          <w:lang w:val="en-CA"/>
        </w:rPr>
        <w:t xml:space="preserve"> &gt;&gt; Log2ParMrgLevel</w:t>
      </w:r>
      <w:r w:rsidRPr="005A39C9">
        <w:rPr>
          <w:noProof/>
          <w:highlight w:val="yellow"/>
          <w:lang w:val="en-CA" w:eastAsia="ko-KR"/>
        </w:rPr>
        <w:t xml:space="preserve">, </w:t>
      </w:r>
      <w:r w:rsidRPr="005A39C9" w:rsidDel="003C51E6">
        <w:rPr>
          <w:noProof/>
          <w:highlight w:val="yellow"/>
          <w:lang w:val="en-CA" w:eastAsia="ko-KR"/>
        </w:rPr>
        <w:t>available</w:t>
      </w:r>
      <w:r w:rsidRPr="005A39C9">
        <w:rPr>
          <w:noProof/>
          <w:highlight w:val="yellow"/>
          <w:lang w:val="en-CA" w:eastAsia="ko-KR"/>
        </w:rPr>
        <w:t>A</w:t>
      </w:r>
      <w:r w:rsidRPr="005A39C9" w:rsidDel="003C51E6">
        <w:rPr>
          <w:noProof/>
          <w:highlight w:val="yellow"/>
          <w:vertAlign w:val="subscript"/>
          <w:lang w:val="en-CA" w:eastAsia="ko-KR"/>
        </w:rPr>
        <w:t>1</w:t>
      </w:r>
      <w:r w:rsidRPr="005A39C9">
        <w:rPr>
          <w:noProof/>
          <w:highlight w:val="yellow"/>
          <w:lang w:val="en-CA" w:eastAsia="ko-KR"/>
        </w:rPr>
        <w:t xml:space="preserve"> is set equal to FALSE</w:t>
      </w:r>
    </w:p>
    <w:p w14:paraId="2093C1BF" w14:textId="2B27E4A0" w:rsidR="005A39C9" w:rsidRDefault="005A39C9" w:rsidP="005A39C9">
      <w:pPr>
        <w:rPr>
          <w:lang w:val="en-CA" w:eastAsia="en-US"/>
        </w:rPr>
      </w:pPr>
      <w:r>
        <w:rPr>
          <w:lang w:val="en-CA" w:eastAsia="en-US"/>
        </w:rPr>
        <w:t>…</w:t>
      </w:r>
    </w:p>
    <w:p w14:paraId="311F1994" w14:textId="77777777" w:rsidR="005A39C9" w:rsidRPr="00084198" w:rsidRDefault="005A39C9" w:rsidP="005A39C9">
      <w:pPr>
        <w:numPr>
          <w:ilvl w:val="0"/>
          <w:numId w:val="18"/>
        </w:numPr>
        <w:tabs>
          <w:tab w:val="left" w:pos="720"/>
          <w:tab w:val="left" w:pos="1080"/>
          <w:tab w:val="num" w:pos="1194"/>
          <w:tab w:val="left" w:pos="1440"/>
          <w:tab w:val="left" w:pos="2977"/>
        </w:tabs>
        <w:overflowPunct w:val="0"/>
        <w:autoSpaceDE w:val="0"/>
        <w:autoSpaceDN w:val="0"/>
        <w:adjustRightInd w:val="0"/>
        <w:spacing w:before="136"/>
        <w:ind w:left="709" w:hanging="400"/>
        <w:jc w:val="both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When </w:t>
      </w:r>
      <w:r w:rsidRPr="00084198">
        <w:rPr>
          <w:bCs/>
          <w:noProof/>
          <w:lang w:val="en-CA"/>
        </w:rPr>
        <w:t xml:space="preserve">sps_affine_enabled_flag is equal to 1, the </w:t>
      </w:r>
      <w:r w:rsidRPr="00084198">
        <w:rPr>
          <w:noProof/>
          <w:lang w:val="en-CA"/>
        </w:rPr>
        <w:t xml:space="preserve">variable </w:t>
      </w:r>
      <w:r w:rsidRPr="00084198">
        <w:rPr>
          <w:noProof/>
          <w:lang w:val="en-CA" w:eastAsia="ko-KR"/>
        </w:rPr>
        <w:t xml:space="preserve">availableFlagA is set equal to FALSE and </w:t>
      </w:r>
      <w:r w:rsidRPr="00084198">
        <w:rPr>
          <w:bCs/>
          <w:noProof/>
          <w:lang w:val="en-CA"/>
        </w:rPr>
        <w:t>t</w:t>
      </w:r>
      <w:r w:rsidRPr="00084198" w:rsidDel="003C51E6">
        <w:rPr>
          <w:noProof/>
          <w:lang w:val="en-CA" w:eastAsia="ko-KR"/>
        </w:rPr>
        <w:t>he following applies for ( xNbA</w:t>
      </w:r>
      <w:r w:rsidRPr="00084198" w:rsidDel="003C51E6">
        <w:rPr>
          <w:noProof/>
          <w:vertAlign w:val="subscript"/>
          <w:lang w:val="en-CA" w:eastAsia="ko-KR"/>
        </w:rPr>
        <w:t>k</w:t>
      </w:r>
      <w:r w:rsidRPr="00084198" w:rsidDel="003C51E6">
        <w:rPr>
          <w:noProof/>
          <w:lang w:val="en-CA" w:eastAsia="ko-KR"/>
        </w:rPr>
        <w:t>, yNbA</w:t>
      </w:r>
      <w:r w:rsidRPr="00084198" w:rsidDel="003C51E6">
        <w:rPr>
          <w:noProof/>
          <w:vertAlign w:val="subscript"/>
          <w:lang w:val="en-CA" w:eastAsia="ko-KR"/>
        </w:rPr>
        <w:t>k</w:t>
      </w:r>
      <w:r w:rsidRPr="00084198" w:rsidDel="003C51E6">
        <w:rPr>
          <w:noProof/>
          <w:lang w:val="en-CA" w:eastAsia="ko-KR"/>
        </w:rPr>
        <w:t> ) from</w:t>
      </w:r>
      <w:r w:rsidRPr="00084198">
        <w:rPr>
          <w:noProof/>
          <w:lang w:val="en-CA" w:eastAsia="ko-KR"/>
        </w:rPr>
        <w:t xml:space="preserve"> </w:t>
      </w:r>
      <w:r w:rsidRPr="00084198" w:rsidDel="003C51E6">
        <w:rPr>
          <w:noProof/>
          <w:lang w:val="en-CA" w:eastAsia="ko-KR"/>
        </w:rPr>
        <w:t>( xNbA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, yNbA</w:t>
      </w:r>
      <w:r w:rsidRPr="00084198" w:rsidDel="003C51E6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 ) to ( xNbA</w:t>
      </w:r>
      <w:r w:rsidRPr="00084198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, yNbA</w:t>
      </w:r>
      <w:r w:rsidRPr="00084198">
        <w:rPr>
          <w:noProof/>
          <w:vertAlign w:val="subscript"/>
          <w:lang w:val="en-CA" w:eastAsia="ko-KR"/>
        </w:rPr>
        <w:t>1</w:t>
      </w:r>
      <w:r w:rsidRPr="00084198" w:rsidDel="003C51E6">
        <w:rPr>
          <w:noProof/>
          <w:lang w:val="en-CA" w:eastAsia="ko-KR"/>
        </w:rPr>
        <w:t> ):</w:t>
      </w:r>
    </w:p>
    <w:p w14:paraId="112512B8" w14:textId="77777777" w:rsidR="005A39C9" w:rsidRPr="00084198" w:rsidRDefault="005A39C9" w:rsidP="005A39C9">
      <w:pPr>
        <w:numPr>
          <w:ilvl w:val="0"/>
          <w:numId w:val="19"/>
        </w:numPr>
        <w:tabs>
          <w:tab w:val="left" w:pos="284"/>
          <w:tab w:val="left" w:pos="1560"/>
          <w:tab w:val="left" w:pos="1985"/>
        </w:tabs>
        <w:overflowPunct w:val="0"/>
        <w:autoSpaceDE w:val="0"/>
        <w:autoSpaceDN w:val="0"/>
        <w:adjustRightInd w:val="0"/>
        <w:spacing w:before="136"/>
        <w:ind w:left="1080" w:hanging="360"/>
        <w:jc w:val="both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The derivation process for </w:t>
      </w:r>
      <w:r>
        <w:rPr>
          <w:noProof/>
          <w:lang w:val="en-CA" w:eastAsia="ko-KR"/>
        </w:rPr>
        <w:t>neighbouring</w:t>
      </w:r>
      <w:r w:rsidRPr="00084198">
        <w:rPr>
          <w:noProof/>
          <w:lang w:val="en-CA" w:eastAsia="ko-KR"/>
        </w:rPr>
        <w:t xml:space="preserve"> block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availability as specified in clause 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_Ref331179883 \r \h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6.4.4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 xml:space="preserve">is invoked with </w:t>
      </w:r>
      <w:r w:rsidRPr="00084198">
        <w:rPr>
          <w:noProof/>
          <w:lang w:val="en-CA"/>
        </w:rPr>
        <w:t xml:space="preserve">the current luma location </w:t>
      </w:r>
      <w:r w:rsidRPr="00084198">
        <w:rPr>
          <w:noProof/>
          <w:lang w:val="en-CA" w:eastAsia="ko-KR"/>
        </w:rPr>
        <w:t>( xCurr, yCurr ) set equal to ( xCb, yCb )</w:t>
      </w:r>
      <w:r>
        <w:rPr>
          <w:noProof/>
          <w:lang w:val="en-CA" w:eastAsia="ko-KR"/>
        </w:rPr>
        <w:t>,</w:t>
      </w:r>
      <w:r w:rsidRPr="00084198">
        <w:rPr>
          <w:noProof/>
          <w:lang w:val="en-CA" w:eastAsia="ko-KR"/>
        </w:rPr>
        <w:t xml:space="preserve"> the neighbouring luma location </w:t>
      </w:r>
      <w:r w:rsidRPr="00084198" w:rsidDel="003C51E6">
        <w:rPr>
          <w:noProof/>
          <w:lang w:val="en-CA" w:eastAsia="ko-KR"/>
        </w:rPr>
        <w:t>( xNbA</w:t>
      </w:r>
      <w:r w:rsidRPr="00084198">
        <w:rPr>
          <w:noProof/>
          <w:vertAlign w:val="subscript"/>
          <w:lang w:val="en-CA" w:eastAsia="ko-KR"/>
        </w:rPr>
        <w:t>k</w:t>
      </w:r>
      <w:r w:rsidRPr="00084198" w:rsidDel="003C51E6">
        <w:rPr>
          <w:noProof/>
          <w:lang w:val="en-CA" w:eastAsia="ko-KR"/>
        </w:rPr>
        <w:t>, yNbA</w:t>
      </w:r>
      <w:r w:rsidRPr="00084198">
        <w:rPr>
          <w:noProof/>
          <w:vertAlign w:val="subscript"/>
          <w:lang w:val="en-CA" w:eastAsia="ko-KR"/>
        </w:rPr>
        <w:t>k</w:t>
      </w:r>
      <w:r w:rsidRPr="00084198" w:rsidDel="003C51E6">
        <w:rPr>
          <w:noProof/>
          <w:lang w:val="en-CA" w:eastAsia="ko-KR"/>
        </w:rPr>
        <w:t> )</w:t>
      </w:r>
      <w:r>
        <w:rPr>
          <w:noProof/>
          <w:lang w:val="en-CA"/>
        </w:rPr>
        <w:t xml:space="preserve">, </w:t>
      </w:r>
      <w:r w:rsidRPr="00084198">
        <w:rPr>
          <w:noProof/>
          <w:lang w:val="en-CA"/>
        </w:rPr>
        <w:t>c</w:t>
      </w:r>
      <w:r>
        <w:rPr>
          <w:noProof/>
          <w:lang w:val="en-CA"/>
        </w:rPr>
        <w:t>heckPredModeY</w:t>
      </w:r>
      <w:r>
        <w:rPr>
          <w:noProof/>
          <w:lang w:val="en-CA" w:eastAsia="ko-KR"/>
        </w:rPr>
        <w:t xml:space="preserve"> set equal to TRUE, </w:t>
      </w:r>
      <w:r>
        <w:rPr>
          <w:noProof/>
          <w:lang w:val="en-CA"/>
        </w:rPr>
        <w:t>and cIdx set equal to 0</w:t>
      </w:r>
      <w:r w:rsidRPr="00084198">
        <w:rPr>
          <w:noProof/>
          <w:lang w:val="en-CA" w:eastAsia="ko-KR"/>
        </w:rPr>
        <w:t xml:space="preserve"> as inputs, and the output is assigned to the </w:t>
      </w:r>
      <w:r w:rsidRPr="00084198" w:rsidDel="003C51E6">
        <w:rPr>
          <w:noProof/>
          <w:lang w:val="en-CA" w:eastAsia="ko-KR"/>
        </w:rPr>
        <w:t>block availability flag</w:t>
      </w:r>
      <w:r w:rsidRPr="00084198">
        <w:rPr>
          <w:noProof/>
          <w:lang w:val="en-CA" w:eastAsia="ko-KR"/>
        </w:rPr>
        <w:t xml:space="preserve"> </w:t>
      </w:r>
      <w:r w:rsidRPr="00084198" w:rsidDel="003C51E6">
        <w:rPr>
          <w:noProof/>
          <w:lang w:val="en-CA" w:eastAsia="ko-KR"/>
        </w:rPr>
        <w:t>availableA</w:t>
      </w:r>
      <w:r w:rsidRPr="00084198">
        <w:rPr>
          <w:noProof/>
          <w:vertAlign w:val="subscript"/>
          <w:lang w:val="en-CA" w:eastAsia="ko-KR"/>
        </w:rPr>
        <w:t>k</w:t>
      </w:r>
      <w:r w:rsidRPr="00084198">
        <w:rPr>
          <w:noProof/>
          <w:lang w:val="en-CA" w:eastAsia="ko-KR"/>
        </w:rPr>
        <w:t>.</w:t>
      </w:r>
    </w:p>
    <w:p w14:paraId="564BC90D" w14:textId="77777777" w:rsidR="005A39C9" w:rsidRPr="005A39C9" w:rsidRDefault="005A39C9" w:rsidP="005A39C9">
      <w:pPr>
        <w:numPr>
          <w:ilvl w:val="0"/>
          <w:numId w:val="19"/>
        </w:numPr>
        <w:tabs>
          <w:tab w:val="left" w:pos="284"/>
          <w:tab w:val="left" w:pos="1560"/>
          <w:tab w:val="left" w:pos="1985"/>
        </w:tabs>
        <w:overflowPunct w:val="0"/>
        <w:autoSpaceDE w:val="0"/>
        <w:autoSpaceDN w:val="0"/>
        <w:adjustRightInd w:val="0"/>
        <w:spacing w:before="136"/>
        <w:ind w:left="1080" w:hanging="360"/>
        <w:jc w:val="both"/>
        <w:textAlignment w:val="baseline"/>
        <w:rPr>
          <w:noProof/>
          <w:highlight w:val="yellow"/>
          <w:lang w:val="en-CA" w:eastAsia="ko-KR"/>
        </w:rPr>
      </w:pPr>
      <w:r w:rsidRPr="005A39C9">
        <w:rPr>
          <w:noProof/>
          <w:highlight w:val="yellow"/>
          <w:lang w:val="en-CA" w:eastAsia="ko-KR"/>
        </w:rPr>
        <w:t xml:space="preserve">When </w:t>
      </w:r>
      <w:r w:rsidRPr="005A39C9">
        <w:rPr>
          <w:noProof/>
          <w:highlight w:val="yellow"/>
          <w:lang w:val="en-CA"/>
        </w:rPr>
        <w:t xml:space="preserve">xCb &gt;&gt; Log2ParMrgLevel is equal to </w:t>
      </w:r>
      <w:r w:rsidRPr="005A39C9" w:rsidDel="003C51E6">
        <w:rPr>
          <w:noProof/>
          <w:highlight w:val="yellow"/>
          <w:lang w:val="en-CA"/>
        </w:rPr>
        <w:t>xNb</w:t>
      </w:r>
      <w:r w:rsidRPr="005A39C9">
        <w:rPr>
          <w:noProof/>
          <w:highlight w:val="yellow"/>
          <w:lang w:val="en-CA"/>
        </w:rPr>
        <w:t>A</w:t>
      </w:r>
      <w:r w:rsidRPr="005A39C9">
        <w:rPr>
          <w:noProof/>
          <w:highlight w:val="yellow"/>
          <w:vertAlign w:val="subscript"/>
          <w:lang w:val="en-CA" w:eastAsia="ko-KR"/>
        </w:rPr>
        <w:t>k</w:t>
      </w:r>
      <w:r w:rsidRPr="005A39C9">
        <w:rPr>
          <w:noProof/>
          <w:highlight w:val="yellow"/>
          <w:lang w:val="en-CA"/>
        </w:rPr>
        <w:t xml:space="preserve"> &gt;&gt; Log2ParMrgLevel and yCb &gt;&gt; Log2ParMrgLevel is equal to </w:t>
      </w:r>
      <w:r w:rsidRPr="005A39C9" w:rsidDel="003C51E6">
        <w:rPr>
          <w:noProof/>
          <w:highlight w:val="yellow"/>
          <w:lang w:val="en-CA" w:eastAsia="ko-KR"/>
        </w:rPr>
        <w:t>yNb</w:t>
      </w:r>
      <w:r w:rsidRPr="005A39C9">
        <w:rPr>
          <w:noProof/>
          <w:highlight w:val="yellow"/>
          <w:lang w:val="en-CA" w:eastAsia="ko-KR"/>
        </w:rPr>
        <w:t>A</w:t>
      </w:r>
      <w:r w:rsidRPr="005A39C9">
        <w:rPr>
          <w:noProof/>
          <w:highlight w:val="yellow"/>
          <w:vertAlign w:val="subscript"/>
          <w:lang w:val="en-CA" w:eastAsia="ko-KR"/>
        </w:rPr>
        <w:t>k</w:t>
      </w:r>
      <w:r w:rsidRPr="005A39C9">
        <w:rPr>
          <w:noProof/>
          <w:highlight w:val="yellow"/>
          <w:lang w:val="en-CA"/>
        </w:rPr>
        <w:t xml:space="preserve"> &gt;&gt; Log2ParMrgLevel</w:t>
      </w:r>
      <w:r w:rsidRPr="005A39C9">
        <w:rPr>
          <w:noProof/>
          <w:highlight w:val="yellow"/>
          <w:lang w:val="en-CA" w:eastAsia="ko-KR"/>
        </w:rPr>
        <w:t xml:space="preserve">, </w:t>
      </w:r>
      <w:r w:rsidRPr="005A39C9" w:rsidDel="003C51E6">
        <w:rPr>
          <w:noProof/>
          <w:highlight w:val="yellow"/>
          <w:lang w:val="en-CA" w:eastAsia="ko-KR"/>
        </w:rPr>
        <w:t>available</w:t>
      </w:r>
      <w:r w:rsidRPr="005A39C9">
        <w:rPr>
          <w:noProof/>
          <w:highlight w:val="yellow"/>
          <w:lang w:val="en-CA" w:eastAsia="ko-KR"/>
        </w:rPr>
        <w:t>A</w:t>
      </w:r>
      <w:r w:rsidRPr="005A39C9">
        <w:rPr>
          <w:noProof/>
          <w:highlight w:val="yellow"/>
          <w:vertAlign w:val="subscript"/>
          <w:lang w:val="en-CA" w:eastAsia="ko-KR"/>
        </w:rPr>
        <w:t>k</w:t>
      </w:r>
      <w:r w:rsidRPr="005A39C9">
        <w:rPr>
          <w:noProof/>
          <w:highlight w:val="yellow"/>
          <w:lang w:val="en-CA" w:eastAsia="ko-KR"/>
        </w:rPr>
        <w:t xml:space="preserve"> is set equal to FALSE</w:t>
      </w:r>
    </w:p>
    <w:p w14:paraId="144E5E21" w14:textId="77777777" w:rsidR="005A39C9" w:rsidRPr="00084198" w:rsidDel="003C51E6" w:rsidRDefault="005A39C9" w:rsidP="005A39C9">
      <w:pPr>
        <w:numPr>
          <w:ilvl w:val="0"/>
          <w:numId w:val="18"/>
        </w:numPr>
        <w:tabs>
          <w:tab w:val="left" w:pos="720"/>
          <w:tab w:val="left" w:pos="1080"/>
          <w:tab w:val="num" w:pos="1194"/>
          <w:tab w:val="left" w:pos="1440"/>
          <w:tab w:val="left" w:pos="2977"/>
        </w:tabs>
        <w:overflowPunct w:val="0"/>
        <w:autoSpaceDE w:val="0"/>
        <w:autoSpaceDN w:val="0"/>
        <w:adjustRightInd w:val="0"/>
        <w:spacing w:before="136"/>
        <w:ind w:left="709" w:hanging="400"/>
        <w:jc w:val="both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lastRenderedPageBreak/>
        <w:t xml:space="preserve">When </w:t>
      </w:r>
      <w:r w:rsidRPr="00084198">
        <w:rPr>
          <w:bCs/>
          <w:noProof/>
          <w:lang w:val="en-CA"/>
        </w:rPr>
        <w:t xml:space="preserve">sps_affine_enabled_flag is equal to 1, the </w:t>
      </w:r>
      <w:r w:rsidRPr="00084198">
        <w:rPr>
          <w:noProof/>
          <w:lang w:val="en-CA"/>
        </w:rPr>
        <w:t xml:space="preserve">variable </w:t>
      </w:r>
      <w:r w:rsidRPr="00084198">
        <w:rPr>
          <w:noProof/>
          <w:lang w:val="en-CA" w:eastAsia="ko-KR"/>
        </w:rPr>
        <w:t xml:space="preserve">availableFlagB is set equal to FALSE and </w:t>
      </w:r>
      <w:r w:rsidRPr="00084198">
        <w:rPr>
          <w:bCs/>
          <w:noProof/>
          <w:lang w:val="en-CA"/>
        </w:rPr>
        <w:t>t</w:t>
      </w:r>
      <w:r w:rsidRPr="00084198" w:rsidDel="003C51E6">
        <w:rPr>
          <w:noProof/>
          <w:lang w:val="en-CA" w:eastAsia="ko-KR"/>
        </w:rPr>
        <w:t>he following applies for ( xNbB</w:t>
      </w:r>
      <w:r w:rsidRPr="00084198" w:rsidDel="003C51E6">
        <w:rPr>
          <w:noProof/>
          <w:vertAlign w:val="subscript"/>
          <w:lang w:val="en-CA" w:eastAsia="ko-KR"/>
        </w:rPr>
        <w:t>k</w:t>
      </w:r>
      <w:r w:rsidRPr="00084198" w:rsidDel="003C51E6">
        <w:rPr>
          <w:noProof/>
          <w:lang w:val="en-CA" w:eastAsia="ko-KR"/>
        </w:rPr>
        <w:t>, yNbB</w:t>
      </w:r>
      <w:r w:rsidRPr="00084198" w:rsidDel="003C51E6">
        <w:rPr>
          <w:noProof/>
          <w:vertAlign w:val="subscript"/>
          <w:lang w:val="en-CA" w:eastAsia="ko-KR"/>
        </w:rPr>
        <w:t>k</w:t>
      </w:r>
      <w:r w:rsidRPr="00084198" w:rsidDel="003C51E6">
        <w:rPr>
          <w:noProof/>
          <w:lang w:val="en-CA" w:eastAsia="ko-KR"/>
        </w:rPr>
        <w:t> ) from ( xNbB</w:t>
      </w:r>
      <w:r w:rsidRPr="00084198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, yNbB</w:t>
      </w:r>
      <w:r w:rsidRPr="00084198">
        <w:rPr>
          <w:noProof/>
          <w:vertAlign w:val="subscript"/>
          <w:lang w:val="en-CA" w:eastAsia="ko-KR"/>
        </w:rPr>
        <w:t>0</w:t>
      </w:r>
      <w:r w:rsidRPr="00084198" w:rsidDel="003C51E6">
        <w:rPr>
          <w:noProof/>
          <w:lang w:val="en-CA" w:eastAsia="ko-KR"/>
        </w:rPr>
        <w:t> ) to ( xNbB</w:t>
      </w:r>
      <w:r w:rsidRPr="00084198">
        <w:rPr>
          <w:noProof/>
          <w:vertAlign w:val="subscript"/>
          <w:lang w:val="en-CA" w:eastAsia="ko-KR"/>
        </w:rPr>
        <w:t>2</w:t>
      </w:r>
      <w:r w:rsidRPr="00084198" w:rsidDel="003C51E6">
        <w:rPr>
          <w:noProof/>
          <w:lang w:val="en-CA" w:eastAsia="ko-KR"/>
        </w:rPr>
        <w:t>, yNbB</w:t>
      </w:r>
      <w:r w:rsidRPr="00084198">
        <w:rPr>
          <w:noProof/>
          <w:vertAlign w:val="subscript"/>
          <w:lang w:val="en-CA" w:eastAsia="ko-KR"/>
        </w:rPr>
        <w:t>2</w:t>
      </w:r>
      <w:r w:rsidRPr="00084198" w:rsidDel="003C51E6">
        <w:rPr>
          <w:noProof/>
          <w:lang w:val="en-CA" w:eastAsia="ko-KR"/>
        </w:rPr>
        <w:t> ):</w:t>
      </w:r>
    </w:p>
    <w:p w14:paraId="1D7DC912" w14:textId="77777777" w:rsidR="005A39C9" w:rsidRPr="00084198" w:rsidDel="003C51E6" w:rsidRDefault="005A39C9" w:rsidP="005A39C9">
      <w:pPr>
        <w:numPr>
          <w:ilvl w:val="0"/>
          <w:numId w:val="19"/>
        </w:numPr>
        <w:tabs>
          <w:tab w:val="left" w:pos="284"/>
          <w:tab w:val="left" w:pos="1560"/>
          <w:tab w:val="left" w:pos="1985"/>
        </w:tabs>
        <w:overflowPunct w:val="0"/>
        <w:autoSpaceDE w:val="0"/>
        <w:autoSpaceDN w:val="0"/>
        <w:adjustRightInd w:val="0"/>
        <w:spacing w:before="136"/>
        <w:ind w:left="1080" w:hanging="360"/>
        <w:jc w:val="both"/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The derivation process for </w:t>
      </w:r>
      <w:r>
        <w:rPr>
          <w:noProof/>
          <w:lang w:val="en-CA" w:eastAsia="ko-KR"/>
        </w:rPr>
        <w:t>neighbouring</w:t>
      </w:r>
      <w:r w:rsidRPr="00084198">
        <w:rPr>
          <w:noProof/>
          <w:lang w:val="en-CA" w:eastAsia="ko-KR"/>
        </w:rPr>
        <w:t xml:space="preserve"> block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availability as specified in clause 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_Ref331179883 \r \h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6.4.4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 xml:space="preserve">is invoked with </w:t>
      </w:r>
      <w:r w:rsidRPr="00084198">
        <w:rPr>
          <w:noProof/>
          <w:lang w:val="en-CA"/>
        </w:rPr>
        <w:t xml:space="preserve">the current luma location </w:t>
      </w:r>
      <w:r w:rsidRPr="00084198">
        <w:rPr>
          <w:noProof/>
          <w:lang w:val="en-CA" w:eastAsia="ko-KR"/>
        </w:rPr>
        <w:t>( xCurr, yCurr ) set equal to ( xCb, yCb )</w:t>
      </w:r>
      <w:r>
        <w:rPr>
          <w:noProof/>
          <w:lang w:val="en-CA" w:eastAsia="ko-KR"/>
        </w:rPr>
        <w:t>,</w:t>
      </w:r>
      <w:r w:rsidRPr="00084198">
        <w:rPr>
          <w:noProof/>
          <w:lang w:val="en-CA" w:eastAsia="ko-KR"/>
        </w:rPr>
        <w:t xml:space="preserve"> the neighbouring luma location </w:t>
      </w:r>
      <w:r w:rsidRPr="00084198" w:rsidDel="003C51E6">
        <w:rPr>
          <w:noProof/>
          <w:lang w:val="en-CA" w:eastAsia="ko-KR"/>
        </w:rPr>
        <w:t>( x</w:t>
      </w:r>
      <w:r w:rsidRPr="00084198" w:rsidDel="003C51E6">
        <w:rPr>
          <w:noProof/>
          <w:lang w:val="en-CA"/>
        </w:rPr>
        <w:t>Nb</w:t>
      </w:r>
      <w:r w:rsidRPr="00084198" w:rsidDel="003C51E6">
        <w:rPr>
          <w:noProof/>
          <w:lang w:val="en-CA" w:eastAsia="ko-KR"/>
        </w:rPr>
        <w:t>B</w:t>
      </w:r>
      <w:r w:rsidRPr="00084198">
        <w:rPr>
          <w:noProof/>
          <w:vertAlign w:val="subscript"/>
          <w:lang w:val="en-CA" w:eastAsia="ko-KR"/>
        </w:rPr>
        <w:t>k</w:t>
      </w:r>
      <w:r w:rsidRPr="00084198" w:rsidDel="003C51E6">
        <w:rPr>
          <w:noProof/>
          <w:lang w:val="en-CA" w:eastAsia="ko-KR"/>
        </w:rPr>
        <w:t>, y</w:t>
      </w:r>
      <w:r w:rsidRPr="00084198" w:rsidDel="003C51E6">
        <w:rPr>
          <w:noProof/>
          <w:lang w:val="en-CA"/>
        </w:rPr>
        <w:t>Nb</w:t>
      </w:r>
      <w:r w:rsidRPr="00084198" w:rsidDel="003C51E6">
        <w:rPr>
          <w:noProof/>
          <w:lang w:val="en-CA" w:eastAsia="ko-KR"/>
        </w:rPr>
        <w:t>B</w:t>
      </w:r>
      <w:r w:rsidRPr="00084198">
        <w:rPr>
          <w:noProof/>
          <w:vertAlign w:val="subscript"/>
          <w:lang w:val="en-CA" w:eastAsia="ko-KR"/>
        </w:rPr>
        <w:t>k</w:t>
      </w:r>
      <w:r w:rsidRPr="00084198" w:rsidDel="003C51E6">
        <w:rPr>
          <w:noProof/>
          <w:lang w:val="en-CA" w:eastAsia="ko-KR"/>
        </w:rPr>
        <w:t> )</w:t>
      </w:r>
      <w:r>
        <w:rPr>
          <w:noProof/>
          <w:lang w:val="en-CA"/>
        </w:rPr>
        <w:t xml:space="preserve">, </w:t>
      </w:r>
      <w:r w:rsidRPr="00084198">
        <w:rPr>
          <w:noProof/>
          <w:lang w:val="en-CA"/>
        </w:rPr>
        <w:t>c</w:t>
      </w:r>
      <w:r>
        <w:rPr>
          <w:noProof/>
          <w:lang w:val="en-CA"/>
        </w:rPr>
        <w:t>heckPredModeY</w:t>
      </w:r>
      <w:r>
        <w:rPr>
          <w:noProof/>
          <w:lang w:val="en-CA" w:eastAsia="ko-KR"/>
        </w:rPr>
        <w:t xml:space="preserve"> set equal to TRUE, </w:t>
      </w:r>
      <w:r>
        <w:rPr>
          <w:noProof/>
          <w:lang w:val="en-CA"/>
        </w:rPr>
        <w:t>and cIdx set equal to 0</w:t>
      </w:r>
      <w:r w:rsidRPr="00084198">
        <w:rPr>
          <w:noProof/>
          <w:lang w:val="en-CA" w:eastAsia="ko-KR"/>
        </w:rPr>
        <w:t xml:space="preserve"> as inputs, and the output is assigned to the </w:t>
      </w:r>
      <w:r w:rsidRPr="00084198" w:rsidDel="003C51E6">
        <w:rPr>
          <w:noProof/>
          <w:lang w:val="en-CA" w:eastAsia="ko-KR"/>
        </w:rPr>
        <w:t>block availability flag availableB</w:t>
      </w:r>
      <w:r w:rsidRPr="00084198">
        <w:rPr>
          <w:noProof/>
          <w:vertAlign w:val="subscript"/>
          <w:lang w:val="en-CA" w:eastAsia="ko-KR"/>
        </w:rPr>
        <w:t>k</w:t>
      </w:r>
      <w:r w:rsidRPr="00084198" w:rsidDel="003C51E6">
        <w:rPr>
          <w:noProof/>
          <w:lang w:val="en-CA" w:eastAsia="ko-KR"/>
        </w:rPr>
        <w:t>.</w:t>
      </w:r>
    </w:p>
    <w:p w14:paraId="7D976A0A" w14:textId="77777777" w:rsidR="005A39C9" w:rsidRPr="005A39C9" w:rsidRDefault="005A39C9" w:rsidP="005A39C9">
      <w:pPr>
        <w:numPr>
          <w:ilvl w:val="0"/>
          <w:numId w:val="19"/>
        </w:numPr>
        <w:tabs>
          <w:tab w:val="left" w:pos="284"/>
          <w:tab w:val="left" w:pos="1560"/>
          <w:tab w:val="left" w:pos="1985"/>
        </w:tabs>
        <w:overflowPunct w:val="0"/>
        <w:autoSpaceDE w:val="0"/>
        <w:autoSpaceDN w:val="0"/>
        <w:adjustRightInd w:val="0"/>
        <w:spacing w:before="136"/>
        <w:ind w:left="1080" w:hanging="360"/>
        <w:jc w:val="both"/>
        <w:textAlignment w:val="baseline"/>
        <w:rPr>
          <w:noProof/>
          <w:highlight w:val="yellow"/>
          <w:lang w:val="en-CA" w:eastAsia="ko-KR"/>
        </w:rPr>
      </w:pPr>
      <w:r w:rsidRPr="005A39C9">
        <w:rPr>
          <w:noProof/>
          <w:highlight w:val="yellow"/>
          <w:lang w:val="en-CA" w:eastAsia="ko-KR"/>
        </w:rPr>
        <w:t xml:space="preserve">When </w:t>
      </w:r>
      <w:r w:rsidRPr="005A39C9">
        <w:rPr>
          <w:noProof/>
          <w:highlight w:val="yellow"/>
          <w:lang w:val="en-CA"/>
        </w:rPr>
        <w:t xml:space="preserve">xCb &gt;&gt; Log2ParMrgLevel is equal to </w:t>
      </w:r>
      <w:r w:rsidRPr="005A39C9" w:rsidDel="003C51E6">
        <w:rPr>
          <w:noProof/>
          <w:highlight w:val="yellow"/>
          <w:lang w:val="en-CA"/>
        </w:rPr>
        <w:t>xNb</w:t>
      </w:r>
      <w:r w:rsidRPr="005A39C9">
        <w:rPr>
          <w:noProof/>
          <w:highlight w:val="yellow"/>
          <w:lang w:val="en-CA"/>
        </w:rPr>
        <w:t>B</w:t>
      </w:r>
      <w:r w:rsidRPr="005A39C9">
        <w:rPr>
          <w:noProof/>
          <w:highlight w:val="yellow"/>
          <w:vertAlign w:val="subscript"/>
          <w:lang w:val="en-CA" w:eastAsia="ko-KR"/>
        </w:rPr>
        <w:t>k</w:t>
      </w:r>
      <w:r w:rsidRPr="005A39C9">
        <w:rPr>
          <w:noProof/>
          <w:highlight w:val="yellow"/>
          <w:lang w:val="en-CA"/>
        </w:rPr>
        <w:t xml:space="preserve"> &gt;&gt; Log2ParMrgLevel and yCb &gt;&gt; Log2ParMrgLevel is equal to </w:t>
      </w:r>
      <w:r w:rsidRPr="005A39C9" w:rsidDel="003C51E6">
        <w:rPr>
          <w:noProof/>
          <w:highlight w:val="yellow"/>
          <w:lang w:val="en-CA" w:eastAsia="ko-KR"/>
        </w:rPr>
        <w:t>yNb</w:t>
      </w:r>
      <w:r w:rsidRPr="005A39C9">
        <w:rPr>
          <w:noProof/>
          <w:highlight w:val="yellow"/>
          <w:lang w:val="en-CA" w:eastAsia="ko-KR"/>
        </w:rPr>
        <w:t>B</w:t>
      </w:r>
      <w:r w:rsidRPr="005A39C9">
        <w:rPr>
          <w:noProof/>
          <w:highlight w:val="yellow"/>
          <w:vertAlign w:val="subscript"/>
          <w:lang w:val="en-CA" w:eastAsia="ko-KR"/>
        </w:rPr>
        <w:t>k</w:t>
      </w:r>
      <w:r w:rsidRPr="005A39C9">
        <w:rPr>
          <w:noProof/>
          <w:highlight w:val="yellow"/>
          <w:lang w:val="en-CA"/>
        </w:rPr>
        <w:t xml:space="preserve"> &gt;&gt; Log2ParMrgLevel</w:t>
      </w:r>
      <w:r w:rsidRPr="005A39C9">
        <w:rPr>
          <w:noProof/>
          <w:highlight w:val="yellow"/>
          <w:lang w:val="en-CA" w:eastAsia="ko-KR"/>
        </w:rPr>
        <w:t xml:space="preserve">, </w:t>
      </w:r>
      <w:r w:rsidRPr="005A39C9" w:rsidDel="003C51E6">
        <w:rPr>
          <w:noProof/>
          <w:highlight w:val="yellow"/>
          <w:lang w:val="en-CA" w:eastAsia="ko-KR"/>
        </w:rPr>
        <w:t>available</w:t>
      </w:r>
      <w:r w:rsidRPr="005A39C9">
        <w:rPr>
          <w:noProof/>
          <w:highlight w:val="yellow"/>
          <w:lang w:val="en-CA" w:eastAsia="ko-KR"/>
        </w:rPr>
        <w:t>B</w:t>
      </w:r>
      <w:r w:rsidRPr="005A39C9">
        <w:rPr>
          <w:noProof/>
          <w:highlight w:val="yellow"/>
          <w:vertAlign w:val="subscript"/>
          <w:lang w:val="en-CA" w:eastAsia="ko-KR"/>
        </w:rPr>
        <w:t>k</w:t>
      </w:r>
      <w:r w:rsidRPr="005A39C9">
        <w:rPr>
          <w:noProof/>
          <w:highlight w:val="yellow"/>
          <w:lang w:val="en-CA" w:eastAsia="ko-KR"/>
        </w:rPr>
        <w:t xml:space="preserve"> is set equal to FALSE</w:t>
      </w:r>
    </w:p>
    <w:p w14:paraId="347A9FA6" w14:textId="38A2596C" w:rsidR="005A39C9" w:rsidRDefault="005A39C9" w:rsidP="005A39C9">
      <w:pPr>
        <w:rPr>
          <w:lang w:val="en-CA" w:eastAsia="en-US"/>
        </w:rPr>
      </w:pPr>
    </w:p>
    <w:p w14:paraId="7F77C10D" w14:textId="2E0F449F" w:rsidR="008E4F06" w:rsidRDefault="008E4F06" w:rsidP="008E4F06">
      <w:pPr>
        <w:rPr>
          <w:lang w:val="en-CA" w:eastAsia="en-US"/>
        </w:rPr>
      </w:pPr>
      <w:r>
        <w:rPr>
          <w:lang w:val="en-CA" w:eastAsia="en-US"/>
        </w:rPr>
        <w:t>Method 2 is differentiated by the 3</w:t>
      </w:r>
      <w:r w:rsidRPr="008E4F06">
        <w:rPr>
          <w:vertAlign w:val="superscript"/>
          <w:lang w:val="en-CA" w:eastAsia="en-US"/>
        </w:rPr>
        <w:t>rd</w:t>
      </w:r>
      <w:r>
        <w:rPr>
          <w:lang w:val="en-CA" w:eastAsia="en-US"/>
        </w:rPr>
        <w:t xml:space="preserve"> normative change, wherein the text change in 8.5.2 is as follows: </w:t>
      </w:r>
    </w:p>
    <w:p w14:paraId="5E0D8799" w14:textId="77777777" w:rsidR="008E4F06" w:rsidRDefault="008E4F06" w:rsidP="008E4F06">
      <w:pPr>
        <w:rPr>
          <w:lang w:val="en-CA" w:eastAsia="en-US"/>
        </w:rPr>
      </w:pPr>
    </w:p>
    <w:p w14:paraId="357AA26B" w14:textId="77777777" w:rsidR="008E4F06" w:rsidRPr="005A39C9" w:rsidRDefault="008E4F06" w:rsidP="008E4F06">
      <w:pPr>
        <w:rPr>
          <w:lang w:val="en-CA" w:eastAsia="en-US"/>
        </w:rPr>
      </w:pPr>
      <w:r w:rsidRPr="005A39C9">
        <w:rPr>
          <w:lang w:val="en-CA" w:eastAsia="en-US"/>
        </w:rPr>
        <w:t>8.5.2</w:t>
      </w:r>
      <w:r w:rsidRPr="005A39C9">
        <w:rPr>
          <w:lang w:val="en-CA" w:eastAsia="en-US"/>
        </w:rPr>
        <w:tab/>
        <w:t>Derivation process for motion vector components and reference indices</w:t>
      </w:r>
    </w:p>
    <w:p w14:paraId="3CB5A15D" w14:textId="77777777" w:rsidR="008E4F06" w:rsidRDefault="008E4F06" w:rsidP="008E4F06">
      <w:pPr>
        <w:rPr>
          <w:lang w:val="en-CA" w:eastAsia="en-US"/>
        </w:rPr>
      </w:pPr>
      <w:r w:rsidRPr="005A39C9">
        <w:rPr>
          <w:lang w:val="en-CA" w:eastAsia="en-US"/>
        </w:rPr>
        <w:t>8.5.2.1</w:t>
      </w:r>
      <w:r w:rsidRPr="005A39C9">
        <w:rPr>
          <w:lang w:val="en-CA" w:eastAsia="en-US"/>
        </w:rPr>
        <w:tab/>
        <w:t>General</w:t>
      </w:r>
    </w:p>
    <w:p w14:paraId="1EFC32FF" w14:textId="77777777" w:rsidR="008E4F06" w:rsidRDefault="008E4F06" w:rsidP="008E4F06">
      <w:pPr>
        <w:rPr>
          <w:lang w:val="en-CA" w:eastAsia="en-US"/>
        </w:rPr>
      </w:pPr>
      <w:r>
        <w:rPr>
          <w:lang w:val="en-CA" w:eastAsia="en-US"/>
        </w:rPr>
        <w:t>…</w:t>
      </w:r>
    </w:p>
    <w:p w14:paraId="4C3D1BAE" w14:textId="70394F68" w:rsidR="008E4F06" w:rsidRPr="00084198" w:rsidDel="003C51E6" w:rsidRDefault="008E4F06" w:rsidP="008E4F06">
      <w:pPr>
        <w:jc w:val="both"/>
        <w:rPr>
          <w:noProof/>
          <w:lang w:val="en-CA" w:eastAsia="ko-KR"/>
        </w:rPr>
      </w:pPr>
      <w:r w:rsidRPr="008E4F06">
        <w:rPr>
          <w:highlight w:val="yellow"/>
          <w:lang w:val="en-CA"/>
        </w:rPr>
        <w:t>If ( (</w:t>
      </w:r>
      <w:proofErr w:type="spellStart"/>
      <w:r w:rsidRPr="008E4F06">
        <w:rPr>
          <w:highlight w:val="yellow"/>
          <w:lang w:val="en-CA"/>
        </w:rPr>
        <w:t>xCb+cbWidth</w:t>
      </w:r>
      <w:proofErr w:type="spellEnd"/>
      <w:r w:rsidRPr="008E4F06">
        <w:rPr>
          <w:highlight w:val="yellow"/>
          <w:lang w:val="en-CA"/>
        </w:rPr>
        <w:t>) &gt;&gt; Log2ParMrgLevel &gt; (</w:t>
      </w:r>
      <w:proofErr w:type="spellStart"/>
      <w:r w:rsidRPr="008E4F06">
        <w:rPr>
          <w:highlight w:val="yellow"/>
          <w:lang w:val="en-CA"/>
        </w:rPr>
        <w:t>xCb</w:t>
      </w:r>
      <w:proofErr w:type="spellEnd"/>
      <w:r w:rsidRPr="008E4F06">
        <w:rPr>
          <w:highlight w:val="yellow"/>
          <w:lang w:val="en-CA"/>
        </w:rPr>
        <w:t xml:space="preserve"> &gt;&gt; Log2ParMrgLevel) and ( (</w:t>
      </w:r>
      <w:proofErr w:type="spellStart"/>
      <w:r w:rsidRPr="008E4F06">
        <w:rPr>
          <w:highlight w:val="yellow"/>
          <w:lang w:val="en-CA"/>
        </w:rPr>
        <w:t>yCb+cbHeight</w:t>
      </w:r>
      <w:proofErr w:type="spellEnd"/>
      <w:r w:rsidRPr="008E4F06">
        <w:rPr>
          <w:highlight w:val="yellow"/>
          <w:lang w:val="en-CA"/>
        </w:rPr>
        <w:t>) &gt;&gt; Log2ParMrgLevel &gt; (</w:t>
      </w:r>
      <w:proofErr w:type="spellStart"/>
      <w:r w:rsidRPr="008E4F06">
        <w:rPr>
          <w:highlight w:val="yellow"/>
          <w:lang w:val="en-CA"/>
        </w:rPr>
        <w:t>yCb</w:t>
      </w:r>
      <w:proofErr w:type="spellEnd"/>
      <w:r w:rsidRPr="008E4F06">
        <w:rPr>
          <w:highlight w:val="yellow"/>
          <w:lang w:val="en-CA"/>
        </w:rPr>
        <w:t xml:space="preserve"> &gt;&gt; Log2ParMrgLevel)</w:t>
      </w:r>
      <w:r w:rsidRPr="005A39C9">
        <w:rPr>
          <w:noProof/>
          <w:highlight w:val="yellow"/>
          <w:lang w:val="en-CA" w:eastAsia="ko-KR"/>
        </w:rPr>
        <w:t>,</w:t>
      </w:r>
      <w:r>
        <w:rPr>
          <w:noProof/>
          <w:lang w:val="en-CA" w:eastAsia="ko-KR"/>
        </w:rPr>
        <w:t xml:space="preserve"> </w:t>
      </w:r>
      <w:r w:rsidRPr="005A39C9">
        <w:rPr>
          <w:strike/>
          <w:noProof/>
          <w:color w:val="FF0000"/>
          <w:lang w:val="en-CA" w:eastAsia="ko-KR"/>
        </w:rPr>
        <w:t>T</w:t>
      </w:r>
      <w:r w:rsidRPr="005A39C9">
        <w:rPr>
          <w:noProof/>
          <w:highlight w:val="yellow"/>
          <w:lang w:val="en-CA" w:eastAsia="ko-KR"/>
        </w:rPr>
        <w:t>t</w:t>
      </w:r>
      <w:r w:rsidRPr="00084198">
        <w:rPr>
          <w:noProof/>
          <w:lang w:val="en-CA" w:eastAsia="ko-KR"/>
        </w:rPr>
        <w:t>he updating process for the history-based motion vector predictor list as specified in clause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_Ref532376975 \r \h </w:instrText>
      </w:r>
      <w:r>
        <w:rPr>
          <w:noProof/>
          <w:lang w:val="en-CA"/>
        </w:rPr>
        <w:instrText xml:space="preserve"> \* MERGEFORMAT </w:instrText>
      </w:r>
      <w:r w:rsidRPr="00084198">
        <w:rPr>
          <w:noProof/>
          <w:lang w:val="en-CA"/>
        </w:rPr>
      </w:r>
      <w:r w:rsidRPr="00084198">
        <w:rPr>
          <w:noProof/>
          <w:lang w:val="en-CA"/>
        </w:rPr>
        <w:fldChar w:fldCharType="separate"/>
      </w:r>
      <w:r>
        <w:rPr>
          <w:noProof/>
          <w:lang w:val="en-CA" w:eastAsia="ko-KR"/>
        </w:rPr>
        <w:t>8.5.2.16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 w:eastAsia="ko-KR"/>
        </w:rPr>
        <w:t xml:space="preserve"> is invoked with </w:t>
      </w:r>
      <w:r w:rsidRPr="00084198" w:rsidDel="003C51E6">
        <w:rPr>
          <w:noProof/>
          <w:lang w:val="en-CA" w:eastAsia="ko-KR"/>
        </w:rPr>
        <w:t>luma motion vectors</w:t>
      </w:r>
      <w:r w:rsidRPr="00084198">
        <w:rPr>
          <w:noProof/>
          <w:lang w:val="en-CA" w:eastAsia="ko-KR"/>
        </w:rPr>
        <w:t xml:space="preserve"> </w:t>
      </w:r>
      <w:r w:rsidRPr="00084198" w:rsidDel="003C51E6">
        <w:rPr>
          <w:noProof/>
          <w:lang w:val="en-CA" w:eastAsia="ko-KR"/>
        </w:rPr>
        <w:t>mvL0</w:t>
      </w:r>
      <w:r w:rsidRPr="00084198">
        <w:rPr>
          <w:noProof/>
          <w:lang w:val="en-CA" w:eastAsia="ko-KR"/>
        </w:rPr>
        <w:t>[ 0 ][ 0 ]</w:t>
      </w:r>
      <w:r w:rsidRPr="00084198" w:rsidDel="003C51E6">
        <w:rPr>
          <w:noProof/>
          <w:lang w:val="en-CA" w:eastAsia="ko-KR"/>
        </w:rPr>
        <w:t xml:space="preserve"> and mvL1</w:t>
      </w:r>
      <w:r w:rsidRPr="00084198">
        <w:rPr>
          <w:noProof/>
          <w:lang w:val="en-CA" w:eastAsia="ko-KR"/>
        </w:rPr>
        <w:t xml:space="preserve">[ 0 ][ 0 ], reference indices </w:t>
      </w:r>
      <w:r w:rsidRPr="00084198" w:rsidDel="003C51E6">
        <w:rPr>
          <w:noProof/>
          <w:lang w:val="en-CA" w:eastAsia="ko-KR"/>
        </w:rPr>
        <w:t>refIdxL0 and refIdxL1</w:t>
      </w:r>
      <w:r w:rsidRPr="00084198">
        <w:rPr>
          <w:noProof/>
          <w:lang w:val="en-CA" w:eastAsia="ko-KR"/>
        </w:rPr>
        <w:t>,</w:t>
      </w:r>
      <w:r w:rsidRPr="00084198" w:rsidDel="003C51E6">
        <w:rPr>
          <w:noProof/>
          <w:lang w:val="en-CA" w:eastAsia="ko-KR"/>
        </w:rPr>
        <w:t xml:space="preserve"> prediction list utilization flags predFlagL0</w:t>
      </w:r>
      <w:r w:rsidRPr="00084198">
        <w:rPr>
          <w:noProof/>
          <w:lang w:val="en-CA" w:eastAsia="ko-KR"/>
        </w:rPr>
        <w:t>[ 0 ][ 0 ]</w:t>
      </w:r>
      <w:r w:rsidRPr="00084198" w:rsidDel="003C51E6">
        <w:rPr>
          <w:noProof/>
          <w:lang w:val="en-CA" w:eastAsia="ko-KR"/>
        </w:rPr>
        <w:t xml:space="preserve"> and predFlagL1</w:t>
      </w:r>
      <w:r w:rsidRPr="00084198">
        <w:rPr>
          <w:noProof/>
          <w:lang w:val="en-CA" w:eastAsia="ko-KR"/>
        </w:rPr>
        <w:t xml:space="preserve">[ 0 ][ 0 ], </w:t>
      </w:r>
      <w:r>
        <w:rPr>
          <w:noProof/>
          <w:lang w:val="en-CA" w:eastAsia="ko-KR"/>
        </w:rPr>
        <w:t>the</w:t>
      </w:r>
      <w:r w:rsidRPr="00084198">
        <w:rPr>
          <w:noProof/>
          <w:lang w:val="en-CA" w:eastAsia="ko-KR"/>
        </w:rPr>
        <w:t xml:space="preserve"> bi-prediction weight index bcwIdx</w:t>
      </w:r>
      <w:r>
        <w:rPr>
          <w:noProof/>
          <w:lang w:val="en-CA" w:eastAsia="ko-KR"/>
        </w:rPr>
        <w:t>, and the half-</w:t>
      </w:r>
      <w:r w:rsidRPr="00084198">
        <w:rPr>
          <w:noProof/>
          <w:lang w:val="en-CA" w:eastAsia="ko-KR"/>
        </w:rPr>
        <w:t>sample interpolation filter index hpelIfIdx.</w:t>
      </w:r>
    </w:p>
    <w:p w14:paraId="2D5BCAAA" w14:textId="77777777" w:rsidR="008E4F06" w:rsidRDefault="008E4F06" w:rsidP="008E4F06">
      <w:pPr>
        <w:rPr>
          <w:lang w:val="en-CA" w:eastAsia="en-US"/>
        </w:rPr>
      </w:pPr>
    </w:p>
    <w:p w14:paraId="474D6711" w14:textId="77777777" w:rsidR="008E4F06" w:rsidRPr="005A39C9" w:rsidRDefault="008E4F06" w:rsidP="005A39C9">
      <w:pPr>
        <w:rPr>
          <w:lang w:val="en-CA" w:eastAsia="en-US"/>
        </w:rPr>
      </w:pPr>
    </w:p>
    <w:p w14:paraId="6215DB55" w14:textId="133A7337" w:rsidR="0083322F" w:rsidRDefault="008F5414" w:rsidP="0083322F">
      <w:pPr>
        <w:pStyle w:val="Heading1"/>
        <w:rPr>
          <w:lang w:val="en-CA"/>
        </w:rPr>
      </w:pPr>
      <w:r>
        <w:rPr>
          <w:lang w:val="en-CA"/>
        </w:rPr>
        <w:t>Test</w:t>
      </w:r>
      <w:r w:rsidR="00E806A9">
        <w:rPr>
          <w:lang w:val="en-CA"/>
        </w:rPr>
        <w:t xml:space="preserve"> </w:t>
      </w:r>
      <w:r w:rsidR="0083322F">
        <w:rPr>
          <w:lang w:val="en-CA"/>
        </w:rPr>
        <w:t>Results</w:t>
      </w:r>
      <w:r w:rsidR="0083322F" w:rsidRPr="005B217D">
        <w:rPr>
          <w:lang w:val="en-CA"/>
        </w:rPr>
        <w:t xml:space="preserve"> </w:t>
      </w:r>
    </w:p>
    <w:p w14:paraId="391C6662" w14:textId="786EBF0F" w:rsidR="008F5414" w:rsidRDefault="008F5414" w:rsidP="009F566C">
      <w:pPr>
        <w:rPr>
          <w:ins w:id="0" w:author="Han Huang" w:date="2020-01-03T16:42:00Z"/>
          <w:lang w:val="en-CA"/>
        </w:rPr>
      </w:pPr>
      <w:r>
        <w:rPr>
          <w:lang w:val="en-CA"/>
        </w:rPr>
        <w:t xml:space="preserve">The </w:t>
      </w:r>
      <w:r w:rsidR="00836E77">
        <w:rPr>
          <w:lang w:val="en-CA"/>
        </w:rPr>
        <w:t xml:space="preserve">test results </w:t>
      </w:r>
      <w:r w:rsidR="000258FD">
        <w:rPr>
          <w:lang w:val="en-CA"/>
        </w:rPr>
        <w:t>of method 1</w:t>
      </w:r>
      <w:r w:rsidR="00836E77">
        <w:rPr>
          <w:lang w:val="en-CA"/>
        </w:rPr>
        <w:t xml:space="preserve">for different MER sizes are shown from Table 1 to Table </w:t>
      </w:r>
      <w:del w:id="1" w:author="Han Huang" w:date="2020-01-03T16:42:00Z">
        <w:r w:rsidR="00836E77" w:rsidDel="00D77805">
          <w:rPr>
            <w:lang w:val="en-CA"/>
          </w:rPr>
          <w:delText>4</w:delText>
        </w:r>
      </w:del>
      <w:ins w:id="2" w:author="Han Huang" w:date="2020-01-03T16:42:00Z">
        <w:r w:rsidR="00D77805">
          <w:rPr>
            <w:lang w:val="en-CA"/>
          </w:rPr>
          <w:t>5</w:t>
        </w:r>
      </w:ins>
      <w:r w:rsidR="00836E77">
        <w:rPr>
          <w:lang w:val="en-CA"/>
        </w:rPr>
        <w:t xml:space="preserve">.  </w:t>
      </w:r>
    </w:p>
    <w:p w14:paraId="06BD9167" w14:textId="77777777" w:rsidR="00D77805" w:rsidRDefault="00D77805" w:rsidP="009F566C">
      <w:pPr>
        <w:rPr>
          <w:lang w:val="en-CA"/>
        </w:rPr>
      </w:pPr>
    </w:p>
    <w:p w14:paraId="33FF8977" w14:textId="3C4A2B9F" w:rsidR="00D77805" w:rsidRDefault="00D77805" w:rsidP="00D77805">
      <w:pPr>
        <w:pStyle w:val="Caption"/>
        <w:keepNext/>
        <w:jc w:val="center"/>
        <w:rPr>
          <w:ins w:id="3" w:author="Han Huang" w:date="2020-01-03T16:43:00Z"/>
        </w:rPr>
        <w:pPrChange w:id="4" w:author="Han Huang" w:date="2020-01-03T16:43:00Z">
          <w:pPr/>
        </w:pPrChange>
      </w:pPr>
      <w:ins w:id="5" w:author="Han Huang" w:date="2020-01-03T16:43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6" w:author="Han Huang" w:date="2020-01-03T16:44:00Z">
        <w:r>
          <w:rPr>
            <w:noProof/>
          </w:rPr>
          <w:t>1</w:t>
        </w:r>
      </w:ins>
      <w:ins w:id="7" w:author="Han Huang" w:date="2020-01-03T16:43:00Z">
        <w:r>
          <w:fldChar w:fldCharType="end"/>
        </w:r>
        <w:r>
          <w:t xml:space="preserve"> </w:t>
        </w:r>
        <w:r>
          <w:t>Test results of method 1 for MER size 128x128</w:t>
        </w:r>
      </w:ins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  <w:tblPrChange w:id="8" w:author="Han Huang" w:date="2020-01-03T16:43:00Z">
          <w:tblPr>
            <w:tblW w:w="0" w:type="auto"/>
            <w:tblInd w:w="-30" w:type="dxa"/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635"/>
        <w:gridCol w:w="1065"/>
        <w:gridCol w:w="1065"/>
        <w:gridCol w:w="1065"/>
        <w:gridCol w:w="1065"/>
        <w:gridCol w:w="1065"/>
        <w:tblGridChange w:id="9">
          <w:tblGrid>
            <w:gridCol w:w="1635"/>
            <w:gridCol w:w="1065"/>
            <w:gridCol w:w="1065"/>
            <w:gridCol w:w="1065"/>
            <w:gridCol w:w="1065"/>
            <w:gridCol w:w="1065"/>
          </w:tblGrid>
        </w:tblGridChange>
      </w:tblGrid>
      <w:tr w:rsidR="00D77805" w14:paraId="353E332B" w14:textId="77777777" w:rsidTr="00D77805">
        <w:tblPrEx>
          <w:tblCellMar>
            <w:top w:w="0" w:type="dxa"/>
            <w:bottom w:w="0" w:type="dxa"/>
          </w:tblCellMar>
          <w:tblPrExChange w:id="10" w:author="Han Huang" w:date="2020-01-03T16:43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40"/>
          <w:jc w:val="center"/>
          <w:ins w:id="11" w:author="Han Huang" w:date="2020-01-03T16:42:00Z"/>
          <w:trPrChange w:id="12" w:author="Han Huang" w:date="2020-01-03T16:43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PrChange w:id="13" w:author="Han Huang" w:date="2020-01-03T16:43:00Z">
              <w:tcPr>
                <w:tcW w:w="163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555F245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4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tcPrChange w:id="15" w:author="Han Huang" w:date="2020-01-03T16:43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3D3C003B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6" w:author="Han Huang" w:date="2020-01-03T16:4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PrChange w:id="17" w:author="Han Huang" w:date="2020-01-03T16:43:00Z">
              <w:tcPr>
                <w:tcW w:w="1065" w:type="dxa"/>
                <w:tcBorders>
                  <w:top w:val="single" w:sz="12" w:space="0" w:color="auto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41E1B5FE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8" w:author="Han Huang" w:date="2020-01-03T16:42:00Z"/>
                <w:rFonts w:ascii="Calibri" w:hAnsi="Calibri" w:cs="Calibri"/>
                <w:color w:val="000000"/>
                <w:lang w:eastAsia="en-US"/>
              </w:rPr>
            </w:pPr>
          </w:p>
        </w:tc>
        <w:tc>
          <w:tcPr>
            <w:tcW w:w="319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PrChange w:id="19" w:author="Han Huang" w:date="2020-01-03T16:43:00Z">
              <w:tcPr>
                <w:tcW w:w="1065" w:type="dxa"/>
                <w:gridSpan w:val="3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0B0FB3F5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0" w:author="Han Huang" w:date="2020-01-03T16:4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ins w:id="21" w:author="Han Huang" w:date="2020-01-03T16:4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US"/>
                </w:rPr>
                <w:t xml:space="preserve">Random access Main10 </w:t>
              </w:r>
            </w:ins>
          </w:p>
        </w:tc>
      </w:tr>
      <w:tr w:rsidR="00D77805" w14:paraId="7675741E" w14:textId="77777777" w:rsidTr="00D77805">
        <w:tblPrEx>
          <w:tblCellMar>
            <w:top w:w="0" w:type="dxa"/>
            <w:bottom w:w="0" w:type="dxa"/>
          </w:tblCellMar>
          <w:tblPrExChange w:id="22" w:author="Han Huang" w:date="2020-01-03T16:43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40"/>
          <w:jc w:val="center"/>
          <w:ins w:id="23" w:author="Han Huang" w:date="2020-01-03T16:42:00Z"/>
          <w:trPrChange w:id="24" w:author="Han Huang" w:date="2020-01-03T16:43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PrChange w:id="25" w:author="Han Huang" w:date="2020-01-03T16:43:00Z">
              <w:tcPr>
                <w:tcW w:w="163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E3DD1CA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6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27" w:author="Han Huang" w:date="2020-01-03T16:43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14A5EBB5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8" w:author="Han Huang" w:date="2020-01-03T16:4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29" w:author="Han Huang" w:date="2020-01-03T16:43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3C503082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0" w:author="Han Huang" w:date="2020-01-03T16:4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3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tcPrChange w:id="31" w:author="Han Huang" w:date="2020-01-03T16:43:00Z">
              <w:tcPr>
                <w:tcW w:w="1065" w:type="dxa"/>
                <w:gridSpan w:val="2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6B61B614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2" w:author="Han Huang" w:date="2020-01-03T16:4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ins w:id="33" w:author="Han Huang" w:date="2020-01-03T16:4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US"/>
                </w:rPr>
                <w:t>Over VTM-7.0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34" w:author="Han Huang" w:date="2020-01-03T16:43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09C21A3E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5" w:author="Han Huang" w:date="2020-01-03T16:4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D77805" w14:paraId="263010EC" w14:textId="77777777" w:rsidTr="00D77805">
        <w:tblPrEx>
          <w:tblCellMar>
            <w:top w:w="0" w:type="dxa"/>
            <w:bottom w:w="0" w:type="dxa"/>
          </w:tblCellMar>
          <w:tblPrExChange w:id="36" w:author="Han Huang" w:date="2020-01-03T16:42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40"/>
          <w:jc w:val="center"/>
          <w:ins w:id="37" w:author="Han Huang" w:date="2020-01-03T16:42:00Z"/>
          <w:trPrChange w:id="38" w:author="Han Huang" w:date="2020-01-03T16:42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PrChange w:id="39" w:author="Han Huang" w:date="2020-01-03T16:42:00Z">
              <w:tcPr>
                <w:tcW w:w="163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2F49A90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40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41" w:author="Han Huang" w:date="2020-01-03T16:42:00Z">
              <w:tcPr>
                <w:tcW w:w="1065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4CDA3CEF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42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43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Y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44" w:author="Han Huang" w:date="2020-01-03T16:42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6B60869F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45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46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U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tcPrChange w:id="47" w:author="Han Huang" w:date="2020-01-03T16:42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71196DE1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48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49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V</w:t>
              </w:r>
            </w:ins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tcPrChange w:id="50" w:author="Han Huang" w:date="2020-01-03T16:42:00Z">
              <w:tcPr>
                <w:tcW w:w="1065" w:type="dxa"/>
                <w:tcBorders>
                  <w:top w:val="nil"/>
                  <w:left w:val="single" w:sz="6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77995522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51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ins w:id="52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EncT</w:t>
              </w:r>
              <w:proofErr w:type="spellEnd"/>
            </w:ins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PrChange w:id="53" w:author="Han Huang" w:date="2020-01-03T16:42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5063F80E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54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ins w:id="55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DecT</w:t>
              </w:r>
              <w:proofErr w:type="spellEnd"/>
            </w:ins>
          </w:p>
        </w:tc>
      </w:tr>
      <w:tr w:rsidR="00D77805" w14:paraId="2FA63FB2" w14:textId="77777777" w:rsidTr="00D77805">
        <w:tblPrEx>
          <w:tblCellMar>
            <w:top w:w="0" w:type="dxa"/>
            <w:bottom w:w="0" w:type="dxa"/>
          </w:tblCellMar>
          <w:tblPrExChange w:id="56" w:author="Han Huang" w:date="2020-01-03T16:42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40"/>
          <w:jc w:val="center"/>
          <w:ins w:id="57" w:author="Han Huang" w:date="2020-01-03T16:42:00Z"/>
          <w:trPrChange w:id="58" w:author="Han Huang" w:date="2020-01-03T16:42:00Z">
            <w:trPr>
              <w:trHeight w:val="240"/>
            </w:trPr>
          </w:trPrChange>
        </w:trPr>
        <w:tc>
          <w:tcPr>
            <w:tcW w:w="163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59" w:author="Han Huang" w:date="2020-01-03T16:42:00Z">
              <w:tcPr>
                <w:tcW w:w="163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1D05ED6D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60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61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A1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62" w:author="Han Huang" w:date="2020-01-03T16:42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07723136" w14:textId="3DAD1A38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63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64" w:author="Han Huang" w:date="2020-01-03T16:42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42D6AA73" w14:textId="23779573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65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66" w:author="Han Huang" w:date="2020-01-03T16:42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4055E2B5" w14:textId="34866904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67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tcPrChange w:id="68" w:author="Han Huang" w:date="2020-01-03T16:42:00Z">
              <w:tcPr>
                <w:tcW w:w="1065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39E706EE" w14:textId="001EB15A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69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70" w:author="Han Huang" w:date="2020-01-03T16:42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6F01B5BE" w14:textId="3629E40E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71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D77805" w14:paraId="604F79D4" w14:textId="77777777" w:rsidTr="00D77805">
        <w:tblPrEx>
          <w:tblCellMar>
            <w:top w:w="0" w:type="dxa"/>
            <w:bottom w:w="0" w:type="dxa"/>
          </w:tblCellMar>
          <w:tblPrExChange w:id="72" w:author="Han Huang" w:date="2020-01-03T16:42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40"/>
          <w:jc w:val="center"/>
          <w:ins w:id="73" w:author="Han Huang" w:date="2020-01-03T16:42:00Z"/>
          <w:trPrChange w:id="74" w:author="Han Huang" w:date="2020-01-03T16:42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75" w:author="Han Huang" w:date="2020-01-03T16:42:00Z">
              <w:tcPr>
                <w:tcW w:w="1635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17E66B4E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76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77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A2</w:t>
              </w:r>
            </w:ins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78" w:author="Han Huang" w:date="2020-01-03T16:42:00Z">
              <w:tcPr>
                <w:tcW w:w="1065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7DAF486E" w14:textId="38D27FBD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79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PrChange w:id="80" w:author="Han Huang" w:date="2020-01-03T16:42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87A8D89" w14:textId="4E589ED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81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82" w:author="Han Huang" w:date="2020-01-03T16:42:00Z">
              <w:tcPr>
                <w:tcW w:w="106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20949810" w14:textId="6779FFD6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83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84" w:author="Han Huang" w:date="2020-01-03T16:42:00Z">
              <w:tcPr>
                <w:tcW w:w="1065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7F9A68BD" w14:textId="37CA505E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85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86" w:author="Han Huang" w:date="2020-01-03T16:42:00Z">
              <w:tcPr>
                <w:tcW w:w="1065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61B10D13" w14:textId="34D3AE16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87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D77805" w14:paraId="2F36A39D" w14:textId="77777777" w:rsidTr="00D77805">
        <w:tblPrEx>
          <w:tblCellMar>
            <w:top w:w="0" w:type="dxa"/>
            <w:bottom w:w="0" w:type="dxa"/>
          </w:tblCellMar>
          <w:tblPrExChange w:id="88" w:author="Han Huang" w:date="2020-01-03T16:42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40"/>
          <w:jc w:val="center"/>
          <w:ins w:id="89" w:author="Han Huang" w:date="2020-01-03T16:42:00Z"/>
          <w:trPrChange w:id="90" w:author="Han Huang" w:date="2020-01-03T16:42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91" w:author="Han Huang" w:date="2020-01-03T16:42:00Z">
              <w:tcPr>
                <w:tcW w:w="1635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64019161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92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93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B</w:t>
              </w:r>
            </w:ins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94" w:author="Han Huang" w:date="2020-01-03T16:42:00Z">
              <w:tcPr>
                <w:tcW w:w="1065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2B332E80" w14:textId="58985034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95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PrChange w:id="96" w:author="Han Huang" w:date="2020-01-03T16:42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58BAC6E" w14:textId="0B04F785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97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98" w:author="Han Huang" w:date="2020-01-03T16:42:00Z">
              <w:tcPr>
                <w:tcW w:w="106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3A62E030" w14:textId="6B75387D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99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100" w:author="Han Huang" w:date="2020-01-03T16:42:00Z">
              <w:tcPr>
                <w:tcW w:w="1065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7E3F5E4F" w14:textId="59CB6882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01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102" w:author="Han Huang" w:date="2020-01-03T16:42:00Z">
              <w:tcPr>
                <w:tcW w:w="1065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60120AD6" w14:textId="7E7B4322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03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D77805" w14:paraId="6A9B5D05" w14:textId="77777777" w:rsidTr="00D77805">
        <w:tblPrEx>
          <w:tblCellMar>
            <w:top w:w="0" w:type="dxa"/>
            <w:bottom w:w="0" w:type="dxa"/>
          </w:tblCellMar>
          <w:tblPrExChange w:id="104" w:author="Han Huang" w:date="2020-01-03T16:42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40"/>
          <w:jc w:val="center"/>
          <w:ins w:id="105" w:author="Han Huang" w:date="2020-01-03T16:42:00Z"/>
          <w:trPrChange w:id="106" w:author="Han Huang" w:date="2020-01-03T16:42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07" w:author="Han Huang" w:date="2020-01-03T16:42:00Z">
              <w:tcPr>
                <w:tcW w:w="1635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5E2F78C7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08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09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C</w:t>
              </w:r>
            </w:ins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FF99CC" w:fill="auto"/>
            <w:tcPrChange w:id="110" w:author="Han Huang" w:date="2020-01-03T16:42:00Z">
              <w:tcPr>
                <w:tcW w:w="1065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  <w:shd w:val="solid" w:color="FF99CC" w:fill="auto"/>
              </w:tcPr>
            </w:tcPrChange>
          </w:tcPr>
          <w:p w14:paraId="5E3953B7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11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12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4.74%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solid" w:color="FF99CC" w:fill="auto"/>
            <w:tcPrChange w:id="113" w:author="Han Huang" w:date="2020-01-03T16:42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  <w:shd w:val="solid" w:color="FF99CC" w:fill="auto"/>
              </w:tcPr>
            </w:tcPrChange>
          </w:tcPr>
          <w:p w14:paraId="584D831F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14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15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4.91%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solid" w:color="FF99CC" w:fill="auto"/>
            <w:tcPrChange w:id="116" w:author="Han Huang" w:date="2020-01-03T16:42:00Z">
              <w:tcPr>
                <w:tcW w:w="106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  <w:shd w:val="solid" w:color="FF99CC" w:fill="auto"/>
              </w:tcPr>
            </w:tcPrChange>
          </w:tcPr>
          <w:p w14:paraId="30AC2ED4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17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18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5.19%</w:t>
              </w:r>
            </w:ins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119" w:author="Han Huang" w:date="2020-01-03T16:42:00Z">
              <w:tcPr>
                <w:tcW w:w="1065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588D4A70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20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21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112%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122" w:author="Han Huang" w:date="2020-01-03T16:42:00Z">
              <w:tcPr>
                <w:tcW w:w="1065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3F6D9935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23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24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96%</w:t>
              </w:r>
            </w:ins>
          </w:p>
        </w:tc>
      </w:tr>
      <w:tr w:rsidR="00D77805" w14:paraId="69D6A579" w14:textId="77777777" w:rsidTr="00D77805">
        <w:tblPrEx>
          <w:tblCellMar>
            <w:top w:w="0" w:type="dxa"/>
            <w:bottom w:w="0" w:type="dxa"/>
          </w:tblCellMar>
          <w:tblPrExChange w:id="125" w:author="Han Huang" w:date="2020-01-03T16:42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40"/>
          <w:jc w:val="center"/>
          <w:ins w:id="126" w:author="Han Huang" w:date="2020-01-03T16:42:00Z"/>
          <w:trPrChange w:id="127" w:author="Han Huang" w:date="2020-01-03T16:42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28" w:author="Han Huang" w:date="2020-01-03T16:42:00Z">
              <w:tcPr>
                <w:tcW w:w="1635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654C6FB1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29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30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E</w:t>
              </w:r>
            </w:ins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131" w:author="Han Huang" w:date="2020-01-03T16:42:00Z">
              <w:tcPr>
                <w:tcW w:w="1065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4065C233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2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PrChange w:id="133" w:author="Han Huang" w:date="2020-01-03T16:42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AD803C2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4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135" w:author="Han Huang" w:date="2020-01-03T16:42:00Z">
              <w:tcPr>
                <w:tcW w:w="106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6C14EC29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6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137" w:author="Han Huang" w:date="2020-01-03T16:42:00Z">
              <w:tcPr>
                <w:tcW w:w="1065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79B4D40E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8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139" w:author="Han Huang" w:date="2020-01-03T16:42:00Z">
              <w:tcPr>
                <w:tcW w:w="1065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29382455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40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D77805" w14:paraId="14F1ADF6" w14:textId="77777777" w:rsidTr="00D77805">
        <w:tblPrEx>
          <w:tblCellMar>
            <w:top w:w="0" w:type="dxa"/>
            <w:bottom w:w="0" w:type="dxa"/>
          </w:tblCellMar>
          <w:tblPrExChange w:id="141" w:author="Han Huang" w:date="2020-01-03T16:42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40"/>
          <w:jc w:val="center"/>
          <w:ins w:id="142" w:author="Han Huang" w:date="2020-01-03T16:42:00Z"/>
          <w:trPrChange w:id="143" w:author="Han Huang" w:date="2020-01-03T16:42:00Z">
            <w:trPr>
              <w:trHeight w:val="240"/>
            </w:trPr>
          </w:trPrChange>
        </w:trPr>
        <w:tc>
          <w:tcPr>
            <w:tcW w:w="163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44" w:author="Han Huang" w:date="2020-01-03T16:42:00Z">
              <w:tcPr>
                <w:tcW w:w="163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6A96EF91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45" w:author="Han Huang" w:date="2020-01-03T16:4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ins w:id="146" w:author="Han Huang" w:date="2020-01-03T16:4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US"/>
                </w:rPr>
                <w:t>Overall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147" w:author="Han Huang" w:date="2020-01-03T16:42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3B717AFF" w14:textId="606D08BB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48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149" w:author="Han Huang" w:date="2020-01-03T16:42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0B886301" w14:textId="6F60676F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0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151" w:author="Han Huang" w:date="2020-01-03T16:42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0A4AD317" w14:textId="6EE2017F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2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tcPrChange w:id="153" w:author="Han Huang" w:date="2020-01-03T16:42:00Z">
              <w:tcPr>
                <w:tcW w:w="1065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7390D5E5" w14:textId="3636C9A1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4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155" w:author="Han Huang" w:date="2020-01-03T16:42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166AA968" w14:textId="6649BF25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6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D77805" w14:paraId="2D50E2DF" w14:textId="77777777" w:rsidTr="00D77805">
        <w:tblPrEx>
          <w:tblCellMar>
            <w:top w:w="0" w:type="dxa"/>
            <w:bottom w:w="0" w:type="dxa"/>
          </w:tblCellMar>
          <w:tblPrExChange w:id="157" w:author="Han Huang" w:date="2020-01-03T16:42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40"/>
          <w:jc w:val="center"/>
          <w:ins w:id="158" w:author="Han Huang" w:date="2020-01-03T16:42:00Z"/>
          <w:trPrChange w:id="159" w:author="Han Huang" w:date="2020-01-03T16:42:00Z">
            <w:trPr>
              <w:trHeight w:val="240"/>
            </w:trPr>
          </w:trPrChange>
        </w:trPr>
        <w:tc>
          <w:tcPr>
            <w:tcW w:w="163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60" w:author="Han Huang" w:date="2020-01-03T16:42:00Z">
              <w:tcPr>
                <w:tcW w:w="163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16AB6C2B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61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62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D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FF99CC" w:fill="auto"/>
            <w:tcPrChange w:id="163" w:author="Han Huang" w:date="2020-01-03T16:42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  <w:shd w:val="solid" w:color="FF99CC" w:fill="auto"/>
              </w:tcPr>
            </w:tcPrChange>
          </w:tcPr>
          <w:p w14:paraId="49617122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64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65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4.52%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FF99CC" w:fill="auto"/>
            <w:tcPrChange w:id="166" w:author="Han Huang" w:date="2020-01-03T16:42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  <w:shd w:val="solid" w:color="FF99CC" w:fill="auto"/>
              </w:tcPr>
            </w:tcPrChange>
          </w:tcPr>
          <w:p w14:paraId="3A3DF214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67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68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4.57%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shd w:val="solid" w:color="FF99CC" w:fill="auto"/>
            <w:tcPrChange w:id="169" w:author="Han Huang" w:date="2020-01-03T16:42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  <w:shd w:val="solid" w:color="FF99CC" w:fill="auto"/>
              </w:tcPr>
            </w:tcPrChange>
          </w:tcPr>
          <w:p w14:paraId="757CC31A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70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71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4.81%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172" w:author="Han Huang" w:date="2020-01-03T16:42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4E55B47B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73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74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110%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175" w:author="Han Huang" w:date="2020-01-03T16:42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48F9AC39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76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77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99%</w:t>
              </w:r>
            </w:ins>
          </w:p>
        </w:tc>
      </w:tr>
      <w:tr w:rsidR="00D77805" w14:paraId="2C537129" w14:textId="77777777" w:rsidTr="00D77805">
        <w:tblPrEx>
          <w:tblCellMar>
            <w:top w:w="0" w:type="dxa"/>
            <w:bottom w:w="0" w:type="dxa"/>
          </w:tblCellMar>
          <w:tblPrExChange w:id="178" w:author="Han Huang" w:date="2020-01-03T16:42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40"/>
          <w:jc w:val="center"/>
          <w:ins w:id="179" w:author="Han Huang" w:date="2020-01-03T16:42:00Z"/>
          <w:trPrChange w:id="180" w:author="Han Huang" w:date="2020-01-03T16:42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181" w:author="Han Huang" w:date="2020-01-03T16:42:00Z">
              <w:tcPr>
                <w:tcW w:w="1635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131C4886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82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83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F</w:t>
              </w:r>
            </w:ins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184" w:author="Han Huang" w:date="2020-01-03T16:42:00Z">
              <w:tcPr>
                <w:tcW w:w="1065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3F170968" w14:textId="1E12BC59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85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186" w:author="Han Huang" w:date="2020-01-03T16:42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71D0B49E" w14:textId="31442380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87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tcPrChange w:id="188" w:author="Han Huang" w:date="2020-01-03T16:42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6EAE096E" w14:textId="00575428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89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190" w:author="Han Huang" w:date="2020-01-03T16:42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25ACC0DE" w14:textId="37923DBD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91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PrChange w:id="192" w:author="Han Huang" w:date="2020-01-03T16:42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6F6FBA85" w14:textId="51F4CE11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93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D77805" w14:paraId="2EDB1AAB" w14:textId="77777777" w:rsidTr="00D77805">
        <w:tblPrEx>
          <w:tblCellMar>
            <w:top w:w="0" w:type="dxa"/>
            <w:bottom w:w="0" w:type="dxa"/>
          </w:tblCellMar>
          <w:tblPrExChange w:id="194" w:author="Han Huang" w:date="2020-01-03T16:42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40"/>
          <w:jc w:val="center"/>
          <w:ins w:id="195" w:author="Han Huang" w:date="2020-01-03T16:42:00Z"/>
          <w:trPrChange w:id="196" w:author="Han Huang" w:date="2020-01-03T16:42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PrChange w:id="197" w:author="Han Huang" w:date="2020-01-03T16:42:00Z">
              <w:tcPr>
                <w:tcW w:w="163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828FAA7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98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PrChange w:id="199" w:author="Han Huang" w:date="2020-01-03T16:42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7249A74" w14:textId="77777777" w:rsidR="00D77805" w:rsidRDefault="00D77805">
            <w:pPr>
              <w:autoSpaceDE w:val="0"/>
              <w:autoSpaceDN w:val="0"/>
              <w:adjustRightInd w:val="0"/>
              <w:jc w:val="right"/>
              <w:rPr>
                <w:ins w:id="200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PrChange w:id="201" w:author="Han Huang" w:date="2020-01-03T16:42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2464069" w14:textId="77777777" w:rsidR="00D77805" w:rsidRDefault="00D77805">
            <w:pPr>
              <w:autoSpaceDE w:val="0"/>
              <w:autoSpaceDN w:val="0"/>
              <w:adjustRightInd w:val="0"/>
              <w:jc w:val="right"/>
              <w:rPr>
                <w:ins w:id="202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PrChange w:id="203" w:author="Han Huang" w:date="2020-01-03T16:42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C21E81D" w14:textId="77777777" w:rsidR="00D77805" w:rsidRDefault="00D77805">
            <w:pPr>
              <w:autoSpaceDE w:val="0"/>
              <w:autoSpaceDN w:val="0"/>
              <w:adjustRightInd w:val="0"/>
              <w:jc w:val="right"/>
              <w:rPr>
                <w:ins w:id="204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PrChange w:id="205" w:author="Han Huang" w:date="2020-01-03T16:42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BD296EB" w14:textId="77777777" w:rsidR="00D77805" w:rsidRDefault="00D77805">
            <w:pPr>
              <w:autoSpaceDE w:val="0"/>
              <w:autoSpaceDN w:val="0"/>
              <w:adjustRightInd w:val="0"/>
              <w:jc w:val="right"/>
              <w:rPr>
                <w:ins w:id="206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PrChange w:id="207" w:author="Han Huang" w:date="2020-01-03T16:42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8F4B547" w14:textId="77777777" w:rsidR="00D77805" w:rsidRDefault="00D77805">
            <w:pPr>
              <w:autoSpaceDE w:val="0"/>
              <w:autoSpaceDN w:val="0"/>
              <w:adjustRightInd w:val="0"/>
              <w:jc w:val="right"/>
              <w:rPr>
                <w:ins w:id="208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D77805" w14:paraId="5FE1D358" w14:textId="77777777" w:rsidTr="00D77805">
        <w:tblPrEx>
          <w:tblCellMar>
            <w:top w:w="0" w:type="dxa"/>
            <w:bottom w:w="0" w:type="dxa"/>
          </w:tblCellMar>
          <w:tblPrExChange w:id="209" w:author="Han Huang" w:date="2020-01-03T16:43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40"/>
          <w:jc w:val="center"/>
          <w:ins w:id="210" w:author="Han Huang" w:date="2020-01-03T16:42:00Z"/>
          <w:trPrChange w:id="211" w:author="Han Huang" w:date="2020-01-03T16:43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PrChange w:id="212" w:author="Han Huang" w:date="2020-01-03T16:43:00Z">
              <w:tcPr>
                <w:tcW w:w="163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69ADC9A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13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tcPrChange w:id="214" w:author="Han Huang" w:date="2020-01-03T16:43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1E0DC88E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15" w:author="Han Huang" w:date="2020-01-03T16:4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PrChange w:id="216" w:author="Han Huang" w:date="2020-01-03T16:43:00Z">
              <w:tcPr>
                <w:tcW w:w="1065" w:type="dxa"/>
                <w:tcBorders>
                  <w:top w:val="single" w:sz="12" w:space="0" w:color="auto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11D3A371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17" w:author="Han Huang" w:date="2020-01-03T16:42:00Z"/>
                <w:rFonts w:ascii="Calibri" w:hAnsi="Calibri" w:cs="Calibri"/>
                <w:color w:val="000000"/>
                <w:lang w:eastAsia="en-US"/>
              </w:rPr>
            </w:pPr>
          </w:p>
        </w:tc>
        <w:tc>
          <w:tcPr>
            <w:tcW w:w="213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PrChange w:id="218" w:author="Han Huang" w:date="2020-01-03T16:43:00Z">
              <w:tcPr>
                <w:tcW w:w="1065" w:type="dxa"/>
                <w:gridSpan w:val="2"/>
                <w:tcBorders>
                  <w:top w:val="single" w:sz="12" w:space="0" w:color="auto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7F31CDD6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19" w:author="Han Huang" w:date="2020-01-03T16:4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ins w:id="220" w:author="Han Huang" w:date="2020-01-03T16:4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US"/>
                </w:rPr>
                <w:t xml:space="preserve">Low delay B Main10 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PrChange w:id="221" w:author="Han Huang" w:date="2020-01-03T16:43:00Z">
              <w:tcPr>
                <w:tcW w:w="1065" w:type="dxa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3D617C14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22" w:author="Han Huang" w:date="2020-01-03T16:42:00Z"/>
                <w:rFonts w:ascii="Calibri" w:hAnsi="Calibri" w:cs="Calibri"/>
                <w:color w:val="000000"/>
                <w:lang w:eastAsia="en-US"/>
              </w:rPr>
            </w:pPr>
          </w:p>
        </w:tc>
      </w:tr>
      <w:tr w:rsidR="00D77805" w14:paraId="502836D8" w14:textId="77777777" w:rsidTr="00D77805">
        <w:tblPrEx>
          <w:tblCellMar>
            <w:top w:w="0" w:type="dxa"/>
            <w:bottom w:w="0" w:type="dxa"/>
          </w:tblCellMar>
          <w:tblPrExChange w:id="223" w:author="Han Huang" w:date="2020-01-03T16:43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40"/>
          <w:jc w:val="center"/>
          <w:ins w:id="224" w:author="Han Huang" w:date="2020-01-03T16:42:00Z"/>
          <w:trPrChange w:id="225" w:author="Han Huang" w:date="2020-01-03T16:43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PrChange w:id="226" w:author="Han Huang" w:date="2020-01-03T16:43:00Z">
              <w:tcPr>
                <w:tcW w:w="163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575CD21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27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228" w:author="Han Huang" w:date="2020-01-03T16:43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434B55FC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29" w:author="Han Huang" w:date="2020-01-03T16:4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230" w:author="Han Huang" w:date="2020-01-03T16:43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3C2E8D13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31" w:author="Han Huang" w:date="2020-01-03T16:4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3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tcPrChange w:id="232" w:author="Han Huang" w:date="2020-01-03T16:43:00Z">
              <w:tcPr>
                <w:tcW w:w="1065" w:type="dxa"/>
                <w:gridSpan w:val="2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60E6D44A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33" w:author="Han Huang" w:date="2020-01-03T16:4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ins w:id="234" w:author="Han Huang" w:date="2020-01-03T16:4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US"/>
                </w:rPr>
                <w:t>Over VTM-7.0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235" w:author="Han Huang" w:date="2020-01-03T16:43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2BD97347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36" w:author="Han Huang" w:date="2020-01-03T16:4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D77805" w14:paraId="2A2782D8" w14:textId="77777777" w:rsidTr="00D77805">
        <w:tblPrEx>
          <w:tblCellMar>
            <w:top w:w="0" w:type="dxa"/>
            <w:bottom w:w="0" w:type="dxa"/>
          </w:tblCellMar>
          <w:tblPrExChange w:id="237" w:author="Han Huang" w:date="2020-01-03T16:42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40"/>
          <w:jc w:val="center"/>
          <w:ins w:id="238" w:author="Han Huang" w:date="2020-01-03T16:42:00Z"/>
          <w:trPrChange w:id="239" w:author="Han Huang" w:date="2020-01-03T16:42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PrChange w:id="240" w:author="Han Huang" w:date="2020-01-03T16:42:00Z">
              <w:tcPr>
                <w:tcW w:w="163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1CCE452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41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242" w:author="Han Huang" w:date="2020-01-03T16:42:00Z">
              <w:tcPr>
                <w:tcW w:w="1065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1C5FEE31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43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244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Y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245" w:author="Han Huang" w:date="2020-01-03T16:42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27417D75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46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247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U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tcPrChange w:id="248" w:author="Han Huang" w:date="2020-01-03T16:42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1676B910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49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250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V</w:t>
              </w:r>
            </w:ins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tcPrChange w:id="251" w:author="Han Huang" w:date="2020-01-03T16:42:00Z">
              <w:tcPr>
                <w:tcW w:w="1065" w:type="dxa"/>
                <w:tcBorders>
                  <w:top w:val="nil"/>
                  <w:left w:val="single" w:sz="6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63A66032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52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ins w:id="253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EncT</w:t>
              </w:r>
              <w:proofErr w:type="spellEnd"/>
            </w:ins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PrChange w:id="254" w:author="Han Huang" w:date="2020-01-03T16:42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00C53FA6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55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ins w:id="256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DecT</w:t>
              </w:r>
              <w:proofErr w:type="spellEnd"/>
            </w:ins>
          </w:p>
        </w:tc>
      </w:tr>
      <w:tr w:rsidR="00D77805" w14:paraId="03B116F7" w14:textId="77777777" w:rsidTr="00D77805">
        <w:tblPrEx>
          <w:tblCellMar>
            <w:top w:w="0" w:type="dxa"/>
            <w:bottom w:w="0" w:type="dxa"/>
          </w:tblCellMar>
          <w:tblPrExChange w:id="257" w:author="Han Huang" w:date="2020-01-03T16:42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40"/>
          <w:jc w:val="center"/>
          <w:ins w:id="258" w:author="Han Huang" w:date="2020-01-03T16:42:00Z"/>
          <w:trPrChange w:id="259" w:author="Han Huang" w:date="2020-01-03T16:42:00Z">
            <w:trPr>
              <w:trHeight w:val="240"/>
            </w:trPr>
          </w:trPrChange>
        </w:trPr>
        <w:tc>
          <w:tcPr>
            <w:tcW w:w="163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260" w:author="Han Huang" w:date="2020-01-03T16:42:00Z">
              <w:tcPr>
                <w:tcW w:w="163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48D37382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61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262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A1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263" w:author="Han Huang" w:date="2020-01-03T16:42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73031BCD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64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265" w:author="Han Huang" w:date="2020-01-03T16:42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594E7A43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66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267" w:author="Han Huang" w:date="2020-01-03T16:42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32B540AC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68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tcPrChange w:id="269" w:author="Han Huang" w:date="2020-01-03T16:42:00Z">
              <w:tcPr>
                <w:tcW w:w="1065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6E7EC246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70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271" w:author="Han Huang" w:date="2020-01-03T16:42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0FEFF5B0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72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D77805" w14:paraId="6221D13F" w14:textId="77777777" w:rsidTr="00D77805">
        <w:tblPrEx>
          <w:tblCellMar>
            <w:top w:w="0" w:type="dxa"/>
            <w:bottom w:w="0" w:type="dxa"/>
          </w:tblCellMar>
          <w:tblPrExChange w:id="273" w:author="Han Huang" w:date="2020-01-03T16:42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40"/>
          <w:jc w:val="center"/>
          <w:ins w:id="274" w:author="Han Huang" w:date="2020-01-03T16:42:00Z"/>
          <w:trPrChange w:id="275" w:author="Han Huang" w:date="2020-01-03T16:42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276" w:author="Han Huang" w:date="2020-01-03T16:42:00Z">
              <w:tcPr>
                <w:tcW w:w="1635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3BCAB3C8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77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278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A2</w:t>
              </w:r>
            </w:ins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279" w:author="Han Huang" w:date="2020-01-03T16:42:00Z">
              <w:tcPr>
                <w:tcW w:w="1065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6A5FE661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80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PrChange w:id="281" w:author="Han Huang" w:date="2020-01-03T16:42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C161890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82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283" w:author="Han Huang" w:date="2020-01-03T16:42:00Z">
              <w:tcPr>
                <w:tcW w:w="106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76B939C8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84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285" w:author="Han Huang" w:date="2020-01-03T16:42:00Z">
              <w:tcPr>
                <w:tcW w:w="1065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3AEA9608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86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287" w:author="Han Huang" w:date="2020-01-03T16:42:00Z">
              <w:tcPr>
                <w:tcW w:w="1065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548A8BCB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88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D77805" w14:paraId="30B8BFB8" w14:textId="77777777" w:rsidTr="00D77805">
        <w:tblPrEx>
          <w:tblCellMar>
            <w:top w:w="0" w:type="dxa"/>
            <w:bottom w:w="0" w:type="dxa"/>
          </w:tblCellMar>
          <w:tblPrExChange w:id="289" w:author="Han Huang" w:date="2020-01-03T16:42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40"/>
          <w:jc w:val="center"/>
          <w:ins w:id="290" w:author="Han Huang" w:date="2020-01-03T16:42:00Z"/>
          <w:trPrChange w:id="291" w:author="Han Huang" w:date="2020-01-03T16:42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292" w:author="Han Huang" w:date="2020-01-03T16:42:00Z">
              <w:tcPr>
                <w:tcW w:w="1635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46654A4F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93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294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B</w:t>
              </w:r>
            </w:ins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295" w:author="Han Huang" w:date="2020-01-03T16:42:00Z">
              <w:tcPr>
                <w:tcW w:w="1065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36E08C2C" w14:textId="46040F23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96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PrChange w:id="297" w:author="Han Huang" w:date="2020-01-03T16:42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F6E34CC" w14:textId="671905E5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298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299" w:author="Han Huang" w:date="2020-01-03T16:42:00Z">
              <w:tcPr>
                <w:tcW w:w="106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21EC5485" w14:textId="0B9ED333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00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301" w:author="Han Huang" w:date="2020-01-03T16:42:00Z">
              <w:tcPr>
                <w:tcW w:w="1065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02734710" w14:textId="05E05EBB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02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303" w:author="Han Huang" w:date="2020-01-03T16:42:00Z">
              <w:tcPr>
                <w:tcW w:w="1065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1B79F500" w14:textId="4FD051D6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04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D77805" w14:paraId="34DA634C" w14:textId="77777777" w:rsidTr="00D77805">
        <w:tblPrEx>
          <w:tblCellMar>
            <w:top w:w="0" w:type="dxa"/>
            <w:bottom w:w="0" w:type="dxa"/>
          </w:tblCellMar>
          <w:tblPrExChange w:id="305" w:author="Han Huang" w:date="2020-01-03T16:42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40"/>
          <w:jc w:val="center"/>
          <w:ins w:id="306" w:author="Han Huang" w:date="2020-01-03T16:42:00Z"/>
          <w:trPrChange w:id="307" w:author="Han Huang" w:date="2020-01-03T16:42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308" w:author="Han Huang" w:date="2020-01-03T16:42:00Z">
              <w:tcPr>
                <w:tcW w:w="1635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3A9FC199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09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310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C</w:t>
              </w:r>
            </w:ins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311" w:author="Han Huang" w:date="2020-01-03T16:42:00Z">
              <w:tcPr>
                <w:tcW w:w="1065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1DD2D690" w14:textId="0F6ECD8E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12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PrChange w:id="313" w:author="Han Huang" w:date="2020-01-03T16:42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C7E0CD5" w14:textId="4332D053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14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315" w:author="Han Huang" w:date="2020-01-03T16:42:00Z">
              <w:tcPr>
                <w:tcW w:w="106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4ABF1BE6" w14:textId="34C34B76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16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317" w:author="Han Huang" w:date="2020-01-03T16:42:00Z">
              <w:tcPr>
                <w:tcW w:w="1065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209E1C33" w14:textId="4A22D146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18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319" w:author="Han Huang" w:date="2020-01-03T16:42:00Z">
              <w:tcPr>
                <w:tcW w:w="1065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6CAC9B9A" w14:textId="24C58F9A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20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D77805" w14:paraId="2B33F74E" w14:textId="77777777" w:rsidTr="00D77805">
        <w:tblPrEx>
          <w:tblCellMar>
            <w:top w:w="0" w:type="dxa"/>
            <w:bottom w:w="0" w:type="dxa"/>
          </w:tblCellMar>
          <w:tblPrExChange w:id="321" w:author="Han Huang" w:date="2020-01-03T16:42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40"/>
          <w:jc w:val="center"/>
          <w:ins w:id="322" w:author="Han Huang" w:date="2020-01-03T16:42:00Z"/>
          <w:trPrChange w:id="323" w:author="Han Huang" w:date="2020-01-03T16:42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324" w:author="Han Huang" w:date="2020-01-03T16:42:00Z">
              <w:tcPr>
                <w:tcW w:w="1635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39203A4B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25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326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lastRenderedPageBreak/>
                <w:t>Class E</w:t>
              </w:r>
            </w:ins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327" w:author="Han Huang" w:date="2020-01-03T16:42:00Z">
              <w:tcPr>
                <w:tcW w:w="1065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2469275D" w14:textId="4566EAAF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28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PrChange w:id="329" w:author="Han Huang" w:date="2020-01-03T16:42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117E5A3" w14:textId="15FDD1D1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30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331" w:author="Han Huang" w:date="2020-01-03T16:42:00Z">
              <w:tcPr>
                <w:tcW w:w="106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3CD189AA" w14:textId="2E83EBE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32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333" w:author="Han Huang" w:date="2020-01-03T16:42:00Z">
              <w:tcPr>
                <w:tcW w:w="1065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4D9B0484" w14:textId="63A79174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34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335" w:author="Han Huang" w:date="2020-01-03T16:42:00Z">
              <w:tcPr>
                <w:tcW w:w="1065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4F0919EA" w14:textId="28D08C6A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36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D77805" w14:paraId="31AD1FF9" w14:textId="77777777" w:rsidTr="00D77805">
        <w:tblPrEx>
          <w:tblCellMar>
            <w:top w:w="0" w:type="dxa"/>
            <w:bottom w:w="0" w:type="dxa"/>
          </w:tblCellMar>
          <w:tblPrExChange w:id="337" w:author="Han Huang" w:date="2020-01-03T16:42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40"/>
          <w:jc w:val="center"/>
          <w:ins w:id="338" w:author="Han Huang" w:date="2020-01-03T16:42:00Z"/>
          <w:trPrChange w:id="339" w:author="Han Huang" w:date="2020-01-03T16:42:00Z">
            <w:trPr>
              <w:trHeight w:val="240"/>
            </w:trPr>
          </w:trPrChange>
        </w:trPr>
        <w:tc>
          <w:tcPr>
            <w:tcW w:w="163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340" w:author="Han Huang" w:date="2020-01-03T16:42:00Z">
              <w:tcPr>
                <w:tcW w:w="163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03A34840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41" w:author="Han Huang" w:date="2020-01-03T16:4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ins w:id="342" w:author="Han Huang" w:date="2020-01-03T16:4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US"/>
                </w:rPr>
                <w:t>Overall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343" w:author="Han Huang" w:date="2020-01-03T16:42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2A177BB8" w14:textId="7F8B16FE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44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345" w:author="Han Huang" w:date="2020-01-03T16:42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61F20BB9" w14:textId="3290FEC8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46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347" w:author="Han Huang" w:date="2020-01-03T16:42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1DB895CB" w14:textId="69C12ABA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48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tcPrChange w:id="349" w:author="Han Huang" w:date="2020-01-03T16:42:00Z">
              <w:tcPr>
                <w:tcW w:w="1065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4D576190" w14:textId="54235001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50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351" w:author="Han Huang" w:date="2020-01-03T16:42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2C46C2D5" w14:textId="1846186A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52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D77805" w14:paraId="331FF811" w14:textId="77777777" w:rsidTr="00D77805">
        <w:tblPrEx>
          <w:tblCellMar>
            <w:top w:w="0" w:type="dxa"/>
            <w:bottom w:w="0" w:type="dxa"/>
          </w:tblCellMar>
          <w:tblPrExChange w:id="353" w:author="Han Huang" w:date="2020-01-03T16:42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40"/>
          <w:jc w:val="center"/>
          <w:ins w:id="354" w:author="Han Huang" w:date="2020-01-03T16:42:00Z"/>
          <w:trPrChange w:id="355" w:author="Han Huang" w:date="2020-01-03T16:42:00Z">
            <w:trPr>
              <w:trHeight w:val="240"/>
            </w:trPr>
          </w:trPrChange>
        </w:trPr>
        <w:tc>
          <w:tcPr>
            <w:tcW w:w="163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356" w:author="Han Huang" w:date="2020-01-03T16:42:00Z">
              <w:tcPr>
                <w:tcW w:w="163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59B06EF1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57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358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D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FF99CC" w:fill="auto"/>
            <w:tcPrChange w:id="359" w:author="Han Huang" w:date="2020-01-03T16:42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  <w:shd w:val="solid" w:color="FF99CC" w:fill="auto"/>
              </w:tcPr>
            </w:tcPrChange>
          </w:tcPr>
          <w:p w14:paraId="609D0B6F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60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361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5.49%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FF99CC" w:fill="auto"/>
            <w:tcPrChange w:id="362" w:author="Han Huang" w:date="2020-01-03T16:42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  <w:shd w:val="solid" w:color="FF99CC" w:fill="auto"/>
              </w:tcPr>
            </w:tcPrChange>
          </w:tcPr>
          <w:p w14:paraId="03CC9325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63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364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5.81%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shd w:val="solid" w:color="FF99CC" w:fill="auto"/>
            <w:tcPrChange w:id="365" w:author="Han Huang" w:date="2020-01-03T16:42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  <w:shd w:val="solid" w:color="FF99CC" w:fill="auto"/>
              </w:tcPr>
            </w:tcPrChange>
          </w:tcPr>
          <w:p w14:paraId="5A35A28B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66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367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7.20%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368" w:author="Han Huang" w:date="2020-01-03T16:42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56A99FDD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69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370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104%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371" w:author="Han Huang" w:date="2020-01-03T16:42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4466B44E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72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373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94%</w:t>
              </w:r>
            </w:ins>
          </w:p>
        </w:tc>
      </w:tr>
      <w:tr w:rsidR="00D77805" w14:paraId="6F90EB84" w14:textId="77777777" w:rsidTr="00D77805">
        <w:tblPrEx>
          <w:tblCellMar>
            <w:top w:w="0" w:type="dxa"/>
            <w:bottom w:w="0" w:type="dxa"/>
          </w:tblCellMar>
          <w:tblPrExChange w:id="374" w:author="Han Huang" w:date="2020-01-03T16:42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40"/>
          <w:jc w:val="center"/>
          <w:ins w:id="375" w:author="Han Huang" w:date="2020-01-03T16:42:00Z"/>
          <w:trPrChange w:id="376" w:author="Han Huang" w:date="2020-01-03T16:42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377" w:author="Han Huang" w:date="2020-01-03T16:42:00Z">
              <w:tcPr>
                <w:tcW w:w="1635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6C7C74F2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78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379" w:author="Han Huang" w:date="2020-01-03T16:4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F</w:t>
              </w:r>
            </w:ins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380" w:author="Han Huang" w:date="2020-01-03T16:42:00Z">
              <w:tcPr>
                <w:tcW w:w="1065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7D9F60C5" w14:textId="5B0C4CDB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81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382" w:author="Han Huang" w:date="2020-01-03T16:42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66506551" w14:textId="471A67C8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83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tcPrChange w:id="384" w:author="Han Huang" w:date="2020-01-03T16:42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354BC917" w14:textId="61C469C4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85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386" w:author="Han Huang" w:date="2020-01-03T16:42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376E4A14" w14:textId="4F6145ED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87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PrChange w:id="388" w:author="Han Huang" w:date="2020-01-03T16:42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1D1CA920" w14:textId="15FE1466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389" w:author="Han Huang" w:date="2020-01-03T16:42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</w:tbl>
    <w:p w14:paraId="4D52599A" w14:textId="77777777" w:rsidR="000258FD" w:rsidRDefault="000258FD" w:rsidP="009F566C">
      <w:pPr>
        <w:rPr>
          <w:lang w:val="en-CA"/>
        </w:rPr>
      </w:pPr>
    </w:p>
    <w:p w14:paraId="3771D272" w14:textId="4000BA68" w:rsidR="0059381C" w:rsidRDefault="0059381C" w:rsidP="0059381C">
      <w:pPr>
        <w:pStyle w:val="Caption"/>
        <w:keepNext/>
        <w:jc w:val="center"/>
      </w:pPr>
      <w:r>
        <w:t xml:space="preserve">Table </w:t>
      </w:r>
      <w:fldSimple w:instr=" SEQ Table \* ARABIC ">
        <w:ins w:id="390" w:author="Han Huang" w:date="2020-01-03T16:44:00Z">
          <w:r w:rsidR="00D77805">
            <w:rPr>
              <w:noProof/>
            </w:rPr>
            <w:t>2</w:t>
          </w:r>
        </w:ins>
        <w:del w:id="391" w:author="Han Huang" w:date="2020-01-03T16:43:00Z">
          <w:r w:rsidR="003D2344" w:rsidDel="00D77805">
            <w:rPr>
              <w:noProof/>
            </w:rPr>
            <w:delText>1</w:delText>
          </w:r>
        </w:del>
      </w:fldSimple>
      <w:r>
        <w:t xml:space="preserve"> Test results of </w:t>
      </w:r>
      <w:r w:rsidR="00C328C0">
        <w:t xml:space="preserve">method 1 for </w:t>
      </w:r>
      <w:r>
        <w:t>MER size 64x64</w:t>
      </w:r>
    </w:p>
    <w:tbl>
      <w:tblPr>
        <w:tblW w:w="8689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741"/>
        <w:gridCol w:w="1237"/>
        <w:gridCol w:w="1137"/>
        <w:tblGridChange w:id="392">
          <w:tblGrid>
            <w:gridCol w:w="1640"/>
            <w:gridCol w:w="1060"/>
            <w:gridCol w:w="407"/>
            <w:gridCol w:w="653"/>
            <w:gridCol w:w="814"/>
            <w:gridCol w:w="927"/>
            <w:gridCol w:w="814"/>
            <w:gridCol w:w="246"/>
            <w:gridCol w:w="991"/>
            <w:gridCol w:w="69"/>
            <w:gridCol w:w="1068"/>
          </w:tblGrid>
        </w:tblGridChange>
      </w:tblGrid>
      <w:tr w:rsidR="0059381C" w14:paraId="20F13647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A829C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16C6C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9253A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6128B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20457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D26AB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59381C" w14:paraId="317C94BC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C188F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70CD4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3E38D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D7D74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28DD4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7CAD1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9381C" w14:paraId="63991C55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2BDDA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A0798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24349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C2509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571C3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9EEC0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43C5B" w14:paraId="212B6DE1" w14:textId="77777777" w:rsidTr="00643C5B">
        <w:tblPrEx>
          <w:tblW w:w="8689" w:type="dxa"/>
          <w:jc w:val="center"/>
          <w:tblPrExChange w:id="393" w:author="Han Huang" w:date="2020-01-03T16:35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394" w:author="Han Huang" w:date="2020-01-03T16:3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5" w:author="Han Huang" w:date="2020-01-03T16:3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0C7E4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96" w:author="Han Huang" w:date="2020-01-0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613597" w14:textId="7D03F2C8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7" w:author="Han Huang" w:date="2020-01-03T16:3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1.47%</w:t>
              </w:r>
            </w:ins>
            <w:del w:id="398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1.47%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99" w:author="Han Huang" w:date="2020-01-03T16:3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51D1CC" w14:textId="7A00E7CE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00" w:author="Han Huang" w:date="2020-01-03T16:3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1.38%</w:t>
              </w:r>
            </w:ins>
            <w:del w:id="401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1.38%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402" w:author="Han Huang" w:date="2020-01-03T16:35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2EA6730" w14:textId="4916ED73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03" w:author="Han Huang" w:date="2020-01-03T16:3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1.61%</w:t>
              </w:r>
            </w:ins>
            <w:del w:id="404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1.61%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05" w:author="Han Huang" w:date="2020-01-03T16:3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855B60" w14:textId="0ED5D8D3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06" w:author="Han Huang" w:date="2020-01-03T16:3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107%</w:t>
              </w:r>
            </w:ins>
            <w:del w:id="407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408" w:author="Han Huang" w:date="2020-01-03T16:3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0F61E6" w14:textId="3D4E7ECE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09" w:author="Han Huang" w:date="2020-01-03T16:3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102%</w:t>
              </w:r>
            </w:ins>
            <w:del w:id="410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643C5B" w14:paraId="2260DE11" w14:textId="77777777" w:rsidTr="00643C5B">
        <w:tblPrEx>
          <w:tblW w:w="8689" w:type="dxa"/>
          <w:jc w:val="center"/>
          <w:tblPrExChange w:id="411" w:author="Han Huang" w:date="2020-01-03T16:35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412" w:author="Han Huang" w:date="2020-01-03T16:3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3" w:author="Han Huang" w:date="2020-01-03T16:3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23027E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14" w:author="Han Huang" w:date="2020-01-0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2366A0" w14:textId="1E471038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415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2.77%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16" w:author="Han Huang" w:date="2020-01-03T16:3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24F393" w14:textId="0814BA98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417" w:author="Han Huang" w:date="2020-01-03T16:35:00Z">
              <w:r w:rsidDel="003B67D8">
                <w:rPr>
                  <w:rFonts w:ascii="Arial" w:hAnsi="Arial" w:cs="Arial"/>
                  <w:sz w:val="18"/>
                  <w:szCs w:val="18"/>
                </w:rPr>
                <w:delText>3.33%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418" w:author="Han Huang" w:date="2020-01-03T16:35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A11402" w14:textId="5BDEA960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419" w:author="Han Huang" w:date="2020-01-03T16:35:00Z">
              <w:r w:rsidDel="003B67D8">
                <w:rPr>
                  <w:rFonts w:ascii="Arial" w:hAnsi="Arial" w:cs="Arial"/>
                  <w:sz w:val="18"/>
                  <w:szCs w:val="18"/>
                </w:rPr>
                <w:delText>3.55%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20" w:author="Han Huang" w:date="2020-01-03T16:3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89871D" w14:textId="6B73FDDB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421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422" w:author="Han Huang" w:date="2020-01-03T16:3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113D14" w14:textId="5F0C06F6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423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</w:tr>
      <w:tr w:rsidR="00643C5B" w14:paraId="7397C69B" w14:textId="77777777" w:rsidTr="00643C5B">
        <w:tblPrEx>
          <w:tblW w:w="8689" w:type="dxa"/>
          <w:jc w:val="center"/>
          <w:tblPrExChange w:id="424" w:author="Han Huang" w:date="2020-01-03T16:35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425" w:author="Han Huang" w:date="2020-01-03T16:3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6" w:author="Han Huang" w:date="2020-01-03T16:3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33F5AF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27" w:author="Han Huang" w:date="2020-01-0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652DAA" w14:textId="13F17C8E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8" w:author="Han Huang" w:date="2020-01-03T16:3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2.78%</w:t>
              </w:r>
            </w:ins>
            <w:del w:id="429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2.78%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30" w:author="Han Huang" w:date="2020-01-03T16:3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95AC99" w14:textId="78D52B34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1" w:author="Han Huang" w:date="2020-01-03T16:3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2.51%</w:t>
              </w:r>
            </w:ins>
            <w:del w:id="432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2.51%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433" w:author="Han Huang" w:date="2020-01-03T16:35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E0B3B42" w14:textId="5ADE437C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4" w:author="Han Huang" w:date="2020-01-03T16:3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2.61%</w:t>
              </w:r>
            </w:ins>
            <w:del w:id="435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2.61%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36" w:author="Han Huang" w:date="2020-01-03T16:3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ED0601" w14:textId="0E93B3DF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7" w:author="Han Huang" w:date="2020-01-03T16:3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107%</w:t>
              </w:r>
            </w:ins>
            <w:del w:id="438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439" w:author="Han Huang" w:date="2020-01-03T16:3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0C2297" w14:textId="5D591F3F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0" w:author="Han Huang" w:date="2020-01-03T16:3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99%</w:t>
              </w:r>
            </w:ins>
            <w:del w:id="441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643C5B" w14:paraId="6A97802A" w14:textId="77777777" w:rsidTr="00643C5B">
        <w:tblPrEx>
          <w:tblW w:w="8689" w:type="dxa"/>
          <w:jc w:val="center"/>
          <w:tblPrExChange w:id="442" w:author="Han Huang" w:date="2020-01-03T16:35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443" w:author="Han Huang" w:date="2020-01-03T16:3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4" w:author="Han Huang" w:date="2020-01-03T16:3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B1AA7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tcPrChange w:id="445" w:author="Han Huang" w:date="2020-01-03T16:3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5F2A3356" w14:textId="78D7CD37" w:rsidR="00643C5B" w:rsidRDefault="00643C5B" w:rsidP="00643C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446" w:author="Han Huang" w:date="2020-01-03T16:3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3.54%</w:t>
              </w:r>
            </w:ins>
            <w:del w:id="447" w:author="Han Huang" w:date="2020-01-03T16:35:00Z">
              <w:r w:rsidDel="003B67D8">
                <w:rPr>
                  <w:rFonts w:ascii="Arial" w:hAnsi="Arial" w:cs="Arial"/>
                  <w:sz w:val="18"/>
                  <w:szCs w:val="18"/>
                </w:rPr>
                <w:delText>3.54%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PrChange w:id="448" w:author="Han Huang" w:date="2020-01-03T16:3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71004CB2" w14:textId="3CAC1BB8" w:rsidR="00643C5B" w:rsidRDefault="00643C5B" w:rsidP="00643C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449" w:author="Han Huang" w:date="2020-01-03T16:3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3.68%</w:t>
              </w:r>
            </w:ins>
            <w:del w:id="450" w:author="Han Huang" w:date="2020-01-03T16:35:00Z">
              <w:r w:rsidDel="003B67D8">
                <w:rPr>
                  <w:rFonts w:ascii="Arial" w:hAnsi="Arial" w:cs="Arial"/>
                  <w:sz w:val="18"/>
                  <w:szCs w:val="18"/>
                </w:rPr>
                <w:delText>3.68%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PrChange w:id="451" w:author="Han Huang" w:date="2020-01-03T16:35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338B3C6E" w14:textId="518C9322" w:rsidR="00643C5B" w:rsidRDefault="00643C5B" w:rsidP="00643C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452" w:author="Han Huang" w:date="2020-01-03T16:3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3.98%</w:t>
              </w:r>
            </w:ins>
            <w:del w:id="453" w:author="Han Huang" w:date="2020-01-03T16:35:00Z">
              <w:r w:rsidDel="003B67D8">
                <w:rPr>
                  <w:rFonts w:ascii="Arial" w:hAnsi="Arial" w:cs="Arial"/>
                  <w:sz w:val="18"/>
                  <w:szCs w:val="18"/>
                </w:rPr>
                <w:delText>3.98%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54" w:author="Han Huang" w:date="2020-01-03T16:3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9A13DC" w14:textId="17E1592C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5" w:author="Han Huang" w:date="2020-01-03T16:3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106%</w:t>
              </w:r>
            </w:ins>
            <w:del w:id="456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457" w:author="Han Huang" w:date="2020-01-03T16:3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4F8DF33" w14:textId="574219DF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8" w:author="Han Huang" w:date="2020-01-03T16:3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92%</w:t>
              </w:r>
            </w:ins>
            <w:del w:id="459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</w:tr>
      <w:tr w:rsidR="00643C5B" w14:paraId="654EFD58" w14:textId="77777777" w:rsidTr="00643C5B">
        <w:tblPrEx>
          <w:tblW w:w="8689" w:type="dxa"/>
          <w:jc w:val="center"/>
          <w:tblPrExChange w:id="460" w:author="Han Huang" w:date="2020-01-03T16:35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461" w:author="Han Huang" w:date="2020-01-03T16:3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2" w:author="Han Huang" w:date="2020-01-03T16:3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1CC6E4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63" w:author="Han Huang" w:date="2020-01-0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06E76D" w14:textId="1DE754D5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464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65" w:author="Han Huang" w:date="2020-01-03T16:3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E92F32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466" w:author="Han Huang" w:date="2020-01-03T16:35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C44889" w14:textId="4EAE3A88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467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68" w:author="Han Huang" w:date="2020-01-03T16:3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1F9287" w14:textId="0D08545E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469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470" w:author="Han Huang" w:date="2020-01-03T16:3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4507F5" w14:textId="13994F4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471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43C5B" w14:paraId="32ABEC84" w14:textId="77777777" w:rsidTr="00643C5B">
        <w:tblPrEx>
          <w:tblW w:w="8689" w:type="dxa"/>
          <w:jc w:val="center"/>
          <w:tblPrExChange w:id="472" w:author="Han Huang" w:date="2020-01-03T16:35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473" w:author="Han Huang" w:date="2020-01-03T16:3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4" w:author="Han Huang" w:date="2020-01-03T16:3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5A13C7" w14:textId="77777777" w:rsidR="00643C5B" w:rsidRDefault="00643C5B" w:rsidP="00643C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475" w:author="Han Huang" w:date="2020-01-03T16:3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B587F7" w14:textId="3037B666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476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2.72%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477" w:author="Han Huang" w:date="2020-01-03T16:3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2E044A" w14:textId="4538D45C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478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2.76%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479" w:author="Han Huang" w:date="2020-01-03T16:35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678AEF" w14:textId="5934449B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480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2.97%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481" w:author="Han Huang" w:date="2020-01-03T16:3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49DCFF" w14:textId="41B85F7E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482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483" w:author="Han Huang" w:date="2020-01-03T16:3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EB00B3D" w14:textId="2745F442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484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643C5B" w14:paraId="13A65353" w14:textId="77777777" w:rsidTr="00643C5B">
        <w:tblPrEx>
          <w:tblW w:w="8689" w:type="dxa"/>
          <w:jc w:val="center"/>
          <w:tblPrExChange w:id="485" w:author="Han Huang" w:date="2020-01-03T16:35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486" w:author="Han Huang" w:date="2020-01-03T16:3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7" w:author="Han Huang" w:date="2020-01-03T16:3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9D5721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tcPrChange w:id="488" w:author="Han Huang" w:date="2020-01-03T16:3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172431EE" w14:textId="7CAACE60" w:rsidR="00643C5B" w:rsidRDefault="00643C5B" w:rsidP="00643C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489" w:author="Han Huang" w:date="2020-01-03T16:3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3.59%</w:t>
              </w:r>
            </w:ins>
            <w:del w:id="490" w:author="Han Huang" w:date="2020-01-03T16:35:00Z">
              <w:r w:rsidDel="003B67D8">
                <w:rPr>
                  <w:rFonts w:ascii="Arial" w:hAnsi="Arial" w:cs="Arial"/>
                  <w:sz w:val="18"/>
                  <w:szCs w:val="18"/>
                </w:rPr>
                <w:delText>3.59%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tcPrChange w:id="491" w:author="Han Huang" w:date="2020-01-03T16:3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629C3FFD" w14:textId="34311737" w:rsidR="00643C5B" w:rsidRDefault="00643C5B" w:rsidP="00643C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492" w:author="Han Huang" w:date="2020-01-03T16:3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3.54%</w:t>
              </w:r>
            </w:ins>
            <w:del w:id="493" w:author="Han Huang" w:date="2020-01-03T16:35:00Z">
              <w:r w:rsidDel="003B67D8">
                <w:rPr>
                  <w:rFonts w:ascii="Arial" w:hAnsi="Arial" w:cs="Arial"/>
                  <w:sz w:val="18"/>
                  <w:szCs w:val="18"/>
                </w:rPr>
                <w:delText>3.54%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PrChange w:id="494" w:author="Han Huang" w:date="2020-01-03T16:35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1F4FC685" w14:textId="74C2D416" w:rsidR="00643C5B" w:rsidRDefault="00643C5B" w:rsidP="00643C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495" w:author="Han Huang" w:date="2020-01-03T16:3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3.84%</w:t>
              </w:r>
            </w:ins>
            <w:del w:id="496" w:author="Han Huang" w:date="2020-01-03T16:35:00Z">
              <w:r w:rsidDel="003B67D8">
                <w:rPr>
                  <w:rFonts w:ascii="Arial" w:hAnsi="Arial" w:cs="Arial"/>
                  <w:sz w:val="18"/>
                  <w:szCs w:val="18"/>
                </w:rPr>
                <w:delText>3.84%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497" w:author="Han Huang" w:date="2020-01-03T16:3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7FAE96" w14:textId="0B513981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8" w:author="Han Huang" w:date="2020-01-03T16:3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106%</w:t>
              </w:r>
            </w:ins>
            <w:del w:id="499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500" w:author="Han Huang" w:date="2020-01-03T16:3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599B45" w14:textId="16351663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1" w:author="Han Huang" w:date="2020-01-03T16:3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97%</w:t>
              </w:r>
            </w:ins>
            <w:del w:id="502" w:author="Han Huang" w:date="2020-01-03T16:35:00Z">
              <w:r w:rsidDel="003B67D8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643C5B" w14:paraId="6873BC94" w14:textId="77777777" w:rsidTr="00643C5B">
        <w:tblPrEx>
          <w:tblW w:w="8689" w:type="dxa"/>
          <w:jc w:val="center"/>
          <w:tblPrExChange w:id="503" w:author="Han Huang" w:date="2020-01-03T16:35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504" w:author="Han Huang" w:date="2020-01-03T16:3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5" w:author="Han Huang" w:date="2020-01-03T16:3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D765E6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506" w:author="Han Huang" w:date="2020-01-03T16:3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6D2516" w14:textId="0DA8887E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7" w:author="Han Huang" w:date="2020-01-03T16:3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1.70%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508" w:author="Han Huang" w:date="2020-01-03T16:3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3492A2" w14:textId="158909EA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9" w:author="Han Huang" w:date="2020-01-03T16:3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1.87%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PrChange w:id="510" w:author="Han Huang" w:date="2020-01-03T16:35:00Z">
              <w:tcPr>
                <w:tcW w:w="17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1EA424A" w14:textId="454E1C11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1" w:author="Han Huang" w:date="2020-01-03T16:3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1.94%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512" w:author="Han Huang" w:date="2020-01-03T16:3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FE1163" w14:textId="60978BA5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3" w:author="Han Huang" w:date="2020-01-03T16:3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104%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514" w:author="Han Huang" w:date="2020-01-03T16:3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EDCA39" w14:textId="30D5201E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5" w:author="Han Huang" w:date="2020-01-03T16:3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98%</w:t>
              </w:r>
            </w:ins>
          </w:p>
        </w:tc>
      </w:tr>
      <w:tr w:rsidR="0059381C" w14:paraId="588FD41E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66BBB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FC956" w14:textId="77777777" w:rsidR="0059381C" w:rsidRDefault="005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BD15E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BD6EB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0D20E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75760" w14:textId="77777777" w:rsidR="0059381C" w:rsidRDefault="0059381C">
            <w:pPr>
              <w:rPr>
                <w:sz w:val="20"/>
                <w:szCs w:val="20"/>
              </w:rPr>
            </w:pPr>
          </w:p>
        </w:tc>
      </w:tr>
      <w:tr w:rsidR="0059381C" w14:paraId="18DDEC30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95F5D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C2BCE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96071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5AA64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681E9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2C1B5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59381C" w14:paraId="6F1AD9AC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AA018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C7B1B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B921A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0BA60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AC0ED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82BF3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9381C" w14:paraId="11B19FB6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D97DD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7E735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DA1B6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1AB92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FBB9B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D12A9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9381C" w14:paraId="4DD59F79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8B313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AD551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6501A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BE0D2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C96EE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6FC9B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9381C" w14:paraId="2E54F637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3C4A5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B9FB3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A3A84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3C567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8C607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1CA90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43C5B" w14:paraId="13D40E92" w14:textId="77777777" w:rsidTr="00643C5B">
        <w:tblPrEx>
          <w:tblW w:w="8689" w:type="dxa"/>
          <w:jc w:val="center"/>
          <w:tblPrExChange w:id="516" w:author="Han Huang" w:date="2020-01-03T16:36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517" w:author="Han Huang" w:date="2020-01-03T16:3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8" w:author="Han Huang" w:date="2020-01-03T16:3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767838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19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EEC6D3" w14:textId="32F1CD22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20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4E5542" w14:textId="6ED9C1EE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521" w:author="Han Huang" w:date="2020-01-03T16:36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299F30" w14:textId="5C6020DE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22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CCE8F4" w14:textId="658FE564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523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119D80" w14:textId="645D2CE3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43C5B" w14:paraId="2CEB7464" w14:textId="77777777" w:rsidTr="00643C5B">
        <w:tblPrEx>
          <w:tblW w:w="8689" w:type="dxa"/>
          <w:jc w:val="center"/>
          <w:tblPrExChange w:id="524" w:author="Han Huang" w:date="2020-01-03T16:36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525" w:author="Han Huang" w:date="2020-01-03T16:3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6" w:author="Han Huang" w:date="2020-01-03T16:3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FAD10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tcPrChange w:id="527" w:author="Han Huang" w:date="2020-01-03T16:3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2ADF173B" w14:textId="250C73E7" w:rsidR="00643C5B" w:rsidRDefault="00643C5B" w:rsidP="00643C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528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4.19%</w:t>
              </w:r>
            </w:ins>
            <w:del w:id="529" w:author="Han Huang" w:date="2020-01-03T16:36:00Z">
              <w:r w:rsidDel="0044216C">
                <w:rPr>
                  <w:rFonts w:ascii="Arial" w:hAnsi="Arial" w:cs="Arial"/>
                  <w:sz w:val="18"/>
                  <w:szCs w:val="18"/>
                </w:rPr>
                <w:delText>4.19%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PrChange w:id="530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B8AF2CC" w14:textId="16C043B4" w:rsidR="00643C5B" w:rsidRDefault="00643C5B" w:rsidP="00643C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531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3.98%</w:t>
              </w:r>
            </w:ins>
            <w:del w:id="532" w:author="Han Huang" w:date="2020-01-03T16:36:00Z">
              <w:r w:rsidDel="0044216C">
                <w:rPr>
                  <w:rFonts w:ascii="Arial" w:hAnsi="Arial" w:cs="Arial"/>
                  <w:sz w:val="18"/>
                  <w:szCs w:val="18"/>
                </w:rPr>
                <w:delText>3.98%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PrChange w:id="533" w:author="Han Huang" w:date="2020-01-03T16:36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2C915713" w14:textId="26579B29" w:rsidR="00643C5B" w:rsidRDefault="00643C5B" w:rsidP="00643C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534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4.52%</w:t>
              </w:r>
            </w:ins>
            <w:del w:id="535" w:author="Han Huang" w:date="2020-01-03T16:36:00Z">
              <w:r w:rsidDel="0044216C">
                <w:rPr>
                  <w:rFonts w:ascii="Arial" w:hAnsi="Arial" w:cs="Arial"/>
                  <w:sz w:val="18"/>
                  <w:szCs w:val="18"/>
                </w:rPr>
                <w:delText>4.52%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36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C63B02" w14:textId="2D01393E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7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103%</w:t>
              </w:r>
            </w:ins>
            <w:del w:id="538" w:author="Han Huang" w:date="2020-01-03T16:36:00Z">
              <w:r w:rsidDel="0044216C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539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D2A406" w14:textId="7C669A89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40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93%</w:t>
              </w:r>
            </w:ins>
            <w:del w:id="541" w:author="Han Huang" w:date="2020-01-03T16:36:00Z">
              <w:r w:rsidDel="0044216C">
                <w:rPr>
                  <w:rFonts w:ascii="Arial" w:hAnsi="Arial" w:cs="Arial"/>
                  <w:color w:val="000000"/>
                  <w:sz w:val="18"/>
                  <w:szCs w:val="18"/>
                </w:rPr>
                <w:delText>88%</w:delText>
              </w:r>
            </w:del>
          </w:p>
        </w:tc>
      </w:tr>
      <w:tr w:rsidR="00643C5B" w14:paraId="1D342BC1" w14:textId="77777777" w:rsidTr="00643C5B">
        <w:tblPrEx>
          <w:tblW w:w="8689" w:type="dxa"/>
          <w:jc w:val="center"/>
          <w:tblPrExChange w:id="542" w:author="Han Huang" w:date="2020-01-03T16:36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543" w:author="Han Huang" w:date="2020-01-03T16:3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4" w:author="Han Huang" w:date="2020-01-03T16:3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DCDDB1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45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31C670" w14:textId="426EB9FF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46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1.97%</w:t>
              </w:r>
            </w:ins>
            <w:del w:id="547" w:author="Han Huang" w:date="2020-01-03T16:36:00Z">
              <w:r w:rsidDel="0044216C">
                <w:rPr>
                  <w:rFonts w:ascii="Arial" w:hAnsi="Arial" w:cs="Arial"/>
                  <w:color w:val="000000"/>
                  <w:sz w:val="18"/>
                  <w:szCs w:val="18"/>
                </w:rPr>
                <w:delText>1.97%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48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968930" w14:textId="7D4E64FC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49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2.38%</w:t>
              </w:r>
            </w:ins>
            <w:del w:id="550" w:author="Han Huang" w:date="2020-01-03T16:36:00Z">
              <w:r w:rsidDel="0044216C">
                <w:rPr>
                  <w:rFonts w:ascii="Arial" w:hAnsi="Arial" w:cs="Arial"/>
                  <w:color w:val="000000"/>
                  <w:sz w:val="18"/>
                  <w:szCs w:val="18"/>
                </w:rPr>
                <w:delText>2.38%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551" w:author="Han Huang" w:date="2020-01-03T16:36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919A964" w14:textId="6182EE3A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52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1.49%</w:t>
              </w:r>
            </w:ins>
            <w:del w:id="553" w:author="Han Huang" w:date="2020-01-03T16:36:00Z">
              <w:r w:rsidDel="0044216C">
                <w:rPr>
                  <w:rFonts w:ascii="Arial" w:hAnsi="Arial" w:cs="Arial"/>
                  <w:color w:val="000000"/>
                  <w:sz w:val="18"/>
                  <w:szCs w:val="18"/>
                </w:rPr>
                <w:delText>1.49%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54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842895" w14:textId="707D56C1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55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98%</w:t>
              </w:r>
            </w:ins>
            <w:del w:id="556" w:author="Han Huang" w:date="2020-01-03T16:36:00Z">
              <w:r w:rsidDel="0044216C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557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115D25D" w14:textId="33A4A0D1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58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93%</w:t>
              </w:r>
            </w:ins>
            <w:del w:id="559" w:author="Han Huang" w:date="2020-01-03T16:36:00Z">
              <w:r w:rsidDel="0044216C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</w:tr>
      <w:tr w:rsidR="00643C5B" w14:paraId="319C8224" w14:textId="77777777" w:rsidTr="00643C5B">
        <w:tblPrEx>
          <w:tblW w:w="8689" w:type="dxa"/>
          <w:jc w:val="center"/>
          <w:tblPrExChange w:id="560" w:author="Han Huang" w:date="2020-01-03T16:36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561" w:author="Han Huang" w:date="2020-01-03T16:3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2" w:author="Han Huang" w:date="2020-01-03T16:3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F4927" w14:textId="77777777" w:rsidR="00643C5B" w:rsidRDefault="00643C5B" w:rsidP="00643C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563" w:author="Han Huang" w:date="2020-01-03T16:3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26464B" w14:textId="1C40F5B5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564" w:author="Han Huang" w:date="2020-01-03T16:3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637F17" w14:textId="1D2B2BED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565" w:author="Han Huang" w:date="2020-01-03T16:36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60F7904" w14:textId="32C3D0BA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566" w:author="Han Huang" w:date="2020-01-03T16:3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A231E6" w14:textId="11FD055F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567" w:author="Han Huang" w:date="2020-01-03T16:3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60F4CF" w14:textId="01576CFE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43C5B" w14:paraId="527AE839" w14:textId="77777777" w:rsidTr="00643C5B">
        <w:tblPrEx>
          <w:tblW w:w="8689" w:type="dxa"/>
          <w:jc w:val="center"/>
          <w:tblPrExChange w:id="568" w:author="Han Huang" w:date="2020-01-03T16:36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569" w:author="Han Huang" w:date="2020-01-03T16:3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0" w:author="Han Huang" w:date="2020-01-03T16:3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969DB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tcPrChange w:id="571" w:author="Han Huang" w:date="2020-01-03T16:36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219EDB0A" w14:textId="110DBB8A" w:rsidR="00643C5B" w:rsidRDefault="00643C5B" w:rsidP="00643C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572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4.44%</w:t>
              </w:r>
            </w:ins>
            <w:del w:id="573" w:author="Han Huang" w:date="2020-01-03T16:36:00Z">
              <w:r w:rsidDel="0044216C">
                <w:rPr>
                  <w:rFonts w:ascii="Arial" w:hAnsi="Arial" w:cs="Arial"/>
                  <w:sz w:val="18"/>
                  <w:szCs w:val="18"/>
                </w:rPr>
                <w:delText>4.44%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tcPrChange w:id="574" w:author="Han Huang" w:date="2020-01-03T16:3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6645D85C" w14:textId="760E4784" w:rsidR="00643C5B" w:rsidRDefault="00643C5B" w:rsidP="00643C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575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4.62%</w:t>
              </w:r>
            </w:ins>
            <w:del w:id="576" w:author="Han Huang" w:date="2020-01-03T16:36:00Z">
              <w:r w:rsidDel="0044216C">
                <w:rPr>
                  <w:rFonts w:ascii="Arial" w:hAnsi="Arial" w:cs="Arial"/>
                  <w:sz w:val="18"/>
                  <w:szCs w:val="18"/>
                </w:rPr>
                <w:delText>4.62%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PrChange w:id="577" w:author="Han Huang" w:date="2020-01-03T16:36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208A3770" w14:textId="0430269E" w:rsidR="00643C5B" w:rsidRDefault="00643C5B" w:rsidP="00643C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578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5.91%</w:t>
              </w:r>
            </w:ins>
            <w:del w:id="579" w:author="Han Huang" w:date="2020-01-03T16:36:00Z">
              <w:r w:rsidDel="0044216C">
                <w:rPr>
                  <w:rFonts w:ascii="Arial" w:hAnsi="Arial" w:cs="Arial"/>
                  <w:sz w:val="18"/>
                  <w:szCs w:val="18"/>
                </w:rPr>
                <w:delText>5.91%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580" w:author="Han Huang" w:date="2020-01-03T16:3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7D7A62" w14:textId="0A8D1B10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81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103%</w:t>
              </w:r>
            </w:ins>
            <w:del w:id="582" w:author="Han Huang" w:date="2020-01-03T16:36:00Z">
              <w:r w:rsidDel="0044216C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583" w:author="Han Huang" w:date="2020-01-03T16:3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CCF25E" w14:textId="4964C0A6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84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96%</w:t>
              </w:r>
            </w:ins>
            <w:del w:id="585" w:author="Han Huang" w:date="2020-01-03T16:36:00Z">
              <w:r w:rsidDel="0044216C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</w:tr>
      <w:tr w:rsidR="00643C5B" w14:paraId="3B8039B4" w14:textId="77777777" w:rsidTr="00643C5B">
        <w:tblPrEx>
          <w:tblW w:w="8689" w:type="dxa"/>
          <w:jc w:val="center"/>
          <w:tblPrExChange w:id="586" w:author="Han Huang" w:date="2020-01-03T16:36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587" w:author="Han Huang" w:date="2020-01-03T16:3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8" w:author="Han Huang" w:date="2020-01-03T16:3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2BB816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PrChange w:id="589" w:author="Han Huang" w:date="2020-01-03T16:36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41F49E" w14:textId="534B2F15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590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5215F5" w14:textId="6D86467E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PrChange w:id="591" w:author="Han Huang" w:date="2020-01-03T16:36:00Z">
              <w:tcPr>
                <w:tcW w:w="17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21398F" w14:textId="649970B9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592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AA0FD3" w14:textId="551D6ADD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593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2DC236" w14:textId="031EF158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166287D" w14:textId="0D66E33F" w:rsidR="0059381C" w:rsidRDefault="0059381C" w:rsidP="009F566C">
      <w:pPr>
        <w:rPr>
          <w:lang w:val="en-CA"/>
        </w:rPr>
      </w:pPr>
    </w:p>
    <w:p w14:paraId="7CA449A1" w14:textId="03652EFE" w:rsidR="0059381C" w:rsidRDefault="0059381C" w:rsidP="0059381C">
      <w:pPr>
        <w:pStyle w:val="Caption"/>
        <w:keepNext/>
        <w:jc w:val="center"/>
      </w:pPr>
      <w:r>
        <w:t xml:space="preserve">Table </w:t>
      </w:r>
      <w:fldSimple w:instr=" SEQ Table \* ARABIC ">
        <w:ins w:id="594" w:author="Han Huang" w:date="2020-01-03T16:44:00Z">
          <w:r w:rsidR="00D77805">
            <w:rPr>
              <w:noProof/>
            </w:rPr>
            <w:t>3</w:t>
          </w:r>
        </w:ins>
        <w:del w:id="595" w:author="Han Huang" w:date="2020-01-03T16:43:00Z">
          <w:r w:rsidR="003D2344" w:rsidDel="00D77805">
            <w:rPr>
              <w:noProof/>
            </w:rPr>
            <w:delText>2</w:delText>
          </w:r>
        </w:del>
      </w:fldSimple>
      <w:r>
        <w:t xml:space="preserve"> Test results of </w:t>
      </w:r>
      <w:r w:rsidR="00C328C0">
        <w:t xml:space="preserve">method 1 for </w:t>
      </w:r>
      <w:r>
        <w:t>MER size 32x32</w:t>
      </w:r>
    </w:p>
    <w:tbl>
      <w:tblPr>
        <w:tblW w:w="8052" w:type="dxa"/>
        <w:jc w:val="center"/>
        <w:tblLook w:val="04A0" w:firstRow="1" w:lastRow="0" w:firstColumn="1" w:lastColumn="0" w:noHBand="0" w:noVBand="1"/>
      </w:tblPr>
      <w:tblGrid>
        <w:gridCol w:w="1640"/>
        <w:gridCol w:w="1237"/>
        <w:gridCol w:w="1237"/>
        <w:gridCol w:w="1741"/>
        <w:gridCol w:w="1060"/>
        <w:gridCol w:w="1137"/>
        <w:tblGridChange w:id="596">
          <w:tblGrid>
            <w:gridCol w:w="1640"/>
            <w:gridCol w:w="1060"/>
            <w:gridCol w:w="177"/>
            <w:gridCol w:w="883"/>
            <w:gridCol w:w="354"/>
            <w:gridCol w:w="1387"/>
            <w:gridCol w:w="354"/>
            <w:gridCol w:w="706"/>
            <w:gridCol w:w="354"/>
            <w:gridCol w:w="706"/>
            <w:gridCol w:w="431"/>
          </w:tblGrid>
        </w:tblGridChange>
      </w:tblGrid>
      <w:tr w:rsidR="0059381C" w14:paraId="3BEF1D27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8CBA4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91437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96051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0D133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68032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0E2F1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59381C" w14:paraId="4CD3D3BD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E46B2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AF939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7E263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4D259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666C5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13D26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9381C" w14:paraId="69F63D07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ED9F1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BDC0D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5AEF9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64E8A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FD3F0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23C76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43C5B" w14:paraId="68307DAD" w14:textId="77777777" w:rsidTr="00643C5B">
        <w:tblPrEx>
          <w:tblW w:w="8052" w:type="dxa"/>
          <w:jc w:val="center"/>
          <w:tblPrExChange w:id="597" w:author="Han Huang" w:date="2020-01-03T16:36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598" w:author="Han Huang" w:date="2020-01-03T16:3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9" w:author="Han Huang" w:date="2020-01-03T16:3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9029CC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600" w:author="Han Huang" w:date="2020-01-03T16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036A7" w14:textId="7414FC0D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01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2.09%</w:t>
              </w:r>
            </w:ins>
            <w:del w:id="602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1.80%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603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D5958" w14:textId="4DE7DDA8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04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2.32%</w:t>
              </w:r>
            </w:ins>
            <w:del w:id="605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2.03%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606" w:author="Han Huang" w:date="2020-01-03T16:36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9530A" w14:textId="5737E548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07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2.88%</w:t>
              </w:r>
            </w:ins>
            <w:del w:id="608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2.47%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609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33B12D" w14:textId="0E84B119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10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64%</w:t>
              </w:r>
            </w:ins>
            <w:del w:id="611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70%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612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20DFA4" w14:textId="4CAD0514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13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102%</w:t>
              </w:r>
            </w:ins>
            <w:del w:id="614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643C5B" w14:paraId="16F0FA93" w14:textId="77777777" w:rsidTr="00643C5B">
        <w:tblPrEx>
          <w:tblW w:w="8052" w:type="dxa"/>
          <w:jc w:val="center"/>
          <w:tblPrExChange w:id="615" w:author="Han Huang" w:date="2020-01-03T16:36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616" w:author="Han Huang" w:date="2020-01-03T16:3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7" w:author="Han Huang" w:date="2020-01-03T16:3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253A7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618" w:author="Han Huang" w:date="2020-01-03T16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600689" w14:textId="75BDBD8A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19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3.33%</w:t>
              </w:r>
            </w:ins>
            <w:del w:id="620" w:author="Han Huang" w:date="2020-01-03T16:36:00Z">
              <w:r w:rsidDel="003C2E73">
                <w:rPr>
                  <w:rFonts w:ascii="Arial" w:hAnsi="Arial" w:cs="Arial"/>
                  <w:sz w:val="18"/>
                  <w:szCs w:val="18"/>
                </w:rPr>
                <w:delText>3.02%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621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E77995" w14:textId="7C17592A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22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3.91%</w:t>
              </w:r>
            </w:ins>
            <w:del w:id="623" w:author="Han Huang" w:date="2020-01-03T16:36:00Z">
              <w:r w:rsidDel="003C2E73">
                <w:rPr>
                  <w:rFonts w:ascii="Arial" w:hAnsi="Arial" w:cs="Arial"/>
                  <w:sz w:val="18"/>
                  <w:szCs w:val="18"/>
                </w:rPr>
                <w:delText>3.55%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624" w:author="Han Huang" w:date="2020-01-03T16:36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300B5E" w14:textId="61C52FBF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25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3.88%</w:t>
              </w:r>
            </w:ins>
            <w:del w:id="626" w:author="Han Huang" w:date="2020-01-03T16:36:00Z">
              <w:r w:rsidDel="003C2E73">
                <w:rPr>
                  <w:rFonts w:ascii="Arial" w:hAnsi="Arial" w:cs="Arial"/>
                  <w:sz w:val="18"/>
                  <w:szCs w:val="18"/>
                </w:rPr>
                <w:delText>3.61%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627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0DE82" w14:textId="0B3C6C41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28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68%</w:t>
              </w:r>
            </w:ins>
            <w:del w:id="629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72%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630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4CE08" w14:textId="470515BA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31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97%</w:t>
              </w:r>
            </w:ins>
            <w:del w:id="632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643C5B" w14:paraId="40B945C7" w14:textId="77777777" w:rsidTr="00643C5B">
        <w:tblPrEx>
          <w:tblW w:w="8052" w:type="dxa"/>
          <w:jc w:val="center"/>
          <w:tblPrExChange w:id="633" w:author="Han Huang" w:date="2020-01-03T16:36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634" w:author="Han Huang" w:date="2020-01-03T16:3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5" w:author="Han Huang" w:date="2020-01-03T16:3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9A202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636" w:author="Han Huang" w:date="2020-01-03T16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5900F1" w14:textId="35C4BE52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37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2.48%</w:t>
              </w:r>
            </w:ins>
            <w:del w:id="638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2.20%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639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85EBB3" w14:textId="692C2C2A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40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2.70%</w:t>
              </w:r>
            </w:ins>
            <w:del w:id="641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2.42%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642" w:author="Han Huang" w:date="2020-01-03T16:36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01D2D" w14:textId="519B74FB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43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2.88%</w:t>
              </w:r>
            </w:ins>
            <w:del w:id="644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2.50%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645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5C1773" w14:textId="5CC4F21A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46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71%</w:t>
              </w:r>
            </w:ins>
            <w:del w:id="647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76%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648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C50EC" w14:textId="39BEB114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49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100%</w:t>
              </w:r>
            </w:ins>
            <w:del w:id="650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643C5B" w14:paraId="0F879D34" w14:textId="77777777" w:rsidTr="00643C5B">
        <w:tblPrEx>
          <w:tblW w:w="8052" w:type="dxa"/>
          <w:jc w:val="center"/>
          <w:tblPrExChange w:id="651" w:author="Han Huang" w:date="2020-01-03T16:36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652" w:author="Han Huang" w:date="2020-01-03T16:3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3" w:author="Han Huang" w:date="2020-01-03T16:3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B6A72E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654" w:author="Han Huang" w:date="2020-01-03T16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858EA" w14:textId="763E24B2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55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2.72%</w:t>
              </w:r>
            </w:ins>
            <w:del w:id="656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2.55%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657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B7F49A" w14:textId="6F1EFABC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58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2.67%</w:t>
              </w:r>
            </w:ins>
            <w:del w:id="659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2.58%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660" w:author="Han Huang" w:date="2020-01-03T16:36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2FB1DA" w14:textId="38E8ED2D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61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2.89%</w:t>
              </w:r>
            </w:ins>
            <w:del w:id="662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2.78%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663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C6E66B" w14:textId="52DF6D22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64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75%</w:t>
              </w:r>
            </w:ins>
            <w:del w:id="665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78%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666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251C4" w14:textId="75646633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67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93%</w:t>
              </w:r>
            </w:ins>
            <w:del w:id="668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</w:tr>
      <w:tr w:rsidR="00643C5B" w14:paraId="207386AE" w14:textId="77777777" w:rsidTr="00643C5B">
        <w:tblPrEx>
          <w:tblW w:w="8052" w:type="dxa"/>
          <w:jc w:val="center"/>
          <w:tblPrExChange w:id="669" w:author="Han Huang" w:date="2020-01-03T16:36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670" w:author="Han Huang" w:date="2020-01-03T16:3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1" w:author="Han Huang" w:date="2020-01-03T16:3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694ED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672" w:author="Han Huang" w:date="2020-01-03T16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AC3B69" w14:textId="27B1A060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73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674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019E3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675" w:author="Han Huang" w:date="2020-01-03T16:36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E054A" w14:textId="64624170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76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677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DAA0C" w14:textId="2875593B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78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679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150C0" w14:textId="38ECE35B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80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43C5B" w14:paraId="204CBDED" w14:textId="77777777" w:rsidTr="00643C5B">
        <w:tblPrEx>
          <w:tblW w:w="8052" w:type="dxa"/>
          <w:jc w:val="center"/>
          <w:tblPrExChange w:id="681" w:author="Han Huang" w:date="2020-01-03T16:36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682" w:author="Han Huang" w:date="2020-01-03T16:3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3" w:author="Han Huang" w:date="2020-01-03T16:3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028C25" w14:textId="77777777" w:rsidR="00643C5B" w:rsidRDefault="00643C5B" w:rsidP="00643C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684" w:author="Han Huang" w:date="2020-01-03T16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70D21" w14:textId="559D66C9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85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2.64%</w:t>
              </w:r>
            </w:ins>
            <w:del w:id="686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2.38%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687" w:author="Han Huang" w:date="2020-01-03T16:3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4F92D7" w14:textId="62576DC3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88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2.86%</w:t>
              </w:r>
            </w:ins>
            <w:del w:id="689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2.61%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690" w:author="Han Huang" w:date="2020-01-03T16:36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112A7" w14:textId="51F60D4E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91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3.08%</w:t>
              </w:r>
            </w:ins>
            <w:del w:id="692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2.79%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693" w:author="Han Huang" w:date="2020-01-03T16:3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F574A0" w14:textId="5008BB91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94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70%</w:t>
              </w:r>
            </w:ins>
            <w:del w:id="695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75%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696" w:author="Han Huang" w:date="2020-01-03T16:3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87DD97" w14:textId="65F6F79B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97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98%</w:t>
              </w:r>
            </w:ins>
            <w:del w:id="698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643C5B" w14:paraId="77E925ED" w14:textId="77777777" w:rsidTr="00643C5B">
        <w:tblPrEx>
          <w:tblW w:w="8052" w:type="dxa"/>
          <w:jc w:val="center"/>
          <w:tblPrExChange w:id="699" w:author="Han Huang" w:date="2020-01-03T16:36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700" w:author="Han Huang" w:date="2020-01-03T16:3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1" w:author="Han Huang" w:date="2020-01-03T16:3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EFF4B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02" w:author="Han Huang" w:date="2020-01-03T16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4C40D" w14:textId="02F2023C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03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2.51%</w:t>
              </w:r>
            </w:ins>
            <w:del w:id="704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2.36%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05" w:author="Han Huang" w:date="2020-01-03T16:3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1FE77" w14:textId="21608944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06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2.33%</w:t>
              </w:r>
            </w:ins>
            <w:del w:id="707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2.37%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708" w:author="Han Huang" w:date="2020-01-03T16:36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BE99B" w14:textId="0A04B1B0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09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2.57%</w:t>
              </w:r>
            </w:ins>
            <w:del w:id="710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2.56%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711" w:author="Han Huang" w:date="2020-01-03T16:3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DB900" w14:textId="2817F8B5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12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83%</w:t>
              </w:r>
            </w:ins>
            <w:del w:id="713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85%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714" w:author="Han Huang" w:date="2020-01-03T16:36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EF8BD" w14:textId="1B18D672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15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102%</w:t>
              </w:r>
            </w:ins>
            <w:del w:id="716" w:author="Han Huang" w:date="2020-01-03T16:36:00Z">
              <w:r w:rsidDel="003C2E73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643C5B" w14:paraId="5C073917" w14:textId="77777777" w:rsidTr="00643C5B">
        <w:tblPrEx>
          <w:tblW w:w="8052" w:type="dxa"/>
          <w:jc w:val="center"/>
          <w:tblPrExChange w:id="717" w:author="Han Huang" w:date="2020-01-03T16:36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718" w:author="Han Huang" w:date="2020-01-03T16:3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9" w:author="Han Huang" w:date="2020-01-03T16:3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60E8F0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720" w:author="Han Huang" w:date="2020-01-03T16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D51223" w14:textId="22E7A33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21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1.84%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722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257F1D" w14:textId="2B6D399E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23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1.93%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PrChange w:id="724" w:author="Han Huang" w:date="2020-01-03T16:36:00Z">
              <w:tcPr>
                <w:tcW w:w="17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C8A506D" w14:textId="18482490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25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726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3C5E15" w14:textId="22AF6AB3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27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80%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728" w:author="Han Huang" w:date="2020-01-03T16:3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3F22877" w14:textId="3E9D2C52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29" w:author="Han Huang" w:date="2020-01-03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98%</w:t>
              </w:r>
            </w:ins>
          </w:p>
        </w:tc>
      </w:tr>
      <w:tr w:rsidR="0059381C" w14:paraId="797F8CD2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61BB9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23F0D" w14:textId="77777777" w:rsidR="0059381C" w:rsidRDefault="005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9D46D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7396E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31702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6B736" w14:textId="77777777" w:rsidR="0059381C" w:rsidRDefault="0059381C">
            <w:pPr>
              <w:rPr>
                <w:sz w:val="20"/>
                <w:szCs w:val="20"/>
              </w:rPr>
            </w:pPr>
          </w:p>
        </w:tc>
      </w:tr>
      <w:tr w:rsidR="0059381C" w14:paraId="569C8299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A5E4F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0C6A8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1D939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73067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8D150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2A122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59381C" w14:paraId="1D715E83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AFAFA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B2907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1D414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1B146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A9223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51C0A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9381C" w14:paraId="72193751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387E1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096BC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37587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07D9B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F7AAC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210BF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9381C" w14:paraId="1F5FE787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C06A7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8019E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2F924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CC5C0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B3143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DC15D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9381C" w14:paraId="79B5939B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1D83F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1B730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D7F29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40FC0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D1A02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B8FB9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77551" w14:paraId="26AD6661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C94A0" w14:textId="77777777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E8695" w14:textId="6D173A61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DCE67" w14:textId="728B826B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4422D" w14:textId="74657020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B7C62" w14:textId="7CAC2DC9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FF92BE" w14:textId="2DB10F7E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43C5B" w14:paraId="2F55A6AC" w14:textId="77777777" w:rsidTr="00643C5B">
        <w:tblPrEx>
          <w:tblW w:w="8052" w:type="dxa"/>
          <w:jc w:val="center"/>
          <w:tblPrExChange w:id="730" w:author="Han Huang" w:date="2020-01-03T16:3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731" w:author="Han Huang" w:date="2020-01-03T16:3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2" w:author="Han Huang" w:date="2020-01-03T16:3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3D6B88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33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532783" w14:textId="2996892D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34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3.13%</w:t>
              </w:r>
            </w:ins>
            <w:del w:id="735" w:author="Han Huang" w:date="2020-01-03T16:37:00Z">
              <w:r w:rsidDel="00A64627">
                <w:rPr>
                  <w:rFonts w:ascii="Arial" w:hAnsi="Arial" w:cs="Arial"/>
                  <w:color w:val="000000"/>
                  <w:sz w:val="18"/>
                  <w:szCs w:val="18"/>
                </w:rPr>
                <w:delText>2.97%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36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1F7DAC" w14:textId="57477814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37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3.32%</w:t>
              </w:r>
            </w:ins>
            <w:del w:id="738" w:author="Han Huang" w:date="2020-01-03T16:37:00Z">
              <w:r w:rsidDel="00A64627">
                <w:rPr>
                  <w:rFonts w:ascii="Arial" w:hAnsi="Arial" w:cs="Arial"/>
                  <w:sz w:val="18"/>
                  <w:szCs w:val="18"/>
                </w:rPr>
                <w:delText>3.25%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739" w:author="Han Huang" w:date="2020-01-03T16:37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24E1FE" w14:textId="1FAF0899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40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3.61%</w:t>
              </w:r>
            </w:ins>
            <w:del w:id="741" w:author="Han Huang" w:date="2020-01-03T16:37:00Z">
              <w:r w:rsidDel="00A64627">
                <w:rPr>
                  <w:rFonts w:ascii="Arial" w:hAnsi="Arial" w:cs="Arial"/>
                  <w:sz w:val="18"/>
                  <w:szCs w:val="18"/>
                </w:rPr>
                <w:delText>3.77%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42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FE7917" w14:textId="57159E40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43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74%</w:t>
              </w:r>
            </w:ins>
            <w:del w:id="744" w:author="Han Huang" w:date="2020-01-03T16:37:00Z">
              <w:r w:rsidDel="00A64627">
                <w:rPr>
                  <w:rFonts w:ascii="Arial" w:hAnsi="Arial" w:cs="Arial"/>
                  <w:color w:val="000000"/>
                  <w:sz w:val="18"/>
                  <w:szCs w:val="18"/>
                </w:rPr>
                <w:delText>77%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745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782CA6" w14:textId="01F4F87E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46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97%</w:t>
              </w:r>
            </w:ins>
            <w:del w:id="747" w:author="Han Huang" w:date="2020-01-03T16:37:00Z">
              <w:r w:rsidDel="00A64627">
                <w:rPr>
                  <w:rFonts w:ascii="Arial" w:hAnsi="Arial" w:cs="Arial"/>
                  <w:color w:val="000000"/>
                  <w:sz w:val="18"/>
                  <w:szCs w:val="18"/>
                </w:rPr>
                <w:delText>90%</w:delText>
              </w:r>
            </w:del>
          </w:p>
        </w:tc>
      </w:tr>
      <w:tr w:rsidR="00643C5B" w14:paraId="2018ACB7" w14:textId="77777777" w:rsidTr="00643C5B">
        <w:tblPrEx>
          <w:tblW w:w="8052" w:type="dxa"/>
          <w:jc w:val="center"/>
          <w:tblPrExChange w:id="748" w:author="Han Huang" w:date="2020-01-03T16:3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749" w:author="Han Huang" w:date="2020-01-03T16:3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0" w:author="Han Huang" w:date="2020-01-03T16:3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7E5DC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51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69E66F" w14:textId="11F9C37B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52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3.27%</w:t>
              </w:r>
            </w:ins>
            <w:del w:id="753" w:author="Han Huang" w:date="2020-01-03T16:37:00Z">
              <w:r w:rsidDel="00A64627">
                <w:rPr>
                  <w:rFonts w:ascii="Arial" w:hAnsi="Arial" w:cs="Arial"/>
                  <w:color w:val="000000"/>
                  <w:sz w:val="18"/>
                  <w:szCs w:val="18"/>
                </w:rPr>
                <w:delText>2.89%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PrChange w:id="754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63BA3565" w14:textId="12CA53B8" w:rsidR="00643C5B" w:rsidRDefault="00643C5B" w:rsidP="00643C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755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3.73%</w:t>
              </w:r>
            </w:ins>
            <w:del w:id="756" w:author="Han Huang" w:date="2020-01-03T16:37:00Z">
              <w:r w:rsidDel="00A64627">
                <w:rPr>
                  <w:rFonts w:ascii="Arial" w:hAnsi="Arial" w:cs="Arial"/>
                  <w:sz w:val="18"/>
                  <w:szCs w:val="18"/>
                </w:rPr>
                <w:delText>3.15%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757" w:author="Han Huang" w:date="2020-01-03T16:37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9F544E" w14:textId="7ED964A0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58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2.93%</w:t>
              </w:r>
            </w:ins>
            <w:del w:id="759" w:author="Han Huang" w:date="2020-01-03T16:37:00Z">
              <w:r w:rsidDel="00A64627">
                <w:rPr>
                  <w:rFonts w:ascii="Arial" w:hAnsi="Arial" w:cs="Arial"/>
                  <w:color w:val="000000"/>
                  <w:sz w:val="18"/>
                  <w:szCs w:val="18"/>
                </w:rPr>
                <w:delText>2.30%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60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7234C3" w14:textId="24CF24CE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61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70%</w:t>
              </w:r>
            </w:ins>
            <w:del w:id="762" w:author="Han Huang" w:date="2020-01-03T16:37:00Z">
              <w:r w:rsidDel="00A64627">
                <w:rPr>
                  <w:rFonts w:ascii="Arial" w:hAnsi="Arial" w:cs="Arial"/>
                  <w:color w:val="000000"/>
                  <w:sz w:val="18"/>
                  <w:szCs w:val="18"/>
                </w:rPr>
                <w:delText>74%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763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5F0390" w14:textId="22DE5094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64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95%</w:t>
              </w:r>
            </w:ins>
            <w:del w:id="765" w:author="Han Huang" w:date="2020-01-03T16:37:00Z">
              <w:r w:rsidDel="00A64627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</w:tr>
      <w:tr w:rsidR="00F77551" w14:paraId="367FA160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6B68E" w14:textId="77777777" w:rsidR="00F77551" w:rsidRDefault="00F77551" w:rsidP="00F7755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649C4" w14:textId="16A7D806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8B87E" w14:textId="30DFD980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AC73D" w14:textId="40665536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A469A" w14:textId="1BE5226C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C35ACF" w14:textId="2F2790A7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43C5B" w14:paraId="3A826A77" w14:textId="77777777" w:rsidTr="006C23DD">
        <w:tblPrEx>
          <w:tblW w:w="8052" w:type="dxa"/>
          <w:jc w:val="center"/>
          <w:tblPrExChange w:id="766" w:author="Han Huang" w:date="2020-01-03T16:37:00Z">
            <w:tblPrEx>
              <w:tblW w:w="8052" w:type="dxa"/>
              <w:jc w:val="center"/>
            </w:tblPrEx>
          </w:tblPrExChange>
        </w:tblPrEx>
        <w:trPr>
          <w:trHeight w:val="255"/>
          <w:jc w:val="center"/>
          <w:trPrChange w:id="767" w:author="Han Huang" w:date="2020-01-03T16:3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8" w:author="Han Huang" w:date="2020-01-03T16:3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EA21C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769" w:author="Han Huang" w:date="2020-01-03T16:37:00Z">
              <w:tcPr>
                <w:tcW w:w="1237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7DFBE4" w14:textId="4B07B2E1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70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3.09%</w:t>
              </w:r>
            </w:ins>
            <w:del w:id="771" w:author="Han Huang" w:date="2020-01-03T16:37:00Z">
              <w:r w:rsidDel="006C23DD">
                <w:rPr>
                  <w:rFonts w:ascii="Arial" w:hAnsi="Arial" w:cs="Arial"/>
                  <w:color w:val="000000"/>
                  <w:sz w:val="18"/>
                  <w:szCs w:val="18"/>
                </w:rPr>
                <w:delText>2.95%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772" w:author="Han Huang" w:date="2020-01-03T16:37:00Z">
              <w:tcPr>
                <w:tcW w:w="123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352CFF" w14:textId="49591653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73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3.51%</w:t>
              </w:r>
            </w:ins>
            <w:del w:id="774" w:author="Han Huang" w:date="2020-01-03T16:37:00Z">
              <w:r w:rsidDel="006C23DD">
                <w:rPr>
                  <w:rFonts w:ascii="Arial" w:hAnsi="Arial" w:cs="Arial"/>
                  <w:sz w:val="18"/>
                  <w:szCs w:val="18"/>
                </w:rPr>
                <w:delText>3.21%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775" w:author="Han Huang" w:date="2020-01-03T16:37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D0C244E" w14:textId="7D84F495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76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3.48%</w:t>
              </w:r>
            </w:ins>
            <w:del w:id="777" w:author="Han Huang" w:date="2020-01-03T16:37:00Z">
              <w:r w:rsidDel="006C23DD">
                <w:rPr>
                  <w:rFonts w:ascii="Arial" w:hAnsi="Arial" w:cs="Arial"/>
                  <w:sz w:val="18"/>
                  <w:szCs w:val="18"/>
                </w:rPr>
                <w:delText>3.40%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778" w:author="Han Huang" w:date="2020-01-03T16:3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D98CDE" w14:textId="77112512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79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84%</w:t>
              </w:r>
            </w:ins>
            <w:del w:id="780" w:author="Han Huang" w:date="2020-01-03T16:37:00Z">
              <w:r w:rsidDel="006C23DD">
                <w:rPr>
                  <w:rFonts w:ascii="Arial" w:hAnsi="Arial" w:cs="Arial"/>
                  <w:color w:val="000000"/>
                  <w:sz w:val="18"/>
                  <w:szCs w:val="18"/>
                </w:rPr>
                <w:delText>85%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781" w:author="Han Huang" w:date="2020-01-03T16:37:00Z">
              <w:tcPr>
                <w:tcW w:w="113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5FDF3E5" w14:textId="03638989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82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96%</w:t>
              </w:r>
            </w:ins>
            <w:del w:id="783" w:author="Han Huang" w:date="2020-01-03T16:37:00Z">
              <w:r w:rsidDel="006C23DD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</w:tr>
      <w:tr w:rsidR="00F77551" w14:paraId="73319A9B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B1BA4" w14:textId="77777777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A03633" w14:textId="62B888B4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4C1146" w14:textId="5AEA1F1D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FA6F6" w14:textId="21372098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F50102" w14:textId="67CF9294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349B2A" w14:textId="2692C656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F289AC3" w14:textId="09D8F672" w:rsidR="0059381C" w:rsidRDefault="0059381C" w:rsidP="009F566C">
      <w:pPr>
        <w:rPr>
          <w:lang w:val="en-CA"/>
        </w:rPr>
      </w:pPr>
    </w:p>
    <w:p w14:paraId="23DC2E8C" w14:textId="18606533" w:rsidR="0059381C" w:rsidRDefault="0059381C" w:rsidP="0059381C">
      <w:pPr>
        <w:pStyle w:val="Caption"/>
        <w:keepNext/>
        <w:jc w:val="center"/>
      </w:pPr>
      <w:r>
        <w:t xml:space="preserve">Table </w:t>
      </w:r>
      <w:fldSimple w:instr=" SEQ Table \* ARABIC ">
        <w:ins w:id="784" w:author="Han Huang" w:date="2020-01-03T16:44:00Z">
          <w:r w:rsidR="00D77805">
            <w:rPr>
              <w:noProof/>
            </w:rPr>
            <w:t>4</w:t>
          </w:r>
        </w:ins>
        <w:del w:id="785" w:author="Han Huang" w:date="2020-01-03T16:43:00Z">
          <w:r w:rsidR="003D2344" w:rsidDel="00D77805">
            <w:rPr>
              <w:noProof/>
            </w:rPr>
            <w:delText>3</w:delText>
          </w:r>
        </w:del>
      </w:fldSimple>
      <w:r>
        <w:t xml:space="preserve"> Test results of </w:t>
      </w:r>
      <w:r w:rsidR="00C328C0">
        <w:t xml:space="preserve">method 1 for </w:t>
      </w:r>
      <w:r>
        <w:t>MER size 16x16</w:t>
      </w:r>
    </w:p>
    <w:tbl>
      <w:tblPr>
        <w:tblW w:w="8052" w:type="dxa"/>
        <w:jc w:val="center"/>
        <w:tblLook w:val="04A0" w:firstRow="1" w:lastRow="0" w:firstColumn="1" w:lastColumn="0" w:noHBand="0" w:noVBand="1"/>
      </w:tblPr>
      <w:tblGrid>
        <w:gridCol w:w="1640"/>
        <w:gridCol w:w="1237"/>
        <w:gridCol w:w="1237"/>
        <w:gridCol w:w="1741"/>
        <w:gridCol w:w="1060"/>
        <w:gridCol w:w="1137"/>
        <w:tblGridChange w:id="786">
          <w:tblGrid>
            <w:gridCol w:w="1640"/>
            <w:gridCol w:w="1060"/>
            <w:gridCol w:w="177"/>
            <w:gridCol w:w="883"/>
            <w:gridCol w:w="354"/>
            <w:gridCol w:w="1387"/>
            <w:gridCol w:w="354"/>
            <w:gridCol w:w="706"/>
            <w:gridCol w:w="354"/>
            <w:gridCol w:w="706"/>
            <w:gridCol w:w="431"/>
          </w:tblGrid>
        </w:tblGridChange>
      </w:tblGrid>
      <w:tr w:rsidR="0059381C" w14:paraId="16E37E70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3C102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04044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E690A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07388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D0C82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5CAD6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59381C" w14:paraId="2E07AFCC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64A8E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70872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BD59B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E6D22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D7250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75368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9381C" w14:paraId="49BE7272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FF7FA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92DFA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5A8EA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DCB5D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F64A9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571E0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43C5B" w14:paraId="07BE500C" w14:textId="77777777" w:rsidTr="00643C5B">
        <w:tblPrEx>
          <w:tblW w:w="8052" w:type="dxa"/>
          <w:jc w:val="center"/>
          <w:tblPrExChange w:id="787" w:author="Han Huang" w:date="2020-01-03T16:3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788" w:author="Han Huang" w:date="2020-01-03T16:3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9" w:author="Han Huang" w:date="2020-01-03T16:3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9519D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90" w:author="Han Huang" w:date="2020-01-03T1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FCB179" w14:textId="34AE5CA5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91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1.64%</w:t>
              </w:r>
            </w:ins>
            <w:del w:id="792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1.42%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93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316D10" w14:textId="46DCE8AC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94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1.98%</w:t>
              </w:r>
            </w:ins>
            <w:del w:id="795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1.72%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796" w:author="Han Huang" w:date="2020-01-03T16:37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31CD43" w14:textId="074DC1CF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97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2.45%</w:t>
              </w:r>
            </w:ins>
            <w:del w:id="798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2.12%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99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9C63FF" w14:textId="1BC509CC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00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65%</w:t>
              </w:r>
            </w:ins>
            <w:del w:id="801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69%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802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B5139D" w14:textId="621C320B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03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102%</w:t>
              </w:r>
            </w:ins>
            <w:del w:id="804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643C5B" w14:paraId="7A66D365" w14:textId="77777777" w:rsidTr="00643C5B">
        <w:tblPrEx>
          <w:tblW w:w="8052" w:type="dxa"/>
          <w:jc w:val="center"/>
          <w:tblPrExChange w:id="805" w:author="Han Huang" w:date="2020-01-03T16:3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806" w:author="Han Huang" w:date="2020-01-03T16:3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7" w:author="Han Huang" w:date="2020-01-03T16:3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117FF4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08" w:author="Han Huang" w:date="2020-01-03T1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6671D4" w14:textId="3E8EBA72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09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3.21%</w:t>
              </w:r>
            </w:ins>
            <w:del w:id="810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2.83%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PrChange w:id="811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A29C914" w14:textId="2C11526C" w:rsidR="00643C5B" w:rsidRDefault="00643C5B" w:rsidP="00643C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812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4.29%</w:t>
              </w:r>
            </w:ins>
            <w:del w:id="813" w:author="Han Huang" w:date="2020-01-03T16:37:00Z">
              <w:r w:rsidDel="00B00FC5">
                <w:rPr>
                  <w:rFonts w:ascii="Arial" w:hAnsi="Arial" w:cs="Arial"/>
                  <w:sz w:val="18"/>
                  <w:szCs w:val="18"/>
                </w:rPr>
                <w:delText>3.75%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PrChange w:id="814" w:author="Han Huang" w:date="2020-01-03T16:37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4013CFCB" w14:textId="523B326C" w:rsidR="00643C5B" w:rsidRDefault="00643C5B" w:rsidP="00643C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815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4.14%</w:t>
              </w:r>
            </w:ins>
            <w:del w:id="816" w:author="Han Huang" w:date="2020-01-03T16:37:00Z">
              <w:r w:rsidDel="00B00FC5">
                <w:rPr>
                  <w:rFonts w:ascii="Arial" w:hAnsi="Arial" w:cs="Arial"/>
                  <w:sz w:val="18"/>
                  <w:szCs w:val="18"/>
                </w:rPr>
                <w:delText>3.62%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17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177C2E" w14:textId="57E89F78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18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62%</w:t>
              </w:r>
            </w:ins>
            <w:del w:id="819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67%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820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03DDF5" w14:textId="6CABEF5B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21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97%</w:t>
              </w:r>
            </w:ins>
            <w:del w:id="822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643C5B" w14:paraId="6E559CBC" w14:textId="77777777" w:rsidTr="00643C5B">
        <w:tblPrEx>
          <w:tblW w:w="8052" w:type="dxa"/>
          <w:jc w:val="center"/>
          <w:tblPrExChange w:id="823" w:author="Han Huang" w:date="2020-01-03T16:3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824" w:author="Han Huang" w:date="2020-01-03T16:3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5" w:author="Han Huang" w:date="2020-01-03T16:3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C8D043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26" w:author="Han Huang" w:date="2020-01-03T1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EA7CE0" w14:textId="7A25C891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27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2.48%</w:t>
              </w:r>
            </w:ins>
            <w:del w:id="828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2.04%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29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C54B62" w14:textId="23E2363E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30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3.20%</w:t>
              </w:r>
            </w:ins>
            <w:del w:id="831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2.73%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832" w:author="Han Huang" w:date="2020-01-03T16:37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E9B64F" w14:textId="2FDF0AAA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33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3.22%</w:t>
              </w:r>
            </w:ins>
            <w:del w:id="834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2.72%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35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03C805" w14:textId="5A455568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36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63%</w:t>
              </w:r>
            </w:ins>
            <w:del w:id="837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69%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838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51D410F" w14:textId="28EFCC41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39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100%</w:t>
              </w:r>
            </w:ins>
            <w:del w:id="840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643C5B" w14:paraId="25BDE39B" w14:textId="77777777" w:rsidTr="00643C5B">
        <w:tblPrEx>
          <w:tblW w:w="8052" w:type="dxa"/>
          <w:jc w:val="center"/>
          <w:tblPrExChange w:id="841" w:author="Han Huang" w:date="2020-01-03T16:3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842" w:author="Han Huang" w:date="2020-01-03T16:3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3" w:author="Han Huang" w:date="2020-01-03T16:3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6AD2A7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44" w:author="Han Huang" w:date="2020-01-03T1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204255" w14:textId="2AF4451B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45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3.30%</w:t>
              </w:r>
            </w:ins>
            <w:del w:id="846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2.71%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47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9DA5C6" w14:textId="78EBEA8F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48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3.78%</w:t>
              </w:r>
            </w:ins>
            <w:del w:id="849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2.89%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850" w:author="Han Huang" w:date="2020-01-03T16:37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ED702D" w14:textId="43E5B0EF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51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4.04%</w:t>
              </w:r>
            </w:ins>
            <w:del w:id="852" w:author="Han Huang" w:date="2020-01-03T16:37:00Z">
              <w:r w:rsidDel="00B00FC5">
                <w:rPr>
                  <w:rFonts w:ascii="Arial" w:hAnsi="Arial" w:cs="Arial"/>
                  <w:sz w:val="18"/>
                  <w:szCs w:val="18"/>
                </w:rPr>
                <w:delText>3.12%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53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F5409F" w14:textId="69038A28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54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59%</w:t>
              </w:r>
            </w:ins>
            <w:del w:id="855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64%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856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6BCD82C" w14:textId="4952BF22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57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93%</w:t>
              </w:r>
            </w:ins>
            <w:del w:id="858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</w:tr>
      <w:tr w:rsidR="00643C5B" w14:paraId="6BC5D977" w14:textId="77777777" w:rsidTr="00643C5B">
        <w:tblPrEx>
          <w:tblW w:w="8052" w:type="dxa"/>
          <w:jc w:val="center"/>
          <w:tblPrExChange w:id="859" w:author="Han Huang" w:date="2020-01-03T16:3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860" w:author="Han Huang" w:date="2020-01-03T16:3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1" w:author="Han Huang" w:date="2020-01-03T16:3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D18010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62" w:author="Han Huang" w:date="2020-01-03T16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2A959F" w14:textId="067B5379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863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64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BAA3E4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865" w:author="Han Huang" w:date="2020-01-03T16:37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2E50D6" w14:textId="443DED72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866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67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DFD837" w14:textId="16CB19DD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868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869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C7691D7" w14:textId="08ABF8E6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870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43C5B" w14:paraId="013DA71A" w14:textId="77777777" w:rsidTr="00643C5B">
        <w:tblPrEx>
          <w:tblW w:w="8052" w:type="dxa"/>
          <w:jc w:val="center"/>
          <w:tblPrExChange w:id="871" w:author="Han Huang" w:date="2020-01-03T16:3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872" w:author="Han Huang" w:date="2020-01-03T16:3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3" w:author="Han Huang" w:date="2020-01-03T16:3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34ADE2" w14:textId="77777777" w:rsidR="00643C5B" w:rsidRDefault="00643C5B" w:rsidP="00643C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874" w:author="Han Huang" w:date="2020-01-03T16:3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FF7020" w14:textId="4737CC85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75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2.68%</w:t>
              </w:r>
            </w:ins>
            <w:del w:id="876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2.25%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877" w:author="Han Huang" w:date="2020-01-03T16:3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7D37DF" w14:textId="246FC032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78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3.33%</w:t>
              </w:r>
            </w:ins>
            <w:del w:id="879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2.78%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880" w:author="Han Huang" w:date="2020-01-03T16:37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D51AFC" w14:textId="5107A6AB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81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3.47%</w:t>
              </w:r>
            </w:ins>
            <w:del w:id="882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2.89%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883" w:author="Han Huang" w:date="2020-01-03T16:3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791F7F" w14:textId="4B7A8801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84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62%</w:t>
              </w:r>
            </w:ins>
            <w:del w:id="885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67%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886" w:author="Han Huang" w:date="2020-01-03T16:3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BA1ED4" w14:textId="11CE7D82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87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98%</w:t>
              </w:r>
            </w:ins>
            <w:del w:id="888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643C5B" w14:paraId="2DDAF5C0" w14:textId="77777777" w:rsidTr="00643C5B">
        <w:tblPrEx>
          <w:tblW w:w="8052" w:type="dxa"/>
          <w:jc w:val="center"/>
          <w:tblPrExChange w:id="889" w:author="Han Huang" w:date="2020-01-03T16:3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890" w:author="Han Huang" w:date="2020-01-03T16:3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1" w:author="Han Huang" w:date="2020-01-03T16:3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403C21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892" w:author="Han Huang" w:date="2020-01-03T16:3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4F93DB" w14:textId="703A81D9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93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2.82%</w:t>
              </w:r>
            </w:ins>
            <w:del w:id="894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2.30%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895" w:author="Han Huang" w:date="2020-01-03T16:3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E8240C" w14:textId="49FD8AF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96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2.97%</w:t>
              </w:r>
            </w:ins>
            <w:del w:id="897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2.38%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898" w:author="Han Huang" w:date="2020-01-03T16:37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BB9662" w14:textId="20A52E5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99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2.97%</w:t>
              </w:r>
            </w:ins>
            <w:del w:id="900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2.54%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901" w:author="Han Huang" w:date="2020-01-03T16:3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850604" w14:textId="31182503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02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63%</w:t>
              </w:r>
            </w:ins>
            <w:del w:id="903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68%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904" w:author="Han Huang" w:date="2020-01-03T16:3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44AE2D" w14:textId="5F238CB4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05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96%</w:t>
              </w:r>
            </w:ins>
            <w:del w:id="906" w:author="Han Huang" w:date="2020-01-03T16:37:00Z">
              <w:r w:rsidDel="00B00FC5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</w:tr>
      <w:tr w:rsidR="00643C5B" w14:paraId="3AD88EBE" w14:textId="77777777" w:rsidTr="00643C5B">
        <w:tblPrEx>
          <w:tblW w:w="8052" w:type="dxa"/>
          <w:jc w:val="center"/>
          <w:tblPrExChange w:id="907" w:author="Han Huang" w:date="2020-01-03T16:3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908" w:author="Han Huang" w:date="2020-01-03T16:3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9" w:author="Han Huang" w:date="2020-01-03T16:3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1294D3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910" w:author="Han Huang" w:date="2020-01-03T16:3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E446D6" w14:textId="71D9D032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11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2.62%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912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7E2D9A" w14:textId="4C150334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13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3.05%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PrChange w:id="914" w:author="Han Huang" w:date="2020-01-03T16:37:00Z">
              <w:tcPr>
                <w:tcW w:w="17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A826B8" w14:textId="5D28B13D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15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916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E2160B" w14:textId="7D2458B5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17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73%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918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747C7D" w14:textId="766C1901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19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99%</w:t>
              </w:r>
            </w:ins>
          </w:p>
        </w:tc>
      </w:tr>
      <w:tr w:rsidR="0059381C" w14:paraId="7B584FCC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8E5DE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73D22" w14:textId="77777777" w:rsidR="0059381C" w:rsidRDefault="00593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0FFC4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0E7CF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9AF5D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96158" w14:textId="77777777" w:rsidR="0059381C" w:rsidRDefault="0059381C">
            <w:pPr>
              <w:rPr>
                <w:sz w:val="20"/>
                <w:szCs w:val="20"/>
              </w:rPr>
            </w:pPr>
          </w:p>
        </w:tc>
      </w:tr>
      <w:tr w:rsidR="0059381C" w14:paraId="3DF48FA0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A356E" w14:textId="77777777" w:rsidR="0059381C" w:rsidRDefault="0059381C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07B39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437BD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B1538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9CABB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3230E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59381C" w14:paraId="707708B5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6C829" w14:textId="77777777" w:rsidR="0059381C" w:rsidRDefault="0059381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9C155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ABE0F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A19AA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79541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5BA40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9381C" w14:paraId="4E25736E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5F154" w14:textId="77777777" w:rsidR="0059381C" w:rsidRDefault="0059381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7FACF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DA221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1980A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29F7D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D2872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9381C" w14:paraId="683091A8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A30E2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2137D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25D87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AE9F2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DC3F3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335B6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9381C" w14:paraId="1F81DCE1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0D4B1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C4B09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79613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52FD8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93C3F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9215D" w14:textId="77777777" w:rsidR="0059381C" w:rsidRDefault="005938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77551" w14:paraId="011076D9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37363" w14:textId="77777777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E7A07" w14:textId="11F4D60B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920" w:author="Han Huang" w:date="2020-01-03T16:37:00Z">
              <w:r w:rsidDel="00643C5B">
                <w:rPr>
                  <w:rFonts w:ascii="Arial" w:hAnsi="Arial" w:cs="Arial"/>
                  <w:color w:val="000000"/>
                  <w:sz w:val="18"/>
                  <w:szCs w:val="18"/>
                </w:rPr>
                <w:delText>2.41%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C28F2" w14:textId="4D9616C8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921" w:author="Han Huang" w:date="2020-01-03T16:37:00Z">
              <w:r w:rsidDel="00643C5B">
                <w:rPr>
                  <w:rFonts w:ascii="Arial" w:hAnsi="Arial" w:cs="Arial"/>
                  <w:sz w:val="18"/>
                  <w:szCs w:val="18"/>
                </w:rPr>
                <w:delText>3.68%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BB3EA" w14:textId="2CBF9A7A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922" w:author="Han Huang" w:date="2020-01-03T16:37:00Z">
              <w:r w:rsidDel="00643C5B">
                <w:rPr>
                  <w:rFonts w:ascii="Arial" w:hAnsi="Arial" w:cs="Arial"/>
                  <w:sz w:val="18"/>
                  <w:szCs w:val="18"/>
                </w:rPr>
                <w:delText>4.20%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1F657" w14:textId="3039996C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923" w:author="Han Huang" w:date="2020-01-03T16:37:00Z">
              <w:r w:rsidDel="00643C5B">
                <w:rPr>
                  <w:rFonts w:ascii="Arial" w:hAnsi="Arial" w:cs="Arial"/>
                  <w:color w:val="000000"/>
                  <w:sz w:val="18"/>
                  <w:szCs w:val="18"/>
                </w:rPr>
                <w:delText>68%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145BBF" w14:textId="772A638A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924" w:author="Han Huang" w:date="2020-01-03T16:37:00Z">
              <w:r w:rsidDel="00643C5B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643C5B" w14:paraId="6E82F032" w14:textId="77777777" w:rsidTr="00643C5B">
        <w:tblPrEx>
          <w:tblW w:w="8052" w:type="dxa"/>
          <w:jc w:val="center"/>
          <w:tblPrExChange w:id="925" w:author="Han Huang" w:date="2020-01-03T16:3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926" w:author="Han Huang" w:date="2020-01-03T16:3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7" w:author="Han Huang" w:date="2020-01-03T16:3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AC08BE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28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D85DC8" w14:textId="6AFC7CDB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29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3.84%</w:t>
              </w:r>
            </w:ins>
            <w:del w:id="930" w:author="Han Huang" w:date="2020-01-03T16:37:00Z">
              <w:r w:rsidDel="00C131FB">
                <w:rPr>
                  <w:rFonts w:ascii="Arial" w:hAnsi="Arial" w:cs="Arial"/>
                  <w:sz w:val="18"/>
                  <w:szCs w:val="18"/>
                </w:rPr>
                <w:delText>3.20%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PrChange w:id="931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892914E" w14:textId="302EBB29" w:rsidR="00643C5B" w:rsidRDefault="00643C5B" w:rsidP="00643C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932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4.64%</w:t>
              </w:r>
            </w:ins>
            <w:del w:id="933" w:author="Han Huang" w:date="2020-01-03T16:37:00Z">
              <w:r w:rsidDel="00C131FB">
                <w:rPr>
                  <w:rFonts w:ascii="Arial" w:hAnsi="Arial" w:cs="Arial"/>
                  <w:sz w:val="18"/>
                  <w:szCs w:val="18"/>
                </w:rPr>
                <w:delText>4.06%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PrChange w:id="934" w:author="Han Huang" w:date="2020-01-03T16:37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39DD3A66" w14:textId="1CC25420" w:rsidR="00643C5B" w:rsidRDefault="00643C5B" w:rsidP="00643C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935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5.20%</w:t>
              </w:r>
            </w:ins>
            <w:del w:id="936" w:author="Han Huang" w:date="2020-01-03T16:37:00Z">
              <w:r w:rsidDel="00C131FB">
                <w:rPr>
                  <w:rFonts w:ascii="Arial" w:hAnsi="Arial" w:cs="Arial"/>
                  <w:sz w:val="18"/>
                  <w:szCs w:val="18"/>
                </w:rPr>
                <w:delText>4.16%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37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162575" w14:textId="4575A4BC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38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56%</w:t>
              </w:r>
            </w:ins>
            <w:del w:id="939" w:author="Han Huang" w:date="2020-01-03T16:37:00Z">
              <w:r w:rsidDel="00C131FB">
                <w:rPr>
                  <w:rFonts w:ascii="Arial" w:hAnsi="Arial" w:cs="Arial"/>
                  <w:color w:val="000000"/>
                  <w:sz w:val="18"/>
                  <w:szCs w:val="18"/>
                </w:rPr>
                <w:delText>62%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940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A7E182" w14:textId="4D15DBFE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41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95%</w:t>
              </w:r>
            </w:ins>
            <w:del w:id="942" w:author="Han Huang" w:date="2020-01-03T16:37:00Z">
              <w:r w:rsidDel="00C131FB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</w:tr>
      <w:tr w:rsidR="00643C5B" w14:paraId="2E7BBCC7" w14:textId="77777777" w:rsidTr="00643C5B">
        <w:tblPrEx>
          <w:tblW w:w="8052" w:type="dxa"/>
          <w:jc w:val="center"/>
          <w:tblPrExChange w:id="943" w:author="Han Huang" w:date="2020-01-03T16:3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944" w:author="Han Huang" w:date="2020-01-03T16:3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5" w:author="Han Huang" w:date="2020-01-03T16:3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45A24E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46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7052CA" w14:textId="1A9F8E23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47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3.59%</w:t>
              </w:r>
            </w:ins>
            <w:del w:id="948" w:author="Han Huang" w:date="2020-01-03T16:37:00Z">
              <w:r w:rsidDel="00C131FB">
                <w:rPr>
                  <w:rFonts w:ascii="Arial" w:hAnsi="Arial" w:cs="Arial"/>
                  <w:color w:val="000000"/>
                  <w:sz w:val="18"/>
                  <w:szCs w:val="18"/>
                </w:rPr>
                <w:delText>2.91%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PrChange w:id="949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2250206" w14:textId="44479BEF" w:rsidR="00643C5B" w:rsidRDefault="00643C5B" w:rsidP="00643C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950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4.35%</w:t>
              </w:r>
            </w:ins>
            <w:del w:id="951" w:author="Han Huang" w:date="2020-01-03T16:37:00Z">
              <w:r w:rsidDel="00C131FB">
                <w:rPr>
                  <w:rFonts w:ascii="Arial" w:hAnsi="Arial" w:cs="Arial"/>
                  <w:sz w:val="18"/>
                  <w:szCs w:val="18"/>
                </w:rPr>
                <w:delText>3.18%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952" w:author="Han Huang" w:date="2020-01-03T16:37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0CB76B9" w14:textId="50EEE080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53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3.47%</w:t>
              </w:r>
            </w:ins>
            <w:del w:id="954" w:author="Han Huang" w:date="2020-01-03T16:37:00Z">
              <w:r w:rsidDel="00C131FB">
                <w:rPr>
                  <w:rFonts w:ascii="Arial" w:hAnsi="Arial" w:cs="Arial"/>
                  <w:color w:val="000000"/>
                  <w:sz w:val="18"/>
                  <w:szCs w:val="18"/>
                </w:rPr>
                <w:delText>2.38%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55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96692E" w14:textId="417839A2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56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72%</w:t>
              </w:r>
            </w:ins>
            <w:del w:id="957" w:author="Han Huang" w:date="2020-01-03T16:37:00Z">
              <w:r w:rsidDel="00C131FB">
                <w:rPr>
                  <w:rFonts w:ascii="Arial" w:hAnsi="Arial" w:cs="Arial"/>
                  <w:color w:val="000000"/>
                  <w:sz w:val="18"/>
                  <w:szCs w:val="18"/>
                </w:rPr>
                <w:delText>76%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958" w:author="Han Huang" w:date="2020-01-03T16:3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D4DD89B" w14:textId="2D281E9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59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88%</w:t>
              </w:r>
            </w:ins>
            <w:del w:id="960" w:author="Han Huang" w:date="2020-01-03T16:37:00Z">
              <w:r w:rsidDel="00C131FB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</w:tr>
      <w:tr w:rsidR="00F77551" w14:paraId="3E0FC99E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5EB8B" w14:textId="77777777" w:rsidR="00F77551" w:rsidRDefault="00F77551" w:rsidP="00F7755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A17BF" w14:textId="5DB7E61B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961" w:author="Han Huang" w:date="2020-01-03T16:37:00Z">
              <w:r w:rsidDel="00643C5B">
                <w:rPr>
                  <w:rFonts w:ascii="Arial" w:hAnsi="Arial" w:cs="Arial"/>
                  <w:color w:val="000000"/>
                  <w:sz w:val="18"/>
                  <w:szCs w:val="18"/>
                </w:rPr>
                <w:delText>2.80%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DFBEF" w14:textId="07583362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962" w:author="Han Huang" w:date="2020-01-03T16:37:00Z">
              <w:r w:rsidDel="00643C5B">
                <w:rPr>
                  <w:rFonts w:ascii="Arial" w:hAnsi="Arial" w:cs="Arial"/>
                  <w:sz w:val="18"/>
                  <w:szCs w:val="18"/>
                </w:rPr>
                <w:delText>3.68%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70233" w14:textId="51DF8759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963" w:author="Han Huang" w:date="2020-01-03T16:37:00Z">
              <w:r w:rsidDel="00643C5B">
                <w:rPr>
                  <w:rFonts w:ascii="Arial" w:hAnsi="Arial" w:cs="Arial"/>
                  <w:sz w:val="18"/>
                  <w:szCs w:val="18"/>
                </w:rPr>
                <w:delText>3.73%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C3A78" w14:textId="2C7CFC15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964" w:author="Han Huang" w:date="2020-01-03T16:37:00Z">
              <w:r w:rsidDel="00643C5B">
                <w:rPr>
                  <w:rFonts w:ascii="Arial" w:hAnsi="Arial" w:cs="Arial"/>
                  <w:color w:val="000000"/>
                  <w:sz w:val="18"/>
                  <w:szCs w:val="18"/>
                </w:rPr>
                <w:delText>68%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1BBC33" w14:textId="1B371DC0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965" w:author="Han Huang" w:date="2020-01-03T16:37:00Z">
              <w:r w:rsidDel="00643C5B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643C5B" w14:paraId="023FB331" w14:textId="77777777" w:rsidTr="001256E4">
        <w:tblPrEx>
          <w:tblW w:w="8052" w:type="dxa"/>
          <w:jc w:val="center"/>
          <w:tblPrExChange w:id="966" w:author="Han Huang" w:date="2020-01-03T16:37:00Z">
            <w:tblPrEx>
              <w:tblW w:w="8052" w:type="dxa"/>
              <w:jc w:val="center"/>
            </w:tblPrEx>
          </w:tblPrExChange>
        </w:tblPrEx>
        <w:trPr>
          <w:trHeight w:val="255"/>
          <w:jc w:val="center"/>
          <w:trPrChange w:id="967" w:author="Han Huang" w:date="2020-01-03T16:3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8" w:author="Han Huang" w:date="2020-01-03T16:3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68B1C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969" w:author="Han Huang" w:date="2020-01-03T16:37:00Z">
              <w:tcPr>
                <w:tcW w:w="1237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03B3C6" w14:textId="586E999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70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3.51%</w:t>
              </w:r>
            </w:ins>
            <w:del w:id="971" w:author="Han Huang" w:date="2020-01-03T16:37:00Z">
              <w:r w:rsidDel="001256E4">
                <w:rPr>
                  <w:rFonts w:ascii="Arial" w:hAnsi="Arial" w:cs="Arial"/>
                  <w:color w:val="000000"/>
                  <w:sz w:val="18"/>
                  <w:szCs w:val="18"/>
                </w:rPr>
                <w:delText>2.82%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tcPrChange w:id="972" w:author="Han Huang" w:date="2020-01-03T16:37:00Z">
              <w:tcPr>
                <w:tcW w:w="123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75147D7B" w14:textId="77091BCF" w:rsidR="00643C5B" w:rsidRDefault="00643C5B" w:rsidP="00643C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973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4.58%</w:t>
              </w:r>
            </w:ins>
            <w:del w:id="974" w:author="Han Huang" w:date="2020-01-03T16:37:00Z">
              <w:r w:rsidDel="001256E4">
                <w:rPr>
                  <w:rFonts w:ascii="Arial" w:hAnsi="Arial" w:cs="Arial"/>
                  <w:sz w:val="18"/>
                  <w:szCs w:val="18"/>
                </w:rPr>
                <w:delText>3.35%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975" w:author="Han Huang" w:date="2020-01-03T16:37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E1ECD9F" w14:textId="552439A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76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3.79%</w:t>
              </w:r>
            </w:ins>
            <w:del w:id="977" w:author="Han Huang" w:date="2020-01-03T16:37:00Z">
              <w:r w:rsidDel="001256E4">
                <w:rPr>
                  <w:rFonts w:ascii="Arial" w:hAnsi="Arial" w:cs="Arial"/>
                  <w:color w:val="000000"/>
                  <w:sz w:val="18"/>
                  <w:szCs w:val="18"/>
                </w:rPr>
                <w:delText>2.89%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978" w:author="Han Huang" w:date="2020-01-03T16:3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C32300" w14:textId="360D095F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79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62%</w:t>
              </w:r>
            </w:ins>
            <w:del w:id="980" w:author="Han Huang" w:date="2020-01-03T16:37:00Z">
              <w:r w:rsidDel="001256E4">
                <w:rPr>
                  <w:rFonts w:ascii="Arial" w:hAnsi="Arial" w:cs="Arial"/>
                  <w:color w:val="000000"/>
                  <w:sz w:val="18"/>
                  <w:szCs w:val="18"/>
                </w:rPr>
                <w:delText>67%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981" w:author="Han Huang" w:date="2020-01-03T16:37:00Z">
              <w:tcPr>
                <w:tcW w:w="113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22B9D3" w14:textId="4166AE3C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82" w:author="Han Huang" w:date="2020-01-03T16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100%</w:t>
              </w:r>
            </w:ins>
            <w:del w:id="983" w:author="Han Huang" w:date="2020-01-03T16:37:00Z">
              <w:r w:rsidDel="001256E4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F77551" w14:paraId="5BAF5F7A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A029D" w14:textId="77777777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40D33A7F" w14:textId="137C5D13" w:rsidR="00F77551" w:rsidRDefault="00F77551" w:rsidP="00F775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0277F57A" w14:textId="0871DEC8" w:rsidR="00F77551" w:rsidRDefault="00F77551" w:rsidP="00F775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4F110CE8" w14:textId="14A7E7BC" w:rsidR="00F77551" w:rsidRDefault="00F77551" w:rsidP="00F775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28F3FA" w14:textId="035FFE35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24AA8B" w14:textId="3501066B" w:rsidR="00F77551" w:rsidRDefault="00F77551" w:rsidP="00F775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3731BA6" w14:textId="1A0391C6" w:rsidR="0059381C" w:rsidRDefault="0059381C" w:rsidP="009F566C">
      <w:pPr>
        <w:rPr>
          <w:lang w:val="en-CA"/>
        </w:rPr>
      </w:pPr>
    </w:p>
    <w:p w14:paraId="3C572710" w14:textId="1E4CAF13" w:rsidR="00334F5B" w:rsidRDefault="00334F5B" w:rsidP="00334F5B">
      <w:pPr>
        <w:pStyle w:val="Caption"/>
        <w:keepNext/>
        <w:jc w:val="center"/>
      </w:pPr>
      <w:r>
        <w:t xml:space="preserve">Table </w:t>
      </w:r>
      <w:fldSimple w:instr=" SEQ Table \* ARABIC ">
        <w:ins w:id="984" w:author="Han Huang" w:date="2020-01-03T16:44:00Z">
          <w:r w:rsidR="00D77805">
            <w:rPr>
              <w:noProof/>
            </w:rPr>
            <w:t>5</w:t>
          </w:r>
        </w:ins>
        <w:del w:id="985" w:author="Han Huang" w:date="2020-01-03T16:43:00Z">
          <w:r w:rsidR="003D2344" w:rsidDel="00D77805">
            <w:rPr>
              <w:noProof/>
            </w:rPr>
            <w:delText>4</w:delText>
          </w:r>
        </w:del>
      </w:fldSimple>
      <w:r>
        <w:t xml:space="preserve"> Test results of </w:t>
      </w:r>
      <w:r w:rsidR="00C328C0">
        <w:t xml:space="preserve">method 1 for </w:t>
      </w:r>
      <w:r>
        <w:t>MER size 8x8</w:t>
      </w:r>
    </w:p>
    <w:tbl>
      <w:tblPr>
        <w:tblW w:w="8052" w:type="dxa"/>
        <w:jc w:val="center"/>
        <w:tblLook w:val="04A0" w:firstRow="1" w:lastRow="0" w:firstColumn="1" w:lastColumn="0" w:noHBand="0" w:noVBand="1"/>
      </w:tblPr>
      <w:tblGrid>
        <w:gridCol w:w="1640"/>
        <w:gridCol w:w="1237"/>
        <w:gridCol w:w="1237"/>
        <w:gridCol w:w="1741"/>
        <w:gridCol w:w="1060"/>
        <w:gridCol w:w="1137"/>
        <w:tblGridChange w:id="986">
          <w:tblGrid>
            <w:gridCol w:w="1640"/>
            <w:gridCol w:w="1060"/>
            <w:gridCol w:w="177"/>
            <w:gridCol w:w="883"/>
            <w:gridCol w:w="354"/>
            <w:gridCol w:w="1387"/>
            <w:gridCol w:w="354"/>
            <w:gridCol w:w="706"/>
            <w:gridCol w:w="354"/>
            <w:gridCol w:w="706"/>
            <w:gridCol w:w="431"/>
          </w:tblGrid>
        </w:tblGridChange>
      </w:tblGrid>
      <w:tr w:rsidR="00334F5B" w14:paraId="2CA07C59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FCA41" w14:textId="77777777" w:rsidR="00334F5B" w:rsidRDefault="00334F5B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ED976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9400A" w14:textId="77777777" w:rsidR="00334F5B" w:rsidRDefault="00334F5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A6DA3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CF449" w14:textId="77777777" w:rsidR="00334F5B" w:rsidRDefault="00334F5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467D7" w14:textId="77777777" w:rsidR="00334F5B" w:rsidRDefault="00334F5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334F5B" w14:paraId="6C2BB3DF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F229F" w14:textId="77777777" w:rsidR="00334F5B" w:rsidRDefault="00334F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001C1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03AB4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8F351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B41CB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7DAA4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34F5B" w14:paraId="4A9A5AFD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05A3C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2A31D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857EA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197AE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4C8CD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82B1B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43C5B" w14:paraId="78C721D1" w14:textId="77777777" w:rsidTr="00643C5B">
        <w:tblPrEx>
          <w:tblW w:w="8052" w:type="dxa"/>
          <w:jc w:val="center"/>
          <w:tblPrExChange w:id="987" w:author="Han Huang" w:date="2020-01-03T16:38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988" w:author="Han Huang" w:date="2020-01-03T16:3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9" w:author="Han Huang" w:date="2020-01-03T16:3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A16DE2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990" w:author="Han Huang" w:date="2020-01-03T16:3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14601" w14:textId="64AB128B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91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0.43%</w:t>
              </w:r>
            </w:ins>
            <w:del w:id="992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0.41%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993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7521A" w14:textId="3BDBE05F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94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0.44%</w:t>
              </w:r>
            </w:ins>
            <w:del w:id="995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0.41%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996" w:author="Han Huang" w:date="2020-01-03T16:38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5A30F" w14:textId="6ABCE8F2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97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0.72%</w:t>
              </w:r>
            </w:ins>
            <w:del w:id="998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0.60%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999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8D5AC6" w14:textId="281C7E6B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00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84%</w:t>
              </w:r>
            </w:ins>
            <w:del w:id="1001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86%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002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06673" w14:textId="46832C34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03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101%</w:t>
              </w:r>
            </w:ins>
            <w:del w:id="1004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643C5B" w14:paraId="1909279C" w14:textId="77777777" w:rsidTr="00643C5B">
        <w:tblPrEx>
          <w:tblW w:w="8052" w:type="dxa"/>
          <w:jc w:val="center"/>
          <w:tblPrExChange w:id="1005" w:author="Han Huang" w:date="2020-01-03T16:38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006" w:author="Han Huang" w:date="2020-01-03T16:3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7" w:author="Han Huang" w:date="2020-01-03T16:3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9392D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008" w:author="Han Huang" w:date="2020-01-03T16:3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33CB5" w14:textId="0C34A3B1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09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1.03%</w:t>
              </w:r>
            </w:ins>
            <w:del w:id="1010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0.93%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011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C9890" w14:textId="5C1AB67A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12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1.56%</w:t>
              </w:r>
            </w:ins>
            <w:del w:id="1013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1.48%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014" w:author="Han Huang" w:date="2020-01-03T16:38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75979F" w14:textId="6A9F55B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15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1.69%</w:t>
              </w:r>
            </w:ins>
            <w:del w:id="1016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1.51%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017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667EE" w14:textId="3B0417E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18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81%</w:t>
              </w:r>
            </w:ins>
            <w:del w:id="1019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82%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020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E0601" w14:textId="0D1A98F1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21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97%</w:t>
              </w:r>
            </w:ins>
            <w:del w:id="1022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643C5B" w14:paraId="5D8F9270" w14:textId="77777777" w:rsidTr="00643C5B">
        <w:tblPrEx>
          <w:tblW w:w="8052" w:type="dxa"/>
          <w:jc w:val="center"/>
          <w:tblPrExChange w:id="1023" w:author="Han Huang" w:date="2020-01-03T16:38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024" w:author="Han Huang" w:date="2020-01-03T16:3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5" w:author="Han Huang" w:date="2020-01-03T16:3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15DF2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026" w:author="Han Huang" w:date="2020-01-03T16:3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BDD153" w14:textId="110B4AA5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27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1.05%</w:t>
              </w:r>
            </w:ins>
            <w:del w:id="1028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0.92%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029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1430C5" w14:textId="76B56742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30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1.52%</w:t>
              </w:r>
            </w:ins>
            <w:del w:id="1031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1.31%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032" w:author="Han Huang" w:date="2020-01-03T16:38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FEAAE" w14:textId="53D4DC86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33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1.52%</w:t>
              </w:r>
            </w:ins>
            <w:del w:id="1034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1.32%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035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AEB62" w14:textId="786D75AA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36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80%</w:t>
              </w:r>
            </w:ins>
            <w:del w:id="1037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83%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038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4BDBC" w14:textId="535D049A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39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100%</w:t>
              </w:r>
            </w:ins>
            <w:del w:id="1040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643C5B" w14:paraId="2EF5FBE4" w14:textId="77777777" w:rsidTr="00643C5B">
        <w:tblPrEx>
          <w:tblW w:w="8052" w:type="dxa"/>
          <w:jc w:val="center"/>
          <w:tblPrExChange w:id="1041" w:author="Han Huang" w:date="2020-01-03T16:38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042" w:author="Han Huang" w:date="2020-01-03T16:3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3" w:author="Han Huang" w:date="2020-01-03T16:3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F1C06B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044" w:author="Han Huang" w:date="2020-01-03T16:3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6FB66B" w14:textId="6B6D2AA4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45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2.34%</w:t>
              </w:r>
            </w:ins>
            <w:del w:id="1046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1.92%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047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B5EFC7" w14:textId="51A6137A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48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3.06%</w:t>
              </w:r>
            </w:ins>
            <w:del w:id="1049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2.40%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050" w:author="Han Huang" w:date="2020-01-03T16:38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BC7505" w14:textId="7772EBBB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51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3.22%</w:t>
              </w:r>
            </w:ins>
            <w:del w:id="1052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2.57%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053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1FE7B" w14:textId="023E2801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54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74%</w:t>
              </w:r>
            </w:ins>
            <w:del w:id="1055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75%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056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CA155" w14:textId="566E9AC0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57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94%</w:t>
              </w:r>
            </w:ins>
            <w:del w:id="1058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643C5B" w14:paraId="3ABCC5F4" w14:textId="77777777" w:rsidTr="00643C5B">
        <w:tblPrEx>
          <w:tblW w:w="8052" w:type="dxa"/>
          <w:jc w:val="center"/>
          <w:tblPrExChange w:id="1059" w:author="Han Huang" w:date="2020-01-03T16:38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060" w:author="Han Huang" w:date="2020-01-03T16:3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1" w:author="Han Huang" w:date="2020-01-03T16:3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CD34A5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062" w:author="Han Huang" w:date="2020-01-03T16:3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9571D" w14:textId="6C33A884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063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064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FBDB7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065" w:author="Han Huang" w:date="2020-01-03T16:38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DE893" w14:textId="14D4B7F5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066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067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03A1A" w14:textId="3FA1E9FA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068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069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B1C419" w14:textId="4199E999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070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43C5B" w14:paraId="6BF7FEEA" w14:textId="77777777" w:rsidTr="00643C5B">
        <w:tblPrEx>
          <w:tblW w:w="8052" w:type="dxa"/>
          <w:jc w:val="center"/>
          <w:tblPrExChange w:id="1071" w:author="Han Huang" w:date="2020-01-03T16:38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072" w:author="Han Huang" w:date="2020-01-03T16:3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3" w:author="Han Huang" w:date="2020-01-03T16:3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2F76E" w14:textId="77777777" w:rsidR="00643C5B" w:rsidRDefault="00643C5B" w:rsidP="00643C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074" w:author="Han Huang" w:date="2020-01-03T16:3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DB3657" w14:textId="3DE29B2B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75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1.26%</w:t>
              </w:r>
            </w:ins>
            <w:del w:id="1076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1.09%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077" w:author="Han Huang" w:date="2020-01-03T16:3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C0795A" w14:textId="57556A43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78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1.72%</w:t>
              </w:r>
            </w:ins>
            <w:del w:id="1079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1.45%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080" w:author="Han Huang" w:date="2020-01-03T16:38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C520D" w14:textId="10357CE3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81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1.85%</w:t>
              </w:r>
            </w:ins>
            <w:del w:id="1082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1.55%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083" w:author="Han Huang" w:date="2020-01-03T16:3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E4AD31" w14:textId="23796D44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84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79%</w:t>
              </w:r>
            </w:ins>
            <w:del w:id="1085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81%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086" w:author="Han Huang" w:date="2020-01-03T16:3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D4FCEE" w14:textId="2B795A78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87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98%</w:t>
              </w:r>
            </w:ins>
            <w:del w:id="1088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643C5B" w14:paraId="4F01B6C8" w14:textId="77777777" w:rsidTr="00643C5B">
        <w:tblPrEx>
          <w:tblW w:w="8052" w:type="dxa"/>
          <w:jc w:val="center"/>
          <w:tblPrExChange w:id="1089" w:author="Han Huang" w:date="2020-01-03T16:38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090" w:author="Han Huang" w:date="2020-01-03T16:3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1" w:author="Han Huang" w:date="2020-01-03T16:3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B49A6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092" w:author="Han Huang" w:date="2020-01-03T16:3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453BD8" w14:textId="681E8534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93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2.41%</w:t>
              </w:r>
            </w:ins>
            <w:del w:id="1094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1.95%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095" w:author="Han Huang" w:date="2020-01-03T16:3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15C5CE" w14:textId="05FC8F0A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96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3.20%</w:t>
              </w:r>
            </w:ins>
            <w:del w:id="1097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2.46%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098" w:author="Han Huang" w:date="2020-01-03T16:38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23EE2" w14:textId="64E44F41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99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3.28%</w:t>
              </w:r>
            </w:ins>
            <w:del w:id="1100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2.40%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01" w:author="Han Huang" w:date="2020-01-03T16:3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435625" w14:textId="08261E35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02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73%</w:t>
              </w:r>
            </w:ins>
            <w:del w:id="1103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76%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104" w:author="Han Huang" w:date="2020-01-03T16:3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4C8E73" w14:textId="6CE9070E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05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97%</w:t>
              </w:r>
            </w:ins>
            <w:del w:id="1106" w:author="Han Huang" w:date="2020-01-03T16:38:00Z">
              <w:r w:rsidDel="00A048FB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643C5B" w14:paraId="2628A8E9" w14:textId="77777777" w:rsidTr="00643C5B">
        <w:tblPrEx>
          <w:tblW w:w="8052" w:type="dxa"/>
          <w:jc w:val="center"/>
          <w:tblPrExChange w:id="1107" w:author="Han Huang" w:date="2020-01-03T16:38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108" w:author="Han Huang" w:date="2020-01-03T16:3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9" w:author="Han Huang" w:date="2020-01-03T16:3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DEACE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110" w:author="Han Huang" w:date="2020-01-03T16:3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B593A3" w14:textId="42C08412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11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1.83%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tcPrChange w:id="1112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75EDB3E5" w14:textId="6E97743D" w:rsidR="00643C5B" w:rsidRDefault="00643C5B" w:rsidP="00643C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113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2.42%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tcPrChange w:id="1114" w:author="Han Huang" w:date="2020-01-03T16:38:00Z">
              <w:tcPr>
                <w:tcW w:w="17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3B1B56AC" w14:textId="43532FDC" w:rsidR="00643C5B" w:rsidRDefault="00643C5B" w:rsidP="00643C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115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2.51%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116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D8CF57" w14:textId="695FF3BF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17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83%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1118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9701B0" w14:textId="2116C4A6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19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98%</w:t>
              </w:r>
            </w:ins>
          </w:p>
        </w:tc>
      </w:tr>
      <w:tr w:rsidR="00334F5B" w14:paraId="1B148558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4C2BF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FD387" w14:textId="77777777" w:rsidR="00334F5B" w:rsidRDefault="00334F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2E072" w14:textId="77777777" w:rsidR="00334F5B" w:rsidRDefault="00334F5B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96B20" w14:textId="77777777" w:rsidR="00334F5B" w:rsidRDefault="00334F5B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F923F" w14:textId="77777777" w:rsidR="00334F5B" w:rsidRDefault="00334F5B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A831B" w14:textId="77777777" w:rsidR="00334F5B" w:rsidRDefault="00334F5B">
            <w:pPr>
              <w:rPr>
                <w:sz w:val="20"/>
                <w:szCs w:val="20"/>
              </w:rPr>
            </w:pPr>
          </w:p>
        </w:tc>
      </w:tr>
      <w:tr w:rsidR="00334F5B" w14:paraId="5B1D23AC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C2EF9" w14:textId="77777777" w:rsidR="00334F5B" w:rsidRDefault="00334F5B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2F486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BB270" w14:textId="77777777" w:rsidR="00334F5B" w:rsidRDefault="00334F5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952F8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0DD98" w14:textId="77777777" w:rsidR="00334F5B" w:rsidRDefault="00334F5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1E078" w14:textId="77777777" w:rsidR="00334F5B" w:rsidRDefault="00334F5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334F5B" w14:paraId="57D2999B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E73A6" w14:textId="77777777" w:rsidR="00334F5B" w:rsidRDefault="00334F5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76BF0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4BEB7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534DD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9FFF1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C8B8F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34F5B" w14:paraId="0AA68159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BB30A" w14:textId="77777777" w:rsidR="00334F5B" w:rsidRDefault="00334F5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05767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60347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8941C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6BD6E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DF4D5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34F5B" w14:paraId="11C6983E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CF160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4B2A2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5EAFD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4A23C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0A5B9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28074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34F5B" w14:paraId="7942A5E3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B3B8C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8261A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A8EC9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4789B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3A601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4558C" w14:textId="77777777" w:rsidR="00334F5B" w:rsidRDefault="00334F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E335E" w14:paraId="580EAEA0" w14:textId="77777777" w:rsidTr="00643C5B">
        <w:tblPrEx>
          <w:tblW w:w="8052" w:type="dxa"/>
          <w:jc w:val="center"/>
          <w:tblPrExChange w:id="1120" w:author="Han Huang" w:date="2020-01-03T16:38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121" w:author="Han Huang" w:date="2020-01-03T16:3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2" w:author="Han Huang" w:date="2020-01-03T16:3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2E0FE" w14:textId="77777777" w:rsidR="007E335E" w:rsidRDefault="007E335E" w:rsidP="007E33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23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DE168F" w14:textId="474D2A54" w:rsidR="007E335E" w:rsidRDefault="007E335E" w:rsidP="007E33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124" w:author="Han Huang" w:date="2020-01-03T16:38:00Z">
              <w:r w:rsidDel="00643C5B">
                <w:rPr>
                  <w:rFonts w:ascii="Arial" w:hAnsi="Arial" w:cs="Arial"/>
                  <w:color w:val="000000"/>
                  <w:sz w:val="18"/>
                  <w:szCs w:val="18"/>
                </w:rPr>
                <w:delText>1.00%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25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14652F" w14:textId="66904252" w:rsidR="007E335E" w:rsidRDefault="007E335E" w:rsidP="007E33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126" w:author="Han Huang" w:date="2020-01-03T16:38:00Z">
              <w:r w:rsidDel="00643C5B">
                <w:rPr>
                  <w:rFonts w:ascii="Arial" w:hAnsi="Arial" w:cs="Arial"/>
                  <w:color w:val="000000"/>
                  <w:sz w:val="18"/>
                  <w:szCs w:val="18"/>
                </w:rPr>
                <w:delText>1.82%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27" w:author="Han Huang" w:date="2020-01-03T16:38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7A9204" w14:textId="2C30C8B3" w:rsidR="007E335E" w:rsidRDefault="007E335E" w:rsidP="007E33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128" w:author="Han Huang" w:date="2020-01-03T16:38:00Z">
              <w:r w:rsidDel="00643C5B">
                <w:rPr>
                  <w:rFonts w:ascii="Arial" w:hAnsi="Arial" w:cs="Arial"/>
                  <w:color w:val="000000"/>
                  <w:sz w:val="18"/>
                  <w:szCs w:val="18"/>
                </w:rPr>
                <w:delText>2.01%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29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408A67" w14:textId="141CB3F7" w:rsidR="007E335E" w:rsidRDefault="007E335E" w:rsidP="007E33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130" w:author="Han Huang" w:date="2020-01-03T16:38:00Z">
              <w:r w:rsidDel="00643C5B">
                <w:rPr>
                  <w:rFonts w:ascii="Arial" w:hAnsi="Arial" w:cs="Arial"/>
                  <w:color w:val="000000"/>
                  <w:sz w:val="18"/>
                  <w:szCs w:val="18"/>
                </w:rPr>
                <w:delText>83%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31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0A8149" w14:textId="0182DB1E" w:rsidR="007E335E" w:rsidRDefault="007E335E" w:rsidP="007E33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132" w:author="Han Huang" w:date="2020-01-03T16:38:00Z">
              <w:r w:rsidDel="00643C5B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643C5B" w14:paraId="772C49CA" w14:textId="77777777" w:rsidTr="00643C5B">
        <w:tblPrEx>
          <w:tblW w:w="8052" w:type="dxa"/>
          <w:jc w:val="center"/>
          <w:tblPrExChange w:id="1133" w:author="Han Huang" w:date="2020-01-03T16:38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134" w:author="Han Huang" w:date="2020-01-03T16:3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5" w:author="Han Huang" w:date="2020-01-03T16:3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E198D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36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6FF81" w14:textId="303F3685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37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2.45%</w:t>
              </w:r>
            </w:ins>
            <w:del w:id="1138" w:author="Han Huang" w:date="2020-01-03T16:38:00Z">
              <w:r w:rsidDel="00322673">
                <w:rPr>
                  <w:rFonts w:ascii="Arial" w:hAnsi="Arial" w:cs="Arial"/>
                  <w:color w:val="000000"/>
                  <w:sz w:val="18"/>
                  <w:szCs w:val="18"/>
                </w:rPr>
                <w:delText>2.08%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39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F4C412" w14:textId="27BB1A45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40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3.18%</w:t>
              </w:r>
            </w:ins>
            <w:del w:id="1141" w:author="Han Huang" w:date="2020-01-03T16:38:00Z">
              <w:r w:rsidDel="00322673">
                <w:rPr>
                  <w:rFonts w:ascii="Arial" w:hAnsi="Arial" w:cs="Arial"/>
                  <w:color w:val="000000"/>
                  <w:sz w:val="18"/>
                  <w:szCs w:val="18"/>
                </w:rPr>
                <w:delText>2.66%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142" w:author="Han Huang" w:date="2020-01-03T16:38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28F9A" w14:textId="19CD7E62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43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3.53%</w:t>
              </w:r>
            </w:ins>
            <w:del w:id="1144" w:author="Han Huang" w:date="2020-01-03T16:38:00Z">
              <w:r w:rsidDel="00322673">
                <w:rPr>
                  <w:rFonts w:ascii="Arial" w:hAnsi="Arial" w:cs="Arial"/>
                  <w:color w:val="000000"/>
                  <w:sz w:val="18"/>
                  <w:szCs w:val="18"/>
                </w:rPr>
                <w:delText>2.96%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45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BCF1B" w14:textId="02403158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46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72%</w:t>
              </w:r>
            </w:ins>
            <w:del w:id="1147" w:author="Han Huang" w:date="2020-01-03T16:38:00Z">
              <w:r w:rsidDel="00322673">
                <w:rPr>
                  <w:rFonts w:ascii="Arial" w:hAnsi="Arial" w:cs="Arial"/>
                  <w:color w:val="000000"/>
                  <w:sz w:val="18"/>
                  <w:szCs w:val="18"/>
                </w:rPr>
                <w:delText>73%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148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E50638" w14:textId="006F3240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49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94%</w:t>
              </w:r>
            </w:ins>
            <w:del w:id="1150" w:author="Han Huang" w:date="2020-01-03T16:38:00Z">
              <w:r w:rsidDel="00322673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</w:tr>
      <w:tr w:rsidR="00643C5B" w14:paraId="2E639CD5" w14:textId="77777777" w:rsidTr="00643C5B">
        <w:tblPrEx>
          <w:tblW w:w="8052" w:type="dxa"/>
          <w:jc w:val="center"/>
          <w:tblPrExChange w:id="1151" w:author="Han Huang" w:date="2020-01-03T16:38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152" w:author="Han Huang" w:date="2020-01-03T16:3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3" w:author="Han Huang" w:date="2020-01-03T16:3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17B41A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54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65550A" w14:textId="7F504B69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55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1.24%</w:t>
              </w:r>
            </w:ins>
            <w:del w:id="1156" w:author="Han Huang" w:date="2020-01-03T16:38:00Z">
              <w:r w:rsidDel="00322673">
                <w:rPr>
                  <w:rFonts w:ascii="Arial" w:hAnsi="Arial" w:cs="Arial"/>
                  <w:color w:val="000000"/>
                  <w:sz w:val="18"/>
                  <w:szCs w:val="18"/>
                </w:rPr>
                <w:delText>1.02%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57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7C2365" w14:textId="6B916F01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58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1.63%</w:t>
              </w:r>
            </w:ins>
            <w:del w:id="1159" w:author="Han Huang" w:date="2020-01-03T16:38:00Z">
              <w:r w:rsidDel="00322673">
                <w:rPr>
                  <w:rFonts w:ascii="Arial" w:hAnsi="Arial" w:cs="Arial"/>
                  <w:color w:val="000000"/>
                  <w:sz w:val="18"/>
                  <w:szCs w:val="18"/>
                </w:rPr>
                <w:delText>0.95%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160" w:author="Han Huang" w:date="2020-01-03T16:38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66AD76" w14:textId="054C3D0C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61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1.42%</w:t>
              </w:r>
            </w:ins>
            <w:del w:id="1162" w:author="Han Huang" w:date="2020-01-03T16:38:00Z">
              <w:r w:rsidDel="00322673">
                <w:rPr>
                  <w:rFonts w:ascii="Arial" w:hAnsi="Arial" w:cs="Arial"/>
                  <w:color w:val="000000"/>
                  <w:sz w:val="18"/>
                  <w:szCs w:val="18"/>
                </w:rPr>
                <w:delText>0.74%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63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9648D" w14:textId="0C85FC0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64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88%</w:t>
              </w:r>
            </w:ins>
            <w:del w:id="1165" w:author="Han Huang" w:date="2020-01-03T16:38:00Z">
              <w:r w:rsidDel="00322673">
                <w:rPr>
                  <w:rFonts w:ascii="Arial" w:hAnsi="Arial" w:cs="Arial"/>
                  <w:color w:val="000000"/>
                  <w:sz w:val="18"/>
                  <w:szCs w:val="18"/>
                </w:rPr>
                <w:delText>86%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166" w:author="Han Huang" w:date="2020-01-03T16:3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36982" w14:textId="3EF8FFE9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67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96%</w:t>
              </w:r>
            </w:ins>
            <w:del w:id="1168" w:author="Han Huang" w:date="2020-01-03T16:38:00Z">
              <w:r w:rsidDel="00322673">
                <w:rPr>
                  <w:rFonts w:ascii="Arial" w:hAnsi="Arial" w:cs="Arial"/>
                  <w:color w:val="000000"/>
                  <w:sz w:val="18"/>
                  <w:szCs w:val="18"/>
                </w:rPr>
                <w:delText>88%</w:delText>
              </w:r>
            </w:del>
          </w:p>
        </w:tc>
      </w:tr>
      <w:tr w:rsidR="007E335E" w14:paraId="270EEC7B" w14:textId="77777777" w:rsidTr="00643C5B">
        <w:tblPrEx>
          <w:tblW w:w="8052" w:type="dxa"/>
          <w:jc w:val="center"/>
          <w:tblPrExChange w:id="1169" w:author="Han Huang" w:date="2020-01-03T16:38:00Z">
            <w:tblPrEx>
              <w:tblW w:w="8052" w:type="dxa"/>
              <w:jc w:val="center"/>
            </w:tblPrEx>
          </w:tblPrExChange>
        </w:tblPrEx>
        <w:trPr>
          <w:trHeight w:val="255"/>
          <w:jc w:val="center"/>
          <w:trPrChange w:id="1170" w:author="Han Huang" w:date="2020-01-03T16:3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1" w:author="Han Huang" w:date="2020-01-03T16:3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8473EA" w14:textId="77777777" w:rsidR="007E335E" w:rsidRDefault="007E335E" w:rsidP="007E33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72" w:author="Han Huang" w:date="2020-01-03T16:38:00Z">
              <w:tcPr>
                <w:tcW w:w="123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5FBE5B" w14:textId="0452BED9" w:rsidR="007E335E" w:rsidRDefault="007E335E" w:rsidP="007E33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173" w:author="Han Huang" w:date="2020-01-03T16:38:00Z">
              <w:r w:rsidDel="00643C5B">
                <w:rPr>
                  <w:rFonts w:ascii="Arial" w:hAnsi="Arial" w:cs="Arial"/>
                  <w:color w:val="000000"/>
                  <w:sz w:val="18"/>
                  <w:szCs w:val="18"/>
                </w:rPr>
                <w:delText>1.37%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74" w:author="Han Huang" w:date="2020-01-03T16:38:00Z">
              <w:tcPr>
                <w:tcW w:w="123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16ADE8" w14:textId="7E4A52AD" w:rsidR="007E335E" w:rsidRDefault="007E335E" w:rsidP="007E33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175" w:author="Han Huang" w:date="2020-01-03T16:38:00Z">
              <w:r w:rsidDel="00643C5B">
                <w:rPr>
                  <w:rFonts w:ascii="Arial" w:hAnsi="Arial" w:cs="Arial"/>
                  <w:color w:val="000000"/>
                  <w:sz w:val="18"/>
                  <w:szCs w:val="18"/>
                </w:rPr>
                <w:delText>1.88%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76" w:author="Han Huang" w:date="2020-01-03T16:38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F1A7911" w14:textId="3702B79A" w:rsidR="007E335E" w:rsidRDefault="007E335E" w:rsidP="007E33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177" w:author="Han Huang" w:date="2020-01-03T16:38:00Z">
              <w:r w:rsidDel="00643C5B">
                <w:rPr>
                  <w:rFonts w:ascii="Arial" w:hAnsi="Arial" w:cs="Arial"/>
                  <w:color w:val="000000"/>
                  <w:sz w:val="18"/>
                  <w:szCs w:val="18"/>
                </w:rPr>
                <w:delText>2.01%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78" w:author="Han Huang" w:date="2020-01-03T16:3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A36E92" w14:textId="17A884FE" w:rsidR="007E335E" w:rsidRDefault="007E335E" w:rsidP="007E33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179" w:author="Han Huang" w:date="2020-01-03T16:38:00Z">
              <w:r w:rsidDel="00643C5B">
                <w:rPr>
                  <w:rFonts w:ascii="Arial" w:hAnsi="Arial" w:cs="Arial"/>
                  <w:color w:val="000000"/>
                  <w:sz w:val="18"/>
                  <w:szCs w:val="18"/>
                </w:rPr>
                <w:delText>81%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80" w:author="Han Huang" w:date="2020-01-03T16:38:00Z">
              <w:tcPr>
                <w:tcW w:w="113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D5B85F" w14:textId="717E5C51" w:rsidR="007E335E" w:rsidRDefault="007E335E" w:rsidP="007E33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181" w:author="Han Huang" w:date="2020-01-03T16:38:00Z">
              <w:r w:rsidDel="00643C5B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643C5B" w14:paraId="60B3CBF5" w14:textId="77777777" w:rsidTr="00B74500">
        <w:tblPrEx>
          <w:tblW w:w="8052" w:type="dxa"/>
          <w:jc w:val="center"/>
          <w:tblPrExChange w:id="1182" w:author="Han Huang" w:date="2020-01-03T16:38:00Z">
            <w:tblPrEx>
              <w:tblW w:w="8052" w:type="dxa"/>
              <w:jc w:val="center"/>
            </w:tblPrEx>
          </w:tblPrExChange>
        </w:tblPrEx>
        <w:trPr>
          <w:trHeight w:val="255"/>
          <w:jc w:val="center"/>
          <w:trPrChange w:id="1183" w:author="Han Huang" w:date="2020-01-03T16:3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4" w:author="Han Huang" w:date="2020-01-03T16:3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2E79B" w14:textId="77777777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  <w:tcPrChange w:id="1185" w:author="Han Huang" w:date="2020-01-03T16:38:00Z">
              <w:tcPr>
                <w:tcW w:w="1237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BCC45" w14:textId="50C12D63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86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3.04%</w:t>
              </w:r>
            </w:ins>
            <w:del w:id="1187" w:author="Han Huang" w:date="2020-01-03T16:38:00Z">
              <w:r w:rsidDel="00B74500">
                <w:rPr>
                  <w:rFonts w:ascii="Arial" w:hAnsi="Arial" w:cs="Arial"/>
                  <w:color w:val="000000"/>
                  <w:sz w:val="18"/>
                  <w:szCs w:val="18"/>
                </w:rPr>
                <w:delText>2.41%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hideMark/>
            <w:tcPrChange w:id="1188" w:author="Han Huang" w:date="2020-01-03T16:38:00Z">
              <w:tcPr>
                <w:tcW w:w="123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D685E4B" w14:textId="2C1ED5B8" w:rsidR="00643C5B" w:rsidRDefault="00643C5B" w:rsidP="00643C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189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4.42%</w:t>
              </w:r>
            </w:ins>
            <w:del w:id="1190" w:author="Han Huang" w:date="2020-01-03T16:38:00Z">
              <w:r w:rsidDel="00B74500">
                <w:rPr>
                  <w:rFonts w:ascii="Arial" w:hAnsi="Arial" w:cs="Arial"/>
                  <w:sz w:val="18"/>
                  <w:szCs w:val="18"/>
                </w:rPr>
                <w:delText>3.69%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hideMark/>
            <w:tcPrChange w:id="1191" w:author="Han Huang" w:date="2020-01-03T16:38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7F62AF4" w14:textId="4BDB9E2B" w:rsidR="00643C5B" w:rsidRDefault="00643C5B" w:rsidP="00643C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192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4.71%</w:t>
              </w:r>
            </w:ins>
            <w:del w:id="1193" w:author="Han Huang" w:date="2020-01-03T16:38:00Z">
              <w:r w:rsidDel="00B74500">
                <w:rPr>
                  <w:rFonts w:ascii="Arial" w:hAnsi="Arial" w:cs="Arial"/>
                  <w:sz w:val="18"/>
                  <w:szCs w:val="18"/>
                </w:rPr>
                <w:delText>3.64%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94" w:author="Han Huang" w:date="2020-01-03T16:3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DAA5F6" w14:textId="62FEB18C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95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70%</w:t>
              </w:r>
            </w:ins>
            <w:del w:id="1196" w:author="Han Huang" w:date="2020-01-03T16:38:00Z">
              <w:r w:rsidDel="00B74500">
                <w:rPr>
                  <w:rFonts w:ascii="Arial" w:hAnsi="Arial" w:cs="Arial"/>
                  <w:color w:val="000000"/>
                  <w:sz w:val="18"/>
                  <w:szCs w:val="18"/>
                </w:rPr>
                <w:delText>73%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197" w:author="Han Huang" w:date="2020-01-03T16:38:00Z">
              <w:tcPr>
                <w:tcW w:w="113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DA79B" w14:textId="4F642C9E" w:rsidR="00643C5B" w:rsidRDefault="00643C5B" w:rsidP="00643C5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98" w:author="Han Huang" w:date="2020-01-03T16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93%</w:t>
              </w:r>
            </w:ins>
            <w:del w:id="1199" w:author="Han Huang" w:date="2020-01-03T16:38:00Z">
              <w:r w:rsidDel="00B74500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7E335E" w14:paraId="10706794" w14:textId="77777777" w:rsidTr="00643C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4705C" w14:textId="77777777" w:rsidR="007E335E" w:rsidRDefault="007E335E" w:rsidP="007E33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7B776B03" w14:textId="438AEA5E" w:rsidR="007E335E" w:rsidRDefault="007E335E" w:rsidP="007E33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2F513A04" w14:textId="79F83EB7" w:rsidR="007E335E" w:rsidRDefault="007E335E" w:rsidP="007E33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5A2B82E5" w14:textId="63CAE677" w:rsidR="007E335E" w:rsidRDefault="007E335E" w:rsidP="007E33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49640E" w14:textId="25DE7F6B" w:rsidR="007E335E" w:rsidRDefault="007E335E" w:rsidP="007E33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905742" w14:textId="0B325B20" w:rsidR="007E335E" w:rsidRDefault="007E335E" w:rsidP="007E33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5FC0717" w14:textId="456D303C" w:rsidR="00334F5B" w:rsidRDefault="00334F5B" w:rsidP="009F566C">
      <w:pPr>
        <w:rPr>
          <w:lang w:val="en-CA"/>
        </w:rPr>
      </w:pPr>
    </w:p>
    <w:p w14:paraId="1DC04A15" w14:textId="70D27D12" w:rsidR="004F0196" w:rsidRDefault="004F0196" w:rsidP="004F0196">
      <w:pPr>
        <w:rPr>
          <w:ins w:id="1200" w:author="Han Huang" w:date="2020-01-03T16:43:00Z"/>
          <w:lang w:val="en-CA"/>
        </w:rPr>
      </w:pPr>
      <w:r>
        <w:rPr>
          <w:lang w:val="en-CA"/>
        </w:rPr>
        <w:t xml:space="preserve">The test results of method 2 for different MER sizes are shown from Table </w:t>
      </w:r>
      <w:del w:id="1201" w:author="Han Huang" w:date="2020-01-03T16:43:00Z">
        <w:r w:rsidDel="00D77805">
          <w:rPr>
            <w:lang w:val="en-CA"/>
          </w:rPr>
          <w:delText xml:space="preserve">5 </w:delText>
        </w:r>
      </w:del>
      <w:ins w:id="1202" w:author="Han Huang" w:date="2020-01-03T16:43:00Z">
        <w:r w:rsidR="00D77805">
          <w:rPr>
            <w:lang w:val="en-CA"/>
          </w:rPr>
          <w:t>6</w:t>
        </w:r>
        <w:bookmarkStart w:id="1203" w:name="_GoBack"/>
        <w:bookmarkEnd w:id="1203"/>
        <w:r w:rsidR="00D77805">
          <w:rPr>
            <w:lang w:val="en-CA"/>
          </w:rPr>
          <w:t xml:space="preserve"> </w:t>
        </w:r>
      </w:ins>
      <w:r>
        <w:rPr>
          <w:lang w:val="en-CA"/>
        </w:rPr>
        <w:t xml:space="preserve">to Table </w:t>
      </w:r>
      <w:del w:id="1204" w:author="Han Huang" w:date="2020-01-03T16:43:00Z">
        <w:r w:rsidDel="00D77805">
          <w:rPr>
            <w:lang w:val="en-CA"/>
          </w:rPr>
          <w:delText>8</w:delText>
        </w:r>
      </w:del>
      <w:ins w:id="1205" w:author="Han Huang" w:date="2020-01-03T16:43:00Z">
        <w:r w:rsidR="00D77805">
          <w:rPr>
            <w:lang w:val="en-CA"/>
          </w:rPr>
          <w:t>10</w:t>
        </w:r>
      </w:ins>
      <w:r>
        <w:rPr>
          <w:lang w:val="en-CA"/>
        </w:rPr>
        <w:t xml:space="preserve">.  </w:t>
      </w:r>
    </w:p>
    <w:p w14:paraId="56151778" w14:textId="686C2E89" w:rsidR="00D77805" w:rsidRDefault="00D77805" w:rsidP="004F0196">
      <w:pPr>
        <w:rPr>
          <w:ins w:id="1206" w:author="Han Huang" w:date="2020-01-03T16:43:00Z"/>
          <w:lang w:val="en-CA"/>
        </w:rPr>
      </w:pPr>
    </w:p>
    <w:p w14:paraId="71FDA4A8" w14:textId="7F068DE7" w:rsidR="00D77805" w:rsidRDefault="00D77805" w:rsidP="00D77805">
      <w:pPr>
        <w:pStyle w:val="Caption"/>
        <w:keepNext/>
        <w:jc w:val="center"/>
        <w:rPr>
          <w:ins w:id="1207" w:author="Han Huang" w:date="2020-01-03T16:44:00Z"/>
        </w:rPr>
        <w:pPrChange w:id="1208" w:author="Han Huang" w:date="2020-01-03T16:44:00Z">
          <w:pPr/>
        </w:pPrChange>
      </w:pPr>
      <w:ins w:id="1209" w:author="Han Huang" w:date="2020-01-03T16:44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210" w:author="Han Huang" w:date="2020-01-03T16:44:00Z">
        <w:r>
          <w:rPr>
            <w:noProof/>
          </w:rPr>
          <w:t>6</w:t>
        </w:r>
        <w:r>
          <w:fldChar w:fldCharType="end"/>
        </w:r>
        <w:r>
          <w:t xml:space="preserve"> Test results of method 2 for MER size 128x128</w:t>
        </w:r>
      </w:ins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  <w:tblPrChange w:id="1211" w:author="Han Huang" w:date="2020-01-03T16:44:00Z">
          <w:tblPr>
            <w:tblW w:w="0" w:type="auto"/>
            <w:tblInd w:w="-30" w:type="dxa"/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635"/>
        <w:gridCol w:w="1065"/>
        <w:gridCol w:w="1065"/>
        <w:gridCol w:w="1065"/>
        <w:gridCol w:w="1065"/>
        <w:gridCol w:w="1065"/>
        <w:tblGridChange w:id="1212">
          <w:tblGrid>
            <w:gridCol w:w="1635"/>
            <w:gridCol w:w="1065"/>
            <w:gridCol w:w="1065"/>
            <w:gridCol w:w="1065"/>
            <w:gridCol w:w="1065"/>
            <w:gridCol w:w="1065"/>
          </w:tblGrid>
        </w:tblGridChange>
      </w:tblGrid>
      <w:tr w:rsidR="00D77805" w14:paraId="28E1AA19" w14:textId="77777777" w:rsidTr="00D77805">
        <w:tblPrEx>
          <w:tblCellMar>
            <w:top w:w="0" w:type="dxa"/>
            <w:bottom w:w="0" w:type="dxa"/>
          </w:tblCellMar>
          <w:tblPrExChange w:id="1213" w:author="Han Huang" w:date="2020-01-03T16:44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40"/>
          <w:jc w:val="center"/>
          <w:ins w:id="1214" w:author="Han Huang" w:date="2020-01-03T16:43:00Z"/>
          <w:trPrChange w:id="1215" w:author="Han Huang" w:date="2020-01-03T16:44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PrChange w:id="1216" w:author="Han Huang" w:date="2020-01-03T16:44:00Z">
              <w:tcPr>
                <w:tcW w:w="163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EA7145E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217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tcPrChange w:id="1218" w:author="Han Huang" w:date="2020-01-03T16:44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7AC549CA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219" w:author="Han Huang" w:date="2020-01-03T16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PrChange w:id="1220" w:author="Han Huang" w:date="2020-01-03T16:44:00Z">
              <w:tcPr>
                <w:tcW w:w="1065" w:type="dxa"/>
                <w:tcBorders>
                  <w:top w:val="single" w:sz="12" w:space="0" w:color="auto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7DACBCF2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221" w:author="Han Huang" w:date="2020-01-03T16:43:00Z"/>
                <w:rFonts w:ascii="Calibri" w:hAnsi="Calibri" w:cs="Calibri"/>
                <w:color w:val="000000"/>
                <w:lang w:eastAsia="en-US"/>
              </w:rPr>
            </w:pPr>
          </w:p>
        </w:tc>
        <w:tc>
          <w:tcPr>
            <w:tcW w:w="319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PrChange w:id="1222" w:author="Han Huang" w:date="2020-01-03T16:44:00Z">
              <w:tcPr>
                <w:tcW w:w="1065" w:type="dxa"/>
                <w:gridSpan w:val="3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66D985C6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223" w:author="Han Huang" w:date="2020-01-03T16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ins w:id="1224" w:author="Han Huang" w:date="2020-01-03T16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US"/>
                </w:rPr>
                <w:t xml:space="preserve">Random access Main10 </w:t>
              </w:r>
            </w:ins>
          </w:p>
        </w:tc>
      </w:tr>
      <w:tr w:rsidR="00D77805" w14:paraId="1F96DA58" w14:textId="77777777" w:rsidTr="00D77805">
        <w:tblPrEx>
          <w:tblCellMar>
            <w:top w:w="0" w:type="dxa"/>
            <w:bottom w:w="0" w:type="dxa"/>
          </w:tblCellMar>
          <w:tblPrExChange w:id="1225" w:author="Han Huang" w:date="2020-01-03T16:44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40"/>
          <w:jc w:val="center"/>
          <w:ins w:id="1226" w:author="Han Huang" w:date="2020-01-03T16:43:00Z"/>
          <w:trPrChange w:id="1227" w:author="Han Huang" w:date="2020-01-03T16:44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PrChange w:id="1228" w:author="Han Huang" w:date="2020-01-03T16:44:00Z">
              <w:tcPr>
                <w:tcW w:w="163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4474078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229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1230" w:author="Han Huang" w:date="2020-01-03T16:44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6C812F0E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231" w:author="Han Huang" w:date="2020-01-03T16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1232" w:author="Han Huang" w:date="2020-01-03T16:44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32F728D8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233" w:author="Han Huang" w:date="2020-01-03T16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3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tcPrChange w:id="1234" w:author="Han Huang" w:date="2020-01-03T16:44:00Z">
              <w:tcPr>
                <w:tcW w:w="1065" w:type="dxa"/>
                <w:gridSpan w:val="2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4EE6AA94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235" w:author="Han Huang" w:date="2020-01-03T16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ins w:id="1236" w:author="Han Huang" w:date="2020-01-03T16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US"/>
                </w:rPr>
                <w:t>Over VTM-7.0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1237" w:author="Han Huang" w:date="2020-01-03T16:44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3F28E99C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238" w:author="Han Huang" w:date="2020-01-03T16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D77805" w14:paraId="22139B3F" w14:textId="77777777" w:rsidTr="00D77805">
        <w:tblPrEx>
          <w:tblCellMar>
            <w:top w:w="0" w:type="dxa"/>
            <w:bottom w:w="0" w:type="dxa"/>
          </w:tblCellMar>
          <w:tblPrExChange w:id="1239" w:author="Han Huang" w:date="2020-01-03T16:43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40"/>
          <w:jc w:val="center"/>
          <w:ins w:id="1240" w:author="Han Huang" w:date="2020-01-03T16:43:00Z"/>
          <w:trPrChange w:id="1241" w:author="Han Huang" w:date="2020-01-03T16:43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PrChange w:id="1242" w:author="Han Huang" w:date="2020-01-03T16:43:00Z">
              <w:tcPr>
                <w:tcW w:w="163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943362F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243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1244" w:author="Han Huang" w:date="2020-01-03T16:43:00Z">
              <w:tcPr>
                <w:tcW w:w="1065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2282AF93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245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246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Y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1247" w:author="Han Huang" w:date="2020-01-03T16:43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0A964FAE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248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249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U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tcPrChange w:id="1250" w:author="Han Huang" w:date="2020-01-03T16:43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437B7F4E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251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252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V</w:t>
              </w:r>
            </w:ins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tcPrChange w:id="1253" w:author="Han Huang" w:date="2020-01-03T16:43:00Z">
              <w:tcPr>
                <w:tcW w:w="1065" w:type="dxa"/>
                <w:tcBorders>
                  <w:top w:val="nil"/>
                  <w:left w:val="single" w:sz="6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73CFBCE8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254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ins w:id="1255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EncT</w:t>
              </w:r>
              <w:proofErr w:type="spellEnd"/>
            </w:ins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PrChange w:id="1256" w:author="Han Huang" w:date="2020-01-03T16:43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038F0DDD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257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ins w:id="1258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DecT</w:t>
              </w:r>
              <w:proofErr w:type="spellEnd"/>
            </w:ins>
          </w:p>
        </w:tc>
      </w:tr>
      <w:tr w:rsidR="00D77805" w14:paraId="4B556E7D" w14:textId="77777777" w:rsidTr="00D77805">
        <w:tblPrEx>
          <w:tblCellMar>
            <w:top w:w="0" w:type="dxa"/>
            <w:bottom w:w="0" w:type="dxa"/>
          </w:tblCellMar>
          <w:tblPrExChange w:id="1259" w:author="Han Huang" w:date="2020-01-03T16:43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40"/>
          <w:jc w:val="center"/>
          <w:ins w:id="1260" w:author="Han Huang" w:date="2020-01-03T16:43:00Z"/>
          <w:trPrChange w:id="1261" w:author="Han Huang" w:date="2020-01-03T16:43:00Z">
            <w:trPr>
              <w:trHeight w:val="240"/>
            </w:trPr>
          </w:trPrChange>
        </w:trPr>
        <w:tc>
          <w:tcPr>
            <w:tcW w:w="163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262" w:author="Han Huang" w:date="2020-01-03T16:43:00Z">
              <w:tcPr>
                <w:tcW w:w="163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6537900F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263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264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A1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1265" w:author="Han Huang" w:date="2020-01-03T16:43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1F9E76ED" w14:textId="780DC4C2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266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1267" w:author="Han Huang" w:date="2020-01-03T16:43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1D453605" w14:textId="03DE090C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268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1269" w:author="Han Huang" w:date="2020-01-03T16:43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03362215" w14:textId="1457B596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270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tcPrChange w:id="1271" w:author="Han Huang" w:date="2020-01-03T16:43:00Z">
              <w:tcPr>
                <w:tcW w:w="1065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4EC61EF3" w14:textId="36346D73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272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1273" w:author="Han Huang" w:date="2020-01-03T16:43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219E2746" w14:textId="36820CDE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274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D77805" w14:paraId="327CD45E" w14:textId="77777777" w:rsidTr="00D77805">
        <w:tblPrEx>
          <w:tblCellMar>
            <w:top w:w="0" w:type="dxa"/>
            <w:bottom w:w="0" w:type="dxa"/>
          </w:tblCellMar>
          <w:tblPrExChange w:id="1275" w:author="Han Huang" w:date="2020-01-03T16:43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40"/>
          <w:jc w:val="center"/>
          <w:ins w:id="1276" w:author="Han Huang" w:date="2020-01-03T16:43:00Z"/>
          <w:trPrChange w:id="1277" w:author="Han Huang" w:date="2020-01-03T16:43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278" w:author="Han Huang" w:date="2020-01-03T16:43:00Z">
              <w:tcPr>
                <w:tcW w:w="1635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277C84E2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279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280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A2</w:t>
              </w:r>
            </w:ins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1281" w:author="Han Huang" w:date="2020-01-03T16:43:00Z">
              <w:tcPr>
                <w:tcW w:w="1065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6F0292E9" w14:textId="7902646A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282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PrChange w:id="1283" w:author="Han Huang" w:date="2020-01-03T16:43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0CAF96B" w14:textId="2B29ADEF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284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1285" w:author="Han Huang" w:date="2020-01-03T16:43:00Z">
              <w:tcPr>
                <w:tcW w:w="106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15CF529E" w14:textId="3151D373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286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1287" w:author="Han Huang" w:date="2020-01-03T16:43:00Z">
              <w:tcPr>
                <w:tcW w:w="1065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4DA13B95" w14:textId="5E59AD14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288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1289" w:author="Han Huang" w:date="2020-01-03T16:43:00Z">
              <w:tcPr>
                <w:tcW w:w="1065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3D77A835" w14:textId="4342378B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290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D77805" w14:paraId="73EA6101" w14:textId="77777777" w:rsidTr="00D77805">
        <w:tblPrEx>
          <w:tblCellMar>
            <w:top w:w="0" w:type="dxa"/>
            <w:bottom w:w="0" w:type="dxa"/>
          </w:tblCellMar>
          <w:tblPrExChange w:id="1291" w:author="Han Huang" w:date="2020-01-03T16:43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40"/>
          <w:jc w:val="center"/>
          <w:ins w:id="1292" w:author="Han Huang" w:date="2020-01-03T16:43:00Z"/>
          <w:trPrChange w:id="1293" w:author="Han Huang" w:date="2020-01-03T16:43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294" w:author="Han Huang" w:date="2020-01-03T16:43:00Z">
              <w:tcPr>
                <w:tcW w:w="1635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79EBEF30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295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296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B</w:t>
              </w:r>
            </w:ins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1297" w:author="Han Huang" w:date="2020-01-03T16:43:00Z">
              <w:tcPr>
                <w:tcW w:w="1065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6B440ADB" w14:textId="67EC6F7E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298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PrChange w:id="1299" w:author="Han Huang" w:date="2020-01-03T16:43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C616EAB" w14:textId="4AE5AB60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00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1301" w:author="Han Huang" w:date="2020-01-03T16:43:00Z">
              <w:tcPr>
                <w:tcW w:w="106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30DF5A62" w14:textId="47E8D950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02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1303" w:author="Han Huang" w:date="2020-01-03T16:43:00Z">
              <w:tcPr>
                <w:tcW w:w="1065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039B274A" w14:textId="2125F305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04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1305" w:author="Han Huang" w:date="2020-01-03T16:43:00Z">
              <w:tcPr>
                <w:tcW w:w="1065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723EF282" w14:textId="6BD3385B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06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D77805" w14:paraId="7ADCC8E5" w14:textId="77777777" w:rsidTr="00D77805">
        <w:tblPrEx>
          <w:tblCellMar>
            <w:top w:w="0" w:type="dxa"/>
            <w:bottom w:w="0" w:type="dxa"/>
          </w:tblCellMar>
          <w:tblPrExChange w:id="1307" w:author="Han Huang" w:date="2020-01-03T16:43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40"/>
          <w:jc w:val="center"/>
          <w:ins w:id="1308" w:author="Han Huang" w:date="2020-01-03T16:43:00Z"/>
          <w:trPrChange w:id="1309" w:author="Han Huang" w:date="2020-01-03T16:43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310" w:author="Han Huang" w:date="2020-01-03T16:43:00Z">
              <w:tcPr>
                <w:tcW w:w="1635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01986644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11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312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C</w:t>
              </w:r>
            </w:ins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FF99CC" w:fill="auto"/>
            <w:tcPrChange w:id="1313" w:author="Han Huang" w:date="2020-01-03T16:43:00Z">
              <w:tcPr>
                <w:tcW w:w="1065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  <w:shd w:val="solid" w:color="FF99CC" w:fill="auto"/>
              </w:tcPr>
            </w:tcPrChange>
          </w:tcPr>
          <w:p w14:paraId="4E97FEC4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14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315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4.53%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solid" w:color="FF99CC" w:fill="auto"/>
            <w:tcPrChange w:id="1316" w:author="Han Huang" w:date="2020-01-03T16:43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  <w:shd w:val="solid" w:color="FF99CC" w:fill="auto"/>
              </w:tcPr>
            </w:tcPrChange>
          </w:tcPr>
          <w:p w14:paraId="38158AA8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17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318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4.65%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solid" w:color="FF99CC" w:fill="auto"/>
            <w:tcPrChange w:id="1319" w:author="Han Huang" w:date="2020-01-03T16:43:00Z">
              <w:tcPr>
                <w:tcW w:w="106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  <w:shd w:val="solid" w:color="FF99CC" w:fill="auto"/>
              </w:tcPr>
            </w:tcPrChange>
          </w:tcPr>
          <w:p w14:paraId="2D753217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20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321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4.99%</w:t>
              </w:r>
            </w:ins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1322" w:author="Han Huang" w:date="2020-01-03T16:43:00Z">
              <w:tcPr>
                <w:tcW w:w="1065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040F54C8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23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324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111%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1325" w:author="Han Huang" w:date="2020-01-03T16:43:00Z">
              <w:tcPr>
                <w:tcW w:w="1065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5B342784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26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327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97%</w:t>
              </w:r>
            </w:ins>
          </w:p>
        </w:tc>
      </w:tr>
      <w:tr w:rsidR="00D77805" w14:paraId="3FE1331F" w14:textId="77777777" w:rsidTr="00D77805">
        <w:tblPrEx>
          <w:tblCellMar>
            <w:top w:w="0" w:type="dxa"/>
            <w:bottom w:w="0" w:type="dxa"/>
          </w:tblCellMar>
          <w:tblPrExChange w:id="1328" w:author="Han Huang" w:date="2020-01-03T16:43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40"/>
          <w:jc w:val="center"/>
          <w:ins w:id="1329" w:author="Han Huang" w:date="2020-01-03T16:43:00Z"/>
          <w:trPrChange w:id="1330" w:author="Han Huang" w:date="2020-01-03T16:43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331" w:author="Han Huang" w:date="2020-01-03T16:43:00Z">
              <w:tcPr>
                <w:tcW w:w="1635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0313E026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32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333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E</w:t>
              </w:r>
            </w:ins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1334" w:author="Han Huang" w:date="2020-01-03T16:43:00Z">
              <w:tcPr>
                <w:tcW w:w="1065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2C8AB519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35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PrChange w:id="1336" w:author="Han Huang" w:date="2020-01-03T16:43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05248C3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37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1338" w:author="Han Huang" w:date="2020-01-03T16:43:00Z">
              <w:tcPr>
                <w:tcW w:w="106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4FBE5906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39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1340" w:author="Han Huang" w:date="2020-01-03T16:43:00Z">
              <w:tcPr>
                <w:tcW w:w="1065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546A2281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41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1342" w:author="Han Huang" w:date="2020-01-03T16:43:00Z">
              <w:tcPr>
                <w:tcW w:w="1065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06BA9B37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43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D77805" w14:paraId="6780F618" w14:textId="77777777" w:rsidTr="00D77805">
        <w:tblPrEx>
          <w:tblCellMar>
            <w:top w:w="0" w:type="dxa"/>
            <w:bottom w:w="0" w:type="dxa"/>
          </w:tblCellMar>
          <w:tblPrExChange w:id="1344" w:author="Han Huang" w:date="2020-01-03T16:43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40"/>
          <w:jc w:val="center"/>
          <w:ins w:id="1345" w:author="Han Huang" w:date="2020-01-03T16:43:00Z"/>
          <w:trPrChange w:id="1346" w:author="Han Huang" w:date="2020-01-03T16:43:00Z">
            <w:trPr>
              <w:trHeight w:val="240"/>
            </w:trPr>
          </w:trPrChange>
        </w:trPr>
        <w:tc>
          <w:tcPr>
            <w:tcW w:w="163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347" w:author="Han Huang" w:date="2020-01-03T16:43:00Z">
              <w:tcPr>
                <w:tcW w:w="163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3D72F132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48" w:author="Han Huang" w:date="2020-01-03T16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ins w:id="1349" w:author="Han Huang" w:date="2020-01-03T16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US"/>
                </w:rPr>
                <w:t>Overall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1350" w:author="Han Huang" w:date="2020-01-03T16:43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7D9BE932" w14:textId="0BA4AA9E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51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1352" w:author="Han Huang" w:date="2020-01-03T16:43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614E21CB" w14:textId="6172C962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53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1354" w:author="Han Huang" w:date="2020-01-03T16:43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0D7341B0" w14:textId="17F9B3C8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55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tcPrChange w:id="1356" w:author="Han Huang" w:date="2020-01-03T16:43:00Z">
              <w:tcPr>
                <w:tcW w:w="1065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19ABC7B8" w14:textId="2744DDB2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57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1358" w:author="Han Huang" w:date="2020-01-03T16:43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6E199BF5" w14:textId="747E2B02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59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D77805" w14:paraId="35C5D04A" w14:textId="77777777" w:rsidTr="00D77805">
        <w:tblPrEx>
          <w:tblCellMar>
            <w:top w:w="0" w:type="dxa"/>
            <w:bottom w:w="0" w:type="dxa"/>
          </w:tblCellMar>
          <w:tblPrExChange w:id="1360" w:author="Han Huang" w:date="2020-01-03T16:43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40"/>
          <w:jc w:val="center"/>
          <w:ins w:id="1361" w:author="Han Huang" w:date="2020-01-03T16:43:00Z"/>
          <w:trPrChange w:id="1362" w:author="Han Huang" w:date="2020-01-03T16:43:00Z">
            <w:trPr>
              <w:trHeight w:val="240"/>
            </w:trPr>
          </w:trPrChange>
        </w:trPr>
        <w:tc>
          <w:tcPr>
            <w:tcW w:w="163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363" w:author="Han Huang" w:date="2020-01-03T16:43:00Z">
              <w:tcPr>
                <w:tcW w:w="163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596DECBB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64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365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D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FF99CC" w:fill="auto"/>
            <w:tcPrChange w:id="1366" w:author="Han Huang" w:date="2020-01-03T16:43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  <w:shd w:val="solid" w:color="FF99CC" w:fill="auto"/>
              </w:tcPr>
            </w:tcPrChange>
          </w:tcPr>
          <w:p w14:paraId="691F9EFE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67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368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4.46%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FF99CC" w:fill="auto"/>
            <w:tcPrChange w:id="1369" w:author="Han Huang" w:date="2020-01-03T16:43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  <w:shd w:val="solid" w:color="FF99CC" w:fill="auto"/>
              </w:tcPr>
            </w:tcPrChange>
          </w:tcPr>
          <w:p w14:paraId="7D236709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70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371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4.39%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shd w:val="solid" w:color="FF99CC" w:fill="auto"/>
            <w:tcPrChange w:id="1372" w:author="Han Huang" w:date="2020-01-03T16:43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  <w:shd w:val="solid" w:color="FF99CC" w:fill="auto"/>
              </w:tcPr>
            </w:tcPrChange>
          </w:tcPr>
          <w:p w14:paraId="5234D2A2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73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374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4.91%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1375" w:author="Han Huang" w:date="2020-01-03T16:43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4F816F30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76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377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110%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1378" w:author="Han Huang" w:date="2020-01-03T16:43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33935237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79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380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99%</w:t>
              </w:r>
            </w:ins>
          </w:p>
        </w:tc>
      </w:tr>
      <w:tr w:rsidR="00D77805" w14:paraId="2CB61ABF" w14:textId="77777777" w:rsidTr="00D77805">
        <w:tblPrEx>
          <w:tblCellMar>
            <w:top w:w="0" w:type="dxa"/>
            <w:bottom w:w="0" w:type="dxa"/>
          </w:tblCellMar>
          <w:tblPrExChange w:id="1381" w:author="Han Huang" w:date="2020-01-03T16:43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40"/>
          <w:jc w:val="center"/>
          <w:ins w:id="1382" w:author="Han Huang" w:date="2020-01-03T16:43:00Z"/>
          <w:trPrChange w:id="1383" w:author="Han Huang" w:date="2020-01-03T16:43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1384" w:author="Han Huang" w:date="2020-01-03T16:43:00Z">
              <w:tcPr>
                <w:tcW w:w="1635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00D4653A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85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386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F</w:t>
              </w:r>
            </w:ins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1387" w:author="Han Huang" w:date="2020-01-03T16:43:00Z">
              <w:tcPr>
                <w:tcW w:w="1065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6F3C1A57" w14:textId="554F1470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88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1389" w:author="Han Huang" w:date="2020-01-03T16:43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6FCB6541" w14:textId="31D862B2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90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tcPrChange w:id="1391" w:author="Han Huang" w:date="2020-01-03T16:43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68F85856" w14:textId="2AE5180D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92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1393" w:author="Han Huang" w:date="2020-01-03T16:43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1A61C079" w14:textId="69EC577C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94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PrChange w:id="1395" w:author="Han Huang" w:date="2020-01-03T16:43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3321A4A5" w14:textId="47322619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396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D77805" w14:paraId="10C70A16" w14:textId="77777777" w:rsidTr="00D77805">
        <w:tblPrEx>
          <w:tblCellMar>
            <w:top w:w="0" w:type="dxa"/>
            <w:bottom w:w="0" w:type="dxa"/>
          </w:tblCellMar>
          <w:tblPrExChange w:id="1397" w:author="Han Huang" w:date="2020-01-03T16:43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40"/>
          <w:jc w:val="center"/>
          <w:ins w:id="1398" w:author="Han Huang" w:date="2020-01-03T16:43:00Z"/>
          <w:trPrChange w:id="1399" w:author="Han Huang" w:date="2020-01-03T16:43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PrChange w:id="1400" w:author="Han Huang" w:date="2020-01-03T16:43:00Z">
              <w:tcPr>
                <w:tcW w:w="163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12CCBD4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401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PrChange w:id="1402" w:author="Han Huang" w:date="2020-01-03T16:43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E9477EF" w14:textId="77777777" w:rsidR="00D77805" w:rsidRDefault="00D77805">
            <w:pPr>
              <w:autoSpaceDE w:val="0"/>
              <w:autoSpaceDN w:val="0"/>
              <w:adjustRightInd w:val="0"/>
              <w:jc w:val="right"/>
              <w:rPr>
                <w:ins w:id="1403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PrChange w:id="1404" w:author="Han Huang" w:date="2020-01-03T16:43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0C9BF39" w14:textId="77777777" w:rsidR="00D77805" w:rsidRDefault="00D77805">
            <w:pPr>
              <w:autoSpaceDE w:val="0"/>
              <w:autoSpaceDN w:val="0"/>
              <w:adjustRightInd w:val="0"/>
              <w:jc w:val="right"/>
              <w:rPr>
                <w:ins w:id="1405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PrChange w:id="1406" w:author="Han Huang" w:date="2020-01-03T16:43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6B9DEC7" w14:textId="77777777" w:rsidR="00D77805" w:rsidRDefault="00D77805">
            <w:pPr>
              <w:autoSpaceDE w:val="0"/>
              <w:autoSpaceDN w:val="0"/>
              <w:adjustRightInd w:val="0"/>
              <w:jc w:val="right"/>
              <w:rPr>
                <w:ins w:id="1407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PrChange w:id="1408" w:author="Han Huang" w:date="2020-01-03T16:43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3A42F84" w14:textId="77777777" w:rsidR="00D77805" w:rsidRDefault="00D77805">
            <w:pPr>
              <w:autoSpaceDE w:val="0"/>
              <w:autoSpaceDN w:val="0"/>
              <w:adjustRightInd w:val="0"/>
              <w:jc w:val="right"/>
              <w:rPr>
                <w:ins w:id="1409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PrChange w:id="1410" w:author="Han Huang" w:date="2020-01-03T16:43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CBFAFC5" w14:textId="77777777" w:rsidR="00D77805" w:rsidRDefault="00D77805">
            <w:pPr>
              <w:autoSpaceDE w:val="0"/>
              <w:autoSpaceDN w:val="0"/>
              <w:adjustRightInd w:val="0"/>
              <w:jc w:val="right"/>
              <w:rPr>
                <w:ins w:id="1411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D77805" w14:paraId="1D7E5BCB" w14:textId="77777777" w:rsidTr="00D77805">
        <w:tblPrEx>
          <w:tblCellMar>
            <w:top w:w="0" w:type="dxa"/>
            <w:bottom w:w="0" w:type="dxa"/>
          </w:tblCellMar>
          <w:tblPrExChange w:id="1412" w:author="Han Huang" w:date="2020-01-03T16:44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40"/>
          <w:jc w:val="center"/>
          <w:ins w:id="1413" w:author="Han Huang" w:date="2020-01-03T16:43:00Z"/>
          <w:trPrChange w:id="1414" w:author="Han Huang" w:date="2020-01-03T16:44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PrChange w:id="1415" w:author="Han Huang" w:date="2020-01-03T16:44:00Z">
              <w:tcPr>
                <w:tcW w:w="163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EDAA8A9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416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tcPrChange w:id="1417" w:author="Han Huang" w:date="2020-01-03T16:44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65853DD9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418" w:author="Han Huang" w:date="2020-01-03T16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PrChange w:id="1419" w:author="Han Huang" w:date="2020-01-03T16:44:00Z">
              <w:tcPr>
                <w:tcW w:w="1065" w:type="dxa"/>
                <w:tcBorders>
                  <w:top w:val="single" w:sz="12" w:space="0" w:color="auto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43A2A199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420" w:author="Han Huang" w:date="2020-01-03T16:43:00Z"/>
                <w:rFonts w:ascii="Calibri" w:hAnsi="Calibri" w:cs="Calibri"/>
                <w:color w:val="000000"/>
                <w:lang w:eastAsia="en-US"/>
              </w:rPr>
            </w:pPr>
          </w:p>
        </w:tc>
        <w:tc>
          <w:tcPr>
            <w:tcW w:w="213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PrChange w:id="1421" w:author="Han Huang" w:date="2020-01-03T16:44:00Z">
              <w:tcPr>
                <w:tcW w:w="1065" w:type="dxa"/>
                <w:gridSpan w:val="2"/>
                <w:tcBorders>
                  <w:top w:val="single" w:sz="12" w:space="0" w:color="auto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511E3669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422" w:author="Han Huang" w:date="2020-01-03T16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ins w:id="1423" w:author="Han Huang" w:date="2020-01-03T16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US"/>
                </w:rPr>
                <w:t xml:space="preserve">Low delay B Main10 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PrChange w:id="1424" w:author="Han Huang" w:date="2020-01-03T16:44:00Z">
              <w:tcPr>
                <w:tcW w:w="1065" w:type="dxa"/>
                <w:tcBorders>
                  <w:top w:val="single" w:sz="12" w:space="0" w:color="auto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7A40A81D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425" w:author="Han Huang" w:date="2020-01-03T16:43:00Z"/>
                <w:rFonts w:ascii="Calibri" w:hAnsi="Calibri" w:cs="Calibri"/>
                <w:color w:val="000000"/>
                <w:lang w:eastAsia="en-US"/>
              </w:rPr>
            </w:pPr>
          </w:p>
        </w:tc>
      </w:tr>
      <w:tr w:rsidR="00D77805" w14:paraId="09B29B25" w14:textId="77777777" w:rsidTr="00D77805">
        <w:tblPrEx>
          <w:tblCellMar>
            <w:top w:w="0" w:type="dxa"/>
            <w:bottom w:w="0" w:type="dxa"/>
          </w:tblCellMar>
          <w:tblPrExChange w:id="1426" w:author="Han Huang" w:date="2020-01-03T16:44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40"/>
          <w:jc w:val="center"/>
          <w:ins w:id="1427" w:author="Han Huang" w:date="2020-01-03T16:43:00Z"/>
          <w:trPrChange w:id="1428" w:author="Han Huang" w:date="2020-01-03T16:44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PrChange w:id="1429" w:author="Han Huang" w:date="2020-01-03T16:44:00Z">
              <w:tcPr>
                <w:tcW w:w="163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3944CF2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430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1431" w:author="Han Huang" w:date="2020-01-03T16:44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3B589D5B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432" w:author="Han Huang" w:date="2020-01-03T16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1433" w:author="Han Huang" w:date="2020-01-03T16:44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519983CD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434" w:author="Han Huang" w:date="2020-01-03T16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3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tcPrChange w:id="1435" w:author="Han Huang" w:date="2020-01-03T16:44:00Z">
              <w:tcPr>
                <w:tcW w:w="1065" w:type="dxa"/>
                <w:gridSpan w:val="2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09621DDA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436" w:author="Han Huang" w:date="2020-01-03T16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ins w:id="1437" w:author="Han Huang" w:date="2020-01-03T16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US"/>
                </w:rPr>
                <w:t>Over VTM-7.0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1438" w:author="Han Huang" w:date="2020-01-03T16:44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2701C36B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439" w:author="Han Huang" w:date="2020-01-03T16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D77805" w14:paraId="1B33649A" w14:textId="77777777" w:rsidTr="00D77805">
        <w:tblPrEx>
          <w:tblCellMar>
            <w:top w:w="0" w:type="dxa"/>
            <w:bottom w:w="0" w:type="dxa"/>
          </w:tblCellMar>
          <w:tblPrExChange w:id="1440" w:author="Han Huang" w:date="2020-01-03T16:43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40"/>
          <w:jc w:val="center"/>
          <w:ins w:id="1441" w:author="Han Huang" w:date="2020-01-03T16:43:00Z"/>
          <w:trPrChange w:id="1442" w:author="Han Huang" w:date="2020-01-03T16:43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tcPrChange w:id="1443" w:author="Han Huang" w:date="2020-01-03T16:43:00Z">
              <w:tcPr>
                <w:tcW w:w="163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3F6818E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444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1445" w:author="Han Huang" w:date="2020-01-03T16:43:00Z">
              <w:tcPr>
                <w:tcW w:w="1065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42D4F762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446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47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Y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1448" w:author="Han Huang" w:date="2020-01-03T16:43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7F23396C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449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50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U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tcPrChange w:id="1451" w:author="Han Huang" w:date="2020-01-03T16:43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055EE7BD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452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53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V</w:t>
              </w:r>
            </w:ins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tcPrChange w:id="1454" w:author="Han Huang" w:date="2020-01-03T16:43:00Z">
              <w:tcPr>
                <w:tcW w:w="1065" w:type="dxa"/>
                <w:tcBorders>
                  <w:top w:val="nil"/>
                  <w:left w:val="single" w:sz="6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24ECE8BF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455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ins w:id="1456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EncT</w:t>
              </w:r>
              <w:proofErr w:type="spellEnd"/>
            </w:ins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PrChange w:id="1457" w:author="Han Huang" w:date="2020-01-03T16:43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2FA9ABDF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458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ins w:id="1459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DecT</w:t>
              </w:r>
              <w:proofErr w:type="spellEnd"/>
            </w:ins>
          </w:p>
        </w:tc>
      </w:tr>
      <w:tr w:rsidR="00D77805" w14:paraId="36946585" w14:textId="77777777" w:rsidTr="00D77805">
        <w:tblPrEx>
          <w:tblCellMar>
            <w:top w:w="0" w:type="dxa"/>
            <w:bottom w:w="0" w:type="dxa"/>
          </w:tblCellMar>
          <w:tblPrExChange w:id="1460" w:author="Han Huang" w:date="2020-01-03T16:43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40"/>
          <w:jc w:val="center"/>
          <w:ins w:id="1461" w:author="Han Huang" w:date="2020-01-03T16:43:00Z"/>
          <w:trPrChange w:id="1462" w:author="Han Huang" w:date="2020-01-03T16:43:00Z">
            <w:trPr>
              <w:trHeight w:val="240"/>
            </w:trPr>
          </w:trPrChange>
        </w:trPr>
        <w:tc>
          <w:tcPr>
            <w:tcW w:w="163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463" w:author="Han Huang" w:date="2020-01-03T16:43:00Z">
              <w:tcPr>
                <w:tcW w:w="163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1DA73294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464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65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A1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1466" w:author="Han Huang" w:date="2020-01-03T16:43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324C07F2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467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1468" w:author="Han Huang" w:date="2020-01-03T16:43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29D9A0E3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469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1470" w:author="Han Huang" w:date="2020-01-03T16:43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1CFDF35E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471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tcPrChange w:id="1472" w:author="Han Huang" w:date="2020-01-03T16:43:00Z">
              <w:tcPr>
                <w:tcW w:w="1065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556E1AE3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473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1474" w:author="Han Huang" w:date="2020-01-03T16:43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7C0A6A13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475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D77805" w14:paraId="41A9EEDA" w14:textId="77777777" w:rsidTr="00D77805">
        <w:tblPrEx>
          <w:tblCellMar>
            <w:top w:w="0" w:type="dxa"/>
            <w:bottom w:w="0" w:type="dxa"/>
          </w:tblCellMar>
          <w:tblPrExChange w:id="1476" w:author="Han Huang" w:date="2020-01-03T16:43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40"/>
          <w:jc w:val="center"/>
          <w:ins w:id="1477" w:author="Han Huang" w:date="2020-01-03T16:43:00Z"/>
          <w:trPrChange w:id="1478" w:author="Han Huang" w:date="2020-01-03T16:43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479" w:author="Han Huang" w:date="2020-01-03T16:43:00Z">
              <w:tcPr>
                <w:tcW w:w="1635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76077AA7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480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81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A2</w:t>
              </w:r>
            </w:ins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1482" w:author="Han Huang" w:date="2020-01-03T16:43:00Z">
              <w:tcPr>
                <w:tcW w:w="1065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17F9429F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483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PrChange w:id="1484" w:author="Han Huang" w:date="2020-01-03T16:43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07D7B3E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485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1486" w:author="Han Huang" w:date="2020-01-03T16:43:00Z">
              <w:tcPr>
                <w:tcW w:w="106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78EDDD2D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487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1488" w:author="Han Huang" w:date="2020-01-03T16:43:00Z">
              <w:tcPr>
                <w:tcW w:w="1065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584AF784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489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1490" w:author="Han Huang" w:date="2020-01-03T16:43:00Z">
              <w:tcPr>
                <w:tcW w:w="1065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4F0659A5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491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D77805" w14:paraId="57AE9474" w14:textId="77777777" w:rsidTr="00D77805">
        <w:tblPrEx>
          <w:tblCellMar>
            <w:top w:w="0" w:type="dxa"/>
            <w:bottom w:w="0" w:type="dxa"/>
          </w:tblCellMar>
          <w:tblPrExChange w:id="1492" w:author="Han Huang" w:date="2020-01-03T16:43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40"/>
          <w:jc w:val="center"/>
          <w:ins w:id="1493" w:author="Han Huang" w:date="2020-01-03T16:43:00Z"/>
          <w:trPrChange w:id="1494" w:author="Han Huang" w:date="2020-01-03T16:43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495" w:author="Han Huang" w:date="2020-01-03T16:43:00Z">
              <w:tcPr>
                <w:tcW w:w="1635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2F3CE7DB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496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497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B</w:t>
              </w:r>
            </w:ins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1498" w:author="Han Huang" w:date="2020-01-03T16:43:00Z">
              <w:tcPr>
                <w:tcW w:w="1065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4E977B0C" w14:textId="43D9B47E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499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PrChange w:id="1500" w:author="Han Huang" w:date="2020-01-03T16:43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45867EF" w14:textId="597A4C9B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01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1502" w:author="Han Huang" w:date="2020-01-03T16:43:00Z">
              <w:tcPr>
                <w:tcW w:w="106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6E97F6DD" w14:textId="1572357A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03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1504" w:author="Han Huang" w:date="2020-01-03T16:43:00Z">
              <w:tcPr>
                <w:tcW w:w="1065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56E68195" w14:textId="26EAB6C4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05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1506" w:author="Han Huang" w:date="2020-01-03T16:43:00Z">
              <w:tcPr>
                <w:tcW w:w="1065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6406105C" w14:textId="55CFFB5B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07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D77805" w14:paraId="21718BD7" w14:textId="77777777" w:rsidTr="00D77805">
        <w:tblPrEx>
          <w:tblCellMar>
            <w:top w:w="0" w:type="dxa"/>
            <w:bottom w:w="0" w:type="dxa"/>
          </w:tblCellMar>
          <w:tblPrExChange w:id="1508" w:author="Han Huang" w:date="2020-01-03T16:43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40"/>
          <w:jc w:val="center"/>
          <w:ins w:id="1509" w:author="Han Huang" w:date="2020-01-03T16:43:00Z"/>
          <w:trPrChange w:id="1510" w:author="Han Huang" w:date="2020-01-03T16:43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511" w:author="Han Huang" w:date="2020-01-03T16:43:00Z">
              <w:tcPr>
                <w:tcW w:w="1635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5F8209B8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12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513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C</w:t>
              </w:r>
            </w:ins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1514" w:author="Han Huang" w:date="2020-01-03T16:43:00Z">
              <w:tcPr>
                <w:tcW w:w="1065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1ABBC10C" w14:textId="5244D893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15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PrChange w:id="1516" w:author="Han Huang" w:date="2020-01-03T16:43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FE99DBC" w14:textId="431D3346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17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1518" w:author="Han Huang" w:date="2020-01-03T16:43:00Z">
              <w:tcPr>
                <w:tcW w:w="106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30550DDD" w14:textId="71A7881A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19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1520" w:author="Han Huang" w:date="2020-01-03T16:43:00Z">
              <w:tcPr>
                <w:tcW w:w="1065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4A01A596" w14:textId="7919E65D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21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1522" w:author="Han Huang" w:date="2020-01-03T16:43:00Z">
              <w:tcPr>
                <w:tcW w:w="1065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3C3A3E37" w14:textId="11EE2BFB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23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D77805" w14:paraId="5443D029" w14:textId="77777777" w:rsidTr="00D77805">
        <w:tblPrEx>
          <w:tblCellMar>
            <w:top w:w="0" w:type="dxa"/>
            <w:bottom w:w="0" w:type="dxa"/>
          </w:tblCellMar>
          <w:tblPrExChange w:id="1524" w:author="Han Huang" w:date="2020-01-03T16:43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40"/>
          <w:jc w:val="center"/>
          <w:ins w:id="1525" w:author="Han Huang" w:date="2020-01-03T16:43:00Z"/>
          <w:trPrChange w:id="1526" w:author="Han Huang" w:date="2020-01-03T16:43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527" w:author="Han Huang" w:date="2020-01-03T16:43:00Z">
              <w:tcPr>
                <w:tcW w:w="1635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1C0E7200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28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529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E</w:t>
              </w:r>
            </w:ins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1530" w:author="Han Huang" w:date="2020-01-03T16:43:00Z">
              <w:tcPr>
                <w:tcW w:w="1065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71383AFF" w14:textId="33E289FF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31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PrChange w:id="1532" w:author="Han Huang" w:date="2020-01-03T16:43:00Z">
              <w:tcPr>
                <w:tcW w:w="106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53C300A" w14:textId="6B5B97FC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33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1534" w:author="Han Huang" w:date="2020-01-03T16:43:00Z">
              <w:tcPr>
                <w:tcW w:w="106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410BBC96" w14:textId="3362AB8A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35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1536" w:author="Han Huang" w:date="2020-01-03T16:43:00Z">
              <w:tcPr>
                <w:tcW w:w="1065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7A4E8EDF" w14:textId="3793925C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37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1538" w:author="Han Huang" w:date="2020-01-03T16:43:00Z">
              <w:tcPr>
                <w:tcW w:w="1065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32CBECAF" w14:textId="36355891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39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D77805" w14:paraId="5190C49E" w14:textId="77777777" w:rsidTr="00D77805">
        <w:tblPrEx>
          <w:tblCellMar>
            <w:top w:w="0" w:type="dxa"/>
            <w:bottom w:w="0" w:type="dxa"/>
          </w:tblCellMar>
          <w:tblPrExChange w:id="1540" w:author="Han Huang" w:date="2020-01-03T16:43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40"/>
          <w:jc w:val="center"/>
          <w:ins w:id="1541" w:author="Han Huang" w:date="2020-01-03T16:43:00Z"/>
          <w:trPrChange w:id="1542" w:author="Han Huang" w:date="2020-01-03T16:43:00Z">
            <w:trPr>
              <w:trHeight w:val="240"/>
            </w:trPr>
          </w:trPrChange>
        </w:trPr>
        <w:tc>
          <w:tcPr>
            <w:tcW w:w="163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543" w:author="Han Huang" w:date="2020-01-03T16:43:00Z">
              <w:tcPr>
                <w:tcW w:w="163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4895A5E3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44" w:author="Han Huang" w:date="2020-01-03T16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ins w:id="1545" w:author="Han Huang" w:date="2020-01-03T16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US"/>
                </w:rPr>
                <w:t>Overall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1546" w:author="Han Huang" w:date="2020-01-03T16:43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3009CC02" w14:textId="2FD93669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47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1548" w:author="Han Huang" w:date="2020-01-03T16:43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02E43AB4" w14:textId="3CC6C0A4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49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1550" w:author="Han Huang" w:date="2020-01-03T16:43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08ACB3EE" w14:textId="08DA60F8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51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tcPrChange w:id="1552" w:author="Han Huang" w:date="2020-01-03T16:43:00Z">
              <w:tcPr>
                <w:tcW w:w="1065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647F6F34" w14:textId="410C1DA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53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1554" w:author="Han Huang" w:date="2020-01-03T16:43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07DA0224" w14:textId="14D4C166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55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D77805" w14:paraId="3767A15C" w14:textId="77777777" w:rsidTr="00D77805">
        <w:tblPrEx>
          <w:tblCellMar>
            <w:top w:w="0" w:type="dxa"/>
            <w:bottom w:w="0" w:type="dxa"/>
          </w:tblCellMar>
          <w:tblPrExChange w:id="1556" w:author="Han Huang" w:date="2020-01-03T16:43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40"/>
          <w:jc w:val="center"/>
          <w:ins w:id="1557" w:author="Han Huang" w:date="2020-01-03T16:43:00Z"/>
          <w:trPrChange w:id="1558" w:author="Han Huang" w:date="2020-01-03T16:43:00Z">
            <w:trPr>
              <w:trHeight w:val="240"/>
            </w:trPr>
          </w:trPrChange>
        </w:trPr>
        <w:tc>
          <w:tcPr>
            <w:tcW w:w="163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1559" w:author="Han Huang" w:date="2020-01-03T16:43:00Z">
              <w:tcPr>
                <w:tcW w:w="163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39D3BB50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60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561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D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solid" w:color="FF99CC" w:fill="auto"/>
            <w:tcPrChange w:id="1562" w:author="Han Huang" w:date="2020-01-03T16:43:00Z">
              <w:tcPr>
                <w:tcW w:w="1065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  <w:shd w:val="solid" w:color="FF99CC" w:fill="auto"/>
              </w:tcPr>
            </w:tcPrChange>
          </w:tcPr>
          <w:p w14:paraId="0AC5C4B5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63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564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5.43%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solid" w:color="FF99CC" w:fill="auto"/>
            <w:tcPrChange w:id="1565" w:author="Han Huang" w:date="2020-01-03T16:43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  <w:shd w:val="solid" w:color="FF99CC" w:fill="auto"/>
              </w:tcPr>
            </w:tcPrChange>
          </w:tcPr>
          <w:p w14:paraId="601802A8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66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567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5.76%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shd w:val="solid" w:color="FF99CC" w:fill="auto"/>
            <w:tcPrChange w:id="1568" w:author="Han Huang" w:date="2020-01-03T16:43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  <w:shd w:val="solid" w:color="FF99CC" w:fill="auto"/>
              </w:tcPr>
            </w:tcPrChange>
          </w:tcPr>
          <w:p w14:paraId="142ADBFF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69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570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7.29%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1571" w:author="Han Huang" w:date="2020-01-03T16:43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4B468DDE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72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573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105%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1574" w:author="Han Huang" w:date="2020-01-03T16:43:00Z">
              <w:tcPr>
                <w:tcW w:w="1065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6CBD5B62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75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576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94%</w:t>
              </w:r>
            </w:ins>
          </w:p>
        </w:tc>
      </w:tr>
      <w:tr w:rsidR="00D77805" w14:paraId="096D6FD6" w14:textId="77777777" w:rsidTr="00D77805">
        <w:tblPrEx>
          <w:tblCellMar>
            <w:top w:w="0" w:type="dxa"/>
            <w:bottom w:w="0" w:type="dxa"/>
          </w:tblCellMar>
          <w:tblPrExChange w:id="1577" w:author="Han Huang" w:date="2020-01-03T16:43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40"/>
          <w:jc w:val="center"/>
          <w:ins w:id="1578" w:author="Han Huang" w:date="2020-01-03T16:43:00Z"/>
          <w:trPrChange w:id="1579" w:author="Han Huang" w:date="2020-01-03T16:43:00Z">
            <w:trPr>
              <w:trHeight w:val="240"/>
            </w:trPr>
          </w:trPrChange>
        </w:trPr>
        <w:tc>
          <w:tcPr>
            <w:tcW w:w="163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1580" w:author="Han Huang" w:date="2020-01-03T16:43:00Z">
              <w:tcPr>
                <w:tcW w:w="1635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1DA6097C" w14:textId="77777777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81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ins w:id="1582" w:author="Han Huang" w:date="2020-01-03T16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Class F</w:t>
              </w:r>
            </w:ins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1583" w:author="Han Huang" w:date="2020-01-03T16:43:00Z">
              <w:tcPr>
                <w:tcW w:w="1065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05C6A355" w14:textId="206EF1EA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84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1585" w:author="Han Huang" w:date="2020-01-03T16:43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307499B8" w14:textId="182D6456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86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tcPrChange w:id="1587" w:author="Han Huang" w:date="2020-01-03T16:43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0439F746" w14:textId="6FDD4F05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88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1589" w:author="Han Huang" w:date="2020-01-03T16:43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3ECFDA39" w14:textId="68B7D7C3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90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PrChange w:id="1591" w:author="Han Huang" w:date="2020-01-03T16:43:00Z">
              <w:tcPr>
                <w:tcW w:w="1065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46F39379" w14:textId="3B092406" w:rsidR="00D77805" w:rsidRDefault="00D77805">
            <w:pPr>
              <w:autoSpaceDE w:val="0"/>
              <w:autoSpaceDN w:val="0"/>
              <w:adjustRightInd w:val="0"/>
              <w:jc w:val="center"/>
              <w:rPr>
                <w:ins w:id="1592" w:author="Han Huang" w:date="2020-01-03T16:43:00Z"/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</w:tbl>
    <w:p w14:paraId="19422A32" w14:textId="77777777" w:rsidR="00D77805" w:rsidRDefault="00D77805" w:rsidP="004F0196">
      <w:pPr>
        <w:rPr>
          <w:lang w:val="en-CA"/>
        </w:rPr>
      </w:pPr>
    </w:p>
    <w:p w14:paraId="08E03E3C" w14:textId="0BDDA8E4" w:rsidR="004F0196" w:rsidRDefault="004F0196" w:rsidP="009F566C">
      <w:pPr>
        <w:rPr>
          <w:lang w:val="en-CA"/>
        </w:rPr>
      </w:pPr>
    </w:p>
    <w:p w14:paraId="3E9DFF3F" w14:textId="1335FF38" w:rsidR="00C328C0" w:rsidRDefault="00C328C0" w:rsidP="00C328C0">
      <w:pPr>
        <w:pStyle w:val="Caption"/>
        <w:keepNext/>
        <w:jc w:val="center"/>
      </w:pPr>
      <w:r>
        <w:t xml:space="preserve">Table </w:t>
      </w:r>
      <w:fldSimple w:instr=" SEQ Table \* ARABIC ">
        <w:ins w:id="1593" w:author="Han Huang" w:date="2020-01-03T16:44:00Z">
          <w:r w:rsidR="00D77805">
            <w:rPr>
              <w:noProof/>
            </w:rPr>
            <w:t>7</w:t>
          </w:r>
        </w:ins>
        <w:del w:id="1594" w:author="Han Huang" w:date="2020-01-03T16:43:00Z">
          <w:r w:rsidR="003D2344" w:rsidDel="00D77805">
            <w:rPr>
              <w:noProof/>
            </w:rPr>
            <w:delText>5</w:delText>
          </w:r>
        </w:del>
      </w:fldSimple>
      <w:r w:rsidRPr="00C328C0">
        <w:t xml:space="preserve"> </w:t>
      </w:r>
      <w:r>
        <w:t>Test results of method 2 for MER size 64x64</w:t>
      </w:r>
    </w:p>
    <w:tbl>
      <w:tblPr>
        <w:tblW w:w="8129" w:type="dxa"/>
        <w:jc w:val="center"/>
        <w:tblLook w:val="04A0" w:firstRow="1" w:lastRow="0" w:firstColumn="1" w:lastColumn="0" w:noHBand="0" w:noVBand="1"/>
      </w:tblPr>
      <w:tblGrid>
        <w:gridCol w:w="1640"/>
        <w:gridCol w:w="1237"/>
        <w:gridCol w:w="1237"/>
        <w:gridCol w:w="1741"/>
        <w:gridCol w:w="1137"/>
        <w:gridCol w:w="1137"/>
        <w:tblGridChange w:id="1595">
          <w:tblGrid>
            <w:gridCol w:w="1640"/>
            <w:gridCol w:w="1060"/>
            <w:gridCol w:w="177"/>
            <w:gridCol w:w="883"/>
            <w:gridCol w:w="354"/>
            <w:gridCol w:w="1387"/>
            <w:gridCol w:w="354"/>
            <w:gridCol w:w="706"/>
            <w:gridCol w:w="431"/>
            <w:gridCol w:w="629"/>
            <w:gridCol w:w="508"/>
          </w:tblGrid>
        </w:tblGridChange>
      </w:tblGrid>
      <w:tr w:rsidR="00C328C0" w14:paraId="0743E8C0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2271C" w14:textId="77777777" w:rsidR="00C328C0" w:rsidRDefault="00C328C0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328A0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A5898" w14:textId="77777777" w:rsidR="00C328C0" w:rsidRDefault="00C328C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58A39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47FBB" w14:textId="77777777" w:rsidR="00C328C0" w:rsidRDefault="00C328C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4E64C" w14:textId="77777777" w:rsidR="00C328C0" w:rsidRDefault="00C328C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C328C0" w14:paraId="1DE5D808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4BA08" w14:textId="77777777" w:rsidR="00C328C0" w:rsidRDefault="00C328C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1AC29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65FE8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A3E44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3A19F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C58C1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328C0" w14:paraId="4AB61FA9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D5E4F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7C767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997ED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65351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6F356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20AD3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D7B5C" w14:paraId="5546D76F" w14:textId="77777777" w:rsidTr="00DD7B5C">
        <w:tblPrEx>
          <w:tblW w:w="8129" w:type="dxa"/>
          <w:jc w:val="center"/>
          <w:tblPrExChange w:id="1596" w:author="Han Huang" w:date="2020-01-03T16:41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597" w:author="Han Huang" w:date="2020-01-03T16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8" w:author="Han Huang" w:date="2020-01-03T16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97C86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599" w:author="Han Huang" w:date="2020-01-03T16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AEA42" w14:textId="7085EF7E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00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1.22%</w:t>
              </w:r>
            </w:ins>
            <w:del w:id="1601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1.22%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602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9CE0E" w14:textId="3A5608C3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03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1.04%</w:t>
              </w:r>
            </w:ins>
            <w:del w:id="1604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1.04%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605" w:author="Han Huang" w:date="2020-01-03T16:41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2AE07" w14:textId="7F31322B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06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1.33%</w:t>
              </w:r>
            </w:ins>
            <w:del w:id="1607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1.33%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608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B0C33" w14:textId="4F8FF65D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09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105%</w:t>
              </w:r>
            </w:ins>
            <w:del w:id="1610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611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2FC935" w14:textId="3A757E9D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12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102%</w:t>
              </w:r>
            </w:ins>
            <w:del w:id="1613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DD7B5C" w14:paraId="1167D647" w14:textId="77777777" w:rsidTr="00DD7B5C">
        <w:tblPrEx>
          <w:tblW w:w="8129" w:type="dxa"/>
          <w:jc w:val="center"/>
          <w:tblPrExChange w:id="1614" w:author="Han Huang" w:date="2020-01-03T16:41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615" w:author="Han Huang" w:date="2020-01-03T16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6" w:author="Han Huang" w:date="2020-01-03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3ADB8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617" w:author="Han Huang" w:date="2020-01-03T16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C3102" w14:textId="035897A6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18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2.24%</w:t>
              </w:r>
            </w:ins>
            <w:del w:id="1619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2.24%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620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20BFF1" w14:textId="399C03A3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21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2.49%</w:t>
              </w:r>
            </w:ins>
            <w:del w:id="1622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2.49%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623" w:author="Han Huang" w:date="2020-01-03T16:41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704C75" w14:textId="22EAFE06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24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2.70%</w:t>
              </w:r>
            </w:ins>
            <w:del w:id="1625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2.70%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626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1EF10" w14:textId="61325AE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27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104%</w:t>
              </w:r>
            </w:ins>
            <w:del w:id="1628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629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ACE205" w14:textId="2E6DD6B6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30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96%</w:t>
              </w:r>
            </w:ins>
            <w:del w:id="1631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DD7B5C" w14:paraId="7A2CD4A8" w14:textId="77777777" w:rsidTr="00DD7B5C">
        <w:tblPrEx>
          <w:tblW w:w="8129" w:type="dxa"/>
          <w:jc w:val="center"/>
          <w:tblPrExChange w:id="1632" w:author="Han Huang" w:date="2020-01-03T16:41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633" w:author="Han Huang" w:date="2020-01-03T16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4" w:author="Han Huang" w:date="2020-01-03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9409F4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635" w:author="Han Huang" w:date="2020-01-03T16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EBD44" w14:textId="2323CB78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36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2.26%</w:t>
              </w:r>
            </w:ins>
            <w:del w:id="1637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2.26%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638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BFBB90" w14:textId="00F1031F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39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2.10%</w:t>
              </w:r>
            </w:ins>
            <w:del w:id="1640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2.10%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641" w:author="Han Huang" w:date="2020-01-03T16:41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B3F55" w14:textId="6E45E854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42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2.18%</w:t>
              </w:r>
            </w:ins>
            <w:del w:id="1643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2.18%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644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096651" w14:textId="07E3362E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45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106%</w:t>
              </w:r>
            </w:ins>
            <w:del w:id="1646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647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6DB02" w14:textId="138446EF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48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100%</w:t>
              </w:r>
            </w:ins>
            <w:del w:id="1649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DD7B5C" w14:paraId="1A1BE7AE" w14:textId="77777777" w:rsidTr="00DD7B5C">
        <w:tblPrEx>
          <w:tblW w:w="8129" w:type="dxa"/>
          <w:jc w:val="center"/>
          <w:tblPrExChange w:id="1650" w:author="Han Huang" w:date="2020-01-03T16:41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651" w:author="Han Huang" w:date="2020-01-03T16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2" w:author="Han Huang" w:date="2020-01-03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737D4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hideMark/>
            <w:tcPrChange w:id="1653" w:author="Han Huang" w:date="2020-01-03T16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5559129" w14:textId="62D3B169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654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3.12%</w:t>
              </w:r>
            </w:ins>
            <w:del w:id="1655" w:author="Han Huang" w:date="2020-01-03T16:41:00Z">
              <w:r w:rsidDel="006E0205">
                <w:rPr>
                  <w:rFonts w:ascii="Arial" w:hAnsi="Arial" w:cs="Arial"/>
                  <w:sz w:val="18"/>
                  <w:szCs w:val="18"/>
                </w:rPr>
                <w:delText>3.12%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hideMark/>
            <w:tcPrChange w:id="1656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EAEC73B" w14:textId="27F99CA7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657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3.16%</w:t>
              </w:r>
            </w:ins>
            <w:del w:id="1658" w:author="Han Huang" w:date="2020-01-03T16:41:00Z">
              <w:r w:rsidDel="006E0205">
                <w:rPr>
                  <w:rFonts w:ascii="Arial" w:hAnsi="Arial" w:cs="Arial"/>
                  <w:sz w:val="18"/>
                  <w:szCs w:val="18"/>
                </w:rPr>
                <w:delText>3.16%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hideMark/>
            <w:tcPrChange w:id="1659" w:author="Han Huang" w:date="2020-01-03T16:41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21E0D82" w14:textId="2638E9AD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660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3.33%</w:t>
              </w:r>
            </w:ins>
            <w:del w:id="1661" w:author="Han Huang" w:date="2020-01-03T16:41:00Z">
              <w:r w:rsidDel="006E0205">
                <w:rPr>
                  <w:rFonts w:ascii="Arial" w:hAnsi="Arial" w:cs="Arial"/>
                  <w:sz w:val="18"/>
                  <w:szCs w:val="18"/>
                </w:rPr>
                <w:delText>3.33%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662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F8FD5B" w14:textId="1538A8ED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63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105%</w:t>
              </w:r>
            </w:ins>
            <w:del w:id="1664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665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1C70AF" w14:textId="7A68AFA8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66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93%</w:t>
              </w:r>
            </w:ins>
            <w:del w:id="1667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</w:tr>
      <w:tr w:rsidR="00DD7B5C" w14:paraId="233C9A0A" w14:textId="77777777" w:rsidTr="00DD7B5C">
        <w:tblPrEx>
          <w:tblW w:w="8129" w:type="dxa"/>
          <w:jc w:val="center"/>
          <w:tblPrExChange w:id="1668" w:author="Han Huang" w:date="2020-01-03T16:41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669" w:author="Han Huang" w:date="2020-01-03T16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0" w:author="Han Huang" w:date="2020-01-03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3CCA9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671" w:author="Han Huang" w:date="2020-01-03T16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F500E" w14:textId="1D27B3CC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672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673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EE8B3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674" w:author="Han Huang" w:date="2020-01-03T16:41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41FD09" w14:textId="17296504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675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676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50C3A" w14:textId="2A14FE01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677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678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02CB43" w14:textId="02614502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679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DD7B5C" w14:paraId="1215A353" w14:textId="77777777" w:rsidTr="00DD7B5C">
        <w:tblPrEx>
          <w:tblW w:w="8129" w:type="dxa"/>
          <w:jc w:val="center"/>
          <w:tblPrExChange w:id="1680" w:author="Han Huang" w:date="2020-01-03T16:41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681" w:author="Han Huang" w:date="2020-01-03T16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2" w:author="Han Huang" w:date="2020-01-03T16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EE3D29" w14:textId="77777777" w:rsidR="00DD7B5C" w:rsidRDefault="00DD7B5C" w:rsidP="00DD7B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683" w:author="Han Huang" w:date="2020-01-03T16:4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AD2B54" w14:textId="056E7175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84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2.28%</w:t>
              </w:r>
            </w:ins>
            <w:del w:id="1685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2.28%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686" w:author="Han Huang" w:date="2020-01-03T16:4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422C2" w14:textId="0EE28D8C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87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2.25%</w:t>
              </w:r>
            </w:ins>
            <w:del w:id="1688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2.25%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689" w:author="Han Huang" w:date="2020-01-03T16:41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96663C" w14:textId="1C9F0ED8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90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2.42%</w:t>
              </w:r>
            </w:ins>
            <w:del w:id="1691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2.42%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692" w:author="Han Huang" w:date="2020-01-03T16:4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CEC15" w14:textId="07F44B0C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93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105%</w:t>
              </w:r>
            </w:ins>
            <w:del w:id="1694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695" w:author="Han Huang" w:date="2020-01-03T16:4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59A4D7" w14:textId="286FC746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96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98%</w:t>
              </w:r>
            </w:ins>
            <w:del w:id="1697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DD7B5C" w14:paraId="7F142426" w14:textId="77777777" w:rsidTr="00DD7B5C">
        <w:tblPrEx>
          <w:tblW w:w="8129" w:type="dxa"/>
          <w:jc w:val="center"/>
          <w:tblPrExChange w:id="1698" w:author="Han Huang" w:date="2020-01-03T16:41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699" w:author="Han Huang" w:date="2020-01-03T16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0" w:author="Han Huang" w:date="2020-01-03T16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76B1C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hideMark/>
            <w:tcPrChange w:id="1701" w:author="Han Huang" w:date="2020-01-03T16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A4507B5" w14:textId="2607DB50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702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3.24%</w:t>
              </w:r>
            </w:ins>
            <w:del w:id="1703" w:author="Han Huang" w:date="2020-01-03T16:41:00Z">
              <w:r w:rsidDel="006E0205">
                <w:rPr>
                  <w:rFonts w:ascii="Arial" w:hAnsi="Arial" w:cs="Arial"/>
                  <w:sz w:val="18"/>
                  <w:szCs w:val="18"/>
                </w:rPr>
                <w:delText>3.24%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hideMark/>
            <w:tcPrChange w:id="1704" w:author="Han Huang" w:date="2020-01-03T16:4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545923B" w14:textId="2D5DC86C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705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3.04%</w:t>
              </w:r>
            </w:ins>
            <w:del w:id="1706" w:author="Han Huang" w:date="2020-01-03T16:41:00Z">
              <w:r w:rsidDel="006E0205">
                <w:rPr>
                  <w:rFonts w:ascii="Arial" w:hAnsi="Arial" w:cs="Arial"/>
                  <w:sz w:val="18"/>
                  <w:szCs w:val="18"/>
                </w:rPr>
                <w:delText>3.04%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hideMark/>
            <w:tcPrChange w:id="1707" w:author="Han Huang" w:date="2020-01-03T16:41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907B56E" w14:textId="57A932A9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708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3.39%</w:t>
              </w:r>
            </w:ins>
            <w:del w:id="1709" w:author="Han Huang" w:date="2020-01-03T16:41:00Z">
              <w:r w:rsidDel="006E0205">
                <w:rPr>
                  <w:rFonts w:ascii="Arial" w:hAnsi="Arial" w:cs="Arial"/>
                  <w:sz w:val="18"/>
                  <w:szCs w:val="18"/>
                </w:rPr>
                <w:delText>3.39%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710" w:author="Han Huang" w:date="2020-01-03T16:4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C80830" w14:textId="2DDA87AE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11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105%</w:t>
              </w:r>
            </w:ins>
            <w:del w:id="1712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713" w:author="Han Huang" w:date="2020-01-03T16:4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F015D" w14:textId="4E18C279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14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95%</w:t>
              </w:r>
            </w:ins>
            <w:del w:id="1715" w:author="Han Huang" w:date="2020-01-03T16:41:00Z">
              <w:r w:rsidDel="006E0205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DD7B5C" w14:paraId="782A1ADD" w14:textId="77777777" w:rsidTr="00DD7B5C">
        <w:tblPrEx>
          <w:tblW w:w="8129" w:type="dxa"/>
          <w:jc w:val="center"/>
          <w:tblPrExChange w:id="1716" w:author="Han Huang" w:date="2020-01-03T16:41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717" w:author="Han Huang" w:date="2020-01-03T16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8" w:author="Han Huang" w:date="2020-01-03T16:4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BBE11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719" w:author="Han Huang" w:date="2020-01-03T16:4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775A2F" w14:textId="26E97739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20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1.50%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721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CB85E7" w14:textId="658F8252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22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1.66%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PrChange w:id="1723" w:author="Han Huang" w:date="2020-01-03T16:41:00Z">
              <w:tcPr>
                <w:tcW w:w="17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DCDE0A" w14:textId="4D8781F8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24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1.73%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725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3EE77E" w14:textId="6291DC6F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26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105%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1727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E43C004" w14:textId="10C28A42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28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99%</w:t>
              </w:r>
            </w:ins>
          </w:p>
        </w:tc>
      </w:tr>
      <w:tr w:rsidR="00C328C0" w14:paraId="424880E0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58015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F5968" w14:textId="77777777" w:rsidR="00C328C0" w:rsidRDefault="00C328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5B1F7" w14:textId="77777777" w:rsidR="00C328C0" w:rsidRDefault="00C328C0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930A3" w14:textId="77777777" w:rsidR="00C328C0" w:rsidRDefault="00C328C0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BCA3C" w14:textId="77777777" w:rsidR="00C328C0" w:rsidRDefault="00C328C0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A44A7" w14:textId="77777777" w:rsidR="00C328C0" w:rsidRDefault="00C328C0">
            <w:pPr>
              <w:rPr>
                <w:sz w:val="20"/>
                <w:szCs w:val="20"/>
              </w:rPr>
            </w:pPr>
          </w:p>
        </w:tc>
      </w:tr>
      <w:tr w:rsidR="00C328C0" w14:paraId="68E111AD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4F2C7" w14:textId="77777777" w:rsidR="00C328C0" w:rsidRDefault="00C328C0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2C196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99D16" w14:textId="77777777" w:rsidR="00C328C0" w:rsidRDefault="00C328C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C501A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9B9B4" w14:textId="77777777" w:rsidR="00C328C0" w:rsidRDefault="00C328C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61A70" w14:textId="77777777" w:rsidR="00C328C0" w:rsidRDefault="00C328C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C328C0" w14:paraId="1CC7E4B3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015A2" w14:textId="77777777" w:rsidR="00C328C0" w:rsidRDefault="00C328C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A9E06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D3287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86A0A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8EB5B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9E737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328C0" w14:paraId="1B99AB9F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D77F3" w14:textId="77777777" w:rsidR="00C328C0" w:rsidRDefault="00C328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F85B6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96831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EE7CF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FB907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A30AA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328C0" w14:paraId="11721FF0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9BFA3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9B7FE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454C7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53766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B2D7B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C90F8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328C0" w14:paraId="2D20FC18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FE33F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DE1E8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066BB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211E3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51857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3AA81" w14:textId="77777777" w:rsidR="00C328C0" w:rsidRDefault="00C328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D7B5C" w14:paraId="773FE439" w14:textId="77777777" w:rsidTr="00DD7B5C">
        <w:tblPrEx>
          <w:tblW w:w="8129" w:type="dxa"/>
          <w:jc w:val="center"/>
          <w:tblPrExChange w:id="1729" w:author="Han Huang" w:date="2020-01-03T16:41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730" w:author="Han Huang" w:date="2020-01-03T16:4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1" w:author="Han Huang" w:date="2020-01-03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3E767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32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814D96" w14:textId="34CA27BE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33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8A2DF0" w14:textId="2C14CB5B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734" w:author="Han Huang" w:date="2020-01-03T16:41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111DBC" w14:textId="3EE681F8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35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AEB56D" w14:textId="171FED7D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736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972E173" w14:textId="182679EB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D7B5C" w14:paraId="20F53634" w14:textId="77777777" w:rsidTr="00DD7B5C">
        <w:tblPrEx>
          <w:tblW w:w="8129" w:type="dxa"/>
          <w:jc w:val="center"/>
          <w:tblPrExChange w:id="1737" w:author="Han Huang" w:date="2020-01-03T16:41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738" w:author="Han Huang" w:date="2020-01-03T16:4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9" w:author="Han Huang" w:date="2020-01-03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234AAD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hideMark/>
            <w:tcPrChange w:id="1740" w:author="Han Huang" w:date="2020-01-03T16:41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9F4C550" w14:textId="3C08AC50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741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3.68%</w:t>
              </w:r>
            </w:ins>
            <w:del w:id="1742" w:author="Han Huang" w:date="2020-01-03T16:41:00Z">
              <w:r w:rsidDel="000B4EEF">
                <w:rPr>
                  <w:rFonts w:ascii="Arial" w:hAnsi="Arial" w:cs="Arial"/>
                  <w:sz w:val="18"/>
                  <w:szCs w:val="18"/>
                </w:rPr>
                <w:delText>3.68%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hideMark/>
            <w:tcPrChange w:id="1743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E424836" w14:textId="7FC744F8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744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3.40%</w:t>
              </w:r>
            </w:ins>
            <w:del w:id="1745" w:author="Han Huang" w:date="2020-01-03T16:41:00Z">
              <w:r w:rsidDel="000B4EEF">
                <w:rPr>
                  <w:rFonts w:ascii="Arial" w:hAnsi="Arial" w:cs="Arial"/>
                  <w:sz w:val="18"/>
                  <w:szCs w:val="18"/>
                </w:rPr>
                <w:delText>3.40%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hideMark/>
            <w:tcPrChange w:id="1746" w:author="Han Huang" w:date="2020-01-03T16:41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FD8F14C" w14:textId="17FFC059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747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3.82%</w:t>
              </w:r>
            </w:ins>
            <w:del w:id="1748" w:author="Han Huang" w:date="2020-01-03T16:41:00Z">
              <w:r w:rsidDel="000B4EEF">
                <w:rPr>
                  <w:rFonts w:ascii="Arial" w:hAnsi="Arial" w:cs="Arial"/>
                  <w:sz w:val="18"/>
                  <w:szCs w:val="18"/>
                </w:rPr>
                <w:delText>3.82%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749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DB47E" w14:textId="38E6C2FC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50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103%</w:t>
              </w:r>
            </w:ins>
            <w:del w:id="1751" w:author="Han Huang" w:date="2020-01-03T16:41:00Z">
              <w:r w:rsidDel="000B4EE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752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F23559" w14:textId="479CA97E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53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95%</w:t>
              </w:r>
            </w:ins>
            <w:del w:id="1754" w:author="Han Huang" w:date="2020-01-03T16:41:00Z">
              <w:r w:rsidDel="000B4EEF">
                <w:rPr>
                  <w:rFonts w:ascii="Arial" w:hAnsi="Arial" w:cs="Arial"/>
                  <w:color w:val="000000"/>
                  <w:sz w:val="18"/>
                  <w:szCs w:val="18"/>
                </w:rPr>
                <w:delText>88%</w:delText>
              </w:r>
            </w:del>
          </w:p>
        </w:tc>
      </w:tr>
      <w:tr w:rsidR="00DD7B5C" w14:paraId="06119A2D" w14:textId="77777777" w:rsidTr="00DD7B5C">
        <w:tblPrEx>
          <w:tblW w:w="8129" w:type="dxa"/>
          <w:jc w:val="center"/>
          <w:tblPrExChange w:id="1755" w:author="Han Huang" w:date="2020-01-03T16:41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756" w:author="Han Huang" w:date="2020-01-03T16:4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7" w:author="Han Huang" w:date="2020-01-03T16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D3C6F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758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47379" w14:textId="235E6DCA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59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1.85%</w:t>
              </w:r>
            </w:ins>
            <w:del w:id="1760" w:author="Han Huang" w:date="2020-01-03T16:41:00Z">
              <w:r w:rsidDel="000B4EEF">
                <w:rPr>
                  <w:rFonts w:ascii="Arial" w:hAnsi="Arial" w:cs="Arial"/>
                  <w:color w:val="000000"/>
                  <w:sz w:val="18"/>
                  <w:szCs w:val="18"/>
                </w:rPr>
                <w:delText>1.85%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761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7EBA40" w14:textId="2C13759E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62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1.99%</w:t>
              </w:r>
            </w:ins>
            <w:del w:id="1763" w:author="Han Huang" w:date="2020-01-03T16:41:00Z">
              <w:r w:rsidDel="000B4EEF">
                <w:rPr>
                  <w:rFonts w:ascii="Arial" w:hAnsi="Arial" w:cs="Arial"/>
                  <w:color w:val="000000"/>
                  <w:sz w:val="18"/>
                  <w:szCs w:val="18"/>
                </w:rPr>
                <w:delText>1.99%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764" w:author="Han Huang" w:date="2020-01-03T16:41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BC2C87" w14:textId="24BCB87A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65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0.86%</w:t>
              </w:r>
            </w:ins>
            <w:del w:id="1766" w:author="Han Huang" w:date="2020-01-03T16:41:00Z">
              <w:r w:rsidDel="000B4EEF">
                <w:rPr>
                  <w:rFonts w:ascii="Arial" w:hAnsi="Arial" w:cs="Arial"/>
                  <w:color w:val="000000"/>
                  <w:sz w:val="18"/>
                  <w:szCs w:val="18"/>
                </w:rPr>
                <w:delText>0.86%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767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4F384" w14:textId="035F8E8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68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100%</w:t>
              </w:r>
            </w:ins>
            <w:del w:id="1769" w:author="Han Huang" w:date="2020-01-03T16:41:00Z">
              <w:r w:rsidDel="000B4EEF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770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FEB279" w14:textId="7CDA78E6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71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97%</w:t>
              </w:r>
            </w:ins>
            <w:del w:id="1772" w:author="Han Huang" w:date="2020-01-03T16:41:00Z">
              <w:r w:rsidDel="000B4EEF">
                <w:rPr>
                  <w:rFonts w:ascii="Arial" w:hAnsi="Arial" w:cs="Arial"/>
                  <w:color w:val="000000"/>
                  <w:sz w:val="18"/>
                  <w:szCs w:val="18"/>
                </w:rPr>
                <w:delText>87%</w:delText>
              </w:r>
            </w:del>
          </w:p>
        </w:tc>
      </w:tr>
      <w:tr w:rsidR="00DD7B5C" w14:paraId="0259B339" w14:textId="77777777" w:rsidTr="00DD7B5C">
        <w:tblPrEx>
          <w:tblW w:w="8129" w:type="dxa"/>
          <w:jc w:val="center"/>
          <w:tblPrExChange w:id="1773" w:author="Han Huang" w:date="2020-01-03T16:41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774" w:author="Han Huang" w:date="2020-01-03T16:4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5" w:author="Han Huang" w:date="2020-01-03T16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46CD0" w14:textId="77777777" w:rsidR="00DD7B5C" w:rsidRDefault="00DD7B5C" w:rsidP="00DD7B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776" w:author="Han Huang" w:date="2020-01-03T16:4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DF57CD" w14:textId="4972031A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777" w:author="Han Huang" w:date="2020-01-03T16:4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385791" w14:textId="2046713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778" w:author="Han Huang" w:date="2020-01-03T16:41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845EDF" w14:textId="0C4DD08D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779" w:author="Han Huang" w:date="2020-01-03T16:4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385AF8" w14:textId="65731DDF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780" w:author="Han Huang" w:date="2020-01-03T16:4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069A48" w14:textId="4A637B04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D7B5C" w14:paraId="4EEBA2C5" w14:textId="77777777" w:rsidTr="00DD7B5C">
        <w:tblPrEx>
          <w:tblW w:w="8129" w:type="dxa"/>
          <w:jc w:val="center"/>
          <w:tblPrExChange w:id="1781" w:author="Han Huang" w:date="2020-01-03T16:41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782" w:author="Han Huang" w:date="2020-01-03T16:4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3" w:author="Han Huang" w:date="2020-01-03T16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3D36F2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hideMark/>
            <w:tcPrChange w:id="1784" w:author="Han Huang" w:date="2020-01-03T16:41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571C652" w14:textId="74D27ABB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785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4.04%</w:t>
              </w:r>
            </w:ins>
            <w:del w:id="1786" w:author="Han Huang" w:date="2020-01-03T16:41:00Z">
              <w:r w:rsidDel="000B4EEF">
                <w:rPr>
                  <w:rFonts w:ascii="Arial" w:hAnsi="Arial" w:cs="Arial"/>
                  <w:sz w:val="18"/>
                  <w:szCs w:val="18"/>
                </w:rPr>
                <w:delText>4.04%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hideMark/>
            <w:tcPrChange w:id="1787" w:author="Han Huang" w:date="2020-01-03T16:4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8D2118D" w14:textId="30B5C51E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788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4.08%</w:t>
              </w:r>
            </w:ins>
            <w:del w:id="1789" w:author="Han Huang" w:date="2020-01-03T16:41:00Z">
              <w:r w:rsidDel="000B4EEF">
                <w:rPr>
                  <w:rFonts w:ascii="Arial" w:hAnsi="Arial" w:cs="Arial"/>
                  <w:sz w:val="18"/>
                  <w:szCs w:val="18"/>
                </w:rPr>
                <w:delText>4.08%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hideMark/>
            <w:tcPrChange w:id="1790" w:author="Han Huang" w:date="2020-01-03T16:41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DF83F4A" w14:textId="7035E340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791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4.83%</w:t>
              </w:r>
            </w:ins>
            <w:del w:id="1792" w:author="Han Huang" w:date="2020-01-03T16:41:00Z">
              <w:r w:rsidDel="000B4EEF">
                <w:rPr>
                  <w:rFonts w:ascii="Arial" w:hAnsi="Arial" w:cs="Arial"/>
                  <w:sz w:val="18"/>
                  <w:szCs w:val="18"/>
                </w:rPr>
                <w:delText>4.83%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793" w:author="Han Huang" w:date="2020-01-03T16:4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0D765" w14:textId="0C4A2DD3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94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105%</w:t>
              </w:r>
            </w:ins>
            <w:del w:id="1795" w:author="Han Huang" w:date="2020-01-03T16:41:00Z">
              <w:r w:rsidDel="000B4EE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796" w:author="Han Huang" w:date="2020-01-03T16:4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740B8C" w14:textId="0CA26D95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97" w:author="Han Huang" w:date="2020-01-03T16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98%</w:t>
              </w:r>
            </w:ins>
            <w:del w:id="1798" w:author="Han Huang" w:date="2020-01-03T16:41:00Z">
              <w:r w:rsidDel="000B4EEF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</w:tr>
      <w:tr w:rsidR="00DD7B5C" w14:paraId="2720B14E" w14:textId="77777777" w:rsidTr="00DD7B5C">
        <w:tblPrEx>
          <w:tblW w:w="8129" w:type="dxa"/>
          <w:jc w:val="center"/>
          <w:tblPrExChange w:id="1799" w:author="Han Huang" w:date="2020-01-03T16:41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800" w:author="Han Huang" w:date="2020-01-03T16:4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01" w:author="Han Huang" w:date="2020-01-03T16:4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04026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tcPrChange w:id="1802" w:author="Han Huang" w:date="2020-01-03T16:41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1039D0D1" w14:textId="440CB2FC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del w:id="1803" w:author="Han Huang" w:date="2020-01-03T16:41:00Z">
              <w:r w:rsidDel="000B4EEF">
                <w:rPr>
                  <w:rFonts w:ascii="Arial" w:hAnsi="Arial" w:cs="Arial"/>
                  <w:sz w:val="18"/>
                  <w:szCs w:val="18"/>
                </w:rPr>
                <w:delText>3.17%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804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0CA1B1" w14:textId="0FDA4819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805" w:author="Han Huang" w:date="2020-01-03T16:41:00Z">
              <w:r w:rsidDel="000B4EEF">
                <w:rPr>
                  <w:rFonts w:ascii="Arial" w:hAnsi="Arial" w:cs="Arial"/>
                  <w:color w:val="000000"/>
                  <w:sz w:val="18"/>
                  <w:szCs w:val="18"/>
                </w:rPr>
                <w:delText>2.96%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tcPrChange w:id="1806" w:author="Han Huang" w:date="2020-01-03T16:41:00Z">
              <w:tcPr>
                <w:tcW w:w="17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20A3CCE2" w14:textId="571D0875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del w:id="1807" w:author="Han Huang" w:date="2020-01-03T16:41:00Z">
              <w:r w:rsidDel="000B4EEF">
                <w:rPr>
                  <w:rFonts w:ascii="Arial" w:hAnsi="Arial" w:cs="Arial"/>
                  <w:sz w:val="18"/>
                  <w:szCs w:val="18"/>
                </w:rPr>
                <w:delText>4.04%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808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F7BBD0" w14:textId="008A5CF6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809" w:author="Han Huang" w:date="2020-01-03T16:41:00Z">
              <w:r w:rsidDel="000B4EEF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1810" w:author="Han Huang" w:date="2020-01-03T16:41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ECFFDE" w14:textId="35EDD829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811" w:author="Han Huang" w:date="2020-01-03T16:41:00Z">
              <w:r w:rsidDel="000B4EEF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</w:tbl>
    <w:p w14:paraId="51A4F0B8" w14:textId="498EC47F" w:rsidR="00C328C0" w:rsidRDefault="00C328C0" w:rsidP="009F566C">
      <w:pPr>
        <w:rPr>
          <w:lang w:val="en-CA"/>
        </w:rPr>
      </w:pPr>
    </w:p>
    <w:p w14:paraId="3E10F93F" w14:textId="163EF906" w:rsidR="00A8275C" w:rsidRDefault="00A8275C" w:rsidP="00A8275C">
      <w:pPr>
        <w:pStyle w:val="Caption"/>
        <w:keepNext/>
        <w:jc w:val="center"/>
      </w:pPr>
      <w:r>
        <w:t xml:space="preserve">Table </w:t>
      </w:r>
      <w:fldSimple w:instr=" SEQ Table \* ARABIC ">
        <w:ins w:id="1812" w:author="Han Huang" w:date="2020-01-03T16:44:00Z">
          <w:r w:rsidR="00D77805">
            <w:rPr>
              <w:noProof/>
            </w:rPr>
            <w:t>8</w:t>
          </w:r>
        </w:ins>
        <w:del w:id="1813" w:author="Han Huang" w:date="2020-01-03T16:43:00Z">
          <w:r w:rsidR="003D2344" w:rsidDel="00D77805">
            <w:rPr>
              <w:noProof/>
            </w:rPr>
            <w:delText>6</w:delText>
          </w:r>
        </w:del>
      </w:fldSimple>
      <w:r>
        <w:t xml:space="preserve"> Test results of method 2 for MER size 32x32</w:t>
      </w:r>
    </w:p>
    <w:tbl>
      <w:tblPr>
        <w:tblW w:w="8052" w:type="dxa"/>
        <w:jc w:val="center"/>
        <w:tblLook w:val="04A0" w:firstRow="1" w:lastRow="0" w:firstColumn="1" w:lastColumn="0" w:noHBand="0" w:noVBand="1"/>
      </w:tblPr>
      <w:tblGrid>
        <w:gridCol w:w="1640"/>
        <w:gridCol w:w="1237"/>
        <w:gridCol w:w="1237"/>
        <w:gridCol w:w="1741"/>
        <w:gridCol w:w="1060"/>
        <w:gridCol w:w="1137"/>
        <w:tblGridChange w:id="1814">
          <w:tblGrid>
            <w:gridCol w:w="1640"/>
            <w:gridCol w:w="1060"/>
            <w:gridCol w:w="177"/>
            <w:gridCol w:w="883"/>
            <w:gridCol w:w="354"/>
            <w:gridCol w:w="1387"/>
            <w:gridCol w:w="354"/>
            <w:gridCol w:w="706"/>
            <w:gridCol w:w="354"/>
            <w:gridCol w:w="706"/>
            <w:gridCol w:w="431"/>
          </w:tblGrid>
        </w:tblGridChange>
      </w:tblGrid>
      <w:tr w:rsidR="00A8275C" w14:paraId="6416FE7C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3D941" w14:textId="77777777" w:rsidR="00A8275C" w:rsidRDefault="00A8275C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28C12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47951" w14:textId="77777777" w:rsidR="00A8275C" w:rsidRDefault="00A8275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EC5C2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57931" w14:textId="77777777" w:rsidR="00A8275C" w:rsidRDefault="00A8275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74537" w14:textId="77777777" w:rsidR="00A8275C" w:rsidRDefault="00A8275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8275C" w14:paraId="16D6AF15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DBB07" w14:textId="77777777" w:rsidR="00A8275C" w:rsidRDefault="00A8275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CEF88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E1524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DCCA9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14D47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E8D7D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8275C" w14:paraId="69BBD8A5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774B9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5AA9C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EEE80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07772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32D2E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8EC3F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D7B5C" w14:paraId="60C7B4F4" w14:textId="77777777" w:rsidTr="00DD7B5C">
        <w:tblPrEx>
          <w:tblW w:w="8052" w:type="dxa"/>
          <w:jc w:val="center"/>
          <w:tblPrExChange w:id="1815" w:author="Han Huang" w:date="2020-01-03T16:40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816" w:author="Han Huang" w:date="2020-01-03T16:40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7" w:author="Han Huang" w:date="2020-01-03T16:4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730EC7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818" w:author="Han Huang" w:date="2020-01-03T16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0AC427" w14:textId="14A163C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19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2.04%</w:t>
              </w:r>
            </w:ins>
            <w:del w:id="1820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1.72%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821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140089" w14:textId="0213C19E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22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2.23%</w:t>
              </w:r>
            </w:ins>
            <w:del w:id="1823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1.90%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824" w:author="Han Huang" w:date="2020-01-03T16:40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53E9E" w14:textId="13FB082C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25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2.75%</w:t>
              </w:r>
            </w:ins>
            <w:del w:id="1826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2.26%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827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200BBD" w14:textId="4D5D8F5B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28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64%</w:t>
              </w:r>
            </w:ins>
            <w:del w:id="1829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70%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830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6F316B" w14:textId="63AC02D2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31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102%</w:t>
              </w:r>
            </w:ins>
            <w:del w:id="1832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DD7B5C" w14:paraId="5F1A73D8" w14:textId="77777777" w:rsidTr="00DD7B5C">
        <w:tblPrEx>
          <w:tblW w:w="8052" w:type="dxa"/>
          <w:jc w:val="center"/>
          <w:tblPrExChange w:id="1833" w:author="Han Huang" w:date="2020-01-03T16:40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834" w:author="Han Huang" w:date="2020-01-03T16:40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5" w:author="Han Huang" w:date="2020-01-03T16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75E1BC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836" w:author="Han Huang" w:date="2020-01-03T16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1D51F" w14:textId="4E8E20C0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37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3.03%</w:t>
              </w:r>
            </w:ins>
            <w:del w:id="1838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2.71%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hideMark/>
            <w:tcPrChange w:id="1839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D39C858" w14:textId="23E220B5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840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3.35%</w:t>
              </w:r>
            </w:ins>
            <w:del w:id="1841" w:author="Han Huang" w:date="2020-01-03T16:40:00Z">
              <w:r w:rsidDel="00AA2BAB">
                <w:rPr>
                  <w:rFonts w:ascii="Arial" w:hAnsi="Arial" w:cs="Arial"/>
                  <w:sz w:val="18"/>
                  <w:szCs w:val="18"/>
                </w:rPr>
                <w:delText>3.16%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hideMark/>
            <w:tcPrChange w:id="1842" w:author="Han Huang" w:date="2020-01-03T16:40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CC7E01D" w14:textId="6406E231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843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3.39%</w:t>
              </w:r>
            </w:ins>
            <w:del w:id="1844" w:author="Han Huang" w:date="2020-01-03T16:40:00Z">
              <w:r w:rsidDel="00AA2BAB">
                <w:rPr>
                  <w:rFonts w:ascii="Arial" w:hAnsi="Arial" w:cs="Arial"/>
                  <w:sz w:val="18"/>
                  <w:szCs w:val="18"/>
                </w:rPr>
                <w:delText>3.13%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845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D9407" w14:textId="31EACBBC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46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67%</w:t>
              </w:r>
            </w:ins>
            <w:del w:id="1847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72%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848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47BB3" w14:textId="0E5A9E49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49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97%</w:t>
              </w:r>
            </w:ins>
            <w:del w:id="1850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DD7B5C" w14:paraId="1A0B6003" w14:textId="77777777" w:rsidTr="00DD7B5C">
        <w:tblPrEx>
          <w:tblW w:w="8052" w:type="dxa"/>
          <w:jc w:val="center"/>
          <w:tblPrExChange w:id="1851" w:author="Han Huang" w:date="2020-01-03T16:40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852" w:author="Han Huang" w:date="2020-01-03T16:40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3" w:author="Han Huang" w:date="2020-01-03T16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AFBF0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854" w:author="Han Huang" w:date="2020-01-03T16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FF131" w14:textId="0522F22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55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2.24%</w:t>
              </w:r>
            </w:ins>
            <w:del w:id="1856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1.98%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857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4B7D3" w14:textId="1716702A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58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2.52%</w:t>
              </w:r>
            </w:ins>
            <w:del w:id="1859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2.21%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860" w:author="Han Huang" w:date="2020-01-03T16:40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CD704" w14:textId="061C5C6F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61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2.55%</w:t>
              </w:r>
            </w:ins>
            <w:del w:id="1862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2.22%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863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F1AB98" w14:textId="32258A2D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64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71%</w:t>
              </w:r>
            </w:ins>
            <w:del w:id="1865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76%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866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50925A" w14:textId="65B05A06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67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102%</w:t>
              </w:r>
            </w:ins>
            <w:del w:id="1868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DD7B5C" w14:paraId="27BE850E" w14:textId="77777777" w:rsidTr="00DD7B5C">
        <w:tblPrEx>
          <w:tblW w:w="8052" w:type="dxa"/>
          <w:jc w:val="center"/>
          <w:tblPrExChange w:id="1869" w:author="Han Huang" w:date="2020-01-03T16:40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870" w:author="Han Huang" w:date="2020-01-03T16:40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1" w:author="Han Huang" w:date="2020-01-03T16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6F1A59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872" w:author="Han Huang" w:date="2020-01-03T16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529834" w14:textId="29DC76D6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73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2.37%</w:t>
              </w:r>
            </w:ins>
            <w:del w:id="1874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2.26%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875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5F4DC" w14:textId="4B7FA4FF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76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2.20%</w:t>
              </w:r>
            </w:ins>
            <w:del w:id="1877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2.17%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878" w:author="Han Huang" w:date="2020-01-03T16:40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F59F6" w14:textId="723A9843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79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2.46%</w:t>
              </w:r>
            </w:ins>
            <w:del w:id="1880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2.40%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881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1B1B7E" w14:textId="37E523DD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82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75%</w:t>
              </w:r>
            </w:ins>
            <w:del w:id="1883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78%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884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FA849E" w14:textId="7959C486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85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95%</w:t>
              </w:r>
            </w:ins>
            <w:del w:id="1886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</w:tr>
      <w:tr w:rsidR="00DD7B5C" w14:paraId="274719A6" w14:textId="77777777" w:rsidTr="00DD7B5C">
        <w:tblPrEx>
          <w:tblW w:w="8052" w:type="dxa"/>
          <w:jc w:val="center"/>
          <w:tblPrExChange w:id="1887" w:author="Han Huang" w:date="2020-01-03T16:40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888" w:author="Han Huang" w:date="2020-01-03T16:40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9" w:author="Han Huang" w:date="2020-01-03T16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03340A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890" w:author="Han Huang" w:date="2020-01-03T16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04830" w14:textId="03D55121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891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892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0E2A22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893" w:author="Han Huang" w:date="2020-01-03T16:40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734C3E" w14:textId="299609A0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894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895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0C3F5" w14:textId="7BFC0029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896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897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AA7B41" w14:textId="0D9F1836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898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DD7B5C" w14:paraId="7C2E11F7" w14:textId="77777777" w:rsidTr="00DD7B5C">
        <w:tblPrEx>
          <w:tblW w:w="8052" w:type="dxa"/>
          <w:jc w:val="center"/>
          <w:tblPrExChange w:id="1899" w:author="Han Huang" w:date="2020-01-03T16:40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900" w:author="Han Huang" w:date="2020-01-03T16:40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1" w:author="Han Huang" w:date="2020-01-03T16:4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AFAF26" w14:textId="77777777" w:rsidR="00DD7B5C" w:rsidRDefault="00DD7B5C" w:rsidP="00DD7B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902" w:author="Han Huang" w:date="2020-01-03T16:4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F32D7" w14:textId="1986DD2F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03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2.39%</w:t>
              </w:r>
            </w:ins>
            <w:del w:id="1904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2.15%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905" w:author="Han Huang" w:date="2020-01-03T16:4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E1EE0" w14:textId="5E0A43D8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06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2.54%</w:t>
              </w:r>
            </w:ins>
            <w:del w:id="1907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2.33%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908" w:author="Han Huang" w:date="2020-01-03T16:40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336C3" w14:textId="16F42008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09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2.73%</w:t>
              </w:r>
            </w:ins>
            <w:del w:id="1910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2.46%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911" w:author="Han Huang" w:date="2020-01-03T16:4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B8CA4E" w14:textId="1FC478D9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12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70%</w:t>
              </w:r>
            </w:ins>
            <w:del w:id="1913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74%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914" w:author="Han Huang" w:date="2020-01-03T16:4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5E8BB" w14:textId="36543C83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15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99%</w:t>
              </w:r>
            </w:ins>
            <w:del w:id="1916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DD7B5C" w14:paraId="56943CEE" w14:textId="77777777" w:rsidTr="00DD7B5C">
        <w:tblPrEx>
          <w:tblW w:w="8052" w:type="dxa"/>
          <w:jc w:val="center"/>
          <w:tblPrExChange w:id="1917" w:author="Han Huang" w:date="2020-01-03T16:40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918" w:author="Han Huang" w:date="2020-01-03T16:40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9" w:author="Han Huang" w:date="2020-01-03T16:4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42E3D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920" w:author="Han Huang" w:date="2020-01-03T16:4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E973B" w14:textId="614DFEA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21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2.23%</w:t>
              </w:r>
            </w:ins>
            <w:del w:id="1922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2.11%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923" w:author="Han Huang" w:date="2020-01-03T16:4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C6756" w14:textId="172C7523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24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2.09%</w:t>
              </w:r>
            </w:ins>
            <w:del w:id="1925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1.95%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926" w:author="Han Huang" w:date="2020-01-03T16:40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350ADB" w14:textId="6D600758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27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2.29%</w:t>
              </w:r>
            </w:ins>
            <w:del w:id="1928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2.05%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929" w:author="Han Huang" w:date="2020-01-03T16:4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E71BD" w14:textId="544A641C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30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83%</w:t>
              </w:r>
            </w:ins>
            <w:del w:id="1931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85%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932" w:author="Han Huang" w:date="2020-01-03T16:4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8E3501" w14:textId="31D81B82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33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96%</w:t>
              </w:r>
            </w:ins>
            <w:del w:id="1934" w:author="Han Huang" w:date="2020-01-03T16:40:00Z">
              <w:r w:rsidDel="00AA2BAB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DD7B5C" w14:paraId="6BBB120D" w14:textId="77777777" w:rsidTr="00DD7B5C">
        <w:tblPrEx>
          <w:tblW w:w="8052" w:type="dxa"/>
          <w:jc w:val="center"/>
          <w:tblPrExChange w:id="1935" w:author="Han Huang" w:date="2020-01-03T16:40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936" w:author="Han Huang" w:date="2020-01-03T16:40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37" w:author="Han Huang" w:date="2020-01-03T16:4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F260F0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938" w:author="Han Huang" w:date="2020-01-03T16:4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7D8EEF" w14:textId="4AA4195A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39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1.70%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940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E1460F" w14:textId="146D6458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41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1.77%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PrChange w:id="1942" w:author="Han Huang" w:date="2020-01-03T16:40:00Z">
              <w:tcPr>
                <w:tcW w:w="17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49821F" w14:textId="43AF44DB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43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1.85%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944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119C7A" w14:textId="35F16AF0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45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81%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1946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DACDD84" w14:textId="09A049D0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47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100%</w:t>
              </w:r>
            </w:ins>
          </w:p>
        </w:tc>
      </w:tr>
      <w:tr w:rsidR="00A8275C" w14:paraId="234F3A14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07BBB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763EA" w14:textId="77777777" w:rsidR="00A8275C" w:rsidRDefault="00A827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0DD94" w14:textId="77777777" w:rsidR="00A8275C" w:rsidRDefault="00A8275C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151E2" w14:textId="77777777" w:rsidR="00A8275C" w:rsidRDefault="00A8275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EF9C8" w14:textId="77777777" w:rsidR="00A8275C" w:rsidRDefault="00A8275C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14DB7" w14:textId="77777777" w:rsidR="00A8275C" w:rsidRDefault="00A8275C">
            <w:pPr>
              <w:rPr>
                <w:sz w:val="20"/>
                <w:szCs w:val="20"/>
              </w:rPr>
            </w:pPr>
          </w:p>
        </w:tc>
      </w:tr>
      <w:tr w:rsidR="00A8275C" w14:paraId="78B16483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3C784" w14:textId="77777777" w:rsidR="00A8275C" w:rsidRDefault="00A8275C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9D9E9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99A03" w14:textId="77777777" w:rsidR="00A8275C" w:rsidRDefault="00A8275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61AD0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F8078" w14:textId="77777777" w:rsidR="00A8275C" w:rsidRDefault="00A8275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04C72" w14:textId="77777777" w:rsidR="00A8275C" w:rsidRDefault="00A8275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8275C" w14:paraId="45B7B27A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9F125" w14:textId="77777777" w:rsidR="00A8275C" w:rsidRDefault="00A8275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50683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7A2EA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19DE2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2CDC0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C391B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8275C" w14:paraId="4F784E76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6BADA" w14:textId="77777777" w:rsidR="00A8275C" w:rsidRDefault="00A827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B1071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29152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DE18F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32501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F9372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8275C" w14:paraId="0C8F0FBD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6DABC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23E47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C1DC8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F6264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E5CEA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F3487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8275C" w14:paraId="11255B7F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B8054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6F8F9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A35DB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104C1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00CB2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3E56E" w14:textId="77777777" w:rsidR="00A8275C" w:rsidRDefault="00A827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D7B5C" w14:paraId="18B911AC" w14:textId="77777777" w:rsidTr="00DD7B5C">
        <w:tblPrEx>
          <w:tblW w:w="8052" w:type="dxa"/>
          <w:jc w:val="center"/>
          <w:tblPrExChange w:id="1948" w:author="Han Huang" w:date="2020-01-03T16:40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949" w:author="Han Huang" w:date="2020-01-03T16:4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0" w:author="Han Huang" w:date="2020-01-03T16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3C2E5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51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C8A808" w14:textId="1DD4C58D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52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E2F068" w14:textId="3771A50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953" w:author="Han Huang" w:date="2020-01-03T16:40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2D93C8" w14:textId="1CEC7C84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54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8B3CDF" w14:textId="52338119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955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AAE8FD" w14:textId="1CAA7411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D7B5C" w14:paraId="4342029B" w14:textId="77777777" w:rsidTr="00DD7B5C">
        <w:tblPrEx>
          <w:tblW w:w="8052" w:type="dxa"/>
          <w:jc w:val="center"/>
          <w:tblPrExChange w:id="1956" w:author="Han Huang" w:date="2020-01-03T16:40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957" w:author="Han Huang" w:date="2020-01-03T16:4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8" w:author="Han Huang" w:date="2020-01-03T16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E7B7AC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959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E0032" w14:textId="0949F252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60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2.83%</w:t>
              </w:r>
            </w:ins>
            <w:del w:id="1961" w:author="Han Huang" w:date="2020-01-03T16:40:00Z">
              <w:r w:rsidDel="00A94EA4">
                <w:rPr>
                  <w:rFonts w:ascii="Arial" w:hAnsi="Arial" w:cs="Arial"/>
                  <w:color w:val="000000"/>
                  <w:sz w:val="18"/>
                  <w:szCs w:val="18"/>
                </w:rPr>
                <w:delText>2.70%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962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A7FA3" w14:textId="1C6BAB1B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63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2.93%</w:t>
              </w:r>
            </w:ins>
            <w:del w:id="1964" w:author="Han Huang" w:date="2020-01-03T16:40:00Z">
              <w:r w:rsidDel="00A94EA4">
                <w:rPr>
                  <w:rFonts w:ascii="Arial" w:hAnsi="Arial" w:cs="Arial"/>
                  <w:color w:val="000000"/>
                  <w:sz w:val="18"/>
                  <w:szCs w:val="18"/>
                </w:rPr>
                <w:delText>2.80%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hideMark/>
            <w:tcPrChange w:id="1965" w:author="Han Huang" w:date="2020-01-03T16:40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F5F8BA0" w14:textId="5251C588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966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3.31%</w:t>
              </w:r>
            </w:ins>
            <w:del w:id="1967" w:author="Han Huang" w:date="2020-01-03T16:40:00Z">
              <w:r w:rsidDel="00A94EA4">
                <w:rPr>
                  <w:rFonts w:ascii="Arial" w:hAnsi="Arial" w:cs="Arial"/>
                  <w:sz w:val="18"/>
                  <w:szCs w:val="18"/>
                </w:rPr>
                <w:delText>3.01%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968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7C32E5" w14:textId="61B4915E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69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74%</w:t>
              </w:r>
            </w:ins>
            <w:del w:id="1970" w:author="Han Huang" w:date="2020-01-03T16:40:00Z">
              <w:r w:rsidDel="00A94EA4">
                <w:rPr>
                  <w:rFonts w:ascii="Arial" w:hAnsi="Arial" w:cs="Arial"/>
                  <w:color w:val="000000"/>
                  <w:sz w:val="18"/>
                  <w:szCs w:val="18"/>
                </w:rPr>
                <w:delText>76%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971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B956C1" w14:textId="28766584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72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96%</w:t>
              </w:r>
            </w:ins>
            <w:del w:id="1973" w:author="Han Huang" w:date="2020-01-03T16:40:00Z">
              <w:r w:rsidDel="00A94EA4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</w:tr>
      <w:tr w:rsidR="00DD7B5C" w14:paraId="0478A3CF" w14:textId="77777777" w:rsidTr="00DD7B5C">
        <w:tblPrEx>
          <w:tblW w:w="8052" w:type="dxa"/>
          <w:jc w:val="center"/>
          <w:tblPrExChange w:id="1974" w:author="Han Huang" w:date="2020-01-03T16:40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975" w:author="Han Huang" w:date="2020-01-03T16:4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6" w:author="Han Huang" w:date="2020-01-03T16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ABBA4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977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D596B" w14:textId="523EF7C9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78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3.28%</w:t>
              </w:r>
            </w:ins>
            <w:del w:id="1979" w:author="Han Huang" w:date="2020-01-03T16:40:00Z">
              <w:r w:rsidDel="00A94EA4">
                <w:rPr>
                  <w:rFonts w:ascii="Arial" w:hAnsi="Arial" w:cs="Arial"/>
                  <w:color w:val="000000"/>
                  <w:sz w:val="18"/>
                  <w:szCs w:val="18"/>
                </w:rPr>
                <w:delText>2.69%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hideMark/>
            <w:tcPrChange w:id="1980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04C4BB8" w14:textId="345645BB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1981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4.07%</w:t>
              </w:r>
            </w:ins>
            <w:del w:id="1982" w:author="Han Huang" w:date="2020-01-03T16:40:00Z">
              <w:r w:rsidDel="00A94EA4">
                <w:rPr>
                  <w:rFonts w:ascii="Arial" w:hAnsi="Arial" w:cs="Arial"/>
                  <w:sz w:val="18"/>
                  <w:szCs w:val="18"/>
                </w:rPr>
                <w:delText>3.60%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983" w:author="Han Huang" w:date="2020-01-03T16:40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19041" w14:textId="4D96EFEE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84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3.19%</w:t>
              </w:r>
            </w:ins>
            <w:del w:id="1985" w:author="Han Huang" w:date="2020-01-03T16:40:00Z">
              <w:r w:rsidDel="00A94EA4">
                <w:rPr>
                  <w:rFonts w:ascii="Arial" w:hAnsi="Arial" w:cs="Arial"/>
                  <w:color w:val="000000"/>
                  <w:sz w:val="18"/>
                  <w:szCs w:val="18"/>
                </w:rPr>
                <w:delText>2.62%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986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81995" w14:textId="59D1FBD1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87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70%</w:t>
              </w:r>
            </w:ins>
            <w:del w:id="1988" w:author="Han Huang" w:date="2020-01-03T16:40:00Z">
              <w:r w:rsidDel="00A94EA4">
                <w:rPr>
                  <w:rFonts w:ascii="Arial" w:hAnsi="Arial" w:cs="Arial"/>
                  <w:color w:val="000000"/>
                  <w:sz w:val="18"/>
                  <w:szCs w:val="18"/>
                </w:rPr>
                <w:delText>73%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989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CA284B" w14:textId="5B688FFE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90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95%</w:t>
              </w:r>
            </w:ins>
            <w:del w:id="1991" w:author="Han Huang" w:date="2020-01-03T16:40:00Z">
              <w:r w:rsidDel="00A94EA4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</w:tr>
      <w:tr w:rsidR="00DD7B5C" w14:paraId="7ACB723C" w14:textId="77777777" w:rsidTr="00DD7B5C">
        <w:tblPrEx>
          <w:tblW w:w="8052" w:type="dxa"/>
          <w:jc w:val="center"/>
          <w:tblPrExChange w:id="1992" w:author="Han Huang" w:date="2020-01-03T16:40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993" w:author="Han Huang" w:date="2020-01-03T16:4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4" w:author="Han Huang" w:date="2020-01-03T16:4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0F885" w14:textId="77777777" w:rsidR="00DD7B5C" w:rsidRDefault="00DD7B5C" w:rsidP="00DD7B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995" w:author="Han Huang" w:date="2020-01-03T16:4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BAC243" w14:textId="4122DEBD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996" w:author="Han Huang" w:date="2020-01-03T16:4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BB43CE" w14:textId="41785A09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997" w:author="Han Huang" w:date="2020-01-03T16:40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2509E7" w14:textId="406D7042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998" w:author="Han Huang" w:date="2020-01-03T16:4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F9DB7B" w14:textId="7B9C90D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999" w:author="Han Huang" w:date="2020-01-03T16:4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565BB34" w14:textId="06AB7B0F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D7B5C" w14:paraId="47C15E87" w14:textId="77777777" w:rsidTr="00DD7B5C">
        <w:tblPrEx>
          <w:tblW w:w="8052" w:type="dxa"/>
          <w:jc w:val="center"/>
          <w:tblPrExChange w:id="2000" w:author="Han Huang" w:date="2020-01-03T16:40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001" w:author="Han Huang" w:date="2020-01-03T16:4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2" w:author="Han Huang" w:date="2020-01-03T16:4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EA5869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  <w:tcPrChange w:id="2003" w:author="Han Huang" w:date="2020-01-03T16:40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EB4A5" w14:textId="336E482D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04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2.75%</w:t>
              </w:r>
            </w:ins>
            <w:del w:id="2005" w:author="Han Huang" w:date="2020-01-03T16:40:00Z">
              <w:r w:rsidDel="00A94EA4">
                <w:rPr>
                  <w:rFonts w:ascii="Arial" w:hAnsi="Arial" w:cs="Arial"/>
                  <w:color w:val="000000"/>
                  <w:sz w:val="18"/>
                  <w:szCs w:val="18"/>
                </w:rPr>
                <w:delText>2.62%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006" w:author="Han Huang" w:date="2020-01-03T16:4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750B7D" w14:textId="5C4A7C96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07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3.21%</w:t>
              </w:r>
            </w:ins>
            <w:del w:id="2008" w:author="Han Huang" w:date="2020-01-03T16:40:00Z">
              <w:r w:rsidDel="00A94EA4">
                <w:rPr>
                  <w:rFonts w:ascii="Arial" w:hAnsi="Arial" w:cs="Arial"/>
                  <w:color w:val="000000"/>
                  <w:sz w:val="18"/>
                  <w:szCs w:val="18"/>
                </w:rPr>
                <w:delText>2.75%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009" w:author="Han Huang" w:date="2020-01-03T16:40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468352" w14:textId="2E4BC498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10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3.56%</w:t>
              </w:r>
            </w:ins>
            <w:del w:id="2011" w:author="Han Huang" w:date="2020-01-03T16:40:00Z">
              <w:r w:rsidDel="00A94EA4">
                <w:rPr>
                  <w:rFonts w:ascii="Arial" w:hAnsi="Arial" w:cs="Arial"/>
                  <w:color w:val="000000"/>
                  <w:sz w:val="18"/>
                  <w:szCs w:val="18"/>
                </w:rPr>
                <w:delText>2.63%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012" w:author="Han Huang" w:date="2020-01-03T16:4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288A27" w14:textId="4476A4E0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13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83%</w:t>
              </w:r>
            </w:ins>
            <w:del w:id="2014" w:author="Han Huang" w:date="2020-01-03T16:40:00Z">
              <w:r w:rsidDel="00A94EA4">
                <w:rPr>
                  <w:rFonts w:ascii="Arial" w:hAnsi="Arial" w:cs="Arial"/>
                  <w:color w:val="000000"/>
                  <w:sz w:val="18"/>
                  <w:szCs w:val="18"/>
                </w:rPr>
                <w:delText>85%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015" w:author="Han Huang" w:date="2020-01-03T16:4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48B7D5" w14:textId="108DAF7F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16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98%</w:t>
              </w:r>
            </w:ins>
            <w:del w:id="2017" w:author="Han Huang" w:date="2020-01-03T16:40:00Z">
              <w:r w:rsidDel="00A94EA4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DD7B5C" w14:paraId="67F7A967" w14:textId="77777777" w:rsidTr="00DD7B5C">
        <w:tblPrEx>
          <w:tblW w:w="8052" w:type="dxa"/>
          <w:jc w:val="center"/>
          <w:tblPrExChange w:id="2018" w:author="Han Huang" w:date="2020-01-03T16:40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019" w:author="Han Huang" w:date="2020-01-03T16:4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20" w:author="Han Huang" w:date="2020-01-03T16:4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5431BD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tcPrChange w:id="2021" w:author="Han Huang" w:date="2020-01-03T16:40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1905118E" w14:textId="15FE6908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tcPrChange w:id="2022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727F2BA8" w14:textId="76181C31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tcPrChange w:id="2023" w:author="Han Huang" w:date="2020-01-03T16:40:00Z">
              <w:tcPr>
                <w:tcW w:w="17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13BAB948" w14:textId="6C96F3E9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2024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62AC56" w14:textId="1BE2F328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2025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7A4D63" w14:textId="71C7DFD5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5150798" w14:textId="6E533746" w:rsidR="00A8275C" w:rsidRDefault="00A8275C" w:rsidP="009F566C">
      <w:pPr>
        <w:rPr>
          <w:lang w:val="en-CA"/>
        </w:rPr>
      </w:pPr>
    </w:p>
    <w:p w14:paraId="611DB561" w14:textId="232CFCCB" w:rsidR="003D2344" w:rsidRDefault="003D2344" w:rsidP="003D2344">
      <w:pPr>
        <w:pStyle w:val="Caption"/>
        <w:keepNext/>
        <w:jc w:val="center"/>
      </w:pPr>
      <w:r>
        <w:t xml:space="preserve">Table </w:t>
      </w:r>
      <w:fldSimple w:instr=" SEQ Table \* ARABIC ">
        <w:ins w:id="2026" w:author="Han Huang" w:date="2020-01-03T16:44:00Z">
          <w:r w:rsidR="00D77805">
            <w:rPr>
              <w:noProof/>
            </w:rPr>
            <w:t>9</w:t>
          </w:r>
        </w:ins>
        <w:del w:id="2027" w:author="Han Huang" w:date="2020-01-03T16:43:00Z">
          <w:r w:rsidDel="00D77805">
            <w:rPr>
              <w:noProof/>
            </w:rPr>
            <w:delText>7</w:delText>
          </w:r>
        </w:del>
      </w:fldSimple>
      <w:r>
        <w:t xml:space="preserve"> Test results of method 2 for MER size 16x16</w:t>
      </w:r>
    </w:p>
    <w:tbl>
      <w:tblPr>
        <w:tblW w:w="8052" w:type="dxa"/>
        <w:jc w:val="center"/>
        <w:tblLook w:val="04A0" w:firstRow="1" w:lastRow="0" w:firstColumn="1" w:lastColumn="0" w:noHBand="0" w:noVBand="1"/>
      </w:tblPr>
      <w:tblGrid>
        <w:gridCol w:w="1640"/>
        <w:gridCol w:w="1237"/>
        <w:gridCol w:w="1237"/>
        <w:gridCol w:w="1741"/>
        <w:gridCol w:w="1060"/>
        <w:gridCol w:w="1137"/>
        <w:tblGridChange w:id="2028">
          <w:tblGrid>
            <w:gridCol w:w="1640"/>
            <w:gridCol w:w="1060"/>
            <w:gridCol w:w="177"/>
            <w:gridCol w:w="883"/>
            <w:gridCol w:w="354"/>
            <w:gridCol w:w="1387"/>
            <w:gridCol w:w="354"/>
            <w:gridCol w:w="706"/>
            <w:gridCol w:w="354"/>
            <w:gridCol w:w="706"/>
            <w:gridCol w:w="431"/>
          </w:tblGrid>
        </w:tblGridChange>
      </w:tblGrid>
      <w:tr w:rsidR="003D2344" w14:paraId="4077AB30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BC689" w14:textId="77777777" w:rsidR="003D2344" w:rsidRDefault="003D2344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C6C75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9938D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E7A43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547DC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2B5DC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3D2344" w14:paraId="3AE0A9B1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F2A6D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B7734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8FD67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E2777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CF245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72C71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D2344" w14:paraId="1534CD4E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ABF72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F5193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97A73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B65F8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3ACE9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D7455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D7B5C" w14:paraId="63268B96" w14:textId="77777777" w:rsidTr="00DD7B5C">
        <w:tblPrEx>
          <w:tblW w:w="8052" w:type="dxa"/>
          <w:jc w:val="center"/>
          <w:tblPrExChange w:id="2029" w:author="Han Huang" w:date="2020-01-03T16:3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030" w:author="Han Huang" w:date="2020-01-03T16:39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1" w:author="Han Huang" w:date="2020-01-03T16:3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4D685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032" w:author="Han Huang" w:date="2020-01-03T16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6741A" w14:textId="16E2A41D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33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1.66%</w:t>
              </w:r>
            </w:ins>
            <w:del w:id="2034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1.42%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035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F0BD60" w14:textId="220CE23C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36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2.07%</w:t>
              </w:r>
            </w:ins>
            <w:del w:id="2037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1.72%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038" w:author="Han Huang" w:date="2020-01-03T16:39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9DBAA2" w14:textId="08F959CD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39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2.48%</w:t>
              </w:r>
            </w:ins>
            <w:del w:id="2040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2.10%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041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0D9985" w14:textId="760A13CC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42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64%</w:t>
              </w:r>
            </w:ins>
            <w:del w:id="2043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69%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044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72D6D" w14:textId="3DCD951F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45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101%</w:t>
              </w:r>
            </w:ins>
            <w:del w:id="2046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DD7B5C" w14:paraId="72A8BCEE" w14:textId="77777777" w:rsidTr="00DD7B5C">
        <w:tblPrEx>
          <w:tblW w:w="8052" w:type="dxa"/>
          <w:jc w:val="center"/>
          <w:tblPrExChange w:id="2047" w:author="Han Huang" w:date="2020-01-03T16:3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048" w:author="Han Huang" w:date="2020-01-03T16:39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9" w:author="Han Huang" w:date="2020-01-03T16:3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5D3EE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050" w:author="Han Huang" w:date="2020-01-03T16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03484" w14:textId="00D660F3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51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3.21%</w:t>
              </w:r>
            </w:ins>
            <w:del w:id="2052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2.81%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hideMark/>
            <w:tcPrChange w:id="2053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DCB8ABC" w14:textId="5460DCB3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054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4.23%</w:t>
              </w:r>
            </w:ins>
            <w:del w:id="2055" w:author="Han Huang" w:date="2020-01-03T16:39:00Z">
              <w:r w:rsidDel="00867146">
                <w:rPr>
                  <w:rFonts w:ascii="Arial" w:hAnsi="Arial" w:cs="Arial"/>
                  <w:sz w:val="18"/>
                  <w:szCs w:val="18"/>
                </w:rPr>
                <w:delText>3.71%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hideMark/>
            <w:tcPrChange w:id="2056" w:author="Han Huang" w:date="2020-01-03T16:39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49645E1" w14:textId="42113466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057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4.13%</w:t>
              </w:r>
            </w:ins>
            <w:del w:id="2058" w:author="Han Huang" w:date="2020-01-03T16:39:00Z">
              <w:r w:rsidDel="00867146">
                <w:rPr>
                  <w:rFonts w:ascii="Arial" w:hAnsi="Arial" w:cs="Arial"/>
                  <w:sz w:val="18"/>
                  <w:szCs w:val="18"/>
                </w:rPr>
                <w:delText>3.60%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059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3C50B" w14:textId="008FEE69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60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62%</w:t>
              </w:r>
            </w:ins>
            <w:del w:id="2061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67%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062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B1DF2" w14:textId="725D39EC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63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97%</w:t>
              </w:r>
            </w:ins>
            <w:del w:id="2064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DD7B5C" w14:paraId="71A7E15D" w14:textId="77777777" w:rsidTr="00DD7B5C">
        <w:tblPrEx>
          <w:tblW w:w="8052" w:type="dxa"/>
          <w:jc w:val="center"/>
          <w:tblPrExChange w:id="2065" w:author="Han Huang" w:date="2020-01-03T16:3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066" w:author="Han Huang" w:date="2020-01-03T16:39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7" w:author="Han Huang" w:date="2020-01-03T16:3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64E581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068" w:author="Han Huang" w:date="2020-01-03T16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56733" w14:textId="4FECB66B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69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2.49%</w:t>
              </w:r>
            </w:ins>
            <w:del w:id="2070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2.05%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071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14C122" w14:textId="09C76AAD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72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3.15%</w:t>
              </w:r>
            </w:ins>
            <w:del w:id="2073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2.61%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074" w:author="Han Huang" w:date="2020-01-03T16:39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1F244" w14:textId="2ED2B18D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75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3.20%</w:t>
              </w:r>
            </w:ins>
            <w:del w:id="2076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2.66%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077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80E64" w14:textId="60F71D28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78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63%</w:t>
              </w:r>
            </w:ins>
            <w:del w:id="2079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69%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080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4CFD8D" w14:textId="72C2C78F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81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100%</w:t>
              </w:r>
            </w:ins>
            <w:del w:id="2082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DD7B5C" w14:paraId="0B90F178" w14:textId="77777777" w:rsidTr="00DD7B5C">
        <w:tblPrEx>
          <w:tblW w:w="8052" w:type="dxa"/>
          <w:jc w:val="center"/>
          <w:tblPrExChange w:id="2083" w:author="Han Huang" w:date="2020-01-03T16:3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084" w:author="Han Huang" w:date="2020-01-03T16:39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85" w:author="Han Huang" w:date="2020-01-03T16:3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7D9024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086" w:author="Han Huang" w:date="2020-01-03T16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0F8985" w14:textId="73A53722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87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3.20%</w:t>
              </w:r>
            </w:ins>
            <w:del w:id="2088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2.62%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089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1BA85A" w14:textId="6E982BEA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90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3.62%</w:t>
              </w:r>
            </w:ins>
            <w:del w:id="2091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2.86%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hideMark/>
            <w:tcPrChange w:id="2092" w:author="Han Huang" w:date="2020-01-03T16:39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F167A68" w14:textId="5FC87F42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093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3.90%</w:t>
              </w:r>
            </w:ins>
            <w:del w:id="2094" w:author="Han Huang" w:date="2020-01-03T16:39:00Z">
              <w:r w:rsidDel="00867146">
                <w:rPr>
                  <w:rFonts w:ascii="Arial" w:hAnsi="Arial" w:cs="Arial"/>
                  <w:sz w:val="18"/>
                  <w:szCs w:val="18"/>
                </w:rPr>
                <w:delText>3.01%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095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62CF68" w14:textId="4EBC9750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96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59%</w:t>
              </w:r>
            </w:ins>
            <w:del w:id="2097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64%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098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BAAB7" w14:textId="5847AAF2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99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95%</w:t>
              </w:r>
            </w:ins>
            <w:del w:id="2100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</w:tr>
      <w:tr w:rsidR="00DD7B5C" w14:paraId="6F0674C9" w14:textId="77777777" w:rsidTr="00DD7B5C">
        <w:tblPrEx>
          <w:tblW w:w="8052" w:type="dxa"/>
          <w:jc w:val="center"/>
          <w:tblPrExChange w:id="2101" w:author="Han Huang" w:date="2020-01-03T16:3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102" w:author="Han Huang" w:date="2020-01-03T16:39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03" w:author="Han Huang" w:date="2020-01-03T16:3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C4AE8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104" w:author="Han Huang" w:date="2020-01-03T16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22769A" w14:textId="5075DC61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105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106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2CE75C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107" w:author="Han Huang" w:date="2020-01-03T16:39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4802C" w14:textId="5494669B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108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109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A60A53" w14:textId="5C311B54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110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111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6F30A" w14:textId="62F2493E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112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DD7B5C" w14:paraId="76342324" w14:textId="77777777" w:rsidTr="00DD7B5C">
        <w:tblPrEx>
          <w:tblW w:w="8052" w:type="dxa"/>
          <w:jc w:val="center"/>
          <w:tblPrExChange w:id="2113" w:author="Han Huang" w:date="2020-01-03T16:3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114" w:author="Han Huang" w:date="2020-01-03T16:39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15" w:author="Han Huang" w:date="2020-01-03T16:3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BB3F06" w14:textId="77777777" w:rsidR="00DD7B5C" w:rsidRDefault="00DD7B5C" w:rsidP="00DD7B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116" w:author="Han Huang" w:date="2020-01-03T16:3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6DBAB2" w14:textId="470213E4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17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2.66%</w:t>
              </w:r>
            </w:ins>
            <w:del w:id="2118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2.23%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119" w:author="Han Huang" w:date="2020-01-03T16:3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01FA0" w14:textId="6B66B1B2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20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3.27%</w:t>
              </w:r>
            </w:ins>
            <w:del w:id="2121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2.72%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122" w:author="Han Huang" w:date="2020-01-03T16:39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E9F23F" w14:textId="0DEF3CAD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23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3.43%</w:t>
              </w:r>
            </w:ins>
            <w:del w:id="2124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2.83%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125" w:author="Han Huang" w:date="2020-01-03T16:3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FF52C5" w14:textId="05EFB5C1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26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62%</w:t>
              </w:r>
            </w:ins>
            <w:del w:id="2127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67%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128" w:author="Han Huang" w:date="2020-01-03T16:3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174161" w14:textId="52E63BB5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29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99%</w:t>
              </w:r>
            </w:ins>
            <w:del w:id="2130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DD7B5C" w14:paraId="525D7E1F" w14:textId="77777777" w:rsidTr="00DD7B5C">
        <w:tblPrEx>
          <w:tblW w:w="8052" w:type="dxa"/>
          <w:jc w:val="center"/>
          <w:tblPrExChange w:id="2131" w:author="Han Huang" w:date="2020-01-03T16:3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132" w:author="Han Huang" w:date="2020-01-03T16:39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33" w:author="Han Huang" w:date="2020-01-03T16:3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5147D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134" w:author="Han Huang" w:date="2020-01-03T16:3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FD55B" w14:textId="007BD828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35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2.73%</w:t>
              </w:r>
            </w:ins>
            <w:del w:id="2136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2.19%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137" w:author="Han Huang" w:date="2020-01-03T16:3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8C4A6" w14:textId="2FD5B671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38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2.71%</w:t>
              </w:r>
            </w:ins>
            <w:del w:id="2139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2.16%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140" w:author="Han Huang" w:date="2020-01-03T16:39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CDDD0" w14:textId="00F2F968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41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2.74%</w:t>
              </w:r>
            </w:ins>
            <w:del w:id="2142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2.19%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143" w:author="Han Huang" w:date="2020-01-03T16:3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062F4F" w14:textId="0C5C87C8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44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63%</w:t>
              </w:r>
            </w:ins>
            <w:del w:id="2145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69%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146" w:author="Han Huang" w:date="2020-01-03T16:3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1ACC3" w14:textId="0D4B6CF4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47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99%</w:t>
              </w:r>
            </w:ins>
            <w:del w:id="2148" w:author="Han Huang" w:date="2020-01-03T16:39:00Z">
              <w:r w:rsidDel="00867146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DD7B5C" w14:paraId="7CFEBB2A" w14:textId="77777777" w:rsidTr="00DD7B5C">
        <w:tblPrEx>
          <w:tblW w:w="8052" w:type="dxa"/>
          <w:jc w:val="center"/>
          <w:tblPrExChange w:id="2149" w:author="Han Huang" w:date="2020-01-03T16:3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150" w:author="Han Huang" w:date="2020-01-03T16:39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1" w:author="Han Huang" w:date="2020-01-03T16:3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C4E77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tcPrChange w:id="2152" w:author="Han Huang" w:date="2020-01-03T16:3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3E1B17F4" w14:textId="219F7B66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153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2.55%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tcPrChange w:id="2154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3072B49F" w14:textId="7E4DB8B7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155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2.93%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tcPrChange w:id="2156" w:author="Han Huang" w:date="2020-01-03T16:39:00Z">
              <w:tcPr>
                <w:tcW w:w="17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3B880E74" w14:textId="06B43B52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157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2158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9F580C" w14:textId="4B546F90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59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73%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2160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501B162" w14:textId="0148B8B0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61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99%</w:t>
              </w:r>
            </w:ins>
          </w:p>
        </w:tc>
      </w:tr>
      <w:tr w:rsidR="003D2344" w14:paraId="6707497A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F2DCC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CC88D" w14:textId="77777777" w:rsidR="003D2344" w:rsidRDefault="003D23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669BE" w14:textId="77777777" w:rsidR="003D2344" w:rsidRDefault="003D2344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3716B" w14:textId="77777777" w:rsidR="003D2344" w:rsidRDefault="003D234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2F614" w14:textId="77777777" w:rsidR="003D2344" w:rsidRDefault="003D2344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73FCB" w14:textId="77777777" w:rsidR="003D2344" w:rsidRDefault="003D2344">
            <w:pPr>
              <w:rPr>
                <w:sz w:val="20"/>
                <w:szCs w:val="20"/>
              </w:rPr>
            </w:pPr>
          </w:p>
        </w:tc>
      </w:tr>
      <w:tr w:rsidR="003D2344" w14:paraId="021AB523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ABB8B" w14:textId="77777777" w:rsidR="003D2344" w:rsidRDefault="003D2344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97E64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29353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ABE8D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D1A89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FE897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3D2344" w14:paraId="04041736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3AFBE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9F66E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F7B61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D1287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C9A2A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2FDED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D2344" w14:paraId="222FA6F3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B293E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9F2F5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A8D20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4E295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565CA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ED35E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D2344" w14:paraId="4EFA83C8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47E0A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3FD3B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691BB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18FD8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8344D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B37DB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D2344" w14:paraId="473012AB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E6479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1677A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B6DFE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7655F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8948C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7B10D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D7B5C" w14:paraId="5569FB2F" w14:textId="77777777" w:rsidTr="00DD7B5C">
        <w:tblPrEx>
          <w:tblW w:w="8052" w:type="dxa"/>
          <w:jc w:val="center"/>
          <w:tblPrExChange w:id="2162" w:author="Han Huang" w:date="2020-01-03T16:40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163" w:author="Han Huang" w:date="2020-01-03T16:4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64" w:author="Han Huang" w:date="2020-01-03T16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906E3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165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99E0FE" w14:textId="27544E38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166" w:author="Han Huang" w:date="2020-01-03T16:40:00Z">
              <w:r w:rsidDel="00E33541">
                <w:rPr>
                  <w:rFonts w:ascii="Arial" w:hAnsi="Arial" w:cs="Arial"/>
                  <w:color w:val="000000"/>
                  <w:sz w:val="18"/>
                  <w:szCs w:val="18"/>
                </w:rPr>
                <w:delText>2.41%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PrChange w:id="2167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705968C1" w14:textId="6B4A9573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del w:id="2168" w:author="Han Huang" w:date="2020-01-03T16:40:00Z">
              <w:r w:rsidDel="00E33541">
                <w:rPr>
                  <w:rFonts w:ascii="Arial" w:hAnsi="Arial" w:cs="Arial"/>
                  <w:sz w:val="18"/>
                  <w:szCs w:val="18"/>
                </w:rPr>
                <w:delText>3.63%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PrChange w:id="2169" w:author="Han Huang" w:date="2020-01-03T16:40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3114B750" w14:textId="4B9D441B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del w:id="2170" w:author="Han Huang" w:date="2020-01-03T16:40:00Z">
              <w:r w:rsidDel="00E33541">
                <w:rPr>
                  <w:rFonts w:ascii="Arial" w:hAnsi="Arial" w:cs="Arial"/>
                  <w:sz w:val="18"/>
                  <w:szCs w:val="18"/>
                </w:rPr>
                <w:delText>3.99%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171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C95401" w14:textId="5F65488D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172" w:author="Han Huang" w:date="2020-01-03T16:40:00Z">
              <w:r w:rsidDel="00E33541">
                <w:rPr>
                  <w:rFonts w:ascii="Arial" w:hAnsi="Arial" w:cs="Arial"/>
                  <w:color w:val="000000"/>
                  <w:sz w:val="18"/>
                  <w:szCs w:val="18"/>
                </w:rPr>
                <w:delText>68%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2173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A858F9" w14:textId="1C46B39D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174" w:author="Han Huang" w:date="2020-01-03T16:40:00Z">
              <w:r w:rsidDel="00E3354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DD7B5C" w14:paraId="165C7271" w14:textId="77777777" w:rsidTr="00DD7B5C">
        <w:tblPrEx>
          <w:tblW w:w="8052" w:type="dxa"/>
          <w:jc w:val="center"/>
          <w:tblPrExChange w:id="2175" w:author="Han Huang" w:date="2020-01-03T16:40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176" w:author="Han Huang" w:date="2020-01-03T16:4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77" w:author="Han Huang" w:date="2020-01-03T16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D629C9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hideMark/>
            <w:tcPrChange w:id="2178" w:author="Han Huang" w:date="2020-01-03T16:40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C0DEA71" w14:textId="3506D3EF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179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3.77%</w:t>
              </w:r>
            </w:ins>
            <w:del w:id="2180" w:author="Han Huang" w:date="2020-01-03T16:40:00Z">
              <w:r w:rsidDel="00E33541">
                <w:rPr>
                  <w:rFonts w:ascii="Arial" w:hAnsi="Arial" w:cs="Arial"/>
                  <w:sz w:val="18"/>
                  <w:szCs w:val="18"/>
                </w:rPr>
                <w:delText>3.07%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hideMark/>
            <w:tcPrChange w:id="2181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CE7FCDE" w14:textId="4B55B968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182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4.67%</w:t>
              </w:r>
            </w:ins>
            <w:del w:id="2183" w:author="Han Huang" w:date="2020-01-03T16:40:00Z">
              <w:r w:rsidDel="00E33541">
                <w:rPr>
                  <w:rFonts w:ascii="Arial" w:hAnsi="Arial" w:cs="Arial"/>
                  <w:sz w:val="18"/>
                  <w:szCs w:val="18"/>
                </w:rPr>
                <w:delText>3.95%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hideMark/>
            <w:tcPrChange w:id="2184" w:author="Han Huang" w:date="2020-01-03T16:40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ADCA864" w14:textId="2606C038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185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4.93%</w:t>
              </w:r>
            </w:ins>
            <w:del w:id="2186" w:author="Han Huang" w:date="2020-01-03T16:40:00Z">
              <w:r w:rsidDel="00E33541">
                <w:rPr>
                  <w:rFonts w:ascii="Arial" w:hAnsi="Arial" w:cs="Arial"/>
                  <w:sz w:val="18"/>
                  <w:szCs w:val="18"/>
                </w:rPr>
                <w:delText>4.06%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187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4D2B3" w14:textId="2A88C23F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88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56%</w:t>
              </w:r>
            </w:ins>
            <w:del w:id="2189" w:author="Han Huang" w:date="2020-01-03T16:40:00Z">
              <w:r w:rsidDel="00E33541">
                <w:rPr>
                  <w:rFonts w:ascii="Arial" w:hAnsi="Arial" w:cs="Arial"/>
                  <w:color w:val="000000"/>
                  <w:sz w:val="18"/>
                  <w:szCs w:val="18"/>
                </w:rPr>
                <w:delText>62%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190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41D14" w14:textId="5A50F6D4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91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95%</w:t>
              </w:r>
            </w:ins>
            <w:del w:id="2192" w:author="Han Huang" w:date="2020-01-03T16:40:00Z">
              <w:r w:rsidDel="00E33541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</w:tr>
      <w:tr w:rsidR="00DD7B5C" w14:paraId="78B89002" w14:textId="77777777" w:rsidTr="00DD7B5C">
        <w:tblPrEx>
          <w:tblW w:w="8052" w:type="dxa"/>
          <w:jc w:val="center"/>
          <w:tblPrExChange w:id="2193" w:author="Han Huang" w:date="2020-01-03T16:40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194" w:author="Han Huang" w:date="2020-01-03T16:4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95" w:author="Han Huang" w:date="2020-01-03T16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9F1B5C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196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98F1C" w14:textId="5675C7A8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97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3.50%</w:t>
              </w:r>
            </w:ins>
            <w:del w:id="2198" w:author="Han Huang" w:date="2020-01-03T16:40:00Z">
              <w:r w:rsidDel="00E33541">
                <w:rPr>
                  <w:rFonts w:ascii="Arial" w:hAnsi="Arial" w:cs="Arial"/>
                  <w:color w:val="000000"/>
                  <w:sz w:val="18"/>
                  <w:szCs w:val="18"/>
                </w:rPr>
                <w:delText>2.92%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hideMark/>
            <w:tcPrChange w:id="2199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023F438" w14:textId="6CF321EC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200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4.44%</w:t>
              </w:r>
            </w:ins>
            <w:del w:id="2201" w:author="Han Huang" w:date="2020-01-03T16:40:00Z">
              <w:r w:rsidDel="00E33541">
                <w:rPr>
                  <w:rFonts w:ascii="Arial" w:hAnsi="Arial" w:cs="Arial"/>
                  <w:sz w:val="18"/>
                  <w:szCs w:val="18"/>
                </w:rPr>
                <w:delText>3.48%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202" w:author="Han Huang" w:date="2020-01-03T16:40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5CFA63" w14:textId="503798F0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03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3.34%</w:t>
              </w:r>
            </w:ins>
            <w:del w:id="2204" w:author="Han Huang" w:date="2020-01-03T16:40:00Z">
              <w:r w:rsidDel="00E33541">
                <w:rPr>
                  <w:rFonts w:ascii="Arial" w:hAnsi="Arial" w:cs="Arial"/>
                  <w:color w:val="000000"/>
                  <w:sz w:val="18"/>
                  <w:szCs w:val="18"/>
                </w:rPr>
                <w:delText>2.85%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205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FE6CFA" w14:textId="2A353D23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06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74%</w:t>
              </w:r>
            </w:ins>
            <w:del w:id="2207" w:author="Han Huang" w:date="2020-01-03T16:40:00Z">
              <w:r w:rsidDel="00E33541">
                <w:rPr>
                  <w:rFonts w:ascii="Arial" w:hAnsi="Arial" w:cs="Arial"/>
                  <w:color w:val="000000"/>
                  <w:sz w:val="18"/>
                  <w:szCs w:val="18"/>
                </w:rPr>
                <w:delText>76%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208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A77175" w14:textId="14C47A24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09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92%</w:t>
              </w:r>
            </w:ins>
            <w:del w:id="2210" w:author="Han Huang" w:date="2020-01-03T16:40:00Z">
              <w:r w:rsidDel="00E33541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</w:tr>
      <w:tr w:rsidR="00DD7B5C" w14:paraId="099AFD3D" w14:textId="77777777" w:rsidTr="00DD7B5C">
        <w:tblPrEx>
          <w:tblW w:w="8052" w:type="dxa"/>
          <w:jc w:val="center"/>
          <w:tblPrExChange w:id="2211" w:author="Han Huang" w:date="2020-01-03T16:40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212" w:author="Han Huang" w:date="2020-01-03T16:4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13" w:author="Han Huang" w:date="2020-01-03T16:4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799C54" w14:textId="77777777" w:rsidR="00DD7B5C" w:rsidRDefault="00DD7B5C" w:rsidP="00DD7B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2214" w:author="Han Huang" w:date="2020-01-03T16:4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6F293E" w14:textId="7EE88F8B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215" w:author="Han Huang" w:date="2020-01-03T16:40:00Z">
              <w:r w:rsidDel="00E33541">
                <w:rPr>
                  <w:rFonts w:ascii="Arial" w:hAnsi="Arial" w:cs="Arial"/>
                  <w:color w:val="000000"/>
                  <w:sz w:val="18"/>
                  <w:szCs w:val="18"/>
                </w:rPr>
                <w:delText>2.76%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tcPrChange w:id="2216" w:author="Han Huang" w:date="2020-01-03T16:4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3A8E0A7D" w14:textId="3F501954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del w:id="2217" w:author="Han Huang" w:date="2020-01-03T16:40:00Z">
              <w:r w:rsidDel="00E33541">
                <w:rPr>
                  <w:rFonts w:ascii="Arial" w:hAnsi="Arial" w:cs="Arial"/>
                  <w:sz w:val="18"/>
                  <w:szCs w:val="18"/>
                </w:rPr>
                <w:delText>3.70%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PrChange w:id="2218" w:author="Han Huang" w:date="2020-01-03T16:40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76352484" w14:textId="3D2B4057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del w:id="2219" w:author="Han Huang" w:date="2020-01-03T16:40:00Z">
              <w:r w:rsidDel="00E33541">
                <w:rPr>
                  <w:rFonts w:ascii="Arial" w:hAnsi="Arial" w:cs="Arial"/>
                  <w:sz w:val="18"/>
                  <w:szCs w:val="18"/>
                </w:rPr>
                <w:delText>3.73%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2220" w:author="Han Huang" w:date="2020-01-03T16:4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C6C440" w14:textId="69D2203A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221" w:author="Han Huang" w:date="2020-01-03T16:40:00Z">
              <w:r w:rsidDel="00E33541">
                <w:rPr>
                  <w:rFonts w:ascii="Arial" w:hAnsi="Arial" w:cs="Arial"/>
                  <w:color w:val="000000"/>
                  <w:sz w:val="18"/>
                  <w:szCs w:val="18"/>
                </w:rPr>
                <w:delText>68%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2222" w:author="Han Huang" w:date="2020-01-03T16:4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63C575" w14:textId="6849947B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223" w:author="Han Huang" w:date="2020-01-03T16:40:00Z">
              <w:r w:rsidDel="00E33541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DD7B5C" w14:paraId="5B19DF5D" w14:textId="77777777" w:rsidTr="00DD7B5C">
        <w:tblPrEx>
          <w:tblW w:w="8052" w:type="dxa"/>
          <w:jc w:val="center"/>
          <w:tblPrExChange w:id="2224" w:author="Han Huang" w:date="2020-01-03T16:40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225" w:author="Han Huang" w:date="2020-01-03T16:4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6" w:author="Han Huang" w:date="2020-01-03T16:4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F1B792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  <w:tcPrChange w:id="2227" w:author="Han Huang" w:date="2020-01-03T16:40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1C2E88" w14:textId="27853224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28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3.41%</w:t>
              </w:r>
            </w:ins>
            <w:del w:id="2229" w:author="Han Huang" w:date="2020-01-03T16:40:00Z">
              <w:r w:rsidDel="00E33541">
                <w:rPr>
                  <w:rFonts w:ascii="Arial" w:hAnsi="Arial" w:cs="Arial"/>
                  <w:color w:val="000000"/>
                  <w:sz w:val="18"/>
                  <w:szCs w:val="18"/>
                </w:rPr>
                <w:delText>2.71%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hideMark/>
            <w:tcPrChange w:id="2230" w:author="Han Huang" w:date="2020-01-03T16:4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9321715" w14:textId="4F43EAE8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231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4.68%</w:t>
              </w:r>
            </w:ins>
            <w:del w:id="2232" w:author="Han Huang" w:date="2020-01-03T16:40:00Z">
              <w:r w:rsidDel="00E33541">
                <w:rPr>
                  <w:rFonts w:ascii="Arial" w:hAnsi="Arial" w:cs="Arial"/>
                  <w:sz w:val="18"/>
                  <w:szCs w:val="18"/>
                </w:rPr>
                <w:delText>3.69%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233" w:author="Han Huang" w:date="2020-01-03T16:40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AC6E41" w14:textId="059E37A4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34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4.31%</w:t>
              </w:r>
            </w:ins>
            <w:del w:id="2235" w:author="Han Huang" w:date="2020-01-03T16:40:00Z">
              <w:r w:rsidDel="00E33541">
                <w:rPr>
                  <w:rFonts w:ascii="Arial" w:hAnsi="Arial" w:cs="Arial"/>
                  <w:color w:val="000000"/>
                  <w:sz w:val="18"/>
                  <w:szCs w:val="18"/>
                </w:rPr>
                <w:delText>2.63%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236" w:author="Han Huang" w:date="2020-01-03T16:4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E5D33" w14:textId="40EC6546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37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61%</w:t>
              </w:r>
            </w:ins>
            <w:del w:id="2238" w:author="Han Huang" w:date="2020-01-03T16:40:00Z">
              <w:r w:rsidDel="00E33541">
                <w:rPr>
                  <w:rFonts w:ascii="Arial" w:hAnsi="Arial" w:cs="Arial"/>
                  <w:color w:val="000000"/>
                  <w:sz w:val="18"/>
                  <w:szCs w:val="18"/>
                </w:rPr>
                <w:delText>66%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239" w:author="Han Huang" w:date="2020-01-03T16:4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A401A" w14:textId="470F3510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40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98%</w:t>
              </w:r>
            </w:ins>
            <w:del w:id="2241" w:author="Han Huang" w:date="2020-01-03T16:40:00Z">
              <w:r w:rsidDel="00E33541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</w:tr>
      <w:tr w:rsidR="00DD7B5C" w14:paraId="4CDC848F" w14:textId="77777777" w:rsidTr="00DD7B5C">
        <w:tblPrEx>
          <w:tblW w:w="8052" w:type="dxa"/>
          <w:jc w:val="center"/>
          <w:tblPrExChange w:id="2242" w:author="Han Huang" w:date="2020-01-03T16:40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243" w:author="Han Huang" w:date="2020-01-03T16:4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44" w:author="Han Huang" w:date="2020-01-03T16:4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9ADC4A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tcPrChange w:id="2245" w:author="Han Huang" w:date="2020-01-03T16:40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7201ACC4" w14:textId="2D7380A7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246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4.83%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tcPrChange w:id="2247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454DC9A6" w14:textId="431B5857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248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6.28%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tcPrChange w:id="2249" w:author="Han Huang" w:date="2020-01-03T16:40:00Z">
              <w:tcPr>
                <w:tcW w:w="17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543DB541" w14:textId="0B18DB00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250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6.79%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2251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5F512F" w14:textId="539636DC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52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68%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2253" w:author="Han Huang" w:date="2020-01-03T16:40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BA585C" w14:textId="44C3880A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54" w:author="Han Huang" w:date="2020-01-03T16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105%</w:t>
              </w:r>
            </w:ins>
          </w:p>
        </w:tc>
      </w:tr>
    </w:tbl>
    <w:p w14:paraId="097C6A53" w14:textId="6FD14E56" w:rsidR="003D2344" w:rsidRDefault="003D2344" w:rsidP="009F566C">
      <w:pPr>
        <w:rPr>
          <w:lang w:val="en-CA"/>
        </w:rPr>
      </w:pPr>
    </w:p>
    <w:p w14:paraId="13C8A3BC" w14:textId="208E9131" w:rsidR="003D2344" w:rsidRDefault="003D2344" w:rsidP="003D2344">
      <w:pPr>
        <w:pStyle w:val="Caption"/>
        <w:keepNext/>
        <w:jc w:val="center"/>
      </w:pPr>
      <w:r>
        <w:t xml:space="preserve">Table </w:t>
      </w:r>
      <w:fldSimple w:instr=" SEQ Table \* ARABIC ">
        <w:ins w:id="2255" w:author="Han Huang" w:date="2020-01-03T16:44:00Z">
          <w:r w:rsidR="00D77805">
            <w:rPr>
              <w:noProof/>
            </w:rPr>
            <w:t>10</w:t>
          </w:r>
        </w:ins>
        <w:del w:id="2256" w:author="Han Huang" w:date="2020-01-03T16:43:00Z">
          <w:r w:rsidDel="00D77805">
            <w:rPr>
              <w:noProof/>
            </w:rPr>
            <w:delText>8</w:delText>
          </w:r>
        </w:del>
      </w:fldSimple>
      <w:r>
        <w:t xml:space="preserve"> Test results of method 2 for MER size 8x8</w:t>
      </w:r>
    </w:p>
    <w:tbl>
      <w:tblPr>
        <w:tblW w:w="8052" w:type="dxa"/>
        <w:jc w:val="center"/>
        <w:tblLook w:val="04A0" w:firstRow="1" w:lastRow="0" w:firstColumn="1" w:lastColumn="0" w:noHBand="0" w:noVBand="1"/>
      </w:tblPr>
      <w:tblGrid>
        <w:gridCol w:w="1640"/>
        <w:gridCol w:w="1237"/>
        <w:gridCol w:w="1237"/>
        <w:gridCol w:w="1741"/>
        <w:gridCol w:w="1060"/>
        <w:gridCol w:w="1137"/>
        <w:tblGridChange w:id="2257">
          <w:tblGrid>
            <w:gridCol w:w="1640"/>
            <w:gridCol w:w="1060"/>
            <w:gridCol w:w="177"/>
            <w:gridCol w:w="883"/>
            <w:gridCol w:w="354"/>
            <w:gridCol w:w="1387"/>
            <w:gridCol w:w="354"/>
            <w:gridCol w:w="706"/>
            <w:gridCol w:w="354"/>
            <w:gridCol w:w="706"/>
            <w:gridCol w:w="431"/>
          </w:tblGrid>
        </w:tblGridChange>
      </w:tblGrid>
      <w:tr w:rsidR="003D2344" w14:paraId="5F94E947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9315E" w14:textId="77777777" w:rsidR="003D2344" w:rsidRDefault="003D2344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7AC21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344AF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EA71E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E16EB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21A39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3D2344" w14:paraId="254AB109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62A32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DC576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D1F1B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EFD1D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1251E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9B2BC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D2344" w14:paraId="26A7885B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67ED6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CA60C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AC6B7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648B3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FDC49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2AD85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D7B5C" w14:paraId="2F272824" w14:textId="77777777" w:rsidTr="00DD7B5C">
        <w:tblPrEx>
          <w:tblW w:w="8052" w:type="dxa"/>
          <w:jc w:val="center"/>
          <w:tblPrExChange w:id="2258" w:author="Han Huang" w:date="2020-01-03T16:3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259" w:author="Han Huang" w:date="2020-01-03T16:39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60" w:author="Han Huang" w:date="2020-01-03T16:3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6D804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261" w:author="Han Huang" w:date="2020-01-03T16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9B378" w14:textId="5BBC4BCE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62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0.43%</w:t>
              </w:r>
            </w:ins>
            <w:del w:id="2263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0.40%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264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6EE43" w14:textId="766EDAF0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65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0.42%</w:t>
              </w:r>
            </w:ins>
            <w:del w:id="2266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0.41%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267" w:author="Han Huang" w:date="2020-01-03T16:39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F8138" w14:textId="3B84C7E6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68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0.71%</w:t>
              </w:r>
            </w:ins>
            <w:del w:id="2269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0.64%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270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DD0501" w14:textId="3C863FFA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71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85%</w:t>
              </w:r>
            </w:ins>
            <w:del w:id="2272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86%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273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5D207" w14:textId="154F020E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74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102%</w:t>
              </w:r>
            </w:ins>
            <w:del w:id="2275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DD7B5C" w14:paraId="673B0025" w14:textId="77777777" w:rsidTr="00DD7B5C">
        <w:tblPrEx>
          <w:tblW w:w="8052" w:type="dxa"/>
          <w:jc w:val="center"/>
          <w:tblPrExChange w:id="2276" w:author="Han Huang" w:date="2020-01-03T16:3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277" w:author="Han Huang" w:date="2020-01-03T16:39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8" w:author="Han Huang" w:date="2020-01-03T16:3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3BBF81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279" w:author="Han Huang" w:date="2020-01-03T16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2E63D8" w14:textId="30BD036F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80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1.06%</w:t>
              </w:r>
            </w:ins>
            <w:del w:id="2281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0.92%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282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B94735" w14:textId="5D6E765E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83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1.64%</w:t>
              </w:r>
            </w:ins>
            <w:del w:id="2284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1.45%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285" w:author="Han Huang" w:date="2020-01-03T16:39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EDB243" w14:textId="65A1BC5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86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1.68%</w:t>
              </w:r>
            </w:ins>
            <w:del w:id="2287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1.51%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288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DCB7D6" w14:textId="4583DD1E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89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81%</w:t>
              </w:r>
            </w:ins>
            <w:del w:id="2290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82%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291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5848D" w14:textId="54CA663F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92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97%</w:t>
              </w:r>
            </w:ins>
            <w:del w:id="2293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DD7B5C" w14:paraId="73877BED" w14:textId="77777777" w:rsidTr="00DD7B5C">
        <w:tblPrEx>
          <w:tblW w:w="8052" w:type="dxa"/>
          <w:jc w:val="center"/>
          <w:tblPrExChange w:id="2294" w:author="Han Huang" w:date="2020-01-03T16:3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295" w:author="Han Huang" w:date="2020-01-03T16:39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96" w:author="Han Huang" w:date="2020-01-03T16:3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16CFF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297" w:author="Han Huang" w:date="2020-01-03T16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F5F82" w14:textId="5BDD2496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98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1.05%</w:t>
              </w:r>
            </w:ins>
            <w:del w:id="2299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0.93%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300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3FD525" w14:textId="76544E45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01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1.52%</w:t>
              </w:r>
            </w:ins>
            <w:del w:id="2302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1.37%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303" w:author="Han Huang" w:date="2020-01-03T16:39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E0BAE4" w14:textId="41E9BA50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04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1.49%</w:t>
              </w:r>
            </w:ins>
            <w:del w:id="2305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1.32%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306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E9D7C" w14:textId="37751B9A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07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80%</w:t>
              </w:r>
            </w:ins>
            <w:del w:id="2308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83%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309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9C842D" w14:textId="6D5C09D3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10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99%</w:t>
              </w:r>
            </w:ins>
            <w:del w:id="2311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DD7B5C" w14:paraId="06B495FB" w14:textId="77777777" w:rsidTr="00DD7B5C">
        <w:tblPrEx>
          <w:tblW w:w="8052" w:type="dxa"/>
          <w:jc w:val="center"/>
          <w:tblPrExChange w:id="2312" w:author="Han Huang" w:date="2020-01-03T16:3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313" w:author="Han Huang" w:date="2020-01-03T16:39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14" w:author="Han Huang" w:date="2020-01-03T16:3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A1B2D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315" w:author="Han Huang" w:date="2020-01-03T16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14C5D" w14:textId="1DBF9CC3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16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2.31%</w:t>
              </w:r>
            </w:ins>
            <w:del w:id="2317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1.93%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318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B5C68" w14:textId="6BD6009B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19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3.02%</w:t>
              </w:r>
            </w:ins>
            <w:del w:id="2320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2.35%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321" w:author="Han Huang" w:date="2020-01-03T16:39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54ECB4" w14:textId="011F4303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22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3.19%</w:t>
              </w:r>
            </w:ins>
            <w:del w:id="2323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2.52%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324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99705" w14:textId="56EBC5B3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25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74%</w:t>
              </w:r>
            </w:ins>
            <w:del w:id="2326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75%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327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38EA7" w14:textId="28591C14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28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94%</w:t>
              </w:r>
            </w:ins>
            <w:del w:id="2329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</w:tr>
      <w:tr w:rsidR="00DD7B5C" w14:paraId="5007B7D9" w14:textId="77777777" w:rsidTr="00DD7B5C">
        <w:tblPrEx>
          <w:tblW w:w="8052" w:type="dxa"/>
          <w:jc w:val="center"/>
          <w:tblPrExChange w:id="2330" w:author="Han Huang" w:date="2020-01-03T16:3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331" w:author="Han Huang" w:date="2020-01-03T16:39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32" w:author="Han Huang" w:date="2020-01-03T16:3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EA7495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333" w:author="Han Huang" w:date="2020-01-03T16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74D06" w14:textId="7D970301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334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335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A2B14E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336" w:author="Han Huang" w:date="2020-01-03T16:39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78B3CF" w14:textId="255B321B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337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338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96E80F" w14:textId="369DE949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339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340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517BD1" w14:textId="630B6731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341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DD7B5C" w14:paraId="7A8ED551" w14:textId="77777777" w:rsidTr="00DD7B5C">
        <w:tblPrEx>
          <w:tblW w:w="8052" w:type="dxa"/>
          <w:jc w:val="center"/>
          <w:tblPrExChange w:id="2342" w:author="Han Huang" w:date="2020-01-03T16:3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343" w:author="Han Huang" w:date="2020-01-03T16:39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44" w:author="Han Huang" w:date="2020-01-03T16:3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24DF24" w14:textId="77777777" w:rsidR="00DD7B5C" w:rsidRDefault="00DD7B5C" w:rsidP="00DD7B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345" w:author="Han Huang" w:date="2020-01-03T16:3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9143B7" w14:textId="78AED206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46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1.27%</w:t>
              </w:r>
            </w:ins>
            <w:del w:id="2347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1.09%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348" w:author="Han Huang" w:date="2020-01-03T16:3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FA2F1" w14:textId="7D7C89A8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49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1.72%</w:t>
              </w:r>
            </w:ins>
            <w:del w:id="2350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1.45%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351" w:author="Han Huang" w:date="2020-01-03T16:39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7ABAC3" w14:textId="53A8416F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52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1.82%</w:t>
              </w:r>
            </w:ins>
            <w:del w:id="2353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1.55%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354" w:author="Han Huang" w:date="2020-01-03T16:3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BA20E" w14:textId="3CCD4079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55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80%</w:t>
              </w:r>
            </w:ins>
            <w:del w:id="2356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81%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357" w:author="Han Huang" w:date="2020-01-03T16:3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4DD69" w14:textId="1124B4AB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58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98%</w:t>
              </w:r>
            </w:ins>
            <w:del w:id="2359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DD7B5C" w14:paraId="4DF85BE7" w14:textId="77777777" w:rsidTr="00DD7B5C">
        <w:tblPrEx>
          <w:tblW w:w="8052" w:type="dxa"/>
          <w:jc w:val="center"/>
          <w:tblPrExChange w:id="2360" w:author="Han Huang" w:date="2020-01-03T16:3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361" w:author="Han Huang" w:date="2020-01-03T16:39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62" w:author="Han Huang" w:date="2020-01-03T16:3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9A6BE7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363" w:author="Han Huang" w:date="2020-01-03T16:3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A50EA" w14:textId="03DAB1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64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2.43%</w:t>
              </w:r>
            </w:ins>
            <w:del w:id="2365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1.95%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366" w:author="Han Huang" w:date="2020-01-03T16:3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EEC3C" w14:textId="05FFA761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67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3.26%</w:t>
              </w:r>
            </w:ins>
            <w:del w:id="2368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2.41%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369" w:author="Han Huang" w:date="2020-01-03T16:39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9A1B9" w14:textId="0E390F4A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70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3.23%</w:t>
              </w:r>
            </w:ins>
            <w:del w:id="2371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2.55%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372" w:author="Han Huang" w:date="2020-01-03T16:3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6E0D93" w14:textId="798062B9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73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74%</w:t>
              </w:r>
            </w:ins>
            <w:del w:id="2374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76%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375" w:author="Han Huang" w:date="2020-01-03T16:3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B924C" w14:textId="521722C9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76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97%</w:t>
              </w:r>
            </w:ins>
            <w:del w:id="2377" w:author="Han Huang" w:date="2020-01-03T16:39:00Z">
              <w:r w:rsidDel="00CF0CB8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DD7B5C" w14:paraId="2CCA6D07" w14:textId="77777777" w:rsidTr="00DD7B5C">
        <w:tblPrEx>
          <w:tblW w:w="8052" w:type="dxa"/>
          <w:jc w:val="center"/>
          <w:tblPrExChange w:id="2378" w:author="Han Huang" w:date="2020-01-03T16:3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379" w:author="Han Huang" w:date="2020-01-03T16:39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80" w:author="Han Huang" w:date="2020-01-03T16:3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EA9525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2381" w:author="Han Huang" w:date="2020-01-03T16:3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687952" w14:textId="5C9E57E1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82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1.87%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tcPrChange w:id="2383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20030034" w14:textId="419E2AEE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384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2.46%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tcPrChange w:id="2385" w:author="Han Huang" w:date="2020-01-03T16:39:00Z">
              <w:tcPr>
                <w:tcW w:w="17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2E2B9453" w14:textId="6BE1BE48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386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2.54%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2387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E5F36E" w14:textId="4E4DB77B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88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84%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2389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8B898CC" w14:textId="1684D61C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90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100%</w:t>
              </w:r>
            </w:ins>
          </w:p>
        </w:tc>
      </w:tr>
      <w:tr w:rsidR="003D2344" w14:paraId="0B178CBA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571BE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97BCF" w14:textId="77777777" w:rsidR="003D2344" w:rsidRDefault="003D23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FA2B9" w14:textId="77777777" w:rsidR="003D2344" w:rsidRDefault="003D2344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243AF" w14:textId="77777777" w:rsidR="003D2344" w:rsidRDefault="003D234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B7E6A" w14:textId="77777777" w:rsidR="003D2344" w:rsidRDefault="003D2344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DB3CE" w14:textId="77777777" w:rsidR="003D2344" w:rsidRDefault="003D2344">
            <w:pPr>
              <w:rPr>
                <w:sz w:val="20"/>
                <w:szCs w:val="20"/>
              </w:rPr>
            </w:pPr>
          </w:p>
        </w:tc>
      </w:tr>
      <w:tr w:rsidR="003D2344" w14:paraId="2F2C5FEE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E7977" w14:textId="77777777" w:rsidR="003D2344" w:rsidRDefault="003D2344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67F0F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51818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A5305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FBBDB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6C6FC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3D2344" w14:paraId="749D21DE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8F1A5" w14:textId="77777777" w:rsidR="003D2344" w:rsidRDefault="003D234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B2C05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496EF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EFD80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01DED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8BB7A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D2344" w14:paraId="29D5A1D7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926E0" w14:textId="77777777" w:rsidR="003D2344" w:rsidRDefault="003D23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54881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B2A46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175C0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F3B09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8C4E1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D2344" w14:paraId="623CDA39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E6E21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3A43B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046C5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7DD84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9E4A7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58A06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D2344" w14:paraId="0587CF08" w14:textId="77777777" w:rsidTr="00DD7B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CB8F0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FAF2B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FF89D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15967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FB15E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42623" w14:textId="77777777" w:rsidR="003D2344" w:rsidRDefault="003D23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D7B5C" w14:paraId="024372AC" w14:textId="77777777" w:rsidTr="00DD7B5C">
        <w:tblPrEx>
          <w:tblW w:w="8052" w:type="dxa"/>
          <w:jc w:val="center"/>
          <w:tblPrExChange w:id="2391" w:author="Han Huang" w:date="2020-01-03T16:3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392" w:author="Han Huang" w:date="2020-01-03T16:3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93" w:author="Han Huang" w:date="2020-01-03T16:3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E1B5E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394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0CC2DA" w14:textId="4ABCB9E0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395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1.03%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396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9BCAF5" w14:textId="14D85836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397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1.48%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2398" w:author="Han Huang" w:date="2020-01-03T16:39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C607D2" w14:textId="5A29E8E4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399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2.10%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400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26F5ED" w14:textId="0E5125F5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401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83%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2402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B581DA" w14:textId="21BDED9B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403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DD7B5C" w14:paraId="54B51A39" w14:textId="77777777" w:rsidTr="00DD7B5C">
        <w:tblPrEx>
          <w:tblW w:w="8052" w:type="dxa"/>
          <w:jc w:val="center"/>
          <w:tblPrExChange w:id="2404" w:author="Han Huang" w:date="2020-01-03T16:3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405" w:author="Han Huang" w:date="2020-01-03T16:3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06" w:author="Han Huang" w:date="2020-01-03T16:3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92E83A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407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E3FEAB" w14:textId="3736556D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08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2.49%</w:t>
              </w:r>
            </w:ins>
            <w:del w:id="2409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2.11%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410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DD1CC" w14:textId="28F942EF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11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3.23%</w:t>
              </w:r>
            </w:ins>
            <w:del w:id="2412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2.73%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hideMark/>
            <w:tcPrChange w:id="2413" w:author="Han Huang" w:date="2020-01-03T16:39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6563342" w14:textId="21098744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414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3.54%</w:t>
              </w:r>
            </w:ins>
            <w:del w:id="2415" w:author="Han Huang" w:date="2020-01-03T16:39:00Z">
              <w:r w:rsidDel="00E6330A">
                <w:rPr>
                  <w:rFonts w:ascii="Arial" w:hAnsi="Arial" w:cs="Arial"/>
                  <w:sz w:val="18"/>
                  <w:szCs w:val="18"/>
                </w:rPr>
                <w:delText>3.09%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416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95500" w14:textId="0AD5843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17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72%</w:t>
              </w:r>
            </w:ins>
            <w:del w:id="2418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73%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419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3EBBBC" w14:textId="2BD25F9C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20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94%</w:t>
              </w:r>
            </w:ins>
            <w:del w:id="2421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90%</w:delText>
              </w:r>
            </w:del>
          </w:p>
        </w:tc>
      </w:tr>
      <w:tr w:rsidR="00DD7B5C" w14:paraId="6A69D364" w14:textId="77777777" w:rsidTr="00DD7B5C">
        <w:tblPrEx>
          <w:tblW w:w="8052" w:type="dxa"/>
          <w:jc w:val="center"/>
          <w:tblPrExChange w:id="2422" w:author="Han Huang" w:date="2020-01-03T16:3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423" w:author="Han Huang" w:date="2020-01-03T16:3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24" w:author="Han Huang" w:date="2020-01-03T16:3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BF185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425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D5BF9" w14:textId="70FB9ED8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26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1.25%</w:t>
              </w:r>
            </w:ins>
            <w:del w:id="2427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1.07%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428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2E456F" w14:textId="1294032E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29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1.58%</w:t>
              </w:r>
            </w:ins>
            <w:del w:id="2430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1.63%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431" w:author="Han Huang" w:date="2020-01-03T16:39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2A9554" w14:textId="76ECD8B2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32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1.16%</w:t>
              </w:r>
            </w:ins>
            <w:del w:id="2433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0.75%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434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FA7D5" w14:textId="3FF4A5BD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35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87%</w:t>
              </w:r>
            </w:ins>
            <w:del w:id="2436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86%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437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67B02" w14:textId="0743F500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38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93%</w:t>
              </w:r>
            </w:ins>
            <w:del w:id="2439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87%</w:delText>
              </w:r>
            </w:del>
          </w:p>
        </w:tc>
      </w:tr>
      <w:tr w:rsidR="00DD7B5C" w14:paraId="3E3FDA88" w14:textId="77777777" w:rsidTr="00DD7B5C">
        <w:tblPrEx>
          <w:tblW w:w="8052" w:type="dxa"/>
          <w:jc w:val="center"/>
          <w:tblPrExChange w:id="2440" w:author="Han Huang" w:date="2020-01-03T16:3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441" w:author="Han Huang" w:date="2020-01-03T16:3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42" w:author="Han Huang" w:date="2020-01-03T16:3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F9118" w14:textId="77777777" w:rsidR="00DD7B5C" w:rsidRDefault="00DD7B5C" w:rsidP="00DD7B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2443" w:author="Han Huang" w:date="2020-01-03T16:3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CE49E5" w14:textId="1692EC9B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444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1.40%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2445" w:author="Han Huang" w:date="2020-01-03T16:3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F5998E" w14:textId="16A6C2FC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446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1.94%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2447" w:author="Han Huang" w:date="2020-01-03T16:39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109B60" w14:textId="1B654222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448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2.10%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2449" w:author="Han Huang" w:date="2020-01-03T16:3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2593F4" w14:textId="6B25922A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450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81%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2451" w:author="Han Huang" w:date="2020-01-03T16:3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A9EEEE" w14:textId="4533B14C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452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</w:tr>
      <w:tr w:rsidR="00DD7B5C" w14:paraId="4B3D7B37" w14:textId="77777777" w:rsidTr="00DD7B5C">
        <w:tblPrEx>
          <w:tblW w:w="8052" w:type="dxa"/>
          <w:jc w:val="center"/>
          <w:tblPrExChange w:id="2453" w:author="Han Huang" w:date="2020-01-03T16:3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454" w:author="Han Huang" w:date="2020-01-03T16:3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5" w:author="Han Huang" w:date="2020-01-03T16:3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F647B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  <w:tcPrChange w:id="2456" w:author="Han Huang" w:date="2020-01-03T16:39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AE8AB1" w14:textId="78530BFF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57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3.07%</w:t>
              </w:r>
            </w:ins>
            <w:del w:id="2458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2.45%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hideMark/>
            <w:tcPrChange w:id="2459" w:author="Han Huang" w:date="2020-01-03T16:3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C0B7121" w14:textId="1494257A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460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4.33%</w:t>
              </w:r>
            </w:ins>
            <w:del w:id="2461" w:author="Han Huang" w:date="2020-01-03T16:39:00Z">
              <w:r w:rsidDel="00E6330A">
                <w:rPr>
                  <w:rFonts w:ascii="Arial" w:hAnsi="Arial" w:cs="Arial"/>
                  <w:sz w:val="18"/>
                  <w:szCs w:val="18"/>
                </w:rPr>
                <w:delText>3.91%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hideMark/>
            <w:tcPrChange w:id="2462" w:author="Han Huang" w:date="2020-01-03T16:39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DFFEE1B" w14:textId="34AC191D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463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4.40%</w:t>
              </w:r>
            </w:ins>
            <w:del w:id="2464" w:author="Han Huang" w:date="2020-01-03T16:39:00Z">
              <w:r w:rsidDel="00E6330A">
                <w:rPr>
                  <w:rFonts w:ascii="Arial" w:hAnsi="Arial" w:cs="Arial"/>
                  <w:sz w:val="18"/>
                  <w:szCs w:val="18"/>
                </w:rPr>
                <w:delText>3.86%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465" w:author="Han Huang" w:date="2020-01-03T16:3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5E6A09" w14:textId="0D9A683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66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71%</w:t>
              </w:r>
            </w:ins>
            <w:del w:id="2467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72%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468" w:author="Han Huang" w:date="2020-01-03T16:3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16A825" w14:textId="5394A2E4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69" w:author="Han Huang" w:date="2020-01-03T16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US"/>
                </w:rPr>
                <w:t>96%</w:t>
              </w:r>
            </w:ins>
            <w:del w:id="2470" w:author="Han Huang" w:date="2020-01-03T16:39:00Z">
              <w:r w:rsidDel="00E6330A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DD7B5C" w14:paraId="30170003" w14:textId="77777777" w:rsidTr="00DD7B5C">
        <w:tblPrEx>
          <w:tblW w:w="8052" w:type="dxa"/>
          <w:jc w:val="center"/>
          <w:tblPrExChange w:id="2471" w:author="Han Huang" w:date="2020-01-03T16:3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472" w:author="Han Huang" w:date="2020-01-03T16:3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73" w:author="Han Huang" w:date="2020-01-03T16:3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ACDCC7" w14:textId="77777777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tcPrChange w:id="2474" w:author="Han Huang" w:date="2020-01-03T16:39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529E7211" w14:textId="54E81414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tcPrChange w:id="2475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</w:tcPr>
            </w:tcPrChange>
          </w:tcPr>
          <w:p w14:paraId="238AE3B9" w14:textId="59F2DBD3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tcPrChange w:id="2476" w:author="Han Huang" w:date="2020-01-03T16:39:00Z">
              <w:tcPr>
                <w:tcW w:w="17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center"/>
              </w:tcPr>
            </w:tcPrChange>
          </w:tcPr>
          <w:p w14:paraId="224EF91D" w14:textId="40B424C1" w:rsidR="00DD7B5C" w:rsidRDefault="00DD7B5C" w:rsidP="00DD7B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2477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B79D42" w14:textId="1264D10A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2478" w:author="Han Huang" w:date="2020-01-03T16:3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118D103" w14:textId="1D8BAC7C" w:rsidR="00DD7B5C" w:rsidRDefault="00DD7B5C" w:rsidP="00DD7B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BB73121" w14:textId="77777777" w:rsidR="003D2344" w:rsidRPr="0083322F" w:rsidRDefault="003D2344" w:rsidP="009F566C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3D2A36B" w14:textId="254BC55D" w:rsidR="00D31ABE" w:rsidRDefault="00F12F85" w:rsidP="009234A5">
      <w:pPr>
        <w:rPr>
          <w:b/>
          <w:szCs w:val="22"/>
          <w:lang w:val="en-CA"/>
        </w:rPr>
      </w:pPr>
      <w:r w:rsidRPr="00F12F85">
        <w:rPr>
          <w:b/>
          <w:bCs/>
          <w:szCs w:val="22"/>
          <w:lang w:val="en-CA"/>
        </w:rPr>
        <w:t>Qualcomm</w:t>
      </w:r>
      <w:r w:rsidR="001F2594" w:rsidRPr="005B217D">
        <w:rPr>
          <w:b/>
          <w:szCs w:val="22"/>
          <w:lang w:val="en-CA"/>
        </w:rPr>
        <w:t xml:space="preserve"> </w:t>
      </w:r>
      <w:r w:rsidR="00D31ABE"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66DF5142" w14:textId="6A4E06DD" w:rsidR="002F412A" w:rsidRDefault="002F412A" w:rsidP="002F412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E6A2D8B" w14:textId="5AC7C1E9" w:rsidR="002F412A" w:rsidRPr="002F412A" w:rsidRDefault="002F412A" w:rsidP="002F412A">
      <w:pPr>
        <w:pStyle w:val="ListParagraph"/>
        <w:numPr>
          <w:ilvl w:val="0"/>
          <w:numId w:val="14"/>
        </w:numPr>
        <w:rPr>
          <w:lang w:val="en-CA"/>
        </w:rPr>
      </w:pPr>
      <w:bookmarkStart w:id="2479" w:name="_Ref28007982"/>
      <w:r w:rsidRPr="002F412A">
        <w:rPr>
          <w:szCs w:val="22"/>
          <w:lang w:val="en-CA"/>
        </w:rPr>
        <w:t>Semih Esenlik, Han Gao, Biao Wang, Anand Meher Kotra, Jianle Chen, “Non-CE4: Parallel Merge Estimation for VVC”, JVET-L0216, 12th Meeting: Macao, CN, 3–12 Oct. 2018</w:t>
      </w:r>
      <w:bookmarkEnd w:id="2479"/>
    </w:p>
    <w:p w14:paraId="3C66F531" w14:textId="7669A78A" w:rsidR="002F412A" w:rsidRPr="00CC1165" w:rsidRDefault="00800034" w:rsidP="00CC1165">
      <w:pPr>
        <w:pStyle w:val="ListParagraph"/>
        <w:numPr>
          <w:ilvl w:val="0"/>
          <w:numId w:val="14"/>
        </w:numPr>
        <w:rPr>
          <w:lang w:val="en-CA"/>
        </w:rPr>
      </w:pPr>
      <w:bookmarkStart w:id="2480" w:name="_Ref28007986"/>
      <w:r w:rsidRPr="002F412A">
        <w:rPr>
          <w:szCs w:val="22"/>
          <w:lang w:val="en-CA"/>
        </w:rPr>
        <w:t>Han Gao, Semih Esenlik, Biao Wang, Anand Meher Kotra, Jianle Chen, “</w:t>
      </w:r>
      <w:r w:rsidRPr="00800034">
        <w:rPr>
          <w:szCs w:val="22"/>
          <w:lang w:val="en-CA"/>
        </w:rPr>
        <w:t>CE4: Parallel Merge Estimation for VVC (CE4.3.2)</w:t>
      </w:r>
      <w:r w:rsidRPr="002F412A">
        <w:rPr>
          <w:szCs w:val="22"/>
          <w:lang w:val="en-CA"/>
        </w:rPr>
        <w:t>”, JVET-</w:t>
      </w:r>
      <w:r>
        <w:rPr>
          <w:szCs w:val="22"/>
          <w:lang w:val="en-CA"/>
        </w:rPr>
        <w:t>M0289</w:t>
      </w:r>
      <w:r w:rsidRPr="002F412A">
        <w:rPr>
          <w:szCs w:val="22"/>
          <w:lang w:val="en-CA"/>
        </w:rPr>
        <w:t>, 1</w:t>
      </w:r>
      <w:r>
        <w:rPr>
          <w:szCs w:val="22"/>
          <w:lang w:val="en-CA"/>
        </w:rPr>
        <w:t>3</w:t>
      </w:r>
      <w:r w:rsidRPr="002F412A">
        <w:rPr>
          <w:szCs w:val="22"/>
          <w:lang w:val="en-CA"/>
        </w:rPr>
        <w:t xml:space="preserve">th Meeting: </w:t>
      </w:r>
      <w:r>
        <w:rPr>
          <w:szCs w:val="22"/>
          <w:lang w:val="en-CA"/>
        </w:rPr>
        <w:t>Marrakech</w:t>
      </w:r>
      <w:r w:rsidRPr="002F412A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MA</w:t>
      </w:r>
      <w:r w:rsidRPr="002F412A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9</w:t>
      </w:r>
      <w:r w:rsidRPr="002F412A">
        <w:rPr>
          <w:szCs w:val="22"/>
          <w:lang w:val="en-CA"/>
        </w:rPr>
        <w:t>–</w:t>
      </w:r>
      <w:r>
        <w:rPr>
          <w:szCs w:val="22"/>
          <w:lang w:val="en-CA"/>
        </w:rPr>
        <w:t>18</w:t>
      </w:r>
      <w:r w:rsidRPr="002F412A">
        <w:rPr>
          <w:szCs w:val="22"/>
          <w:lang w:val="en-CA"/>
        </w:rPr>
        <w:t xml:space="preserve"> </w:t>
      </w:r>
      <w:r>
        <w:rPr>
          <w:szCs w:val="22"/>
          <w:lang w:val="en-CA"/>
        </w:rPr>
        <w:t>Jan</w:t>
      </w:r>
      <w:r w:rsidRPr="002F412A">
        <w:rPr>
          <w:szCs w:val="22"/>
          <w:lang w:val="en-CA"/>
        </w:rPr>
        <w:t>. 201</w:t>
      </w:r>
      <w:r>
        <w:rPr>
          <w:szCs w:val="22"/>
          <w:lang w:val="en-CA"/>
        </w:rPr>
        <w:t>9</w:t>
      </w:r>
      <w:bookmarkEnd w:id="2480"/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83E8DB" w14:textId="77777777" w:rsidR="00B408BF" w:rsidRDefault="00B408BF">
      <w:r>
        <w:separator/>
      </w:r>
    </w:p>
  </w:endnote>
  <w:endnote w:type="continuationSeparator" w:id="0">
    <w:p w14:paraId="2D524F29" w14:textId="77777777" w:rsidR="00B408BF" w:rsidRDefault="00B408BF">
      <w:r>
        <w:continuationSeparator/>
      </w:r>
    </w:p>
  </w:endnote>
  <w:endnote w:type="continuationNotice" w:id="1">
    <w:p w14:paraId="0DA22BE1" w14:textId="77777777" w:rsidR="00B408BF" w:rsidRDefault="00B408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2D9349C" w:rsidR="003600DC" w:rsidRPr="00C00DDE" w:rsidRDefault="003600D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43C5B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AD0375" w14:textId="77777777" w:rsidR="00B408BF" w:rsidRDefault="00B408BF">
      <w:r>
        <w:separator/>
      </w:r>
    </w:p>
  </w:footnote>
  <w:footnote w:type="continuationSeparator" w:id="0">
    <w:p w14:paraId="5D7EE4FF" w14:textId="77777777" w:rsidR="00B408BF" w:rsidRDefault="00B408BF">
      <w:r>
        <w:continuationSeparator/>
      </w:r>
    </w:p>
  </w:footnote>
  <w:footnote w:type="continuationNotice" w:id="1">
    <w:p w14:paraId="437F93D0" w14:textId="77777777" w:rsidR="00B408BF" w:rsidRDefault="00B408B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D6AA1"/>
    <w:multiLevelType w:val="hybridMultilevel"/>
    <w:tmpl w:val="64AEC862"/>
    <w:lvl w:ilvl="0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576C50"/>
    <w:multiLevelType w:val="hybridMultilevel"/>
    <w:tmpl w:val="53CC0E9A"/>
    <w:lvl w:ilvl="0" w:tplc="1E76D6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55E0B9E"/>
    <w:multiLevelType w:val="hybridMultilevel"/>
    <w:tmpl w:val="682A7512"/>
    <w:lvl w:ilvl="0" w:tplc="22022F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ind w:left="1130" w:hanging="42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ind w:left="1680" w:hanging="420"/>
      </w:pPr>
      <w:rPr>
        <w:rFonts w:ascii="Times New Roman" w:eastAsia="Times New Roman" w:hAnsi="Times New Roman" w:hint="default"/>
      </w:r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496000"/>
    <w:multiLevelType w:val="hybridMultilevel"/>
    <w:tmpl w:val="14486EA6"/>
    <w:lvl w:ilvl="0" w:tplc="0A1408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601C8D"/>
    <w:multiLevelType w:val="hybridMultilevel"/>
    <w:tmpl w:val="0FD60A08"/>
    <w:lvl w:ilvl="0" w:tplc="03341A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57C90139"/>
    <w:multiLevelType w:val="hybridMultilevel"/>
    <w:tmpl w:val="53CC0E9A"/>
    <w:lvl w:ilvl="0" w:tplc="1E76D6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7B7F5A"/>
    <w:multiLevelType w:val="hybridMultilevel"/>
    <w:tmpl w:val="084A5990"/>
    <w:lvl w:ilvl="0" w:tplc="5A3880C8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1064A3"/>
    <w:multiLevelType w:val="hybridMultilevel"/>
    <w:tmpl w:val="F57E6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0"/>
  </w:num>
  <w:num w:numId="13">
    <w:abstractNumId w:val="9"/>
  </w:num>
  <w:num w:numId="14">
    <w:abstractNumId w:val="16"/>
  </w:num>
  <w:num w:numId="15">
    <w:abstractNumId w:val="17"/>
  </w:num>
  <w:num w:numId="16">
    <w:abstractNumId w:val="15"/>
  </w:num>
  <w:num w:numId="17">
    <w:abstractNumId w:val="14"/>
  </w:num>
  <w:num w:numId="18">
    <w:abstractNumId w:val="7"/>
  </w:num>
  <w:num w:numId="19">
    <w:abstractNumId w:val="2"/>
  </w:num>
  <w:num w:numId="2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n Huang">
    <w15:presenceInfo w15:providerId="AD" w15:userId="S::hanhuang@qti.qualcomm.com::9ddf1114-4bee-4044-9a2d-1282884f7d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02"/>
    <w:rsid w:val="00010796"/>
    <w:rsid w:val="000211B0"/>
    <w:rsid w:val="000258FD"/>
    <w:rsid w:val="000308A3"/>
    <w:rsid w:val="0003253D"/>
    <w:rsid w:val="000458BC"/>
    <w:rsid w:val="00045C41"/>
    <w:rsid w:val="00046C03"/>
    <w:rsid w:val="00065039"/>
    <w:rsid w:val="00070C42"/>
    <w:rsid w:val="0007614F"/>
    <w:rsid w:val="000A4C80"/>
    <w:rsid w:val="000A7215"/>
    <w:rsid w:val="000B0C0F"/>
    <w:rsid w:val="000B1C6B"/>
    <w:rsid w:val="000B43AA"/>
    <w:rsid w:val="000B4FF9"/>
    <w:rsid w:val="000B5957"/>
    <w:rsid w:val="000C09AC"/>
    <w:rsid w:val="000D1481"/>
    <w:rsid w:val="000D211E"/>
    <w:rsid w:val="000D688A"/>
    <w:rsid w:val="000E00F3"/>
    <w:rsid w:val="000E0E95"/>
    <w:rsid w:val="000E3E0E"/>
    <w:rsid w:val="000E7C1D"/>
    <w:rsid w:val="000F158C"/>
    <w:rsid w:val="000F6976"/>
    <w:rsid w:val="00102F3D"/>
    <w:rsid w:val="00122D07"/>
    <w:rsid w:val="00124E38"/>
    <w:rsid w:val="0012580B"/>
    <w:rsid w:val="00131F90"/>
    <w:rsid w:val="0013458C"/>
    <w:rsid w:val="0013526E"/>
    <w:rsid w:val="00135FFC"/>
    <w:rsid w:val="00136D13"/>
    <w:rsid w:val="0013769D"/>
    <w:rsid w:val="00146152"/>
    <w:rsid w:val="00155526"/>
    <w:rsid w:val="00161290"/>
    <w:rsid w:val="00162B93"/>
    <w:rsid w:val="00171371"/>
    <w:rsid w:val="00175A24"/>
    <w:rsid w:val="00176137"/>
    <w:rsid w:val="00183A22"/>
    <w:rsid w:val="00187E58"/>
    <w:rsid w:val="00191F11"/>
    <w:rsid w:val="001945E2"/>
    <w:rsid w:val="00194F21"/>
    <w:rsid w:val="001A297E"/>
    <w:rsid w:val="001A368E"/>
    <w:rsid w:val="001A7329"/>
    <w:rsid w:val="001A792F"/>
    <w:rsid w:val="001B4E28"/>
    <w:rsid w:val="001C1BC4"/>
    <w:rsid w:val="001C3525"/>
    <w:rsid w:val="001C3AFB"/>
    <w:rsid w:val="001D1BD2"/>
    <w:rsid w:val="001D3652"/>
    <w:rsid w:val="001D3FBE"/>
    <w:rsid w:val="001D5EFB"/>
    <w:rsid w:val="001E0248"/>
    <w:rsid w:val="001E02BE"/>
    <w:rsid w:val="001E3B37"/>
    <w:rsid w:val="001F2594"/>
    <w:rsid w:val="001F301D"/>
    <w:rsid w:val="001F5292"/>
    <w:rsid w:val="002055A6"/>
    <w:rsid w:val="00206460"/>
    <w:rsid w:val="002069B4"/>
    <w:rsid w:val="00215DFC"/>
    <w:rsid w:val="00217B62"/>
    <w:rsid w:val="002212DF"/>
    <w:rsid w:val="00222CD4"/>
    <w:rsid w:val="00225016"/>
    <w:rsid w:val="002264A6"/>
    <w:rsid w:val="00227BA7"/>
    <w:rsid w:val="0023011C"/>
    <w:rsid w:val="0023476E"/>
    <w:rsid w:val="002375C1"/>
    <w:rsid w:val="00240F3A"/>
    <w:rsid w:val="00243401"/>
    <w:rsid w:val="00263398"/>
    <w:rsid w:val="0026340F"/>
    <w:rsid w:val="00265963"/>
    <w:rsid w:val="0026652F"/>
    <w:rsid w:val="00266F06"/>
    <w:rsid w:val="00275BCF"/>
    <w:rsid w:val="00280233"/>
    <w:rsid w:val="00291E36"/>
    <w:rsid w:val="00292257"/>
    <w:rsid w:val="0029361A"/>
    <w:rsid w:val="00297789"/>
    <w:rsid w:val="002A54E0"/>
    <w:rsid w:val="002B1595"/>
    <w:rsid w:val="002B191D"/>
    <w:rsid w:val="002D0AF6"/>
    <w:rsid w:val="002D643E"/>
    <w:rsid w:val="002F1301"/>
    <w:rsid w:val="002F164D"/>
    <w:rsid w:val="002F1F68"/>
    <w:rsid w:val="002F412A"/>
    <w:rsid w:val="002F7D27"/>
    <w:rsid w:val="00301734"/>
    <w:rsid w:val="003021BC"/>
    <w:rsid w:val="00306206"/>
    <w:rsid w:val="0030745C"/>
    <w:rsid w:val="00317D85"/>
    <w:rsid w:val="00327C56"/>
    <w:rsid w:val="003315A1"/>
    <w:rsid w:val="00334F5B"/>
    <w:rsid w:val="00335340"/>
    <w:rsid w:val="003373EC"/>
    <w:rsid w:val="00337478"/>
    <w:rsid w:val="003428AC"/>
    <w:rsid w:val="00342FF4"/>
    <w:rsid w:val="00346148"/>
    <w:rsid w:val="003600DC"/>
    <w:rsid w:val="0036645D"/>
    <w:rsid w:val="003669EA"/>
    <w:rsid w:val="003706CC"/>
    <w:rsid w:val="00377033"/>
    <w:rsid w:val="00377710"/>
    <w:rsid w:val="003A2D8E"/>
    <w:rsid w:val="003A37DD"/>
    <w:rsid w:val="003A7CE6"/>
    <w:rsid w:val="003B4E43"/>
    <w:rsid w:val="003C20E4"/>
    <w:rsid w:val="003D2344"/>
    <w:rsid w:val="003D6342"/>
    <w:rsid w:val="003E5AFA"/>
    <w:rsid w:val="003E6F90"/>
    <w:rsid w:val="003E73ED"/>
    <w:rsid w:val="003F285E"/>
    <w:rsid w:val="003F5D0F"/>
    <w:rsid w:val="003F6875"/>
    <w:rsid w:val="00414101"/>
    <w:rsid w:val="004219CF"/>
    <w:rsid w:val="004234F0"/>
    <w:rsid w:val="004238FE"/>
    <w:rsid w:val="00433DDB"/>
    <w:rsid w:val="00435A29"/>
    <w:rsid w:val="00437619"/>
    <w:rsid w:val="004406C6"/>
    <w:rsid w:val="00443462"/>
    <w:rsid w:val="00443BA1"/>
    <w:rsid w:val="00460A38"/>
    <w:rsid w:val="00462779"/>
    <w:rsid w:val="00465A1E"/>
    <w:rsid w:val="00470620"/>
    <w:rsid w:val="00476140"/>
    <w:rsid w:val="0047757D"/>
    <w:rsid w:val="004A29FB"/>
    <w:rsid w:val="004A2A63"/>
    <w:rsid w:val="004B210C"/>
    <w:rsid w:val="004B5918"/>
    <w:rsid w:val="004C61BF"/>
    <w:rsid w:val="004C6344"/>
    <w:rsid w:val="004C6C82"/>
    <w:rsid w:val="004D007E"/>
    <w:rsid w:val="004D1EFD"/>
    <w:rsid w:val="004D405F"/>
    <w:rsid w:val="004D5D57"/>
    <w:rsid w:val="004E4F4F"/>
    <w:rsid w:val="004E6789"/>
    <w:rsid w:val="004F0196"/>
    <w:rsid w:val="004F2FD1"/>
    <w:rsid w:val="004F61E3"/>
    <w:rsid w:val="005020FF"/>
    <w:rsid w:val="00502E10"/>
    <w:rsid w:val="0051015C"/>
    <w:rsid w:val="0051117D"/>
    <w:rsid w:val="00516CF1"/>
    <w:rsid w:val="00530302"/>
    <w:rsid w:val="00531AE9"/>
    <w:rsid w:val="00534433"/>
    <w:rsid w:val="00535056"/>
    <w:rsid w:val="00540A82"/>
    <w:rsid w:val="00547EB7"/>
    <w:rsid w:val="005501AE"/>
    <w:rsid w:val="00550A66"/>
    <w:rsid w:val="00556400"/>
    <w:rsid w:val="00557B86"/>
    <w:rsid w:val="00567EC7"/>
    <w:rsid w:val="00570013"/>
    <w:rsid w:val="00573D7B"/>
    <w:rsid w:val="005801A2"/>
    <w:rsid w:val="00582609"/>
    <w:rsid w:val="0059381C"/>
    <w:rsid w:val="005952A5"/>
    <w:rsid w:val="005960D5"/>
    <w:rsid w:val="005A33A1"/>
    <w:rsid w:val="005A39C9"/>
    <w:rsid w:val="005B217D"/>
    <w:rsid w:val="005B62F5"/>
    <w:rsid w:val="005B76DC"/>
    <w:rsid w:val="005C385F"/>
    <w:rsid w:val="005C6534"/>
    <w:rsid w:val="005D3722"/>
    <w:rsid w:val="005D6672"/>
    <w:rsid w:val="005E1406"/>
    <w:rsid w:val="005E1AC6"/>
    <w:rsid w:val="005E66CB"/>
    <w:rsid w:val="005F623C"/>
    <w:rsid w:val="005F6F1B"/>
    <w:rsid w:val="00602353"/>
    <w:rsid w:val="00606E2B"/>
    <w:rsid w:val="006076AA"/>
    <w:rsid w:val="00615995"/>
    <w:rsid w:val="00616155"/>
    <w:rsid w:val="00621012"/>
    <w:rsid w:val="00623FFD"/>
    <w:rsid w:val="00624B33"/>
    <w:rsid w:val="00627324"/>
    <w:rsid w:val="0063041A"/>
    <w:rsid w:val="00630AA2"/>
    <w:rsid w:val="00635D37"/>
    <w:rsid w:val="00636C44"/>
    <w:rsid w:val="00643C5B"/>
    <w:rsid w:val="00646707"/>
    <w:rsid w:val="00657F7E"/>
    <w:rsid w:val="006604DA"/>
    <w:rsid w:val="00662E58"/>
    <w:rsid w:val="006637F2"/>
    <w:rsid w:val="006642A5"/>
    <w:rsid w:val="00664DCF"/>
    <w:rsid w:val="00665194"/>
    <w:rsid w:val="00666929"/>
    <w:rsid w:val="006711F1"/>
    <w:rsid w:val="00677EF3"/>
    <w:rsid w:val="00693CDE"/>
    <w:rsid w:val="00693FE8"/>
    <w:rsid w:val="006A22EA"/>
    <w:rsid w:val="006C012D"/>
    <w:rsid w:val="006C51E0"/>
    <w:rsid w:val="006C5373"/>
    <w:rsid w:val="006C5D39"/>
    <w:rsid w:val="006D23E6"/>
    <w:rsid w:val="006D6D9B"/>
    <w:rsid w:val="006E2810"/>
    <w:rsid w:val="006E5417"/>
    <w:rsid w:val="006F0794"/>
    <w:rsid w:val="007023DE"/>
    <w:rsid w:val="00712F60"/>
    <w:rsid w:val="00720E3B"/>
    <w:rsid w:val="00721672"/>
    <w:rsid w:val="007226EB"/>
    <w:rsid w:val="00725233"/>
    <w:rsid w:val="00732D8C"/>
    <w:rsid w:val="0074393F"/>
    <w:rsid w:val="00744169"/>
    <w:rsid w:val="00745F6B"/>
    <w:rsid w:val="0075585E"/>
    <w:rsid w:val="00770571"/>
    <w:rsid w:val="007768FF"/>
    <w:rsid w:val="007824D3"/>
    <w:rsid w:val="00796EE3"/>
    <w:rsid w:val="007A7D29"/>
    <w:rsid w:val="007B4AB8"/>
    <w:rsid w:val="007C33A6"/>
    <w:rsid w:val="007C3F7F"/>
    <w:rsid w:val="007D1181"/>
    <w:rsid w:val="007D139C"/>
    <w:rsid w:val="007E01A3"/>
    <w:rsid w:val="007E335E"/>
    <w:rsid w:val="007E5FDA"/>
    <w:rsid w:val="007E74A8"/>
    <w:rsid w:val="007F1F8B"/>
    <w:rsid w:val="007F67A1"/>
    <w:rsid w:val="00800034"/>
    <w:rsid w:val="008058E1"/>
    <w:rsid w:val="00811C05"/>
    <w:rsid w:val="008206C8"/>
    <w:rsid w:val="008322D6"/>
    <w:rsid w:val="0083322F"/>
    <w:rsid w:val="00836E77"/>
    <w:rsid w:val="00840FDA"/>
    <w:rsid w:val="008412EC"/>
    <w:rsid w:val="008561DC"/>
    <w:rsid w:val="0086387C"/>
    <w:rsid w:val="0087256F"/>
    <w:rsid w:val="00874A6C"/>
    <w:rsid w:val="00876C65"/>
    <w:rsid w:val="0088157F"/>
    <w:rsid w:val="00897231"/>
    <w:rsid w:val="008A161F"/>
    <w:rsid w:val="008A4B4C"/>
    <w:rsid w:val="008A7301"/>
    <w:rsid w:val="008B579E"/>
    <w:rsid w:val="008C0E90"/>
    <w:rsid w:val="008C239F"/>
    <w:rsid w:val="008C2F66"/>
    <w:rsid w:val="008C661E"/>
    <w:rsid w:val="008D46BD"/>
    <w:rsid w:val="008D6C47"/>
    <w:rsid w:val="008E480C"/>
    <w:rsid w:val="008E4F06"/>
    <w:rsid w:val="008F35B7"/>
    <w:rsid w:val="008F5414"/>
    <w:rsid w:val="00903150"/>
    <w:rsid w:val="00907757"/>
    <w:rsid w:val="00912B85"/>
    <w:rsid w:val="009212B0"/>
    <w:rsid w:val="00921FA1"/>
    <w:rsid w:val="009234A5"/>
    <w:rsid w:val="00933453"/>
    <w:rsid w:val="009336F7"/>
    <w:rsid w:val="0093554B"/>
    <w:rsid w:val="0093636C"/>
    <w:rsid w:val="009368E5"/>
    <w:rsid w:val="0093715B"/>
    <w:rsid w:val="009374A7"/>
    <w:rsid w:val="009378B0"/>
    <w:rsid w:val="00952F3C"/>
    <w:rsid w:val="00955F6D"/>
    <w:rsid w:val="00977C16"/>
    <w:rsid w:val="0098551D"/>
    <w:rsid w:val="009919E4"/>
    <w:rsid w:val="0099485D"/>
    <w:rsid w:val="0099518F"/>
    <w:rsid w:val="009A491E"/>
    <w:rsid w:val="009A523D"/>
    <w:rsid w:val="009B02A1"/>
    <w:rsid w:val="009C029A"/>
    <w:rsid w:val="009C4C15"/>
    <w:rsid w:val="009C7B48"/>
    <w:rsid w:val="009D52FA"/>
    <w:rsid w:val="009D78C6"/>
    <w:rsid w:val="009D7CE6"/>
    <w:rsid w:val="009F496B"/>
    <w:rsid w:val="009F566C"/>
    <w:rsid w:val="00A01439"/>
    <w:rsid w:val="00A02E61"/>
    <w:rsid w:val="00A05CFF"/>
    <w:rsid w:val="00A13048"/>
    <w:rsid w:val="00A248C2"/>
    <w:rsid w:val="00A42672"/>
    <w:rsid w:val="00A46843"/>
    <w:rsid w:val="00A56B97"/>
    <w:rsid w:val="00A6093D"/>
    <w:rsid w:val="00A73065"/>
    <w:rsid w:val="00A767DC"/>
    <w:rsid w:val="00A76A6D"/>
    <w:rsid w:val="00A80216"/>
    <w:rsid w:val="00A8275C"/>
    <w:rsid w:val="00A83253"/>
    <w:rsid w:val="00A91E96"/>
    <w:rsid w:val="00AA0778"/>
    <w:rsid w:val="00AA0EB2"/>
    <w:rsid w:val="00AA562E"/>
    <w:rsid w:val="00AA6E84"/>
    <w:rsid w:val="00AB1A1C"/>
    <w:rsid w:val="00AC138D"/>
    <w:rsid w:val="00AC249A"/>
    <w:rsid w:val="00AD05A8"/>
    <w:rsid w:val="00AD0644"/>
    <w:rsid w:val="00AD5648"/>
    <w:rsid w:val="00AE00D6"/>
    <w:rsid w:val="00AE0CB9"/>
    <w:rsid w:val="00AE341B"/>
    <w:rsid w:val="00AE3945"/>
    <w:rsid w:val="00AE7402"/>
    <w:rsid w:val="00AF7B19"/>
    <w:rsid w:val="00B01905"/>
    <w:rsid w:val="00B0611A"/>
    <w:rsid w:val="00B07CA7"/>
    <w:rsid w:val="00B118A6"/>
    <w:rsid w:val="00B1279A"/>
    <w:rsid w:val="00B22C4E"/>
    <w:rsid w:val="00B31F61"/>
    <w:rsid w:val="00B3329A"/>
    <w:rsid w:val="00B361D7"/>
    <w:rsid w:val="00B364EB"/>
    <w:rsid w:val="00B408B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5DFA"/>
    <w:rsid w:val="00B919C1"/>
    <w:rsid w:val="00B94B06"/>
    <w:rsid w:val="00B94C28"/>
    <w:rsid w:val="00BA194E"/>
    <w:rsid w:val="00BC10BA"/>
    <w:rsid w:val="00BC5AFD"/>
    <w:rsid w:val="00BD1D9C"/>
    <w:rsid w:val="00BD7483"/>
    <w:rsid w:val="00C003D9"/>
    <w:rsid w:val="00C00DDE"/>
    <w:rsid w:val="00C04F43"/>
    <w:rsid w:val="00C052F0"/>
    <w:rsid w:val="00C0609D"/>
    <w:rsid w:val="00C115AB"/>
    <w:rsid w:val="00C1191D"/>
    <w:rsid w:val="00C20A5A"/>
    <w:rsid w:val="00C22F43"/>
    <w:rsid w:val="00C26CCB"/>
    <w:rsid w:val="00C30249"/>
    <w:rsid w:val="00C328C0"/>
    <w:rsid w:val="00C3723B"/>
    <w:rsid w:val="00C41EE2"/>
    <w:rsid w:val="00C42466"/>
    <w:rsid w:val="00C606C9"/>
    <w:rsid w:val="00C74074"/>
    <w:rsid w:val="00C80288"/>
    <w:rsid w:val="00C84003"/>
    <w:rsid w:val="00C90650"/>
    <w:rsid w:val="00C97D78"/>
    <w:rsid w:val="00CC1165"/>
    <w:rsid w:val="00CC2AAE"/>
    <w:rsid w:val="00CC5A42"/>
    <w:rsid w:val="00CD0EAB"/>
    <w:rsid w:val="00CD1A3B"/>
    <w:rsid w:val="00CE5E02"/>
    <w:rsid w:val="00CF34DB"/>
    <w:rsid w:val="00CF558F"/>
    <w:rsid w:val="00D010C0"/>
    <w:rsid w:val="00D032E6"/>
    <w:rsid w:val="00D073E2"/>
    <w:rsid w:val="00D2657E"/>
    <w:rsid w:val="00D270F8"/>
    <w:rsid w:val="00D31ABE"/>
    <w:rsid w:val="00D446EC"/>
    <w:rsid w:val="00D476D0"/>
    <w:rsid w:val="00D51BF0"/>
    <w:rsid w:val="00D52327"/>
    <w:rsid w:val="00D531DB"/>
    <w:rsid w:val="00D55942"/>
    <w:rsid w:val="00D66BB7"/>
    <w:rsid w:val="00D72485"/>
    <w:rsid w:val="00D77805"/>
    <w:rsid w:val="00D807BF"/>
    <w:rsid w:val="00D82FCC"/>
    <w:rsid w:val="00D83AB4"/>
    <w:rsid w:val="00D84C36"/>
    <w:rsid w:val="00DA17FC"/>
    <w:rsid w:val="00DA555C"/>
    <w:rsid w:val="00DA7887"/>
    <w:rsid w:val="00DB2C26"/>
    <w:rsid w:val="00DB4C5F"/>
    <w:rsid w:val="00DD02F4"/>
    <w:rsid w:val="00DD20C9"/>
    <w:rsid w:val="00DD52B4"/>
    <w:rsid w:val="00DD6622"/>
    <w:rsid w:val="00DD7B5C"/>
    <w:rsid w:val="00DE0785"/>
    <w:rsid w:val="00DE1C7C"/>
    <w:rsid w:val="00DE30EF"/>
    <w:rsid w:val="00DE6B43"/>
    <w:rsid w:val="00E11923"/>
    <w:rsid w:val="00E12DAC"/>
    <w:rsid w:val="00E262D4"/>
    <w:rsid w:val="00E27104"/>
    <w:rsid w:val="00E3290B"/>
    <w:rsid w:val="00E36250"/>
    <w:rsid w:val="00E47F2D"/>
    <w:rsid w:val="00E54511"/>
    <w:rsid w:val="00E61DAC"/>
    <w:rsid w:val="00E72B80"/>
    <w:rsid w:val="00E7339D"/>
    <w:rsid w:val="00E75ACE"/>
    <w:rsid w:val="00E75FE3"/>
    <w:rsid w:val="00E806A9"/>
    <w:rsid w:val="00E86C4C"/>
    <w:rsid w:val="00E907A3"/>
    <w:rsid w:val="00E90DBB"/>
    <w:rsid w:val="00E95256"/>
    <w:rsid w:val="00EA5AE0"/>
    <w:rsid w:val="00EB56E1"/>
    <w:rsid w:val="00EB61A7"/>
    <w:rsid w:val="00EB61B1"/>
    <w:rsid w:val="00EB7AB1"/>
    <w:rsid w:val="00EC148F"/>
    <w:rsid w:val="00ED12BC"/>
    <w:rsid w:val="00EE3B39"/>
    <w:rsid w:val="00EE7CD8"/>
    <w:rsid w:val="00EF184D"/>
    <w:rsid w:val="00EF22AA"/>
    <w:rsid w:val="00EF337D"/>
    <w:rsid w:val="00EF48CC"/>
    <w:rsid w:val="00F00801"/>
    <w:rsid w:val="00F12F85"/>
    <w:rsid w:val="00F2488D"/>
    <w:rsid w:val="00F35DEE"/>
    <w:rsid w:val="00F435F7"/>
    <w:rsid w:val="00F43B26"/>
    <w:rsid w:val="00F463D7"/>
    <w:rsid w:val="00F4704D"/>
    <w:rsid w:val="00F54DDC"/>
    <w:rsid w:val="00F601A0"/>
    <w:rsid w:val="00F6136C"/>
    <w:rsid w:val="00F653CA"/>
    <w:rsid w:val="00F66ACE"/>
    <w:rsid w:val="00F712E9"/>
    <w:rsid w:val="00F720E9"/>
    <w:rsid w:val="00F73032"/>
    <w:rsid w:val="00F77551"/>
    <w:rsid w:val="00F848FC"/>
    <w:rsid w:val="00F906F6"/>
    <w:rsid w:val="00F91ACB"/>
    <w:rsid w:val="00F91AEB"/>
    <w:rsid w:val="00F9282A"/>
    <w:rsid w:val="00F96BAD"/>
    <w:rsid w:val="00FA139D"/>
    <w:rsid w:val="00FA52BA"/>
    <w:rsid w:val="00FB0E84"/>
    <w:rsid w:val="00FB2D62"/>
    <w:rsid w:val="00FB5C14"/>
    <w:rsid w:val="00FC2405"/>
    <w:rsid w:val="00FC242A"/>
    <w:rsid w:val="00FD01C2"/>
    <w:rsid w:val="00FD411E"/>
    <w:rsid w:val="00FE595C"/>
    <w:rsid w:val="00FF0CE3"/>
    <w:rsid w:val="4AAFA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275C"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0A3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9D52F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after="200"/>
      <w:jc w:val="both"/>
      <w:textAlignment w:val="baseline"/>
    </w:pPr>
    <w:rPr>
      <w:i/>
      <w:iCs/>
      <w:color w:val="44546A" w:themeColor="text2"/>
      <w:sz w:val="18"/>
      <w:szCs w:val="18"/>
      <w:lang w:eastAsia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D1481"/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rsid w:val="00C20A5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C20A5A"/>
  </w:style>
  <w:style w:type="character" w:styleId="CommentReference">
    <w:name w:val="annotation reference"/>
    <w:basedOn w:val="DefaultParagraphFont"/>
    <w:rsid w:val="00C20A5A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31ABE"/>
    <w:rPr>
      <w:color w:val="605E5C"/>
      <w:shd w:val="clear" w:color="auto" w:fill="E1DFDD"/>
    </w:rPr>
  </w:style>
  <w:style w:type="paragraph" w:customStyle="1" w:styleId="tablesyntax">
    <w:name w:val="table syntax"/>
    <w:basedOn w:val="Normal"/>
    <w:link w:val="tablesyntaxChar"/>
    <w:qFormat/>
    <w:rsid w:val="00AE00D6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eastAsia="Malgun Gothic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qFormat/>
    <w:locked/>
    <w:rsid w:val="00AE00D6"/>
    <w:rPr>
      <w:rFonts w:eastAsia="Malgun Gothic"/>
      <w:lang w:val="en-GB"/>
    </w:rPr>
  </w:style>
  <w:style w:type="character" w:customStyle="1" w:styleId="ListParagraphChar">
    <w:name w:val="List Paragraph Char"/>
    <w:link w:val="ListParagraph"/>
    <w:uiPriority w:val="34"/>
    <w:rsid w:val="00800034"/>
    <w:rPr>
      <w:sz w:val="22"/>
    </w:rPr>
  </w:style>
  <w:style w:type="paragraph" w:customStyle="1" w:styleId="tableheading">
    <w:name w:val="table heading"/>
    <w:basedOn w:val="Normal"/>
    <w:rsid w:val="005A39C9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b/>
      <w:bCs/>
      <w:sz w:val="20"/>
      <w:szCs w:val="20"/>
      <w:lang w:val="en-GB" w:eastAsia="en-US"/>
    </w:rPr>
  </w:style>
  <w:style w:type="paragraph" w:customStyle="1" w:styleId="tablecell">
    <w:name w:val="table cell"/>
    <w:basedOn w:val="Normal"/>
    <w:rsid w:val="005A39C9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sz w:val="20"/>
      <w:szCs w:val="20"/>
      <w:lang w:val="en-GB" w:eastAsia="en-US"/>
    </w:rPr>
  </w:style>
  <w:style w:type="paragraph" w:customStyle="1" w:styleId="Note1">
    <w:name w:val="Note 1"/>
    <w:basedOn w:val="Normal"/>
    <w:link w:val="Note1Char"/>
    <w:qFormat/>
    <w:rsid w:val="005A39C9"/>
    <w:pPr>
      <w:overflowPunct w:val="0"/>
      <w:autoSpaceDE w:val="0"/>
      <w:autoSpaceDN w:val="0"/>
      <w:adjustRightInd w:val="0"/>
      <w:spacing w:before="60" w:line="199" w:lineRule="exact"/>
      <w:ind w:left="284"/>
      <w:jc w:val="both"/>
      <w:textAlignment w:val="baseline"/>
    </w:pPr>
    <w:rPr>
      <w:rFonts w:eastAsia="SimSun"/>
      <w:sz w:val="18"/>
      <w:szCs w:val="20"/>
      <w:lang w:val="en-GB" w:eastAsia="en-US"/>
    </w:rPr>
  </w:style>
  <w:style w:type="character" w:customStyle="1" w:styleId="Note1Char">
    <w:name w:val="Note 1 Char"/>
    <w:basedOn w:val="DefaultParagraphFont"/>
    <w:link w:val="Note1"/>
    <w:rsid w:val="005A39C9"/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9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2F7290E1DCE94BA4E61E57E7E5CB1B" ma:contentTypeVersion="4" ma:contentTypeDescription="Create a new document." ma:contentTypeScope="" ma:versionID="e3c6e6243df799d27c3642948216b035">
  <xsd:schema xmlns:xsd="http://www.w3.org/2001/XMLSchema" xmlns:xs="http://www.w3.org/2001/XMLSchema" xmlns:p="http://schemas.microsoft.com/office/2006/metadata/properties" xmlns:ns2="a850f6f3-c6d8-4ecb-ab21-92cdf0c6b1dd" targetNamespace="http://schemas.microsoft.com/office/2006/metadata/properties" ma:root="true" ma:fieldsID="ead26a68a544c4dc9943397ae162f35e" ns2:_="">
    <xsd:import namespace="a850f6f3-c6d8-4ecb-ab21-92cdf0c6b1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0f6f3-c6d8-4ecb-ab21-92cdf0c6b1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05FCE9-ED8C-4185-9D24-B9A412710E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5BF251D-7B48-4984-BECA-CFF5EB032D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50f6f3-c6d8-4ecb-ab21-92cdf0c6b1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B2DAE9-E9D8-479B-9583-2A787DC6F7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10</Pages>
  <Words>3355</Words>
  <Characters>19124</Characters>
  <Application>Microsoft Office Word</Application>
  <DocSecurity>0</DocSecurity>
  <Lines>159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34</cp:revision>
  <cp:lastPrinted>1900-01-01T08:00:00Z</cp:lastPrinted>
  <dcterms:created xsi:type="dcterms:W3CDTF">2019-12-23T23:06:00Z</dcterms:created>
  <dcterms:modified xsi:type="dcterms:W3CDTF">2020-01-04T00:44:00Z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0x010100BF2F7290E1DCE94BA4E61E57E7E5CB1B</vt:lpwstr>
  </property>
</Properties>
</file>