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513844" w:rsidR="00E61DAC" w:rsidRPr="005B217D" w:rsidRDefault="009C15AB" w:rsidP="009C15AB">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6EE2DF64" w:rsidR="008A4B4C" w:rsidRPr="005B217D" w:rsidRDefault="00E61DAC" w:rsidP="009C15AB">
            <w:pPr>
              <w:tabs>
                <w:tab w:val="left" w:pos="7200"/>
              </w:tabs>
              <w:rPr>
                <w:u w:val="single"/>
                <w:lang w:val="en-CA"/>
              </w:rPr>
            </w:pPr>
            <w:r w:rsidRPr="005B217D">
              <w:rPr>
                <w:lang w:val="en-CA"/>
              </w:rPr>
              <w:t>Document</w:t>
            </w:r>
            <w:r w:rsidR="006C5D39" w:rsidRPr="005B217D">
              <w:rPr>
                <w:lang w:val="en-CA"/>
              </w:rPr>
              <w:t xml:space="preserve">: </w:t>
            </w:r>
            <w:r w:rsidR="009D7CE6" w:rsidRPr="009D03D4">
              <w:rPr>
                <w:lang w:val="en-CA"/>
              </w:rPr>
              <w:t>JVET</w:t>
            </w:r>
            <w:r w:rsidRPr="009D03D4">
              <w:rPr>
                <w:lang w:val="en-CA"/>
              </w:rPr>
              <w:t>-</w:t>
            </w:r>
            <w:r w:rsidR="004D7C55">
              <w:rPr>
                <w:lang w:val="en-CA"/>
              </w:rPr>
              <w:t>Q</w:t>
            </w:r>
            <w:r w:rsidR="00BD14F6">
              <w:rPr>
                <w:lang w:val="en-CA"/>
              </w:rPr>
              <w:t>0291</w:t>
            </w:r>
            <w:r w:rsidR="00EE5A4B" w:rsidRPr="009D03D4">
              <w:rPr>
                <w:lang w:val="en-CA"/>
              </w:rPr>
              <w:t>-</w:t>
            </w:r>
            <w:r w:rsidR="00EE5A4B" w:rsidRPr="002D3530">
              <w:rPr>
                <w:highlight w:val="yellow"/>
                <w:lang w:val="en-CA"/>
              </w:rPr>
              <w:t>v</w:t>
            </w:r>
            <w:ins w:id="0" w:author="SARWER, Mohammed Golam" w:date="2020-01-08T09:29:00Z">
              <w:r w:rsidR="00273145">
                <w:rPr>
                  <w:highlight w:val="yellow"/>
                  <w:lang w:val="en-CA"/>
                </w:rPr>
                <w:t>2</w:t>
              </w:r>
            </w:ins>
            <w:del w:id="1" w:author="SARWER, Mohammed Golam" w:date="2020-01-08T09:29:00Z">
              <w:r w:rsidR="009C15AB" w:rsidRPr="002D3530" w:rsidDel="00273145">
                <w:rPr>
                  <w:highlight w:val="yellow"/>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E5D2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F4FDA3" w:rsidR="00E61DAC" w:rsidRPr="005B217D" w:rsidRDefault="004D7C55" w:rsidP="00EC42D5">
            <w:pPr>
              <w:spacing w:before="60" w:after="60"/>
              <w:rPr>
                <w:b/>
                <w:szCs w:val="22"/>
                <w:lang w:val="en-CA"/>
              </w:rPr>
            </w:pPr>
            <w:r>
              <w:rPr>
                <w:b/>
                <w:szCs w:val="22"/>
              </w:rPr>
              <w:t>CE</w:t>
            </w:r>
            <w:r w:rsidR="00EC42D5">
              <w:rPr>
                <w:b/>
                <w:szCs w:val="22"/>
              </w:rPr>
              <w:t>2</w:t>
            </w:r>
            <w:r>
              <w:rPr>
                <w:b/>
                <w:szCs w:val="22"/>
              </w:rPr>
              <w:t>-related</w:t>
            </w:r>
            <w:r w:rsidR="00BD1667">
              <w:rPr>
                <w:b/>
                <w:szCs w:val="22"/>
              </w:rPr>
              <w:t xml:space="preserve">: </w:t>
            </w:r>
            <w:r w:rsidR="00EC42D5">
              <w:rPr>
                <w:b/>
                <w:szCs w:val="22"/>
              </w:rPr>
              <w:t>On maximum palette size of VVC</w:t>
            </w:r>
            <w:r w:rsidR="007C61E6">
              <w:rPr>
                <w:b/>
                <w:szCs w:val="22"/>
              </w:rPr>
              <w:t xml:space="preserve"> </w:t>
            </w:r>
          </w:p>
        </w:tc>
      </w:tr>
      <w:tr w:rsidR="00E61DAC" w:rsidRPr="005B217D" w14:paraId="3D8B01B2" w14:textId="77777777" w:rsidTr="000E5D2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5D2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0E5D29" w:rsidRPr="005B217D" w14:paraId="714CD808" w14:textId="77777777" w:rsidTr="000E5D29">
        <w:tc>
          <w:tcPr>
            <w:tcW w:w="1458" w:type="dxa"/>
          </w:tcPr>
          <w:p w14:paraId="4DB59313" w14:textId="77777777" w:rsidR="000E5D29" w:rsidRPr="005B217D" w:rsidRDefault="000E5D29" w:rsidP="000E5D2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B378D3" w14:textId="77777777" w:rsidR="000E5D29" w:rsidRPr="000E5D29" w:rsidRDefault="000E5D29" w:rsidP="000E5D29">
            <w:pPr>
              <w:spacing w:before="60" w:after="60"/>
              <w:rPr>
                <w:szCs w:val="22"/>
                <w:lang w:val="en-CA"/>
              </w:rPr>
            </w:pPr>
            <w:r w:rsidRPr="000E5D29">
              <w:rPr>
                <w:szCs w:val="22"/>
                <w:lang w:val="en-CA"/>
              </w:rPr>
              <w:t xml:space="preserve">Mohammed Golam </w:t>
            </w:r>
            <w:proofErr w:type="spellStart"/>
            <w:r w:rsidRPr="000E5D29">
              <w:rPr>
                <w:szCs w:val="22"/>
                <w:lang w:val="en-CA"/>
              </w:rPr>
              <w:t>Sarwer,</w:t>
            </w:r>
            <w:proofErr w:type="spellEnd"/>
            <w:r w:rsidRPr="000E5D29">
              <w:rPr>
                <w:szCs w:val="22"/>
                <w:lang w:val="en-CA"/>
              </w:rPr>
              <w:t xml:space="preserve"> </w:t>
            </w:r>
          </w:p>
          <w:p w14:paraId="372EF7D7" w14:textId="0DB61A74" w:rsidR="000E5D29" w:rsidRPr="000E5D29" w:rsidRDefault="000E5D29" w:rsidP="000E5D29">
            <w:pPr>
              <w:spacing w:before="60" w:after="60"/>
              <w:rPr>
                <w:szCs w:val="22"/>
                <w:lang w:val="en-CA"/>
              </w:rPr>
            </w:pPr>
            <w:r w:rsidRPr="000E5D29">
              <w:rPr>
                <w:szCs w:val="22"/>
                <w:lang w:val="en-CA"/>
              </w:rPr>
              <w:t>Yan Ye</w:t>
            </w:r>
            <w:r>
              <w:rPr>
                <w:szCs w:val="22"/>
                <w:lang w:val="en-CA"/>
              </w:rPr>
              <w:t>, Jiancong Luo</w:t>
            </w:r>
            <w:r w:rsidR="00AB45A5">
              <w:rPr>
                <w:szCs w:val="22"/>
                <w:lang w:val="en-CA"/>
              </w:rPr>
              <w:t xml:space="preserve">, </w:t>
            </w:r>
            <w:r w:rsidR="000A0031" w:rsidRPr="00982BE3">
              <w:t>Ru-Ling</w:t>
            </w:r>
            <w:r w:rsidR="000A0031">
              <w:t xml:space="preserve"> </w:t>
            </w:r>
            <w:r w:rsidR="000A0031" w:rsidRPr="00982BE3">
              <w:t>Liao</w:t>
            </w:r>
            <w:r w:rsidR="000A0031">
              <w:t xml:space="preserve"> </w:t>
            </w:r>
          </w:p>
          <w:p w14:paraId="1FE6CDFF" w14:textId="77777777" w:rsidR="000E5D29" w:rsidRPr="000E5D29" w:rsidRDefault="000E5D29" w:rsidP="000E5D29">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33549C31" w14:textId="74796FC6" w:rsidR="000E5D29" w:rsidRDefault="000E5D29" w:rsidP="000E5D29">
            <w:pPr>
              <w:spacing w:before="60" w:after="60"/>
              <w:rPr>
                <w:szCs w:val="22"/>
                <w:lang w:val="en-CA"/>
              </w:rPr>
            </w:pPr>
            <w:r w:rsidRPr="000E5D29">
              <w:rPr>
                <w:szCs w:val="22"/>
                <w:lang w:val="en-CA"/>
              </w:rPr>
              <w:t xml:space="preserve">Sunnyvale, CA  </w:t>
            </w:r>
          </w:p>
          <w:p w14:paraId="49D81240" w14:textId="6563B51A" w:rsidR="000E5D29" w:rsidRPr="005B217D" w:rsidRDefault="000E5D29" w:rsidP="000E5D29">
            <w:pPr>
              <w:spacing w:before="60" w:after="60"/>
              <w:rPr>
                <w:szCs w:val="22"/>
                <w:lang w:val="en-CA"/>
              </w:rPr>
            </w:pPr>
          </w:p>
        </w:tc>
        <w:tc>
          <w:tcPr>
            <w:tcW w:w="900" w:type="dxa"/>
          </w:tcPr>
          <w:p w14:paraId="0140ECA2" w14:textId="7CCDF0DC" w:rsidR="000E5D29" w:rsidRPr="005B217D" w:rsidRDefault="000E5D29" w:rsidP="000E5D2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39E3145" w:rsidR="000E5D29" w:rsidRPr="005B217D" w:rsidRDefault="000E5D29" w:rsidP="000E5D29">
            <w:pPr>
              <w:spacing w:before="60" w:after="60"/>
              <w:rPr>
                <w:szCs w:val="22"/>
                <w:lang w:val="en-CA"/>
              </w:rPr>
            </w:pPr>
            <w:r w:rsidRPr="005B217D">
              <w:rPr>
                <w:szCs w:val="22"/>
                <w:lang w:val="en-CA"/>
              </w:rPr>
              <w:br/>
            </w:r>
            <w:r>
              <w:rPr>
                <w:szCs w:val="22"/>
                <w:lang w:val="en-CA"/>
              </w:rPr>
              <w:t>+1 (408) 858-6780</w:t>
            </w:r>
            <w:r w:rsidRPr="005B217D">
              <w:rPr>
                <w:szCs w:val="22"/>
                <w:lang w:val="en-CA"/>
              </w:rPr>
              <w:br/>
            </w:r>
            <w:hyperlink r:id="rId13" w:history="1">
              <w:r w:rsidRPr="000811BA">
                <w:rPr>
                  <w:rStyle w:val="Hyperlink"/>
                  <w:szCs w:val="22"/>
                  <w:lang w:val="en-CA"/>
                </w:rPr>
                <w:t>m.sarwer@alibaba-inc.com</w:t>
              </w:r>
            </w:hyperlink>
            <w:r>
              <w:rPr>
                <w:szCs w:val="22"/>
                <w:lang w:val="en-CA"/>
              </w:rPr>
              <w:t xml:space="preserve"> </w:t>
            </w:r>
          </w:p>
        </w:tc>
      </w:tr>
      <w:tr w:rsidR="00E61DAC" w:rsidRPr="005B217D" w14:paraId="49AFAA61" w14:textId="77777777" w:rsidTr="000E5D2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E926EE" w:rsidR="00E61DAC" w:rsidRPr="005B217D" w:rsidRDefault="000E5D29" w:rsidP="00F859CC">
            <w:pPr>
              <w:spacing w:before="60" w:after="60"/>
              <w:rPr>
                <w:szCs w:val="22"/>
                <w:lang w:val="en-CA"/>
              </w:rPr>
            </w:pPr>
            <w:r>
              <w:rPr>
                <w:szCs w:val="22"/>
                <w:lang w:val="en-CA"/>
              </w:rPr>
              <w:t xml:space="preserve">Alibaba </w:t>
            </w:r>
            <w:r w:rsidR="00F859CC">
              <w:rPr>
                <w:szCs w:val="22"/>
                <w:lang w:val="en-CA"/>
              </w:rPr>
              <w:t xml:space="preserve">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17DAF" w14:textId="5EB5D0B8" w:rsidR="00902F89" w:rsidRDefault="00902F89" w:rsidP="00353C96">
      <w:pPr>
        <w:spacing w:before="120"/>
        <w:rPr>
          <w:lang w:val="en-CA"/>
        </w:rPr>
      </w:pPr>
      <w:r w:rsidRPr="008121CE">
        <w:rPr>
          <w:lang w:val="en-CA"/>
        </w:rPr>
        <w:t>In VVC7, the maximum predictor size for both joint and separate palettes are set to 63 and the maximum palette size for both joint and separate palettes are set to 31.</w:t>
      </w:r>
      <w:r w:rsidR="00BD01F7">
        <w:rPr>
          <w:lang w:val="en-CA"/>
        </w:rPr>
        <w:t xml:space="preserve"> </w:t>
      </w:r>
      <w:r w:rsidR="00EA6AD2" w:rsidRPr="008121CE">
        <w:rPr>
          <w:lang w:val="en-CA"/>
        </w:rPr>
        <w:t>However, the complexity of the palette generation</w:t>
      </w:r>
      <w:r w:rsidR="004A384A">
        <w:rPr>
          <w:lang w:val="en-CA"/>
        </w:rPr>
        <w:t xml:space="preserve"> and predictor update</w:t>
      </w:r>
      <w:r w:rsidR="00EA6AD2" w:rsidRPr="008121CE">
        <w:rPr>
          <w:lang w:val="en-CA"/>
        </w:rPr>
        <w:t xml:space="preserve"> of separate tree is roughly double that of single palette since the separate tree need to </w:t>
      </w:r>
      <w:r w:rsidR="004A384A">
        <w:rPr>
          <w:lang w:val="en-CA"/>
        </w:rPr>
        <w:t>process</w:t>
      </w:r>
      <w:r w:rsidR="00EA6AD2" w:rsidRPr="008121CE">
        <w:rPr>
          <w:lang w:val="en-CA"/>
        </w:rPr>
        <w:t xml:space="preserve"> two pale</w:t>
      </w:r>
      <w:r w:rsidR="00EA6AD2">
        <w:rPr>
          <w:lang w:val="en-CA"/>
        </w:rPr>
        <w:t xml:space="preserve">tte tables for </w:t>
      </w:r>
      <w:proofErr w:type="spellStart"/>
      <w:r w:rsidR="00EA6AD2">
        <w:rPr>
          <w:lang w:val="en-CA"/>
        </w:rPr>
        <w:t>luma</w:t>
      </w:r>
      <w:proofErr w:type="spellEnd"/>
      <w:r w:rsidR="00EA6AD2">
        <w:rPr>
          <w:lang w:val="en-CA"/>
        </w:rPr>
        <w:t xml:space="preserve"> and </w:t>
      </w:r>
      <w:proofErr w:type="spellStart"/>
      <w:r w:rsidR="00EA6AD2">
        <w:rPr>
          <w:lang w:val="en-CA"/>
        </w:rPr>
        <w:t>chroma</w:t>
      </w:r>
      <w:proofErr w:type="spellEnd"/>
      <w:r w:rsidR="00EA6AD2">
        <w:rPr>
          <w:lang w:val="en-CA"/>
        </w:rPr>
        <w:t xml:space="preserve">. </w:t>
      </w:r>
      <w:r w:rsidR="00BD01F7">
        <w:rPr>
          <w:lang w:val="en-CA"/>
        </w:rPr>
        <w:t xml:space="preserve">This contribution proposes to reduce the maximum predictor and palette size of separate palette to the half of that of joint palette. </w:t>
      </w:r>
      <w:r w:rsidRPr="008121CE">
        <w:rPr>
          <w:lang w:val="en-CA"/>
        </w:rPr>
        <w:t xml:space="preserve"> </w:t>
      </w:r>
    </w:p>
    <w:p w14:paraId="7D3A1AF9" w14:textId="18FB7C7C" w:rsidR="003F7717" w:rsidRDefault="003F7717" w:rsidP="00353C96">
      <w:pPr>
        <w:spacing w:before="120"/>
        <w:rPr>
          <w:lang w:val="en-CA"/>
        </w:rPr>
      </w:pPr>
      <w:r>
        <w:rPr>
          <w:lang w:val="en-CA"/>
        </w:rPr>
        <w:t>Following results</w:t>
      </w:r>
      <w:r w:rsidR="00F31558">
        <w:rPr>
          <w:lang w:val="en-CA"/>
        </w:rPr>
        <w:t xml:space="preserve"> </w:t>
      </w:r>
      <w:r>
        <w:rPr>
          <w:lang w:val="en-CA"/>
        </w:rPr>
        <w:t>are reported as compared to VTM-7.0.</w:t>
      </w:r>
    </w:p>
    <w:p w14:paraId="7D63CAF2" w14:textId="28985733" w:rsidR="00286B86" w:rsidRDefault="00415DBE" w:rsidP="00E47466">
      <w:pPr>
        <w:pStyle w:val="ListParagraph"/>
        <w:numPr>
          <w:ilvl w:val="0"/>
          <w:numId w:val="4"/>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YUV444 (dual tree ON)</w:t>
      </w:r>
      <w:r w:rsidR="008347C7" w:rsidRPr="008347C7">
        <w:rPr>
          <w:rFonts w:ascii="Times New Roman" w:eastAsia="SimSun" w:hAnsi="Times New Roman"/>
          <w:szCs w:val="20"/>
          <w:lang w:val="en-CA" w:eastAsia="en-US"/>
        </w:rPr>
        <w:t xml:space="preserve">: </w:t>
      </w:r>
    </w:p>
    <w:p w14:paraId="49D7D632" w14:textId="639082A6" w:rsidR="008347C7" w:rsidRDefault="008347C7" w:rsidP="00E47466">
      <w:pPr>
        <w:pStyle w:val="ListParagraph"/>
        <w:numPr>
          <w:ilvl w:val="5"/>
          <w:numId w:val="4"/>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 xml:space="preserve">Overall: </w:t>
      </w:r>
      <w:r w:rsidR="00D97633" w:rsidRPr="00286B86">
        <w:rPr>
          <w:rFonts w:ascii="Times New Roman" w:eastAsia="SimSun" w:hAnsi="Times New Roman"/>
          <w:szCs w:val="20"/>
          <w:lang w:val="en-CA" w:eastAsia="en-US"/>
        </w:rPr>
        <w:t>-</w:t>
      </w:r>
      <w:r w:rsidR="003E52D6">
        <w:rPr>
          <w:rFonts w:ascii="Times New Roman" w:eastAsia="SimSun" w:hAnsi="Times New Roman"/>
          <w:szCs w:val="20"/>
          <w:lang w:val="en-CA" w:eastAsia="en-US"/>
        </w:rPr>
        <w:t>0.0</w:t>
      </w:r>
      <w:r w:rsidR="008C1E6A">
        <w:rPr>
          <w:rFonts w:ascii="Times New Roman" w:eastAsia="SimSun" w:hAnsi="Times New Roman"/>
          <w:szCs w:val="20"/>
          <w:lang w:val="en-CA" w:eastAsia="en-US"/>
        </w:rPr>
        <w:t>3</w:t>
      </w:r>
      <w:r w:rsidRPr="00286B86">
        <w:rPr>
          <w:rFonts w:ascii="Times New Roman" w:eastAsia="SimSun" w:hAnsi="Times New Roman"/>
          <w:szCs w:val="20"/>
          <w:lang w:val="en-CA" w:eastAsia="en-US"/>
        </w:rPr>
        <w:t xml:space="preserve">% (AI), </w:t>
      </w:r>
      <w:ins w:id="2" w:author="SARWER, Mohammed Golam" w:date="2020-01-08T09:29:00Z">
        <w:r w:rsidR="00273145" w:rsidRPr="00273145">
          <w:rPr>
            <w:rFonts w:ascii="Times New Roman" w:eastAsia="SimSun" w:hAnsi="Times New Roman"/>
            <w:szCs w:val="20"/>
            <w:lang w:val="en-CA" w:eastAsia="en-US"/>
            <w:rPrChange w:id="3" w:author="SARWER, Mohammed Golam" w:date="2020-01-08T09:30:00Z">
              <w:rPr>
                <w:rFonts w:ascii="Times New Roman" w:eastAsia="SimSun" w:hAnsi="Times New Roman"/>
                <w:szCs w:val="20"/>
                <w:highlight w:val="yellow"/>
                <w:lang w:val="en-CA" w:eastAsia="en-US"/>
              </w:rPr>
            </w:rPrChange>
          </w:rPr>
          <w:t>0.05</w:t>
        </w:r>
      </w:ins>
      <w:del w:id="4" w:author="SARWER, Mohammed Golam" w:date="2020-01-08T09:29:00Z">
        <w:r w:rsidRPr="00273145" w:rsidDel="00273145">
          <w:rPr>
            <w:rFonts w:ascii="Times New Roman" w:eastAsia="SimSun" w:hAnsi="Times New Roman"/>
            <w:szCs w:val="20"/>
            <w:lang w:val="en-CA" w:eastAsia="en-US"/>
            <w:rPrChange w:id="5" w:author="SARWER, Mohammed Golam" w:date="2020-01-08T09:30:00Z">
              <w:rPr>
                <w:rFonts w:ascii="Times New Roman" w:eastAsia="SimSun" w:hAnsi="Times New Roman"/>
                <w:szCs w:val="20"/>
                <w:highlight w:val="yellow"/>
                <w:lang w:val="en-CA" w:eastAsia="en-US"/>
              </w:rPr>
            </w:rPrChange>
          </w:rPr>
          <w:delText>-</w:delText>
        </w:r>
        <w:r w:rsidR="008C1E6A" w:rsidRPr="00273145" w:rsidDel="00273145">
          <w:rPr>
            <w:rFonts w:ascii="Times New Roman" w:eastAsia="SimSun" w:hAnsi="Times New Roman"/>
            <w:szCs w:val="20"/>
            <w:lang w:val="en-CA" w:eastAsia="en-US"/>
            <w:rPrChange w:id="6" w:author="SARWER, Mohammed Golam" w:date="2020-01-08T09:30:00Z">
              <w:rPr>
                <w:rFonts w:ascii="Times New Roman" w:eastAsia="SimSun" w:hAnsi="Times New Roman"/>
                <w:szCs w:val="20"/>
                <w:highlight w:val="yellow"/>
                <w:lang w:val="en-CA" w:eastAsia="en-US"/>
              </w:rPr>
            </w:rPrChange>
          </w:rPr>
          <w:delText>x.xx</w:delText>
        </w:r>
      </w:del>
      <w:r w:rsidRPr="00286B86">
        <w:rPr>
          <w:rFonts w:ascii="Times New Roman" w:eastAsia="SimSun" w:hAnsi="Times New Roman"/>
          <w:szCs w:val="20"/>
          <w:lang w:val="en-CA" w:eastAsia="en-US"/>
        </w:rPr>
        <w:t xml:space="preserve">% (RA), </w:t>
      </w:r>
      <w:ins w:id="7" w:author="SARWER, Mohammed Golam" w:date="2020-01-08T09:30:00Z">
        <w:r w:rsidR="00273145" w:rsidRPr="00273145">
          <w:rPr>
            <w:rFonts w:ascii="Times New Roman" w:eastAsia="SimSun" w:hAnsi="Times New Roman"/>
            <w:szCs w:val="20"/>
            <w:lang w:val="en-CA" w:eastAsia="en-US"/>
            <w:rPrChange w:id="8" w:author="SARWER, Mohammed Golam" w:date="2020-01-08T09:30:00Z">
              <w:rPr>
                <w:rFonts w:ascii="Times New Roman" w:eastAsia="SimSun" w:hAnsi="Times New Roman"/>
                <w:szCs w:val="20"/>
                <w:highlight w:val="yellow"/>
                <w:lang w:val="en-CA" w:eastAsia="en-US"/>
              </w:rPr>
            </w:rPrChange>
          </w:rPr>
          <w:t>0.01</w:t>
        </w:r>
      </w:ins>
      <w:del w:id="9" w:author="SARWER, Mohammed Golam" w:date="2020-01-08T09:30:00Z">
        <w:r w:rsidRPr="00273145" w:rsidDel="00273145">
          <w:rPr>
            <w:rFonts w:ascii="Times New Roman" w:eastAsia="SimSun" w:hAnsi="Times New Roman"/>
            <w:szCs w:val="20"/>
            <w:lang w:val="en-CA" w:eastAsia="en-US"/>
            <w:rPrChange w:id="10" w:author="SARWER, Mohammed Golam" w:date="2020-01-08T09:30:00Z">
              <w:rPr>
                <w:rFonts w:ascii="Times New Roman" w:eastAsia="SimSun" w:hAnsi="Times New Roman"/>
                <w:szCs w:val="20"/>
                <w:highlight w:val="yellow"/>
                <w:lang w:val="en-CA" w:eastAsia="en-US"/>
              </w:rPr>
            </w:rPrChange>
          </w:rPr>
          <w:delText>-</w:delText>
        </w:r>
        <w:r w:rsidR="008C1E6A" w:rsidRPr="00273145" w:rsidDel="00273145">
          <w:rPr>
            <w:rFonts w:ascii="Times New Roman" w:eastAsia="SimSun" w:hAnsi="Times New Roman"/>
            <w:szCs w:val="20"/>
            <w:lang w:val="en-CA" w:eastAsia="en-US"/>
            <w:rPrChange w:id="11" w:author="SARWER, Mohammed Golam" w:date="2020-01-08T09:30:00Z">
              <w:rPr>
                <w:rFonts w:ascii="Times New Roman" w:eastAsia="SimSun" w:hAnsi="Times New Roman"/>
                <w:szCs w:val="20"/>
                <w:highlight w:val="yellow"/>
                <w:lang w:val="en-CA" w:eastAsia="en-US"/>
              </w:rPr>
            </w:rPrChange>
          </w:rPr>
          <w:delText>x.xx</w:delText>
        </w:r>
      </w:del>
      <w:r w:rsidRPr="00286B86">
        <w:rPr>
          <w:rFonts w:ascii="Times New Roman" w:eastAsia="SimSun" w:hAnsi="Times New Roman"/>
          <w:szCs w:val="20"/>
          <w:lang w:val="en-CA" w:eastAsia="en-US"/>
        </w:rPr>
        <w:t xml:space="preserve">% (LB) </w:t>
      </w:r>
      <w:r w:rsidR="008C1E6A">
        <w:rPr>
          <w:rFonts w:ascii="Times New Roman" w:eastAsia="SimSun" w:hAnsi="Times New Roman"/>
          <w:szCs w:val="20"/>
          <w:lang w:val="en-CA" w:eastAsia="en-US"/>
        </w:rPr>
        <w:t>BD-rate saving</w:t>
      </w:r>
    </w:p>
    <w:p w14:paraId="5B231C69" w14:textId="161C4A39" w:rsidR="008A2DC0" w:rsidRDefault="00E1129D" w:rsidP="008A2DC0">
      <w:pPr>
        <w:pStyle w:val="Heading1"/>
        <w:rPr>
          <w:szCs w:val="22"/>
          <w:lang w:val="en-CA"/>
        </w:rPr>
      </w:pPr>
      <w:r>
        <w:rPr>
          <w:szCs w:val="22"/>
          <w:lang w:val="en-CA"/>
        </w:rPr>
        <w:t>Introduction</w:t>
      </w:r>
    </w:p>
    <w:p w14:paraId="214A91C9" w14:textId="50EB5F98" w:rsidR="00875C94" w:rsidRPr="00875C94" w:rsidRDefault="00622A2D" w:rsidP="00875C94">
      <w:pPr>
        <w:spacing w:before="120"/>
        <w:rPr>
          <w:lang w:val="en-CA"/>
        </w:rPr>
      </w:pPr>
      <w:r w:rsidRPr="00622A2D">
        <w:rPr>
          <w:lang w:val="en-CA"/>
        </w:rPr>
        <w:t>In VVC draft 7, the palette mode is used in 4:4:4 color format.</w:t>
      </w:r>
      <w:r>
        <w:rPr>
          <w:lang w:val="en-CA"/>
        </w:rPr>
        <w:t xml:space="preserve"> </w:t>
      </w:r>
      <w:r w:rsidR="00875C94" w:rsidRPr="00875C94">
        <w:rPr>
          <w:lang w:val="en-CA"/>
        </w:rPr>
        <w:t xml:space="preserve">Based on the tree type (either single or dual tree) of a slice, two types of palette tables are maintained. </w:t>
      </w:r>
    </w:p>
    <w:p w14:paraId="5B2AC63C" w14:textId="2CD2BE5B" w:rsidR="00875C94" w:rsidRPr="00875C94" w:rsidRDefault="00875C94" w:rsidP="00E47466">
      <w:pPr>
        <w:pStyle w:val="ListParagraph"/>
        <w:numPr>
          <w:ilvl w:val="0"/>
          <w:numId w:val="6"/>
        </w:numPr>
        <w:spacing w:before="120"/>
        <w:rPr>
          <w:rFonts w:ascii="Times New Roman" w:hAnsi="Times New Roman"/>
          <w:lang w:val="en-CA"/>
        </w:rPr>
      </w:pPr>
      <w:r w:rsidRPr="00875C94">
        <w:rPr>
          <w:rFonts w:ascii="Times New Roman" w:hAnsi="Times New Roman"/>
          <w:lang w:val="en-CA"/>
        </w:rPr>
        <w:t xml:space="preserve">Joint palette: For slices of single tree, each entry of the palette table contains Y, </w:t>
      </w:r>
      <w:proofErr w:type="spellStart"/>
      <w:r w:rsidRPr="00875C94">
        <w:rPr>
          <w:rFonts w:ascii="Times New Roman" w:hAnsi="Times New Roman"/>
          <w:lang w:val="en-CA"/>
        </w:rPr>
        <w:t>Cb</w:t>
      </w:r>
      <w:proofErr w:type="spellEnd"/>
      <w:r w:rsidRPr="00875C94">
        <w:rPr>
          <w:rFonts w:ascii="Times New Roman" w:hAnsi="Times New Roman"/>
          <w:lang w:val="en-CA"/>
        </w:rPr>
        <w:t>, Cr color component</w:t>
      </w:r>
      <w:r w:rsidR="00D52EB2">
        <w:rPr>
          <w:rFonts w:ascii="Times New Roman" w:hAnsi="Times New Roman"/>
          <w:lang w:val="en-CA"/>
        </w:rPr>
        <w:t>s</w:t>
      </w:r>
      <w:r w:rsidRPr="00875C94">
        <w:rPr>
          <w:rFonts w:ascii="Times New Roman" w:hAnsi="Times New Roman"/>
          <w:lang w:val="en-CA"/>
        </w:rPr>
        <w:t xml:space="preserve"> and all color components of a coding unit (CU) </w:t>
      </w:r>
      <w:r w:rsidR="0070248C">
        <w:rPr>
          <w:rFonts w:ascii="Times New Roman" w:hAnsi="Times New Roman"/>
          <w:lang w:val="en-CA"/>
        </w:rPr>
        <w:t xml:space="preserve">are </w:t>
      </w:r>
      <w:r w:rsidRPr="00875C94">
        <w:rPr>
          <w:rFonts w:ascii="Times New Roman" w:hAnsi="Times New Roman"/>
          <w:lang w:val="en-CA"/>
        </w:rPr>
        <w:t>coded jointly (with the exception of</w:t>
      </w:r>
      <w:r w:rsidR="002407FD">
        <w:rPr>
          <w:rFonts w:ascii="Times New Roman" w:hAnsi="Times New Roman"/>
          <w:lang w:val="en-CA"/>
        </w:rPr>
        <w:t xml:space="preserve"> local dual tree</w:t>
      </w:r>
      <w:r w:rsidRPr="00875C94">
        <w:rPr>
          <w:rFonts w:ascii="Times New Roman" w:hAnsi="Times New Roman"/>
          <w:lang w:val="en-CA"/>
        </w:rPr>
        <w:t xml:space="preserve">).   </w:t>
      </w:r>
    </w:p>
    <w:p w14:paraId="37333D20" w14:textId="72DB1E6A" w:rsidR="00875C94" w:rsidRPr="00875C94" w:rsidRDefault="00875C94" w:rsidP="00E47466">
      <w:pPr>
        <w:pStyle w:val="ListParagraph"/>
        <w:numPr>
          <w:ilvl w:val="0"/>
          <w:numId w:val="6"/>
        </w:numPr>
        <w:spacing w:before="120"/>
        <w:rPr>
          <w:rFonts w:ascii="Times New Roman" w:hAnsi="Times New Roman"/>
          <w:lang w:val="en-CA"/>
        </w:rPr>
      </w:pPr>
      <w:r w:rsidRPr="00875C94">
        <w:rPr>
          <w:rFonts w:ascii="Times New Roman" w:hAnsi="Times New Roman"/>
          <w:lang w:val="en-CA"/>
        </w:rPr>
        <w:t xml:space="preserve">Separate palette: For slices with dual </w:t>
      </w:r>
      <w:proofErr w:type="spellStart"/>
      <w:r w:rsidRPr="00875C94">
        <w:rPr>
          <w:rFonts w:ascii="Times New Roman" w:hAnsi="Times New Roman"/>
          <w:lang w:val="en-CA"/>
        </w:rPr>
        <w:t>luma</w:t>
      </w:r>
      <w:proofErr w:type="spellEnd"/>
      <w:r w:rsidRPr="00875C94">
        <w:rPr>
          <w:rFonts w:ascii="Times New Roman" w:hAnsi="Times New Roman"/>
          <w:lang w:val="en-CA"/>
        </w:rPr>
        <w:t>/</w:t>
      </w:r>
      <w:proofErr w:type="spellStart"/>
      <w:r w:rsidRPr="00875C94">
        <w:rPr>
          <w:rFonts w:ascii="Times New Roman" w:hAnsi="Times New Roman"/>
          <w:lang w:val="en-CA"/>
        </w:rPr>
        <w:t>chroma</w:t>
      </w:r>
      <w:proofErr w:type="spellEnd"/>
      <w:r w:rsidRPr="00875C94">
        <w:rPr>
          <w:rFonts w:ascii="Times New Roman" w:hAnsi="Times New Roman"/>
          <w:lang w:val="en-CA"/>
        </w:rPr>
        <w:t xml:space="preserve"> tree, two palette tables are maintained. </w:t>
      </w:r>
      <w:proofErr w:type="spellStart"/>
      <w:r w:rsidRPr="00875C94">
        <w:rPr>
          <w:rFonts w:ascii="Times New Roman" w:hAnsi="Times New Roman"/>
          <w:lang w:val="en-CA"/>
        </w:rPr>
        <w:t>Luma</w:t>
      </w:r>
      <w:proofErr w:type="spellEnd"/>
      <w:r w:rsidRPr="00875C94">
        <w:rPr>
          <w:rFonts w:ascii="Times New Roman" w:hAnsi="Times New Roman"/>
          <w:lang w:val="en-CA"/>
        </w:rPr>
        <w:t xml:space="preserve"> (Y) and </w:t>
      </w:r>
      <w:proofErr w:type="spellStart"/>
      <w:r w:rsidRPr="00875C94">
        <w:rPr>
          <w:rFonts w:ascii="Times New Roman" w:hAnsi="Times New Roman"/>
          <w:lang w:val="en-CA"/>
        </w:rPr>
        <w:t>chroma</w:t>
      </w:r>
      <w:proofErr w:type="spellEnd"/>
      <w:r w:rsidRPr="00875C94">
        <w:rPr>
          <w:rFonts w:ascii="Times New Roman" w:hAnsi="Times New Roman"/>
          <w:lang w:val="en-CA"/>
        </w:rPr>
        <w:t xml:space="preserve"> (</w:t>
      </w:r>
      <w:proofErr w:type="spellStart"/>
      <w:r w:rsidRPr="00875C94">
        <w:rPr>
          <w:rFonts w:ascii="Times New Roman" w:hAnsi="Times New Roman"/>
          <w:lang w:val="en-CA"/>
        </w:rPr>
        <w:t>CbCr</w:t>
      </w:r>
      <w:proofErr w:type="spellEnd"/>
      <w:r w:rsidRPr="00875C94">
        <w:rPr>
          <w:rFonts w:ascii="Times New Roman" w:hAnsi="Times New Roman"/>
          <w:lang w:val="en-CA"/>
        </w:rPr>
        <w:t xml:space="preserve">) components maintain different palette tables and are coded separately. Two index maps (one for </w:t>
      </w:r>
      <w:proofErr w:type="spellStart"/>
      <w:r w:rsidRPr="00875C94">
        <w:rPr>
          <w:rFonts w:ascii="Times New Roman" w:hAnsi="Times New Roman"/>
          <w:lang w:val="en-CA"/>
        </w:rPr>
        <w:t>luma</w:t>
      </w:r>
      <w:proofErr w:type="spellEnd"/>
      <w:r w:rsidRPr="00875C94">
        <w:rPr>
          <w:rFonts w:ascii="Times New Roman" w:hAnsi="Times New Roman"/>
          <w:lang w:val="en-CA"/>
        </w:rPr>
        <w:t xml:space="preserve"> and one for </w:t>
      </w:r>
      <w:proofErr w:type="spellStart"/>
      <w:r w:rsidRPr="00875C94">
        <w:rPr>
          <w:rFonts w:ascii="Times New Roman" w:hAnsi="Times New Roman"/>
          <w:lang w:val="en-CA"/>
        </w:rPr>
        <w:t>chroma</w:t>
      </w:r>
      <w:proofErr w:type="spellEnd"/>
      <w:r w:rsidRPr="00875C94">
        <w:rPr>
          <w:rFonts w:ascii="Times New Roman" w:hAnsi="Times New Roman"/>
          <w:lang w:val="en-CA"/>
        </w:rPr>
        <w:t xml:space="preserve">) are signaled. </w:t>
      </w:r>
    </w:p>
    <w:p w14:paraId="10840B72" w14:textId="2BDD7BEE" w:rsidR="00896403" w:rsidRDefault="008121CE" w:rsidP="009A3E36">
      <w:pPr>
        <w:spacing w:before="120"/>
        <w:rPr>
          <w:lang w:val="en-CA"/>
        </w:rPr>
      </w:pPr>
      <w:r w:rsidRPr="00622A2D">
        <w:rPr>
          <w:lang w:val="en-CA"/>
        </w:rPr>
        <w:t xml:space="preserve">For coding of the palette, a palette predictor is maintained. For each entry in the palette predictor, a reuse flag is signaled to indicate whether it will be included in the current palette of the current CU. </w:t>
      </w:r>
      <w:r w:rsidR="00896403">
        <w:rPr>
          <w:lang w:val="en-CA"/>
        </w:rPr>
        <w:t xml:space="preserve">After decoding each </w:t>
      </w:r>
      <w:r w:rsidR="0070248C">
        <w:rPr>
          <w:lang w:val="en-CA"/>
        </w:rPr>
        <w:t xml:space="preserve">palette </w:t>
      </w:r>
      <w:r w:rsidR="00896403">
        <w:rPr>
          <w:lang w:val="en-CA"/>
        </w:rPr>
        <w:t>code</w:t>
      </w:r>
      <w:r w:rsidR="006B1F9D">
        <w:rPr>
          <w:lang w:val="en-CA"/>
        </w:rPr>
        <w:t>d</w:t>
      </w:r>
      <w:r w:rsidR="00896403">
        <w:rPr>
          <w:lang w:val="en-CA"/>
        </w:rPr>
        <w:t xml:space="preserve"> CU, the palette predictor is updated. </w:t>
      </w:r>
      <w:r w:rsidR="006B1F9D">
        <w:rPr>
          <w:lang w:val="en-CA"/>
        </w:rPr>
        <w:t xml:space="preserve">Following </w:t>
      </w:r>
      <w:r w:rsidR="00A27299">
        <w:rPr>
          <w:lang w:val="en-CA"/>
        </w:rPr>
        <w:t>steps are performed to update the predictor</w:t>
      </w:r>
      <w:r w:rsidR="006B1F9D">
        <w:rPr>
          <w:lang w:val="en-CA"/>
        </w:rPr>
        <w:t>:</w:t>
      </w:r>
    </w:p>
    <w:p w14:paraId="4DAE87F5" w14:textId="19177E0F" w:rsidR="006B1F9D" w:rsidRPr="00BA0F38" w:rsidRDefault="006B1F9D" w:rsidP="00E47466">
      <w:pPr>
        <w:pStyle w:val="ListParagraph"/>
        <w:numPr>
          <w:ilvl w:val="0"/>
          <w:numId w:val="5"/>
        </w:numPr>
        <w:spacing w:before="120"/>
        <w:rPr>
          <w:rFonts w:ascii="Times New Roman" w:eastAsia="SimSun" w:hAnsi="Times New Roman"/>
          <w:szCs w:val="20"/>
          <w:lang w:val="en-CA" w:eastAsia="en-US"/>
        </w:rPr>
      </w:pPr>
      <w:r w:rsidRPr="00BA0F38">
        <w:rPr>
          <w:rFonts w:ascii="Times New Roman" w:eastAsia="SimSun" w:hAnsi="Times New Roman"/>
          <w:szCs w:val="20"/>
          <w:lang w:val="en-CA" w:eastAsia="en-US"/>
        </w:rPr>
        <w:t>Step 1: Copy all of the entries of the current palette tables</w:t>
      </w:r>
      <w:r w:rsidR="003D73B3">
        <w:rPr>
          <w:rFonts w:ascii="Times New Roman" w:eastAsia="SimSun" w:hAnsi="Times New Roman"/>
          <w:szCs w:val="20"/>
          <w:lang w:val="en-CA" w:eastAsia="en-US"/>
        </w:rPr>
        <w:t xml:space="preserve"> at the beginning of the</w:t>
      </w:r>
      <w:r w:rsidRPr="00BA0F38">
        <w:rPr>
          <w:rFonts w:ascii="Times New Roman" w:eastAsia="SimSun" w:hAnsi="Times New Roman"/>
          <w:szCs w:val="20"/>
          <w:lang w:val="en-CA" w:eastAsia="en-US"/>
        </w:rPr>
        <w:t xml:space="preserve"> predictor</w:t>
      </w:r>
    </w:p>
    <w:p w14:paraId="5287763E" w14:textId="06196FE7" w:rsidR="006B1F9D" w:rsidRPr="00BA0F38" w:rsidRDefault="006B1F9D" w:rsidP="00E47466">
      <w:pPr>
        <w:pStyle w:val="ListParagraph"/>
        <w:numPr>
          <w:ilvl w:val="0"/>
          <w:numId w:val="5"/>
        </w:numPr>
        <w:spacing w:before="120"/>
        <w:rPr>
          <w:rFonts w:ascii="Times New Roman" w:eastAsia="SimSun" w:hAnsi="Times New Roman"/>
          <w:szCs w:val="20"/>
          <w:lang w:val="en-CA" w:eastAsia="en-US"/>
        </w:rPr>
      </w:pPr>
      <w:r w:rsidRPr="00BA0F38">
        <w:rPr>
          <w:rFonts w:ascii="Times New Roman" w:eastAsia="SimSun" w:hAnsi="Times New Roman"/>
          <w:szCs w:val="20"/>
          <w:lang w:val="en-CA" w:eastAsia="en-US"/>
        </w:rPr>
        <w:t xml:space="preserve">Step 2: </w:t>
      </w:r>
      <w:r w:rsidR="00BA0F38" w:rsidRPr="00BA0F38">
        <w:rPr>
          <w:rFonts w:ascii="Times New Roman" w:eastAsia="SimSun" w:hAnsi="Times New Roman"/>
          <w:szCs w:val="20"/>
          <w:lang w:val="en-CA" w:eastAsia="en-US"/>
        </w:rPr>
        <w:t>Sequentially add un-used entries</w:t>
      </w:r>
      <w:r w:rsidR="002407FD">
        <w:rPr>
          <w:rFonts w:ascii="Times New Roman" w:eastAsia="SimSun" w:hAnsi="Times New Roman"/>
          <w:szCs w:val="20"/>
          <w:lang w:val="en-CA" w:eastAsia="en-US"/>
        </w:rPr>
        <w:t xml:space="preserve"> </w:t>
      </w:r>
      <w:r w:rsidR="00C26341">
        <w:rPr>
          <w:rFonts w:ascii="Times New Roman" w:eastAsia="SimSun" w:hAnsi="Times New Roman"/>
          <w:szCs w:val="20"/>
          <w:lang w:val="en-CA" w:eastAsia="en-US"/>
        </w:rPr>
        <w:t>(i.e.</w:t>
      </w:r>
      <w:r w:rsidR="002407FD">
        <w:rPr>
          <w:rFonts w:ascii="Times New Roman" w:eastAsia="SimSun" w:hAnsi="Times New Roman"/>
          <w:szCs w:val="20"/>
          <w:lang w:val="en-CA" w:eastAsia="en-US"/>
        </w:rPr>
        <w:t xml:space="preserve"> entries </w:t>
      </w:r>
      <w:r w:rsidR="003D73B3">
        <w:rPr>
          <w:rFonts w:ascii="Times New Roman" w:eastAsia="SimSun" w:hAnsi="Times New Roman"/>
          <w:szCs w:val="20"/>
          <w:lang w:val="en-CA" w:eastAsia="en-US"/>
        </w:rPr>
        <w:t xml:space="preserve">with </w:t>
      </w:r>
      <w:proofErr w:type="spellStart"/>
      <w:r w:rsidR="003D73B3">
        <w:rPr>
          <w:rFonts w:ascii="Times New Roman" w:eastAsia="SimSun" w:hAnsi="Times New Roman"/>
          <w:szCs w:val="20"/>
          <w:lang w:val="en-CA" w:eastAsia="en-US"/>
        </w:rPr>
        <w:t>re</w:t>
      </w:r>
      <w:r w:rsidR="002407FD">
        <w:rPr>
          <w:rFonts w:ascii="Times New Roman" w:eastAsia="SimSun" w:hAnsi="Times New Roman"/>
          <w:szCs w:val="20"/>
          <w:lang w:val="en-CA" w:eastAsia="en-US"/>
        </w:rPr>
        <w:t>use_flag</w:t>
      </w:r>
      <w:proofErr w:type="spellEnd"/>
      <w:r w:rsidR="002407FD">
        <w:rPr>
          <w:rFonts w:ascii="Times New Roman" w:eastAsia="SimSun" w:hAnsi="Times New Roman"/>
          <w:szCs w:val="20"/>
          <w:lang w:val="en-CA" w:eastAsia="en-US"/>
        </w:rPr>
        <w:t xml:space="preserve"> = 0)</w:t>
      </w:r>
      <w:r w:rsidR="00BA0F38" w:rsidRPr="00BA0F38">
        <w:rPr>
          <w:rFonts w:ascii="Times New Roman" w:eastAsia="SimSun" w:hAnsi="Times New Roman"/>
          <w:szCs w:val="20"/>
          <w:lang w:val="en-CA" w:eastAsia="en-US"/>
        </w:rPr>
        <w:t xml:space="preserve"> of the previous predictor until total number of entries reach to </w:t>
      </w:r>
      <w:r w:rsidR="003D73B3">
        <w:rPr>
          <w:rFonts w:ascii="Times New Roman" w:eastAsia="SimSun" w:hAnsi="Times New Roman"/>
          <w:szCs w:val="20"/>
          <w:lang w:val="en-CA" w:eastAsia="en-US"/>
        </w:rPr>
        <w:t xml:space="preserve">the </w:t>
      </w:r>
      <w:r w:rsidR="00BA0F38" w:rsidRPr="00BA0F38">
        <w:rPr>
          <w:rFonts w:ascii="Times New Roman" w:eastAsia="SimSun" w:hAnsi="Times New Roman"/>
          <w:szCs w:val="20"/>
          <w:lang w:val="en-CA" w:eastAsia="en-US"/>
        </w:rPr>
        <w:t>maximum predictor size.</w:t>
      </w:r>
      <w:r w:rsidR="001D4F33">
        <w:rPr>
          <w:rFonts w:ascii="Times New Roman" w:eastAsia="SimSun" w:hAnsi="Times New Roman"/>
          <w:szCs w:val="20"/>
          <w:lang w:val="en-CA" w:eastAsia="en-US"/>
        </w:rPr>
        <w:t xml:space="preserve"> In worst case scenario, </w:t>
      </w:r>
      <w:r w:rsidR="00DA217B">
        <w:rPr>
          <w:rFonts w:ascii="Times New Roman" w:eastAsia="SimSun" w:hAnsi="Times New Roman"/>
          <w:szCs w:val="20"/>
          <w:lang w:val="en-CA" w:eastAsia="en-US"/>
        </w:rPr>
        <w:t xml:space="preserve">the number of times </w:t>
      </w:r>
      <w:r w:rsidR="001D4F33">
        <w:rPr>
          <w:rFonts w:ascii="Times New Roman" w:eastAsia="SimSun" w:hAnsi="Times New Roman"/>
          <w:szCs w:val="20"/>
          <w:lang w:val="en-CA" w:eastAsia="en-US"/>
        </w:rPr>
        <w:t>encoder/decoder need to check</w:t>
      </w:r>
      <w:r w:rsidR="00DA217B">
        <w:rPr>
          <w:rFonts w:ascii="Times New Roman" w:eastAsia="SimSun" w:hAnsi="Times New Roman"/>
          <w:szCs w:val="20"/>
          <w:lang w:val="en-CA" w:eastAsia="en-US"/>
        </w:rPr>
        <w:t xml:space="preserve"> reuse flags is equal to the maximum predictor </w:t>
      </w:r>
      <w:r w:rsidR="00DA217B">
        <w:rPr>
          <w:rFonts w:ascii="Times New Roman" w:eastAsia="SimSun" w:hAnsi="Times New Roman"/>
          <w:szCs w:val="20"/>
          <w:lang w:val="en-CA" w:eastAsia="en-US"/>
        </w:rPr>
        <w:lastRenderedPageBreak/>
        <w:t xml:space="preserve">size. Since this process is sequential, </w:t>
      </w:r>
      <w:r w:rsidR="0070248C">
        <w:rPr>
          <w:rFonts w:ascii="Times New Roman" w:eastAsia="SimSun" w:hAnsi="Times New Roman"/>
          <w:szCs w:val="20"/>
          <w:lang w:val="en-CA" w:eastAsia="en-US"/>
        </w:rPr>
        <w:t xml:space="preserve">the </w:t>
      </w:r>
      <w:r w:rsidR="00DA217B">
        <w:rPr>
          <w:rFonts w:ascii="Times New Roman" w:eastAsia="SimSun" w:hAnsi="Times New Roman"/>
          <w:szCs w:val="20"/>
          <w:lang w:val="en-CA" w:eastAsia="en-US"/>
        </w:rPr>
        <w:t xml:space="preserve">larger the predictor size </w:t>
      </w:r>
      <w:proofErr w:type="gramStart"/>
      <w:r w:rsidR="0070248C">
        <w:rPr>
          <w:rFonts w:ascii="Times New Roman" w:eastAsia="SimSun" w:hAnsi="Times New Roman"/>
          <w:szCs w:val="20"/>
          <w:lang w:val="en-CA" w:eastAsia="en-US"/>
        </w:rPr>
        <w:t>is,  the</w:t>
      </w:r>
      <w:proofErr w:type="gramEnd"/>
      <w:r w:rsidR="0070248C">
        <w:rPr>
          <w:rFonts w:ascii="Times New Roman" w:eastAsia="SimSun" w:hAnsi="Times New Roman"/>
          <w:szCs w:val="20"/>
          <w:lang w:val="en-CA" w:eastAsia="en-US"/>
        </w:rPr>
        <w:t xml:space="preserve"> more flag checks the </w:t>
      </w:r>
      <w:r w:rsidR="00F10CE8">
        <w:rPr>
          <w:rFonts w:ascii="Times New Roman" w:eastAsia="SimSun" w:hAnsi="Times New Roman"/>
          <w:szCs w:val="20"/>
          <w:lang w:val="en-CA" w:eastAsia="en-US"/>
        </w:rPr>
        <w:t>encoder/decoder need</w:t>
      </w:r>
      <w:r w:rsidR="0070248C">
        <w:rPr>
          <w:rFonts w:ascii="Times New Roman" w:eastAsia="SimSun" w:hAnsi="Times New Roman"/>
          <w:szCs w:val="20"/>
          <w:lang w:val="en-CA" w:eastAsia="en-US"/>
        </w:rPr>
        <w:t>s</w:t>
      </w:r>
      <w:r w:rsidR="00F10CE8">
        <w:rPr>
          <w:rFonts w:ascii="Times New Roman" w:eastAsia="SimSun" w:hAnsi="Times New Roman"/>
          <w:szCs w:val="20"/>
          <w:lang w:val="en-CA" w:eastAsia="en-US"/>
        </w:rPr>
        <w:t xml:space="preserve"> </w:t>
      </w:r>
      <w:r w:rsidR="002407FD">
        <w:rPr>
          <w:rFonts w:ascii="Times New Roman" w:eastAsia="SimSun" w:hAnsi="Times New Roman"/>
          <w:szCs w:val="20"/>
          <w:lang w:val="en-CA" w:eastAsia="en-US"/>
        </w:rPr>
        <w:t xml:space="preserve">to </w:t>
      </w:r>
      <w:r w:rsidR="0070248C">
        <w:rPr>
          <w:rFonts w:ascii="Times New Roman" w:eastAsia="SimSun" w:hAnsi="Times New Roman"/>
          <w:szCs w:val="20"/>
          <w:lang w:val="en-CA" w:eastAsia="en-US"/>
        </w:rPr>
        <w:t>perform</w:t>
      </w:r>
      <w:r w:rsidR="002407FD">
        <w:rPr>
          <w:rFonts w:ascii="Times New Roman" w:eastAsia="SimSun" w:hAnsi="Times New Roman"/>
          <w:szCs w:val="20"/>
          <w:lang w:val="en-CA" w:eastAsia="en-US"/>
        </w:rPr>
        <w:t xml:space="preserve"> during </w:t>
      </w:r>
      <w:r w:rsidR="00F10CE8">
        <w:rPr>
          <w:rFonts w:ascii="Times New Roman" w:eastAsia="SimSun" w:hAnsi="Times New Roman"/>
          <w:szCs w:val="20"/>
          <w:lang w:val="en-CA" w:eastAsia="en-US"/>
        </w:rPr>
        <w:t>palette predictor</w:t>
      </w:r>
      <w:r w:rsidR="0070248C">
        <w:rPr>
          <w:rFonts w:ascii="Times New Roman" w:eastAsia="SimSun" w:hAnsi="Times New Roman"/>
          <w:szCs w:val="20"/>
          <w:lang w:val="en-CA" w:eastAsia="en-US"/>
        </w:rPr>
        <w:t xml:space="preserve"> update process</w:t>
      </w:r>
      <w:r w:rsidR="00F10CE8">
        <w:rPr>
          <w:rFonts w:ascii="Times New Roman" w:eastAsia="SimSun" w:hAnsi="Times New Roman"/>
          <w:szCs w:val="20"/>
          <w:lang w:val="en-CA" w:eastAsia="en-US"/>
        </w:rPr>
        <w:t>. This situation become</w:t>
      </w:r>
      <w:r w:rsidR="0070248C">
        <w:rPr>
          <w:rFonts w:ascii="Times New Roman" w:eastAsia="SimSun" w:hAnsi="Times New Roman"/>
          <w:szCs w:val="20"/>
          <w:lang w:val="en-CA" w:eastAsia="en-US"/>
        </w:rPr>
        <w:t>s</w:t>
      </w:r>
      <w:r w:rsidR="00F10CE8">
        <w:rPr>
          <w:rFonts w:ascii="Times New Roman" w:eastAsia="SimSun" w:hAnsi="Times New Roman"/>
          <w:szCs w:val="20"/>
          <w:lang w:val="en-CA" w:eastAsia="en-US"/>
        </w:rPr>
        <w:t xml:space="preserve"> worse in separate tree case </w:t>
      </w:r>
      <w:proofErr w:type="gramStart"/>
      <w:r w:rsidR="00F10CE8" w:rsidRPr="00F10CE8">
        <w:rPr>
          <w:rFonts w:ascii="Times New Roman" w:eastAsia="SimSun" w:hAnsi="Times New Roman"/>
          <w:szCs w:val="20"/>
          <w:lang w:val="en-CA" w:eastAsia="en-US"/>
        </w:rPr>
        <w:t>since  two</w:t>
      </w:r>
      <w:proofErr w:type="gramEnd"/>
      <w:r w:rsidR="00F10CE8" w:rsidRPr="00F10CE8">
        <w:rPr>
          <w:rFonts w:ascii="Times New Roman" w:eastAsia="SimSun" w:hAnsi="Times New Roman"/>
          <w:szCs w:val="20"/>
          <w:lang w:val="en-CA" w:eastAsia="en-US"/>
        </w:rPr>
        <w:t xml:space="preserve"> palette tables</w:t>
      </w:r>
      <w:r w:rsidR="0070248C">
        <w:rPr>
          <w:rFonts w:ascii="Times New Roman" w:eastAsia="SimSun" w:hAnsi="Times New Roman"/>
          <w:szCs w:val="20"/>
          <w:lang w:val="en-CA" w:eastAsia="en-US"/>
        </w:rPr>
        <w:t xml:space="preserve">, one </w:t>
      </w:r>
      <w:r w:rsidR="00F10CE8" w:rsidRPr="00F10CE8">
        <w:rPr>
          <w:rFonts w:ascii="Times New Roman" w:eastAsia="SimSun" w:hAnsi="Times New Roman"/>
          <w:szCs w:val="20"/>
          <w:lang w:val="en-CA" w:eastAsia="en-US"/>
        </w:rPr>
        <w:t xml:space="preserve">for </w:t>
      </w:r>
      <w:proofErr w:type="spellStart"/>
      <w:r w:rsidR="00F10CE8" w:rsidRPr="00F10CE8">
        <w:rPr>
          <w:rFonts w:ascii="Times New Roman" w:eastAsia="SimSun" w:hAnsi="Times New Roman"/>
          <w:szCs w:val="20"/>
          <w:lang w:val="en-CA" w:eastAsia="en-US"/>
        </w:rPr>
        <w:t>luma</w:t>
      </w:r>
      <w:proofErr w:type="spellEnd"/>
      <w:r w:rsidR="00F10CE8" w:rsidRPr="00F10CE8">
        <w:rPr>
          <w:rFonts w:ascii="Times New Roman" w:eastAsia="SimSun" w:hAnsi="Times New Roman"/>
          <w:szCs w:val="20"/>
          <w:lang w:val="en-CA" w:eastAsia="en-US"/>
        </w:rPr>
        <w:t xml:space="preserve"> and </w:t>
      </w:r>
      <w:r w:rsidR="0070248C">
        <w:rPr>
          <w:rFonts w:ascii="Times New Roman" w:eastAsia="SimSun" w:hAnsi="Times New Roman"/>
          <w:szCs w:val="20"/>
          <w:lang w:val="en-CA" w:eastAsia="en-US"/>
        </w:rPr>
        <w:t xml:space="preserve">the other for </w:t>
      </w:r>
      <w:proofErr w:type="spellStart"/>
      <w:r w:rsidR="00F10CE8" w:rsidRPr="00F10CE8">
        <w:rPr>
          <w:rFonts w:ascii="Times New Roman" w:eastAsia="SimSun" w:hAnsi="Times New Roman"/>
          <w:szCs w:val="20"/>
          <w:lang w:val="en-CA" w:eastAsia="en-US"/>
        </w:rPr>
        <w:t>chroma</w:t>
      </w:r>
      <w:proofErr w:type="spellEnd"/>
      <w:r w:rsidR="0070248C">
        <w:rPr>
          <w:rFonts w:ascii="Times New Roman" w:eastAsia="SimSun" w:hAnsi="Times New Roman"/>
          <w:szCs w:val="20"/>
          <w:lang w:val="en-CA" w:eastAsia="en-US"/>
        </w:rPr>
        <w:t>, need to be updated</w:t>
      </w:r>
      <w:r w:rsidR="00F10CE8" w:rsidRPr="00F10CE8">
        <w:rPr>
          <w:rFonts w:ascii="Times New Roman" w:eastAsia="SimSun" w:hAnsi="Times New Roman"/>
          <w:szCs w:val="20"/>
          <w:lang w:val="en-CA" w:eastAsia="en-US"/>
        </w:rPr>
        <w:t xml:space="preserve">. </w:t>
      </w:r>
      <w:r w:rsidR="00DA217B">
        <w:rPr>
          <w:rFonts w:ascii="Times New Roman" w:eastAsia="SimSun" w:hAnsi="Times New Roman"/>
          <w:szCs w:val="20"/>
          <w:lang w:val="en-CA" w:eastAsia="en-US"/>
        </w:rPr>
        <w:t xml:space="preserve">   </w:t>
      </w:r>
      <w:r w:rsidR="001D4F33">
        <w:rPr>
          <w:rFonts w:ascii="Times New Roman" w:eastAsia="SimSun" w:hAnsi="Times New Roman"/>
          <w:szCs w:val="20"/>
          <w:lang w:val="en-CA" w:eastAsia="en-US"/>
        </w:rPr>
        <w:t xml:space="preserve"> </w:t>
      </w:r>
      <w:r w:rsidR="00BA0F38" w:rsidRPr="00BA0F38">
        <w:rPr>
          <w:rFonts w:ascii="Times New Roman" w:eastAsia="SimSun" w:hAnsi="Times New Roman"/>
          <w:szCs w:val="20"/>
          <w:lang w:val="en-CA" w:eastAsia="en-US"/>
        </w:rPr>
        <w:t xml:space="preserve">    </w:t>
      </w:r>
      <w:r w:rsidRPr="00BA0F38">
        <w:rPr>
          <w:rFonts w:ascii="Times New Roman" w:eastAsia="SimSun" w:hAnsi="Times New Roman"/>
          <w:szCs w:val="20"/>
          <w:lang w:val="en-CA" w:eastAsia="en-US"/>
        </w:rPr>
        <w:t xml:space="preserve"> </w:t>
      </w:r>
    </w:p>
    <w:p w14:paraId="3E1F7CA0" w14:textId="6679CD96" w:rsidR="00016732" w:rsidRDefault="00016732" w:rsidP="00016732">
      <w:pPr>
        <w:pStyle w:val="Heading1"/>
        <w:rPr>
          <w:szCs w:val="22"/>
          <w:lang w:val="en-CA"/>
        </w:rPr>
      </w:pPr>
      <w:r>
        <w:rPr>
          <w:szCs w:val="22"/>
          <w:lang w:val="en-CA"/>
        </w:rPr>
        <w:t>Proposed method</w:t>
      </w:r>
    </w:p>
    <w:p w14:paraId="686D1051" w14:textId="18E6A286" w:rsidR="002674AB" w:rsidRPr="002674AB" w:rsidRDefault="002674AB" w:rsidP="002674AB">
      <w:pPr>
        <w:spacing w:before="120"/>
        <w:rPr>
          <w:lang w:val="en-CA"/>
        </w:rPr>
      </w:pPr>
      <w:r>
        <w:rPr>
          <w:lang w:val="en-CA"/>
        </w:rPr>
        <w:t xml:space="preserve">In order to reduce the complexity of palette mode in </w:t>
      </w:r>
      <w:r w:rsidR="00317B3D">
        <w:rPr>
          <w:lang w:val="en-CA"/>
        </w:rPr>
        <w:t>separate</w:t>
      </w:r>
      <w:r>
        <w:rPr>
          <w:lang w:val="en-CA"/>
        </w:rPr>
        <w:t xml:space="preserve"> tree cases, this contribution proposes to set </w:t>
      </w:r>
      <w:r w:rsidRPr="002674AB">
        <w:rPr>
          <w:lang w:val="en-CA"/>
        </w:rPr>
        <w:t xml:space="preserve">both the maximum predictor size and maximum palette size of separate tree </w:t>
      </w:r>
      <w:r>
        <w:rPr>
          <w:lang w:val="en-CA"/>
        </w:rPr>
        <w:t xml:space="preserve">to the half of </w:t>
      </w:r>
      <w:r w:rsidRPr="002674AB">
        <w:rPr>
          <w:lang w:val="en-CA"/>
        </w:rPr>
        <w:t xml:space="preserve">that of the single tree. </w:t>
      </w:r>
      <w:r w:rsidR="00955747">
        <w:rPr>
          <w:lang w:val="en-CA"/>
        </w:rPr>
        <w:t>The f</w:t>
      </w:r>
      <w:r w:rsidRPr="002674AB">
        <w:rPr>
          <w:lang w:val="en-CA"/>
        </w:rPr>
        <w:t>ollowing six variables are defined to represent maximum predictor and palette size.</w:t>
      </w:r>
    </w:p>
    <w:p w14:paraId="0C16D086" w14:textId="52301FEE"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E32348">
        <w:rPr>
          <w:rFonts w:ascii="Times New Roman" w:hAnsi="Times New Roman"/>
          <w:lang w:val="en-CA"/>
        </w:rPr>
        <w:t>P</w:t>
      </w:r>
      <w:r w:rsidRPr="00EF7305">
        <w:rPr>
          <w:rFonts w:ascii="Times New Roman" w:hAnsi="Times New Roman"/>
          <w:lang w:val="en-CA"/>
        </w:rPr>
        <w:t>lt</w:t>
      </w:r>
      <w:r w:rsidR="00E32348">
        <w:rPr>
          <w:rFonts w:ascii="Times New Roman" w:hAnsi="Times New Roman"/>
          <w:lang w:val="en-CA"/>
        </w:rPr>
        <w:t>P</w:t>
      </w:r>
      <w:r w:rsidRPr="00EF7305">
        <w:rPr>
          <w:rFonts w:ascii="Times New Roman" w:hAnsi="Times New Roman"/>
          <w:lang w:val="en-CA"/>
        </w:rPr>
        <w:t>redictor</w:t>
      </w:r>
      <w:r w:rsidR="00E32348">
        <w:rPr>
          <w:rFonts w:ascii="Times New Roman" w:hAnsi="Times New Roman"/>
          <w:lang w:val="en-CA"/>
        </w:rPr>
        <w:t>S</w:t>
      </w:r>
      <w:r w:rsidRPr="00EF7305">
        <w:rPr>
          <w:rFonts w:ascii="Times New Roman" w:hAnsi="Times New Roman"/>
          <w:lang w:val="en-CA"/>
        </w:rPr>
        <w:t>ize</w:t>
      </w:r>
      <w:r w:rsidR="00E32348">
        <w:rPr>
          <w:rFonts w:ascii="Times New Roman" w:hAnsi="Times New Roman"/>
          <w:lang w:val="en-CA"/>
        </w:rPr>
        <w:t>J</w:t>
      </w:r>
      <w:r w:rsidRPr="00EF7305">
        <w:rPr>
          <w:rFonts w:ascii="Times New Roman" w:hAnsi="Times New Roman"/>
          <w:lang w:val="en-CA"/>
        </w:rPr>
        <w:t>oint</w:t>
      </w:r>
      <w:proofErr w:type="spellEnd"/>
      <w:r w:rsidRPr="00EF7305">
        <w:rPr>
          <w:rFonts w:ascii="Times New Roman" w:hAnsi="Times New Roman"/>
          <w:lang w:val="en-CA"/>
        </w:rPr>
        <w:t>: maximum predictor size of joint palette</w:t>
      </w:r>
    </w:p>
    <w:p w14:paraId="2E34F52F" w14:textId="39708F68"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P</w:t>
      </w:r>
      <w:r w:rsidRPr="00EF7305">
        <w:rPr>
          <w:rFonts w:ascii="Times New Roman" w:hAnsi="Times New Roman"/>
          <w:lang w:val="en-CA"/>
        </w:rPr>
        <w:t>redictor</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L</w:t>
      </w:r>
      <w:r w:rsidRPr="00EF7305">
        <w:rPr>
          <w:rFonts w:ascii="Times New Roman" w:hAnsi="Times New Roman"/>
          <w:lang w:val="en-CA"/>
        </w:rPr>
        <w:t>uma</w:t>
      </w:r>
      <w:proofErr w:type="spellEnd"/>
      <w:r w:rsidRPr="00EF7305">
        <w:rPr>
          <w:rFonts w:ascii="Times New Roman" w:hAnsi="Times New Roman"/>
          <w:lang w:val="en-CA"/>
        </w:rPr>
        <w:t xml:space="preserve">: maximum predictor size of the </w:t>
      </w:r>
      <w:proofErr w:type="spellStart"/>
      <w:r w:rsidRPr="00EF7305">
        <w:rPr>
          <w:rFonts w:ascii="Times New Roman" w:hAnsi="Times New Roman"/>
          <w:lang w:val="en-CA"/>
        </w:rPr>
        <w:t>luma</w:t>
      </w:r>
      <w:proofErr w:type="spellEnd"/>
      <w:r w:rsidRPr="00EF7305">
        <w:rPr>
          <w:rFonts w:ascii="Times New Roman" w:hAnsi="Times New Roman"/>
          <w:lang w:val="en-CA"/>
        </w:rPr>
        <w:t xml:space="preserve"> component if separate palette is used.</w:t>
      </w:r>
    </w:p>
    <w:p w14:paraId="114CED66" w14:textId="28DE9AF5"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P</w:t>
      </w:r>
      <w:r w:rsidRPr="00EF7305">
        <w:rPr>
          <w:rFonts w:ascii="Times New Roman" w:hAnsi="Times New Roman"/>
          <w:lang w:val="en-CA"/>
        </w:rPr>
        <w:t>redictor</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C</w:t>
      </w:r>
      <w:r w:rsidRPr="00EF7305">
        <w:rPr>
          <w:rFonts w:ascii="Times New Roman" w:hAnsi="Times New Roman"/>
          <w:lang w:val="en-CA"/>
        </w:rPr>
        <w:t>hroma</w:t>
      </w:r>
      <w:proofErr w:type="spellEnd"/>
      <w:r w:rsidRPr="00EF7305">
        <w:rPr>
          <w:rFonts w:ascii="Times New Roman" w:hAnsi="Times New Roman"/>
          <w:lang w:val="en-CA"/>
        </w:rPr>
        <w:t xml:space="preserve">: maximum predictor size of the </w:t>
      </w:r>
      <w:proofErr w:type="spellStart"/>
      <w:r w:rsidRPr="00EF7305">
        <w:rPr>
          <w:rFonts w:ascii="Times New Roman" w:hAnsi="Times New Roman"/>
          <w:lang w:val="en-CA"/>
        </w:rPr>
        <w:t>chroma</w:t>
      </w:r>
      <w:proofErr w:type="spellEnd"/>
      <w:r w:rsidRPr="00EF7305">
        <w:rPr>
          <w:rFonts w:ascii="Times New Roman" w:hAnsi="Times New Roman"/>
          <w:lang w:val="en-CA"/>
        </w:rPr>
        <w:t xml:space="preserve"> components if separate palette is used.</w:t>
      </w:r>
    </w:p>
    <w:p w14:paraId="334710C5" w14:textId="2C60A4CB"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J</w:t>
      </w:r>
      <w:r w:rsidRPr="00EF7305">
        <w:rPr>
          <w:rFonts w:ascii="Times New Roman" w:hAnsi="Times New Roman"/>
          <w:lang w:val="en-CA"/>
        </w:rPr>
        <w:t>oint</w:t>
      </w:r>
      <w:proofErr w:type="spellEnd"/>
      <w:r w:rsidRPr="00EF7305">
        <w:rPr>
          <w:rFonts w:ascii="Times New Roman" w:hAnsi="Times New Roman"/>
          <w:lang w:val="en-CA"/>
        </w:rPr>
        <w:t>: maximum palette size of joint palette</w:t>
      </w:r>
    </w:p>
    <w:p w14:paraId="3D62C015" w14:textId="5D81C12D"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L</w:t>
      </w:r>
      <w:r w:rsidRPr="00EF7305">
        <w:rPr>
          <w:rFonts w:ascii="Times New Roman" w:hAnsi="Times New Roman"/>
          <w:lang w:val="en-CA"/>
        </w:rPr>
        <w:t>uma</w:t>
      </w:r>
      <w:proofErr w:type="spellEnd"/>
      <w:r w:rsidRPr="00EF7305">
        <w:rPr>
          <w:rFonts w:ascii="Times New Roman" w:hAnsi="Times New Roman"/>
          <w:lang w:val="en-CA"/>
        </w:rPr>
        <w:t xml:space="preserve">: maximum palette size of the </w:t>
      </w:r>
      <w:proofErr w:type="spellStart"/>
      <w:r w:rsidRPr="00EF7305">
        <w:rPr>
          <w:rFonts w:ascii="Times New Roman" w:hAnsi="Times New Roman"/>
          <w:lang w:val="en-CA"/>
        </w:rPr>
        <w:t>luma</w:t>
      </w:r>
      <w:proofErr w:type="spellEnd"/>
      <w:r w:rsidRPr="00EF7305">
        <w:rPr>
          <w:rFonts w:ascii="Times New Roman" w:hAnsi="Times New Roman"/>
          <w:lang w:val="en-CA"/>
        </w:rPr>
        <w:t xml:space="preserve"> component if separate palette is used.</w:t>
      </w:r>
    </w:p>
    <w:p w14:paraId="75E2D044" w14:textId="1F352842" w:rsid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C</w:t>
      </w:r>
      <w:r w:rsidRPr="00EF7305">
        <w:rPr>
          <w:rFonts w:ascii="Times New Roman" w:hAnsi="Times New Roman"/>
          <w:lang w:val="en-CA"/>
        </w:rPr>
        <w:t>hroma</w:t>
      </w:r>
      <w:proofErr w:type="spellEnd"/>
      <w:r w:rsidRPr="00EF7305">
        <w:rPr>
          <w:rFonts w:ascii="Times New Roman" w:hAnsi="Times New Roman"/>
          <w:lang w:val="en-CA"/>
        </w:rPr>
        <w:t xml:space="preserve">: maximum palette size of the </w:t>
      </w:r>
      <w:proofErr w:type="spellStart"/>
      <w:r w:rsidRPr="00EF7305">
        <w:rPr>
          <w:rFonts w:ascii="Times New Roman" w:hAnsi="Times New Roman"/>
          <w:lang w:val="en-CA"/>
        </w:rPr>
        <w:t>chroma</w:t>
      </w:r>
      <w:proofErr w:type="spellEnd"/>
      <w:r w:rsidRPr="00EF7305">
        <w:rPr>
          <w:rFonts w:ascii="Times New Roman" w:hAnsi="Times New Roman"/>
          <w:lang w:val="en-CA"/>
        </w:rPr>
        <w:t xml:space="preserve"> components if separate palette is used.</w:t>
      </w:r>
    </w:p>
    <w:p w14:paraId="54CC98AF" w14:textId="4CBB8FED" w:rsidR="0048644F" w:rsidRDefault="0048644F" w:rsidP="0048644F">
      <w:pPr>
        <w:spacing w:before="120"/>
        <w:rPr>
          <w:lang w:val="en-CA"/>
        </w:rPr>
      </w:pPr>
      <w:r>
        <w:rPr>
          <w:lang w:val="en-CA"/>
        </w:rPr>
        <w:t>In the proposed method,</w:t>
      </w:r>
    </w:p>
    <w:p w14:paraId="528D544F" w14:textId="434FC69E" w:rsidR="0048644F" w:rsidRDefault="00317B3D" w:rsidP="009276A0">
      <w:pPr>
        <w:spacing w:before="0"/>
        <w:rPr>
          <w:lang w:val="en-CA"/>
        </w:rPr>
      </w:pPr>
      <w:r>
        <w:rPr>
          <w:lang w:val="en-CA"/>
        </w:rPr>
        <w:t xml:space="preserve">  </w:t>
      </w:r>
      <w:proofErr w:type="spellStart"/>
      <w:r w:rsidR="0048644F">
        <w:rPr>
          <w:lang w:val="en-CA"/>
        </w:rPr>
        <w:t>max</w:t>
      </w:r>
      <w:r w:rsidR="005B2D29">
        <w:rPr>
          <w:lang w:val="en-CA"/>
        </w:rPr>
        <w:t>P</w:t>
      </w:r>
      <w:r w:rsidR="0048644F" w:rsidRPr="0048644F">
        <w:rPr>
          <w:lang w:val="en-CA"/>
        </w:rPr>
        <w:t>lt</w:t>
      </w:r>
      <w:r w:rsidR="005B2D29">
        <w:rPr>
          <w:lang w:val="en-CA"/>
        </w:rPr>
        <w:t>P</w:t>
      </w:r>
      <w:r w:rsidR="0048644F" w:rsidRPr="0048644F">
        <w:rPr>
          <w:lang w:val="en-CA"/>
        </w:rPr>
        <w:t>redicto</w:t>
      </w:r>
      <w:r w:rsidR="005B2D29">
        <w:rPr>
          <w:lang w:val="en-CA"/>
        </w:rPr>
        <w:t>rS</w:t>
      </w:r>
      <w:r w:rsidR="0048644F" w:rsidRPr="0048644F">
        <w:rPr>
          <w:lang w:val="en-CA"/>
        </w:rPr>
        <w:t>ize</w:t>
      </w:r>
      <w:r w:rsidR="005B2D29">
        <w:rPr>
          <w:lang w:val="en-CA"/>
        </w:rPr>
        <w:t>L</w:t>
      </w:r>
      <w:r w:rsidR="0048644F" w:rsidRPr="0048644F">
        <w:rPr>
          <w:lang w:val="en-CA"/>
        </w:rPr>
        <w:t>uma</w:t>
      </w:r>
      <w:proofErr w:type="spellEnd"/>
      <w:r w:rsidR="0048644F">
        <w:rPr>
          <w:lang w:val="en-CA"/>
        </w:rPr>
        <w:t xml:space="preserve"> = </w:t>
      </w:r>
      <w:proofErr w:type="spellStart"/>
      <w:r w:rsidR="0048644F" w:rsidRPr="00EF7305">
        <w:rPr>
          <w:lang w:val="en-CA"/>
        </w:rPr>
        <w:t>max</w:t>
      </w:r>
      <w:r w:rsidR="00E706CF">
        <w:rPr>
          <w:lang w:val="en-CA"/>
        </w:rPr>
        <w:t>P</w:t>
      </w:r>
      <w:r w:rsidR="0048644F" w:rsidRPr="00EF7305">
        <w:rPr>
          <w:lang w:val="en-CA"/>
        </w:rPr>
        <w:t>lt</w:t>
      </w:r>
      <w:r w:rsidR="00E706CF">
        <w:rPr>
          <w:lang w:val="en-CA"/>
        </w:rPr>
        <w:t>P</w:t>
      </w:r>
      <w:r w:rsidR="0048644F" w:rsidRPr="00EF7305">
        <w:rPr>
          <w:lang w:val="en-CA"/>
        </w:rPr>
        <w:t>redictor</w:t>
      </w:r>
      <w:r w:rsidR="00E706CF">
        <w:rPr>
          <w:lang w:val="en-CA"/>
        </w:rPr>
        <w:t>S</w:t>
      </w:r>
      <w:r w:rsidR="0048644F" w:rsidRPr="00EF7305">
        <w:rPr>
          <w:lang w:val="en-CA"/>
        </w:rPr>
        <w:t>ize</w:t>
      </w:r>
      <w:r w:rsidR="00E706CF">
        <w:rPr>
          <w:lang w:val="en-CA"/>
        </w:rPr>
        <w:t>C</w:t>
      </w:r>
      <w:r w:rsidR="0048644F" w:rsidRPr="00EF7305">
        <w:rPr>
          <w:lang w:val="en-CA"/>
        </w:rPr>
        <w:t>hroma</w:t>
      </w:r>
      <w:proofErr w:type="spellEnd"/>
      <w:r w:rsidR="0048644F">
        <w:rPr>
          <w:lang w:val="en-CA"/>
        </w:rPr>
        <w:t xml:space="preserve"> = (</w:t>
      </w:r>
      <w:proofErr w:type="spellStart"/>
      <w:r w:rsidR="00BB5D97" w:rsidRPr="00EF7305">
        <w:rPr>
          <w:lang w:val="en-CA"/>
        </w:rPr>
        <w:t>max</w:t>
      </w:r>
      <w:r w:rsidR="00BB5D97">
        <w:rPr>
          <w:lang w:val="en-CA"/>
        </w:rPr>
        <w:t>P</w:t>
      </w:r>
      <w:r w:rsidR="00BB5D97" w:rsidRPr="00EF7305">
        <w:rPr>
          <w:lang w:val="en-CA"/>
        </w:rPr>
        <w:t>lt</w:t>
      </w:r>
      <w:r w:rsidR="00BB5D97">
        <w:rPr>
          <w:lang w:val="en-CA"/>
        </w:rPr>
        <w:t>P</w:t>
      </w:r>
      <w:r w:rsidR="00BB5D97" w:rsidRPr="00EF7305">
        <w:rPr>
          <w:lang w:val="en-CA"/>
        </w:rPr>
        <w:t>redictor</w:t>
      </w:r>
      <w:r w:rsidR="00BB5D97">
        <w:rPr>
          <w:lang w:val="en-CA"/>
        </w:rPr>
        <w:t>S</w:t>
      </w:r>
      <w:r w:rsidR="00BB5D97" w:rsidRPr="00EF7305">
        <w:rPr>
          <w:lang w:val="en-CA"/>
        </w:rPr>
        <w:t>ize</w:t>
      </w:r>
      <w:r w:rsidR="00BB5D97">
        <w:rPr>
          <w:lang w:val="en-CA"/>
        </w:rPr>
        <w:t>J</w:t>
      </w:r>
      <w:r w:rsidR="00BB5D97" w:rsidRPr="00EF7305">
        <w:rPr>
          <w:lang w:val="en-CA"/>
        </w:rPr>
        <w:t>oint</w:t>
      </w:r>
      <w:proofErr w:type="spellEnd"/>
      <w:r w:rsidR="00BB5D97" w:rsidRPr="00EF7305" w:rsidDel="00BB5D97">
        <w:rPr>
          <w:lang w:val="en-CA"/>
        </w:rPr>
        <w:t xml:space="preserve"> </w:t>
      </w:r>
      <w:r w:rsidR="0048644F">
        <w:rPr>
          <w:lang w:val="en-CA"/>
        </w:rPr>
        <w:t>&gt;&gt; 1)</w:t>
      </w:r>
    </w:p>
    <w:p w14:paraId="575BBB6B" w14:textId="7E80C706" w:rsidR="00EF7305" w:rsidRDefault="00317B3D" w:rsidP="00BF5693">
      <w:pPr>
        <w:spacing w:before="0"/>
        <w:rPr>
          <w:lang w:val="en-CA"/>
        </w:rPr>
      </w:pPr>
      <w:r>
        <w:rPr>
          <w:lang w:val="en-CA"/>
        </w:rPr>
        <w:t xml:space="preserve">  </w:t>
      </w:r>
      <w:proofErr w:type="spellStart"/>
      <w:r w:rsidR="0048644F" w:rsidRPr="00EF7305">
        <w:rPr>
          <w:lang w:val="en-CA"/>
        </w:rPr>
        <w:t>max</w:t>
      </w:r>
      <w:r w:rsidR="00BB5D97">
        <w:rPr>
          <w:lang w:val="en-CA"/>
        </w:rPr>
        <w:t>P</w:t>
      </w:r>
      <w:r w:rsidR="0048644F" w:rsidRPr="00EF7305">
        <w:rPr>
          <w:lang w:val="en-CA"/>
        </w:rPr>
        <w:t>lt</w:t>
      </w:r>
      <w:r w:rsidR="00BB5D97">
        <w:rPr>
          <w:lang w:val="en-CA"/>
        </w:rPr>
        <w:t>S</w:t>
      </w:r>
      <w:r w:rsidR="0048644F" w:rsidRPr="00EF7305">
        <w:rPr>
          <w:lang w:val="en-CA"/>
        </w:rPr>
        <w:t>ize</w:t>
      </w:r>
      <w:r w:rsidR="00BB5D97">
        <w:rPr>
          <w:lang w:val="en-CA"/>
        </w:rPr>
        <w:t>L</w:t>
      </w:r>
      <w:r w:rsidR="0048644F" w:rsidRPr="00EF7305">
        <w:rPr>
          <w:lang w:val="en-CA"/>
        </w:rPr>
        <w:t>uma</w:t>
      </w:r>
      <w:proofErr w:type="spellEnd"/>
      <w:r w:rsidR="0048644F">
        <w:rPr>
          <w:lang w:val="en-CA"/>
        </w:rPr>
        <w:t xml:space="preserve"> = </w:t>
      </w:r>
      <w:proofErr w:type="spellStart"/>
      <w:r w:rsidR="0048644F" w:rsidRPr="00EF7305">
        <w:rPr>
          <w:lang w:val="en-CA"/>
        </w:rPr>
        <w:t>max</w:t>
      </w:r>
      <w:r w:rsidR="00BB5D97">
        <w:rPr>
          <w:lang w:val="en-CA"/>
        </w:rPr>
        <w:t>P</w:t>
      </w:r>
      <w:r w:rsidR="0048644F" w:rsidRPr="00EF7305">
        <w:rPr>
          <w:lang w:val="en-CA"/>
        </w:rPr>
        <w:t>lt</w:t>
      </w:r>
      <w:r w:rsidR="00BB5D97">
        <w:rPr>
          <w:lang w:val="en-CA"/>
        </w:rPr>
        <w:t>S</w:t>
      </w:r>
      <w:r w:rsidR="0048644F" w:rsidRPr="00EF7305">
        <w:rPr>
          <w:lang w:val="en-CA"/>
        </w:rPr>
        <w:t>ize</w:t>
      </w:r>
      <w:r w:rsidR="00BB5D97">
        <w:rPr>
          <w:lang w:val="en-CA"/>
        </w:rPr>
        <w:t>C</w:t>
      </w:r>
      <w:r w:rsidR="0048644F" w:rsidRPr="00EF7305">
        <w:rPr>
          <w:lang w:val="en-CA"/>
        </w:rPr>
        <w:t>hroma</w:t>
      </w:r>
      <w:proofErr w:type="spellEnd"/>
      <w:r w:rsidR="0048644F">
        <w:rPr>
          <w:lang w:val="en-CA"/>
        </w:rPr>
        <w:t xml:space="preserve"> = (</w:t>
      </w:r>
      <w:proofErr w:type="spellStart"/>
      <w:r w:rsidR="00BB5D97" w:rsidRPr="00EF7305">
        <w:rPr>
          <w:lang w:val="en-CA"/>
        </w:rPr>
        <w:t>max</w:t>
      </w:r>
      <w:r w:rsidR="00BB5D97">
        <w:rPr>
          <w:lang w:val="en-CA"/>
        </w:rPr>
        <w:t>P</w:t>
      </w:r>
      <w:r w:rsidR="00BB5D97" w:rsidRPr="00EF7305">
        <w:rPr>
          <w:lang w:val="en-CA"/>
        </w:rPr>
        <w:t>lt</w:t>
      </w:r>
      <w:r w:rsidR="00BB5D97">
        <w:rPr>
          <w:lang w:val="en-CA"/>
        </w:rPr>
        <w:t>P</w:t>
      </w:r>
      <w:r w:rsidR="00BB5D97" w:rsidRPr="00EF7305">
        <w:rPr>
          <w:lang w:val="en-CA"/>
        </w:rPr>
        <w:t>redictor</w:t>
      </w:r>
      <w:r w:rsidR="00BB5D97">
        <w:rPr>
          <w:lang w:val="en-CA"/>
        </w:rPr>
        <w:t>S</w:t>
      </w:r>
      <w:r w:rsidR="00BB5D97" w:rsidRPr="00EF7305">
        <w:rPr>
          <w:lang w:val="en-CA"/>
        </w:rPr>
        <w:t>ize</w:t>
      </w:r>
      <w:r w:rsidR="00BB5D97">
        <w:rPr>
          <w:lang w:val="en-CA"/>
        </w:rPr>
        <w:t>J</w:t>
      </w:r>
      <w:r w:rsidR="00BB5D97" w:rsidRPr="00EF7305">
        <w:rPr>
          <w:lang w:val="en-CA"/>
        </w:rPr>
        <w:t>oint</w:t>
      </w:r>
      <w:proofErr w:type="spellEnd"/>
      <w:r w:rsidR="00BB5D97" w:rsidRPr="00EF7305" w:rsidDel="00BB5D97">
        <w:rPr>
          <w:lang w:val="en-CA"/>
        </w:rPr>
        <w:t xml:space="preserve"> </w:t>
      </w:r>
      <w:r w:rsidR="0048644F">
        <w:rPr>
          <w:lang w:val="en-CA"/>
        </w:rPr>
        <w:t>&gt;&gt; 1)</w:t>
      </w:r>
    </w:p>
    <w:p w14:paraId="46B55CBC" w14:textId="37EE839F" w:rsidR="00BF5693" w:rsidRDefault="00BF5693" w:rsidP="00BF5693">
      <w:pPr>
        <w:spacing w:before="0"/>
        <w:rPr>
          <w:lang w:val="en-CA"/>
        </w:rPr>
      </w:pPr>
    </w:p>
    <w:p w14:paraId="543C396F" w14:textId="29AE69D7" w:rsidR="00BF5693" w:rsidRDefault="00BF5693" w:rsidP="00BF5693">
      <w:pPr>
        <w:spacing w:before="0"/>
        <w:rPr>
          <w:lang w:val="en-CA"/>
        </w:rPr>
      </w:pPr>
      <w:r>
        <w:rPr>
          <w:lang w:val="en-CA"/>
        </w:rPr>
        <w:t xml:space="preserve">To </w:t>
      </w:r>
      <w:r w:rsidR="0078067B">
        <w:rPr>
          <w:lang w:val="en-CA"/>
        </w:rPr>
        <w:t>set</w:t>
      </w:r>
      <w:r>
        <w:rPr>
          <w:lang w:val="en-CA"/>
        </w:rPr>
        <w:t xml:space="preserve"> the value</w:t>
      </w:r>
      <w:r w:rsidR="00955747">
        <w:rPr>
          <w:lang w:val="en-CA"/>
        </w:rPr>
        <w:t>s</w:t>
      </w:r>
      <w:r>
        <w:rPr>
          <w:lang w:val="en-CA"/>
        </w:rPr>
        <w:t xml:space="preserve"> of </w:t>
      </w:r>
      <w:proofErr w:type="spellStart"/>
      <w:r w:rsidR="00625916" w:rsidRPr="00EF7305">
        <w:rPr>
          <w:lang w:val="en-CA"/>
        </w:rPr>
        <w:t>max</w:t>
      </w:r>
      <w:r w:rsidR="00625916">
        <w:rPr>
          <w:lang w:val="en-CA"/>
        </w:rPr>
        <w:t>P</w:t>
      </w:r>
      <w:r w:rsidR="00625916" w:rsidRPr="00EF7305">
        <w:rPr>
          <w:lang w:val="en-CA"/>
        </w:rPr>
        <w:t>lt</w:t>
      </w:r>
      <w:r w:rsidR="00625916">
        <w:rPr>
          <w:lang w:val="en-CA"/>
        </w:rPr>
        <w:t>P</w:t>
      </w:r>
      <w:r w:rsidR="00625916" w:rsidRPr="00EF7305">
        <w:rPr>
          <w:lang w:val="en-CA"/>
        </w:rPr>
        <w:t>redictor</w:t>
      </w:r>
      <w:r w:rsidR="00625916">
        <w:rPr>
          <w:lang w:val="en-CA"/>
        </w:rPr>
        <w:t>S</w:t>
      </w:r>
      <w:r w:rsidR="00625916" w:rsidRPr="00EF7305">
        <w:rPr>
          <w:lang w:val="en-CA"/>
        </w:rPr>
        <w:t>ize</w:t>
      </w:r>
      <w:r w:rsidR="00625916">
        <w:rPr>
          <w:lang w:val="en-CA"/>
        </w:rPr>
        <w:t>J</w:t>
      </w:r>
      <w:r w:rsidR="00625916" w:rsidRPr="00EF7305">
        <w:rPr>
          <w:lang w:val="en-CA"/>
        </w:rPr>
        <w:t>oint</w:t>
      </w:r>
      <w:proofErr w:type="spellEnd"/>
      <w:r w:rsidR="00625916" w:rsidRPr="00EF7305" w:rsidDel="00BB5D97">
        <w:rPr>
          <w:lang w:val="en-CA"/>
        </w:rPr>
        <w:t xml:space="preserve"> </w:t>
      </w:r>
      <w:r>
        <w:rPr>
          <w:lang w:val="en-CA"/>
        </w:rPr>
        <w:t xml:space="preserve">and </w:t>
      </w:r>
      <w:proofErr w:type="spellStart"/>
      <w:r w:rsidR="00625916" w:rsidRPr="00EF7305">
        <w:rPr>
          <w:lang w:val="en-CA"/>
        </w:rPr>
        <w:t>max</w:t>
      </w:r>
      <w:r w:rsidR="00625916">
        <w:rPr>
          <w:lang w:val="en-CA"/>
        </w:rPr>
        <w:t>P</w:t>
      </w:r>
      <w:r w:rsidR="00625916" w:rsidRPr="00EF7305">
        <w:rPr>
          <w:lang w:val="en-CA"/>
        </w:rPr>
        <w:t>lt</w:t>
      </w:r>
      <w:r w:rsidR="00625916">
        <w:rPr>
          <w:lang w:val="en-CA"/>
        </w:rPr>
        <w:t>S</w:t>
      </w:r>
      <w:r w:rsidR="00625916" w:rsidRPr="00EF7305">
        <w:rPr>
          <w:lang w:val="en-CA"/>
        </w:rPr>
        <w:t>ize</w:t>
      </w:r>
      <w:r w:rsidR="00625916">
        <w:rPr>
          <w:lang w:val="en-CA"/>
        </w:rPr>
        <w:t>J</w:t>
      </w:r>
      <w:r w:rsidR="00625916" w:rsidRPr="00EF7305">
        <w:rPr>
          <w:lang w:val="en-CA"/>
        </w:rPr>
        <w:t>oint</w:t>
      </w:r>
      <w:proofErr w:type="spellEnd"/>
      <w:r>
        <w:rPr>
          <w:lang w:val="en-CA"/>
        </w:rPr>
        <w:t>, following two methods are proposed.</w:t>
      </w:r>
    </w:p>
    <w:p w14:paraId="692205EA" w14:textId="25583C91" w:rsidR="00BF5693" w:rsidRDefault="00BF5693" w:rsidP="00BF5693">
      <w:pPr>
        <w:spacing w:before="0"/>
        <w:rPr>
          <w:lang w:val="en-CA"/>
        </w:rPr>
      </w:pPr>
    </w:p>
    <w:p w14:paraId="45184504" w14:textId="7B704D7E" w:rsidR="00BF5693" w:rsidRPr="00BF5693" w:rsidRDefault="0085198C" w:rsidP="00EA1721">
      <w:pPr>
        <w:pStyle w:val="Heading2"/>
        <w:rPr>
          <w:lang w:val="en-CA"/>
        </w:rPr>
      </w:pPr>
      <w:r>
        <w:rPr>
          <w:lang w:val="en-CA"/>
        </w:rPr>
        <w:t>Method 1</w:t>
      </w:r>
      <w:r w:rsidR="00EA1721">
        <w:rPr>
          <w:lang w:val="en-CA"/>
        </w:rPr>
        <w:t xml:space="preserve"> </w:t>
      </w:r>
    </w:p>
    <w:p w14:paraId="61958F0C" w14:textId="25F8F94A" w:rsidR="00EA1721" w:rsidRDefault="00EA1721" w:rsidP="005D680D">
      <w:pPr>
        <w:spacing w:before="120"/>
        <w:rPr>
          <w:lang w:val="en-CA"/>
        </w:rPr>
      </w:pPr>
      <w:r w:rsidRPr="00EA1721">
        <w:rPr>
          <w:lang w:val="en-CA"/>
        </w:rPr>
        <w:t xml:space="preserve">In </w:t>
      </w:r>
      <w:r>
        <w:rPr>
          <w:lang w:val="en-CA"/>
        </w:rPr>
        <w:t>method</w:t>
      </w:r>
      <w:r w:rsidR="008C0540">
        <w:rPr>
          <w:lang w:val="en-CA"/>
        </w:rPr>
        <w:t xml:space="preserve"> 1</w:t>
      </w:r>
      <w:r>
        <w:rPr>
          <w:lang w:val="en-CA"/>
        </w:rPr>
        <w:t xml:space="preserve">, same as VVC7, </w:t>
      </w:r>
      <w:r w:rsidR="0075661D">
        <w:rPr>
          <w:lang w:val="en-CA"/>
        </w:rPr>
        <w:t xml:space="preserve">the </w:t>
      </w:r>
      <w:r>
        <w:rPr>
          <w:lang w:val="en-CA"/>
        </w:rPr>
        <w:t>maximum predictor and palette size</w:t>
      </w:r>
      <w:r w:rsidR="0075661D">
        <w:rPr>
          <w:lang w:val="en-CA"/>
        </w:rPr>
        <w:t xml:space="preserve"> are set to a set of predefined values as follows</w:t>
      </w:r>
      <w:r>
        <w:rPr>
          <w:lang w:val="en-CA"/>
        </w:rPr>
        <w:t>:</w:t>
      </w:r>
    </w:p>
    <w:p w14:paraId="3A2C159F" w14:textId="36031A46" w:rsidR="00EA1721" w:rsidRDefault="00EA1721" w:rsidP="00EA1721">
      <w:pPr>
        <w:spacing w:before="0"/>
        <w:ind w:left="360"/>
        <w:rPr>
          <w:lang w:val="en-CA"/>
        </w:rPr>
      </w:pPr>
      <w:proofErr w:type="spellStart"/>
      <w:r w:rsidRPr="00EF7305">
        <w:rPr>
          <w:lang w:val="en-CA"/>
        </w:rPr>
        <w:t>max</w:t>
      </w:r>
      <w:r w:rsidR="00F82F67">
        <w:rPr>
          <w:lang w:val="en-CA"/>
        </w:rPr>
        <w:t>P</w:t>
      </w:r>
      <w:r w:rsidRPr="00EF7305">
        <w:rPr>
          <w:lang w:val="en-CA"/>
        </w:rPr>
        <w:t>lt</w:t>
      </w:r>
      <w:r w:rsidR="00F82F67">
        <w:rPr>
          <w:lang w:val="en-CA"/>
        </w:rPr>
        <w:t>P</w:t>
      </w:r>
      <w:r w:rsidRPr="00EF7305">
        <w:rPr>
          <w:lang w:val="en-CA"/>
        </w:rPr>
        <w:t>redictor</w:t>
      </w:r>
      <w:r w:rsidR="00F82F67">
        <w:rPr>
          <w:lang w:val="en-CA"/>
        </w:rPr>
        <w:t>S</w:t>
      </w:r>
      <w:r w:rsidRPr="00EF7305">
        <w:rPr>
          <w:lang w:val="en-CA"/>
        </w:rPr>
        <w:t>ize</w:t>
      </w:r>
      <w:r w:rsidR="00F82F67">
        <w:rPr>
          <w:lang w:val="en-CA"/>
        </w:rPr>
        <w:t>J</w:t>
      </w:r>
      <w:r w:rsidRPr="00EF7305">
        <w:rPr>
          <w:lang w:val="en-CA"/>
        </w:rPr>
        <w:t>oint</w:t>
      </w:r>
      <w:proofErr w:type="spellEnd"/>
      <w:r>
        <w:rPr>
          <w:lang w:val="en-CA"/>
        </w:rPr>
        <w:t xml:space="preserve"> = 63</w:t>
      </w:r>
    </w:p>
    <w:p w14:paraId="63FC58F5" w14:textId="40948C13" w:rsidR="00EA1721" w:rsidRDefault="00EA1721" w:rsidP="00EA1721">
      <w:pPr>
        <w:spacing w:before="0"/>
        <w:ind w:left="360"/>
        <w:rPr>
          <w:lang w:val="en-CA"/>
        </w:rPr>
      </w:pPr>
      <w:proofErr w:type="spellStart"/>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J</w:t>
      </w:r>
      <w:r w:rsidRPr="00EF7305">
        <w:rPr>
          <w:lang w:val="en-CA"/>
        </w:rPr>
        <w:t>oint</w:t>
      </w:r>
      <w:proofErr w:type="spellEnd"/>
      <w:r>
        <w:rPr>
          <w:lang w:val="en-CA"/>
        </w:rPr>
        <w:t xml:space="preserve"> = 31</w:t>
      </w:r>
    </w:p>
    <w:p w14:paraId="318DE860" w14:textId="4AD5A55B" w:rsidR="00EA1721" w:rsidRDefault="00EA1721" w:rsidP="00EA1721">
      <w:pPr>
        <w:spacing w:before="0"/>
        <w:ind w:left="360"/>
        <w:rPr>
          <w:lang w:val="en-CA"/>
        </w:rPr>
      </w:pPr>
      <w:proofErr w:type="spellStart"/>
      <w:r>
        <w:rPr>
          <w:lang w:val="en-CA"/>
        </w:rPr>
        <w:t>max</w:t>
      </w:r>
      <w:r w:rsidR="00F82F67">
        <w:rPr>
          <w:lang w:val="en-CA"/>
        </w:rPr>
        <w:t>P</w:t>
      </w:r>
      <w:r w:rsidRPr="0048644F">
        <w:rPr>
          <w:lang w:val="en-CA"/>
        </w:rPr>
        <w:t>lt</w:t>
      </w:r>
      <w:r w:rsidR="00F82F67">
        <w:rPr>
          <w:lang w:val="en-CA"/>
        </w:rPr>
        <w:t>P</w:t>
      </w:r>
      <w:r w:rsidRPr="0048644F">
        <w:rPr>
          <w:lang w:val="en-CA"/>
        </w:rPr>
        <w:t>redictor</w:t>
      </w:r>
      <w:r w:rsidR="00F82F67">
        <w:rPr>
          <w:lang w:val="en-CA"/>
        </w:rPr>
        <w:t>S</w:t>
      </w:r>
      <w:r w:rsidRPr="0048644F">
        <w:rPr>
          <w:lang w:val="en-CA"/>
        </w:rPr>
        <w:t>ize</w:t>
      </w:r>
      <w:r w:rsidR="00F82F67">
        <w:rPr>
          <w:lang w:val="en-CA"/>
        </w:rPr>
        <w:t>L</w:t>
      </w:r>
      <w:r w:rsidRPr="0048644F">
        <w:rPr>
          <w:lang w:val="en-CA"/>
        </w:rPr>
        <w:t>uma</w:t>
      </w:r>
      <w:proofErr w:type="spellEnd"/>
      <w:r>
        <w:rPr>
          <w:lang w:val="en-CA"/>
        </w:rPr>
        <w:t xml:space="preserve"> = </w:t>
      </w:r>
      <w:proofErr w:type="spellStart"/>
      <w:r w:rsidRPr="00EF7305">
        <w:rPr>
          <w:lang w:val="en-CA"/>
        </w:rPr>
        <w:t>max</w:t>
      </w:r>
      <w:r w:rsidR="00F82F67">
        <w:rPr>
          <w:lang w:val="en-CA"/>
        </w:rPr>
        <w:t>P</w:t>
      </w:r>
      <w:r w:rsidRPr="00EF7305">
        <w:rPr>
          <w:lang w:val="en-CA"/>
        </w:rPr>
        <w:t>lt</w:t>
      </w:r>
      <w:r w:rsidR="00F82F67">
        <w:rPr>
          <w:lang w:val="en-CA"/>
        </w:rPr>
        <w:t>P</w:t>
      </w:r>
      <w:r w:rsidRPr="00EF7305">
        <w:rPr>
          <w:lang w:val="en-CA"/>
        </w:rPr>
        <w:t>redictor</w:t>
      </w:r>
      <w:r w:rsidR="00F82F67">
        <w:rPr>
          <w:lang w:val="en-CA"/>
        </w:rPr>
        <w:t>S</w:t>
      </w:r>
      <w:r w:rsidRPr="00EF7305">
        <w:rPr>
          <w:lang w:val="en-CA"/>
        </w:rPr>
        <w:t>ize</w:t>
      </w:r>
      <w:r w:rsidR="00F82F67">
        <w:rPr>
          <w:lang w:val="en-CA"/>
        </w:rPr>
        <w:t>C</w:t>
      </w:r>
      <w:r w:rsidRPr="00EF7305">
        <w:rPr>
          <w:lang w:val="en-CA"/>
        </w:rPr>
        <w:t>hroma</w:t>
      </w:r>
      <w:proofErr w:type="spellEnd"/>
      <w:r>
        <w:rPr>
          <w:lang w:val="en-CA"/>
        </w:rPr>
        <w:t xml:space="preserve"> = 31</w:t>
      </w:r>
    </w:p>
    <w:p w14:paraId="1CAA5A78" w14:textId="518FBE26" w:rsidR="00EA1721" w:rsidRDefault="00EA1721" w:rsidP="00EA1721">
      <w:pPr>
        <w:spacing w:before="0"/>
        <w:ind w:left="360"/>
        <w:rPr>
          <w:lang w:val="en-CA"/>
        </w:rPr>
      </w:pPr>
      <w:proofErr w:type="spellStart"/>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L</w:t>
      </w:r>
      <w:r w:rsidRPr="00EF7305">
        <w:rPr>
          <w:lang w:val="en-CA"/>
        </w:rPr>
        <w:t>uma</w:t>
      </w:r>
      <w:proofErr w:type="spellEnd"/>
      <w:r>
        <w:rPr>
          <w:lang w:val="en-CA"/>
        </w:rPr>
        <w:t xml:space="preserve"> = </w:t>
      </w:r>
      <w:proofErr w:type="spellStart"/>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C</w:t>
      </w:r>
      <w:r w:rsidRPr="00EF7305">
        <w:rPr>
          <w:lang w:val="en-CA"/>
        </w:rPr>
        <w:t>hroma</w:t>
      </w:r>
      <w:proofErr w:type="spellEnd"/>
      <w:r>
        <w:rPr>
          <w:lang w:val="en-CA"/>
        </w:rPr>
        <w:t xml:space="preserve"> = 15</w:t>
      </w:r>
    </w:p>
    <w:p w14:paraId="454EF50F" w14:textId="77777777" w:rsidR="00EA1721" w:rsidRPr="00EA1721" w:rsidRDefault="00EA1721" w:rsidP="005D680D">
      <w:pPr>
        <w:spacing w:before="120"/>
        <w:rPr>
          <w:lang w:val="en-CA"/>
        </w:rPr>
      </w:pPr>
    </w:p>
    <w:p w14:paraId="29C85320" w14:textId="58E94833" w:rsidR="00721561" w:rsidRPr="00BF5693" w:rsidRDefault="00721561" w:rsidP="00721561">
      <w:pPr>
        <w:pStyle w:val="Heading2"/>
        <w:rPr>
          <w:lang w:val="en-CA"/>
        </w:rPr>
      </w:pPr>
      <w:r>
        <w:rPr>
          <w:lang w:val="en-CA"/>
        </w:rPr>
        <w:t xml:space="preserve">Method 2 </w:t>
      </w:r>
    </w:p>
    <w:p w14:paraId="6555F4CB" w14:textId="73A31C62" w:rsidR="00721561" w:rsidRPr="00721561" w:rsidRDefault="00721561" w:rsidP="00721561">
      <w:pPr>
        <w:spacing w:before="120"/>
        <w:rPr>
          <w:lang w:val="en-CA"/>
        </w:rPr>
      </w:pPr>
      <w:r w:rsidRPr="00721561">
        <w:rPr>
          <w:lang w:val="en-CA"/>
        </w:rPr>
        <w:t xml:space="preserve">In </w:t>
      </w:r>
      <w:r>
        <w:rPr>
          <w:lang w:val="en-CA"/>
        </w:rPr>
        <w:t>method</w:t>
      </w:r>
      <w:r w:rsidR="008C0540">
        <w:rPr>
          <w:lang w:val="en-CA"/>
        </w:rPr>
        <w:t xml:space="preserve"> 2</w:t>
      </w:r>
      <w:r w:rsidRPr="00721561">
        <w:rPr>
          <w:lang w:val="en-CA"/>
        </w:rPr>
        <w:t>, the maximum palette size of joint palette and the difference between the maximum palette size and maximum predictor size of joint palette is signaled to the decoder through SPS. Following are the semantics:</w:t>
      </w:r>
    </w:p>
    <w:p w14:paraId="2D9CEE88" w14:textId="1DD8424C" w:rsidR="00721561" w:rsidRPr="00721561" w:rsidRDefault="00721561" w:rsidP="00721561">
      <w:pPr>
        <w:spacing w:before="120"/>
        <w:rPr>
          <w:lang w:val="en-CA"/>
        </w:rPr>
      </w:pPr>
      <w:proofErr w:type="spellStart"/>
      <w:r w:rsidRPr="00721561">
        <w:rPr>
          <w:b/>
          <w:lang w:val="en-CA"/>
        </w:rPr>
        <w:t>sps_max_plt_size_joint</w:t>
      </w:r>
      <w:proofErr w:type="spellEnd"/>
      <w:r w:rsidRPr="00721561">
        <w:rPr>
          <w:lang w:val="en-CA"/>
        </w:rPr>
        <w:t xml:space="preserve"> specifies the maximum allowed palette size of joint palette table. The value of </w:t>
      </w:r>
      <w:proofErr w:type="spellStart"/>
      <w:r w:rsidRPr="00721561">
        <w:rPr>
          <w:lang w:val="en-CA"/>
        </w:rPr>
        <w:t>sps_max_plt_size_joint</w:t>
      </w:r>
      <w:proofErr w:type="spellEnd"/>
      <w:r w:rsidRPr="00721561">
        <w:rPr>
          <w:lang w:val="en-CA"/>
        </w:rPr>
        <w:t xml:space="preserve"> shall be in the range of 0 to 63, inclusive.  </w:t>
      </w:r>
    </w:p>
    <w:p w14:paraId="7877A8A0" w14:textId="76DAEB7C" w:rsidR="00721561" w:rsidRPr="00721561" w:rsidRDefault="00721561" w:rsidP="00721561">
      <w:pPr>
        <w:spacing w:before="120"/>
        <w:rPr>
          <w:lang w:val="en-CA"/>
        </w:rPr>
      </w:pPr>
      <w:proofErr w:type="spellStart"/>
      <w:r w:rsidRPr="00721561">
        <w:rPr>
          <w:b/>
          <w:lang w:val="en-CA"/>
        </w:rPr>
        <w:t>sps_delta_max_plt_predictor_size_joint</w:t>
      </w:r>
      <w:proofErr w:type="spellEnd"/>
      <w:r w:rsidRPr="00721561">
        <w:rPr>
          <w:lang w:val="en-CA"/>
        </w:rPr>
        <w:t xml:space="preserve"> specifies the difference between the maximum allowed palette predictor size and the maximum allowed palette size of joint palette. The value of </w:t>
      </w:r>
      <w:proofErr w:type="spellStart"/>
      <w:r w:rsidRPr="00721561">
        <w:rPr>
          <w:lang w:val="en-CA"/>
        </w:rPr>
        <w:t>sps_delta_max_plt_predictor_size_joint</w:t>
      </w:r>
      <w:proofErr w:type="spellEnd"/>
      <w:r w:rsidRPr="00721561">
        <w:rPr>
          <w:lang w:val="en-CA"/>
        </w:rPr>
        <w:t xml:space="preserve"> shall be in the range of 0 to 63, inclusive.  </w:t>
      </w:r>
    </w:p>
    <w:p w14:paraId="218CFE6F" w14:textId="77777777" w:rsidR="00721561" w:rsidRPr="00721561" w:rsidRDefault="00721561" w:rsidP="00721561">
      <w:pPr>
        <w:spacing w:before="120"/>
        <w:rPr>
          <w:lang w:val="en-CA"/>
        </w:rPr>
      </w:pPr>
      <w:r w:rsidRPr="00721561">
        <w:rPr>
          <w:lang w:val="en-CA"/>
        </w:rPr>
        <w:t xml:space="preserve">The maximum palette size and predictor size of separate </w:t>
      </w:r>
      <w:proofErr w:type="spellStart"/>
      <w:r w:rsidRPr="00721561">
        <w:rPr>
          <w:lang w:val="en-CA"/>
        </w:rPr>
        <w:t>luma</w:t>
      </w:r>
      <w:proofErr w:type="spellEnd"/>
      <w:r w:rsidRPr="00721561">
        <w:rPr>
          <w:lang w:val="en-CA"/>
        </w:rPr>
        <w:t>/</w:t>
      </w:r>
      <w:proofErr w:type="spellStart"/>
      <w:r w:rsidRPr="00721561">
        <w:rPr>
          <w:lang w:val="en-CA"/>
        </w:rPr>
        <w:t>chroma</w:t>
      </w:r>
      <w:proofErr w:type="spellEnd"/>
      <w:r w:rsidRPr="00721561">
        <w:rPr>
          <w:lang w:val="en-CA"/>
        </w:rPr>
        <w:t xml:space="preserve"> palette are not signaled, instead those are derived from the maximum predictor and palette value of the joint palette. The following is the derivation of palette sizes and palette predictor sizes from the above mentioned syntax.</w:t>
      </w:r>
    </w:p>
    <w:p w14:paraId="03F690BC" w14:textId="77777777" w:rsidR="00721561" w:rsidRDefault="00721561" w:rsidP="00721561">
      <w:pPr>
        <w:spacing w:before="0"/>
        <w:rPr>
          <w:lang w:val="en-CA"/>
        </w:rPr>
      </w:pPr>
    </w:p>
    <w:p w14:paraId="3909A8FD" w14:textId="4420BE48" w:rsidR="00721561" w:rsidRPr="00721561" w:rsidRDefault="00721561" w:rsidP="00721561">
      <w:pPr>
        <w:spacing w:before="0"/>
        <w:rPr>
          <w:lang w:val="en-CA"/>
        </w:rPr>
      </w:pP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w:t>
      </w:r>
      <w:proofErr w:type="spellEnd"/>
      <w:r w:rsidRPr="00721561">
        <w:rPr>
          <w:lang w:val="en-CA"/>
        </w:rPr>
        <w:t xml:space="preserve"> = </w:t>
      </w:r>
      <w:proofErr w:type="spellStart"/>
      <w:r w:rsidRPr="00721561">
        <w:rPr>
          <w:lang w:val="en-CA"/>
        </w:rPr>
        <w:t>sps_max_plt_size_joint</w:t>
      </w:r>
      <w:proofErr w:type="spellEnd"/>
    </w:p>
    <w:p w14:paraId="42A4C262" w14:textId="7F66C009" w:rsidR="00721561" w:rsidRPr="00721561" w:rsidRDefault="00721561" w:rsidP="00721561">
      <w:pPr>
        <w:spacing w:before="0"/>
        <w:rPr>
          <w:lang w:val="en-CA"/>
        </w:rPr>
      </w:pPr>
      <w:proofErr w:type="spellStart"/>
      <w:r w:rsidRPr="00721561">
        <w:rPr>
          <w:lang w:val="en-CA"/>
        </w:rPr>
        <w:lastRenderedPageBreak/>
        <w:t>max</w:t>
      </w:r>
      <w:r w:rsidR="00B84DD0">
        <w:rPr>
          <w:lang w:val="en-CA"/>
        </w:rPr>
        <w:t>P</w:t>
      </w:r>
      <w:r w:rsidRPr="00721561">
        <w:rPr>
          <w:lang w:val="en-CA"/>
        </w:rPr>
        <w:t>lt</w:t>
      </w:r>
      <w:r w:rsidR="00B84DD0">
        <w:rPr>
          <w:lang w:val="en-CA"/>
        </w:rPr>
        <w:t>S</w:t>
      </w:r>
      <w:r w:rsidRPr="00721561">
        <w:rPr>
          <w:lang w:val="en-CA"/>
        </w:rPr>
        <w:t>ize</w:t>
      </w:r>
      <w:r w:rsidR="00B84DD0">
        <w:rPr>
          <w:lang w:val="en-CA"/>
        </w:rPr>
        <w:t>L</w:t>
      </w:r>
      <w:r w:rsidRPr="00721561">
        <w:rPr>
          <w:lang w:val="en-CA"/>
        </w:rPr>
        <w:t>uma</w:t>
      </w:r>
      <w:proofErr w:type="spellEnd"/>
      <w:r w:rsidRPr="00721561">
        <w:rPr>
          <w:lang w:val="en-CA"/>
        </w:rPr>
        <w:t xml:space="preserve"> = </w:t>
      </w: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w:t>
      </w:r>
      <w:proofErr w:type="spellEnd"/>
      <w:r w:rsidRPr="00721561">
        <w:rPr>
          <w:lang w:val="en-CA"/>
        </w:rPr>
        <w:t xml:space="preserve"> &gt;&gt; 1</w:t>
      </w:r>
    </w:p>
    <w:p w14:paraId="45C20696" w14:textId="1EF04C65" w:rsidR="00721561" w:rsidRPr="00721561" w:rsidRDefault="00721561" w:rsidP="00721561">
      <w:pPr>
        <w:spacing w:before="0"/>
        <w:rPr>
          <w:lang w:val="en-CA"/>
        </w:rPr>
      </w:pP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C</w:t>
      </w:r>
      <w:r w:rsidRPr="00721561">
        <w:rPr>
          <w:lang w:val="en-CA"/>
        </w:rPr>
        <w:t>hroma</w:t>
      </w:r>
      <w:proofErr w:type="spellEnd"/>
      <w:r w:rsidRPr="00721561">
        <w:rPr>
          <w:lang w:val="en-CA"/>
        </w:rPr>
        <w:t xml:space="preserve"> = </w:t>
      </w: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w:t>
      </w:r>
      <w:proofErr w:type="spellEnd"/>
      <w:r w:rsidRPr="00721561">
        <w:rPr>
          <w:lang w:val="en-CA"/>
        </w:rPr>
        <w:t xml:space="preserve"> &gt;&gt; 1</w:t>
      </w:r>
    </w:p>
    <w:p w14:paraId="3F83924B" w14:textId="77777777" w:rsidR="00721561" w:rsidRPr="00721561" w:rsidRDefault="00721561" w:rsidP="00721561">
      <w:pPr>
        <w:spacing w:before="120"/>
        <w:rPr>
          <w:lang w:val="en-CA"/>
        </w:rPr>
      </w:pPr>
    </w:p>
    <w:p w14:paraId="35900D01" w14:textId="17DD465A" w:rsidR="00721561" w:rsidRPr="00721561" w:rsidRDefault="00B84DD0" w:rsidP="00721561">
      <w:pPr>
        <w:spacing w:before="0"/>
        <w:rPr>
          <w:lang w:val="en-CA"/>
        </w:rPr>
      </w:pPr>
      <w:proofErr w:type="spellStart"/>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proofErr w:type="spellEnd"/>
      <w:r w:rsidRPr="00721561" w:rsidDel="00B84DD0">
        <w:rPr>
          <w:lang w:val="en-CA"/>
        </w:rPr>
        <w:t xml:space="preserve"> </w:t>
      </w:r>
      <w:r w:rsidR="00721561" w:rsidRPr="00721561">
        <w:rPr>
          <w:lang w:val="en-CA"/>
        </w:rPr>
        <w:t xml:space="preserve">= </w:t>
      </w:r>
      <w:proofErr w:type="spellStart"/>
      <w:proofErr w:type="gramStart"/>
      <w:r w:rsidR="00721561" w:rsidRPr="00721561">
        <w:rPr>
          <w:lang w:val="en-CA"/>
        </w:rPr>
        <w:t>max</w:t>
      </w:r>
      <w:r>
        <w:rPr>
          <w:lang w:val="en-CA"/>
        </w:rPr>
        <w:t>P</w:t>
      </w:r>
      <w:r w:rsidR="00721561" w:rsidRPr="00721561">
        <w:rPr>
          <w:lang w:val="en-CA"/>
        </w:rPr>
        <w:t>lt</w:t>
      </w:r>
      <w:r>
        <w:rPr>
          <w:lang w:val="en-CA"/>
        </w:rPr>
        <w:t>S</w:t>
      </w:r>
      <w:r w:rsidR="00721561" w:rsidRPr="00721561">
        <w:rPr>
          <w:lang w:val="en-CA"/>
        </w:rPr>
        <w:t>ize</w:t>
      </w:r>
      <w:r>
        <w:rPr>
          <w:lang w:val="en-CA"/>
        </w:rPr>
        <w:t>J</w:t>
      </w:r>
      <w:r w:rsidR="00721561" w:rsidRPr="00721561">
        <w:rPr>
          <w:lang w:val="en-CA"/>
        </w:rPr>
        <w:t>oint</w:t>
      </w:r>
      <w:proofErr w:type="spellEnd"/>
      <w:r w:rsidR="00721561" w:rsidRPr="00721561">
        <w:rPr>
          <w:lang w:val="en-CA"/>
        </w:rPr>
        <w:t xml:space="preserve">  +</w:t>
      </w:r>
      <w:proofErr w:type="gramEnd"/>
      <w:r w:rsidR="00721561" w:rsidRPr="00721561">
        <w:rPr>
          <w:lang w:val="en-CA"/>
        </w:rPr>
        <w:t xml:space="preserve"> </w:t>
      </w:r>
      <w:proofErr w:type="spellStart"/>
      <w:r w:rsidR="00721561" w:rsidRPr="00721561">
        <w:rPr>
          <w:lang w:val="en-CA"/>
        </w:rPr>
        <w:t>sps_delta_max_plt_predictor_size_joint</w:t>
      </w:r>
      <w:proofErr w:type="spellEnd"/>
    </w:p>
    <w:p w14:paraId="724FBD52" w14:textId="2A6E6C2B" w:rsidR="00721561" w:rsidRPr="00721561" w:rsidRDefault="00B84DD0" w:rsidP="00721561">
      <w:pPr>
        <w:spacing w:before="0"/>
        <w:rPr>
          <w:lang w:val="en-CA"/>
        </w:rPr>
      </w:pPr>
      <w:proofErr w:type="spellStart"/>
      <w:r>
        <w:rPr>
          <w:lang w:val="en-CA"/>
        </w:rPr>
        <w:t>maxP</w:t>
      </w:r>
      <w:r w:rsidRPr="0048644F">
        <w:rPr>
          <w:lang w:val="en-CA"/>
        </w:rPr>
        <w:t>lt</w:t>
      </w:r>
      <w:r>
        <w:rPr>
          <w:lang w:val="en-CA"/>
        </w:rPr>
        <w:t>P</w:t>
      </w:r>
      <w:r w:rsidRPr="0048644F">
        <w:rPr>
          <w:lang w:val="en-CA"/>
        </w:rPr>
        <w:t>redictor</w:t>
      </w:r>
      <w:r>
        <w:rPr>
          <w:lang w:val="en-CA"/>
        </w:rPr>
        <w:t>S</w:t>
      </w:r>
      <w:r w:rsidRPr="0048644F">
        <w:rPr>
          <w:lang w:val="en-CA"/>
        </w:rPr>
        <w:t>ize</w:t>
      </w:r>
      <w:r>
        <w:rPr>
          <w:lang w:val="en-CA"/>
        </w:rPr>
        <w:t>L</w:t>
      </w:r>
      <w:r w:rsidRPr="0048644F">
        <w:rPr>
          <w:lang w:val="en-CA"/>
        </w:rPr>
        <w:t>uma</w:t>
      </w:r>
      <w:proofErr w:type="spellEnd"/>
      <w:r>
        <w:rPr>
          <w:lang w:val="en-CA"/>
        </w:rPr>
        <w:t xml:space="preserve"> </w:t>
      </w:r>
      <w:r w:rsidR="00721561" w:rsidRPr="00721561">
        <w:rPr>
          <w:lang w:val="en-CA"/>
        </w:rPr>
        <w:t xml:space="preserve">= </w:t>
      </w:r>
      <w:proofErr w:type="spellStart"/>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proofErr w:type="spellEnd"/>
      <w:r w:rsidRPr="00721561" w:rsidDel="00B84DD0">
        <w:rPr>
          <w:lang w:val="en-CA"/>
        </w:rPr>
        <w:t xml:space="preserve"> </w:t>
      </w:r>
      <w:r w:rsidR="00721561" w:rsidRPr="00721561">
        <w:rPr>
          <w:lang w:val="en-CA"/>
        </w:rPr>
        <w:t>&gt;&gt; 1</w:t>
      </w:r>
    </w:p>
    <w:p w14:paraId="6F4DA1E3" w14:textId="337327EF" w:rsidR="00EA1721" w:rsidRPr="00721561" w:rsidRDefault="00B84DD0" w:rsidP="00721561">
      <w:pPr>
        <w:spacing w:before="0"/>
        <w:rPr>
          <w:lang w:val="en-CA"/>
        </w:rPr>
      </w:pPr>
      <w:proofErr w:type="spellStart"/>
      <w:r>
        <w:rPr>
          <w:lang w:val="en-CA"/>
        </w:rPr>
        <w:t>maxP</w:t>
      </w:r>
      <w:r w:rsidRPr="0048644F">
        <w:rPr>
          <w:lang w:val="en-CA"/>
        </w:rPr>
        <w:t>lt</w:t>
      </w:r>
      <w:r>
        <w:rPr>
          <w:lang w:val="en-CA"/>
        </w:rPr>
        <w:t>P</w:t>
      </w:r>
      <w:r w:rsidRPr="0048644F">
        <w:rPr>
          <w:lang w:val="en-CA"/>
        </w:rPr>
        <w:t>redictor</w:t>
      </w:r>
      <w:r>
        <w:rPr>
          <w:lang w:val="en-CA"/>
        </w:rPr>
        <w:t>S</w:t>
      </w:r>
      <w:r w:rsidRPr="0048644F">
        <w:rPr>
          <w:lang w:val="en-CA"/>
        </w:rPr>
        <w:t>ize</w:t>
      </w:r>
      <w:r>
        <w:rPr>
          <w:lang w:val="en-CA"/>
        </w:rPr>
        <w:t>Chro</w:t>
      </w:r>
      <w:r w:rsidRPr="0048644F">
        <w:rPr>
          <w:lang w:val="en-CA"/>
        </w:rPr>
        <w:t>ma</w:t>
      </w:r>
      <w:proofErr w:type="spellEnd"/>
      <w:r>
        <w:rPr>
          <w:lang w:val="en-CA"/>
        </w:rPr>
        <w:t xml:space="preserve"> </w:t>
      </w:r>
      <w:r w:rsidR="00721561" w:rsidRPr="00721561">
        <w:rPr>
          <w:lang w:val="en-CA"/>
        </w:rPr>
        <w:t xml:space="preserve">= </w:t>
      </w:r>
      <w:proofErr w:type="spellStart"/>
      <w:proofErr w:type="gramStart"/>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proofErr w:type="spellEnd"/>
      <w:r w:rsidRPr="00721561" w:rsidDel="00B84DD0">
        <w:rPr>
          <w:lang w:val="en-CA"/>
        </w:rPr>
        <w:t xml:space="preserve"> </w:t>
      </w:r>
      <w:r w:rsidR="00721561" w:rsidRPr="00721561">
        <w:rPr>
          <w:lang w:val="en-CA"/>
        </w:rPr>
        <w:t xml:space="preserve"> &gt;</w:t>
      </w:r>
      <w:proofErr w:type="gramEnd"/>
      <w:r w:rsidR="00721561" w:rsidRPr="00721561">
        <w:rPr>
          <w:lang w:val="en-CA"/>
        </w:rPr>
        <w:t>&gt; 1</w:t>
      </w:r>
    </w:p>
    <w:p w14:paraId="43BFCC25" w14:textId="77777777" w:rsidR="00EA1721" w:rsidRDefault="00EA1721" w:rsidP="005D680D">
      <w:pPr>
        <w:spacing w:before="120"/>
        <w:rPr>
          <w:b/>
          <w:lang w:val="en-CA"/>
        </w:rPr>
      </w:pPr>
    </w:p>
    <w:p w14:paraId="64560686" w14:textId="7B527CBA" w:rsidR="00A60B60" w:rsidRDefault="00A60B60" w:rsidP="00A60B60">
      <w:pPr>
        <w:pStyle w:val="Caption"/>
        <w:keepNext/>
        <w:jc w:val="center"/>
      </w:pPr>
      <w:bookmarkStart w:id="12" w:name="_Ref28554290"/>
      <w:r>
        <w:t xml:space="preserve">Table </w:t>
      </w:r>
      <w:r w:rsidR="00EE22B2">
        <w:rPr>
          <w:noProof/>
        </w:rPr>
        <w:fldChar w:fldCharType="begin"/>
      </w:r>
      <w:r w:rsidR="00EE22B2">
        <w:rPr>
          <w:noProof/>
        </w:rPr>
        <w:instrText xml:space="preserve"> SEQ Table \* ARABIC </w:instrText>
      </w:r>
      <w:r w:rsidR="00EE22B2">
        <w:rPr>
          <w:noProof/>
        </w:rPr>
        <w:fldChar w:fldCharType="separate"/>
      </w:r>
      <w:r w:rsidR="00A00643">
        <w:rPr>
          <w:noProof/>
        </w:rPr>
        <w:t>1</w:t>
      </w:r>
      <w:r w:rsidR="00EE22B2">
        <w:rPr>
          <w:noProof/>
        </w:rPr>
        <w:fldChar w:fldCharType="end"/>
      </w:r>
      <w:bookmarkEnd w:id="12"/>
      <w:r>
        <w:t>: SPS signaling of maximum predictor and palette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21561" w:rsidRPr="00084198" w14:paraId="0347B7EB" w14:textId="77777777" w:rsidTr="00C70355">
        <w:trPr>
          <w:cantSplit/>
          <w:jc w:val="center"/>
        </w:trPr>
        <w:tc>
          <w:tcPr>
            <w:tcW w:w="7920" w:type="dxa"/>
          </w:tcPr>
          <w:p w14:paraId="0E3D5B3B" w14:textId="77777777" w:rsidR="00721561" w:rsidRPr="00084198" w:rsidRDefault="00721561" w:rsidP="00C70355">
            <w:pPr>
              <w:pStyle w:val="tablesyntax"/>
              <w:keepLines w:val="0"/>
              <w:spacing w:before="20" w:after="40"/>
              <w:rPr>
                <w:noProof/>
                <w:lang w:val="en-CA"/>
              </w:rPr>
            </w:pPr>
            <w:r w:rsidRPr="00084198">
              <w:rPr>
                <w:noProof/>
                <w:lang w:val="en-CA"/>
              </w:rPr>
              <w:t>seq_parameter_set_rbsp( ) {</w:t>
            </w:r>
          </w:p>
        </w:tc>
        <w:tc>
          <w:tcPr>
            <w:tcW w:w="1158" w:type="dxa"/>
          </w:tcPr>
          <w:p w14:paraId="62E19616" w14:textId="77777777" w:rsidR="00721561" w:rsidRPr="00084198" w:rsidRDefault="00721561" w:rsidP="00C70355">
            <w:pPr>
              <w:pStyle w:val="tableheading"/>
              <w:keepLines w:val="0"/>
              <w:spacing w:before="20" w:after="40"/>
              <w:rPr>
                <w:noProof/>
                <w:lang w:val="en-CA"/>
              </w:rPr>
            </w:pPr>
            <w:r w:rsidRPr="00084198">
              <w:rPr>
                <w:noProof/>
                <w:lang w:val="en-CA"/>
              </w:rPr>
              <w:t>Descriptor</w:t>
            </w:r>
          </w:p>
        </w:tc>
      </w:tr>
      <w:tr w:rsidR="00721561" w:rsidRPr="00084198" w14:paraId="5704E41B" w14:textId="77777777" w:rsidTr="00C70355">
        <w:trPr>
          <w:cantSplit/>
          <w:jc w:val="center"/>
        </w:trPr>
        <w:tc>
          <w:tcPr>
            <w:tcW w:w="7920" w:type="dxa"/>
          </w:tcPr>
          <w:p w14:paraId="71675164" w14:textId="77777777" w:rsidR="00721561" w:rsidRPr="00084198" w:rsidRDefault="00721561" w:rsidP="00C70355">
            <w:pPr>
              <w:pStyle w:val="tablesyntax"/>
              <w:keepNext w:val="0"/>
              <w:keepLines w:val="0"/>
              <w:spacing w:before="20" w:after="40"/>
              <w:rPr>
                <w:noProof/>
                <w:lang w:val="en-CA"/>
              </w:rPr>
            </w:pPr>
            <w:r w:rsidRPr="00084198">
              <w:rPr>
                <w:noProof/>
                <w:lang w:val="en-CA"/>
              </w:rPr>
              <w:tab/>
              <w:t>if( ChromaArrayType != 0 )</w:t>
            </w:r>
          </w:p>
        </w:tc>
        <w:tc>
          <w:tcPr>
            <w:tcW w:w="1158" w:type="dxa"/>
          </w:tcPr>
          <w:p w14:paraId="23AA4AD0"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5AD56FC4" w14:textId="77777777" w:rsidTr="00C70355">
        <w:trPr>
          <w:cantSplit/>
          <w:jc w:val="center"/>
        </w:trPr>
        <w:tc>
          <w:tcPr>
            <w:tcW w:w="7920" w:type="dxa"/>
          </w:tcPr>
          <w:p w14:paraId="71AFB1C7" w14:textId="77777777" w:rsidR="00721561" w:rsidRPr="00084198" w:rsidRDefault="00721561" w:rsidP="00C7035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8" w:type="dxa"/>
          </w:tcPr>
          <w:p w14:paraId="7C44148D" w14:textId="77777777" w:rsidR="00721561" w:rsidRPr="00084198" w:rsidRDefault="00721561" w:rsidP="00C70355">
            <w:pPr>
              <w:pStyle w:val="tablecell"/>
              <w:keepNext w:val="0"/>
              <w:keepLines w:val="0"/>
              <w:spacing w:before="20" w:after="40"/>
              <w:jc w:val="center"/>
              <w:rPr>
                <w:noProof/>
                <w:lang w:val="en-CA"/>
              </w:rPr>
            </w:pPr>
            <w:r w:rsidRPr="00084198">
              <w:rPr>
                <w:noProof/>
                <w:lang w:val="en-CA"/>
              </w:rPr>
              <w:t>u(1)</w:t>
            </w:r>
          </w:p>
        </w:tc>
      </w:tr>
      <w:tr w:rsidR="00721561" w:rsidRPr="00084198" w14:paraId="3DD6049A" w14:textId="77777777" w:rsidTr="00C70355">
        <w:trPr>
          <w:cantSplit/>
          <w:jc w:val="center"/>
        </w:trPr>
        <w:tc>
          <w:tcPr>
            <w:tcW w:w="7920" w:type="dxa"/>
          </w:tcPr>
          <w:p w14:paraId="492D867F" w14:textId="77777777" w:rsidR="00721561" w:rsidRPr="00084198" w:rsidRDefault="00721561" w:rsidP="00C70355">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084198">
              <w:rPr>
                <w:noProof/>
                <w:lang w:val="en-CA"/>
              </w:rPr>
              <w:t>chroma_format_idc</w:t>
            </w:r>
            <w:r>
              <w:rPr>
                <w:noProof/>
                <w:lang w:val="en-CA"/>
              </w:rPr>
              <w:t xml:space="preserve"> </w:t>
            </w:r>
            <w:r w:rsidRPr="00084198">
              <w:rPr>
                <w:noProof/>
                <w:lang w:val="en-CA"/>
              </w:rPr>
              <w:t xml:space="preserve"> = =</w:t>
            </w:r>
            <w:r>
              <w:rPr>
                <w:noProof/>
                <w:lang w:val="en-CA"/>
              </w:rPr>
              <w:t xml:space="preserve"> </w:t>
            </w:r>
            <w:r w:rsidRPr="00084198">
              <w:rPr>
                <w:noProof/>
                <w:lang w:val="en-CA"/>
              </w:rPr>
              <w:t xml:space="preserve"> 3</w:t>
            </w:r>
            <w:r>
              <w:rPr>
                <w:noProof/>
                <w:lang w:val="en-CA"/>
              </w:rPr>
              <w:t xml:space="preserve"> </w:t>
            </w:r>
            <w:r w:rsidRPr="00084198">
              <w:rPr>
                <w:noProof/>
                <w:lang w:val="en-CA"/>
              </w:rPr>
              <w:t>)</w:t>
            </w:r>
            <w:r>
              <w:rPr>
                <w:noProof/>
                <w:lang w:val="en-CA"/>
              </w:rPr>
              <w:t xml:space="preserve"> {</w:t>
            </w:r>
          </w:p>
        </w:tc>
        <w:tc>
          <w:tcPr>
            <w:tcW w:w="1158" w:type="dxa"/>
          </w:tcPr>
          <w:p w14:paraId="728D9D3C"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0A8FC202" w14:textId="77777777" w:rsidTr="00C70355">
        <w:trPr>
          <w:cantSplit/>
          <w:jc w:val="center"/>
        </w:trPr>
        <w:tc>
          <w:tcPr>
            <w:tcW w:w="7920" w:type="dxa"/>
          </w:tcPr>
          <w:p w14:paraId="567B60E2" w14:textId="77777777" w:rsidR="00721561" w:rsidRPr="00084198" w:rsidRDefault="00721561" w:rsidP="00C70355">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8" w:type="dxa"/>
          </w:tcPr>
          <w:p w14:paraId="5640AF3E" w14:textId="77777777" w:rsidR="00721561" w:rsidRPr="00084198" w:rsidRDefault="00721561" w:rsidP="00C70355">
            <w:pPr>
              <w:pStyle w:val="tablecell"/>
              <w:keepNext w:val="0"/>
              <w:keepLines w:val="0"/>
              <w:spacing w:before="20" w:after="40"/>
              <w:jc w:val="center"/>
              <w:rPr>
                <w:noProof/>
                <w:lang w:val="en-CA"/>
              </w:rPr>
            </w:pPr>
            <w:r w:rsidRPr="00084198">
              <w:rPr>
                <w:bCs/>
                <w:noProof/>
                <w:lang w:val="en-CA"/>
              </w:rPr>
              <w:t>u(1)</w:t>
            </w:r>
          </w:p>
        </w:tc>
      </w:tr>
      <w:tr w:rsidR="00721561" w:rsidRPr="00084198" w14:paraId="2437F536" w14:textId="77777777" w:rsidTr="00C70355">
        <w:trPr>
          <w:cantSplit/>
          <w:jc w:val="center"/>
        </w:trPr>
        <w:tc>
          <w:tcPr>
            <w:tcW w:w="7920" w:type="dxa"/>
          </w:tcPr>
          <w:p w14:paraId="48126A18" w14:textId="77777777" w:rsidR="00721561" w:rsidRPr="00084198" w:rsidRDefault="00721561" w:rsidP="00C70355">
            <w:pPr>
              <w:pStyle w:val="tablesyntax"/>
              <w:keepNext w:val="0"/>
              <w:keepLines w:val="0"/>
              <w:spacing w:before="20" w:after="40"/>
              <w:rPr>
                <w:b/>
                <w:bCs/>
                <w:noProof/>
                <w:lang w:val="en-CA"/>
              </w:rPr>
            </w:pPr>
            <w:r>
              <w:rPr>
                <w:b/>
                <w:bCs/>
                <w:noProof/>
                <w:lang w:val="en-CA"/>
              </w:rPr>
              <w:tab/>
            </w:r>
            <w:r>
              <w:rPr>
                <w:b/>
                <w:bCs/>
                <w:noProof/>
                <w:lang w:val="en-CA"/>
              </w:rPr>
              <w:tab/>
            </w:r>
            <w:r w:rsidRPr="002A3B02">
              <w:rPr>
                <w:b/>
                <w:bCs/>
                <w:noProof/>
                <w:lang w:val="en-CA"/>
              </w:rPr>
              <w:t>sps_act_enabled_flag</w:t>
            </w:r>
          </w:p>
        </w:tc>
        <w:tc>
          <w:tcPr>
            <w:tcW w:w="1158" w:type="dxa"/>
          </w:tcPr>
          <w:p w14:paraId="057CEA5F" w14:textId="77777777" w:rsidR="00721561" w:rsidRPr="00084198" w:rsidRDefault="00721561" w:rsidP="00C70355">
            <w:pPr>
              <w:pStyle w:val="tablecell"/>
              <w:keepNext w:val="0"/>
              <w:keepLines w:val="0"/>
              <w:spacing w:before="20" w:after="40"/>
              <w:jc w:val="center"/>
              <w:rPr>
                <w:bCs/>
                <w:noProof/>
                <w:lang w:val="en-CA"/>
              </w:rPr>
            </w:pPr>
            <w:r w:rsidRPr="00084198">
              <w:rPr>
                <w:noProof/>
                <w:lang w:val="en-CA"/>
              </w:rPr>
              <w:t>u(1)</w:t>
            </w:r>
          </w:p>
        </w:tc>
      </w:tr>
      <w:tr w:rsidR="00721561" w:rsidRPr="00084198" w14:paraId="1DAB1643" w14:textId="77777777" w:rsidTr="00C70355">
        <w:trPr>
          <w:cantSplit/>
          <w:jc w:val="center"/>
        </w:trPr>
        <w:tc>
          <w:tcPr>
            <w:tcW w:w="7920" w:type="dxa"/>
          </w:tcPr>
          <w:p w14:paraId="11C6E306" w14:textId="77777777" w:rsidR="00721561" w:rsidRDefault="00721561" w:rsidP="00C70355">
            <w:pPr>
              <w:pStyle w:val="tablesyntax"/>
              <w:keepNext w:val="0"/>
              <w:keepLines w:val="0"/>
              <w:spacing w:before="20" w:after="40"/>
              <w:rPr>
                <w:b/>
                <w:bCs/>
                <w:noProof/>
                <w:lang w:val="en-CA"/>
              </w:rPr>
            </w:pPr>
            <w:r w:rsidRPr="00084198">
              <w:rPr>
                <w:bCs/>
                <w:noProof/>
                <w:lang w:val="en-CA"/>
              </w:rPr>
              <w:tab/>
              <w:t>}</w:t>
            </w:r>
          </w:p>
        </w:tc>
        <w:tc>
          <w:tcPr>
            <w:tcW w:w="1158" w:type="dxa"/>
          </w:tcPr>
          <w:p w14:paraId="16001ED2"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2AD48099" w14:textId="77777777" w:rsidTr="00C70355">
        <w:trPr>
          <w:cantSplit/>
          <w:jc w:val="center"/>
        </w:trPr>
        <w:tc>
          <w:tcPr>
            <w:tcW w:w="7920" w:type="dxa"/>
          </w:tcPr>
          <w:p w14:paraId="4781D61E" w14:textId="77777777" w:rsidR="00721561" w:rsidRPr="00933525" w:rsidRDefault="00721561" w:rsidP="00C70355">
            <w:pPr>
              <w:pStyle w:val="tablesyntax"/>
              <w:keepNext w:val="0"/>
              <w:keepLines w:val="0"/>
              <w:spacing w:before="20" w:after="40"/>
              <w:rPr>
                <w:bCs/>
                <w:noProof/>
                <w:highlight w:val="yellow"/>
                <w:lang w:val="en-CA"/>
              </w:rPr>
            </w:pPr>
            <w:r w:rsidRPr="00933525">
              <w:rPr>
                <w:bCs/>
                <w:noProof/>
                <w:highlight w:val="yellow"/>
                <w:lang w:val="en-CA"/>
              </w:rPr>
              <w:t xml:space="preserve">    if(sps_palette_enabled_flag){</w:t>
            </w:r>
          </w:p>
        </w:tc>
        <w:tc>
          <w:tcPr>
            <w:tcW w:w="1158" w:type="dxa"/>
          </w:tcPr>
          <w:p w14:paraId="5B000534" w14:textId="77777777" w:rsidR="00721561" w:rsidRPr="00933525" w:rsidRDefault="00721561" w:rsidP="00C70355">
            <w:pPr>
              <w:pStyle w:val="tablecell"/>
              <w:keepNext w:val="0"/>
              <w:keepLines w:val="0"/>
              <w:spacing w:before="20" w:after="40"/>
              <w:jc w:val="center"/>
              <w:rPr>
                <w:noProof/>
                <w:highlight w:val="yellow"/>
                <w:lang w:val="en-CA"/>
              </w:rPr>
            </w:pPr>
          </w:p>
        </w:tc>
      </w:tr>
      <w:tr w:rsidR="00721561" w:rsidRPr="00084198" w14:paraId="53A80DA7" w14:textId="77777777" w:rsidTr="00C70355">
        <w:trPr>
          <w:cantSplit/>
          <w:jc w:val="center"/>
        </w:trPr>
        <w:tc>
          <w:tcPr>
            <w:tcW w:w="7920" w:type="dxa"/>
          </w:tcPr>
          <w:p w14:paraId="355625DB" w14:textId="3D72520D"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sps_max_plt_size_joint</w:t>
            </w:r>
          </w:p>
        </w:tc>
        <w:tc>
          <w:tcPr>
            <w:tcW w:w="1158" w:type="dxa"/>
          </w:tcPr>
          <w:p w14:paraId="44F705D8" w14:textId="77777777" w:rsidR="00721561" w:rsidRPr="00933525" w:rsidRDefault="00721561" w:rsidP="00C70355">
            <w:pPr>
              <w:pStyle w:val="tablecell"/>
              <w:keepNext w:val="0"/>
              <w:keepLines w:val="0"/>
              <w:spacing w:before="20" w:after="40"/>
              <w:jc w:val="center"/>
              <w:rPr>
                <w:noProof/>
                <w:highlight w:val="yellow"/>
                <w:lang w:val="en-CA"/>
              </w:rPr>
            </w:pPr>
            <w:r w:rsidRPr="00933525">
              <w:rPr>
                <w:noProof/>
                <w:highlight w:val="yellow"/>
                <w:lang w:val="en-CA"/>
              </w:rPr>
              <w:t>u(6)</w:t>
            </w:r>
          </w:p>
        </w:tc>
      </w:tr>
      <w:tr w:rsidR="00721561" w14:paraId="5F224DFA" w14:textId="77777777" w:rsidTr="00C70355">
        <w:trPr>
          <w:cantSplit/>
          <w:jc w:val="center"/>
        </w:trPr>
        <w:tc>
          <w:tcPr>
            <w:tcW w:w="7920" w:type="dxa"/>
          </w:tcPr>
          <w:p w14:paraId="7120A5DE" w14:textId="77777777"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sps_delta_max_plt_predictor_size_joint</w:t>
            </w:r>
          </w:p>
        </w:tc>
        <w:tc>
          <w:tcPr>
            <w:tcW w:w="1158" w:type="dxa"/>
          </w:tcPr>
          <w:p w14:paraId="0C882C90" w14:textId="77777777" w:rsidR="00721561" w:rsidRPr="00933525" w:rsidRDefault="00721561" w:rsidP="00C70355">
            <w:pPr>
              <w:pStyle w:val="tablecell"/>
              <w:keepNext w:val="0"/>
              <w:keepLines w:val="0"/>
              <w:spacing w:before="20" w:after="40"/>
              <w:jc w:val="center"/>
              <w:rPr>
                <w:noProof/>
                <w:highlight w:val="yellow"/>
                <w:lang w:val="en-CA"/>
              </w:rPr>
            </w:pPr>
            <w:r w:rsidRPr="00933525">
              <w:rPr>
                <w:noProof/>
                <w:highlight w:val="yellow"/>
                <w:lang w:val="en-CA"/>
              </w:rPr>
              <w:t>u(6)</w:t>
            </w:r>
          </w:p>
        </w:tc>
      </w:tr>
      <w:tr w:rsidR="00721561" w14:paraId="0ED6FA20" w14:textId="77777777" w:rsidTr="00C70355">
        <w:trPr>
          <w:cantSplit/>
          <w:jc w:val="center"/>
        </w:trPr>
        <w:tc>
          <w:tcPr>
            <w:tcW w:w="7920" w:type="dxa"/>
          </w:tcPr>
          <w:p w14:paraId="42165C77" w14:textId="77777777"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w:t>
            </w:r>
          </w:p>
        </w:tc>
        <w:tc>
          <w:tcPr>
            <w:tcW w:w="1158" w:type="dxa"/>
          </w:tcPr>
          <w:p w14:paraId="6EE6299A" w14:textId="77777777" w:rsidR="00721561" w:rsidRPr="00933525" w:rsidRDefault="00721561" w:rsidP="00C70355">
            <w:pPr>
              <w:pStyle w:val="tablecell"/>
              <w:keepNext w:val="0"/>
              <w:keepLines w:val="0"/>
              <w:spacing w:before="20" w:after="40"/>
              <w:jc w:val="center"/>
              <w:rPr>
                <w:noProof/>
                <w:highlight w:val="yellow"/>
                <w:lang w:val="en-CA"/>
              </w:rPr>
            </w:pPr>
          </w:p>
        </w:tc>
      </w:tr>
    </w:tbl>
    <w:p w14:paraId="55A2FB89" w14:textId="77777777" w:rsidR="0075661D" w:rsidRDefault="0075661D" w:rsidP="005D680D">
      <w:pPr>
        <w:spacing w:before="120"/>
        <w:rPr>
          <w:lang w:val="en-CA"/>
        </w:rPr>
      </w:pPr>
    </w:p>
    <w:p w14:paraId="1D05880A" w14:textId="262E348E" w:rsidR="00EA1721" w:rsidRPr="0075661D" w:rsidRDefault="0075661D" w:rsidP="005D680D">
      <w:pPr>
        <w:spacing w:before="120"/>
        <w:rPr>
          <w:lang w:val="en-CA"/>
        </w:rPr>
      </w:pPr>
      <w:r w:rsidRPr="0075661D">
        <w:rPr>
          <w:lang w:val="en-CA"/>
        </w:rPr>
        <w:fldChar w:fldCharType="begin"/>
      </w:r>
      <w:r w:rsidRPr="0075661D">
        <w:rPr>
          <w:lang w:val="en-CA"/>
        </w:rPr>
        <w:instrText xml:space="preserve"> REF _Ref28554290 \h  \* MERGEFORMAT </w:instrText>
      </w:r>
      <w:r w:rsidRPr="0075661D">
        <w:rPr>
          <w:lang w:val="en-CA"/>
        </w:rPr>
      </w:r>
      <w:r w:rsidRPr="0075661D">
        <w:rPr>
          <w:lang w:val="en-CA"/>
        </w:rPr>
        <w:fldChar w:fldCharType="separate"/>
      </w:r>
      <w:r w:rsidRPr="0075661D">
        <w:t xml:space="preserve">Table </w:t>
      </w:r>
      <w:r w:rsidRPr="0075661D">
        <w:rPr>
          <w:noProof/>
        </w:rPr>
        <w:t>1</w:t>
      </w:r>
      <w:r w:rsidRPr="0075661D">
        <w:rPr>
          <w:lang w:val="en-CA"/>
        </w:rPr>
        <w:fldChar w:fldCharType="end"/>
      </w:r>
      <w:r w:rsidRPr="0075661D">
        <w:rPr>
          <w:lang w:val="en-CA"/>
        </w:rPr>
        <w:t xml:space="preserve"> shows the SPS syntax of the signaling of the maximum predictor and palette size. </w:t>
      </w:r>
    </w:p>
    <w:p w14:paraId="15A519E6" w14:textId="7D4DA4B4" w:rsidR="00236E97" w:rsidRDefault="00991831" w:rsidP="00B245B4">
      <w:pPr>
        <w:pStyle w:val="Heading1"/>
        <w:rPr>
          <w:lang w:val="en-CA"/>
        </w:rPr>
      </w:pPr>
      <w:r>
        <w:rPr>
          <w:lang w:val="en-CA"/>
        </w:rPr>
        <w:t>Simulation results</w:t>
      </w:r>
    </w:p>
    <w:p w14:paraId="435AFCAA" w14:textId="2A18B23E" w:rsidR="00C027E5" w:rsidRDefault="006D61C3" w:rsidP="00DC4B00">
      <w:pPr>
        <w:rPr>
          <w:lang w:val="en-CA"/>
        </w:rPr>
      </w:pPr>
      <w:r>
        <w:rPr>
          <w:lang w:val="en-CA"/>
        </w:rPr>
        <w:t>The method</w:t>
      </w:r>
      <w:r w:rsidR="00C027E5">
        <w:rPr>
          <w:lang w:val="en-CA"/>
        </w:rPr>
        <w:t xml:space="preserve"> 1</w:t>
      </w:r>
      <w:r>
        <w:rPr>
          <w:lang w:val="en-CA"/>
        </w:rPr>
        <w:t xml:space="preserve"> </w:t>
      </w:r>
      <w:r w:rsidR="002A7011">
        <w:rPr>
          <w:lang w:val="en-CA"/>
        </w:rPr>
        <w:t xml:space="preserve">of this contribution </w:t>
      </w:r>
      <w:r w:rsidR="004255EC">
        <w:rPr>
          <w:lang w:val="en-CA"/>
        </w:rPr>
        <w:t>is</w:t>
      </w:r>
      <w:r>
        <w:rPr>
          <w:lang w:val="en-CA"/>
        </w:rPr>
        <w:t xml:space="preserve"> implemented on top of VTM-7.0.</w:t>
      </w:r>
      <w:r w:rsidR="00C027E5">
        <w:rPr>
          <w:lang w:val="en-CA"/>
        </w:rPr>
        <w:t xml:space="preserve"> </w:t>
      </w:r>
      <w:r w:rsidR="0008640A">
        <w:rPr>
          <w:lang w:val="en-CA"/>
        </w:rPr>
        <w:t xml:space="preserve">Each test is evaluated under </w:t>
      </w:r>
      <w:r w:rsidR="00C027E5">
        <w:rPr>
          <w:lang w:val="en-CA"/>
        </w:rPr>
        <w:t>common</w:t>
      </w:r>
      <w:r w:rsidR="00785D87">
        <w:rPr>
          <w:lang w:val="en-CA"/>
        </w:rPr>
        <w:t xml:space="preserve"> test conditions </w:t>
      </w:r>
      <w:r w:rsidR="0008640A">
        <w:rPr>
          <w:lang w:val="en-CA"/>
        </w:rPr>
        <w:t>described in CE</w:t>
      </w:r>
      <w:r w:rsidR="00C027E5">
        <w:rPr>
          <w:lang w:val="en-CA"/>
        </w:rPr>
        <w:t>2</w:t>
      </w:r>
      <w:r w:rsidR="002A7011">
        <w:rPr>
          <w:lang w:val="en-CA"/>
        </w:rPr>
        <w:t xml:space="preserve"> </w:t>
      </w:r>
      <w:r w:rsidR="002A7011">
        <w:rPr>
          <w:lang w:val="en-CA"/>
        </w:rPr>
        <w:fldChar w:fldCharType="begin"/>
      </w:r>
      <w:r w:rsidR="002A7011">
        <w:rPr>
          <w:lang w:val="en-CA"/>
        </w:rPr>
        <w:instrText xml:space="preserve"> REF _Ref28554401 \r \h </w:instrText>
      </w:r>
      <w:r w:rsidR="002A7011">
        <w:rPr>
          <w:lang w:val="en-CA"/>
        </w:rPr>
      </w:r>
      <w:r w:rsidR="002A7011">
        <w:rPr>
          <w:lang w:val="en-CA"/>
        </w:rPr>
        <w:fldChar w:fldCharType="separate"/>
      </w:r>
      <w:r w:rsidR="002A7011">
        <w:rPr>
          <w:lang w:val="en-CA"/>
        </w:rPr>
        <w:t>[1]</w:t>
      </w:r>
      <w:r w:rsidR="002A7011">
        <w:rPr>
          <w:lang w:val="en-CA"/>
        </w:rPr>
        <w:fldChar w:fldCharType="end"/>
      </w:r>
      <w:r w:rsidR="0008640A">
        <w:rPr>
          <w:lang w:val="en-CA"/>
        </w:rPr>
        <w:t>.</w:t>
      </w:r>
      <w:r w:rsidR="00A00643">
        <w:rPr>
          <w:lang w:val="en-CA"/>
        </w:rPr>
        <w:t xml:space="preserve"> </w:t>
      </w:r>
      <w:r w:rsidR="00A00643">
        <w:rPr>
          <w:lang w:val="en-CA"/>
        </w:rPr>
        <w:fldChar w:fldCharType="begin"/>
      </w:r>
      <w:r w:rsidR="00A00643">
        <w:rPr>
          <w:lang w:val="en-CA"/>
        </w:rPr>
        <w:instrText xml:space="preserve"> REF _Ref28551282 \h </w:instrText>
      </w:r>
      <w:r w:rsidR="00A00643">
        <w:rPr>
          <w:lang w:val="en-CA"/>
        </w:rPr>
      </w:r>
      <w:r w:rsidR="00A00643">
        <w:rPr>
          <w:lang w:val="en-CA"/>
        </w:rPr>
        <w:fldChar w:fldCharType="separate"/>
      </w:r>
      <w:r w:rsidR="00A00643">
        <w:t xml:space="preserve">Table </w:t>
      </w:r>
      <w:r w:rsidR="00A00643">
        <w:rPr>
          <w:noProof/>
        </w:rPr>
        <w:t>2</w:t>
      </w:r>
      <w:r w:rsidR="00A00643">
        <w:rPr>
          <w:lang w:val="en-CA"/>
        </w:rPr>
        <w:fldChar w:fldCharType="end"/>
      </w:r>
      <w:r w:rsidR="00A00643">
        <w:rPr>
          <w:lang w:val="en-CA"/>
        </w:rPr>
        <w:t xml:space="preserve"> shows the results of the proposed method </w:t>
      </w:r>
      <w:r w:rsidR="000C7CC2">
        <w:rPr>
          <w:lang w:val="en-CA"/>
        </w:rPr>
        <w:t>in case of</w:t>
      </w:r>
      <w:r w:rsidR="00A00643">
        <w:rPr>
          <w:lang w:val="en-CA"/>
        </w:rPr>
        <w:t xml:space="preserve"> YUV444 sequences with dual tree ON.</w:t>
      </w:r>
      <w:r w:rsidR="00005F9B">
        <w:rPr>
          <w:lang w:val="en-CA"/>
        </w:rPr>
        <w:t xml:space="preserve"> Since there is no change in single tree, the results of YUV444 with dual tree OFF should be </w:t>
      </w:r>
      <w:r w:rsidR="00955747">
        <w:rPr>
          <w:lang w:val="en-CA"/>
        </w:rPr>
        <w:t>essentially the same as</w:t>
      </w:r>
      <w:r w:rsidR="00005F9B">
        <w:rPr>
          <w:lang w:val="en-CA"/>
        </w:rPr>
        <w:t xml:space="preserve"> VTM-7.0</w:t>
      </w:r>
      <w:r w:rsidR="00955747">
        <w:rPr>
          <w:lang w:val="en-CA"/>
        </w:rPr>
        <w:t>, except the slight difference in HLS signaling cost</w:t>
      </w:r>
      <w:r w:rsidR="00005F9B">
        <w:rPr>
          <w:lang w:val="en-CA"/>
        </w:rPr>
        <w:t xml:space="preserve">. </w:t>
      </w:r>
      <w:r w:rsidR="00A00643">
        <w:rPr>
          <w:lang w:val="en-CA"/>
        </w:rPr>
        <w:t xml:space="preserve"> </w:t>
      </w:r>
    </w:p>
    <w:p w14:paraId="1CFA2611" w14:textId="77777777" w:rsidR="00A00643" w:rsidRDefault="00A00643" w:rsidP="00DC4B00">
      <w:pPr>
        <w:rPr>
          <w:lang w:val="en-CA"/>
        </w:rPr>
      </w:pPr>
    </w:p>
    <w:p w14:paraId="745A85E0" w14:textId="7D5B16F2" w:rsidR="00A00643" w:rsidRDefault="00A00643" w:rsidP="00A00643">
      <w:pPr>
        <w:pStyle w:val="Caption"/>
        <w:keepNext/>
        <w:jc w:val="center"/>
      </w:pPr>
      <w:bookmarkStart w:id="13" w:name="_Ref28551282"/>
      <w:r>
        <w:t xml:space="preserve">Table </w:t>
      </w:r>
      <w:r w:rsidR="00EE22B2">
        <w:rPr>
          <w:noProof/>
        </w:rPr>
        <w:fldChar w:fldCharType="begin"/>
      </w:r>
      <w:r w:rsidR="00EE22B2">
        <w:rPr>
          <w:noProof/>
        </w:rPr>
        <w:instrText xml:space="preserve"> SEQ Table \* ARABIC </w:instrText>
      </w:r>
      <w:r w:rsidR="00EE22B2">
        <w:rPr>
          <w:noProof/>
        </w:rPr>
        <w:fldChar w:fldCharType="separate"/>
      </w:r>
      <w:r>
        <w:rPr>
          <w:noProof/>
        </w:rPr>
        <w:t>2</w:t>
      </w:r>
      <w:r w:rsidR="00EE22B2">
        <w:rPr>
          <w:noProof/>
        </w:rPr>
        <w:fldChar w:fldCharType="end"/>
      </w:r>
      <w:bookmarkEnd w:id="13"/>
      <w:r>
        <w:t>: results of the proposed method ( YUV444, dual tree ON)</w:t>
      </w:r>
    </w:p>
    <w:tbl>
      <w:tblPr>
        <w:tblW w:w="8808" w:type="dxa"/>
        <w:jc w:val="center"/>
        <w:tblLook w:val="04A0" w:firstRow="1" w:lastRow="0" w:firstColumn="1" w:lastColumn="0" w:noHBand="0" w:noVBand="1"/>
      </w:tblPr>
      <w:tblGrid>
        <w:gridCol w:w="2790"/>
        <w:gridCol w:w="1237"/>
        <w:gridCol w:w="1237"/>
        <w:gridCol w:w="1237"/>
        <w:gridCol w:w="1170"/>
        <w:gridCol w:w="1137"/>
      </w:tblGrid>
      <w:tr w:rsidR="0087341B" w:rsidRPr="0087341B" w14:paraId="736D49F2"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52D664C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05E4A55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FA706C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237" w:type="dxa"/>
            <w:tcBorders>
              <w:top w:val="single" w:sz="8" w:space="0" w:color="auto"/>
              <w:left w:val="nil"/>
              <w:bottom w:val="single" w:sz="8" w:space="0" w:color="auto"/>
              <w:right w:val="nil"/>
            </w:tcBorders>
            <w:shd w:val="clear" w:color="auto" w:fill="auto"/>
            <w:noWrap/>
            <w:vAlign w:val="center"/>
            <w:hideMark/>
          </w:tcPr>
          <w:p w14:paraId="35BB6E1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All Intra Main10 </w:t>
            </w:r>
          </w:p>
        </w:tc>
        <w:tc>
          <w:tcPr>
            <w:tcW w:w="1170" w:type="dxa"/>
            <w:tcBorders>
              <w:top w:val="single" w:sz="8" w:space="0" w:color="auto"/>
              <w:left w:val="nil"/>
              <w:bottom w:val="single" w:sz="8" w:space="0" w:color="auto"/>
              <w:right w:val="nil"/>
            </w:tcBorders>
            <w:shd w:val="clear" w:color="auto" w:fill="auto"/>
            <w:noWrap/>
            <w:vAlign w:val="center"/>
            <w:hideMark/>
          </w:tcPr>
          <w:p w14:paraId="727B16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71B753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1EC430CE"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2BAD04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6018"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3D6493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5E4FEBC3"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6791168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237" w:type="dxa"/>
            <w:tcBorders>
              <w:top w:val="nil"/>
              <w:left w:val="single" w:sz="8" w:space="0" w:color="000000"/>
              <w:bottom w:val="single" w:sz="8" w:space="0" w:color="000000"/>
              <w:right w:val="nil"/>
            </w:tcBorders>
            <w:shd w:val="clear" w:color="auto" w:fill="auto"/>
            <w:noWrap/>
            <w:vAlign w:val="bottom"/>
            <w:hideMark/>
          </w:tcPr>
          <w:p w14:paraId="441AA5D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237" w:type="dxa"/>
            <w:tcBorders>
              <w:top w:val="nil"/>
              <w:left w:val="nil"/>
              <w:bottom w:val="single" w:sz="8" w:space="0" w:color="000000"/>
              <w:right w:val="nil"/>
            </w:tcBorders>
            <w:shd w:val="clear" w:color="auto" w:fill="auto"/>
            <w:noWrap/>
            <w:vAlign w:val="bottom"/>
            <w:hideMark/>
          </w:tcPr>
          <w:p w14:paraId="4D581C2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237" w:type="dxa"/>
            <w:tcBorders>
              <w:top w:val="nil"/>
              <w:left w:val="nil"/>
              <w:bottom w:val="single" w:sz="8" w:space="0" w:color="000000"/>
              <w:right w:val="nil"/>
            </w:tcBorders>
            <w:shd w:val="clear" w:color="auto" w:fill="auto"/>
            <w:noWrap/>
            <w:vAlign w:val="bottom"/>
            <w:hideMark/>
          </w:tcPr>
          <w:p w14:paraId="483D5DE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754887A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EncT</w:t>
            </w:r>
            <w:proofErr w:type="spellEnd"/>
          </w:p>
        </w:tc>
        <w:tc>
          <w:tcPr>
            <w:tcW w:w="1137" w:type="dxa"/>
            <w:tcBorders>
              <w:top w:val="nil"/>
              <w:left w:val="nil"/>
              <w:bottom w:val="nil"/>
              <w:right w:val="single" w:sz="8" w:space="0" w:color="auto"/>
            </w:tcBorders>
            <w:shd w:val="clear" w:color="auto" w:fill="auto"/>
            <w:noWrap/>
            <w:vAlign w:val="center"/>
            <w:hideMark/>
          </w:tcPr>
          <w:p w14:paraId="7A8869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DecT</w:t>
            </w:r>
            <w:proofErr w:type="spellEnd"/>
          </w:p>
        </w:tc>
      </w:tr>
      <w:tr w:rsidR="0087341B" w:rsidRPr="0087341B" w14:paraId="61FD7D4B" w14:textId="77777777" w:rsidTr="002E6CB4">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3B146F4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237" w:type="dxa"/>
            <w:tcBorders>
              <w:top w:val="nil"/>
              <w:left w:val="nil"/>
              <w:bottom w:val="nil"/>
              <w:right w:val="nil"/>
            </w:tcBorders>
            <w:shd w:val="clear" w:color="auto" w:fill="auto"/>
            <w:noWrap/>
            <w:vAlign w:val="bottom"/>
            <w:hideMark/>
          </w:tcPr>
          <w:p w14:paraId="19FDF6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-0.15%</w:t>
            </w:r>
          </w:p>
        </w:tc>
        <w:tc>
          <w:tcPr>
            <w:tcW w:w="1237" w:type="dxa"/>
            <w:tcBorders>
              <w:top w:val="nil"/>
              <w:left w:val="nil"/>
              <w:bottom w:val="nil"/>
              <w:right w:val="nil"/>
            </w:tcBorders>
            <w:shd w:val="clear" w:color="auto" w:fill="auto"/>
            <w:noWrap/>
            <w:vAlign w:val="bottom"/>
            <w:hideMark/>
          </w:tcPr>
          <w:p w14:paraId="3ED407F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0.26%</w:t>
            </w:r>
          </w:p>
        </w:tc>
        <w:tc>
          <w:tcPr>
            <w:tcW w:w="1237" w:type="dxa"/>
            <w:tcBorders>
              <w:top w:val="nil"/>
              <w:left w:val="nil"/>
              <w:bottom w:val="nil"/>
              <w:right w:val="nil"/>
            </w:tcBorders>
            <w:shd w:val="clear" w:color="auto" w:fill="auto"/>
            <w:noWrap/>
            <w:vAlign w:val="bottom"/>
            <w:hideMark/>
          </w:tcPr>
          <w:p w14:paraId="67435D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0.22%</w:t>
            </w:r>
          </w:p>
        </w:tc>
        <w:tc>
          <w:tcPr>
            <w:tcW w:w="1170" w:type="dxa"/>
            <w:tcBorders>
              <w:top w:val="single" w:sz="8" w:space="0" w:color="000000"/>
              <w:left w:val="single" w:sz="4" w:space="0" w:color="000000"/>
              <w:bottom w:val="nil"/>
              <w:right w:val="nil"/>
            </w:tcBorders>
            <w:shd w:val="clear" w:color="auto" w:fill="auto"/>
            <w:noWrap/>
            <w:vAlign w:val="center"/>
            <w:hideMark/>
          </w:tcPr>
          <w:p w14:paraId="1E6733F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1137" w:type="dxa"/>
            <w:tcBorders>
              <w:top w:val="single" w:sz="8" w:space="0" w:color="000000"/>
              <w:left w:val="nil"/>
              <w:bottom w:val="nil"/>
              <w:right w:val="single" w:sz="8" w:space="0" w:color="000000"/>
            </w:tcBorders>
            <w:shd w:val="clear" w:color="auto" w:fill="auto"/>
            <w:noWrap/>
            <w:vAlign w:val="center"/>
            <w:hideMark/>
          </w:tcPr>
          <w:p w14:paraId="78409E1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44C1DCFE"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4BC95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237" w:type="dxa"/>
            <w:tcBorders>
              <w:top w:val="nil"/>
              <w:left w:val="nil"/>
              <w:bottom w:val="nil"/>
              <w:right w:val="nil"/>
            </w:tcBorders>
            <w:shd w:val="clear" w:color="auto" w:fill="auto"/>
            <w:noWrap/>
            <w:vAlign w:val="bottom"/>
            <w:hideMark/>
          </w:tcPr>
          <w:p w14:paraId="61B5393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0.05%</w:t>
            </w:r>
          </w:p>
        </w:tc>
        <w:tc>
          <w:tcPr>
            <w:tcW w:w="1237" w:type="dxa"/>
            <w:tcBorders>
              <w:top w:val="nil"/>
              <w:left w:val="nil"/>
              <w:bottom w:val="nil"/>
              <w:right w:val="nil"/>
            </w:tcBorders>
            <w:shd w:val="clear" w:color="auto" w:fill="auto"/>
            <w:noWrap/>
            <w:vAlign w:val="bottom"/>
            <w:hideMark/>
          </w:tcPr>
          <w:p w14:paraId="0060015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237" w:type="dxa"/>
            <w:tcBorders>
              <w:top w:val="nil"/>
              <w:left w:val="nil"/>
              <w:bottom w:val="nil"/>
              <w:right w:val="nil"/>
            </w:tcBorders>
            <w:shd w:val="clear" w:color="auto" w:fill="auto"/>
            <w:noWrap/>
            <w:vAlign w:val="bottom"/>
            <w:hideMark/>
          </w:tcPr>
          <w:p w14:paraId="7E1F453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170" w:type="dxa"/>
            <w:tcBorders>
              <w:top w:val="nil"/>
              <w:left w:val="single" w:sz="4" w:space="0" w:color="000000"/>
              <w:bottom w:val="nil"/>
              <w:right w:val="nil"/>
            </w:tcBorders>
            <w:shd w:val="clear" w:color="auto" w:fill="auto"/>
            <w:noWrap/>
            <w:vAlign w:val="center"/>
            <w:hideMark/>
          </w:tcPr>
          <w:p w14:paraId="10AEF8B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1137" w:type="dxa"/>
            <w:tcBorders>
              <w:top w:val="nil"/>
              <w:left w:val="nil"/>
              <w:bottom w:val="nil"/>
              <w:right w:val="single" w:sz="8" w:space="0" w:color="000000"/>
            </w:tcBorders>
            <w:shd w:val="clear" w:color="auto" w:fill="auto"/>
            <w:noWrap/>
            <w:vAlign w:val="center"/>
            <w:hideMark/>
          </w:tcPr>
          <w:p w14:paraId="2388737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653A68FB"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C47CA6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237" w:type="dxa"/>
            <w:tcBorders>
              <w:top w:val="nil"/>
              <w:left w:val="nil"/>
              <w:bottom w:val="nil"/>
              <w:right w:val="nil"/>
            </w:tcBorders>
            <w:shd w:val="clear" w:color="auto" w:fill="auto"/>
            <w:noWrap/>
            <w:vAlign w:val="bottom"/>
            <w:hideMark/>
          </w:tcPr>
          <w:p w14:paraId="492D7C6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-0.02%</w:t>
            </w:r>
          </w:p>
        </w:tc>
        <w:tc>
          <w:tcPr>
            <w:tcW w:w="1237" w:type="dxa"/>
            <w:tcBorders>
              <w:top w:val="nil"/>
              <w:left w:val="nil"/>
              <w:bottom w:val="nil"/>
              <w:right w:val="nil"/>
            </w:tcBorders>
            <w:shd w:val="clear" w:color="auto" w:fill="auto"/>
            <w:noWrap/>
            <w:vAlign w:val="bottom"/>
            <w:hideMark/>
          </w:tcPr>
          <w:p w14:paraId="71098BB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0.02%</w:t>
            </w:r>
          </w:p>
        </w:tc>
        <w:tc>
          <w:tcPr>
            <w:tcW w:w="1237" w:type="dxa"/>
            <w:tcBorders>
              <w:top w:val="nil"/>
              <w:left w:val="nil"/>
              <w:bottom w:val="nil"/>
              <w:right w:val="nil"/>
            </w:tcBorders>
            <w:shd w:val="clear" w:color="auto" w:fill="auto"/>
            <w:noWrap/>
            <w:vAlign w:val="bottom"/>
            <w:hideMark/>
          </w:tcPr>
          <w:p w14:paraId="1641328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0.01%</w:t>
            </w:r>
          </w:p>
        </w:tc>
        <w:tc>
          <w:tcPr>
            <w:tcW w:w="1170" w:type="dxa"/>
            <w:tcBorders>
              <w:top w:val="nil"/>
              <w:left w:val="single" w:sz="4" w:space="0" w:color="000000"/>
              <w:bottom w:val="nil"/>
              <w:right w:val="nil"/>
            </w:tcBorders>
            <w:shd w:val="clear" w:color="auto" w:fill="auto"/>
            <w:noWrap/>
            <w:vAlign w:val="center"/>
            <w:hideMark/>
          </w:tcPr>
          <w:p w14:paraId="5E3C89C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1137" w:type="dxa"/>
            <w:tcBorders>
              <w:top w:val="nil"/>
              <w:left w:val="nil"/>
              <w:bottom w:val="nil"/>
              <w:right w:val="single" w:sz="8" w:space="0" w:color="000000"/>
            </w:tcBorders>
            <w:shd w:val="clear" w:color="auto" w:fill="auto"/>
            <w:noWrap/>
            <w:vAlign w:val="center"/>
            <w:hideMark/>
          </w:tcPr>
          <w:p w14:paraId="537FB47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38ABF470"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0CDA50C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Mixed content</w:t>
            </w:r>
          </w:p>
        </w:tc>
        <w:tc>
          <w:tcPr>
            <w:tcW w:w="1237" w:type="dxa"/>
            <w:tcBorders>
              <w:top w:val="nil"/>
              <w:left w:val="nil"/>
              <w:bottom w:val="nil"/>
              <w:right w:val="nil"/>
            </w:tcBorders>
            <w:shd w:val="clear" w:color="auto" w:fill="auto"/>
            <w:noWrap/>
            <w:vAlign w:val="bottom"/>
            <w:hideMark/>
          </w:tcPr>
          <w:p w14:paraId="2E59DC3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237" w:type="dxa"/>
            <w:tcBorders>
              <w:top w:val="nil"/>
              <w:left w:val="nil"/>
              <w:bottom w:val="nil"/>
              <w:right w:val="nil"/>
            </w:tcBorders>
            <w:shd w:val="clear" w:color="auto" w:fill="auto"/>
            <w:noWrap/>
            <w:vAlign w:val="bottom"/>
            <w:hideMark/>
          </w:tcPr>
          <w:p w14:paraId="48617EA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0.12%</w:t>
            </w:r>
          </w:p>
        </w:tc>
        <w:tc>
          <w:tcPr>
            <w:tcW w:w="1237" w:type="dxa"/>
            <w:tcBorders>
              <w:top w:val="nil"/>
              <w:left w:val="nil"/>
              <w:bottom w:val="nil"/>
              <w:right w:val="nil"/>
            </w:tcBorders>
            <w:shd w:val="clear" w:color="auto" w:fill="auto"/>
            <w:noWrap/>
            <w:vAlign w:val="bottom"/>
            <w:hideMark/>
          </w:tcPr>
          <w:p w14:paraId="5F4566C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0.12%</w:t>
            </w:r>
          </w:p>
        </w:tc>
        <w:tc>
          <w:tcPr>
            <w:tcW w:w="1170" w:type="dxa"/>
            <w:tcBorders>
              <w:top w:val="nil"/>
              <w:left w:val="single" w:sz="4" w:space="0" w:color="000000"/>
              <w:bottom w:val="nil"/>
              <w:right w:val="nil"/>
            </w:tcBorders>
            <w:shd w:val="clear" w:color="auto" w:fill="auto"/>
            <w:noWrap/>
            <w:vAlign w:val="center"/>
            <w:hideMark/>
          </w:tcPr>
          <w:p w14:paraId="04848F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hideMark/>
          </w:tcPr>
          <w:p w14:paraId="6C70A66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101%</w:t>
            </w:r>
          </w:p>
        </w:tc>
      </w:tr>
      <w:tr w:rsidR="0087341B" w:rsidRPr="0087341B" w14:paraId="47E0A23A"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37CD49D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237" w:type="dxa"/>
            <w:tcBorders>
              <w:top w:val="nil"/>
              <w:left w:val="nil"/>
              <w:bottom w:val="nil"/>
              <w:right w:val="nil"/>
            </w:tcBorders>
            <w:shd w:val="clear" w:color="auto" w:fill="auto"/>
            <w:noWrap/>
            <w:vAlign w:val="bottom"/>
            <w:hideMark/>
          </w:tcPr>
          <w:p w14:paraId="5995F5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237" w:type="dxa"/>
            <w:tcBorders>
              <w:top w:val="nil"/>
              <w:left w:val="nil"/>
              <w:bottom w:val="nil"/>
              <w:right w:val="nil"/>
            </w:tcBorders>
            <w:shd w:val="clear" w:color="auto" w:fill="auto"/>
            <w:noWrap/>
            <w:vAlign w:val="bottom"/>
            <w:hideMark/>
          </w:tcPr>
          <w:p w14:paraId="68E5CB0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237" w:type="dxa"/>
            <w:tcBorders>
              <w:top w:val="nil"/>
              <w:left w:val="nil"/>
              <w:bottom w:val="nil"/>
              <w:right w:val="nil"/>
            </w:tcBorders>
            <w:shd w:val="clear" w:color="auto" w:fill="auto"/>
            <w:noWrap/>
            <w:vAlign w:val="bottom"/>
            <w:hideMark/>
          </w:tcPr>
          <w:p w14:paraId="52ABDD2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170" w:type="dxa"/>
            <w:tcBorders>
              <w:top w:val="nil"/>
              <w:left w:val="single" w:sz="4" w:space="0" w:color="000000"/>
              <w:bottom w:val="nil"/>
              <w:right w:val="nil"/>
            </w:tcBorders>
            <w:shd w:val="clear" w:color="auto" w:fill="auto"/>
            <w:noWrap/>
            <w:vAlign w:val="center"/>
            <w:hideMark/>
          </w:tcPr>
          <w:p w14:paraId="2650382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1137" w:type="dxa"/>
            <w:tcBorders>
              <w:top w:val="nil"/>
              <w:left w:val="nil"/>
              <w:bottom w:val="nil"/>
              <w:right w:val="single" w:sz="8" w:space="0" w:color="000000"/>
            </w:tcBorders>
            <w:shd w:val="clear" w:color="auto" w:fill="auto"/>
            <w:noWrap/>
            <w:vAlign w:val="center"/>
            <w:hideMark/>
          </w:tcPr>
          <w:p w14:paraId="6E86E3D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247B98BE" w14:textId="77777777" w:rsidTr="002E6CB4">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BC582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237" w:type="dxa"/>
            <w:tcBorders>
              <w:top w:val="single" w:sz="8" w:space="0" w:color="000000"/>
              <w:left w:val="nil"/>
              <w:bottom w:val="single" w:sz="8" w:space="0" w:color="000000"/>
              <w:right w:val="nil"/>
            </w:tcBorders>
            <w:shd w:val="clear" w:color="auto" w:fill="auto"/>
            <w:noWrap/>
            <w:vAlign w:val="bottom"/>
            <w:hideMark/>
          </w:tcPr>
          <w:p w14:paraId="478F664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237" w:type="dxa"/>
            <w:tcBorders>
              <w:top w:val="single" w:sz="8" w:space="0" w:color="000000"/>
              <w:left w:val="nil"/>
              <w:bottom w:val="single" w:sz="8" w:space="0" w:color="000000"/>
              <w:right w:val="nil"/>
            </w:tcBorders>
            <w:shd w:val="clear" w:color="auto" w:fill="auto"/>
            <w:noWrap/>
            <w:vAlign w:val="bottom"/>
            <w:hideMark/>
          </w:tcPr>
          <w:p w14:paraId="63547B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0.08%</w:t>
            </w:r>
          </w:p>
        </w:tc>
        <w:tc>
          <w:tcPr>
            <w:tcW w:w="1237" w:type="dxa"/>
            <w:tcBorders>
              <w:top w:val="single" w:sz="8" w:space="0" w:color="000000"/>
              <w:left w:val="nil"/>
              <w:bottom w:val="single" w:sz="8" w:space="0" w:color="000000"/>
              <w:right w:val="nil"/>
            </w:tcBorders>
            <w:shd w:val="clear" w:color="auto" w:fill="auto"/>
            <w:noWrap/>
            <w:vAlign w:val="bottom"/>
            <w:hideMark/>
          </w:tcPr>
          <w:p w14:paraId="3B0EF9A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0.07%</w:t>
            </w:r>
          </w:p>
        </w:tc>
        <w:tc>
          <w:tcPr>
            <w:tcW w:w="1170" w:type="dxa"/>
            <w:tcBorders>
              <w:top w:val="single" w:sz="8" w:space="0" w:color="000000"/>
              <w:left w:val="single" w:sz="4" w:space="0" w:color="000000"/>
              <w:bottom w:val="single" w:sz="8" w:space="0" w:color="000000"/>
              <w:right w:val="nil"/>
            </w:tcBorders>
            <w:shd w:val="clear" w:color="auto" w:fill="auto"/>
            <w:noWrap/>
            <w:vAlign w:val="center"/>
            <w:hideMark/>
          </w:tcPr>
          <w:p w14:paraId="488D6B3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1137" w:type="dxa"/>
            <w:tcBorders>
              <w:top w:val="single" w:sz="8" w:space="0" w:color="000000"/>
              <w:left w:val="nil"/>
              <w:bottom w:val="single" w:sz="8" w:space="0" w:color="000000"/>
              <w:right w:val="single" w:sz="8" w:space="0" w:color="000000"/>
            </w:tcBorders>
            <w:shd w:val="clear" w:color="auto" w:fill="auto"/>
            <w:noWrap/>
            <w:vAlign w:val="center"/>
            <w:hideMark/>
          </w:tcPr>
          <w:p w14:paraId="74560E9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44821F2E"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349F86A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66FE193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3D19938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193D0E9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56647B7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67E12CD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45FE5C92"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EF2F0D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590E4CB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14A29FF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3DDF8E2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445CB28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3339A86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4A9031A4"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A322F1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0246893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6709B08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237" w:type="dxa"/>
            <w:tcBorders>
              <w:top w:val="single" w:sz="8" w:space="0" w:color="auto"/>
              <w:left w:val="nil"/>
              <w:bottom w:val="single" w:sz="8" w:space="0" w:color="auto"/>
              <w:right w:val="nil"/>
            </w:tcBorders>
            <w:shd w:val="clear" w:color="auto" w:fill="auto"/>
            <w:noWrap/>
            <w:vAlign w:val="center"/>
            <w:hideMark/>
          </w:tcPr>
          <w:p w14:paraId="79C53C4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Random access Main10 </w:t>
            </w:r>
          </w:p>
        </w:tc>
        <w:tc>
          <w:tcPr>
            <w:tcW w:w="1170" w:type="dxa"/>
            <w:tcBorders>
              <w:top w:val="single" w:sz="8" w:space="0" w:color="auto"/>
              <w:left w:val="nil"/>
              <w:bottom w:val="single" w:sz="8" w:space="0" w:color="auto"/>
              <w:right w:val="nil"/>
            </w:tcBorders>
            <w:shd w:val="clear" w:color="auto" w:fill="auto"/>
            <w:noWrap/>
            <w:vAlign w:val="center"/>
            <w:hideMark/>
          </w:tcPr>
          <w:p w14:paraId="1EA734F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0FA8675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5830011C"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18CD48A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6018"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66913F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67FE253F"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4A77E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237" w:type="dxa"/>
            <w:tcBorders>
              <w:top w:val="nil"/>
              <w:left w:val="single" w:sz="8" w:space="0" w:color="000000"/>
              <w:bottom w:val="single" w:sz="8" w:space="0" w:color="000000"/>
              <w:right w:val="nil"/>
            </w:tcBorders>
            <w:shd w:val="clear" w:color="auto" w:fill="auto"/>
            <w:noWrap/>
            <w:vAlign w:val="bottom"/>
            <w:hideMark/>
          </w:tcPr>
          <w:p w14:paraId="68A1E52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237" w:type="dxa"/>
            <w:tcBorders>
              <w:top w:val="nil"/>
              <w:left w:val="nil"/>
              <w:bottom w:val="single" w:sz="8" w:space="0" w:color="000000"/>
              <w:right w:val="nil"/>
            </w:tcBorders>
            <w:shd w:val="clear" w:color="auto" w:fill="auto"/>
            <w:noWrap/>
            <w:vAlign w:val="bottom"/>
            <w:hideMark/>
          </w:tcPr>
          <w:p w14:paraId="25E1464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237" w:type="dxa"/>
            <w:tcBorders>
              <w:top w:val="nil"/>
              <w:left w:val="nil"/>
              <w:bottom w:val="single" w:sz="8" w:space="0" w:color="000000"/>
              <w:right w:val="nil"/>
            </w:tcBorders>
            <w:shd w:val="clear" w:color="auto" w:fill="auto"/>
            <w:noWrap/>
            <w:vAlign w:val="bottom"/>
            <w:hideMark/>
          </w:tcPr>
          <w:p w14:paraId="4E524A0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45EF549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EncT</w:t>
            </w:r>
            <w:proofErr w:type="spellEnd"/>
          </w:p>
        </w:tc>
        <w:tc>
          <w:tcPr>
            <w:tcW w:w="1137" w:type="dxa"/>
            <w:tcBorders>
              <w:top w:val="nil"/>
              <w:left w:val="nil"/>
              <w:bottom w:val="nil"/>
              <w:right w:val="single" w:sz="8" w:space="0" w:color="auto"/>
            </w:tcBorders>
            <w:shd w:val="clear" w:color="auto" w:fill="auto"/>
            <w:noWrap/>
            <w:vAlign w:val="center"/>
            <w:hideMark/>
          </w:tcPr>
          <w:p w14:paraId="098C574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DecT</w:t>
            </w:r>
            <w:proofErr w:type="spellEnd"/>
          </w:p>
        </w:tc>
      </w:tr>
      <w:tr w:rsidR="001C3D80" w:rsidRPr="0087341B" w14:paraId="65D1CA05" w14:textId="77777777" w:rsidTr="002E6CB4">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1BE7E0E5"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237" w:type="dxa"/>
            <w:tcBorders>
              <w:top w:val="nil"/>
              <w:left w:val="nil"/>
              <w:bottom w:val="nil"/>
              <w:right w:val="nil"/>
            </w:tcBorders>
            <w:shd w:val="clear" w:color="auto" w:fill="auto"/>
            <w:noWrap/>
            <w:vAlign w:val="bottom"/>
            <w:hideMark/>
          </w:tcPr>
          <w:p w14:paraId="29AB6019" w14:textId="6ADC4CB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14" w:author="SARWER, Mohammed Golam" w:date="2020-01-08T09:33:00Z">
              <w:r>
                <w:rPr>
                  <w:rFonts w:ascii="Arial" w:hAnsi="Arial" w:cs="Arial"/>
                  <w:sz w:val="18"/>
                  <w:szCs w:val="18"/>
                </w:rPr>
                <w:t>0.05%</w:t>
              </w:r>
            </w:ins>
            <w:del w:id="15" w:author="SARWER, Mohammed Golam" w:date="2020-01-08T09:31:00Z">
              <w:r w:rsidRPr="0087341B" w:rsidDel="0071114B">
                <w:rPr>
                  <w:rFonts w:ascii="Arial" w:eastAsia="Times New Roman" w:hAnsi="Arial" w:cs="Arial"/>
                  <w:sz w:val="18"/>
                  <w:szCs w:val="18"/>
                </w:rPr>
                <w:delText>0.05%</w:delText>
              </w:r>
            </w:del>
          </w:p>
        </w:tc>
        <w:tc>
          <w:tcPr>
            <w:tcW w:w="1237" w:type="dxa"/>
            <w:tcBorders>
              <w:top w:val="nil"/>
              <w:left w:val="nil"/>
              <w:bottom w:val="nil"/>
              <w:right w:val="nil"/>
            </w:tcBorders>
            <w:shd w:val="clear" w:color="auto" w:fill="auto"/>
            <w:noWrap/>
            <w:vAlign w:val="bottom"/>
            <w:hideMark/>
          </w:tcPr>
          <w:p w14:paraId="2E926DAF" w14:textId="330CABB5"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16" w:author="SARWER, Mohammed Golam" w:date="2020-01-08T09:33:00Z">
              <w:r>
                <w:rPr>
                  <w:rFonts w:ascii="Arial" w:hAnsi="Arial" w:cs="Arial"/>
                  <w:sz w:val="18"/>
                  <w:szCs w:val="18"/>
                </w:rPr>
                <w:t>0.23%</w:t>
              </w:r>
            </w:ins>
            <w:del w:id="17" w:author="SARWER, Mohammed Golam" w:date="2020-01-08T09:31:00Z">
              <w:r w:rsidRPr="0087341B" w:rsidDel="0071114B">
                <w:rPr>
                  <w:rFonts w:ascii="Arial" w:eastAsia="Times New Roman" w:hAnsi="Arial" w:cs="Arial"/>
                  <w:sz w:val="18"/>
                  <w:szCs w:val="18"/>
                </w:rPr>
                <w:delText>0.23%</w:delText>
              </w:r>
            </w:del>
          </w:p>
        </w:tc>
        <w:tc>
          <w:tcPr>
            <w:tcW w:w="1237" w:type="dxa"/>
            <w:tcBorders>
              <w:top w:val="nil"/>
              <w:left w:val="nil"/>
              <w:bottom w:val="nil"/>
              <w:right w:val="nil"/>
            </w:tcBorders>
            <w:shd w:val="clear" w:color="auto" w:fill="auto"/>
            <w:noWrap/>
            <w:vAlign w:val="bottom"/>
            <w:hideMark/>
          </w:tcPr>
          <w:p w14:paraId="42869ACE" w14:textId="6BD8F08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18" w:author="SARWER, Mohammed Golam" w:date="2020-01-08T09:33:00Z">
              <w:r>
                <w:rPr>
                  <w:rFonts w:ascii="Arial" w:hAnsi="Arial" w:cs="Arial"/>
                  <w:sz w:val="18"/>
                  <w:szCs w:val="18"/>
                </w:rPr>
                <w:t>0.23%</w:t>
              </w:r>
            </w:ins>
            <w:del w:id="19" w:author="SARWER, Mohammed Golam" w:date="2020-01-08T09:31:00Z">
              <w:r w:rsidRPr="0087341B" w:rsidDel="0071114B">
                <w:rPr>
                  <w:rFonts w:ascii="Arial" w:eastAsia="Times New Roman" w:hAnsi="Arial" w:cs="Arial"/>
                  <w:sz w:val="18"/>
                  <w:szCs w:val="18"/>
                </w:rPr>
                <w:delText>0.23%</w:delText>
              </w:r>
            </w:del>
          </w:p>
        </w:tc>
        <w:tc>
          <w:tcPr>
            <w:tcW w:w="1170" w:type="dxa"/>
            <w:tcBorders>
              <w:top w:val="single" w:sz="8" w:space="0" w:color="000000"/>
              <w:left w:val="single" w:sz="4" w:space="0" w:color="000000"/>
              <w:bottom w:val="nil"/>
              <w:right w:val="nil"/>
            </w:tcBorders>
            <w:shd w:val="clear" w:color="auto" w:fill="auto"/>
            <w:noWrap/>
            <w:vAlign w:val="center"/>
            <w:hideMark/>
          </w:tcPr>
          <w:p w14:paraId="40EDAE92" w14:textId="2145672E"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0" w:author="SARWER, Mohammed Golam" w:date="2020-01-08T09:33:00Z">
              <w:r>
                <w:rPr>
                  <w:rFonts w:ascii="Arial" w:hAnsi="Arial" w:cs="Arial"/>
                  <w:color w:val="000000"/>
                  <w:sz w:val="18"/>
                  <w:szCs w:val="18"/>
                </w:rPr>
                <w:t>99%</w:t>
              </w:r>
            </w:ins>
            <w:del w:id="21" w:author="SARWER, Mohammed Golam" w:date="2020-01-08T09:31:00Z">
              <w:r w:rsidRPr="0087341B" w:rsidDel="0071114B">
                <w:rPr>
                  <w:rFonts w:ascii="Arial" w:eastAsia="Times New Roman" w:hAnsi="Arial" w:cs="Arial"/>
                  <w:color w:val="000000"/>
                  <w:sz w:val="18"/>
                  <w:szCs w:val="18"/>
                </w:rPr>
                <w:delText>99%</w:delText>
              </w:r>
            </w:del>
          </w:p>
        </w:tc>
        <w:tc>
          <w:tcPr>
            <w:tcW w:w="1137" w:type="dxa"/>
            <w:tcBorders>
              <w:top w:val="single" w:sz="8" w:space="0" w:color="000000"/>
              <w:left w:val="nil"/>
              <w:bottom w:val="nil"/>
              <w:right w:val="single" w:sz="8" w:space="0" w:color="000000"/>
            </w:tcBorders>
            <w:shd w:val="clear" w:color="auto" w:fill="auto"/>
            <w:noWrap/>
            <w:vAlign w:val="center"/>
            <w:hideMark/>
          </w:tcPr>
          <w:p w14:paraId="794EF9CB" w14:textId="115C0251"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 w:author="SARWER, Mohammed Golam" w:date="2020-01-08T09:33:00Z">
              <w:r>
                <w:rPr>
                  <w:rFonts w:ascii="Arial" w:hAnsi="Arial" w:cs="Arial"/>
                  <w:color w:val="000000"/>
                  <w:sz w:val="18"/>
                  <w:szCs w:val="18"/>
                </w:rPr>
                <w:t>100%</w:t>
              </w:r>
            </w:ins>
            <w:del w:id="23" w:author="SARWER, Mohammed Golam" w:date="2020-01-08T09:31:00Z">
              <w:r w:rsidRPr="0087341B" w:rsidDel="0071114B">
                <w:rPr>
                  <w:rFonts w:ascii="Arial" w:eastAsia="Times New Roman" w:hAnsi="Arial" w:cs="Arial"/>
                  <w:color w:val="000000"/>
                  <w:sz w:val="18"/>
                  <w:szCs w:val="18"/>
                </w:rPr>
                <w:delText>100%</w:delText>
              </w:r>
            </w:del>
          </w:p>
        </w:tc>
        <w:bookmarkStart w:id="24" w:name="_GoBack"/>
        <w:bookmarkEnd w:id="24"/>
      </w:tr>
      <w:tr w:rsidR="001C3D80" w:rsidRPr="0087341B" w14:paraId="22B6FC3B"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3C400399"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237" w:type="dxa"/>
            <w:tcBorders>
              <w:top w:val="nil"/>
              <w:left w:val="nil"/>
              <w:bottom w:val="nil"/>
              <w:right w:val="nil"/>
            </w:tcBorders>
            <w:shd w:val="clear" w:color="auto" w:fill="auto"/>
            <w:noWrap/>
            <w:vAlign w:val="bottom"/>
            <w:hideMark/>
          </w:tcPr>
          <w:p w14:paraId="7ED6DFFE" w14:textId="30FE309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25" w:author="SARWER, Mohammed Golam" w:date="2020-01-08T09:33:00Z">
              <w:r>
                <w:rPr>
                  <w:rFonts w:ascii="Arial" w:hAnsi="Arial" w:cs="Arial"/>
                  <w:sz w:val="18"/>
                  <w:szCs w:val="18"/>
                </w:rPr>
                <w:t>0.01%</w:t>
              </w:r>
            </w:ins>
            <w:del w:id="26" w:author="SARWER, Mohammed Golam" w:date="2020-01-08T09:31:00Z">
              <w:r w:rsidRPr="0087341B" w:rsidDel="0071114B">
                <w:rPr>
                  <w:rFonts w:ascii="Arial" w:eastAsia="Times New Roman" w:hAnsi="Arial" w:cs="Arial"/>
                  <w:sz w:val="18"/>
                  <w:szCs w:val="18"/>
                </w:rPr>
                <w:delText>0.01%</w:delText>
              </w:r>
            </w:del>
          </w:p>
        </w:tc>
        <w:tc>
          <w:tcPr>
            <w:tcW w:w="1237" w:type="dxa"/>
            <w:tcBorders>
              <w:top w:val="nil"/>
              <w:left w:val="nil"/>
              <w:bottom w:val="nil"/>
              <w:right w:val="nil"/>
            </w:tcBorders>
            <w:shd w:val="clear" w:color="auto" w:fill="auto"/>
            <w:noWrap/>
            <w:vAlign w:val="bottom"/>
            <w:hideMark/>
          </w:tcPr>
          <w:p w14:paraId="145C0432" w14:textId="2972DFA2"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27" w:author="SARWER, Mohammed Golam" w:date="2020-01-08T09:33:00Z">
              <w:r>
                <w:rPr>
                  <w:rFonts w:ascii="Arial" w:hAnsi="Arial" w:cs="Arial"/>
                  <w:sz w:val="18"/>
                  <w:szCs w:val="18"/>
                </w:rPr>
                <w:t>-0.06%</w:t>
              </w:r>
            </w:ins>
            <w:del w:id="28" w:author="SARWER, Mohammed Golam" w:date="2020-01-08T09:31:00Z">
              <w:r w:rsidRPr="0087341B" w:rsidDel="0071114B">
                <w:rPr>
                  <w:rFonts w:ascii="Arial" w:eastAsia="Times New Roman" w:hAnsi="Arial" w:cs="Arial"/>
                  <w:sz w:val="18"/>
                  <w:szCs w:val="18"/>
                </w:rPr>
                <w:delText>-0.06%</w:delText>
              </w:r>
            </w:del>
          </w:p>
        </w:tc>
        <w:tc>
          <w:tcPr>
            <w:tcW w:w="1237" w:type="dxa"/>
            <w:tcBorders>
              <w:top w:val="nil"/>
              <w:left w:val="nil"/>
              <w:bottom w:val="nil"/>
              <w:right w:val="nil"/>
            </w:tcBorders>
            <w:shd w:val="clear" w:color="auto" w:fill="auto"/>
            <w:noWrap/>
            <w:vAlign w:val="bottom"/>
            <w:hideMark/>
          </w:tcPr>
          <w:p w14:paraId="29199B74" w14:textId="35211002"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29" w:author="SARWER, Mohammed Golam" w:date="2020-01-08T09:33:00Z">
              <w:r>
                <w:rPr>
                  <w:rFonts w:ascii="Arial" w:hAnsi="Arial" w:cs="Arial"/>
                  <w:sz w:val="18"/>
                  <w:szCs w:val="18"/>
                </w:rPr>
                <w:t>-0.05%</w:t>
              </w:r>
            </w:ins>
            <w:del w:id="30" w:author="SARWER, Mohammed Golam" w:date="2020-01-08T09:31:00Z">
              <w:r w:rsidRPr="0087341B" w:rsidDel="0071114B">
                <w:rPr>
                  <w:rFonts w:ascii="Arial" w:eastAsia="Times New Roman" w:hAnsi="Arial" w:cs="Arial"/>
                  <w:sz w:val="18"/>
                  <w:szCs w:val="18"/>
                </w:rPr>
                <w:delText>-0.05%</w:delText>
              </w:r>
            </w:del>
          </w:p>
        </w:tc>
        <w:tc>
          <w:tcPr>
            <w:tcW w:w="1170" w:type="dxa"/>
            <w:tcBorders>
              <w:top w:val="nil"/>
              <w:left w:val="single" w:sz="4" w:space="0" w:color="000000"/>
              <w:bottom w:val="nil"/>
              <w:right w:val="nil"/>
            </w:tcBorders>
            <w:shd w:val="clear" w:color="auto" w:fill="auto"/>
            <w:noWrap/>
            <w:vAlign w:val="center"/>
            <w:hideMark/>
          </w:tcPr>
          <w:p w14:paraId="566D67D6" w14:textId="7172B46F"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1" w:author="SARWER, Mohammed Golam" w:date="2020-01-08T09:33:00Z">
              <w:r>
                <w:rPr>
                  <w:rFonts w:ascii="Arial" w:hAnsi="Arial" w:cs="Arial"/>
                  <w:color w:val="000000"/>
                  <w:sz w:val="18"/>
                  <w:szCs w:val="18"/>
                </w:rPr>
                <w:t>100%</w:t>
              </w:r>
            </w:ins>
            <w:del w:id="32" w:author="SARWER, Mohammed Golam" w:date="2020-01-08T09:31:00Z">
              <w:r w:rsidRPr="0087341B" w:rsidDel="0071114B">
                <w:rPr>
                  <w:rFonts w:ascii="Arial" w:eastAsia="Times New Roman" w:hAnsi="Arial" w:cs="Arial"/>
                  <w:color w:val="000000"/>
                  <w:sz w:val="18"/>
                  <w:szCs w:val="18"/>
                </w:rPr>
                <w:delText>100%</w:delText>
              </w:r>
            </w:del>
          </w:p>
        </w:tc>
        <w:tc>
          <w:tcPr>
            <w:tcW w:w="1137" w:type="dxa"/>
            <w:tcBorders>
              <w:top w:val="nil"/>
              <w:left w:val="nil"/>
              <w:bottom w:val="nil"/>
              <w:right w:val="single" w:sz="8" w:space="0" w:color="000000"/>
            </w:tcBorders>
            <w:shd w:val="clear" w:color="auto" w:fill="auto"/>
            <w:noWrap/>
            <w:vAlign w:val="center"/>
            <w:hideMark/>
          </w:tcPr>
          <w:p w14:paraId="3E356D82" w14:textId="6540E4B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3" w:author="SARWER, Mohammed Golam" w:date="2020-01-08T09:33:00Z">
              <w:r>
                <w:rPr>
                  <w:rFonts w:ascii="Arial" w:hAnsi="Arial" w:cs="Arial"/>
                  <w:color w:val="000000"/>
                  <w:sz w:val="18"/>
                  <w:szCs w:val="18"/>
                </w:rPr>
                <w:t>99%</w:t>
              </w:r>
            </w:ins>
            <w:del w:id="34" w:author="SARWER, Mohammed Golam" w:date="2020-01-08T09:31:00Z">
              <w:r w:rsidRPr="0087341B" w:rsidDel="0071114B">
                <w:rPr>
                  <w:rFonts w:ascii="Arial" w:eastAsia="Times New Roman" w:hAnsi="Arial" w:cs="Arial"/>
                  <w:color w:val="000000"/>
                  <w:sz w:val="18"/>
                  <w:szCs w:val="18"/>
                </w:rPr>
                <w:delText>99%</w:delText>
              </w:r>
            </w:del>
          </w:p>
        </w:tc>
      </w:tr>
      <w:tr w:rsidR="001C3D80" w:rsidRPr="0087341B" w14:paraId="10EC9AC7"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60F71B67"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237" w:type="dxa"/>
            <w:tcBorders>
              <w:top w:val="nil"/>
              <w:left w:val="nil"/>
              <w:bottom w:val="nil"/>
              <w:right w:val="nil"/>
            </w:tcBorders>
            <w:shd w:val="clear" w:color="auto" w:fill="auto"/>
            <w:noWrap/>
            <w:vAlign w:val="bottom"/>
          </w:tcPr>
          <w:p w14:paraId="02E33290" w14:textId="2766B09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35" w:author="SARWER, Mohammed Golam" w:date="2020-01-08T09:33:00Z">
              <w:r>
                <w:rPr>
                  <w:rFonts w:ascii="Arial" w:hAnsi="Arial" w:cs="Arial"/>
                  <w:sz w:val="18"/>
                  <w:szCs w:val="18"/>
                </w:rPr>
                <w:t>-0.01%</w:t>
              </w:r>
            </w:ins>
          </w:p>
        </w:tc>
        <w:tc>
          <w:tcPr>
            <w:tcW w:w="1237" w:type="dxa"/>
            <w:tcBorders>
              <w:top w:val="nil"/>
              <w:left w:val="nil"/>
              <w:bottom w:val="nil"/>
              <w:right w:val="nil"/>
            </w:tcBorders>
            <w:shd w:val="clear" w:color="auto" w:fill="auto"/>
            <w:noWrap/>
            <w:vAlign w:val="bottom"/>
          </w:tcPr>
          <w:p w14:paraId="61176041" w14:textId="4B47448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36" w:author="SARWER, Mohammed Golam" w:date="2020-01-08T09:33:00Z">
              <w:r>
                <w:rPr>
                  <w:rFonts w:ascii="Arial" w:hAnsi="Arial" w:cs="Arial"/>
                  <w:sz w:val="18"/>
                  <w:szCs w:val="18"/>
                </w:rPr>
                <w:t>0.01%</w:t>
              </w:r>
            </w:ins>
          </w:p>
        </w:tc>
        <w:tc>
          <w:tcPr>
            <w:tcW w:w="1237" w:type="dxa"/>
            <w:tcBorders>
              <w:top w:val="nil"/>
              <w:left w:val="nil"/>
              <w:bottom w:val="nil"/>
              <w:right w:val="nil"/>
            </w:tcBorders>
            <w:shd w:val="clear" w:color="auto" w:fill="auto"/>
            <w:noWrap/>
            <w:vAlign w:val="bottom"/>
          </w:tcPr>
          <w:p w14:paraId="58D48251" w14:textId="3FD9C83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37" w:author="SARWER, Mohammed Golam" w:date="2020-01-08T09:33:00Z">
              <w:r>
                <w:rPr>
                  <w:rFonts w:ascii="Arial" w:hAnsi="Arial" w:cs="Arial"/>
                  <w:sz w:val="18"/>
                  <w:szCs w:val="18"/>
                </w:rPr>
                <w:t>-0.01%</w:t>
              </w:r>
            </w:ins>
          </w:p>
        </w:tc>
        <w:tc>
          <w:tcPr>
            <w:tcW w:w="1170" w:type="dxa"/>
            <w:tcBorders>
              <w:top w:val="nil"/>
              <w:left w:val="single" w:sz="4" w:space="0" w:color="000000"/>
              <w:bottom w:val="nil"/>
              <w:right w:val="nil"/>
            </w:tcBorders>
            <w:shd w:val="clear" w:color="auto" w:fill="auto"/>
            <w:noWrap/>
            <w:vAlign w:val="center"/>
          </w:tcPr>
          <w:p w14:paraId="6B985310" w14:textId="428D3B3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8" w:author="SARWER, Mohammed Golam" w:date="2020-01-08T09:33:00Z">
              <w:r>
                <w:rPr>
                  <w:rFonts w:ascii="Arial" w:hAnsi="Arial" w:cs="Arial"/>
                  <w:color w:val="000000"/>
                  <w:sz w:val="18"/>
                  <w:szCs w:val="18"/>
                </w:rPr>
                <w:t>99%</w:t>
              </w:r>
            </w:ins>
          </w:p>
        </w:tc>
        <w:tc>
          <w:tcPr>
            <w:tcW w:w="1137" w:type="dxa"/>
            <w:tcBorders>
              <w:top w:val="nil"/>
              <w:left w:val="nil"/>
              <w:bottom w:val="nil"/>
              <w:right w:val="single" w:sz="8" w:space="0" w:color="000000"/>
            </w:tcBorders>
            <w:shd w:val="clear" w:color="auto" w:fill="auto"/>
            <w:noWrap/>
            <w:vAlign w:val="center"/>
          </w:tcPr>
          <w:p w14:paraId="4DB76D65" w14:textId="17821F3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9" w:author="SARWER, Mohammed Golam" w:date="2020-01-08T09:33:00Z">
              <w:r>
                <w:rPr>
                  <w:rFonts w:ascii="Arial" w:hAnsi="Arial" w:cs="Arial"/>
                  <w:color w:val="000000"/>
                  <w:sz w:val="18"/>
                  <w:szCs w:val="18"/>
                </w:rPr>
                <w:t>99%</w:t>
              </w:r>
            </w:ins>
          </w:p>
        </w:tc>
      </w:tr>
      <w:tr w:rsidR="001C3D80" w:rsidRPr="0087341B" w14:paraId="51C6B22E"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FFA8B06"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lastRenderedPageBreak/>
              <w:t>Mixed content</w:t>
            </w:r>
          </w:p>
        </w:tc>
        <w:tc>
          <w:tcPr>
            <w:tcW w:w="1237" w:type="dxa"/>
            <w:tcBorders>
              <w:top w:val="nil"/>
              <w:left w:val="nil"/>
              <w:bottom w:val="nil"/>
              <w:right w:val="nil"/>
            </w:tcBorders>
            <w:shd w:val="clear" w:color="auto" w:fill="auto"/>
            <w:noWrap/>
            <w:vAlign w:val="bottom"/>
          </w:tcPr>
          <w:p w14:paraId="29B45101" w14:textId="764651E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40" w:author="SARWER, Mohammed Golam" w:date="2020-01-08T09:33:00Z">
              <w:r>
                <w:rPr>
                  <w:rFonts w:ascii="Arial" w:hAnsi="Arial" w:cs="Arial"/>
                  <w:sz w:val="18"/>
                  <w:szCs w:val="18"/>
                </w:rPr>
                <w:t>0.18%</w:t>
              </w:r>
            </w:ins>
          </w:p>
        </w:tc>
        <w:tc>
          <w:tcPr>
            <w:tcW w:w="1237" w:type="dxa"/>
            <w:tcBorders>
              <w:top w:val="nil"/>
              <w:left w:val="nil"/>
              <w:bottom w:val="nil"/>
              <w:right w:val="nil"/>
            </w:tcBorders>
            <w:shd w:val="clear" w:color="auto" w:fill="auto"/>
            <w:noWrap/>
            <w:vAlign w:val="bottom"/>
          </w:tcPr>
          <w:p w14:paraId="05945574" w14:textId="1C2E2A3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41" w:author="SARWER, Mohammed Golam" w:date="2020-01-08T09:33:00Z">
              <w:r>
                <w:rPr>
                  <w:rFonts w:ascii="Arial" w:hAnsi="Arial" w:cs="Arial"/>
                  <w:sz w:val="18"/>
                  <w:szCs w:val="18"/>
                </w:rPr>
                <w:t>0.25%</w:t>
              </w:r>
            </w:ins>
          </w:p>
        </w:tc>
        <w:tc>
          <w:tcPr>
            <w:tcW w:w="1237" w:type="dxa"/>
            <w:tcBorders>
              <w:top w:val="nil"/>
              <w:left w:val="nil"/>
              <w:bottom w:val="nil"/>
              <w:right w:val="nil"/>
            </w:tcBorders>
            <w:shd w:val="clear" w:color="auto" w:fill="auto"/>
            <w:noWrap/>
            <w:vAlign w:val="bottom"/>
          </w:tcPr>
          <w:p w14:paraId="269EFE90" w14:textId="66B2172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42" w:author="SARWER, Mohammed Golam" w:date="2020-01-08T09:33:00Z">
              <w:r>
                <w:rPr>
                  <w:rFonts w:ascii="Arial" w:hAnsi="Arial" w:cs="Arial"/>
                  <w:sz w:val="18"/>
                  <w:szCs w:val="18"/>
                </w:rPr>
                <w:t>0.32%</w:t>
              </w:r>
            </w:ins>
          </w:p>
        </w:tc>
        <w:tc>
          <w:tcPr>
            <w:tcW w:w="1170" w:type="dxa"/>
            <w:tcBorders>
              <w:top w:val="nil"/>
              <w:left w:val="single" w:sz="4" w:space="0" w:color="000000"/>
              <w:bottom w:val="nil"/>
              <w:right w:val="nil"/>
            </w:tcBorders>
            <w:shd w:val="clear" w:color="auto" w:fill="auto"/>
            <w:noWrap/>
            <w:vAlign w:val="center"/>
          </w:tcPr>
          <w:p w14:paraId="3C988F5D" w14:textId="1BF3B3C1"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3" w:author="SARWER, Mohammed Golam" w:date="2020-01-08T09:33:00Z">
              <w:r>
                <w:rPr>
                  <w:rFonts w:ascii="Arial" w:hAnsi="Arial" w:cs="Arial"/>
                  <w:color w:val="000000"/>
                  <w:sz w:val="18"/>
                  <w:szCs w:val="18"/>
                </w:rPr>
                <w:t>99%</w:t>
              </w:r>
            </w:ins>
          </w:p>
        </w:tc>
        <w:tc>
          <w:tcPr>
            <w:tcW w:w="1137" w:type="dxa"/>
            <w:tcBorders>
              <w:top w:val="nil"/>
              <w:left w:val="nil"/>
              <w:bottom w:val="nil"/>
              <w:right w:val="single" w:sz="8" w:space="0" w:color="000000"/>
            </w:tcBorders>
            <w:shd w:val="clear" w:color="auto" w:fill="auto"/>
            <w:noWrap/>
            <w:vAlign w:val="center"/>
          </w:tcPr>
          <w:p w14:paraId="43C0AD57" w14:textId="14AD9A4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4" w:author="SARWER, Mohammed Golam" w:date="2020-01-08T09:33:00Z">
              <w:r>
                <w:rPr>
                  <w:rFonts w:ascii="Arial" w:hAnsi="Arial" w:cs="Arial"/>
                  <w:color w:val="000000"/>
                  <w:sz w:val="18"/>
                  <w:szCs w:val="18"/>
                </w:rPr>
                <w:t>100%</w:t>
              </w:r>
            </w:ins>
          </w:p>
        </w:tc>
      </w:tr>
      <w:tr w:rsidR="001C3D80" w:rsidRPr="0087341B" w14:paraId="3301464B"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4EAE64CE"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237" w:type="dxa"/>
            <w:tcBorders>
              <w:top w:val="nil"/>
              <w:left w:val="nil"/>
              <w:bottom w:val="nil"/>
              <w:right w:val="nil"/>
            </w:tcBorders>
            <w:shd w:val="clear" w:color="auto" w:fill="auto"/>
            <w:noWrap/>
            <w:vAlign w:val="bottom"/>
            <w:hideMark/>
          </w:tcPr>
          <w:p w14:paraId="135E015D" w14:textId="0F5CF05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45" w:author="SARWER, Mohammed Golam" w:date="2020-01-08T09:33:00Z">
              <w:r>
                <w:rPr>
                  <w:rFonts w:ascii="Arial" w:hAnsi="Arial" w:cs="Arial"/>
                  <w:sz w:val="18"/>
                  <w:szCs w:val="18"/>
                </w:rPr>
                <w:t>0.00%</w:t>
              </w:r>
            </w:ins>
            <w:del w:id="46" w:author="SARWER, Mohammed Golam" w:date="2020-01-08T09:31:00Z">
              <w:r w:rsidRPr="0087341B" w:rsidDel="0071114B">
                <w:rPr>
                  <w:rFonts w:ascii="Arial" w:eastAsia="Times New Roman"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18670E0D" w14:textId="5BCC0F82"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47" w:author="SARWER, Mohammed Golam" w:date="2020-01-08T09:33:00Z">
              <w:r>
                <w:rPr>
                  <w:rFonts w:ascii="Arial" w:hAnsi="Arial" w:cs="Arial"/>
                  <w:sz w:val="18"/>
                  <w:szCs w:val="18"/>
                </w:rPr>
                <w:t>0.00%</w:t>
              </w:r>
            </w:ins>
            <w:del w:id="48" w:author="SARWER, Mohammed Golam" w:date="2020-01-08T09:31:00Z">
              <w:r w:rsidRPr="0087341B" w:rsidDel="0071114B">
                <w:rPr>
                  <w:rFonts w:ascii="Arial" w:eastAsia="Times New Roman" w:hAnsi="Arial" w:cs="Arial"/>
                  <w:sz w:val="18"/>
                  <w:szCs w:val="18"/>
                </w:rPr>
                <w:delText>0.00%</w:delText>
              </w:r>
            </w:del>
          </w:p>
        </w:tc>
        <w:tc>
          <w:tcPr>
            <w:tcW w:w="1237" w:type="dxa"/>
            <w:tcBorders>
              <w:top w:val="nil"/>
              <w:left w:val="nil"/>
              <w:bottom w:val="nil"/>
              <w:right w:val="nil"/>
            </w:tcBorders>
            <w:shd w:val="clear" w:color="auto" w:fill="auto"/>
            <w:noWrap/>
            <w:vAlign w:val="bottom"/>
            <w:hideMark/>
          </w:tcPr>
          <w:p w14:paraId="4492C437" w14:textId="3051E7D8"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ins w:id="49" w:author="SARWER, Mohammed Golam" w:date="2020-01-08T09:33:00Z">
              <w:r>
                <w:rPr>
                  <w:rFonts w:ascii="Arial" w:hAnsi="Arial" w:cs="Arial"/>
                  <w:sz w:val="18"/>
                  <w:szCs w:val="18"/>
                </w:rPr>
                <w:t>0.00%</w:t>
              </w:r>
            </w:ins>
            <w:del w:id="50" w:author="SARWER, Mohammed Golam" w:date="2020-01-08T09:31:00Z">
              <w:r w:rsidRPr="0087341B" w:rsidDel="0071114B">
                <w:rPr>
                  <w:rFonts w:ascii="Arial" w:eastAsia="Times New Roman" w:hAnsi="Arial" w:cs="Arial"/>
                  <w:sz w:val="18"/>
                  <w:szCs w:val="18"/>
                </w:rPr>
                <w:delText>0.00%</w:delText>
              </w:r>
            </w:del>
          </w:p>
        </w:tc>
        <w:tc>
          <w:tcPr>
            <w:tcW w:w="1170" w:type="dxa"/>
            <w:tcBorders>
              <w:top w:val="nil"/>
              <w:left w:val="single" w:sz="4" w:space="0" w:color="000000"/>
              <w:bottom w:val="nil"/>
              <w:right w:val="nil"/>
            </w:tcBorders>
            <w:shd w:val="clear" w:color="auto" w:fill="auto"/>
            <w:noWrap/>
            <w:vAlign w:val="center"/>
            <w:hideMark/>
          </w:tcPr>
          <w:p w14:paraId="4D7E545C" w14:textId="72111AF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1" w:author="SARWER, Mohammed Golam" w:date="2020-01-08T09:33:00Z">
              <w:r>
                <w:rPr>
                  <w:rFonts w:ascii="Arial" w:hAnsi="Arial" w:cs="Arial"/>
                  <w:color w:val="000000"/>
                  <w:sz w:val="18"/>
                  <w:szCs w:val="18"/>
                </w:rPr>
                <w:t>99%</w:t>
              </w:r>
            </w:ins>
            <w:del w:id="52" w:author="SARWER, Mohammed Golam" w:date="2020-01-08T09:31:00Z">
              <w:r w:rsidRPr="0087341B" w:rsidDel="0071114B">
                <w:rPr>
                  <w:rFonts w:ascii="Arial" w:eastAsia="Times New Roman" w:hAnsi="Arial" w:cs="Arial"/>
                  <w:color w:val="000000"/>
                  <w:sz w:val="18"/>
                  <w:szCs w:val="18"/>
                </w:rPr>
                <w:delText>99%</w:delText>
              </w:r>
            </w:del>
          </w:p>
        </w:tc>
        <w:tc>
          <w:tcPr>
            <w:tcW w:w="1137" w:type="dxa"/>
            <w:tcBorders>
              <w:top w:val="nil"/>
              <w:left w:val="nil"/>
              <w:bottom w:val="nil"/>
              <w:right w:val="single" w:sz="8" w:space="0" w:color="000000"/>
            </w:tcBorders>
            <w:shd w:val="clear" w:color="auto" w:fill="auto"/>
            <w:noWrap/>
            <w:vAlign w:val="center"/>
            <w:hideMark/>
          </w:tcPr>
          <w:p w14:paraId="02773A39" w14:textId="061B4B1E"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3" w:author="SARWER, Mohammed Golam" w:date="2020-01-08T09:33:00Z">
              <w:r>
                <w:rPr>
                  <w:rFonts w:ascii="Arial" w:hAnsi="Arial" w:cs="Arial"/>
                  <w:color w:val="000000"/>
                  <w:sz w:val="18"/>
                  <w:szCs w:val="18"/>
                </w:rPr>
                <w:t>100%</w:t>
              </w:r>
            </w:ins>
            <w:del w:id="54" w:author="SARWER, Mohammed Golam" w:date="2020-01-08T09:31:00Z">
              <w:r w:rsidRPr="0087341B" w:rsidDel="0071114B">
                <w:rPr>
                  <w:rFonts w:ascii="Arial" w:eastAsia="Times New Roman" w:hAnsi="Arial" w:cs="Arial"/>
                  <w:color w:val="000000"/>
                  <w:sz w:val="18"/>
                  <w:szCs w:val="18"/>
                </w:rPr>
                <w:delText>100%</w:delText>
              </w:r>
            </w:del>
          </w:p>
        </w:tc>
      </w:tr>
      <w:tr w:rsidR="001C3D80" w:rsidRPr="0087341B" w14:paraId="0A642879" w14:textId="77777777" w:rsidTr="002E6CB4">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F27DD2"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237" w:type="dxa"/>
            <w:tcBorders>
              <w:top w:val="single" w:sz="8" w:space="0" w:color="000000"/>
              <w:left w:val="nil"/>
              <w:bottom w:val="single" w:sz="8" w:space="0" w:color="000000"/>
              <w:right w:val="nil"/>
            </w:tcBorders>
            <w:shd w:val="clear" w:color="auto" w:fill="auto"/>
            <w:noWrap/>
            <w:vAlign w:val="bottom"/>
          </w:tcPr>
          <w:p w14:paraId="3BD1B236" w14:textId="601D659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55" w:author="SARWER, Mohammed Golam" w:date="2020-01-08T09:33:00Z">
              <w:r>
                <w:rPr>
                  <w:rFonts w:ascii="Arial" w:hAnsi="Arial" w:cs="Arial"/>
                  <w:sz w:val="18"/>
                  <w:szCs w:val="18"/>
                </w:rPr>
                <w:t>0.05%</w:t>
              </w:r>
            </w:ins>
          </w:p>
        </w:tc>
        <w:tc>
          <w:tcPr>
            <w:tcW w:w="1237" w:type="dxa"/>
            <w:tcBorders>
              <w:top w:val="single" w:sz="8" w:space="0" w:color="000000"/>
              <w:left w:val="nil"/>
              <w:bottom w:val="single" w:sz="8" w:space="0" w:color="000000"/>
              <w:right w:val="nil"/>
            </w:tcBorders>
            <w:shd w:val="clear" w:color="auto" w:fill="auto"/>
            <w:noWrap/>
            <w:vAlign w:val="bottom"/>
          </w:tcPr>
          <w:p w14:paraId="76AEA20C" w14:textId="62CFF5D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56" w:author="SARWER, Mohammed Golam" w:date="2020-01-08T09:33:00Z">
              <w:r>
                <w:rPr>
                  <w:rFonts w:ascii="Arial" w:hAnsi="Arial" w:cs="Arial"/>
                  <w:sz w:val="18"/>
                  <w:szCs w:val="18"/>
                </w:rPr>
                <w:t>0.09%</w:t>
              </w:r>
            </w:ins>
          </w:p>
        </w:tc>
        <w:tc>
          <w:tcPr>
            <w:tcW w:w="1237" w:type="dxa"/>
            <w:tcBorders>
              <w:top w:val="single" w:sz="8" w:space="0" w:color="000000"/>
              <w:left w:val="nil"/>
              <w:bottom w:val="single" w:sz="8" w:space="0" w:color="000000"/>
              <w:right w:val="nil"/>
            </w:tcBorders>
            <w:shd w:val="clear" w:color="auto" w:fill="auto"/>
            <w:noWrap/>
            <w:vAlign w:val="bottom"/>
          </w:tcPr>
          <w:p w14:paraId="248B9DCC" w14:textId="5F17806A"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57" w:author="SARWER, Mohammed Golam" w:date="2020-01-08T09:33:00Z">
              <w:r>
                <w:rPr>
                  <w:rFonts w:ascii="Arial" w:hAnsi="Arial" w:cs="Arial"/>
                  <w:sz w:val="18"/>
                  <w:szCs w:val="18"/>
                </w:rPr>
                <w:t>0.10%</w:t>
              </w:r>
            </w:ins>
          </w:p>
        </w:tc>
        <w:tc>
          <w:tcPr>
            <w:tcW w:w="1170" w:type="dxa"/>
            <w:tcBorders>
              <w:top w:val="single" w:sz="8" w:space="0" w:color="000000"/>
              <w:left w:val="single" w:sz="4" w:space="0" w:color="000000"/>
              <w:bottom w:val="single" w:sz="8" w:space="0" w:color="000000"/>
              <w:right w:val="nil"/>
            </w:tcBorders>
            <w:shd w:val="clear" w:color="auto" w:fill="auto"/>
            <w:noWrap/>
            <w:vAlign w:val="center"/>
          </w:tcPr>
          <w:p w14:paraId="1B316345" w14:textId="23A642A5"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8" w:author="SARWER, Mohammed Golam" w:date="2020-01-08T09:33:00Z">
              <w:r>
                <w:rPr>
                  <w:rFonts w:ascii="Arial" w:hAnsi="Arial" w:cs="Arial"/>
                  <w:color w:val="000000"/>
                  <w:sz w:val="18"/>
                  <w:szCs w:val="18"/>
                </w:rPr>
                <w:t>99%</w:t>
              </w:r>
            </w:ins>
          </w:p>
        </w:tc>
        <w:tc>
          <w:tcPr>
            <w:tcW w:w="1137" w:type="dxa"/>
            <w:tcBorders>
              <w:top w:val="single" w:sz="8" w:space="0" w:color="000000"/>
              <w:left w:val="nil"/>
              <w:bottom w:val="single" w:sz="8" w:space="0" w:color="000000"/>
              <w:right w:val="single" w:sz="8" w:space="0" w:color="000000"/>
            </w:tcBorders>
            <w:shd w:val="clear" w:color="auto" w:fill="auto"/>
            <w:noWrap/>
            <w:vAlign w:val="center"/>
          </w:tcPr>
          <w:p w14:paraId="50B9FE78" w14:textId="3C576924"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9" w:author="SARWER, Mohammed Golam" w:date="2020-01-08T09:33:00Z">
              <w:r>
                <w:rPr>
                  <w:rFonts w:ascii="Arial" w:hAnsi="Arial" w:cs="Arial"/>
                  <w:color w:val="000000"/>
                  <w:sz w:val="18"/>
                  <w:szCs w:val="18"/>
                </w:rPr>
                <w:t>99%</w:t>
              </w:r>
            </w:ins>
          </w:p>
        </w:tc>
      </w:tr>
      <w:tr w:rsidR="0087341B" w:rsidRPr="0087341B" w14:paraId="22639748"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3F716C7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7D5C030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4DEC00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71CABFA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0A28183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3F3654E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2544B439"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61AF609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2018C2D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70F6967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3EF7BC4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40FE063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6C416E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5396AC86"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57C2AB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227E77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FE865E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237" w:type="dxa"/>
            <w:tcBorders>
              <w:top w:val="single" w:sz="8" w:space="0" w:color="auto"/>
              <w:left w:val="nil"/>
              <w:bottom w:val="single" w:sz="8" w:space="0" w:color="auto"/>
              <w:right w:val="nil"/>
            </w:tcBorders>
            <w:shd w:val="clear" w:color="auto" w:fill="auto"/>
            <w:noWrap/>
            <w:vAlign w:val="center"/>
            <w:hideMark/>
          </w:tcPr>
          <w:p w14:paraId="0199167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Low delay B Main10 </w:t>
            </w:r>
          </w:p>
        </w:tc>
        <w:tc>
          <w:tcPr>
            <w:tcW w:w="1170" w:type="dxa"/>
            <w:tcBorders>
              <w:top w:val="single" w:sz="8" w:space="0" w:color="auto"/>
              <w:left w:val="nil"/>
              <w:bottom w:val="single" w:sz="8" w:space="0" w:color="auto"/>
              <w:right w:val="nil"/>
            </w:tcBorders>
            <w:shd w:val="clear" w:color="auto" w:fill="auto"/>
            <w:noWrap/>
            <w:vAlign w:val="center"/>
            <w:hideMark/>
          </w:tcPr>
          <w:p w14:paraId="68FEE59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5BB757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2AA49CC0"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56657D6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6018"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88A1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75B6976B"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081E2B4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237" w:type="dxa"/>
            <w:tcBorders>
              <w:top w:val="nil"/>
              <w:left w:val="single" w:sz="8" w:space="0" w:color="000000"/>
              <w:bottom w:val="nil"/>
              <w:right w:val="nil"/>
            </w:tcBorders>
            <w:shd w:val="clear" w:color="auto" w:fill="auto"/>
            <w:noWrap/>
            <w:vAlign w:val="bottom"/>
            <w:hideMark/>
          </w:tcPr>
          <w:p w14:paraId="086FC94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237" w:type="dxa"/>
            <w:tcBorders>
              <w:top w:val="nil"/>
              <w:left w:val="nil"/>
              <w:bottom w:val="nil"/>
              <w:right w:val="nil"/>
            </w:tcBorders>
            <w:shd w:val="clear" w:color="auto" w:fill="auto"/>
            <w:noWrap/>
            <w:vAlign w:val="bottom"/>
            <w:hideMark/>
          </w:tcPr>
          <w:p w14:paraId="43891A8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237" w:type="dxa"/>
            <w:tcBorders>
              <w:top w:val="nil"/>
              <w:left w:val="nil"/>
              <w:bottom w:val="nil"/>
              <w:right w:val="nil"/>
            </w:tcBorders>
            <w:shd w:val="clear" w:color="auto" w:fill="auto"/>
            <w:noWrap/>
            <w:vAlign w:val="bottom"/>
            <w:hideMark/>
          </w:tcPr>
          <w:p w14:paraId="7DCCA62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2F0F2DF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EncT</w:t>
            </w:r>
            <w:proofErr w:type="spellEnd"/>
          </w:p>
        </w:tc>
        <w:tc>
          <w:tcPr>
            <w:tcW w:w="1137" w:type="dxa"/>
            <w:tcBorders>
              <w:top w:val="nil"/>
              <w:left w:val="nil"/>
              <w:bottom w:val="nil"/>
              <w:right w:val="single" w:sz="8" w:space="0" w:color="auto"/>
            </w:tcBorders>
            <w:shd w:val="clear" w:color="auto" w:fill="auto"/>
            <w:noWrap/>
            <w:vAlign w:val="center"/>
            <w:hideMark/>
          </w:tcPr>
          <w:p w14:paraId="74622F1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DecT</w:t>
            </w:r>
            <w:proofErr w:type="spellEnd"/>
          </w:p>
        </w:tc>
      </w:tr>
      <w:tr w:rsidR="002E6CB4" w:rsidRPr="0087341B" w14:paraId="2689BFAA" w14:textId="77777777" w:rsidTr="002E6CB4">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78DBD815"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237" w:type="dxa"/>
            <w:tcBorders>
              <w:top w:val="single" w:sz="8" w:space="0" w:color="auto"/>
              <w:left w:val="nil"/>
              <w:bottom w:val="nil"/>
              <w:right w:val="nil"/>
            </w:tcBorders>
            <w:shd w:val="clear" w:color="auto" w:fill="auto"/>
            <w:noWrap/>
            <w:vAlign w:val="bottom"/>
          </w:tcPr>
          <w:p w14:paraId="24FD9358" w14:textId="3B458086"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60" w:author="SARWER, Mohammed Golam" w:date="2020-01-08T09:31:00Z">
              <w:r>
                <w:rPr>
                  <w:rFonts w:ascii="Arial" w:hAnsi="Arial" w:cs="Arial"/>
                  <w:sz w:val="18"/>
                  <w:szCs w:val="18"/>
                </w:rPr>
                <w:t>-0.12%</w:t>
              </w:r>
            </w:ins>
          </w:p>
        </w:tc>
        <w:tc>
          <w:tcPr>
            <w:tcW w:w="1237" w:type="dxa"/>
            <w:tcBorders>
              <w:top w:val="single" w:sz="8" w:space="0" w:color="auto"/>
              <w:left w:val="nil"/>
              <w:bottom w:val="nil"/>
              <w:right w:val="nil"/>
            </w:tcBorders>
            <w:shd w:val="clear" w:color="auto" w:fill="auto"/>
            <w:noWrap/>
            <w:vAlign w:val="bottom"/>
          </w:tcPr>
          <w:p w14:paraId="2F0A583C" w14:textId="746059D6"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61" w:author="SARWER, Mohammed Golam" w:date="2020-01-08T09:31:00Z">
              <w:r>
                <w:rPr>
                  <w:rFonts w:ascii="Arial" w:hAnsi="Arial" w:cs="Arial"/>
                  <w:sz w:val="18"/>
                  <w:szCs w:val="18"/>
                </w:rPr>
                <w:t>0.00%</w:t>
              </w:r>
            </w:ins>
          </w:p>
        </w:tc>
        <w:tc>
          <w:tcPr>
            <w:tcW w:w="1237" w:type="dxa"/>
            <w:tcBorders>
              <w:top w:val="single" w:sz="8" w:space="0" w:color="auto"/>
              <w:left w:val="nil"/>
              <w:bottom w:val="nil"/>
              <w:right w:val="nil"/>
            </w:tcBorders>
            <w:shd w:val="clear" w:color="auto" w:fill="auto"/>
            <w:noWrap/>
            <w:vAlign w:val="bottom"/>
          </w:tcPr>
          <w:p w14:paraId="3AE7B14A" w14:textId="2F6359AF"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62" w:author="SARWER, Mohammed Golam" w:date="2020-01-08T09:31:00Z">
              <w:r>
                <w:rPr>
                  <w:rFonts w:ascii="Arial" w:hAnsi="Arial" w:cs="Arial"/>
                  <w:sz w:val="18"/>
                  <w:szCs w:val="18"/>
                </w:rPr>
                <w:t>0.04%</w:t>
              </w:r>
            </w:ins>
          </w:p>
        </w:tc>
        <w:tc>
          <w:tcPr>
            <w:tcW w:w="1170" w:type="dxa"/>
            <w:tcBorders>
              <w:top w:val="single" w:sz="8" w:space="0" w:color="auto"/>
              <w:left w:val="single" w:sz="4" w:space="0" w:color="000000"/>
              <w:bottom w:val="nil"/>
              <w:right w:val="nil"/>
            </w:tcBorders>
            <w:shd w:val="clear" w:color="auto" w:fill="auto"/>
            <w:noWrap/>
            <w:vAlign w:val="center"/>
          </w:tcPr>
          <w:p w14:paraId="65894643" w14:textId="11745AA1"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3" w:author="SARWER, Mohammed Golam" w:date="2020-01-08T09:31:00Z">
              <w:r>
                <w:rPr>
                  <w:rFonts w:ascii="Arial" w:hAnsi="Arial" w:cs="Arial"/>
                  <w:color w:val="000000"/>
                  <w:sz w:val="18"/>
                  <w:szCs w:val="18"/>
                </w:rPr>
                <w:t>99%</w:t>
              </w:r>
            </w:ins>
          </w:p>
        </w:tc>
        <w:tc>
          <w:tcPr>
            <w:tcW w:w="1137" w:type="dxa"/>
            <w:tcBorders>
              <w:top w:val="single" w:sz="8" w:space="0" w:color="auto"/>
              <w:left w:val="nil"/>
              <w:bottom w:val="nil"/>
              <w:right w:val="single" w:sz="8" w:space="0" w:color="auto"/>
            </w:tcBorders>
            <w:shd w:val="clear" w:color="auto" w:fill="auto"/>
            <w:noWrap/>
            <w:vAlign w:val="center"/>
          </w:tcPr>
          <w:p w14:paraId="5E596522" w14:textId="37C593FA"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4" w:author="SARWER, Mohammed Golam" w:date="2020-01-08T09:31:00Z">
              <w:r>
                <w:rPr>
                  <w:rFonts w:ascii="Arial" w:hAnsi="Arial" w:cs="Arial"/>
                  <w:color w:val="000000"/>
                  <w:sz w:val="18"/>
                  <w:szCs w:val="18"/>
                </w:rPr>
                <w:t>95%</w:t>
              </w:r>
            </w:ins>
          </w:p>
        </w:tc>
      </w:tr>
      <w:tr w:rsidR="002E6CB4" w:rsidRPr="0087341B" w14:paraId="595B5E47"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0D8AAF55"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237" w:type="dxa"/>
            <w:tcBorders>
              <w:top w:val="nil"/>
              <w:left w:val="nil"/>
              <w:bottom w:val="nil"/>
              <w:right w:val="nil"/>
            </w:tcBorders>
            <w:shd w:val="clear" w:color="auto" w:fill="auto"/>
            <w:noWrap/>
            <w:vAlign w:val="bottom"/>
            <w:hideMark/>
          </w:tcPr>
          <w:p w14:paraId="1C7509CD" w14:textId="478A705C" w:rsidR="002E6CB4" w:rsidRPr="0087341B" w:rsidRDefault="002E6CB4" w:rsidP="00CB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Change w:id="65" w:author="SARWER, Mohammed Golam" w:date="2020-01-08T09: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6" w:author="SARWER, Mohammed Golam" w:date="2020-01-08T09:31:00Z">
              <w:r>
                <w:rPr>
                  <w:rFonts w:ascii="Arial" w:hAnsi="Arial" w:cs="Arial"/>
                  <w:sz w:val="18"/>
                  <w:szCs w:val="18"/>
                </w:rPr>
                <w:t>0.13%</w:t>
              </w:r>
            </w:ins>
            <w:del w:id="67" w:author="SARWER, Mohammed Golam" w:date="2020-01-08T09:31:00Z">
              <w:r w:rsidRPr="0087341B" w:rsidDel="00CD0A8F">
                <w:rPr>
                  <w:rFonts w:ascii="Arial" w:eastAsia="Times New Roman" w:hAnsi="Arial" w:cs="Arial"/>
                  <w:sz w:val="18"/>
                  <w:szCs w:val="18"/>
                </w:rPr>
                <w:delText>0.13%</w:delText>
              </w:r>
            </w:del>
          </w:p>
        </w:tc>
        <w:tc>
          <w:tcPr>
            <w:tcW w:w="1237" w:type="dxa"/>
            <w:tcBorders>
              <w:top w:val="nil"/>
              <w:left w:val="nil"/>
              <w:bottom w:val="nil"/>
              <w:right w:val="nil"/>
            </w:tcBorders>
            <w:shd w:val="clear" w:color="auto" w:fill="auto"/>
            <w:noWrap/>
            <w:vAlign w:val="bottom"/>
            <w:hideMark/>
          </w:tcPr>
          <w:p w14:paraId="5105C09C" w14:textId="5B5A605A" w:rsidR="002E6CB4" w:rsidRPr="0087341B" w:rsidRDefault="002E6CB4" w:rsidP="00CB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Change w:id="68" w:author="SARWER, Mohammed Golam" w:date="2020-01-08T09: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69" w:author="SARWER, Mohammed Golam" w:date="2020-01-08T09:31:00Z">
              <w:r>
                <w:rPr>
                  <w:rFonts w:ascii="Arial" w:hAnsi="Arial" w:cs="Arial"/>
                  <w:sz w:val="18"/>
                  <w:szCs w:val="18"/>
                </w:rPr>
                <w:t>0.01%</w:t>
              </w:r>
            </w:ins>
            <w:del w:id="70" w:author="SARWER, Mohammed Golam" w:date="2020-01-08T09:31:00Z">
              <w:r w:rsidRPr="0087341B" w:rsidDel="00CD0A8F">
                <w:rPr>
                  <w:rFonts w:ascii="Arial" w:eastAsia="Times New Roman" w:hAnsi="Arial" w:cs="Arial"/>
                  <w:sz w:val="18"/>
                  <w:szCs w:val="18"/>
                </w:rPr>
                <w:delText>0.01%</w:delText>
              </w:r>
            </w:del>
          </w:p>
        </w:tc>
        <w:tc>
          <w:tcPr>
            <w:tcW w:w="1237" w:type="dxa"/>
            <w:tcBorders>
              <w:top w:val="nil"/>
              <w:left w:val="nil"/>
              <w:bottom w:val="nil"/>
              <w:right w:val="nil"/>
            </w:tcBorders>
            <w:shd w:val="clear" w:color="auto" w:fill="auto"/>
            <w:noWrap/>
            <w:vAlign w:val="bottom"/>
            <w:hideMark/>
          </w:tcPr>
          <w:p w14:paraId="64BAF0EB" w14:textId="70712A3F" w:rsidR="002E6CB4" w:rsidRPr="0087341B" w:rsidRDefault="002E6CB4" w:rsidP="00CB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Change w:id="71" w:author="SARWER, Mohammed Golam" w:date="2020-01-08T09: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72" w:author="SARWER, Mohammed Golam" w:date="2020-01-08T09:31:00Z">
              <w:r>
                <w:rPr>
                  <w:rFonts w:ascii="Arial" w:hAnsi="Arial" w:cs="Arial"/>
                  <w:sz w:val="18"/>
                  <w:szCs w:val="18"/>
                </w:rPr>
                <w:t>0.08%</w:t>
              </w:r>
            </w:ins>
            <w:del w:id="73" w:author="SARWER, Mohammed Golam" w:date="2020-01-08T09:31:00Z">
              <w:r w:rsidRPr="0087341B" w:rsidDel="00CD0A8F">
                <w:rPr>
                  <w:rFonts w:ascii="Arial" w:eastAsia="Times New Roman" w:hAnsi="Arial" w:cs="Arial"/>
                  <w:sz w:val="18"/>
                  <w:szCs w:val="18"/>
                </w:rPr>
                <w:delText>0.08%</w:delText>
              </w:r>
            </w:del>
          </w:p>
        </w:tc>
        <w:tc>
          <w:tcPr>
            <w:tcW w:w="1170" w:type="dxa"/>
            <w:tcBorders>
              <w:top w:val="nil"/>
              <w:left w:val="single" w:sz="4" w:space="0" w:color="000000"/>
              <w:bottom w:val="nil"/>
              <w:right w:val="nil"/>
            </w:tcBorders>
            <w:shd w:val="clear" w:color="auto" w:fill="auto"/>
            <w:noWrap/>
            <w:vAlign w:val="center"/>
            <w:hideMark/>
          </w:tcPr>
          <w:p w14:paraId="72B955D0" w14:textId="72074908"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4" w:author="SARWER, Mohammed Golam" w:date="2020-01-08T09:31:00Z">
              <w:r>
                <w:rPr>
                  <w:rFonts w:ascii="Arial" w:hAnsi="Arial" w:cs="Arial"/>
                  <w:color w:val="000000"/>
                  <w:sz w:val="18"/>
                  <w:szCs w:val="18"/>
                </w:rPr>
                <w:t>99%</w:t>
              </w:r>
            </w:ins>
            <w:del w:id="75" w:author="SARWER, Mohammed Golam" w:date="2020-01-08T09:31:00Z">
              <w:r w:rsidRPr="0087341B" w:rsidDel="00CD0A8F">
                <w:rPr>
                  <w:rFonts w:ascii="Arial" w:eastAsia="Times New Roman"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hideMark/>
          </w:tcPr>
          <w:p w14:paraId="4B1E02B9" w14:textId="67412055"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6" w:author="SARWER, Mohammed Golam" w:date="2020-01-08T09:31:00Z">
              <w:r>
                <w:rPr>
                  <w:rFonts w:ascii="Arial" w:hAnsi="Arial" w:cs="Arial"/>
                  <w:color w:val="000000"/>
                  <w:sz w:val="18"/>
                  <w:szCs w:val="18"/>
                </w:rPr>
                <w:t>100%</w:t>
              </w:r>
            </w:ins>
            <w:del w:id="77" w:author="SARWER, Mohammed Golam" w:date="2020-01-08T09:31:00Z">
              <w:r w:rsidRPr="0087341B" w:rsidDel="00CD0A8F">
                <w:rPr>
                  <w:rFonts w:ascii="Arial" w:eastAsia="Times New Roman" w:hAnsi="Arial" w:cs="Arial"/>
                  <w:color w:val="000000"/>
                  <w:sz w:val="18"/>
                  <w:szCs w:val="18"/>
                </w:rPr>
                <w:delText>100%</w:delText>
              </w:r>
            </w:del>
          </w:p>
        </w:tc>
      </w:tr>
      <w:tr w:rsidR="002E6CB4" w:rsidRPr="0087341B" w14:paraId="2B8FF999"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213CB94A"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237" w:type="dxa"/>
            <w:tcBorders>
              <w:top w:val="nil"/>
              <w:left w:val="nil"/>
              <w:bottom w:val="nil"/>
              <w:right w:val="nil"/>
            </w:tcBorders>
            <w:shd w:val="clear" w:color="auto" w:fill="auto"/>
            <w:noWrap/>
            <w:vAlign w:val="bottom"/>
          </w:tcPr>
          <w:p w14:paraId="319D0A26" w14:textId="48824B53"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78" w:author="SARWER, Mohammed Golam" w:date="2020-01-08T09:31:00Z">
              <w:r>
                <w:rPr>
                  <w:rFonts w:ascii="Arial" w:hAnsi="Arial" w:cs="Arial"/>
                  <w:sz w:val="18"/>
                  <w:szCs w:val="18"/>
                </w:rPr>
                <w:t>0.03%</w:t>
              </w:r>
            </w:ins>
          </w:p>
        </w:tc>
        <w:tc>
          <w:tcPr>
            <w:tcW w:w="1237" w:type="dxa"/>
            <w:tcBorders>
              <w:top w:val="nil"/>
              <w:left w:val="nil"/>
              <w:bottom w:val="nil"/>
              <w:right w:val="nil"/>
            </w:tcBorders>
            <w:shd w:val="clear" w:color="auto" w:fill="auto"/>
            <w:noWrap/>
            <w:vAlign w:val="bottom"/>
          </w:tcPr>
          <w:p w14:paraId="709B2B78" w14:textId="49907EF3"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79" w:author="SARWER, Mohammed Golam" w:date="2020-01-08T09:31:00Z">
              <w:r>
                <w:rPr>
                  <w:rFonts w:ascii="Arial" w:hAnsi="Arial" w:cs="Arial"/>
                  <w:sz w:val="18"/>
                  <w:szCs w:val="18"/>
                </w:rPr>
                <w:t>-0.03%</w:t>
              </w:r>
            </w:ins>
          </w:p>
        </w:tc>
        <w:tc>
          <w:tcPr>
            <w:tcW w:w="1237" w:type="dxa"/>
            <w:tcBorders>
              <w:top w:val="nil"/>
              <w:left w:val="nil"/>
              <w:bottom w:val="nil"/>
              <w:right w:val="nil"/>
            </w:tcBorders>
            <w:shd w:val="clear" w:color="auto" w:fill="auto"/>
            <w:noWrap/>
            <w:vAlign w:val="bottom"/>
          </w:tcPr>
          <w:p w14:paraId="0BDF885E" w14:textId="47631B46"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80" w:author="SARWER, Mohammed Golam" w:date="2020-01-08T09:31:00Z">
              <w:r>
                <w:rPr>
                  <w:rFonts w:ascii="Arial" w:hAnsi="Arial" w:cs="Arial"/>
                  <w:sz w:val="18"/>
                  <w:szCs w:val="18"/>
                </w:rPr>
                <w:t>0.01%</w:t>
              </w:r>
            </w:ins>
          </w:p>
        </w:tc>
        <w:tc>
          <w:tcPr>
            <w:tcW w:w="1170" w:type="dxa"/>
            <w:tcBorders>
              <w:top w:val="nil"/>
              <w:left w:val="single" w:sz="4" w:space="0" w:color="000000"/>
              <w:bottom w:val="nil"/>
              <w:right w:val="nil"/>
            </w:tcBorders>
            <w:shd w:val="clear" w:color="auto" w:fill="auto"/>
            <w:noWrap/>
            <w:vAlign w:val="center"/>
          </w:tcPr>
          <w:p w14:paraId="197F35AC" w14:textId="401A34F4"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1" w:author="SARWER, Mohammed Golam" w:date="2020-01-08T09:31: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403AD1D0" w14:textId="486E5D64"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2" w:author="SARWER, Mohammed Golam" w:date="2020-01-08T09:31:00Z">
              <w:r>
                <w:rPr>
                  <w:rFonts w:ascii="Arial" w:hAnsi="Arial" w:cs="Arial"/>
                  <w:color w:val="000000"/>
                  <w:sz w:val="18"/>
                  <w:szCs w:val="18"/>
                </w:rPr>
                <w:t>100%</w:t>
              </w:r>
            </w:ins>
          </w:p>
        </w:tc>
      </w:tr>
      <w:tr w:rsidR="002E6CB4" w:rsidRPr="0087341B" w14:paraId="32A57DD6"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4D671EAD"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Mixed content</w:t>
            </w:r>
          </w:p>
        </w:tc>
        <w:tc>
          <w:tcPr>
            <w:tcW w:w="1237" w:type="dxa"/>
            <w:tcBorders>
              <w:top w:val="nil"/>
              <w:left w:val="nil"/>
              <w:bottom w:val="nil"/>
              <w:right w:val="nil"/>
            </w:tcBorders>
            <w:shd w:val="clear" w:color="auto" w:fill="auto"/>
            <w:noWrap/>
            <w:vAlign w:val="bottom"/>
          </w:tcPr>
          <w:p w14:paraId="0810A041" w14:textId="4D019C9E"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83" w:author="SARWER, Mohammed Golam" w:date="2020-01-08T09:31:00Z">
              <w:r>
                <w:rPr>
                  <w:rFonts w:ascii="Arial" w:hAnsi="Arial" w:cs="Arial"/>
                  <w:sz w:val="18"/>
                  <w:szCs w:val="18"/>
                </w:rPr>
                <w:t>-0.01%</w:t>
              </w:r>
            </w:ins>
          </w:p>
        </w:tc>
        <w:tc>
          <w:tcPr>
            <w:tcW w:w="1237" w:type="dxa"/>
            <w:tcBorders>
              <w:top w:val="nil"/>
              <w:left w:val="nil"/>
              <w:bottom w:val="nil"/>
              <w:right w:val="nil"/>
            </w:tcBorders>
            <w:shd w:val="clear" w:color="auto" w:fill="auto"/>
            <w:noWrap/>
            <w:vAlign w:val="bottom"/>
          </w:tcPr>
          <w:p w14:paraId="00E08315" w14:textId="51E24AB0"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84" w:author="SARWER, Mohammed Golam" w:date="2020-01-08T09:31:00Z">
              <w:r>
                <w:rPr>
                  <w:rFonts w:ascii="Arial" w:hAnsi="Arial" w:cs="Arial"/>
                  <w:sz w:val="18"/>
                  <w:szCs w:val="18"/>
                </w:rPr>
                <w:t>-0.12%</w:t>
              </w:r>
            </w:ins>
          </w:p>
        </w:tc>
        <w:tc>
          <w:tcPr>
            <w:tcW w:w="1237" w:type="dxa"/>
            <w:tcBorders>
              <w:top w:val="nil"/>
              <w:left w:val="nil"/>
              <w:bottom w:val="nil"/>
              <w:right w:val="nil"/>
            </w:tcBorders>
            <w:shd w:val="clear" w:color="auto" w:fill="auto"/>
            <w:noWrap/>
            <w:vAlign w:val="bottom"/>
          </w:tcPr>
          <w:p w14:paraId="40116936" w14:textId="7158345A"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85" w:author="SARWER, Mohammed Golam" w:date="2020-01-08T09:31:00Z">
              <w:r>
                <w:rPr>
                  <w:rFonts w:ascii="Arial" w:hAnsi="Arial" w:cs="Arial"/>
                  <w:sz w:val="18"/>
                  <w:szCs w:val="18"/>
                </w:rPr>
                <w:t>0.14%</w:t>
              </w:r>
            </w:ins>
          </w:p>
        </w:tc>
        <w:tc>
          <w:tcPr>
            <w:tcW w:w="1170" w:type="dxa"/>
            <w:tcBorders>
              <w:top w:val="nil"/>
              <w:left w:val="single" w:sz="4" w:space="0" w:color="000000"/>
              <w:bottom w:val="nil"/>
              <w:right w:val="nil"/>
            </w:tcBorders>
            <w:shd w:val="clear" w:color="auto" w:fill="auto"/>
            <w:noWrap/>
            <w:vAlign w:val="center"/>
          </w:tcPr>
          <w:p w14:paraId="76FE1960" w14:textId="5FDD488B"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6" w:author="SARWER, Mohammed Golam" w:date="2020-01-08T09:31: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0D207E99" w14:textId="4734F368"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7" w:author="SARWER, Mohammed Golam" w:date="2020-01-08T09:31:00Z">
              <w:r>
                <w:rPr>
                  <w:rFonts w:ascii="Arial" w:hAnsi="Arial" w:cs="Arial"/>
                  <w:color w:val="000000"/>
                  <w:sz w:val="18"/>
                  <w:szCs w:val="18"/>
                </w:rPr>
                <w:t>102%</w:t>
              </w:r>
            </w:ins>
          </w:p>
        </w:tc>
      </w:tr>
      <w:tr w:rsidR="002E6CB4" w:rsidRPr="0087341B" w14:paraId="1D6C9B43"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11D954CF"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237" w:type="dxa"/>
            <w:tcBorders>
              <w:top w:val="nil"/>
              <w:left w:val="nil"/>
              <w:bottom w:val="nil"/>
              <w:right w:val="nil"/>
            </w:tcBorders>
            <w:shd w:val="clear" w:color="auto" w:fill="auto"/>
            <w:noWrap/>
            <w:vAlign w:val="bottom"/>
          </w:tcPr>
          <w:p w14:paraId="59974969" w14:textId="556AC0BC"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88" w:author="SARWER, Mohammed Golam" w:date="2020-01-08T09:31:00Z">
              <w:r>
                <w:rPr>
                  <w:rFonts w:ascii="Arial" w:hAnsi="Arial" w:cs="Arial"/>
                  <w:sz w:val="18"/>
                  <w:szCs w:val="18"/>
                </w:rPr>
                <w:t>0.00%</w:t>
              </w:r>
            </w:ins>
          </w:p>
        </w:tc>
        <w:tc>
          <w:tcPr>
            <w:tcW w:w="1237" w:type="dxa"/>
            <w:tcBorders>
              <w:top w:val="nil"/>
              <w:left w:val="nil"/>
              <w:bottom w:val="nil"/>
              <w:right w:val="nil"/>
            </w:tcBorders>
            <w:shd w:val="clear" w:color="auto" w:fill="auto"/>
            <w:noWrap/>
            <w:vAlign w:val="bottom"/>
          </w:tcPr>
          <w:p w14:paraId="1BE83489" w14:textId="7B70D1F9"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89" w:author="SARWER, Mohammed Golam" w:date="2020-01-08T09:31:00Z">
              <w:r>
                <w:rPr>
                  <w:rFonts w:ascii="Arial" w:hAnsi="Arial" w:cs="Arial"/>
                  <w:sz w:val="18"/>
                  <w:szCs w:val="18"/>
                </w:rPr>
                <w:t>0.00%</w:t>
              </w:r>
            </w:ins>
          </w:p>
        </w:tc>
        <w:tc>
          <w:tcPr>
            <w:tcW w:w="1237" w:type="dxa"/>
            <w:tcBorders>
              <w:top w:val="nil"/>
              <w:left w:val="nil"/>
              <w:bottom w:val="nil"/>
              <w:right w:val="nil"/>
            </w:tcBorders>
            <w:shd w:val="clear" w:color="auto" w:fill="auto"/>
            <w:noWrap/>
            <w:vAlign w:val="bottom"/>
          </w:tcPr>
          <w:p w14:paraId="36343B1F" w14:textId="323429F4"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0" w:author="SARWER, Mohammed Golam" w:date="2020-01-08T09:31:00Z">
              <w:r>
                <w:rPr>
                  <w:rFonts w:ascii="Arial" w:hAnsi="Arial" w:cs="Arial"/>
                  <w:sz w:val="18"/>
                  <w:szCs w:val="18"/>
                </w:rPr>
                <w:t>0.00%</w:t>
              </w:r>
            </w:ins>
          </w:p>
        </w:tc>
        <w:tc>
          <w:tcPr>
            <w:tcW w:w="1170" w:type="dxa"/>
            <w:tcBorders>
              <w:top w:val="nil"/>
              <w:left w:val="single" w:sz="4" w:space="0" w:color="000000"/>
              <w:bottom w:val="nil"/>
              <w:right w:val="nil"/>
            </w:tcBorders>
            <w:shd w:val="clear" w:color="auto" w:fill="auto"/>
            <w:noWrap/>
            <w:vAlign w:val="center"/>
          </w:tcPr>
          <w:p w14:paraId="0CCCD574" w14:textId="163A5015"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1" w:author="SARWER, Mohammed Golam" w:date="2020-01-08T09:31: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tcPr>
          <w:p w14:paraId="292577AB" w14:textId="561EF252"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2" w:author="SARWER, Mohammed Golam" w:date="2020-01-08T09:31:00Z">
              <w:r>
                <w:rPr>
                  <w:rFonts w:ascii="Arial" w:hAnsi="Arial" w:cs="Arial"/>
                  <w:color w:val="000000"/>
                  <w:sz w:val="18"/>
                  <w:szCs w:val="18"/>
                </w:rPr>
                <w:t>99%</w:t>
              </w:r>
            </w:ins>
          </w:p>
        </w:tc>
      </w:tr>
      <w:tr w:rsidR="002E6CB4" w:rsidRPr="0087341B" w14:paraId="1EB23EF7" w14:textId="77777777" w:rsidTr="002E6CB4">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8D1F65"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237" w:type="dxa"/>
            <w:tcBorders>
              <w:top w:val="single" w:sz="8" w:space="0" w:color="000000"/>
              <w:left w:val="nil"/>
              <w:bottom w:val="single" w:sz="8" w:space="0" w:color="auto"/>
              <w:right w:val="nil"/>
            </w:tcBorders>
            <w:shd w:val="clear" w:color="auto" w:fill="auto"/>
            <w:noWrap/>
            <w:vAlign w:val="bottom"/>
          </w:tcPr>
          <w:p w14:paraId="42FA5F86" w14:textId="7C431292"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3" w:author="SARWER, Mohammed Golam" w:date="2020-01-08T09:31:00Z">
              <w:r>
                <w:rPr>
                  <w:rFonts w:ascii="Arial" w:hAnsi="Arial" w:cs="Arial"/>
                  <w:sz w:val="18"/>
                  <w:szCs w:val="18"/>
                </w:rPr>
                <w:t>0.01%</w:t>
              </w:r>
            </w:ins>
          </w:p>
        </w:tc>
        <w:tc>
          <w:tcPr>
            <w:tcW w:w="1237" w:type="dxa"/>
            <w:tcBorders>
              <w:top w:val="single" w:sz="8" w:space="0" w:color="000000"/>
              <w:left w:val="nil"/>
              <w:bottom w:val="single" w:sz="8" w:space="0" w:color="auto"/>
              <w:right w:val="nil"/>
            </w:tcBorders>
            <w:shd w:val="clear" w:color="auto" w:fill="auto"/>
            <w:noWrap/>
            <w:vAlign w:val="bottom"/>
          </w:tcPr>
          <w:p w14:paraId="1A2F7EDC" w14:textId="342C62A0"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4" w:author="SARWER, Mohammed Golam" w:date="2020-01-08T09:31:00Z">
              <w:r>
                <w:rPr>
                  <w:rFonts w:ascii="Arial" w:hAnsi="Arial" w:cs="Arial"/>
                  <w:sz w:val="18"/>
                  <w:szCs w:val="18"/>
                </w:rPr>
                <w:t>-0.02%</w:t>
              </w:r>
            </w:ins>
          </w:p>
        </w:tc>
        <w:tc>
          <w:tcPr>
            <w:tcW w:w="1237" w:type="dxa"/>
            <w:tcBorders>
              <w:top w:val="single" w:sz="8" w:space="0" w:color="000000"/>
              <w:left w:val="nil"/>
              <w:bottom w:val="single" w:sz="8" w:space="0" w:color="auto"/>
              <w:right w:val="nil"/>
            </w:tcBorders>
            <w:shd w:val="clear" w:color="auto" w:fill="auto"/>
            <w:noWrap/>
            <w:vAlign w:val="bottom"/>
          </w:tcPr>
          <w:p w14:paraId="2B2275F8" w14:textId="25D06A12"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5" w:author="SARWER, Mohammed Golam" w:date="2020-01-08T09:31:00Z">
              <w:r>
                <w:rPr>
                  <w:rFonts w:ascii="Arial" w:hAnsi="Arial" w:cs="Arial"/>
                  <w:sz w:val="18"/>
                  <w:szCs w:val="18"/>
                </w:rPr>
                <w:t>0.06%</w:t>
              </w:r>
            </w:ins>
          </w:p>
        </w:tc>
        <w:tc>
          <w:tcPr>
            <w:tcW w:w="1170" w:type="dxa"/>
            <w:tcBorders>
              <w:top w:val="single" w:sz="8" w:space="0" w:color="000000"/>
              <w:left w:val="single" w:sz="4" w:space="0" w:color="000000"/>
              <w:bottom w:val="single" w:sz="8" w:space="0" w:color="auto"/>
              <w:right w:val="nil"/>
            </w:tcBorders>
            <w:shd w:val="clear" w:color="auto" w:fill="auto"/>
            <w:noWrap/>
            <w:vAlign w:val="center"/>
          </w:tcPr>
          <w:p w14:paraId="64147FD6" w14:textId="4781F521"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6" w:author="SARWER, Mohammed Golam" w:date="2020-01-08T09:31:00Z">
              <w:r>
                <w:rPr>
                  <w:rFonts w:ascii="Arial" w:hAnsi="Arial" w:cs="Arial"/>
                  <w:color w:val="000000"/>
                  <w:sz w:val="18"/>
                  <w:szCs w:val="18"/>
                </w:rPr>
                <w:t>100%</w:t>
              </w:r>
            </w:ins>
          </w:p>
        </w:tc>
        <w:tc>
          <w:tcPr>
            <w:tcW w:w="1137" w:type="dxa"/>
            <w:tcBorders>
              <w:top w:val="single" w:sz="8" w:space="0" w:color="000000"/>
              <w:left w:val="nil"/>
              <w:bottom w:val="single" w:sz="8" w:space="0" w:color="auto"/>
              <w:right w:val="single" w:sz="8" w:space="0" w:color="auto"/>
            </w:tcBorders>
            <w:shd w:val="clear" w:color="auto" w:fill="auto"/>
            <w:noWrap/>
            <w:vAlign w:val="center"/>
          </w:tcPr>
          <w:p w14:paraId="01791F4B" w14:textId="5FA5BC7E"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7" w:author="SARWER, Mohammed Golam" w:date="2020-01-08T09:31:00Z">
              <w:r>
                <w:rPr>
                  <w:rFonts w:ascii="Arial" w:hAnsi="Arial" w:cs="Arial"/>
                  <w:color w:val="000000"/>
                  <w:sz w:val="18"/>
                  <w:szCs w:val="18"/>
                </w:rPr>
                <w:t>99%</w:t>
              </w:r>
            </w:ins>
          </w:p>
        </w:tc>
      </w:tr>
    </w:tbl>
    <w:p w14:paraId="3582627D" w14:textId="410A61ED" w:rsidR="0087341B" w:rsidRDefault="0087341B" w:rsidP="00DC4B00">
      <w:pPr>
        <w:rPr>
          <w:lang w:val="en-CA"/>
        </w:rPr>
      </w:pPr>
    </w:p>
    <w:p w14:paraId="0E42756E" w14:textId="55907DD0" w:rsidR="00F950F1" w:rsidRDefault="00F950F1" w:rsidP="00E11923">
      <w:pPr>
        <w:pStyle w:val="Heading1"/>
        <w:rPr>
          <w:lang w:val="en-CA"/>
        </w:rPr>
      </w:pPr>
      <w:r>
        <w:rPr>
          <w:lang w:val="en-CA"/>
        </w:rPr>
        <w:t>Conclusion</w:t>
      </w:r>
    </w:p>
    <w:p w14:paraId="11C41958" w14:textId="3D34B2C6" w:rsidR="00EB48AB" w:rsidRDefault="00676F2A" w:rsidP="00BA2DF7">
      <w:pPr>
        <w:rPr>
          <w:lang w:val="en-CA"/>
        </w:rPr>
      </w:pPr>
      <w:r>
        <w:rPr>
          <w:lang w:val="en-CA"/>
        </w:rPr>
        <w:t>In order to reduce the complexity of palette mode of separate tree, t</w:t>
      </w:r>
      <w:r w:rsidR="00EB48AB">
        <w:rPr>
          <w:lang w:val="en-CA"/>
        </w:rPr>
        <w:t xml:space="preserve">his contribution proposes to reduce the predictor size and palette size of separate tree to the half of </w:t>
      </w:r>
      <w:r w:rsidR="000C7CC2">
        <w:rPr>
          <w:lang w:val="en-CA"/>
        </w:rPr>
        <w:t xml:space="preserve">the </w:t>
      </w:r>
      <w:r w:rsidR="00EB48AB">
        <w:rPr>
          <w:lang w:val="en-CA"/>
        </w:rPr>
        <w:t>joint tree.</w:t>
      </w:r>
    </w:p>
    <w:p w14:paraId="103914B0" w14:textId="77777777" w:rsidR="00EB48AB" w:rsidRDefault="00EB48AB" w:rsidP="00BA2DF7">
      <w:pPr>
        <w:rPr>
          <w:lang w:val="en-CA"/>
        </w:rPr>
      </w:pPr>
    </w:p>
    <w:p w14:paraId="3749159B" w14:textId="4114568B" w:rsidR="00944B1A" w:rsidRDefault="00944B1A" w:rsidP="00944B1A">
      <w:pPr>
        <w:pStyle w:val="Heading1"/>
        <w:rPr>
          <w:lang w:val="en-CA"/>
        </w:rPr>
      </w:pPr>
      <w:r>
        <w:rPr>
          <w:lang w:val="en-CA"/>
        </w:rPr>
        <w:t>References</w:t>
      </w:r>
    </w:p>
    <w:p w14:paraId="081EA034" w14:textId="648AFA49" w:rsidR="00DC174B" w:rsidRPr="00DC174B" w:rsidRDefault="00DC174B" w:rsidP="00E47466">
      <w:pPr>
        <w:pStyle w:val="Reference"/>
        <w:rPr>
          <w:sz w:val="22"/>
          <w:szCs w:val="22"/>
        </w:rPr>
      </w:pPr>
      <w:bookmarkStart w:id="98" w:name="_Ref28554401"/>
      <w:r w:rsidRPr="00DC174B">
        <w:rPr>
          <w:sz w:val="22"/>
          <w:szCs w:val="22"/>
        </w:rPr>
        <w:t xml:space="preserve">X. Xu, Y.-H. Chao, Y.-C. Sun, J. Xu, </w:t>
      </w:r>
      <w:proofErr w:type="gramStart"/>
      <w:r w:rsidRPr="00DC174B">
        <w:rPr>
          <w:sz w:val="22"/>
          <w:szCs w:val="22"/>
        </w:rPr>
        <w:t>“ Description</w:t>
      </w:r>
      <w:proofErr w:type="gramEnd"/>
      <w:r w:rsidRPr="00DC174B">
        <w:rPr>
          <w:sz w:val="22"/>
          <w:szCs w:val="22"/>
        </w:rPr>
        <w:t xml:space="preserve"> of Core Experiment 2 (CE2): Palette Mode Coding</w:t>
      </w:r>
      <w:r>
        <w:rPr>
          <w:sz w:val="22"/>
          <w:szCs w:val="22"/>
        </w:rPr>
        <w:t>”, JVET-P2022.</w:t>
      </w:r>
      <w:bookmarkEnd w:id="98"/>
    </w:p>
    <w:p w14:paraId="09CEA484" w14:textId="2073E226" w:rsidR="00944B1A" w:rsidRPr="00F950F1" w:rsidRDefault="00944B1A" w:rsidP="00944B1A">
      <w:pPr>
        <w:rPr>
          <w:lang w:val="en-CA"/>
        </w:rPr>
      </w:pP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16E039D" w14:textId="77777777" w:rsidR="00561649" w:rsidRDefault="00561649" w:rsidP="00561649">
      <w:pPr>
        <w:rPr>
          <w:b/>
          <w:szCs w:val="22"/>
          <w:lang w:val="en-CA"/>
        </w:rPr>
      </w:pPr>
      <w:bookmarkStart w:id="99" w:name="_Hlk504502433"/>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99"/>
    <w:p w14:paraId="1D29BAC9" w14:textId="77777777" w:rsidR="00561649" w:rsidRDefault="00561649" w:rsidP="00B21DE7">
      <w:pPr>
        <w:rPr>
          <w:b/>
          <w:szCs w:val="22"/>
        </w:rPr>
      </w:pPr>
    </w:p>
    <w:sectPr w:rsidR="00561649"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1A2B0" w14:textId="77777777" w:rsidR="00601002" w:rsidRDefault="00601002">
      <w:r>
        <w:separator/>
      </w:r>
    </w:p>
  </w:endnote>
  <w:endnote w:type="continuationSeparator" w:id="0">
    <w:p w14:paraId="3842E1FC" w14:textId="77777777" w:rsidR="00601002" w:rsidRDefault="0060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4F1F68" w:rsidR="00C65E62" w:rsidRPr="00C00DDE" w:rsidRDefault="00C65E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3D8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3145">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AAC09" w14:textId="77777777" w:rsidR="00601002" w:rsidRDefault="00601002">
      <w:r>
        <w:separator/>
      </w:r>
    </w:p>
  </w:footnote>
  <w:footnote w:type="continuationSeparator" w:id="0">
    <w:p w14:paraId="391959B1" w14:textId="77777777" w:rsidR="00601002" w:rsidRDefault="00601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B080C"/>
    <w:multiLevelType w:val="hybridMultilevel"/>
    <w:tmpl w:val="D6C4CE7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D0538A"/>
    <w:multiLevelType w:val="hybridMultilevel"/>
    <w:tmpl w:val="286E5C2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5" w15:restartNumberingAfterBreak="0">
    <w:nsid w:val="70605CAC"/>
    <w:multiLevelType w:val="hybridMultilevel"/>
    <w:tmpl w:val="ECD06D52"/>
    <w:lvl w:ilvl="0" w:tplc="8CDC5706">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6" w15:restartNumberingAfterBreak="0">
    <w:nsid w:val="7F564ACE"/>
    <w:multiLevelType w:val="hybridMultilevel"/>
    <w:tmpl w:val="F328E51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num>
  <w:num w:numId="4">
    <w:abstractNumId w:val="5"/>
  </w:num>
  <w:num w:numId="5">
    <w:abstractNumId w:val="3"/>
  </w:num>
  <w:num w:numId="6">
    <w:abstractNumId w:val="6"/>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9"/>
    <w:rsid w:val="000021F4"/>
    <w:rsid w:val="000059CC"/>
    <w:rsid w:val="00005F9B"/>
    <w:rsid w:val="00016732"/>
    <w:rsid w:val="00017EF9"/>
    <w:rsid w:val="000207D6"/>
    <w:rsid w:val="000215E2"/>
    <w:rsid w:val="00021BD9"/>
    <w:rsid w:val="000247D4"/>
    <w:rsid w:val="00024B6E"/>
    <w:rsid w:val="00024CF1"/>
    <w:rsid w:val="000308A3"/>
    <w:rsid w:val="00033B0C"/>
    <w:rsid w:val="00034D10"/>
    <w:rsid w:val="00035A93"/>
    <w:rsid w:val="000364DD"/>
    <w:rsid w:val="00040315"/>
    <w:rsid w:val="000458BC"/>
    <w:rsid w:val="00045C41"/>
    <w:rsid w:val="00046C03"/>
    <w:rsid w:val="00046ED0"/>
    <w:rsid w:val="000507B3"/>
    <w:rsid w:val="00051D64"/>
    <w:rsid w:val="00057167"/>
    <w:rsid w:val="00063E62"/>
    <w:rsid w:val="00065039"/>
    <w:rsid w:val="00065316"/>
    <w:rsid w:val="0007172F"/>
    <w:rsid w:val="00072886"/>
    <w:rsid w:val="00073D8D"/>
    <w:rsid w:val="0007614F"/>
    <w:rsid w:val="00076923"/>
    <w:rsid w:val="00081C5F"/>
    <w:rsid w:val="000849FD"/>
    <w:rsid w:val="0008640A"/>
    <w:rsid w:val="00097767"/>
    <w:rsid w:val="000A0031"/>
    <w:rsid w:val="000B0385"/>
    <w:rsid w:val="000B0C0F"/>
    <w:rsid w:val="000B0FE7"/>
    <w:rsid w:val="000B1C6B"/>
    <w:rsid w:val="000B1F4A"/>
    <w:rsid w:val="000B2888"/>
    <w:rsid w:val="000B3B7D"/>
    <w:rsid w:val="000B4FF9"/>
    <w:rsid w:val="000C09AC"/>
    <w:rsid w:val="000C1243"/>
    <w:rsid w:val="000C21DB"/>
    <w:rsid w:val="000C4641"/>
    <w:rsid w:val="000C48F1"/>
    <w:rsid w:val="000C7CC2"/>
    <w:rsid w:val="000D0E67"/>
    <w:rsid w:val="000D1C97"/>
    <w:rsid w:val="000D28E2"/>
    <w:rsid w:val="000E00F3"/>
    <w:rsid w:val="000E0D24"/>
    <w:rsid w:val="000E16AB"/>
    <w:rsid w:val="000E3331"/>
    <w:rsid w:val="000E33DC"/>
    <w:rsid w:val="000E56E6"/>
    <w:rsid w:val="000E5D29"/>
    <w:rsid w:val="000E7DB8"/>
    <w:rsid w:val="000F158C"/>
    <w:rsid w:val="000F1EB5"/>
    <w:rsid w:val="000F1F93"/>
    <w:rsid w:val="00100C91"/>
    <w:rsid w:val="00100F68"/>
    <w:rsid w:val="00102ED0"/>
    <w:rsid w:val="00102F3D"/>
    <w:rsid w:val="00103ED6"/>
    <w:rsid w:val="00105EA3"/>
    <w:rsid w:val="001102F1"/>
    <w:rsid w:val="0011323D"/>
    <w:rsid w:val="00114628"/>
    <w:rsid w:val="00121970"/>
    <w:rsid w:val="00121CC9"/>
    <w:rsid w:val="00122B39"/>
    <w:rsid w:val="00124E38"/>
    <w:rsid w:val="00125121"/>
    <w:rsid w:val="0012557E"/>
    <w:rsid w:val="00125743"/>
    <w:rsid w:val="0012580B"/>
    <w:rsid w:val="00127A81"/>
    <w:rsid w:val="00130452"/>
    <w:rsid w:val="001312A4"/>
    <w:rsid w:val="001312C2"/>
    <w:rsid w:val="00131F90"/>
    <w:rsid w:val="00132B2F"/>
    <w:rsid w:val="001335A1"/>
    <w:rsid w:val="001341FC"/>
    <w:rsid w:val="0013458C"/>
    <w:rsid w:val="0013526E"/>
    <w:rsid w:val="0014268E"/>
    <w:rsid w:val="001451AD"/>
    <w:rsid w:val="00146152"/>
    <w:rsid w:val="00152050"/>
    <w:rsid w:val="0015336A"/>
    <w:rsid w:val="00155526"/>
    <w:rsid w:val="00164F76"/>
    <w:rsid w:val="001657FB"/>
    <w:rsid w:val="00166BB9"/>
    <w:rsid w:val="00171371"/>
    <w:rsid w:val="00175A24"/>
    <w:rsid w:val="00184E88"/>
    <w:rsid w:val="00187E58"/>
    <w:rsid w:val="00190514"/>
    <w:rsid w:val="001926B8"/>
    <w:rsid w:val="00193D60"/>
    <w:rsid w:val="00194BCA"/>
    <w:rsid w:val="00197B89"/>
    <w:rsid w:val="00197F85"/>
    <w:rsid w:val="001A1398"/>
    <w:rsid w:val="001A297E"/>
    <w:rsid w:val="001A3684"/>
    <w:rsid w:val="001A368E"/>
    <w:rsid w:val="001A68B5"/>
    <w:rsid w:val="001A7329"/>
    <w:rsid w:val="001A792F"/>
    <w:rsid w:val="001B000B"/>
    <w:rsid w:val="001B002E"/>
    <w:rsid w:val="001B395B"/>
    <w:rsid w:val="001B4E28"/>
    <w:rsid w:val="001B5A34"/>
    <w:rsid w:val="001C3525"/>
    <w:rsid w:val="001C3AFB"/>
    <w:rsid w:val="001C3D80"/>
    <w:rsid w:val="001C6572"/>
    <w:rsid w:val="001D09D9"/>
    <w:rsid w:val="001D10A8"/>
    <w:rsid w:val="001D1BD2"/>
    <w:rsid w:val="001D334C"/>
    <w:rsid w:val="001D4F33"/>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11B4"/>
    <w:rsid w:val="00215DFC"/>
    <w:rsid w:val="0021629D"/>
    <w:rsid w:val="0021768F"/>
    <w:rsid w:val="002212DF"/>
    <w:rsid w:val="00221894"/>
    <w:rsid w:val="00222CD4"/>
    <w:rsid w:val="0022305C"/>
    <w:rsid w:val="00224204"/>
    <w:rsid w:val="002243B9"/>
    <w:rsid w:val="00225016"/>
    <w:rsid w:val="002255C7"/>
    <w:rsid w:val="002264A6"/>
    <w:rsid w:val="002265E6"/>
    <w:rsid w:val="002278D5"/>
    <w:rsid w:val="00227BA7"/>
    <w:rsid w:val="0023011C"/>
    <w:rsid w:val="00234134"/>
    <w:rsid w:val="00234701"/>
    <w:rsid w:val="00235EAC"/>
    <w:rsid w:val="00236E97"/>
    <w:rsid w:val="00237204"/>
    <w:rsid w:val="002375C1"/>
    <w:rsid w:val="002407FD"/>
    <w:rsid w:val="0024288B"/>
    <w:rsid w:val="002543A8"/>
    <w:rsid w:val="00254452"/>
    <w:rsid w:val="0026003D"/>
    <w:rsid w:val="002611DC"/>
    <w:rsid w:val="00262728"/>
    <w:rsid w:val="00262F10"/>
    <w:rsid w:val="00263016"/>
    <w:rsid w:val="00263398"/>
    <w:rsid w:val="002665EA"/>
    <w:rsid w:val="00266E7F"/>
    <w:rsid w:val="00266F06"/>
    <w:rsid w:val="002674AB"/>
    <w:rsid w:val="00267CEE"/>
    <w:rsid w:val="00271C3D"/>
    <w:rsid w:val="00272E7F"/>
    <w:rsid w:val="00273145"/>
    <w:rsid w:val="002732FB"/>
    <w:rsid w:val="00275BCF"/>
    <w:rsid w:val="00276DA1"/>
    <w:rsid w:val="00277967"/>
    <w:rsid w:val="00283B37"/>
    <w:rsid w:val="0028663F"/>
    <w:rsid w:val="00286646"/>
    <w:rsid w:val="00286B86"/>
    <w:rsid w:val="00291E36"/>
    <w:rsid w:val="00292257"/>
    <w:rsid w:val="00297617"/>
    <w:rsid w:val="00297889"/>
    <w:rsid w:val="00297FF6"/>
    <w:rsid w:val="002A4A42"/>
    <w:rsid w:val="002A54E0"/>
    <w:rsid w:val="002A6533"/>
    <w:rsid w:val="002A6902"/>
    <w:rsid w:val="002A7011"/>
    <w:rsid w:val="002B1362"/>
    <w:rsid w:val="002B1595"/>
    <w:rsid w:val="002B191D"/>
    <w:rsid w:val="002C0582"/>
    <w:rsid w:val="002C4B7A"/>
    <w:rsid w:val="002C5F01"/>
    <w:rsid w:val="002C6058"/>
    <w:rsid w:val="002D0AB2"/>
    <w:rsid w:val="002D0AF6"/>
    <w:rsid w:val="002D199D"/>
    <w:rsid w:val="002D3530"/>
    <w:rsid w:val="002D60F5"/>
    <w:rsid w:val="002D6550"/>
    <w:rsid w:val="002E61C4"/>
    <w:rsid w:val="002E6CB4"/>
    <w:rsid w:val="002F0116"/>
    <w:rsid w:val="002F0155"/>
    <w:rsid w:val="002F0C1A"/>
    <w:rsid w:val="002F164D"/>
    <w:rsid w:val="002F4BE7"/>
    <w:rsid w:val="0030017A"/>
    <w:rsid w:val="003021BC"/>
    <w:rsid w:val="00302474"/>
    <w:rsid w:val="003027AA"/>
    <w:rsid w:val="0030464A"/>
    <w:rsid w:val="00306206"/>
    <w:rsid w:val="0030669B"/>
    <w:rsid w:val="00307DC1"/>
    <w:rsid w:val="00311203"/>
    <w:rsid w:val="00316131"/>
    <w:rsid w:val="00317B3D"/>
    <w:rsid w:val="00317D85"/>
    <w:rsid w:val="003256C0"/>
    <w:rsid w:val="00327C56"/>
    <w:rsid w:val="003315A1"/>
    <w:rsid w:val="0033501C"/>
    <w:rsid w:val="003352A2"/>
    <w:rsid w:val="003373EC"/>
    <w:rsid w:val="00340B3C"/>
    <w:rsid w:val="00341094"/>
    <w:rsid w:val="003414B1"/>
    <w:rsid w:val="003419DE"/>
    <w:rsid w:val="00342FF4"/>
    <w:rsid w:val="003435A5"/>
    <w:rsid w:val="00344DE0"/>
    <w:rsid w:val="00345028"/>
    <w:rsid w:val="00345600"/>
    <w:rsid w:val="00346148"/>
    <w:rsid w:val="003501A9"/>
    <w:rsid w:val="00353C96"/>
    <w:rsid w:val="003541BC"/>
    <w:rsid w:val="0035433D"/>
    <w:rsid w:val="00360357"/>
    <w:rsid w:val="00361392"/>
    <w:rsid w:val="003619C8"/>
    <w:rsid w:val="003630D6"/>
    <w:rsid w:val="00363878"/>
    <w:rsid w:val="003640C4"/>
    <w:rsid w:val="003645D9"/>
    <w:rsid w:val="003669EA"/>
    <w:rsid w:val="00366CCE"/>
    <w:rsid w:val="003706CC"/>
    <w:rsid w:val="00376D40"/>
    <w:rsid w:val="00377710"/>
    <w:rsid w:val="00377FDF"/>
    <w:rsid w:val="00385D9C"/>
    <w:rsid w:val="003905B8"/>
    <w:rsid w:val="00396771"/>
    <w:rsid w:val="003A2D8E"/>
    <w:rsid w:val="003A428F"/>
    <w:rsid w:val="003A65FD"/>
    <w:rsid w:val="003A7CE6"/>
    <w:rsid w:val="003B18F9"/>
    <w:rsid w:val="003B21A0"/>
    <w:rsid w:val="003B3F7D"/>
    <w:rsid w:val="003B492A"/>
    <w:rsid w:val="003B6700"/>
    <w:rsid w:val="003B6866"/>
    <w:rsid w:val="003B6DCF"/>
    <w:rsid w:val="003B6E55"/>
    <w:rsid w:val="003B789B"/>
    <w:rsid w:val="003B795C"/>
    <w:rsid w:val="003C0915"/>
    <w:rsid w:val="003C194E"/>
    <w:rsid w:val="003C20E4"/>
    <w:rsid w:val="003C2BCB"/>
    <w:rsid w:val="003D6342"/>
    <w:rsid w:val="003D73B3"/>
    <w:rsid w:val="003E1EB2"/>
    <w:rsid w:val="003E52D6"/>
    <w:rsid w:val="003E6F90"/>
    <w:rsid w:val="003E73ED"/>
    <w:rsid w:val="003F024D"/>
    <w:rsid w:val="003F5438"/>
    <w:rsid w:val="003F5D0F"/>
    <w:rsid w:val="003F650B"/>
    <w:rsid w:val="003F6E47"/>
    <w:rsid w:val="003F7717"/>
    <w:rsid w:val="00401837"/>
    <w:rsid w:val="00410719"/>
    <w:rsid w:val="0041172F"/>
    <w:rsid w:val="00413302"/>
    <w:rsid w:val="00414101"/>
    <w:rsid w:val="00414CE7"/>
    <w:rsid w:val="00415DBE"/>
    <w:rsid w:val="004219CF"/>
    <w:rsid w:val="00421A04"/>
    <w:rsid w:val="004234F0"/>
    <w:rsid w:val="004255EC"/>
    <w:rsid w:val="0042567A"/>
    <w:rsid w:val="0042717B"/>
    <w:rsid w:val="0042718B"/>
    <w:rsid w:val="00431479"/>
    <w:rsid w:val="00432AE9"/>
    <w:rsid w:val="00433DDB"/>
    <w:rsid w:val="00435A29"/>
    <w:rsid w:val="00435A9C"/>
    <w:rsid w:val="00435D14"/>
    <w:rsid w:val="00436916"/>
    <w:rsid w:val="00436BC4"/>
    <w:rsid w:val="00436BFC"/>
    <w:rsid w:val="00436ED2"/>
    <w:rsid w:val="00437619"/>
    <w:rsid w:val="0044218A"/>
    <w:rsid w:val="00444A8D"/>
    <w:rsid w:val="0045097A"/>
    <w:rsid w:val="00450CD9"/>
    <w:rsid w:val="004549BB"/>
    <w:rsid w:val="0045651C"/>
    <w:rsid w:val="00463F90"/>
    <w:rsid w:val="00465A1E"/>
    <w:rsid w:val="00466791"/>
    <w:rsid w:val="00467A10"/>
    <w:rsid w:val="00470A23"/>
    <w:rsid w:val="00475929"/>
    <w:rsid w:val="00475CFF"/>
    <w:rsid w:val="00482443"/>
    <w:rsid w:val="0048644F"/>
    <w:rsid w:val="0048728E"/>
    <w:rsid w:val="00493267"/>
    <w:rsid w:val="00494882"/>
    <w:rsid w:val="004959AF"/>
    <w:rsid w:val="004A0A29"/>
    <w:rsid w:val="004A11CB"/>
    <w:rsid w:val="004A2A63"/>
    <w:rsid w:val="004A300E"/>
    <w:rsid w:val="004A384A"/>
    <w:rsid w:val="004B07A4"/>
    <w:rsid w:val="004B210C"/>
    <w:rsid w:val="004B36B0"/>
    <w:rsid w:val="004B3BE0"/>
    <w:rsid w:val="004C5D2F"/>
    <w:rsid w:val="004D405F"/>
    <w:rsid w:val="004D7C55"/>
    <w:rsid w:val="004E1B8E"/>
    <w:rsid w:val="004E4F4F"/>
    <w:rsid w:val="004E6789"/>
    <w:rsid w:val="004F0FBD"/>
    <w:rsid w:val="004F10C2"/>
    <w:rsid w:val="004F23CA"/>
    <w:rsid w:val="004F2C35"/>
    <w:rsid w:val="004F597C"/>
    <w:rsid w:val="004F61AF"/>
    <w:rsid w:val="004F61E3"/>
    <w:rsid w:val="00502E10"/>
    <w:rsid w:val="005033F4"/>
    <w:rsid w:val="00504D8A"/>
    <w:rsid w:val="00505771"/>
    <w:rsid w:val="0051015C"/>
    <w:rsid w:val="00510E6A"/>
    <w:rsid w:val="00512085"/>
    <w:rsid w:val="00512448"/>
    <w:rsid w:val="005135A9"/>
    <w:rsid w:val="0051440E"/>
    <w:rsid w:val="00514E98"/>
    <w:rsid w:val="00516CF1"/>
    <w:rsid w:val="00516FDB"/>
    <w:rsid w:val="00521326"/>
    <w:rsid w:val="00522FB1"/>
    <w:rsid w:val="00531AE9"/>
    <w:rsid w:val="00536B84"/>
    <w:rsid w:val="0054196A"/>
    <w:rsid w:val="005420C7"/>
    <w:rsid w:val="005428F0"/>
    <w:rsid w:val="005470A1"/>
    <w:rsid w:val="00550A66"/>
    <w:rsid w:val="005561F4"/>
    <w:rsid w:val="00561427"/>
    <w:rsid w:val="00561649"/>
    <w:rsid w:val="00561D20"/>
    <w:rsid w:val="00567EC7"/>
    <w:rsid w:val="00570013"/>
    <w:rsid w:val="00573410"/>
    <w:rsid w:val="005742E5"/>
    <w:rsid w:val="00577A2B"/>
    <w:rsid w:val="005801A2"/>
    <w:rsid w:val="00582EDD"/>
    <w:rsid w:val="00584FA7"/>
    <w:rsid w:val="005939D9"/>
    <w:rsid w:val="00594FFB"/>
    <w:rsid w:val="005952A5"/>
    <w:rsid w:val="00595C59"/>
    <w:rsid w:val="00597E2E"/>
    <w:rsid w:val="005A33A1"/>
    <w:rsid w:val="005A4916"/>
    <w:rsid w:val="005A578E"/>
    <w:rsid w:val="005A5FD1"/>
    <w:rsid w:val="005B0002"/>
    <w:rsid w:val="005B217D"/>
    <w:rsid w:val="005B2D29"/>
    <w:rsid w:val="005B2ED3"/>
    <w:rsid w:val="005B71DB"/>
    <w:rsid w:val="005C0FA8"/>
    <w:rsid w:val="005C1D05"/>
    <w:rsid w:val="005C385F"/>
    <w:rsid w:val="005C3F87"/>
    <w:rsid w:val="005C5D07"/>
    <w:rsid w:val="005C6FE7"/>
    <w:rsid w:val="005D5183"/>
    <w:rsid w:val="005D680D"/>
    <w:rsid w:val="005E0326"/>
    <w:rsid w:val="005E0748"/>
    <w:rsid w:val="005E1695"/>
    <w:rsid w:val="005E1AC6"/>
    <w:rsid w:val="005E1D15"/>
    <w:rsid w:val="005E1FAA"/>
    <w:rsid w:val="005E29B3"/>
    <w:rsid w:val="005F1EDB"/>
    <w:rsid w:val="005F4357"/>
    <w:rsid w:val="005F5057"/>
    <w:rsid w:val="005F62BA"/>
    <w:rsid w:val="005F6805"/>
    <w:rsid w:val="005F6F1B"/>
    <w:rsid w:val="00601002"/>
    <w:rsid w:val="00605CE8"/>
    <w:rsid w:val="00607065"/>
    <w:rsid w:val="00615995"/>
    <w:rsid w:val="00616155"/>
    <w:rsid w:val="00622A2D"/>
    <w:rsid w:val="00623E78"/>
    <w:rsid w:val="00624B33"/>
    <w:rsid w:val="00625916"/>
    <w:rsid w:val="0062594D"/>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641"/>
    <w:rsid w:val="00657F7E"/>
    <w:rsid w:val="00657FCE"/>
    <w:rsid w:val="00662E58"/>
    <w:rsid w:val="006637F2"/>
    <w:rsid w:val="006639FC"/>
    <w:rsid w:val="006642A5"/>
    <w:rsid w:val="00664B62"/>
    <w:rsid w:val="00664DCF"/>
    <w:rsid w:val="00665A9F"/>
    <w:rsid w:val="0066600C"/>
    <w:rsid w:val="00666AF4"/>
    <w:rsid w:val="00666C40"/>
    <w:rsid w:val="00667D68"/>
    <w:rsid w:val="00667EC9"/>
    <w:rsid w:val="00676F2A"/>
    <w:rsid w:val="00677C15"/>
    <w:rsid w:val="00682C52"/>
    <w:rsid w:val="0068567A"/>
    <w:rsid w:val="00687647"/>
    <w:rsid w:val="00692AF9"/>
    <w:rsid w:val="006946FE"/>
    <w:rsid w:val="00697856"/>
    <w:rsid w:val="00697B41"/>
    <w:rsid w:val="00697F77"/>
    <w:rsid w:val="006A05A7"/>
    <w:rsid w:val="006A27B8"/>
    <w:rsid w:val="006A6546"/>
    <w:rsid w:val="006A765B"/>
    <w:rsid w:val="006B1F9D"/>
    <w:rsid w:val="006C0DC9"/>
    <w:rsid w:val="006C14E4"/>
    <w:rsid w:val="006C5D39"/>
    <w:rsid w:val="006D1695"/>
    <w:rsid w:val="006D3586"/>
    <w:rsid w:val="006D61C3"/>
    <w:rsid w:val="006D6D9B"/>
    <w:rsid w:val="006E02E4"/>
    <w:rsid w:val="006E2810"/>
    <w:rsid w:val="006E2EE0"/>
    <w:rsid w:val="006E5417"/>
    <w:rsid w:val="006E5532"/>
    <w:rsid w:val="006F0794"/>
    <w:rsid w:val="006F55D6"/>
    <w:rsid w:val="007023DE"/>
    <w:rsid w:val="0070248C"/>
    <w:rsid w:val="0070518C"/>
    <w:rsid w:val="00711308"/>
    <w:rsid w:val="00712F60"/>
    <w:rsid w:val="00715358"/>
    <w:rsid w:val="00715F10"/>
    <w:rsid w:val="00720E3B"/>
    <w:rsid w:val="00721561"/>
    <w:rsid w:val="00721DE4"/>
    <w:rsid w:val="007248CB"/>
    <w:rsid w:val="0072583E"/>
    <w:rsid w:val="00731FCF"/>
    <w:rsid w:val="0073242B"/>
    <w:rsid w:val="00735A9F"/>
    <w:rsid w:val="00735BED"/>
    <w:rsid w:val="007363FF"/>
    <w:rsid w:val="00740A41"/>
    <w:rsid w:val="007414BD"/>
    <w:rsid w:val="007425B5"/>
    <w:rsid w:val="0074393F"/>
    <w:rsid w:val="00745C9E"/>
    <w:rsid w:val="00745F6B"/>
    <w:rsid w:val="00747697"/>
    <w:rsid w:val="0075417D"/>
    <w:rsid w:val="007557DA"/>
    <w:rsid w:val="0075585E"/>
    <w:rsid w:val="007563BC"/>
    <w:rsid w:val="0075661D"/>
    <w:rsid w:val="007577DE"/>
    <w:rsid w:val="0076086D"/>
    <w:rsid w:val="00760BF8"/>
    <w:rsid w:val="00765468"/>
    <w:rsid w:val="00765633"/>
    <w:rsid w:val="00770571"/>
    <w:rsid w:val="007768FF"/>
    <w:rsid w:val="0078067B"/>
    <w:rsid w:val="007824D3"/>
    <w:rsid w:val="007830F8"/>
    <w:rsid w:val="00784EC5"/>
    <w:rsid w:val="00785D87"/>
    <w:rsid w:val="00786750"/>
    <w:rsid w:val="00790AF1"/>
    <w:rsid w:val="0079355D"/>
    <w:rsid w:val="00794C49"/>
    <w:rsid w:val="00795A27"/>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5E23"/>
    <w:rsid w:val="007C61E6"/>
    <w:rsid w:val="007C6C13"/>
    <w:rsid w:val="007C765C"/>
    <w:rsid w:val="007D1181"/>
    <w:rsid w:val="007D2C6B"/>
    <w:rsid w:val="007D7D0B"/>
    <w:rsid w:val="007E01A3"/>
    <w:rsid w:val="007E0338"/>
    <w:rsid w:val="007E101D"/>
    <w:rsid w:val="007E1A72"/>
    <w:rsid w:val="007F1F8B"/>
    <w:rsid w:val="007F46D1"/>
    <w:rsid w:val="007F67A1"/>
    <w:rsid w:val="00803B76"/>
    <w:rsid w:val="00804590"/>
    <w:rsid w:val="00806467"/>
    <w:rsid w:val="00811C05"/>
    <w:rsid w:val="008121CE"/>
    <w:rsid w:val="00812E8C"/>
    <w:rsid w:val="008136C3"/>
    <w:rsid w:val="00814526"/>
    <w:rsid w:val="008206C8"/>
    <w:rsid w:val="00821B44"/>
    <w:rsid w:val="00823F59"/>
    <w:rsid w:val="008314EA"/>
    <w:rsid w:val="008347C7"/>
    <w:rsid w:val="008351A2"/>
    <w:rsid w:val="00835FA9"/>
    <w:rsid w:val="00840F67"/>
    <w:rsid w:val="0084259F"/>
    <w:rsid w:val="008454FD"/>
    <w:rsid w:val="00847F66"/>
    <w:rsid w:val="0085198C"/>
    <w:rsid w:val="00855373"/>
    <w:rsid w:val="0085538C"/>
    <w:rsid w:val="008600FC"/>
    <w:rsid w:val="008624CC"/>
    <w:rsid w:val="0086387C"/>
    <w:rsid w:val="00863B9A"/>
    <w:rsid w:val="00864240"/>
    <w:rsid w:val="008645F2"/>
    <w:rsid w:val="00865F41"/>
    <w:rsid w:val="00866DE3"/>
    <w:rsid w:val="0086781E"/>
    <w:rsid w:val="008723C4"/>
    <w:rsid w:val="00872FF4"/>
    <w:rsid w:val="0087341B"/>
    <w:rsid w:val="00874A6C"/>
    <w:rsid w:val="008753CC"/>
    <w:rsid w:val="00875C94"/>
    <w:rsid w:val="00876C65"/>
    <w:rsid w:val="008777C7"/>
    <w:rsid w:val="0089323A"/>
    <w:rsid w:val="00896403"/>
    <w:rsid w:val="0089653D"/>
    <w:rsid w:val="00897E3B"/>
    <w:rsid w:val="008A2DC0"/>
    <w:rsid w:val="008A31F5"/>
    <w:rsid w:val="008A4B4C"/>
    <w:rsid w:val="008A5632"/>
    <w:rsid w:val="008B063F"/>
    <w:rsid w:val="008B18AF"/>
    <w:rsid w:val="008C0540"/>
    <w:rsid w:val="008C1475"/>
    <w:rsid w:val="008C1E6A"/>
    <w:rsid w:val="008C239F"/>
    <w:rsid w:val="008C3533"/>
    <w:rsid w:val="008C4A2A"/>
    <w:rsid w:val="008C73ED"/>
    <w:rsid w:val="008D1B27"/>
    <w:rsid w:val="008D2450"/>
    <w:rsid w:val="008D2D7D"/>
    <w:rsid w:val="008D38B8"/>
    <w:rsid w:val="008D4160"/>
    <w:rsid w:val="008D539D"/>
    <w:rsid w:val="008D73E6"/>
    <w:rsid w:val="008E0DC1"/>
    <w:rsid w:val="008E26C4"/>
    <w:rsid w:val="008E480C"/>
    <w:rsid w:val="008F02A1"/>
    <w:rsid w:val="008F7FF7"/>
    <w:rsid w:val="00902F89"/>
    <w:rsid w:val="00905A90"/>
    <w:rsid w:val="00906C05"/>
    <w:rsid w:val="00907757"/>
    <w:rsid w:val="00911B67"/>
    <w:rsid w:val="0091381C"/>
    <w:rsid w:val="00917C54"/>
    <w:rsid w:val="009212B0"/>
    <w:rsid w:val="00921FA1"/>
    <w:rsid w:val="00922B9C"/>
    <w:rsid w:val="009234A5"/>
    <w:rsid w:val="009273B0"/>
    <w:rsid w:val="009276A0"/>
    <w:rsid w:val="0093088E"/>
    <w:rsid w:val="00933453"/>
    <w:rsid w:val="009336F7"/>
    <w:rsid w:val="0093636C"/>
    <w:rsid w:val="009374A7"/>
    <w:rsid w:val="009425EB"/>
    <w:rsid w:val="00942D6E"/>
    <w:rsid w:val="00944B1A"/>
    <w:rsid w:val="00945D3C"/>
    <w:rsid w:val="00950668"/>
    <w:rsid w:val="0095361C"/>
    <w:rsid w:val="00954C62"/>
    <w:rsid w:val="00955747"/>
    <w:rsid w:val="00955F6D"/>
    <w:rsid w:val="0096411B"/>
    <w:rsid w:val="009757EA"/>
    <w:rsid w:val="00976C71"/>
    <w:rsid w:val="00977163"/>
    <w:rsid w:val="00977C16"/>
    <w:rsid w:val="009815C5"/>
    <w:rsid w:val="0098551D"/>
    <w:rsid w:val="00991831"/>
    <w:rsid w:val="0099518F"/>
    <w:rsid w:val="009A254E"/>
    <w:rsid w:val="009A2B15"/>
    <w:rsid w:val="009A3E36"/>
    <w:rsid w:val="009A523D"/>
    <w:rsid w:val="009A6863"/>
    <w:rsid w:val="009A75FF"/>
    <w:rsid w:val="009A7ACB"/>
    <w:rsid w:val="009B01A0"/>
    <w:rsid w:val="009B02A1"/>
    <w:rsid w:val="009B193A"/>
    <w:rsid w:val="009B68AB"/>
    <w:rsid w:val="009C0B61"/>
    <w:rsid w:val="009C15AB"/>
    <w:rsid w:val="009C2E0A"/>
    <w:rsid w:val="009D03D4"/>
    <w:rsid w:val="009D3F1B"/>
    <w:rsid w:val="009D7CE6"/>
    <w:rsid w:val="009E0319"/>
    <w:rsid w:val="009E3A4A"/>
    <w:rsid w:val="009E4096"/>
    <w:rsid w:val="009E55C4"/>
    <w:rsid w:val="009E72B1"/>
    <w:rsid w:val="009F2B67"/>
    <w:rsid w:val="009F496B"/>
    <w:rsid w:val="009F747B"/>
    <w:rsid w:val="00A00643"/>
    <w:rsid w:val="00A01439"/>
    <w:rsid w:val="00A02E61"/>
    <w:rsid w:val="00A05BB8"/>
    <w:rsid w:val="00A05CFF"/>
    <w:rsid w:val="00A105BB"/>
    <w:rsid w:val="00A13048"/>
    <w:rsid w:val="00A140CB"/>
    <w:rsid w:val="00A15F37"/>
    <w:rsid w:val="00A17D86"/>
    <w:rsid w:val="00A2064D"/>
    <w:rsid w:val="00A20AED"/>
    <w:rsid w:val="00A210A6"/>
    <w:rsid w:val="00A2162F"/>
    <w:rsid w:val="00A235C8"/>
    <w:rsid w:val="00A27299"/>
    <w:rsid w:val="00A30801"/>
    <w:rsid w:val="00A31481"/>
    <w:rsid w:val="00A33FD1"/>
    <w:rsid w:val="00A35B65"/>
    <w:rsid w:val="00A46843"/>
    <w:rsid w:val="00A51C8A"/>
    <w:rsid w:val="00A54C95"/>
    <w:rsid w:val="00A55B1A"/>
    <w:rsid w:val="00A5634A"/>
    <w:rsid w:val="00A56B97"/>
    <w:rsid w:val="00A6093D"/>
    <w:rsid w:val="00A60B60"/>
    <w:rsid w:val="00A65546"/>
    <w:rsid w:val="00A6772C"/>
    <w:rsid w:val="00A71113"/>
    <w:rsid w:val="00A724C3"/>
    <w:rsid w:val="00A7359B"/>
    <w:rsid w:val="00A741E5"/>
    <w:rsid w:val="00A767DC"/>
    <w:rsid w:val="00A7682D"/>
    <w:rsid w:val="00A76A6D"/>
    <w:rsid w:val="00A77AE7"/>
    <w:rsid w:val="00A83253"/>
    <w:rsid w:val="00A901DA"/>
    <w:rsid w:val="00A92F15"/>
    <w:rsid w:val="00A93E58"/>
    <w:rsid w:val="00AA0349"/>
    <w:rsid w:val="00AA5F2D"/>
    <w:rsid w:val="00AA6E84"/>
    <w:rsid w:val="00AB093D"/>
    <w:rsid w:val="00AB1A1C"/>
    <w:rsid w:val="00AB1A54"/>
    <w:rsid w:val="00AB1E79"/>
    <w:rsid w:val="00AB2816"/>
    <w:rsid w:val="00AB2F50"/>
    <w:rsid w:val="00AB45A5"/>
    <w:rsid w:val="00AC108A"/>
    <w:rsid w:val="00AD05A8"/>
    <w:rsid w:val="00AD0DDA"/>
    <w:rsid w:val="00AE341B"/>
    <w:rsid w:val="00AE373F"/>
    <w:rsid w:val="00AE3E97"/>
    <w:rsid w:val="00AF24CF"/>
    <w:rsid w:val="00AF4553"/>
    <w:rsid w:val="00AF4E9F"/>
    <w:rsid w:val="00AF71D5"/>
    <w:rsid w:val="00B01905"/>
    <w:rsid w:val="00B01F5E"/>
    <w:rsid w:val="00B03D95"/>
    <w:rsid w:val="00B0692F"/>
    <w:rsid w:val="00B072F7"/>
    <w:rsid w:val="00B07CA7"/>
    <w:rsid w:val="00B10DBF"/>
    <w:rsid w:val="00B1223F"/>
    <w:rsid w:val="00B1279A"/>
    <w:rsid w:val="00B12995"/>
    <w:rsid w:val="00B17164"/>
    <w:rsid w:val="00B21DE7"/>
    <w:rsid w:val="00B245B4"/>
    <w:rsid w:val="00B24F72"/>
    <w:rsid w:val="00B27956"/>
    <w:rsid w:val="00B31C0A"/>
    <w:rsid w:val="00B336C2"/>
    <w:rsid w:val="00B33D8D"/>
    <w:rsid w:val="00B350F6"/>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71A9F"/>
    <w:rsid w:val="00B73A2A"/>
    <w:rsid w:val="00B75A51"/>
    <w:rsid w:val="00B775F0"/>
    <w:rsid w:val="00B827C6"/>
    <w:rsid w:val="00B84DD0"/>
    <w:rsid w:val="00B856B2"/>
    <w:rsid w:val="00B91366"/>
    <w:rsid w:val="00B93BA8"/>
    <w:rsid w:val="00B94B06"/>
    <w:rsid w:val="00B94C28"/>
    <w:rsid w:val="00BA0F38"/>
    <w:rsid w:val="00BA227A"/>
    <w:rsid w:val="00BA2DF7"/>
    <w:rsid w:val="00BA7BBA"/>
    <w:rsid w:val="00BB0E47"/>
    <w:rsid w:val="00BB5194"/>
    <w:rsid w:val="00BB5D97"/>
    <w:rsid w:val="00BC0525"/>
    <w:rsid w:val="00BC10BA"/>
    <w:rsid w:val="00BC1EF9"/>
    <w:rsid w:val="00BC497E"/>
    <w:rsid w:val="00BC5AFD"/>
    <w:rsid w:val="00BC76F2"/>
    <w:rsid w:val="00BD01F7"/>
    <w:rsid w:val="00BD049B"/>
    <w:rsid w:val="00BD14F6"/>
    <w:rsid w:val="00BD1667"/>
    <w:rsid w:val="00BD35AB"/>
    <w:rsid w:val="00BD515E"/>
    <w:rsid w:val="00BE2025"/>
    <w:rsid w:val="00BE2485"/>
    <w:rsid w:val="00BF1890"/>
    <w:rsid w:val="00BF3E3D"/>
    <w:rsid w:val="00BF5558"/>
    <w:rsid w:val="00BF5693"/>
    <w:rsid w:val="00BF5EF8"/>
    <w:rsid w:val="00BF61E8"/>
    <w:rsid w:val="00C00DDE"/>
    <w:rsid w:val="00C027E5"/>
    <w:rsid w:val="00C04AB9"/>
    <w:rsid w:val="00C04F43"/>
    <w:rsid w:val="00C05B9C"/>
    <w:rsid w:val="00C0609D"/>
    <w:rsid w:val="00C06576"/>
    <w:rsid w:val="00C06964"/>
    <w:rsid w:val="00C10C18"/>
    <w:rsid w:val="00C1106B"/>
    <w:rsid w:val="00C115AB"/>
    <w:rsid w:val="00C11C57"/>
    <w:rsid w:val="00C153E3"/>
    <w:rsid w:val="00C16F0B"/>
    <w:rsid w:val="00C212BE"/>
    <w:rsid w:val="00C217EE"/>
    <w:rsid w:val="00C22A6D"/>
    <w:rsid w:val="00C249BA"/>
    <w:rsid w:val="00C26341"/>
    <w:rsid w:val="00C26CCB"/>
    <w:rsid w:val="00C30249"/>
    <w:rsid w:val="00C32C9F"/>
    <w:rsid w:val="00C37159"/>
    <w:rsid w:val="00C3723B"/>
    <w:rsid w:val="00C41B65"/>
    <w:rsid w:val="00C42466"/>
    <w:rsid w:val="00C43B2B"/>
    <w:rsid w:val="00C5158F"/>
    <w:rsid w:val="00C52091"/>
    <w:rsid w:val="00C52FEF"/>
    <w:rsid w:val="00C606C9"/>
    <w:rsid w:val="00C6158A"/>
    <w:rsid w:val="00C6574A"/>
    <w:rsid w:val="00C65E62"/>
    <w:rsid w:val="00C7545A"/>
    <w:rsid w:val="00C80288"/>
    <w:rsid w:val="00C80CB6"/>
    <w:rsid w:val="00C84003"/>
    <w:rsid w:val="00C902C1"/>
    <w:rsid w:val="00C90650"/>
    <w:rsid w:val="00C94382"/>
    <w:rsid w:val="00C95554"/>
    <w:rsid w:val="00C97D78"/>
    <w:rsid w:val="00CA3B88"/>
    <w:rsid w:val="00CA3F3E"/>
    <w:rsid w:val="00CA48C5"/>
    <w:rsid w:val="00CB0922"/>
    <w:rsid w:val="00CB144D"/>
    <w:rsid w:val="00CB3E56"/>
    <w:rsid w:val="00CB44E5"/>
    <w:rsid w:val="00CB52BD"/>
    <w:rsid w:val="00CB60CB"/>
    <w:rsid w:val="00CB7ACE"/>
    <w:rsid w:val="00CB7B72"/>
    <w:rsid w:val="00CC2AAE"/>
    <w:rsid w:val="00CC4BA7"/>
    <w:rsid w:val="00CC5A42"/>
    <w:rsid w:val="00CD0EAB"/>
    <w:rsid w:val="00CD1E82"/>
    <w:rsid w:val="00CD308E"/>
    <w:rsid w:val="00CD54B1"/>
    <w:rsid w:val="00CD5771"/>
    <w:rsid w:val="00CD69FA"/>
    <w:rsid w:val="00CE25CC"/>
    <w:rsid w:val="00CE4457"/>
    <w:rsid w:val="00CE4C5F"/>
    <w:rsid w:val="00CE5E02"/>
    <w:rsid w:val="00CE6C26"/>
    <w:rsid w:val="00CF0018"/>
    <w:rsid w:val="00CF09E8"/>
    <w:rsid w:val="00CF10F2"/>
    <w:rsid w:val="00CF34DB"/>
    <w:rsid w:val="00CF44F9"/>
    <w:rsid w:val="00CF558F"/>
    <w:rsid w:val="00D010C0"/>
    <w:rsid w:val="00D0211C"/>
    <w:rsid w:val="00D06376"/>
    <w:rsid w:val="00D073E2"/>
    <w:rsid w:val="00D22641"/>
    <w:rsid w:val="00D24550"/>
    <w:rsid w:val="00D24ECD"/>
    <w:rsid w:val="00D2601F"/>
    <w:rsid w:val="00D26CFB"/>
    <w:rsid w:val="00D27A41"/>
    <w:rsid w:val="00D359EC"/>
    <w:rsid w:val="00D41685"/>
    <w:rsid w:val="00D43768"/>
    <w:rsid w:val="00D43BCD"/>
    <w:rsid w:val="00D446EC"/>
    <w:rsid w:val="00D51BF0"/>
    <w:rsid w:val="00D52EB2"/>
    <w:rsid w:val="00D531DB"/>
    <w:rsid w:val="00D53B44"/>
    <w:rsid w:val="00D55942"/>
    <w:rsid w:val="00D55AEF"/>
    <w:rsid w:val="00D57891"/>
    <w:rsid w:val="00D57B2E"/>
    <w:rsid w:val="00D6770D"/>
    <w:rsid w:val="00D70418"/>
    <w:rsid w:val="00D74CF3"/>
    <w:rsid w:val="00D76B23"/>
    <w:rsid w:val="00D775BD"/>
    <w:rsid w:val="00D80133"/>
    <w:rsid w:val="00D807BF"/>
    <w:rsid w:val="00D80E77"/>
    <w:rsid w:val="00D81489"/>
    <w:rsid w:val="00D82FCC"/>
    <w:rsid w:val="00D83E33"/>
    <w:rsid w:val="00D8459B"/>
    <w:rsid w:val="00D8470D"/>
    <w:rsid w:val="00D84DC6"/>
    <w:rsid w:val="00D851C5"/>
    <w:rsid w:val="00D85362"/>
    <w:rsid w:val="00D85B0F"/>
    <w:rsid w:val="00D86B60"/>
    <w:rsid w:val="00D902FD"/>
    <w:rsid w:val="00D96536"/>
    <w:rsid w:val="00D97633"/>
    <w:rsid w:val="00DA119E"/>
    <w:rsid w:val="00DA17FC"/>
    <w:rsid w:val="00DA201D"/>
    <w:rsid w:val="00DA217B"/>
    <w:rsid w:val="00DA2EDF"/>
    <w:rsid w:val="00DA3FCE"/>
    <w:rsid w:val="00DA6063"/>
    <w:rsid w:val="00DA7887"/>
    <w:rsid w:val="00DB2C26"/>
    <w:rsid w:val="00DC11B1"/>
    <w:rsid w:val="00DC174B"/>
    <w:rsid w:val="00DC3CA0"/>
    <w:rsid w:val="00DC4B00"/>
    <w:rsid w:val="00DD02F4"/>
    <w:rsid w:val="00DD1298"/>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3CE0"/>
    <w:rsid w:val="00E17F1F"/>
    <w:rsid w:val="00E249DB"/>
    <w:rsid w:val="00E25D28"/>
    <w:rsid w:val="00E262D4"/>
    <w:rsid w:val="00E32348"/>
    <w:rsid w:val="00E330AC"/>
    <w:rsid w:val="00E33132"/>
    <w:rsid w:val="00E34C70"/>
    <w:rsid w:val="00E350A2"/>
    <w:rsid w:val="00E36250"/>
    <w:rsid w:val="00E3731A"/>
    <w:rsid w:val="00E42B52"/>
    <w:rsid w:val="00E43889"/>
    <w:rsid w:val="00E4418B"/>
    <w:rsid w:val="00E443D6"/>
    <w:rsid w:val="00E46CDD"/>
    <w:rsid w:val="00E47466"/>
    <w:rsid w:val="00E47F2D"/>
    <w:rsid w:val="00E54511"/>
    <w:rsid w:val="00E5595E"/>
    <w:rsid w:val="00E566AC"/>
    <w:rsid w:val="00E60981"/>
    <w:rsid w:val="00E61DAC"/>
    <w:rsid w:val="00E63CE7"/>
    <w:rsid w:val="00E706CF"/>
    <w:rsid w:val="00E72B80"/>
    <w:rsid w:val="00E74987"/>
    <w:rsid w:val="00E75FE3"/>
    <w:rsid w:val="00E810C0"/>
    <w:rsid w:val="00E811A5"/>
    <w:rsid w:val="00E86106"/>
    <w:rsid w:val="00E86C4C"/>
    <w:rsid w:val="00E87C19"/>
    <w:rsid w:val="00E903AC"/>
    <w:rsid w:val="00E90452"/>
    <w:rsid w:val="00E905EE"/>
    <w:rsid w:val="00E907A3"/>
    <w:rsid w:val="00E92958"/>
    <w:rsid w:val="00E933EB"/>
    <w:rsid w:val="00EA1721"/>
    <w:rsid w:val="00EA5AE0"/>
    <w:rsid w:val="00EA6A72"/>
    <w:rsid w:val="00EA6AD2"/>
    <w:rsid w:val="00EA6DD6"/>
    <w:rsid w:val="00EA72F8"/>
    <w:rsid w:val="00EB0739"/>
    <w:rsid w:val="00EB3088"/>
    <w:rsid w:val="00EB32F4"/>
    <w:rsid w:val="00EB3CC2"/>
    <w:rsid w:val="00EB4612"/>
    <w:rsid w:val="00EB48AB"/>
    <w:rsid w:val="00EB4F4A"/>
    <w:rsid w:val="00EB56E1"/>
    <w:rsid w:val="00EB5861"/>
    <w:rsid w:val="00EB6EF5"/>
    <w:rsid w:val="00EB7AB1"/>
    <w:rsid w:val="00EC097C"/>
    <w:rsid w:val="00EC0DB6"/>
    <w:rsid w:val="00EC1BD2"/>
    <w:rsid w:val="00EC42D5"/>
    <w:rsid w:val="00EC4B26"/>
    <w:rsid w:val="00EC4E4A"/>
    <w:rsid w:val="00EC54A5"/>
    <w:rsid w:val="00EC7DE7"/>
    <w:rsid w:val="00ED2E25"/>
    <w:rsid w:val="00ED315E"/>
    <w:rsid w:val="00ED4A51"/>
    <w:rsid w:val="00EE22B2"/>
    <w:rsid w:val="00EE4784"/>
    <w:rsid w:val="00EE5A4B"/>
    <w:rsid w:val="00EE5AA0"/>
    <w:rsid w:val="00EE7CD8"/>
    <w:rsid w:val="00EF363B"/>
    <w:rsid w:val="00EF3CA4"/>
    <w:rsid w:val="00EF48CC"/>
    <w:rsid w:val="00EF7305"/>
    <w:rsid w:val="00F0019E"/>
    <w:rsid w:val="00F00436"/>
    <w:rsid w:val="00F00801"/>
    <w:rsid w:val="00F034AF"/>
    <w:rsid w:val="00F049DE"/>
    <w:rsid w:val="00F06846"/>
    <w:rsid w:val="00F06CB5"/>
    <w:rsid w:val="00F10482"/>
    <w:rsid w:val="00F10CE8"/>
    <w:rsid w:val="00F115DD"/>
    <w:rsid w:val="00F11C7D"/>
    <w:rsid w:val="00F173F3"/>
    <w:rsid w:val="00F20E74"/>
    <w:rsid w:val="00F2488D"/>
    <w:rsid w:val="00F27E50"/>
    <w:rsid w:val="00F31558"/>
    <w:rsid w:val="00F35456"/>
    <w:rsid w:val="00F35D35"/>
    <w:rsid w:val="00F36FA9"/>
    <w:rsid w:val="00F37290"/>
    <w:rsid w:val="00F47407"/>
    <w:rsid w:val="00F515A6"/>
    <w:rsid w:val="00F601A0"/>
    <w:rsid w:val="00F6088D"/>
    <w:rsid w:val="00F64575"/>
    <w:rsid w:val="00F65589"/>
    <w:rsid w:val="00F67C81"/>
    <w:rsid w:val="00F712E9"/>
    <w:rsid w:val="00F72A4C"/>
    <w:rsid w:val="00F73032"/>
    <w:rsid w:val="00F82F67"/>
    <w:rsid w:val="00F83079"/>
    <w:rsid w:val="00F848FC"/>
    <w:rsid w:val="00F859CC"/>
    <w:rsid w:val="00F906F6"/>
    <w:rsid w:val="00F9282A"/>
    <w:rsid w:val="00F950F1"/>
    <w:rsid w:val="00F96BAD"/>
    <w:rsid w:val="00FA139D"/>
    <w:rsid w:val="00FA297A"/>
    <w:rsid w:val="00FA38F9"/>
    <w:rsid w:val="00FA7464"/>
    <w:rsid w:val="00FB05F0"/>
    <w:rsid w:val="00FB0E84"/>
    <w:rsid w:val="00FB110D"/>
    <w:rsid w:val="00FB1DB2"/>
    <w:rsid w:val="00FB2D6D"/>
    <w:rsid w:val="00FB316F"/>
    <w:rsid w:val="00FB3F68"/>
    <w:rsid w:val="00FB456E"/>
    <w:rsid w:val="00FC2405"/>
    <w:rsid w:val="00FC7A28"/>
    <w:rsid w:val="00FC7EB8"/>
    <w:rsid w:val="00FD01C2"/>
    <w:rsid w:val="00FD4926"/>
    <w:rsid w:val="00FD74AC"/>
    <w:rsid w:val="00FD7F14"/>
    <w:rsid w:val="00FE0DF5"/>
    <w:rsid w:val="00FE0E75"/>
    <w:rsid w:val="00FE13FE"/>
    <w:rsid w:val="00FE282C"/>
    <w:rsid w:val="00FE2A5A"/>
    <w:rsid w:val="00FE595C"/>
    <w:rsid w:val="00FF03E5"/>
    <w:rsid w:val="00FF0742"/>
    <w:rsid w:val="00FF0CE3"/>
    <w:rsid w:val="00FF1C1E"/>
    <w:rsid w:val="00FF2161"/>
    <w:rsid w:val="00FF3EDF"/>
    <w:rsid w:val="00FF5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paragraph" w:customStyle="1" w:styleId="Reference">
    <w:name w:val="Reference"/>
    <w:basedOn w:val="Normal"/>
    <w:rsid w:val="00A54C9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93633643">
      <w:bodyDiv w:val="1"/>
      <w:marLeft w:val="0"/>
      <w:marRight w:val="0"/>
      <w:marTop w:val="0"/>
      <w:marBottom w:val="0"/>
      <w:divBdr>
        <w:top w:val="none" w:sz="0" w:space="0" w:color="auto"/>
        <w:left w:val="none" w:sz="0" w:space="0" w:color="auto"/>
        <w:bottom w:val="none" w:sz="0" w:space="0" w:color="auto"/>
        <w:right w:val="none" w:sz="0" w:space="0" w:color="auto"/>
      </w:divBdr>
    </w:div>
    <w:div w:id="330566065">
      <w:bodyDiv w:val="1"/>
      <w:marLeft w:val="0"/>
      <w:marRight w:val="0"/>
      <w:marTop w:val="0"/>
      <w:marBottom w:val="0"/>
      <w:divBdr>
        <w:top w:val="none" w:sz="0" w:space="0" w:color="auto"/>
        <w:left w:val="none" w:sz="0" w:space="0" w:color="auto"/>
        <w:bottom w:val="none" w:sz="0" w:space="0" w:color="auto"/>
        <w:right w:val="none" w:sz="0" w:space="0" w:color="auto"/>
      </w:divBdr>
    </w:div>
    <w:div w:id="348988800">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398065909">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97466694">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37526113">
      <w:bodyDiv w:val="1"/>
      <w:marLeft w:val="0"/>
      <w:marRight w:val="0"/>
      <w:marTop w:val="0"/>
      <w:marBottom w:val="0"/>
      <w:divBdr>
        <w:top w:val="none" w:sz="0" w:space="0" w:color="auto"/>
        <w:left w:val="none" w:sz="0" w:space="0" w:color="auto"/>
        <w:bottom w:val="none" w:sz="0" w:space="0" w:color="auto"/>
        <w:right w:val="none" w:sz="0" w:space="0" w:color="auto"/>
      </w:divBdr>
    </w:div>
    <w:div w:id="1315602073">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22801430">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65170939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2052">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892500292">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2045397162">
      <w:bodyDiv w:val="1"/>
      <w:marLeft w:val="0"/>
      <w:marRight w:val="0"/>
      <w:marTop w:val="0"/>
      <w:marBottom w:val="0"/>
      <w:divBdr>
        <w:top w:val="none" w:sz="0" w:space="0" w:color="auto"/>
        <w:left w:val="none" w:sz="0" w:space="0" w:color="auto"/>
        <w:bottom w:val="none" w:sz="0" w:space="0" w:color="auto"/>
        <w:right w:val="none" w:sz="0" w:space="0" w:color="auto"/>
      </w:divBdr>
    </w:div>
    <w:div w:id="21176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arwer@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7526DC51-B96E-4CD2-BD5E-CBE5D947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6</cp:revision>
  <cp:lastPrinted>1900-01-01T08:00:00Z</cp:lastPrinted>
  <dcterms:created xsi:type="dcterms:W3CDTF">2020-01-08T08:28:00Z</dcterms:created>
  <dcterms:modified xsi:type="dcterms:W3CDTF">2020-01-08T08:34:00Z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