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A0634E"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74BB3AD7" w14:textId="6F0657AB" w:rsidR="008A4B4C" w:rsidRDefault="00E61DAC" w:rsidP="00E923A5">
            <w:pPr>
              <w:tabs>
                <w:tab w:val="left" w:pos="7200"/>
              </w:tabs>
              <w:rPr>
                <w:lang w:val="fr-FR"/>
              </w:rPr>
            </w:pPr>
            <w:proofErr w:type="gramStart"/>
            <w:r w:rsidRPr="00A0634E">
              <w:rPr>
                <w:lang w:val="fr-FR"/>
              </w:rPr>
              <w:t>Document</w:t>
            </w:r>
            <w:r w:rsidR="006C5D39" w:rsidRPr="00A0634E">
              <w:rPr>
                <w:lang w:val="fr-FR"/>
              </w:rPr>
              <w:t>:</w:t>
            </w:r>
            <w:proofErr w:type="gramEnd"/>
            <w:r w:rsidR="006C5D39" w:rsidRPr="00A0634E">
              <w:rPr>
                <w:lang w:val="fr-FR"/>
              </w:rPr>
              <w:t xml:space="preserve"> </w:t>
            </w:r>
            <w:r w:rsidR="009D7CE6" w:rsidRPr="00A0634E">
              <w:rPr>
                <w:lang w:val="fr-FR"/>
              </w:rPr>
              <w:t>JVET</w:t>
            </w:r>
            <w:r w:rsidRPr="00A0634E">
              <w:rPr>
                <w:lang w:val="fr-FR"/>
              </w:rPr>
              <w:t>-</w:t>
            </w:r>
            <w:r w:rsidR="00A952A5" w:rsidRPr="00A0634E">
              <w:rPr>
                <w:lang w:val="fr-FR"/>
              </w:rPr>
              <w:t>Q</w:t>
            </w:r>
            <w:r w:rsidR="00D83066">
              <w:rPr>
                <w:lang w:val="fr-FR"/>
              </w:rPr>
              <w:t>0274</w:t>
            </w:r>
            <w:r w:rsidR="00A0634E" w:rsidRPr="00A0634E">
              <w:rPr>
                <w:lang w:val="fr-FR"/>
              </w:rPr>
              <w:t>-</w:t>
            </w:r>
            <w:r w:rsidR="00A0634E">
              <w:rPr>
                <w:lang w:val="fr-FR"/>
              </w:rPr>
              <w:t>v</w:t>
            </w:r>
            <w:ins w:id="0" w:author="Luong Pham Van" w:date="2020-01-09T21:38:00Z">
              <w:r w:rsidR="00A531E1">
                <w:rPr>
                  <w:lang w:val="fr-FR"/>
                </w:rPr>
                <w:t>3</w:t>
              </w:r>
            </w:ins>
            <w:del w:id="1" w:author="Luong Pham Van" w:date="2020-01-09T21:38:00Z">
              <w:r w:rsidR="00A0634E" w:rsidDel="00A531E1">
                <w:rPr>
                  <w:lang w:val="fr-FR"/>
                </w:rPr>
                <w:delText>1</w:delText>
              </w:r>
            </w:del>
          </w:p>
          <w:p w14:paraId="59B7E346" w14:textId="68A7497D" w:rsidR="00A0634E" w:rsidRPr="00A0634E" w:rsidRDefault="00A0634E" w:rsidP="00E923A5">
            <w:pPr>
              <w:tabs>
                <w:tab w:val="left" w:pos="7200"/>
              </w:tabs>
              <w:rPr>
                <w:u w:val="single"/>
                <w:lang w:val="fr-FR"/>
              </w:rPr>
            </w:pPr>
          </w:p>
        </w:tc>
      </w:tr>
    </w:tbl>
    <w:p w14:paraId="79DBA597" w14:textId="77777777" w:rsidR="00E61DAC" w:rsidRPr="00A0634E" w:rsidRDefault="00E61DAC" w:rsidP="00531AE9">
      <w:pPr>
        <w:spacing w:before="0"/>
        <w:rPr>
          <w:lang w:val="fr-FR"/>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0ED451" w:rsidR="00E61DAC" w:rsidRPr="005B217D" w:rsidRDefault="00036346" w:rsidP="00D07521">
            <w:pPr>
              <w:spacing w:before="60" w:after="60"/>
              <w:rPr>
                <w:b/>
                <w:szCs w:val="22"/>
                <w:lang w:val="en-CA"/>
              </w:rPr>
            </w:pPr>
            <w:r>
              <w:rPr>
                <w:b/>
                <w:szCs w:val="22"/>
                <w:lang w:val="en-CA"/>
              </w:rPr>
              <w:t>MIP cleanup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bookmarkStart w:id="2" w:name="_GoBack"/>
            <w:bookmarkEnd w:id="2"/>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0A7E9A" w:rsidR="00E61DAC" w:rsidRPr="005B217D" w:rsidRDefault="00A80713" w:rsidP="00A80713">
            <w:pPr>
              <w:spacing w:before="60" w:after="60"/>
              <w:rPr>
                <w:szCs w:val="22"/>
                <w:lang w:val="en-CA"/>
              </w:rPr>
            </w:pPr>
            <w:r>
              <w:rPr>
                <w:szCs w:val="22"/>
                <w:lang w:val="en-CA"/>
              </w:rPr>
              <w:t>Proposed draft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26F0E3" w14:textId="3C7936A1" w:rsidR="009B478E" w:rsidRDefault="009B478E" w:rsidP="009B478E">
            <w:pPr>
              <w:spacing w:before="60" w:after="60"/>
              <w:rPr>
                <w:szCs w:val="22"/>
                <w:lang w:val="en-CA"/>
              </w:rPr>
            </w:pPr>
            <w:r>
              <w:rPr>
                <w:szCs w:val="22"/>
                <w:lang w:val="en-CA"/>
              </w:rPr>
              <w:t>Thibaud Biatek</w:t>
            </w:r>
          </w:p>
          <w:p w14:paraId="11318633" w14:textId="5111FFC8" w:rsidR="009B478E" w:rsidRDefault="009B478E" w:rsidP="009B478E">
            <w:pPr>
              <w:spacing w:before="60" w:after="60"/>
              <w:rPr>
                <w:szCs w:val="22"/>
                <w:lang w:val="en-CA"/>
              </w:rPr>
            </w:pPr>
            <w:r>
              <w:rPr>
                <w:szCs w:val="22"/>
                <w:lang w:val="en-CA"/>
              </w:rPr>
              <w:t xml:space="preserve">Luong </w:t>
            </w:r>
            <w:r w:rsidR="009377AC">
              <w:rPr>
                <w:szCs w:val="22"/>
                <w:lang w:val="en-CA"/>
              </w:rPr>
              <w:t>Pham Van</w:t>
            </w:r>
          </w:p>
          <w:p w14:paraId="29F3EB8A" w14:textId="77777777" w:rsidR="009B478E" w:rsidRDefault="009B478E" w:rsidP="009B478E">
            <w:pPr>
              <w:spacing w:before="60" w:after="60"/>
              <w:rPr>
                <w:szCs w:val="22"/>
                <w:lang w:val="en-CA"/>
              </w:rPr>
            </w:pPr>
            <w:r>
              <w:rPr>
                <w:szCs w:val="22"/>
                <w:lang w:val="en-CA"/>
              </w:rPr>
              <w:t>Adarsh K. Ramasubramonian</w:t>
            </w:r>
          </w:p>
          <w:p w14:paraId="0D9FD405" w14:textId="77777777" w:rsidR="009B478E" w:rsidRDefault="009B478E" w:rsidP="009B478E">
            <w:pPr>
              <w:spacing w:before="60" w:after="60"/>
              <w:rPr>
                <w:szCs w:val="22"/>
                <w:lang w:val="en-CA"/>
              </w:rPr>
            </w:pPr>
            <w:r>
              <w:rPr>
                <w:szCs w:val="22"/>
                <w:lang w:val="en-CA"/>
              </w:rPr>
              <w:t>Geert Van der Auwera</w:t>
            </w:r>
          </w:p>
          <w:p w14:paraId="49D81240" w14:textId="1D3102FB" w:rsidR="00403851" w:rsidRPr="005B217D" w:rsidRDefault="009B478E" w:rsidP="009B478E">
            <w:pPr>
              <w:spacing w:before="60" w:after="60"/>
              <w:rPr>
                <w:szCs w:val="22"/>
                <w:lang w:val="en-CA"/>
              </w:rPr>
            </w:pPr>
            <w:r>
              <w:rPr>
                <w:szCs w:val="22"/>
                <w:lang w:val="en-CA"/>
              </w:rPr>
              <w:t>Marta Karczewicz</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265E1397" w14:textId="482F17FC" w:rsidR="007B0A45" w:rsidRDefault="00C5041A" w:rsidP="00F666A4">
            <w:pPr>
              <w:spacing w:before="60" w:after="60"/>
            </w:pPr>
            <w:hyperlink r:id="rId14" w:history="1">
              <w:r w:rsidR="00430BE3" w:rsidRPr="00DC2B69">
                <w:rPr>
                  <w:rStyle w:val="Hyperlink"/>
                </w:rPr>
                <w:t>lphamvan@qti.qualcomm.com</w:t>
              </w:r>
            </w:hyperlink>
          </w:p>
          <w:p w14:paraId="32C2ABFD" w14:textId="04FAD8DC" w:rsidR="00430BE3" w:rsidRPr="005B217D" w:rsidRDefault="00430BE3" w:rsidP="00F666A4">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25FDC7" w:rsidR="00E61DAC" w:rsidRPr="005B217D" w:rsidRDefault="008A5AFB">
            <w:pPr>
              <w:spacing w:before="60" w:after="60"/>
              <w:rPr>
                <w:szCs w:val="22"/>
                <w:lang w:val="en-CA"/>
              </w:rPr>
            </w:pPr>
            <w:r>
              <w:rPr>
                <w:szCs w:val="22"/>
                <w:lang w:val="de-DE"/>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1D69141" w14:textId="77777777" w:rsidR="00A84DE7" w:rsidRDefault="00A84DE7" w:rsidP="00A84DE7">
      <w:pPr>
        <w:pStyle w:val="Heading1"/>
        <w:numPr>
          <w:ilvl w:val="0"/>
          <w:numId w:val="0"/>
        </w:numPr>
        <w:ind w:left="432" w:hanging="432"/>
        <w:rPr>
          <w:lang w:val="en-CA"/>
        </w:rPr>
      </w:pPr>
      <w:r w:rsidRPr="005B217D">
        <w:rPr>
          <w:lang w:val="en-CA"/>
        </w:rPr>
        <w:t>Abstract</w:t>
      </w:r>
    </w:p>
    <w:p w14:paraId="23768B60" w14:textId="0F8AD5A9" w:rsidR="00A332A8" w:rsidRDefault="00A531E1" w:rsidP="00A332A8">
      <w:pPr>
        <w:rPr>
          <w:lang w:val="en-CA"/>
        </w:rPr>
      </w:pPr>
      <w:ins w:id="3" w:author="Luong Pham Van" w:date="2020-01-09T21:39:00Z">
        <w:r>
          <w:rPr>
            <w:lang w:val="en-CA"/>
          </w:rPr>
          <w:t xml:space="preserve">(Add chroma results in abstract to version 1, skip version 2) </w:t>
        </w:r>
      </w:ins>
      <w:r w:rsidR="00C01D04">
        <w:rPr>
          <w:lang w:val="en-CA"/>
        </w:rPr>
        <w:t>This contribution proposes</w:t>
      </w:r>
      <w:r w:rsidR="00AA4BCD">
        <w:rPr>
          <w:lang w:val="en-CA"/>
        </w:rPr>
        <w:t xml:space="preserve"> to reduce the number of MIP matrices </w:t>
      </w:r>
      <w:r w:rsidR="00A24BA9">
        <w:rPr>
          <w:lang w:val="en-CA"/>
        </w:rPr>
        <w:t xml:space="preserve">in order to harmonize the </w:t>
      </w:r>
      <w:r w:rsidR="00C33244">
        <w:rPr>
          <w:lang w:val="en-CA"/>
        </w:rPr>
        <w:t>fixed-length coding for MIP mode signaling</w:t>
      </w:r>
      <w:r w:rsidR="00163116">
        <w:rPr>
          <w:lang w:val="en-CA"/>
        </w:rPr>
        <w:t xml:space="preserve">. </w:t>
      </w:r>
      <w:r w:rsidR="00D13605">
        <w:rPr>
          <w:lang w:val="en-CA"/>
        </w:rPr>
        <w:t>In VTM-7.0</w:t>
      </w:r>
      <w:r w:rsidR="001527CC">
        <w:rPr>
          <w:lang w:val="en-CA"/>
        </w:rPr>
        <w:t>, the</w:t>
      </w:r>
      <w:r w:rsidR="00D13605">
        <w:rPr>
          <w:lang w:val="en-CA"/>
        </w:rPr>
        <w:t xml:space="preserve"> MIP set</w:t>
      </w:r>
      <w:r w:rsidR="00D65D32">
        <w:rPr>
          <w:lang w:val="en-CA"/>
        </w:rPr>
        <w:t xml:space="preserve">s contain 16, 8 and 6 matrices, respectively for </w:t>
      </w:r>
      <w:proofErr w:type="spellStart"/>
      <w:r w:rsidR="00D65D32">
        <w:rPr>
          <w:lang w:val="en-CA"/>
        </w:rPr>
        <w:t>MipSizeId</w:t>
      </w:r>
      <w:proofErr w:type="spellEnd"/>
      <w:r w:rsidR="00D65D32">
        <w:rPr>
          <w:lang w:val="en-CA"/>
        </w:rPr>
        <w:t xml:space="preserve"> 0, 1 and 2.</w:t>
      </w:r>
      <w:r w:rsidR="001527CC">
        <w:rPr>
          <w:lang w:val="en-CA"/>
        </w:rPr>
        <w:t xml:space="preserve"> We propose to reduce the number of </w:t>
      </w:r>
      <w:r w:rsidR="00A066D5">
        <w:rPr>
          <w:lang w:val="en-CA"/>
        </w:rPr>
        <w:t xml:space="preserve">MIP matrices for </w:t>
      </w:r>
      <w:proofErr w:type="spellStart"/>
      <w:r w:rsidR="00A066D5">
        <w:rPr>
          <w:lang w:val="en-CA"/>
        </w:rPr>
        <w:t>MipSizeId</w:t>
      </w:r>
      <w:proofErr w:type="spellEnd"/>
      <w:r w:rsidR="00A066D5">
        <w:rPr>
          <w:lang w:val="en-CA"/>
        </w:rPr>
        <w:t xml:space="preserve"> 2 from 6 to 4</w:t>
      </w:r>
      <w:r w:rsidR="00105A59">
        <w:rPr>
          <w:lang w:val="en-CA"/>
        </w:rPr>
        <w:t xml:space="preserve">. This enables to use fixed-length coding for all </w:t>
      </w:r>
      <w:proofErr w:type="spellStart"/>
      <w:r w:rsidR="00105A59">
        <w:rPr>
          <w:lang w:val="en-CA"/>
        </w:rPr>
        <w:t>MipSizeId</w:t>
      </w:r>
      <w:proofErr w:type="spellEnd"/>
      <w:r w:rsidR="00105A59">
        <w:rPr>
          <w:lang w:val="en-CA"/>
        </w:rPr>
        <w:t xml:space="preserve"> and brings</w:t>
      </w:r>
      <w:r w:rsidR="00C80EFF">
        <w:rPr>
          <w:lang w:val="en-CA"/>
        </w:rPr>
        <w:t xml:space="preserve"> the side benefit of saving some st</w:t>
      </w:r>
      <w:r w:rsidR="00533B78">
        <w:rPr>
          <w:lang w:val="en-CA"/>
        </w:rPr>
        <w:t>orage (18%)</w:t>
      </w:r>
      <w:r w:rsidR="000E3ED7">
        <w:rPr>
          <w:lang w:val="en-CA"/>
        </w:rPr>
        <w:t>.</w:t>
      </w:r>
      <w:r w:rsidR="00EB2977">
        <w:rPr>
          <w:lang w:val="en-CA"/>
        </w:rPr>
        <w:t xml:space="preserve"> In addition, </w:t>
      </w:r>
      <w:r w:rsidR="005E73C1">
        <w:rPr>
          <w:lang w:val="en-CA"/>
        </w:rPr>
        <w:t xml:space="preserve">VTM-7.0 </w:t>
      </w:r>
      <w:r w:rsidR="006453DF">
        <w:rPr>
          <w:lang w:val="en-CA"/>
        </w:rPr>
        <w:t>MIP weights</w:t>
      </w:r>
      <w:r w:rsidR="005E73C1">
        <w:rPr>
          <w:lang w:val="en-CA"/>
        </w:rPr>
        <w:t xml:space="preserve"> are kept</w:t>
      </w:r>
      <w:r w:rsidR="00AF70EB">
        <w:rPr>
          <w:lang w:val="en-CA"/>
        </w:rPr>
        <w:t xml:space="preserve"> as we</w:t>
      </w:r>
      <w:r w:rsidR="006453DF">
        <w:rPr>
          <w:lang w:val="en-CA"/>
        </w:rPr>
        <w:t xml:space="preserve"> simply</w:t>
      </w:r>
      <w:r w:rsidR="00AF70EB">
        <w:rPr>
          <w:lang w:val="en-CA"/>
        </w:rPr>
        <w:t xml:space="preserve"> select a subset</w:t>
      </w:r>
      <w:r w:rsidR="006453DF">
        <w:rPr>
          <w:lang w:val="en-CA"/>
        </w:rPr>
        <w:t xml:space="preserve"> of existing matrices</w:t>
      </w:r>
      <w:r w:rsidR="00AF70EB">
        <w:rPr>
          <w:lang w:val="en-CA"/>
        </w:rPr>
        <w:t xml:space="preserve"> (no retraining).</w:t>
      </w:r>
      <w:r w:rsidR="000E3ED7">
        <w:rPr>
          <w:lang w:val="en-CA"/>
        </w:rPr>
        <w:t xml:space="preserve"> Coding performance</w:t>
      </w:r>
      <w:ins w:id="4" w:author="Luong Pham Van" w:date="2020-01-09T21:42:00Z">
        <w:r>
          <w:rPr>
            <w:lang w:val="en-CA"/>
          </w:rPr>
          <w:t xml:space="preserve"> </w:t>
        </w:r>
        <w:proofErr w:type="spellStart"/>
        <w:r>
          <w:rPr>
            <w:lang w:val="en-CA"/>
          </w:rPr>
          <w:t>interms</w:t>
        </w:r>
        <w:proofErr w:type="spellEnd"/>
        <w:r>
          <w:rPr>
            <w:lang w:val="en-CA"/>
          </w:rPr>
          <w:t xml:space="preserve"> of aver</w:t>
        </w:r>
      </w:ins>
      <w:ins w:id="5" w:author="Luong Pham Van" w:date="2020-01-09T21:43:00Z">
        <w:r>
          <w:rPr>
            <w:lang w:val="en-CA"/>
          </w:rPr>
          <w:t>age (Y, U, V) Bd-rate</w:t>
        </w:r>
      </w:ins>
      <w:r w:rsidR="000E3ED7">
        <w:rPr>
          <w:lang w:val="en-CA"/>
        </w:rPr>
        <w:t xml:space="preserve"> is evaluated on CTC, Div2K and </w:t>
      </w:r>
      <w:proofErr w:type="spellStart"/>
      <w:r w:rsidR="004F3143">
        <w:rPr>
          <w:lang w:val="en-CA"/>
        </w:rPr>
        <w:t>OpenImages</w:t>
      </w:r>
      <w:proofErr w:type="spellEnd"/>
      <w:r w:rsidR="000E3ED7">
        <w:rPr>
          <w:lang w:val="en-CA"/>
        </w:rPr>
        <w:t xml:space="preserve"> data</w:t>
      </w:r>
      <w:r w:rsidR="008C0452">
        <w:rPr>
          <w:lang w:val="en-CA"/>
        </w:rPr>
        <w:t>sets</w:t>
      </w:r>
      <w:r w:rsidR="000E3ED7">
        <w:rPr>
          <w:lang w:val="en-CA"/>
        </w:rPr>
        <w:t xml:space="preserve"> providing the following results:</w:t>
      </w:r>
    </w:p>
    <w:p w14:paraId="154435D3" w14:textId="26E888AF" w:rsidR="000E3ED7" w:rsidRDefault="000E3ED7" w:rsidP="000E3ED7">
      <w:pPr>
        <w:pStyle w:val="ListParagraph"/>
        <w:numPr>
          <w:ilvl w:val="0"/>
          <w:numId w:val="40"/>
        </w:numPr>
        <w:rPr>
          <w:lang w:val="en-CA"/>
        </w:rPr>
      </w:pPr>
      <w:r>
        <w:rPr>
          <w:lang w:val="en-CA"/>
        </w:rPr>
        <w:t xml:space="preserve">CTC: </w:t>
      </w:r>
      <w:ins w:id="6" w:author="Luong Pham Van" w:date="2020-01-09T21:44:00Z">
        <w:r w:rsidR="00A531E1">
          <w:rPr>
            <w:lang w:val="en-CA"/>
          </w:rPr>
          <w:t>AI: (</w:t>
        </w:r>
      </w:ins>
      <w:r>
        <w:rPr>
          <w:lang w:val="en-CA"/>
        </w:rPr>
        <w:t>0.</w:t>
      </w:r>
      <w:r w:rsidR="009A2074">
        <w:rPr>
          <w:lang w:val="en-CA"/>
        </w:rPr>
        <w:t>0</w:t>
      </w:r>
      <w:r>
        <w:rPr>
          <w:lang w:val="en-CA"/>
        </w:rPr>
        <w:t>2%</w:t>
      </w:r>
      <w:ins w:id="7" w:author="Luong Pham Van" w:date="2020-01-09T21:40:00Z">
        <w:r w:rsidR="00A531E1">
          <w:rPr>
            <w:lang w:val="en-CA"/>
          </w:rPr>
          <w:t xml:space="preserve">, </w:t>
        </w:r>
      </w:ins>
      <w:ins w:id="8" w:author="Luong Pham Van" w:date="2020-01-09T21:42:00Z">
        <w:r w:rsidR="00A531E1">
          <w:rPr>
            <w:lang w:val="en-CA"/>
          </w:rPr>
          <w:t>-0.04%, -0.01%</w:t>
        </w:r>
      </w:ins>
      <w:ins w:id="9" w:author="Luong Pham Van" w:date="2020-01-09T21:44:00Z">
        <w:r w:rsidR="00A531E1">
          <w:rPr>
            <w:lang w:val="en-CA"/>
          </w:rPr>
          <w:t>)</w:t>
        </w:r>
      </w:ins>
      <w:del w:id="10" w:author="Luong Pham Van" w:date="2020-01-09T21:44:00Z">
        <w:r w:rsidDel="00A531E1">
          <w:rPr>
            <w:lang w:val="en-CA"/>
          </w:rPr>
          <w:delText xml:space="preserve"> AI</w:delText>
        </w:r>
      </w:del>
      <w:r>
        <w:rPr>
          <w:lang w:val="en-CA"/>
        </w:rPr>
        <w:t>,</w:t>
      </w:r>
      <w:r w:rsidR="009A2074">
        <w:rPr>
          <w:lang w:val="en-CA"/>
        </w:rPr>
        <w:t xml:space="preserve"> </w:t>
      </w:r>
      <w:ins w:id="11" w:author="Luong Pham Van" w:date="2020-01-09T21:44:00Z">
        <w:r w:rsidR="00A531E1">
          <w:rPr>
            <w:lang w:val="en-CA"/>
          </w:rPr>
          <w:t xml:space="preserve">RA: </w:t>
        </w:r>
      </w:ins>
      <w:ins w:id="12" w:author="Luong Pham Van" w:date="2020-01-09T21:43:00Z">
        <w:r w:rsidR="00A531E1">
          <w:rPr>
            <w:lang w:val="en-CA"/>
          </w:rPr>
          <w:t>(</w:t>
        </w:r>
      </w:ins>
      <w:r w:rsidR="009A2074">
        <w:rPr>
          <w:lang w:val="en-CA"/>
        </w:rPr>
        <w:t>0.02%</w:t>
      </w:r>
      <w:ins w:id="13" w:author="Luong Pham Van" w:date="2020-01-09T21:43:00Z">
        <w:r w:rsidR="00A531E1">
          <w:rPr>
            <w:lang w:val="en-CA"/>
          </w:rPr>
          <w:t>, 0.02%, 0.06%)</w:t>
        </w:r>
      </w:ins>
      <w:r>
        <w:rPr>
          <w:lang w:val="en-CA"/>
        </w:rPr>
        <w:t xml:space="preserve"> </w:t>
      </w:r>
      <w:r w:rsidR="009A2074">
        <w:rPr>
          <w:lang w:val="en-CA"/>
        </w:rPr>
        <w:t>RA</w:t>
      </w:r>
    </w:p>
    <w:p w14:paraId="284C0A4F" w14:textId="379DECB7" w:rsidR="009A2074" w:rsidRDefault="009A2074" w:rsidP="000E3ED7">
      <w:pPr>
        <w:pStyle w:val="ListParagraph"/>
        <w:numPr>
          <w:ilvl w:val="0"/>
          <w:numId w:val="40"/>
        </w:numPr>
        <w:rPr>
          <w:lang w:val="en-CA"/>
        </w:rPr>
      </w:pPr>
      <w:r>
        <w:rPr>
          <w:lang w:val="en-CA"/>
        </w:rPr>
        <w:t xml:space="preserve">Div2K: </w:t>
      </w:r>
      <w:ins w:id="14" w:author="Luong Pham Van" w:date="2020-01-09T21:44:00Z">
        <w:r w:rsidR="00A531E1">
          <w:rPr>
            <w:lang w:val="en-CA"/>
          </w:rPr>
          <w:t>AI: (</w:t>
        </w:r>
      </w:ins>
      <w:r w:rsidR="000A0656">
        <w:rPr>
          <w:lang w:val="en-CA"/>
        </w:rPr>
        <w:t>0.02%</w:t>
      </w:r>
      <w:ins w:id="15" w:author="Luong Pham Van" w:date="2020-01-09T21:44:00Z">
        <w:r w:rsidR="00A531E1">
          <w:rPr>
            <w:lang w:val="en-CA"/>
          </w:rPr>
          <w:t>, 0.03%, -</w:t>
        </w:r>
      </w:ins>
      <w:ins w:id="16" w:author="Luong Pham Van" w:date="2020-01-09T21:45:00Z">
        <w:r w:rsidR="00A531E1">
          <w:rPr>
            <w:lang w:val="en-CA"/>
          </w:rPr>
          <w:t>-0.04%)</w:t>
        </w:r>
      </w:ins>
      <w:del w:id="17" w:author="Luong Pham Van" w:date="2020-01-09T21:44:00Z">
        <w:r w:rsidR="000A0656" w:rsidDel="00A531E1">
          <w:rPr>
            <w:lang w:val="en-CA"/>
          </w:rPr>
          <w:delText xml:space="preserve"> AI</w:delText>
        </w:r>
      </w:del>
    </w:p>
    <w:p w14:paraId="1D69F68F" w14:textId="088E90D4" w:rsidR="00AE4E0A" w:rsidRDefault="000A0656" w:rsidP="00AE4E0A">
      <w:pPr>
        <w:pStyle w:val="ListParagraph"/>
        <w:numPr>
          <w:ilvl w:val="0"/>
          <w:numId w:val="40"/>
        </w:numPr>
        <w:rPr>
          <w:lang w:val="en-CA"/>
        </w:rPr>
      </w:pPr>
      <w:r>
        <w:rPr>
          <w:lang w:val="en-CA"/>
        </w:rPr>
        <w:t xml:space="preserve">Ericsson: </w:t>
      </w:r>
      <w:ins w:id="18" w:author="Luong Pham Van" w:date="2020-01-09T21:45:00Z">
        <w:r w:rsidR="00A531E1">
          <w:rPr>
            <w:lang w:val="en-CA"/>
          </w:rPr>
          <w:t>AI: (0</w:t>
        </w:r>
      </w:ins>
      <w:r w:rsidR="00AE4E0A">
        <w:rPr>
          <w:lang w:val="en-CA"/>
        </w:rPr>
        <w:t>.02%</w:t>
      </w:r>
      <w:ins w:id="19" w:author="Luong Pham Van" w:date="2020-01-09T21:45:00Z">
        <w:r w:rsidR="00A531E1">
          <w:rPr>
            <w:lang w:val="en-CA"/>
          </w:rPr>
          <w:t>, 0.05%, -0</w:t>
        </w:r>
      </w:ins>
      <w:ins w:id="20" w:author="Luong Pham Van" w:date="2020-01-09T21:46:00Z">
        <w:r w:rsidR="00A531E1">
          <w:rPr>
            <w:lang w:val="en-CA"/>
          </w:rPr>
          <w:t>.05%).</w:t>
        </w:r>
      </w:ins>
      <w:del w:id="21" w:author="Luong Pham Van" w:date="2020-01-09T21:45:00Z">
        <w:r w:rsidR="00AE4E0A" w:rsidDel="00A531E1">
          <w:rPr>
            <w:lang w:val="en-CA"/>
          </w:rPr>
          <w:delText xml:space="preserve"> AI</w:delText>
        </w:r>
      </w:del>
    </w:p>
    <w:p w14:paraId="52140433" w14:textId="2832362D" w:rsidR="006453DF" w:rsidRPr="006453DF" w:rsidRDefault="005063D2" w:rsidP="006453DF">
      <w:pPr>
        <w:rPr>
          <w:lang w:val="en-CA"/>
        </w:rPr>
      </w:pPr>
      <w:r>
        <w:rPr>
          <w:lang w:val="en-CA"/>
        </w:rPr>
        <w:t>I</w:t>
      </w:r>
      <w:r w:rsidR="006453DF">
        <w:rPr>
          <w:lang w:val="en-CA"/>
        </w:rPr>
        <w:t xml:space="preserve">t is proposed to adopt this cleanup </w:t>
      </w:r>
      <w:r>
        <w:rPr>
          <w:lang w:val="en-CA"/>
        </w:rPr>
        <w:t>in the next VVC specification.</w:t>
      </w:r>
    </w:p>
    <w:p w14:paraId="57330BC5" w14:textId="6A6ABBA6" w:rsidR="00CA2C10" w:rsidRDefault="00CA2C10" w:rsidP="00CA2C10">
      <w:pPr>
        <w:pStyle w:val="Heading1"/>
        <w:ind w:left="432" w:hanging="432"/>
        <w:rPr>
          <w:lang w:val="en-CA"/>
        </w:rPr>
      </w:pPr>
      <w:r w:rsidRPr="005B217D">
        <w:rPr>
          <w:lang w:val="en-CA"/>
        </w:rPr>
        <w:t xml:space="preserve">Introduction </w:t>
      </w:r>
    </w:p>
    <w:p w14:paraId="6128D934" w14:textId="311B60F6" w:rsidR="00AE6298" w:rsidRDefault="00AE6298" w:rsidP="00AE6298">
      <w:pPr>
        <w:rPr>
          <w:lang w:val="en-CA"/>
        </w:rPr>
      </w:pPr>
      <w:r w:rsidRPr="00BD0E7C">
        <w:rPr>
          <w:lang w:val="en-CA"/>
        </w:rPr>
        <w:t>During the 1</w:t>
      </w:r>
      <w:r>
        <w:rPr>
          <w:lang w:val="en-CA"/>
        </w:rPr>
        <w:t>6</w:t>
      </w:r>
      <w:r w:rsidRPr="00BD0E7C">
        <w:rPr>
          <w:lang w:val="en-CA"/>
        </w:rPr>
        <w:t>th JVET meeting in G</w:t>
      </w:r>
      <w:r>
        <w:rPr>
          <w:lang w:val="en-CA"/>
        </w:rPr>
        <w:t>eneva</w:t>
      </w:r>
      <w:r w:rsidRPr="00BD0E7C">
        <w:rPr>
          <w:lang w:val="en-CA"/>
        </w:rPr>
        <w:t>, Sw</w:t>
      </w:r>
      <w:r>
        <w:rPr>
          <w:lang w:val="en-CA"/>
        </w:rPr>
        <w:t>itzerland</w:t>
      </w:r>
      <w:r w:rsidRPr="00BD0E7C">
        <w:rPr>
          <w:lang w:val="en-CA"/>
        </w:rPr>
        <w:t xml:space="preserve">, a </w:t>
      </w:r>
      <w:r>
        <w:rPr>
          <w:lang w:val="en-CA"/>
        </w:rPr>
        <w:t>simplified</w:t>
      </w:r>
      <w:r w:rsidRPr="00BD0E7C">
        <w:rPr>
          <w:lang w:val="en-CA"/>
        </w:rPr>
        <w:t xml:space="preserve"> design of MIP was adopted for VVC working draft version 6</w:t>
      </w:r>
      <w:r>
        <w:rPr>
          <w:lang w:val="en-CA"/>
        </w:rPr>
        <w:t xml:space="preserve">7 </w:t>
      </w:r>
      <w:r>
        <w:rPr>
          <w:lang w:val="en-CA"/>
        </w:rPr>
        <w:fldChar w:fldCharType="begin"/>
      </w:r>
      <w:r>
        <w:rPr>
          <w:lang w:val="en-CA"/>
        </w:rPr>
        <w:instrText xml:space="preserve"> REF _Ref19892107 \r \h </w:instrText>
      </w:r>
      <w:r>
        <w:rPr>
          <w:lang w:val="en-CA"/>
        </w:rPr>
      </w:r>
      <w:r>
        <w:rPr>
          <w:lang w:val="en-CA"/>
        </w:rPr>
        <w:fldChar w:fldCharType="separate"/>
      </w:r>
      <w:r>
        <w:rPr>
          <w:lang w:val="en-CA"/>
        </w:rPr>
        <w:t>[1]</w:t>
      </w:r>
      <w:r>
        <w:rPr>
          <w:lang w:val="en-CA"/>
        </w:rPr>
        <w:fldChar w:fldCharType="end"/>
      </w:r>
      <w:r w:rsidRPr="00BD0E7C">
        <w:rPr>
          <w:lang w:val="en-CA"/>
        </w:rPr>
        <w:t>, providing design simplification and storage saving</w:t>
      </w:r>
      <w:r>
        <w:rPr>
          <w:lang w:val="en-CA"/>
        </w:rPr>
        <w:t xml:space="preserve">s </w:t>
      </w:r>
      <w:r>
        <w:rPr>
          <w:lang w:val="en-CA"/>
        </w:rPr>
        <w:fldChar w:fldCharType="begin"/>
      </w:r>
      <w:r>
        <w:rPr>
          <w:lang w:val="en-CA"/>
        </w:rPr>
        <w:instrText xml:space="preserve"> REF _Ref19883730 \r \h </w:instrText>
      </w:r>
      <w:r>
        <w:rPr>
          <w:lang w:val="en-CA"/>
        </w:rPr>
      </w:r>
      <w:r>
        <w:rPr>
          <w:lang w:val="en-CA"/>
        </w:rPr>
        <w:fldChar w:fldCharType="separate"/>
      </w:r>
      <w:r>
        <w:rPr>
          <w:lang w:val="en-CA"/>
        </w:rPr>
        <w:t>[2]</w:t>
      </w:r>
      <w:r>
        <w:rPr>
          <w:lang w:val="en-CA"/>
        </w:rPr>
        <w:fldChar w:fldCharType="end"/>
      </w:r>
      <w:r w:rsidRPr="00BD0E7C">
        <w:rPr>
          <w:lang w:val="en-CA"/>
        </w:rPr>
        <w:t>.</w:t>
      </w:r>
      <w:r>
        <w:rPr>
          <w:lang w:val="en-CA"/>
        </w:rPr>
        <w:t xml:space="preserve"> The VTM-</w:t>
      </w:r>
      <w:r w:rsidR="00C81B11">
        <w:rPr>
          <w:lang w:val="en-CA"/>
        </w:rPr>
        <w:t>7</w:t>
      </w:r>
      <w:r>
        <w:rPr>
          <w:lang w:val="en-CA"/>
        </w:rPr>
        <w:t>.0 MIP design comprises 3</w:t>
      </w:r>
      <w:r w:rsidR="00F14C4E">
        <w:rPr>
          <w:lang w:val="en-CA"/>
        </w:rPr>
        <w:t>0</w:t>
      </w:r>
      <w:r>
        <w:rPr>
          <w:lang w:val="en-CA"/>
        </w:rPr>
        <w:t xml:space="preserve"> matrices distributed as follows:</w:t>
      </w:r>
    </w:p>
    <w:p w14:paraId="77219467" w14:textId="4611FBB4" w:rsidR="00AE6298" w:rsidRDefault="00AE6298" w:rsidP="00AE6298">
      <w:pPr>
        <w:pStyle w:val="ListParagraph"/>
        <w:numPr>
          <w:ilvl w:val="0"/>
          <w:numId w:val="41"/>
        </w:numPr>
        <w:rPr>
          <w:lang w:val="en-CA"/>
        </w:rPr>
      </w:pPr>
      <w:proofErr w:type="spellStart"/>
      <w:r>
        <w:rPr>
          <w:lang w:val="en-CA"/>
        </w:rPr>
        <w:t>MipSizeId</w:t>
      </w:r>
      <w:proofErr w:type="spellEnd"/>
      <w:r>
        <w:rPr>
          <w:lang w:val="en-CA"/>
        </w:rPr>
        <w:t xml:space="preserve">=0 </w:t>
      </w:r>
      <w:r w:rsidRPr="00154472">
        <w:rPr>
          <w:lang w:val="en-CA"/>
        </w:rPr>
        <w:sym w:font="Wingdings" w:char="F0E0"/>
      </w:r>
      <w:r>
        <w:rPr>
          <w:lang w:val="en-CA"/>
        </w:rPr>
        <w:t xml:space="preserve"> N=1</w:t>
      </w:r>
      <w:r w:rsidR="00F14C4E">
        <w:rPr>
          <w:lang w:val="en-CA"/>
        </w:rPr>
        <w:t>6</w:t>
      </w:r>
      <w:r>
        <w:rPr>
          <w:lang w:val="en-CA"/>
        </w:rPr>
        <w:t xml:space="preserve"> matrices (16x4), one offset vector (1x1</w:t>
      </w:r>
      <w:r w:rsidR="00F14C4E">
        <w:rPr>
          <w:lang w:val="en-CA"/>
        </w:rPr>
        <w:t>6</w:t>
      </w:r>
      <w:r>
        <w:rPr>
          <w:lang w:val="en-CA"/>
        </w:rPr>
        <w:t>) and one shift vector (1x1</w:t>
      </w:r>
      <w:r w:rsidR="00F14C4E">
        <w:rPr>
          <w:lang w:val="en-CA"/>
        </w:rPr>
        <w:t>6</w:t>
      </w:r>
      <w:r>
        <w:rPr>
          <w:lang w:val="en-CA"/>
        </w:rPr>
        <w:t>).</w:t>
      </w:r>
    </w:p>
    <w:p w14:paraId="5E471E90" w14:textId="0EF497DD" w:rsidR="00AE6298" w:rsidRDefault="00AE6298" w:rsidP="00AE6298">
      <w:pPr>
        <w:pStyle w:val="ListParagraph"/>
        <w:numPr>
          <w:ilvl w:val="0"/>
          <w:numId w:val="41"/>
        </w:numPr>
        <w:rPr>
          <w:lang w:val="en-CA"/>
        </w:rPr>
      </w:pPr>
      <w:proofErr w:type="spellStart"/>
      <w:r>
        <w:rPr>
          <w:lang w:val="en-CA"/>
        </w:rPr>
        <w:t>MipSizeId</w:t>
      </w:r>
      <w:proofErr w:type="spellEnd"/>
      <w:r>
        <w:rPr>
          <w:lang w:val="en-CA"/>
        </w:rPr>
        <w:t xml:space="preserve">=1 </w:t>
      </w:r>
      <w:r w:rsidRPr="00154472">
        <w:rPr>
          <w:lang w:val="en-CA"/>
        </w:rPr>
        <w:sym w:font="Wingdings" w:char="F0E0"/>
      </w:r>
      <w:r>
        <w:rPr>
          <w:lang w:val="en-CA"/>
        </w:rPr>
        <w:t xml:space="preserve"> N=</w:t>
      </w:r>
      <w:r w:rsidR="00F14C4E">
        <w:rPr>
          <w:lang w:val="en-CA"/>
        </w:rPr>
        <w:t>8</w:t>
      </w:r>
      <w:r>
        <w:rPr>
          <w:lang w:val="en-CA"/>
        </w:rPr>
        <w:t xml:space="preserve"> matrices (16x8), one offset vector (1x</w:t>
      </w:r>
      <w:r w:rsidR="00F14C4E">
        <w:rPr>
          <w:lang w:val="en-CA"/>
        </w:rPr>
        <w:t>8</w:t>
      </w:r>
      <w:r>
        <w:rPr>
          <w:lang w:val="en-CA"/>
        </w:rPr>
        <w:t>) and one shift vector (1x</w:t>
      </w:r>
      <w:r w:rsidR="00F14C4E">
        <w:rPr>
          <w:lang w:val="en-CA"/>
        </w:rPr>
        <w:t>8</w:t>
      </w:r>
      <w:r>
        <w:rPr>
          <w:lang w:val="en-CA"/>
        </w:rPr>
        <w:t>).</w:t>
      </w:r>
    </w:p>
    <w:p w14:paraId="696C70EC" w14:textId="77777777" w:rsidR="00AE6298" w:rsidRDefault="00AE6298" w:rsidP="00AE6298">
      <w:pPr>
        <w:pStyle w:val="ListParagraph"/>
        <w:numPr>
          <w:ilvl w:val="0"/>
          <w:numId w:val="41"/>
        </w:numPr>
        <w:rPr>
          <w:lang w:val="en-CA"/>
        </w:rPr>
      </w:pPr>
      <w:proofErr w:type="spellStart"/>
      <w:r>
        <w:rPr>
          <w:lang w:val="en-CA"/>
        </w:rPr>
        <w:t>MipSizeId</w:t>
      </w:r>
      <w:proofErr w:type="spellEnd"/>
      <w:r>
        <w:rPr>
          <w:lang w:val="en-CA"/>
        </w:rPr>
        <w:t xml:space="preserve">=2 </w:t>
      </w:r>
      <w:r w:rsidRPr="00154472">
        <w:rPr>
          <w:lang w:val="en-CA"/>
        </w:rPr>
        <w:sym w:font="Wingdings" w:char="F0E0"/>
      </w:r>
      <w:r>
        <w:rPr>
          <w:lang w:val="en-CA"/>
        </w:rPr>
        <w:t xml:space="preserve"> N=6 matrices (64x7), one offset vector (1x6) and one shift vector (1x6).</w:t>
      </w:r>
    </w:p>
    <w:p w14:paraId="1BADC7CB" w14:textId="15AEE732" w:rsidR="00AE6298" w:rsidRPr="00AE6298" w:rsidRDefault="00120FF3" w:rsidP="00AE6298">
      <w:pPr>
        <w:rPr>
          <w:lang w:val="en-CA"/>
        </w:rPr>
      </w:pPr>
      <w:r>
        <w:rPr>
          <w:lang w:val="en-CA"/>
        </w:rPr>
        <w:t xml:space="preserve">It is noticed that signalling of MIP matrices </w:t>
      </w:r>
      <w:r w:rsidR="002A0F82">
        <w:rPr>
          <w:lang w:val="en-CA"/>
        </w:rPr>
        <w:t xml:space="preserve">can be done using fixed-length coding for </w:t>
      </w:r>
      <w:proofErr w:type="spellStart"/>
      <w:r w:rsidR="002A0F82">
        <w:rPr>
          <w:lang w:val="en-CA"/>
        </w:rPr>
        <w:t>MipSizeId</w:t>
      </w:r>
      <w:proofErr w:type="spellEnd"/>
      <w:r w:rsidR="002A0F82">
        <w:rPr>
          <w:lang w:val="en-CA"/>
        </w:rPr>
        <w:t xml:space="preserve"> 0 and 1 while </w:t>
      </w:r>
      <w:proofErr w:type="spellStart"/>
      <w:r w:rsidR="002A0F82">
        <w:rPr>
          <w:lang w:val="en-CA"/>
        </w:rPr>
        <w:t>MipSizeId</w:t>
      </w:r>
      <w:proofErr w:type="spellEnd"/>
      <w:r w:rsidR="002A0F82">
        <w:rPr>
          <w:lang w:val="en-CA"/>
        </w:rPr>
        <w:t xml:space="preserve"> 2 required truncated binary</w:t>
      </w:r>
      <w:r w:rsidR="00C21C1F">
        <w:rPr>
          <w:lang w:val="en-CA"/>
        </w:rPr>
        <w:t xml:space="preserve">. </w:t>
      </w:r>
    </w:p>
    <w:p w14:paraId="0ADDF0FE" w14:textId="0E698ABB" w:rsidR="0052687A" w:rsidRDefault="0052687A" w:rsidP="0052687A">
      <w:pPr>
        <w:pStyle w:val="Heading1"/>
        <w:ind w:left="432" w:hanging="432"/>
        <w:rPr>
          <w:lang w:val="en-CA"/>
        </w:rPr>
      </w:pPr>
      <w:r>
        <w:rPr>
          <w:lang w:val="en-CA"/>
        </w:rPr>
        <w:t>Proposed design</w:t>
      </w:r>
    </w:p>
    <w:p w14:paraId="607D5A60" w14:textId="4DABE8AF" w:rsidR="005C64BC" w:rsidRDefault="00593E3B" w:rsidP="00593E3B">
      <w:pPr>
        <w:rPr>
          <w:lang w:val="en-CA"/>
        </w:rPr>
      </w:pPr>
      <w:r>
        <w:rPr>
          <w:lang w:val="en-CA"/>
        </w:rPr>
        <w:t xml:space="preserve">In order to clean further the MIP design, it is proposed to make it more consistent by introducing fixed length coding </w:t>
      </w:r>
      <w:r w:rsidR="00AD4E87">
        <w:rPr>
          <w:lang w:val="en-CA"/>
        </w:rPr>
        <w:t xml:space="preserve">for </w:t>
      </w:r>
      <w:proofErr w:type="spellStart"/>
      <w:r w:rsidR="00AD4E87">
        <w:rPr>
          <w:lang w:val="en-CA"/>
        </w:rPr>
        <w:t>MipSizeId</w:t>
      </w:r>
      <w:proofErr w:type="spellEnd"/>
      <w:r w:rsidR="00AD4E87">
        <w:rPr>
          <w:lang w:val="en-CA"/>
        </w:rPr>
        <w:t>=2. To avoid retraining MIP matrices and</w:t>
      </w:r>
      <w:r w:rsidR="002E267D">
        <w:rPr>
          <w:lang w:val="en-CA"/>
        </w:rPr>
        <w:t xml:space="preserve"> to</w:t>
      </w:r>
      <w:r w:rsidR="00AD4E87">
        <w:rPr>
          <w:lang w:val="en-CA"/>
        </w:rPr>
        <w:t xml:space="preserve"> keep the VTM design stable, a subset of VTM-7.0 matrices has been selected</w:t>
      </w:r>
      <w:r w:rsidR="00C730CA">
        <w:rPr>
          <w:lang w:val="en-CA"/>
        </w:rPr>
        <w:t xml:space="preserve">. The subset {1,2,4,5} </w:t>
      </w:r>
      <w:r w:rsidR="009933F5">
        <w:rPr>
          <w:lang w:val="en-CA"/>
        </w:rPr>
        <w:t>illustrated in the Table below is selected:</w:t>
      </w:r>
    </w:p>
    <w:p w14:paraId="6176F036" w14:textId="77777777" w:rsidR="009933F5" w:rsidRDefault="009933F5" w:rsidP="009933F5">
      <w:pPr>
        <w:pStyle w:val="Caption"/>
        <w:keepNext/>
        <w:jc w:val="center"/>
      </w:pPr>
      <w:r>
        <w:lastRenderedPageBreak/>
        <w:t xml:space="preserve">Table </w:t>
      </w:r>
      <w:fldSimple w:instr=" SEQ Table \* ARABIC ">
        <w:r>
          <w:rPr>
            <w:noProof/>
          </w:rPr>
          <w:t>1</w:t>
        </w:r>
      </w:fldSimple>
      <w:r>
        <w:t>: Selected matrices</w:t>
      </w:r>
    </w:p>
    <w:tbl>
      <w:tblPr>
        <w:tblW w:w="9180" w:type="dxa"/>
        <w:jc w:val="center"/>
        <w:tblLayout w:type="fixed"/>
        <w:tblCellMar>
          <w:left w:w="0" w:type="dxa"/>
          <w:right w:w="0" w:type="dxa"/>
        </w:tblCellMar>
        <w:tblLook w:val="04A0" w:firstRow="1" w:lastRow="0" w:firstColumn="1" w:lastColumn="0" w:noHBand="0" w:noVBand="1"/>
      </w:tblPr>
      <w:tblGrid>
        <w:gridCol w:w="1464"/>
        <w:gridCol w:w="427"/>
        <w:gridCol w:w="428"/>
        <w:gridCol w:w="429"/>
        <w:gridCol w:w="429"/>
        <w:gridCol w:w="428"/>
        <w:gridCol w:w="429"/>
        <w:gridCol w:w="429"/>
        <w:gridCol w:w="429"/>
        <w:gridCol w:w="429"/>
        <w:gridCol w:w="428"/>
        <w:gridCol w:w="429"/>
        <w:gridCol w:w="429"/>
        <w:gridCol w:w="429"/>
        <w:gridCol w:w="428"/>
        <w:gridCol w:w="429"/>
        <w:gridCol w:w="429"/>
        <w:gridCol w:w="429"/>
        <w:gridCol w:w="429"/>
      </w:tblGrid>
      <w:tr w:rsidR="009933F5" w14:paraId="683033DA" w14:textId="77777777" w:rsidTr="0082068A">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tcPr>
          <w:p w14:paraId="2AEA2FC5" w14:textId="77777777" w:rsidR="009933F5" w:rsidRDefault="009933F5" w:rsidP="0082068A">
            <w:pPr>
              <w:keepNext/>
              <w:spacing w:before="0"/>
              <w:jc w:val="center"/>
              <w:rPr>
                <w:rFonts w:eastAsia="Arial Unicode MS"/>
                <w:sz w:val="18"/>
                <w:szCs w:val="18"/>
                <w:lang w:val="en-CA"/>
              </w:rPr>
            </w:pPr>
          </w:p>
        </w:tc>
        <w:tc>
          <w:tcPr>
            <w:tcW w:w="7716"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75375E79" w14:textId="77777777" w:rsidR="009933F5" w:rsidRDefault="009933F5" w:rsidP="0082068A">
            <w:pPr>
              <w:keepNext/>
              <w:spacing w:before="0"/>
              <w:jc w:val="center"/>
              <w:rPr>
                <w:rFonts w:eastAsia="SimSun"/>
                <w:b/>
                <w:sz w:val="18"/>
                <w:szCs w:val="18"/>
                <w:lang w:val="en-CA"/>
              </w:rPr>
            </w:pPr>
            <w:proofErr w:type="spellStart"/>
            <w:r>
              <w:rPr>
                <w:b/>
                <w:sz w:val="18"/>
                <w:szCs w:val="18"/>
                <w:lang w:val="en-CA"/>
              </w:rPr>
              <w:t>modeId</w:t>
            </w:r>
            <w:proofErr w:type="spellEnd"/>
          </w:p>
        </w:tc>
      </w:tr>
      <w:tr w:rsidR="009933F5" w14:paraId="0E5D9D46" w14:textId="77777777" w:rsidTr="0082068A">
        <w:trPr>
          <w:cantSplit/>
          <w:trHeight w:val="255"/>
          <w:jc w:val="center"/>
        </w:trPr>
        <w:tc>
          <w:tcPr>
            <w:tcW w:w="1464" w:type="dxa"/>
            <w:tcBorders>
              <w:top w:val="single" w:sz="4" w:space="0" w:color="auto"/>
              <w:left w:val="single" w:sz="4" w:space="0" w:color="auto"/>
              <w:bottom w:val="single" w:sz="4" w:space="0" w:color="auto"/>
              <w:right w:val="single" w:sz="4" w:space="0" w:color="auto"/>
            </w:tcBorders>
            <w:vAlign w:val="center"/>
            <w:hideMark/>
          </w:tcPr>
          <w:p w14:paraId="1C42219E" w14:textId="77777777" w:rsidR="009933F5" w:rsidRDefault="009933F5" w:rsidP="0082068A">
            <w:pPr>
              <w:keepNext/>
              <w:spacing w:before="0"/>
              <w:jc w:val="center"/>
              <w:rPr>
                <w:rFonts w:eastAsia="Arial Unicode MS"/>
                <w:b/>
                <w:sz w:val="18"/>
                <w:szCs w:val="18"/>
                <w:lang w:val="en-CA"/>
              </w:rPr>
            </w:pPr>
            <w:proofErr w:type="spellStart"/>
            <w:r>
              <w:rPr>
                <w:rFonts w:eastAsia="Arial Unicode MS"/>
                <w:b/>
                <w:sz w:val="18"/>
                <w:szCs w:val="18"/>
                <w:lang w:val="en-CA"/>
              </w:rPr>
              <w:t>MipSizeId</w:t>
            </w:r>
            <w:proofErr w:type="spellEnd"/>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1061B2" w14:textId="77777777" w:rsidR="009933F5" w:rsidRDefault="009933F5" w:rsidP="0082068A">
            <w:pPr>
              <w:keepNext/>
              <w:spacing w:before="0"/>
              <w:jc w:val="center"/>
              <w:rPr>
                <w:rFonts w:eastAsia="SimSun"/>
                <w:b/>
                <w:sz w:val="18"/>
                <w:szCs w:val="18"/>
                <w:lang w:val="en-CA"/>
              </w:rPr>
            </w:pPr>
            <w:r>
              <w:rPr>
                <w:b/>
                <w:sz w:val="18"/>
                <w:szCs w:val="18"/>
                <w:lang w:val="en-CA"/>
              </w:rPr>
              <w:t>0</w:t>
            </w:r>
          </w:p>
        </w:tc>
        <w:tc>
          <w:tcPr>
            <w:tcW w:w="428" w:type="dxa"/>
            <w:tcBorders>
              <w:top w:val="single" w:sz="4" w:space="0" w:color="auto"/>
              <w:left w:val="nil"/>
              <w:bottom w:val="single" w:sz="4" w:space="0" w:color="auto"/>
              <w:right w:val="single" w:sz="4" w:space="0" w:color="auto"/>
            </w:tcBorders>
            <w:vAlign w:val="center"/>
            <w:hideMark/>
          </w:tcPr>
          <w:p w14:paraId="7F80C573" w14:textId="77777777" w:rsidR="009933F5" w:rsidRDefault="009933F5" w:rsidP="0082068A">
            <w:pPr>
              <w:keepNext/>
              <w:spacing w:before="0"/>
              <w:jc w:val="center"/>
              <w:rPr>
                <w:b/>
                <w:sz w:val="18"/>
                <w:szCs w:val="18"/>
                <w:lang w:val="en-CA"/>
              </w:rPr>
            </w:pPr>
            <w:r>
              <w:rPr>
                <w:b/>
                <w:sz w:val="18"/>
                <w:szCs w:val="18"/>
                <w:lang w:val="en-CA"/>
              </w:rPr>
              <w:t>1</w:t>
            </w:r>
          </w:p>
        </w:tc>
        <w:tc>
          <w:tcPr>
            <w:tcW w:w="429" w:type="dxa"/>
            <w:tcBorders>
              <w:top w:val="single" w:sz="4" w:space="0" w:color="auto"/>
              <w:left w:val="nil"/>
              <w:bottom w:val="single" w:sz="4" w:space="0" w:color="auto"/>
              <w:right w:val="single" w:sz="4" w:space="0" w:color="auto"/>
            </w:tcBorders>
            <w:vAlign w:val="center"/>
            <w:hideMark/>
          </w:tcPr>
          <w:p w14:paraId="0A23BA2D" w14:textId="77777777" w:rsidR="009933F5" w:rsidRDefault="009933F5" w:rsidP="0082068A">
            <w:pPr>
              <w:keepNext/>
              <w:spacing w:before="0"/>
              <w:jc w:val="center"/>
              <w:rPr>
                <w:b/>
                <w:sz w:val="18"/>
                <w:szCs w:val="18"/>
                <w:lang w:val="en-CA"/>
              </w:rPr>
            </w:pPr>
            <w:r>
              <w:rPr>
                <w:b/>
                <w:sz w:val="18"/>
                <w:szCs w:val="18"/>
                <w:lang w:val="en-CA"/>
              </w:rPr>
              <w:t>2</w:t>
            </w:r>
          </w:p>
        </w:tc>
        <w:tc>
          <w:tcPr>
            <w:tcW w:w="429" w:type="dxa"/>
            <w:tcBorders>
              <w:top w:val="single" w:sz="4" w:space="0" w:color="auto"/>
              <w:left w:val="nil"/>
              <w:bottom w:val="single" w:sz="4" w:space="0" w:color="auto"/>
              <w:right w:val="single" w:sz="4" w:space="0" w:color="auto"/>
            </w:tcBorders>
            <w:vAlign w:val="center"/>
            <w:hideMark/>
          </w:tcPr>
          <w:p w14:paraId="17AA0B52" w14:textId="77777777" w:rsidR="009933F5" w:rsidRDefault="009933F5" w:rsidP="0082068A">
            <w:pPr>
              <w:keepNext/>
              <w:spacing w:before="0"/>
              <w:jc w:val="center"/>
              <w:rPr>
                <w:b/>
                <w:sz w:val="18"/>
                <w:szCs w:val="18"/>
                <w:lang w:val="en-CA"/>
              </w:rPr>
            </w:pPr>
            <w:r>
              <w:rPr>
                <w:b/>
                <w:sz w:val="18"/>
                <w:szCs w:val="18"/>
                <w:lang w:val="en-CA"/>
              </w:rPr>
              <w:t>3</w:t>
            </w:r>
          </w:p>
        </w:tc>
        <w:tc>
          <w:tcPr>
            <w:tcW w:w="428" w:type="dxa"/>
            <w:tcBorders>
              <w:top w:val="single" w:sz="4" w:space="0" w:color="auto"/>
              <w:left w:val="nil"/>
              <w:bottom w:val="single" w:sz="4" w:space="0" w:color="auto"/>
              <w:right w:val="single" w:sz="4" w:space="0" w:color="auto"/>
            </w:tcBorders>
            <w:vAlign w:val="center"/>
            <w:hideMark/>
          </w:tcPr>
          <w:p w14:paraId="7180FA64" w14:textId="77777777" w:rsidR="009933F5" w:rsidRDefault="009933F5" w:rsidP="0082068A">
            <w:pPr>
              <w:keepNext/>
              <w:spacing w:before="0"/>
              <w:jc w:val="center"/>
              <w:rPr>
                <w:b/>
                <w:sz w:val="18"/>
                <w:szCs w:val="18"/>
                <w:lang w:val="en-CA"/>
              </w:rPr>
            </w:pPr>
            <w:r>
              <w:rPr>
                <w:b/>
                <w:sz w:val="18"/>
                <w:szCs w:val="18"/>
                <w:lang w:val="en-CA"/>
              </w:rPr>
              <w:t>4</w:t>
            </w:r>
          </w:p>
        </w:tc>
        <w:tc>
          <w:tcPr>
            <w:tcW w:w="429" w:type="dxa"/>
            <w:tcBorders>
              <w:top w:val="single" w:sz="4" w:space="0" w:color="auto"/>
              <w:left w:val="nil"/>
              <w:bottom w:val="single" w:sz="4" w:space="0" w:color="auto"/>
              <w:right w:val="single" w:sz="4" w:space="0" w:color="auto"/>
            </w:tcBorders>
            <w:vAlign w:val="center"/>
            <w:hideMark/>
          </w:tcPr>
          <w:p w14:paraId="7C12B19B" w14:textId="77777777" w:rsidR="009933F5" w:rsidRDefault="009933F5" w:rsidP="0082068A">
            <w:pPr>
              <w:keepNext/>
              <w:spacing w:before="0"/>
              <w:jc w:val="center"/>
              <w:rPr>
                <w:b/>
                <w:sz w:val="18"/>
                <w:szCs w:val="18"/>
                <w:lang w:val="en-CA"/>
              </w:rPr>
            </w:pPr>
            <w:r>
              <w:rPr>
                <w:b/>
                <w:sz w:val="18"/>
                <w:szCs w:val="18"/>
                <w:lang w:val="en-CA"/>
              </w:rPr>
              <w:t>5</w:t>
            </w:r>
          </w:p>
        </w:tc>
        <w:tc>
          <w:tcPr>
            <w:tcW w:w="429" w:type="dxa"/>
            <w:tcBorders>
              <w:top w:val="single" w:sz="4" w:space="0" w:color="auto"/>
              <w:left w:val="nil"/>
              <w:bottom w:val="single" w:sz="4" w:space="0" w:color="auto"/>
              <w:right w:val="single" w:sz="4" w:space="0" w:color="auto"/>
            </w:tcBorders>
            <w:vAlign w:val="center"/>
            <w:hideMark/>
          </w:tcPr>
          <w:p w14:paraId="74347B12" w14:textId="77777777" w:rsidR="009933F5" w:rsidRDefault="009933F5" w:rsidP="0082068A">
            <w:pPr>
              <w:keepNext/>
              <w:spacing w:before="0"/>
              <w:jc w:val="center"/>
              <w:rPr>
                <w:b/>
                <w:sz w:val="18"/>
                <w:szCs w:val="18"/>
                <w:lang w:val="en-CA"/>
              </w:rPr>
            </w:pPr>
            <w:r>
              <w:rPr>
                <w:b/>
                <w:sz w:val="18"/>
                <w:szCs w:val="18"/>
                <w:lang w:val="en-CA"/>
              </w:rPr>
              <w:t>6</w:t>
            </w:r>
          </w:p>
        </w:tc>
        <w:tc>
          <w:tcPr>
            <w:tcW w:w="429" w:type="dxa"/>
            <w:tcBorders>
              <w:top w:val="single" w:sz="4" w:space="0" w:color="auto"/>
              <w:left w:val="nil"/>
              <w:bottom w:val="single" w:sz="4" w:space="0" w:color="auto"/>
              <w:right w:val="single" w:sz="4" w:space="0" w:color="auto"/>
            </w:tcBorders>
            <w:vAlign w:val="center"/>
            <w:hideMark/>
          </w:tcPr>
          <w:p w14:paraId="1C6253CF" w14:textId="77777777" w:rsidR="009933F5" w:rsidRDefault="009933F5" w:rsidP="0082068A">
            <w:pPr>
              <w:keepNext/>
              <w:spacing w:before="0"/>
              <w:jc w:val="center"/>
              <w:rPr>
                <w:b/>
                <w:sz w:val="18"/>
                <w:szCs w:val="18"/>
                <w:lang w:val="en-CA"/>
              </w:rPr>
            </w:pPr>
            <w:r>
              <w:rPr>
                <w:b/>
                <w:sz w:val="18"/>
                <w:szCs w:val="18"/>
                <w:lang w:val="en-CA"/>
              </w:rPr>
              <w:t>7</w:t>
            </w:r>
          </w:p>
        </w:tc>
        <w:tc>
          <w:tcPr>
            <w:tcW w:w="429" w:type="dxa"/>
            <w:tcBorders>
              <w:top w:val="single" w:sz="4" w:space="0" w:color="auto"/>
              <w:left w:val="nil"/>
              <w:bottom w:val="single" w:sz="4" w:space="0" w:color="auto"/>
              <w:right w:val="single" w:sz="4" w:space="0" w:color="auto"/>
            </w:tcBorders>
            <w:vAlign w:val="center"/>
            <w:hideMark/>
          </w:tcPr>
          <w:p w14:paraId="0335DFD4" w14:textId="77777777" w:rsidR="009933F5" w:rsidRDefault="009933F5" w:rsidP="0082068A">
            <w:pPr>
              <w:keepNext/>
              <w:spacing w:before="0"/>
              <w:jc w:val="center"/>
              <w:rPr>
                <w:b/>
                <w:sz w:val="18"/>
                <w:szCs w:val="18"/>
                <w:lang w:val="en-CA"/>
              </w:rPr>
            </w:pPr>
            <w:r>
              <w:rPr>
                <w:b/>
                <w:sz w:val="18"/>
                <w:szCs w:val="18"/>
                <w:lang w:val="en-CA"/>
              </w:rPr>
              <w:t>8</w:t>
            </w:r>
          </w:p>
        </w:tc>
        <w:tc>
          <w:tcPr>
            <w:tcW w:w="428" w:type="dxa"/>
            <w:tcBorders>
              <w:top w:val="single" w:sz="4" w:space="0" w:color="auto"/>
              <w:left w:val="nil"/>
              <w:bottom w:val="single" w:sz="4" w:space="0" w:color="auto"/>
              <w:right w:val="single" w:sz="4" w:space="0" w:color="auto"/>
            </w:tcBorders>
            <w:vAlign w:val="center"/>
            <w:hideMark/>
          </w:tcPr>
          <w:p w14:paraId="44D88143" w14:textId="77777777" w:rsidR="009933F5" w:rsidRDefault="009933F5" w:rsidP="0082068A">
            <w:pPr>
              <w:keepNext/>
              <w:spacing w:before="0"/>
              <w:jc w:val="center"/>
              <w:rPr>
                <w:b/>
                <w:sz w:val="18"/>
                <w:szCs w:val="18"/>
                <w:lang w:val="en-CA"/>
              </w:rPr>
            </w:pPr>
            <w:r>
              <w:rPr>
                <w:b/>
                <w:sz w:val="18"/>
                <w:szCs w:val="18"/>
                <w:lang w:val="en-CA"/>
              </w:rPr>
              <w:t>9</w:t>
            </w:r>
          </w:p>
        </w:tc>
        <w:tc>
          <w:tcPr>
            <w:tcW w:w="429" w:type="dxa"/>
            <w:tcBorders>
              <w:top w:val="single" w:sz="4" w:space="0" w:color="auto"/>
              <w:left w:val="nil"/>
              <w:bottom w:val="single" w:sz="4" w:space="0" w:color="auto"/>
              <w:right w:val="single" w:sz="4" w:space="0" w:color="auto"/>
            </w:tcBorders>
            <w:vAlign w:val="center"/>
            <w:hideMark/>
          </w:tcPr>
          <w:p w14:paraId="40E3B87D" w14:textId="77777777" w:rsidR="009933F5" w:rsidRDefault="009933F5" w:rsidP="0082068A">
            <w:pPr>
              <w:keepNext/>
              <w:spacing w:before="0"/>
              <w:jc w:val="center"/>
              <w:rPr>
                <w:b/>
                <w:sz w:val="18"/>
                <w:szCs w:val="18"/>
                <w:lang w:val="en-CA"/>
              </w:rPr>
            </w:pPr>
            <w:r>
              <w:rPr>
                <w:b/>
                <w:sz w:val="18"/>
                <w:szCs w:val="18"/>
                <w:lang w:val="en-CA"/>
              </w:rPr>
              <w:t>10</w:t>
            </w:r>
          </w:p>
        </w:tc>
        <w:tc>
          <w:tcPr>
            <w:tcW w:w="429" w:type="dxa"/>
            <w:tcBorders>
              <w:top w:val="single" w:sz="4" w:space="0" w:color="auto"/>
              <w:left w:val="nil"/>
              <w:bottom w:val="single" w:sz="4" w:space="0" w:color="auto"/>
              <w:right w:val="single" w:sz="4" w:space="0" w:color="auto"/>
            </w:tcBorders>
            <w:vAlign w:val="center"/>
            <w:hideMark/>
          </w:tcPr>
          <w:p w14:paraId="7B297962" w14:textId="77777777" w:rsidR="009933F5" w:rsidRDefault="009933F5" w:rsidP="0082068A">
            <w:pPr>
              <w:keepNext/>
              <w:spacing w:before="0"/>
              <w:jc w:val="center"/>
              <w:rPr>
                <w:b/>
                <w:sz w:val="18"/>
                <w:szCs w:val="18"/>
                <w:lang w:val="en-CA"/>
              </w:rPr>
            </w:pPr>
            <w:r>
              <w:rPr>
                <w:b/>
                <w:sz w:val="18"/>
                <w:szCs w:val="18"/>
                <w:lang w:val="en-CA"/>
              </w:rPr>
              <w:t>11</w:t>
            </w:r>
          </w:p>
        </w:tc>
        <w:tc>
          <w:tcPr>
            <w:tcW w:w="429" w:type="dxa"/>
            <w:tcBorders>
              <w:top w:val="single" w:sz="4" w:space="0" w:color="auto"/>
              <w:left w:val="nil"/>
              <w:bottom w:val="single" w:sz="4" w:space="0" w:color="auto"/>
              <w:right w:val="single" w:sz="4" w:space="0" w:color="auto"/>
            </w:tcBorders>
            <w:vAlign w:val="center"/>
            <w:hideMark/>
          </w:tcPr>
          <w:p w14:paraId="0122ACFA" w14:textId="77777777" w:rsidR="009933F5" w:rsidRDefault="009933F5" w:rsidP="0082068A">
            <w:pPr>
              <w:keepNext/>
              <w:spacing w:before="0"/>
              <w:jc w:val="center"/>
              <w:rPr>
                <w:b/>
                <w:sz w:val="18"/>
                <w:szCs w:val="18"/>
                <w:lang w:val="en-CA"/>
              </w:rPr>
            </w:pPr>
            <w:r>
              <w:rPr>
                <w:b/>
                <w:sz w:val="18"/>
                <w:szCs w:val="18"/>
                <w:lang w:val="en-CA"/>
              </w:rPr>
              <w:t>12</w:t>
            </w:r>
          </w:p>
        </w:tc>
        <w:tc>
          <w:tcPr>
            <w:tcW w:w="428" w:type="dxa"/>
            <w:tcBorders>
              <w:top w:val="single" w:sz="4" w:space="0" w:color="auto"/>
              <w:left w:val="nil"/>
              <w:bottom w:val="single" w:sz="4" w:space="0" w:color="auto"/>
              <w:right w:val="single" w:sz="4" w:space="0" w:color="auto"/>
            </w:tcBorders>
            <w:vAlign w:val="center"/>
            <w:hideMark/>
          </w:tcPr>
          <w:p w14:paraId="2A52966A" w14:textId="77777777" w:rsidR="009933F5" w:rsidRDefault="009933F5" w:rsidP="0082068A">
            <w:pPr>
              <w:keepNext/>
              <w:spacing w:before="0"/>
              <w:jc w:val="center"/>
              <w:rPr>
                <w:b/>
                <w:sz w:val="18"/>
                <w:szCs w:val="18"/>
                <w:lang w:val="en-CA"/>
              </w:rPr>
            </w:pPr>
            <w:r>
              <w:rPr>
                <w:b/>
                <w:sz w:val="18"/>
                <w:szCs w:val="18"/>
                <w:lang w:val="en-CA"/>
              </w:rPr>
              <w:t>13</w:t>
            </w:r>
          </w:p>
        </w:tc>
        <w:tc>
          <w:tcPr>
            <w:tcW w:w="429" w:type="dxa"/>
            <w:tcBorders>
              <w:top w:val="single" w:sz="4" w:space="0" w:color="auto"/>
              <w:left w:val="nil"/>
              <w:bottom w:val="single" w:sz="4" w:space="0" w:color="auto"/>
              <w:right w:val="single" w:sz="4" w:space="0" w:color="auto"/>
            </w:tcBorders>
            <w:vAlign w:val="center"/>
            <w:hideMark/>
          </w:tcPr>
          <w:p w14:paraId="3D611EB3" w14:textId="77777777" w:rsidR="009933F5" w:rsidRDefault="009933F5" w:rsidP="0082068A">
            <w:pPr>
              <w:keepNext/>
              <w:spacing w:before="0"/>
              <w:jc w:val="center"/>
              <w:rPr>
                <w:b/>
                <w:sz w:val="18"/>
                <w:szCs w:val="18"/>
                <w:lang w:val="en-CA"/>
              </w:rPr>
            </w:pPr>
            <w:r>
              <w:rPr>
                <w:b/>
                <w:sz w:val="18"/>
                <w:szCs w:val="18"/>
                <w:lang w:val="en-CA"/>
              </w:rPr>
              <w:t>14</w:t>
            </w:r>
          </w:p>
        </w:tc>
        <w:tc>
          <w:tcPr>
            <w:tcW w:w="429" w:type="dxa"/>
            <w:tcBorders>
              <w:top w:val="single" w:sz="4" w:space="0" w:color="auto"/>
              <w:left w:val="nil"/>
              <w:bottom w:val="single" w:sz="4" w:space="0" w:color="auto"/>
              <w:right w:val="single" w:sz="4" w:space="0" w:color="auto"/>
            </w:tcBorders>
            <w:vAlign w:val="center"/>
            <w:hideMark/>
          </w:tcPr>
          <w:p w14:paraId="51E3953A" w14:textId="77777777" w:rsidR="009933F5" w:rsidRDefault="009933F5" w:rsidP="0082068A">
            <w:pPr>
              <w:keepNext/>
              <w:spacing w:before="0"/>
              <w:jc w:val="center"/>
              <w:rPr>
                <w:b/>
                <w:sz w:val="18"/>
                <w:szCs w:val="18"/>
                <w:lang w:val="en-CA"/>
              </w:rPr>
            </w:pPr>
            <w:r>
              <w:rPr>
                <w:b/>
                <w:sz w:val="18"/>
                <w:szCs w:val="18"/>
                <w:lang w:val="en-CA"/>
              </w:rPr>
              <w:t>15</w:t>
            </w:r>
          </w:p>
        </w:tc>
        <w:tc>
          <w:tcPr>
            <w:tcW w:w="429" w:type="dxa"/>
            <w:tcBorders>
              <w:top w:val="single" w:sz="4" w:space="0" w:color="auto"/>
              <w:left w:val="nil"/>
              <w:bottom w:val="single" w:sz="4" w:space="0" w:color="auto"/>
              <w:right w:val="single" w:sz="4" w:space="0" w:color="auto"/>
            </w:tcBorders>
            <w:vAlign w:val="center"/>
            <w:hideMark/>
          </w:tcPr>
          <w:p w14:paraId="22E0AC49" w14:textId="77777777" w:rsidR="009933F5" w:rsidRDefault="009933F5" w:rsidP="0082068A">
            <w:pPr>
              <w:keepNext/>
              <w:spacing w:before="0"/>
              <w:jc w:val="center"/>
              <w:rPr>
                <w:b/>
                <w:sz w:val="18"/>
                <w:szCs w:val="18"/>
                <w:lang w:val="en-CA"/>
              </w:rPr>
            </w:pPr>
            <w:r>
              <w:rPr>
                <w:b/>
                <w:sz w:val="18"/>
                <w:szCs w:val="18"/>
                <w:lang w:val="en-CA"/>
              </w:rPr>
              <w:t>16</w:t>
            </w:r>
          </w:p>
        </w:tc>
        <w:tc>
          <w:tcPr>
            <w:tcW w:w="429" w:type="dxa"/>
            <w:tcBorders>
              <w:top w:val="single" w:sz="4" w:space="0" w:color="auto"/>
              <w:left w:val="nil"/>
              <w:bottom w:val="single" w:sz="4" w:space="0" w:color="auto"/>
              <w:right w:val="single" w:sz="4" w:space="0" w:color="auto"/>
            </w:tcBorders>
            <w:vAlign w:val="center"/>
            <w:hideMark/>
          </w:tcPr>
          <w:p w14:paraId="203E3AAC" w14:textId="77777777" w:rsidR="009933F5" w:rsidRDefault="009933F5" w:rsidP="0082068A">
            <w:pPr>
              <w:keepNext/>
              <w:spacing w:before="0"/>
              <w:jc w:val="center"/>
              <w:rPr>
                <w:b/>
                <w:sz w:val="18"/>
                <w:szCs w:val="18"/>
                <w:lang w:val="en-CA"/>
              </w:rPr>
            </w:pPr>
            <w:r>
              <w:rPr>
                <w:b/>
                <w:sz w:val="18"/>
                <w:szCs w:val="18"/>
                <w:lang w:val="en-CA"/>
              </w:rPr>
              <w:t>17</w:t>
            </w:r>
          </w:p>
        </w:tc>
      </w:tr>
      <w:tr w:rsidR="009933F5" w14:paraId="53AE7D8D" w14:textId="77777777" w:rsidTr="0082068A">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867302A" w14:textId="77777777" w:rsidR="009933F5" w:rsidRDefault="009933F5" w:rsidP="0082068A">
            <w:pPr>
              <w:keepNext/>
              <w:spacing w:before="0"/>
              <w:jc w:val="center"/>
              <w:rPr>
                <w:b/>
                <w:sz w:val="18"/>
                <w:szCs w:val="18"/>
                <w:lang w:val="en-CA"/>
              </w:rPr>
            </w:pPr>
            <w:r>
              <w:rPr>
                <w:b/>
                <w:sz w:val="18"/>
                <w:szCs w:val="18"/>
                <w:lang w:val="en-CA"/>
              </w:rPr>
              <w:t>0</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9AF9BC3" w14:textId="46D28A37"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10F7863F" w14:textId="160D35A0"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2E5E2C7"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8398F22" w14:textId="13CF0635"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6334F6F3" w14:textId="082DD2E2"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1F2B2D4" w14:textId="60FFE158"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6C32DBB" w14:textId="5374E47A"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18BE3A0D"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4C5CA68" w14:textId="466E11A8"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42F2CEC6"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77F35758" w14:textId="07A8451C"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D6ACDDE" w14:textId="5D6FE5F0"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1568A414" w14:textId="77777777"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6A6B525A" w14:textId="1795012C"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24344A7" w14:textId="4A5AC5FB"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9AD7B1B" w14:textId="176A1596"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6F589CBD" w14:textId="5BCAE871"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581E803" w14:textId="124425CC" w:rsidR="009933F5" w:rsidRDefault="009933F5" w:rsidP="0082068A">
            <w:pPr>
              <w:keepNext/>
              <w:spacing w:before="0"/>
              <w:jc w:val="center"/>
              <w:rPr>
                <w:sz w:val="18"/>
                <w:szCs w:val="18"/>
                <w:lang w:val="en-CA"/>
              </w:rPr>
            </w:pPr>
            <w:r>
              <w:rPr>
                <w:sz w:val="18"/>
                <w:szCs w:val="18"/>
                <w:lang w:val="en-CA"/>
              </w:rPr>
              <w:t>X</w:t>
            </w:r>
          </w:p>
        </w:tc>
      </w:tr>
      <w:tr w:rsidR="009933F5" w14:paraId="3F439484" w14:textId="77777777" w:rsidTr="0082068A">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813687B" w14:textId="77777777" w:rsidR="009933F5" w:rsidRDefault="009933F5" w:rsidP="0082068A">
            <w:pPr>
              <w:keepNext/>
              <w:spacing w:before="0"/>
              <w:jc w:val="center"/>
              <w:rPr>
                <w:b/>
                <w:sz w:val="18"/>
                <w:szCs w:val="18"/>
                <w:lang w:val="en-CA"/>
              </w:rPr>
            </w:pPr>
            <w:r>
              <w:rPr>
                <w:b/>
                <w:sz w:val="18"/>
                <w:szCs w:val="18"/>
                <w:lang w:val="en-CA"/>
              </w:rPr>
              <w:t>1</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B9C23DB" w14:textId="5B6AC86B"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401854FC" w14:textId="2A978B63"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00812BE1"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767D1287" w14:textId="12CB18A1"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373CC34D"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11D2289" w14:textId="147C8CCB"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5C2B923" w14:textId="0931F2FC"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5A45459C" w14:textId="77777777" w:rsidR="009933F5" w:rsidRDefault="009933F5" w:rsidP="0082068A">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2E8C5FF8" w14:textId="5C43599A" w:rsidR="009933F5" w:rsidRDefault="009933F5" w:rsidP="0082068A">
            <w:pPr>
              <w:keepNext/>
              <w:spacing w:before="0"/>
              <w:jc w:val="center"/>
              <w:rPr>
                <w:sz w:val="18"/>
                <w:szCs w:val="18"/>
                <w:lang w:val="en-CA"/>
              </w:rPr>
            </w:pPr>
            <w:r>
              <w:rPr>
                <w:sz w:val="18"/>
                <w:szCs w:val="18"/>
                <w:lang w:val="en-CA"/>
              </w:rPr>
              <w:t>X</w:t>
            </w:r>
          </w:p>
        </w:tc>
        <w:tc>
          <w:tcPr>
            <w:tcW w:w="428" w:type="dxa"/>
            <w:tcBorders>
              <w:top w:val="single" w:sz="4" w:space="0" w:color="auto"/>
              <w:left w:val="nil"/>
              <w:bottom w:val="single" w:sz="4" w:space="0" w:color="auto"/>
              <w:right w:val="single" w:sz="4" w:space="0" w:color="auto"/>
            </w:tcBorders>
            <w:vAlign w:val="center"/>
          </w:tcPr>
          <w:p w14:paraId="5A4A6EF4" w14:textId="77777777" w:rsidR="009933F5" w:rsidRDefault="009933F5" w:rsidP="0082068A">
            <w:pPr>
              <w:keepNext/>
              <w:spacing w:before="0"/>
              <w:jc w:val="center"/>
              <w:rPr>
                <w:sz w:val="18"/>
                <w:szCs w:val="18"/>
                <w:lang w:val="en-CA"/>
              </w:rPr>
            </w:pPr>
            <w:r>
              <w:rPr>
                <w:sz w:val="18"/>
                <w:szCs w:val="18"/>
                <w:lang w:val="en-CA"/>
              </w:rPr>
              <w:t>X</w:t>
            </w:r>
          </w:p>
        </w:tc>
        <w:tc>
          <w:tcPr>
            <w:tcW w:w="3431" w:type="dxa"/>
            <w:gridSpan w:val="8"/>
            <w:tcBorders>
              <w:top w:val="single" w:sz="4" w:space="0" w:color="auto"/>
              <w:left w:val="nil"/>
              <w:bottom w:val="single" w:sz="4" w:space="0" w:color="auto"/>
              <w:right w:val="single" w:sz="4" w:space="0" w:color="auto"/>
            </w:tcBorders>
            <w:vAlign w:val="center"/>
          </w:tcPr>
          <w:p w14:paraId="748F79E1" w14:textId="77777777" w:rsidR="009933F5" w:rsidRDefault="009933F5" w:rsidP="0082068A">
            <w:pPr>
              <w:keepNext/>
              <w:spacing w:before="0"/>
              <w:jc w:val="center"/>
              <w:rPr>
                <w:sz w:val="18"/>
                <w:szCs w:val="18"/>
                <w:lang w:val="en-CA"/>
              </w:rPr>
            </w:pPr>
          </w:p>
        </w:tc>
      </w:tr>
      <w:tr w:rsidR="009933F5" w14:paraId="7B6A612A" w14:textId="77777777" w:rsidTr="0082068A">
        <w:trPr>
          <w:trHeight w:val="255"/>
          <w:jc w:val="center"/>
        </w:trPr>
        <w:tc>
          <w:tcPr>
            <w:tcW w:w="146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EA55576" w14:textId="77777777" w:rsidR="009933F5" w:rsidRDefault="009933F5" w:rsidP="009933F5">
            <w:pPr>
              <w:keepNext/>
              <w:spacing w:before="0"/>
              <w:jc w:val="center"/>
              <w:rPr>
                <w:rFonts w:eastAsia="Arial Unicode MS"/>
                <w:b/>
                <w:sz w:val="18"/>
                <w:szCs w:val="18"/>
                <w:lang w:val="en-CA"/>
              </w:rPr>
            </w:pPr>
            <w:r>
              <w:rPr>
                <w:rFonts w:eastAsia="Arial Unicode MS"/>
                <w:b/>
                <w:sz w:val="18"/>
                <w:szCs w:val="18"/>
                <w:lang w:val="en-CA"/>
              </w:rPr>
              <w:t>2</w:t>
            </w:r>
          </w:p>
        </w:tc>
        <w:tc>
          <w:tcPr>
            <w:tcW w:w="427"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47CC4A9C" w14:textId="28581D83" w:rsidR="009933F5" w:rsidRDefault="009933F5" w:rsidP="009933F5">
            <w:pPr>
              <w:keepNext/>
              <w:spacing w:before="0"/>
              <w:jc w:val="center"/>
              <w:rPr>
                <w:rFonts w:eastAsia="SimSun"/>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03572C1A" w14:textId="61D9B41D" w:rsidR="009933F5" w:rsidRDefault="009933F5" w:rsidP="009933F5">
            <w:pPr>
              <w:keepNext/>
              <w:spacing w:before="0"/>
              <w:jc w:val="center"/>
              <w:rPr>
                <w:sz w:val="18"/>
                <w:szCs w:val="18"/>
                <w:lang w:val="en-CA"/>
              </w:rPr>
            </w:pPr>
            <w:r>
              <w:rPr>
                <w:rFonts w:eastAsia="SimSun"/>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4243845D" w14:textId="77DFB158" w:rsidR="009933F5" w:rsidRDefault="009933F5" w:rsidP="009933F5">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3339AFFD" w14:textId="77777777" w:rsidR="009933F5" w:rsidRDefault="009933F5" w:rsidP="009933F5">
            <w:pPr>
              <w:keepNext/>
              <w:spacing w:before="0"/>
              <w:jc w:val="center"/>
              <w:rPr>
                <w:sz w:val="18"/>
                <w:szCs w:val="18"/>
                <w:lang w:val="en-CA"/>
              </w:rPr>
            </w:pPr>
          </w:p>
        </w:tc>
        <w:tc>
          <w:tcPr>
            <w:tcW w:w="428" w:type="dxa"/>
            <w:tcBorders>
              <w:top w:val="single" w:sz="4" w:space="0" w:color="auto"/>
              <w:left w:val="nil"/>
              <w:bottom w:val="single" w:sz="4" w:space="0" w:color="auto"/>
              <w:right w:val="single" w:sz="4" w:space="0" w:color="auto"/>
            </w:tcBorders>
            <w:vAlign w:val="center"/>
          </w:tcPr>
          <w:p w14:paraId="47214C56" w14:textId="77777777" w:rsidR="009933F5" w:rsidRDefault="009933F5" w:rsidP="009933F5">
            <w:pPr>
              <w:keepNext/>
              <w:spacing w:before="0"/>
              <w:jc w:val="center"/>
              <w:rPr>
                <w:sz w:val="18"/>
                <w:szCs w:val="18"/>
                <w:lang w:val="en-CA"/>
              </w:rPr>
            </w:pPr>
            <w:r>
              <w:rPr>
                <w:sz w:val="18"/>
                <w:szCs w:val="18"/>
                <w:lang w:val="en-CA"/>
              </w:rPr>
              <w:t>X</w:t>
            </w:r>
          </w:p>
        </w:tc>
        <w:tc>
          <w:tcPr>
            <w:tcW w:w="429" w:type="dxa"/>
            <w:tcBorders>
              <w:top w:val="single" w:sz="4" w:space="0" w:color="auto"/>
              <w:left w:val="nil"/>
              <w:bottom w:val="single" w:sz="4" w:space="0" w:color="auto"/>
              <w:right w:val="single" w:sz="4" w:space="0" w:color="auto"/>
            </w:tcBorders>
            <w:vAlign w:val="center"/>
          </w:tcPr>
          <w:p w14:paraId="637A4765" w14:textId="77777777" w:rsidR="009933F5" w:rsidRDefault="009933F5" w:rsidP="009933F5">
            <w:pPr>
              <w:keepNext/>
              <w:spacing w:before="0"/>
              <w:jc w:val="center"/>
              <w:rPr>
                <w:sz w:val="18"/>
                <w:szCs w:val="18"/>
                <w:lang w:val="en-CA"/>
              </w:rPr>
            </w:pPr>
            <w:r>
              <w:rPr>
                <w:sz w:val="18"/>
                <w:szCs w:val="18"/>
                <w:lang w:val="en-CA"/>
              </w:rPr>
              <w:t>X</w:t>
            </w:r>
          </w:p>
        </w:tc>
        <w:tc>
          <w:tcPr>
            <w:tcW w:w="5146" w:type="dxa"/>
            <w:gridSpan w:val="12"/>
            <w:tcBorders>
              <w:top w:val="single" w:sz="4" w:space="0" w:color="auto"/>
              <w:left w:val="nil"/>
              <w:bottom w:val="single" w:sz="4" w:space="0" w:color="auto"/>
              <w:right w:val="single" w:sz="4" w:space="0" w:color="auto"/>
            </w:tcBorders>
            <w:vAlign w:val="center"/>
          </w:tcPr>
          <w:p w14:paraId="6511EAD2" w14:textId="77777777" w:rsidR="009933F5" w:rsidRDefault="009933F5" w:rsidP="009933F5">
            <w:pPr>
              <w:keepNext/>
              <w:spacing w:before="0"/>
              <w:jc w:val="center"/>
              <w:rPr>
                <w:sz w:val="18"/>
                <w:szCs w:val="18"/>
                <w:lang w:val="en-CA"/>
              </w:rPr>
            </w:pPr>
          </w:p>
        </w:tc>
      </w:tr>
    </w:tbl>
    <w:p w14:paraId="247CC3F9" w14:textId="77777777" w:rsidR="009933F5" w:rsidRDefault="009933F5" w:rsidP="00593E3B">
      <w:pPr>
        <w:rPr>
          <w:lang w:val="en-CA"/>
        </w:rPr>
      </w:pPr>
    </w:p>
    <w:p w14:paraId="676B980B" w14:textId="210129E7" w:rsidR="005C64BC" w:rsidRDefault="00F272EE" w:rsidP="00593E3B">
      <w:pPr>
        <w:rPr>
          <w:lang w:val="en-CA"/>
        </w:rPr>
      </w:pPr>
      <w:r>
        <w:rPr>
          <w:lang w:val="en-CA"/>
        </w:rPr>
        <w:t>The specification length is reduced as two matrices are removed</w:t>
      </w:r>
      <w:r w:rsidR="006C2177">
        <w:rPr>
          <w:lang w:val="en-CA"/>
        </w:rPr>
        <w:t>, and the binarization section simplified, as illustrated below:</w:t>
      </w:r>
    </w:p>
    <w:p w14:paraId="25D7268C" w14:textId="674C9D35" w:rsidR="005C64BC" w:rsidRPr="005C64BC" w:rsidRDefault="005C64BC" w:rsidP="005C64BC">
      <w:pPr>
        <w:pStyle w:val="Caption"/>
        <w:keepNext/>
        <w:jc w:val="center"/>
      </w:pPr>
      <w:r w:rsidRPr="005C64BC">
        <w:t xml:space="preserve">Table 2: </w:t>
      </w:r>
      <w:proofErr w:type="spellStart"/>
      <w:r w:rsidRPr="005C64BC">
        <w:t>intra_mip_mode</w:t>
      </w:r>
      <w:proofErr w:type="spellEnd"/>
      <w:r w:rsidRPr="005C64BC">
        <w:t xml:space="preserve"> binarization i</w:t>
      </w:r>
      <w:r>
        <w:t>n VVC draft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5C64BC" w:rsidRPr="00084198" w14:paraId="7BD51A4F" w14:textId="77777777" w:rsidTr="0082068A">
        <w:trPr>
          <w:cantSplit/>
          <w:trHeight w:val="290"/>
          <w:jc w:val="center"/>
        </w:trPr>
        <w:tc>
          <w:tcPr>
            <w:tcW w:w="2411" w:type="dxa"/>
            <w:vAlign w:val="center"/>
          </w:tcPr>
          <w:p w14:paraId="5B7304A4" w14:textId="77777777" w:rsidR="005C64BC" w:rsidRPr="00084198" w:rsidRDefault="005C64BC" w:rsidP="0082068A">
            <w:pPr>
              <w:pStyle w:val="TableText"/>
              <w:keepNext/>
              <w:jc w:val="left"/>
              <w:rPr>
                <w:noProof/>
                <w:sz w:val="16"/>
                <w:szCs w:val="16"/>
                <w:lang w:val="en-CA" w:eastAsia="ko-KR"/>
              </w:rPr>
            </w:pPr>
            <w:r w:rsidRPr="00084198">
              <w:rPr>
                <w:rFonts w:eastAsia="PMingLiU"/>
                <w:noProof/>
                <w:sz w:val="16"/>
                <w:szCs w:val="16"/>
                <w:lang w:val="en-CA" w:eastAsia="zh-TW"/>
              </w:rPr>
              <w:t>intra_mip_mode[ ][ ]</w:t>
            </w:r>
          </w:p>
        </w:tc>
        <w:tc>
          <w:tcPr>
            <w:tcW w:w="812" w:type="dxa"/>
          </w:tcPr>
          <w:p w14:paraId="6685EA08" w14:textId="47BB7A2E" w:rsidR="005C64BC" w:rsidRPr="00084198" w:rsidRDefault="005C64BC" w:rsidP="0082068A">
            <w:pPr>
              <w:pStyle w:val="TableText"/>
              <w:keepNext/>
              <w:jc w:val="left"/>
              <w:rPr>
                <w:bCs/>
                <w:noProof/>
                <w:sz w:val="16"/>
                <w:szCs w:val="16"/>
                <w:lang w:val="en-CA"/>
              </w:rPr>
            </w:pPr>
            <w:r>
              <w:rPr>
                <w:sz w:val="16"/>
                <w:szCs w:val="16"/>
                <w:lang w:val="en-CA"/>
              </w:rPr>
              <w:t>TB</w:t>
            </w:r>
          </w:p>
        </w:tc>
        <w:tc>
          <w:tcPr>
            <w:tcW w:w="4612" w:type="dxa"/>
            <w:vAlign w:val="center"/>
          </w:tcPr>
          <w:p w14:paraId="3A7028AC" w14:textId="6ECD3FA2" w:rsidR="005C64BC" w:rsidRPr="00084198" w:rsidRDefault="005C64BC" w:rsidP="0082068A">
            <w:pPr>
              <w:pStyle w:val="TableText"/>
              <w:keepNext/>
              <w:jc w:val="left"/>
              <w:rPr>
                <w:bCs/>
                <w:noProof/>
                <w:sz w:val="16"/>
                <w:szCs w:val="16"/>
                <w:lang w:val="en-CA"/>
              </w:rPr>
            </w:pPr>
            <w:proofErr w:type="spellStart"/>
            <w:r>
              <w:rPr>
                <w:sz w:val="16"/>
                <w:szCs w:val="16"/>
                <w:lang w:val="en-CA" w:eastAsia="ko-KR"/>
              </w:rPr>
              <w:t>cMax</w:t>
            </w:r>
            <w:proofErr w:type="spellEnd"/>
            <w:r>
              <w:rPr>
                <w:sz w:val="16"/>
                <w:szCs w:val="16"/>
                <w:lang w:val="en-CA" w:eastAsia="ko-KR"/>
              </w:rPr>
              <w:t xml:space="preserve"> = </w:t>
            </w:r>
            <w:r w:rsidR="00371F86">
              <w:rPr>
                <w:sz w:val="16"/>
                <w:szCs w:val="16"/>
                <w:lang w:val="en-CA" w:eastAsia="ko-KR"/>
              </w:rPr>
              <w:t>(</w:t>
            </w:r>
            <w:proofErr w:type="spellStart"/>
            <w:r w:rsidR="00371F86">
              <w:rPr>
                <w:sz w:val="16"/>
                <w:szCs w:val="16"/>
                <w:lang w:val="en-CA" w:eastAsia="ko-KR"/>
              </w:rPr>
              <w:t>cbwidth</w:t>
            </w:r>
            <w:proofErr w:type="spellEnd"/>
            <w:r w:rsidR="00371F86">
              <w:rPr>
                <w:sz w:val="16"/>
                <w:szCs w:val="16"/>
                <w:lang w:val="en-CA" w:eastAsia="ko-KR"/>
              </w:rPr>
              <w:t xml:space="preserve"> = = 4 &amp;&amp; </w:t>
            </w:r>
            <w:proofErr w:type="spellStart"/>
            <w:r w:rsidR="00371F86">
              <w:rPr>
                <w:sz w:val="16"/>
                <w:szCs w:val="16"/>
                <w:lang w:val="en-CA" w:eastAsia="ko-KR"/>
              </w:rPr>
              <w:t>cbHeight</w:t>
            </w:r>
            <w:proofErr w:type="spellEnd"/>
            <w:r w:rsidR="00371F86">
              <w:rPr>
                <w:sz w:val="16"/>
                <w:szCs w:val="16"/>
                <w:lang w:val="en-CA" w:eastAsia="ko-KR"/>
              </w:rPr>
              <w:t xml:space="preserve"> = = 4</w:t>
            </w:r>
            <w:proofErr w:type="gramStart"/>
            <w:r w:rsidR="00371F86">
              <w:rPr>
                <w:sz w:val="16"/>
                <w:szCs w:val="16"/>
                <w:lang w:val="en-CA" w:eastAsia="ko-KR"/>
              </w:rPr>
              <w:t>) ?</w:t>
            </w:r>
            <w:proofErr w:type="gramEnd"/>
            <w:r w:rsidR="00371F86">
              <w:rPr>
                <w:sz w:val="16"/>
                <w:szCs w:val="16"/>
                <w:lang w:val="en-CA" w:eastAsia="ko-KR"/>
              </w:rPr>
              <w:t xml:space="preserve"> </w:t>
            </w:r>
            <w:proofErr w:type="gramStart"/>
            <w:r w:rsidR="00371F86">
              <w:rPr>
                <w:sz w:val="16"/>
                <w:szCs w:val="16"/>
                <w:lang w:val="en-CA" w:eastAsia="ko-KR"/>
              </w:rPr>
              <w:t>15 :</w:t>
            </w:r>
            <w:proofErr w:type="gramEnd"/>
            <w:r w:rsidR="00371F86">
              <w:rPr>
                <w:sz w:val="16"/>
                <w:szCs w:val="16"/>
                <w:lang w:val="en-CA" w:eastAsia="ko-KR"/>
              </w:rPr>
              <w:t xml:space="preserve"> ( ( ( </w:t>
            </w:r>
            <w:proofErr w:type="spellStart"/>
            <w:r w:rsidR="00371F86">
              <w:rPr>
                <w:sz w:val="16"/>
                <w:szCs w:val="16"/>
                <w:lang w:val="en-CA" w:eastAsia="ko-KR"/>
              </w:rPr>
              <w:t>cbWidth</w:t>
            </w:r>
            <w:proofErr w:type="spellEnd"/>
            <w:r w:rsidR="00371F86">
              <w:rPr>
                <w:sz w:val="16"/>
                <w:szCs w:val="16"/>
                <w:lang w:val="en-CA" w:eastAsia="ko-KR"/>
              </w:rPr>
              <w:t xml:space="preserve"> = = 4 | | </w:t>
            </w:r>
            <w:proofErr w:type="spellStart"/>
            <w:r w:rsidR="00371F86">
              <w:rPr>
                <w:sz w:val="16"/>
                <w:szCs w:val="16"/>
                <w:lang w:val="en-CA" w:eastAsia="ko-KR"/>
              </w:rPr>
              <w:t>cbHeight</w:t>
            </w:r>
            <w:proofErr w:type="spellEnd"/>
            <w:r w:rsidR="00371F86">
              <w:rPr>
                <w:sz w:val="16"/>
                <w:szCs w:val="16"/>
                <w:lang w:val="en-CA" w:eastAsia="ko-KR"/>
              </w:rPr>
              <w:t xml:space="preserve"> = = 4 ) | | (</w:t>
            </w:r>
            <w:proofErr w:type="spellStart"/>
            <w:r w:rsidR="00371F86">
              <w:rPr>
                <w:sz w:val="16"/>
                <w:szCs w:val="16"/>
                <w:lang w:val="en-CA" w:eastAsia="ko-KR"/>
              </w:rPr>
              <w:t>cbWidth</w:t>
            </w:r>
            <w:proofErr w:type="spellEnd"/>
            <w:r w:rsidR="00373A40">
              <w:rPr>
                <w:sz w:val="16"/>
                <w:szCs w:val="16"/>
                <w:lang w:val="en-CA" w:eastAsia="ko-KR"/>
              </w:rPr>
              <w:t xml:space="preserve"> = = 8 &amp;&amp; </w:t>
            </w:r>
            <w:proofErr w:type="spellStart"/>
            <w:r w:rsidR="00373A40">
              <w:rPr>
                <w:sz w:val="16"/>
                <w:szCs w:val="16"/>
                <w:lang w:val="en-CA" w:eastAsia="ko-KR"/>
              </w:rPr>
              <w:t>cbHeight</w:t>
            </w:r>
            <w:proofErr w:type="spellEnd"/>
            <w:r w:rsidR="00373A40">
              <w:rPr>
                <w:sz w:val="16"/>
                <w:szCs w:val="16"/>
                <w:lang w:val="en-CA" w:eastAsia="ko-KR"/>
              </w:rPr>
              <w:t xml:space="preserve"> = = 8 ) ? </w:t>
            </w:r>
            <w:proofErr w:type="gramStart"/>
            <w:r w:rsidR="00373A40">
              <w:rPr>
                <w:sz w:val="16"/>
                <w:szCs w:val="16"/>
                <w:lang w:val="en-CA" w:eastAsia="ko-KR"/>
              </w:rPr>
              <w:t>7 :</w:t>
            </w:r>
            <w:proofErr w:type="gramEnd"/>
            <w:r w:rsidR="00373A40">
              <w:rPr>
                <w:sz w:val="16"/>
                <w:szCs w:val="16"/>
                <w:lang w:val="en-CA" w:eastAsia="ko-KR"/>
              </w:rPr>
              <w:t xml:space="preserve"> 5</w:t>
            </w:r>
            <w:r w:rsidR="00DA6D18">
              <w:rPr>
                <w:sz w:val="16"/>
                <w:szCs w:val="16"/>
                <w:lang w:val="en-CA" w:eastAsia="ko-KR"/>
              </w:rPr>
              <w:t xml:space="preserve"> )</w:t>
            </w:r>
          </w:p>
        </w:tc>
      </w:tr>
    </w:tbl>
    <w:p w14:paraId="080E3545" w14:textId="77777777" w:rsidR="005C64BC" w:rsidRDefault="005C64BC" w:rsidP="005C64BC">
      <w:pPr>
        <w:pStyle w:val="Caption"/>
        <w:keepNext/>
        <w:jc w:val="center"/>
      </w:pPr>
    </w:p>
    <w:p w14:paraId="565A682F" w14:textId="0A3339B2" w:rsidR="005C64BC" w:rsidRPr="005C64BC" w:rsidRDefault="005C64BC" w:rsidP="005C64BC">
      <w:pPr>
        <w:pStyle w:val="Caption"/>
        <w:keepNext/>
        <w:jc w:val="center"/>
      </w:pPr>
      <w:r w:rsidRPr="005C64BC">
        <w:t>Table 2:</w:t>
      </w:r>
      <w:r>
        <w:t xml:space="preserve"> proposed</w:t>
      </w:r>
      <w:r w:rsidRPr="005C64BC">
        <w:t xml:space="preserve"> </w:t>
      </w:r>
      <w:proofErr w:type="spellStart"/>
      <w:r w:rsidRPr="005C64BC">
        <w:t>intra_mip_mode</w:t>
      </w:r>
      <w:proofErr w:type="spellEnd"/>
      <w:r w:rsidRPr="005C64BC">
        <w:t xml:space="preserve"> binarization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812"/>
        <w:gridCol w:w="4612"/>
      </w:tblGrid>
      <w:tr w:rsidR="005C64BC" w:rsidRPr="00084198" w14:paraId="744EF63D" w14:textId="77777777" w:rsidTr="0082068A">
        <w:trPr>
          <w:cantSplit/>
          <w:trHeight w:val="290"/>
          <w:jc w:val="center"/>
        </w:trPr>
        <w:tc>
          <w:tcPr>
            <w:tcW w:w="2411" w:type="dxa"/>
            <w:vAlign w:val="center"/>
          </w:tcPr>
          <w:p w14:paraId="4DC1A2AC" w14:textId="77777777" w:rsidR="005C64BC" w:rsidRPr="00084198" w:rsidRDefault="005C64BC" w:rsidP="0082068A">
            <w:pPr>
              <w:pStyle w:val="TableText"/>
              <w:keepNext/>
              <w:jc w:val="left"/>
              <w:rPr>
                <w:noProof/>
                <w:sz w:val="16"/>
                <w:szCs w:val="16"/>
                <w:lang w:val="en-CA" w:eastAsia="ko-KR"/>
              </w:rPr>
            </w:pPr>
            <w:r w:rsidRPr="00084198">
              <w:rPr>
                <w:rFonts w:eastAsia="PMingLiU"/>
                <w:noProof/>
                <w:sz w:val="16"/>
                <w:szCs w:val="16"/>
                <w:lang w:val="en-CA" w:eastAsia="zh-TW"/>
              </w:rPr>
              <w:t>intra_mip_mode[ ][ ]</w:t>
            </w:r>
          </w:p>
        </w:tc>
        <w:tc>
          <w:tcPr>
            <w:tcW w:w="812" w:type="dxa"/>
          </w:tcPr>
          <w:p w14:paraId="188A90CE" w14:textId="77777777" w:rsidR="005C64BC" w:rsidRPr="00084198" w:rsidRDefault="005C64BC" w:rsidP="0082068A">
            <w:pPr>
              <w:pStyle w:val="TableText"/>
              <w:keepNext/>
              <w:jc w:val="left"/>
              <w:rPr>
                <w:bCs/>
                <w:noProof/>
                <w:sz w:val="16"/>
                <w:szCs w:val="16"/>
                <w:lang w:val="en-CA"/>
              </w:rPr>
            </w:pPr>
            <w:r>
              <w:rPr>
                <w:sz w:val="16"/>
                <w:szCs w:val="16"/>
                <w:lang w:val="en-CA"/>
              </w:rPr>
              <w:t>FL</w:t>
            </w:r>
          </w:p>
        </w:tc>
        <w:tc>
          <w:tcPr>
            <w:tcW w:w="4612" w:type="dxa"/>
            <w:vAlign w:val="center"/>
          </w:tcPr>
          <w:p w14:paraId="16E1ED07" w14:textId="77777777" w:rsidR="005C64BC" w:rsidRPr="00084198" w:rsidRDefault="005C64BC" w:rsidP="0082068A">
            <w:pPr>
              <w:pStyle w:val="TableText"/>
              <w:keepNext/>
              <w:jc w:val="left"/>
              <w:rPr>
                <w:bCs/>
                <w:noProof/>
                <w:sz w:val="16"/>
                <w:szCs w:val="16"/>
                <w:lang w:val="en-CA"/>
              </w:rPr>
            </w:pPr>
            <w:proofErr w:type="spellStart"/>
            <w:r>
              <w:rPr>
                <w:sz w:val="16"/>
                <w:szCs w:val="16"/>
                <w:lang w:val="en-CA" w:eastAsia="ko-KR"/>
              </w:rPr>
              <w:t>cMax</w:t>
            </w:r>
            <w:proofErr w:type="spellEnd"/>
            <w:r>
              <w:rPr>
                <w:sz w:val="16"/>
                <w:szCs w:val="16"/>
                <w:lang w:val="en-CA" w:eastAsia="ko-KR"/>
              </w:rPr>
              <w:t xml:space="preserve"> = 1 &lt;&lt; (4-MipSizeId)</w:t>
            </w:r>
          </w:p>
        </w:tc>
      </w:tr>
    </w:tbl>
    <w:p w14:paraId="63CC168B" w14:textId="77777777" w:rsidR="007B7BEC" w:rsidRDefault="007B7BEC" w:rsidP="00593E3B">
      <w:pPr>
        <w:rPr>
          <w:lang w:val="en-CA"/>
        </w:rPr>
      </w:pPr>
    </w:p>
    <w:p w14:paraId="47498442" w14:textId="2E33711E" w:rsidR="000A5CAE" w:rsidRDefault="007B7BEC" w:rsidP="000A5CAE">
      <w:pPr>
        <w:rPr>
          <w:lang w:val="en-CA"/>
        </w:rPr>
      </w:pPr>
      <w:r>
        <w:rPr>
          <w:lang w:val="en-CA"/>
        </w:rPr>
        <w:t>The modified specification is attached to this contribution.</w:t>
      </w:r>
      <w:r w:rsidR="000A5CAE" w:rsidRPr="000A5CAE">
        <w:rPr>
          <w:lang w:val="en-CA"/>
        </w:rPr>
        <w:t xml:space="preserve"> </w:t>
      </w:r>
    </w:p>
    <w:p w14:paraId="55227D1A" w14:textId="5C198893" w:rsidR="006C2177" w:rsidRPr="000A5CAE" w:rsidRDefault="000A5CAE" w:rsidP="00593E3B">
      <w:pPr>
        <w:pStyle w:val="Heading1"/>
        <w:ind w:left="432" w:hanging="432"/>
        <w:rPr>
          <w:lang w:val="en-CA"/>
        </w:rPr>
      </w:pPr>
      <w:r>
        <w:rPr>
          <w:lang w:val="en-CA"/>
        </w:rPr>
        <w:t>Memory footprint</w:t>
      </w:r>
    </w:p>
    <w:p w14:paraId="580112E4" w14:textId="170FC3F7" w:rsidR="00436890" w:rsidRDefault="00436890" w:rsidP="00436890">
      <w:pPr>
        <w:rPr>
          <w:lang w:val="en-CA"/>
        </w:rPr>
      </w:pPr>
      <w:r>
        <w:rPr>
          <w:lang w:val="en-CA"/>
        </w:rPr>
        <w:t xml:space="preserve">The proposed </w:t>
      </w:r>
      <w:r w:rsidR="001571E0">
        <w:rPr>
          <w:lang w:val="en-CA"/>
        </w:rPr>
        <w:t xml:space="preserve">design </w:t>
      </w:r>
      <w:r>
        <w:rPr>
          <w:lang w:val="en-CA"/>
        </w:rPr>
        <w:t xml:space="preserve">reduces the MIP memory footprint. The table below provides details on achieved storage savings. It is observed that the proposed design reduces the MIP memory footprint by </w:t>
      </w:r>
      <w:r w:rsidR="000F001F">
        <w:rPr>
          <w:lang w:val="en-CA"/>
        </w:rPr>
        <w:t>18.77</w:t>
      </w:r>
      <w:r>
        <w:rPr>
          <w:lang w:val="en-CA"/>
        </w:rPr>
        <w:t xml:space="preserve">% compared to previous design, with a total storage requirement below </w:t>
      </w:r>
      <w:r w:rsidR="000F001F">
        <w:rPr>
          <w:lang w:val="en-CA"/>
        </w:rPr>
        <w:t>3.5</w:t>
      </w:r>
      <w:r>
        <w:rPr>
          <w:lang w:val="en-CA"/>
        </w:rPr>
        <w:t>KB.</w:t>
      </w:r>
    </w:p>
    <w:p w14:paraId="3C3E8C45" w14:textId="77777777" w:rsidR="00436890" w:rsidRPr="00C92598" w:rsidRDefault="00436890" w:rsidP="00436890">
      <w:pPr>
        <w:rPr>
          <w:szCs w:val="18"/>
          <w:lang w:val="en-CA"/>
        </w:rPr>
      </w:pPr>
    </w:p>
    <w:p w14:paraId="46980BEE" w14:textId="462AD637" w:rsidR="00436890" w:rsidRDefault="00436890" w:rsidP="00436890">
      <w:pPr>
        <w:pStyle w:val="Caption"/>
        <w:keepNext/>
        <w:jc w:val="center"/>
      </w:pPr>
      <w:r>
        <w:t xml:space="preserve">Table </w:t>
      </w:r>
      <w:fldSimple w:instr=" SEQ Table \* ARABIC ">
        <w:r>
          <w:rPr>
            <w:noProof/>
          </w:rPr>
          <w:t>3</w:t>
        </w:r>
      </w:fldSimple>
      <w:r>
        <w:t>: MIP memory footprint of VTM-</w:t>
      </w:r>
      <w:r w:rsidR="00830566">
        <w:t>7</w:t>
      </w:r>
      <w:r>
        <w:t>.0 against proposal</w:t>
      </w:r>
    </w:p>
    <w:p w14:paraId="286FF756" w14:textId="7EB42BBE" w:rsidR="00436890" w:rsidRPr="00593E3B" w:rsidRDefault="00160B9F" w:rsidP="00593E3B">
      <w:pPr>
        <w:rPr>
          <w:lang w:val="en-CA"/>
        </w:rPr>
      </w:pPr>
      <w:r w:rsidRPr="00160B9F">
        <w:rPr>
          <w:noProof/>
        </w:rPr>
        <w:drawing>
          <wp:inline distT="0" distB="0" distL="0" distR="0" wp14:anchorId="7105E043" wp14:editId="54C34BEF">
            <wp:extent cx="5943600" cy="638810"/>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638810"/>
                    </a:xfrm>
                    <a:prstGeom prst="rect">
                      <a:avLst/>
                    </a:prstGeom>
                    <a:noFill/>
                    <a:ln>
                      <a:noFill/>
                    </a:ln>
                  </pic:spPr>
                </pic:pic>
              </a:graphicData>
            </a:graphic>
          </wp:inline>
        </w:drawing>
      </w:r>
    </w:p>
    <w:p w14:paraId="5A8A03DA" w14:textId="4D6947F8" w:rsidR="005063D2" w:rsidRPr="005063D2" w:rsidRDefault="005063D2" w:rsidP="005063D2">
      <w:pPr>
        <w:pStyle w:val="Heading1"/>
        <w:ind w:left="432" w:hanging="432"/>
        <w:rPr>
          <w:lang w:val="en-CA"/>
        </w:rPr>
      </w:pPr>
      <w:r>
        <w:rPr>
          <w:lang w:val="en-CA"/>
        </w:rPr>
        <w:t>Experimental Results</w:t>
      </w:r>
    </w:p>
    <w:p w14:paraId="43B0D0C2" w14:textId="1CA05916" w:rsidR="005063D2" w:rsidRDefault="001A6CF6" w:rsidP="005063D2">
      <w:pPr>
        <w:rPr>
          <w:lang w:val="en-CA"/>
        </w:rPr>
      </w:pPr>
      <w:r>
        <w:rPr>
          <w:lang w:val="en-CA"/>
        </w:rPr>
        <w:t>The proposed design has been implemented into the VTM-7.0. Performance is assessed on CTC and other sequences outside the CTC. Results are provided in the following subsections. Please note that decoding runtimes are not accurate.</w:t>
      </w:r>
    </w:p>
    <w:p w14:paraId="62FB8FE4" w14:textId="035E6691" w:rsidR="00F86D57" w:rsidRDefault="00F86D57" w:rsidP="00F86D57">
      <w:pPr>
        <w:pStyle w:val="Heading2"/>
        <w:rPr>
          <w:lang w:val="en-CA"/>
        </w:rPr>
      </w:pPr>
      <w:r>
        <w:rPr>
          <w:lang w:val="en-CA"/>
        </w:rPr>
        <w:t>CTC</w:t>
      </w:r>
    </w:p>
    <w:p w14:paraId="086C60B7" w14:textId="77777777" w:rsidR="000744EF" w:rsidRDefault="000744EF" w:rsidP="000744EF">
      <w:pPr>
        <w:pStyle w:val="Caption"/>
        <w:keepNext/>
        <w:jc w:val="center"/>
      </w:pPr>
      <w:r>
        <w:t xml:space="preserve">Table </w:t>
      </w:r>
      <w:fldSimple w:instr=" SEQ Table \* ARABIC ">
        <w:r>
          <w:rPr>
            <w:noProof/>
          </w:rPr>
          <w:t>4</w:t>
        </w:r>
      </w:fldSimple>
      <w:r>
        <w:t xml:space="preserve">: </w:t>
      </w:r>
      <w:r w:rsidRPr="00605529">
        <w:t xml:space="preserve">AI performance </w:t>
      </w:r>
      <w:r>
        <w:t>under</w:t>
      </w:r>
      <w:r w:rsidRPr="00605529">
        <w:t xml:space="preserve"> </w:t>
      </w:r>
      <w:r>
        <w:t>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0744EF" w14:paraId="26A3A1BD" w14:textId="77777777" w:rsidTr="0082068A">
        <w:trPr>
          <w:trHeight w:val="252"/>
          <w:jc w:val="center"/>
        </w:trPr>
        <w:tc>
          <w:tcPr>
            <w:tcW w:w="1668" w:type="dxa"/>
            <w:tcBorders>
              <w:top w:val="nil"/>
              <w:left w:val="nil"/>
              <w:bottom w:val="nil"/>
              <w:right w:val="nil"/>
            </w:tcBorders>
          </w:tcPr>
          <w:p w14:paraId="40C7025B" w14:textId="77777777" w:rsidR="000744EF"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DB2278A" w14:textId="77777777" w:rsidR="000744EF"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421137" w14:paraId="33DD33E7" w14:textId="77777777" w:rsidTr="0082068A">
        <w:trPr>
          <w:trHeight w:val="252"/>
          <w:jc w:val="center"/>
        </w:trPr>
        <w:tc>
          <w:tcPr>
            <w:tcW w:w="1668" w:type="dxa"/>
            <w:tcBorders>
              <w:top w:val="nil"/>
              <w:left w:val="nil"/>
              <w:bottom w:val="nil"/>
              <w:right w:val="nil"/>
            </w:tcBorders>
          </w:tcPr>
          <w:p w14:paraId="6E80A9DF"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5901C486" w14:textId="7A489F1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sidRPr="00C83E82">
              <w:t>Over VTM 7.0</w:t>
            </w:r>
          </w:p>
        </w:tc>
      </w:tr>
      <w:tr w:rsidR="00421137" w14:paraId="6E758337" w14:textId="77777777" w:rsidTr="0082068A">
        <w:trPr>
          <w:trHeight w:val="252"/>
          <w:jc w:val="center"/>
        </w:trPr>
        <w:tc>
          <w:tcPr>
            <w:tcW w:w="1668" w:type="dxa"/>
            <w:tcBorders>
              <w:top w:val="nil"/>
              <w:left w:val="nil"/>
              <w:bottom w:val="nil"/>
              <w:right w:val="nil"/>
            </w:tcBorders>
          </w:tcPr>
          <w:p w14:paraId="481CFBFC"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1AFBCEF0" w14:textId="799BD6EC"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Y</w:t>
            </w:r>
          </w:p>
        </w:tc>
        <w:tc>
          <w:tcPr>
            <w:tcW w:w="1087" w:type="dxa"/>
            <w:tcBorders>
              <w:top w:val="nil"/>
              <w:left w:val="nil"/>
              <w:bottom w:val="single" w:sz="12" w:space="0" w:color="auto"/>
              <w:right w:val="nil"/>
            </w:tcBorders>
          </w:tcPr>
          <w:p w14:paraId="493E7F3D" w14:textId="5A82482C"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U</w:t>
            </w:r>
          </w:p>
        </w:tc>
        <w:tc>
          <w:tcPr>
            <w:tcW w:w="1088" w:type="dxa"/>
            <w:tcBorders>
              <w:top w:val="nil"/>
              <w:left w:val="nil"/>
              <w:bottom w:val="single" w:sz="12" w:space="0" w:color="auto"/>
              <w:right w:val="single" w:sz="6" w:space="0" w:color="auto"/>
            </w:tcBorders>
          </w:tcPr>
          <w:p w14:paraId="7DA42DE2" w14:textId="4FEFF1B9"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V</w:t>
            </w:r>
          </w:p>
        </w:tc>
        <w:tc>
          <w:tcPr>
            <w:tcW w:w="1087" w:type="dxa"/>
            <w:tcBorders>
              <w:top w:val="nil"/>
              <w:left w:val="single" w:sz="6" w:space="0" w:color="auto"/>
              <w:bottom w:val="single" w:sz="12" w:space="0" w:color="auto"/>
              <w:right w:val="nil"/>
            </w:tcBorders>
          </w:tcPr>
          <w:p w14:paraId="1E81386E" w14:textId="36AA15A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EncT</w:t>
            </w:r>
          </w:p>
        </w:tc>
        <w:tc>
          <w:tcPr>
            <w:tcW w:w="1087" w:type="dxa"/>
            <w:tcBorders>
              <w:top w:val="nil"/>
              <w:left w:val="nil"/>
              <w:bottom w:val="single" w:sz="12" w:space="0" w:color="auto"/>
              <w:right w:val="single" w:sz="12" w:space="0" w:color="auto"/>
            </w:tcBorders>
          </w:tcPr>
          <w:p w14:paraId="5E5E9B37" w14:textId="16F89904"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DecT</w:t>
            </w:r>
          </w:p>
        </w:tc>
      </w:tr>
      <w:tr w:rsidR="00421137" w14:paraId="17E7AF66" w14:textId="77777777" w:rsidTr="00F14AE1">
        <w:trPr>
          <w:trHeight w:val="252"/>
          <w:jc w:val="center"/>
        </w:trPr>
        <w:tc>
          <w:tcPr>
            <w:tcW w:w="1668" w:type="dxa"/>
            <w:tcBorders>
              <w:top w:val="single" w:sz="12" w:space="0" w:color="auto"/>
              <w:left w:val="single" w:sz="12" w:space="0" w:color="auto"/>
              <w:bottom w:val="nil"/>
              <w:right w:val="single" w:sz="12" w:space="0" w:color="auto"/>
            </w:tcBorders>
          </w:tcPr>
          <w:p w14:paraId="2D37C6F3"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tcPr>
          <w:p w14:paraId="4FD81664" w14:textId="25466D09"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0.03%</w:t>
            </w:r>
          </w:p>
        </w:tc>
        <w:tc>
          <w:tcPr>
            <w:tcW w:w="1087" w:type="dxa"/>
            <w:tcBorders>
              <w:top w:val="single" w:sz="12" w:space="0" w:color="auto"/>
              <w:left w:val="nil"/>
              <w:bottom w:val="nil"/>
              <w:right w:val="nil"/>
            </w:tcBorders>
          </w:tcPr>
          <w:p w14:paraId="2FDFEA6C" w14:textId="1CDE6A65"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-0.23%</w:t>
            </w:r>
          </w:p>
        </w:tc>
        <w:tc>
          <w:tcPr>
            <w:tcW w:w="1088" w:type="dxa"/>
            <w:tcBorders>
              <w:top w:val="single" w:sz="12" w:space="0" w:color="auto"/>
              <w:left w:val="nil"/>
              <w:bottom w:val="nil"/>
              <w:right w:val="single" w:sz="6" w:space="0" w:color="auto"/>
            </w:tcBorders>
          </w:tcPr>
          <w:p w14:paraId="3C3100E2" w14:textId="0CBD0571"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7" w:type="dxa"/>
            <w:tcBorders>
              <w:top w:val="single" w:sz="12" w:space="0" w:color="auto"/>
              <w:left w:val="single" w:sz="6" w:space="0" w:color="auto"/>
              <w:bottom w:val="nil"/>
              <w:right w:val="nil"/>
            </w:tcBorders>
          </w:tcPr>
          <w:p w14:paraId="3EFBBB2A" w14:textId="22167EB6"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c>
          <w:tcPr>
            <w:tcW w:w="1087" w:type="dxa"/>
            <w:tcBorders>
              <w:top w:val="single" w:sz="12" w:space="0" w:color="auto"/>
              <w:left w:val="nil"/>
              <w:bottom w:val="nil"/>
              <w:right w:val="single" w:sz="12" w:space="0" w:color="auto"/>
            </w:tcBorders>
          </w:tcPr>
          <w:p w14:paraId="5A4804A9" w14:textId="48FD540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102%</w:t>
            </w:r>
          </w:p>
        </w:tc>
      </w:tr>
      <w:tr w:rsidR="00421137" w14:paraId="7290E5FF" w14:textId="77777777" w:rsidTr="00F14AE1">
        <w:trPr>
          <w:trHeight w:val="252"/>
          <w:jc w:val="center"/>
        </w:trPr>
        <w:tc>
          <w:tcPr>
            <w:tcW w:w="1668" w:type="dxa"/>
            <w:tcBorders>
              <w:top w:val="nil"/>
              <w:left w:val="single" w:sz="12" w:space="0" w:color="auto"/>
              <w:bottom w:val="nil"/>
              <w:right w:val="single" w:sz="12" w:space="0" w:color="auto"/>
            </w:tcBorders>
          </w:tcPr>
          <w:p w14:paraId="2E409407"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7E7B9E51" w14:textId="5B79D5F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0.03%</w:t>
            </w:r>
          </w:p>
        </w:tc>
        <w:tc>
          <w:tcPr>
            <w:tcW w:w="1087" w:type="dxa"/>
            <w:tcBorders>
              <w:top w:val="nil"/>
              <w:left w:val="nil"/>
              <w:bottom w:val="nil"/>
              <w:right w:val="nil"/>
            </w:tcBorders>
          </w:tcPr>
          <w:p w14:paraId="67757818" w14:textId="6AE9E604"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-0.02%</w:t>
            </w:r>
          </w:p>
        </w:tc>
        <w:tc>
          <w:tcPr>
            <w:tcW w:w="1088" w:type="dxa"/>
            <w:tcBorders>
              <w:top w:val="nil"/>
              <w:left w:val="nil"/>
              <w:bottom w:val="nil"/>
              <w:right w:val="single" w:sz="6" w:space="0" w:color="auto"/>
            </w:tcBorders>
          </w:tcPr>
          <w:p w14:paraId="208D1580" w14:textId="2971E122"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7" w:type="dxa"/>
            <w:tcBorders>
              <w:top w:val="nil"/>
              <w:left w:val="single" w:sz="6" w:space="0" w:color="auto"/>
              <w:bottom w:val="nil"/>
              <w:right w:val="nil"/>
            </w:tcBorders>
          </w:tcPr>
          <w:p w14:paraId="5F7E8EBD" w14:textId="122394FE"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98%</w:t>
            </w:r>
          </w:p>
        </w:tc>
        <w:tc>
          <w:tcPr>
            <w:tcW w:w="1087" w:type="dxa"/>
            <w:tcBorders>
              <w:top w:val="nil"/>
              <w:left w:val="nil"/>
              <w:bottom w:val="nil"/>
              <w:right w:val="single" w:sz="12" w:space="0" w:color="auto"/>
            </w:tcBorders>
          </w:tcPr>
          <w:p w14:paraId="1536CE31" w14:textId="735B06F2"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101%</w:t>
            </w:r>
          </w:p>
        </w:tc>
      </w:tr>
      <w:tr w:rsidR="00421137" w14:paraId="391F2209" w14:textId="77777777" w:rsidTr="00F14AE1">
        <w:trPr>
          <w:trHeight w:val="252"/>
          <w:jc w:val="center"/>
        </w:trPr>
        <w:tc>
          <w:tcPr>
            <w:tcW w:w="1668" w:type="dxa"/>
            <w:tcBorders>
              <w:top w:val="nil"/>
              <w:left w:val="single" w:sz="12" w:space="0" w:color="auto"/>
              <w:bottom w:val="nil"/>
              <w:right w:val="single" w:sz="12" w:space="0" w:color="auto"/>
            </w:tcBorders>
          </w:tcPr>
          <w:p w14:paraId="3BD44A51"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5A33E7CE" w14:textId="0A84CB34"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0.02%</w:t>
            </w:r>
          </w:p>
        </w:tc>
        <w:tc>
          <w:tcPr>
            <w:tcW w:w="1087" w:type="dxa"/>
            <w:tcBorders>
              <w:top w:val="nil"/>
              <w:left w:val="nil"/>
              <w:bottom w:val="nil"/>
              <w:right w:val="nil"/>
            </w:tcBorders>
          </w:tcPr>
          <w:p w14:paraId="1450B6A3" w14:textId="3CED362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0.00%</w:t>
            </w:r>
          </w:p>
        </w:tc>
        <w:tc>
          <w:tcPr>
            <w:tcW w:w="1088" w:type="dxa"/>
            <w:tcBorders>
              <w:top w:val="nil"/>
              <w:left w:val="nil"/>
              <w:bottom w:val="nil"/>
              <w:right w:val="single" w:sz="6" w:space="0" w:color="auto"/>
            </w:tcBorders>
          </w:tcPr>
          <w:p w14:paraId="777B34CC" w14:textId="4CA5061F"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-0.09%</w:t>
            </w:r>
          </w:p>
        </w:tc>
        <w:tc>
          <w:tcPr>
            <w:tcW w:w="1087" w:type="dxa"/>
            <w:tcBorders>
              <w:top w:val="nil"/>
              <w:left w:val="single" w:sz="6" w:space="0" w:color="auto"/>
              <w:bottom w:val="nil"/>
              <w:right w:val="nil"/>
            </w:tcBorders>
          </w:tcPr>
          <w:p w14:paraId="4CA56F0B" w14:textId="088FF5B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100%</w:t>
            </w:r>
          </w:p>
        </w:tc>
        <w:tc>
          <w:tcPr>
            <w:tcW w:w="1087" w:type="dxa"/>
            <w:tcBorders>
              <w:top w:val="nil"/>
              <w:left w:val="nil"/>
              <w:bottom w:val="nil"/>
              <w:right w:val="single" w:sz="12" w:space="0" w:color="auto"/>
            </w:tcBorders>
          </w:tcPr>
          <w:p w14:paraId="01A1D96F" w14:textId="5C389636"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r>
      <w:tr w:rsidR="00421137" w14:paraId="60C8BF46" w14:textId="77777777" w:rsidTr="00F14AE1">
        <w:trPr>
          <w:trHeight w:val="252"/>
          <w:jc w:val="center"/>
        </w:trPr>
        <w:tc>
          <w:tcPr>
            <w:tcW w:w="1668" w:type="dxa"/>
            <w:tcBorders>
              <w:top w:val="nil"/>
              <w:left w:val="single" w:sz="12" w:space="0" w:color="auto"/>
              <w:bottom w:val="nil"/>
              <w:right w:val="single" w:sz="12" w:space="0" w:color="auto"/>
            </w:tcBorders>
          </w:tcPr>
          <w:p w14:paraId="7A697B46"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3BAB2717" w14:textId="2AA53F65"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0.00%</w:t>
            </w:r>
          </w:p>
        </w:tc>
        <w:tc>
          <w:tcPr>
            <w:tcW w:w="1087" w:type="dxa"/>
            <w:tcBorders>
              <w:top w:val="nil"/>
              <w:left w:val="nil"/>
              <w:bottom w:val="nil"/>
              <w:right w:val="nil"/>
            </w:tcBorders>
          </w:tcPr>
          <w:p w14:paraId="30075E2B" w14:textId="17BBCFAC"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0.05%</w:t>
            </w:r>
          </w:p>
        </w:tc>
        <w:tc>
          <w:tcPr>
            <w:tcW w:w="1088" w:type="dxa"/>
            <w:tcBorders>
              <w:top w:val="nil"/>
              <w:left w:val="nil"/>
              <w:bottom w:val="nil"/>
              <w:right w:val="single" w:sz="6" w:space="0" w:color="auto"/>
            </w:tcBorders>
          </w:tcPr>
          <w:p w14:paraId="25B47608" w14:textId="68D791A2"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0.01%</w:t>
            </w:r>
          </w:p>
        </w:tc>
        <w:tc>
          <w:tcPr>
            <w:tcW w:w="1087" w:type="dxa"/>
            <w:tcBorders>
              <w:top w:val="nil"/>
              <w:left w:val="single" w:sz="6" w:space="0" w:color="auto"/>
              <w:bottom w:val="nil"/>
              <w:right w:val="nil"/>
            </w:tcBorders>
          </w:tcPr>
          <w:p w14:paraId="1720E5A7" w14:textId="2360D211"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c>
          <w:tcPr>
            <w:tcW w:w="1087" w:type="dxa"/>
            <w:tcBorders>
              <w:top w:val="nil"/>
              <w:left w:val="nil"/>
              <w:bottom w:val="nil"/>
              <w:right w:val="single" w:sz="12" w:space="0" w:color="auto"/>
            </w:tcBorders>
          </w:tcPr>
          <w:p w14:paraId="6416FBDA" w14:textId="24E76885"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97%</w:t>
            </w:r>
          </w:p>
        </w:tc>
      </w:tr>
      <w:tr w:rsidR="00421137" w14:paraId="2AA50BB0" w14:textId="77777777" w:rsidTr="00F14AE1">
        <w:trPr>
          <w:trHeight w:val="252"/>
          <w:jc w:val="center"/>
        </w:trPr>
        <w:tc>
          <w:tcPr>
            <w:tcW w:w="1668" w:type="dxa"/>
            <w:tcBorders>
              <w:top w:val="nil"/>
              <w:left w:val="single" w:sz="12" w:space="0" w:color="auto"/>
              <w:bottom w:val="nil"/>
              <w:right w:val="single" w:sz="12" w:space="0" w:color="auto"/>
            </w:tcBorders>
          </w:tcPr>
          <w:p w14:paraId="105EBB8C"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1D4D988B" w14:textId="3B60D482"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0.00%</w:t>
            </w:r>
          </w:p>
        </w:tc>
        <w:tc>
          <w:tcPr>
            <w:tcW w:w="1087" w:type="dxa"/>
            <w:tcBorders>
              <w:top w:val="nil"/>
              <w:left w:val="nil"/>
              <w:bottom w:val="nil"/>
              <w:right w:val="nil"/>
            </w:tcBorders>
          </w:tcPr>
          <w:p w14:paraId="44E1C631" w14:textId="091F1C8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8" w:type="dxa"/>
            <w:tcBorders>
              <w:top w:val="nil"/>
              <w:left w:val="nil"/>
              <w:bottom w:val="nil"/>
              <w:right w:val="single" w:sz="6" w:space="0" w:color="auto"/>
            </w:tcBorders>
          </w:tcPr>
          <w:p w14:paraId="247D1A66" w14:textId="0144C1BB"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7" w:type="dxa"/>
            <w:tcBorders>
              <w:top w:val="nil"/>
              <w:left w:val="single" w:sz="6" w:space="0" w:color="auto"/>
              <w:bottom w:val="nil"/>
              <w:right w:val="nil"/>
            </w:tcBorders>
          </w:tcPr>
          <w:p w14:paraId="6E6A714D" w14:textId="42104BC3"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c>
          <w:tcPr>
            <w:tcW w:w="1087" w:type="dxa"/>
            <w:tcBorders>
              <w:top w:val="nil"/>
              <w:left w:val="nil"/>
              <w:bottom w:val="nil"/>
              <w:right w:val="single" w:sz="12" w:space="0" w:color="auto"/>
            </w:tcBorders>
          </w:tcPr>
          <w:p w14:paraId="0489844C" w14:textId="123CDDC9"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104%</w:t>
            </w:r>
          </w:p>
        </w:tc>
      </w:tr>
      <w:tr w:rsidR="00421137" w14:paraId="316347AC" w14:textId="77777777" w:rsidTr="00F14AE1">
        <w:trPr>
          <w:trHeight w:val="252"/>
          <w:jc w:val="center"/>
        </w:trPr>
        <w:tc>
          <w:tcPr>
            <w:tcW w:w="1668" w:type="dxa"/>
            <w:tcBorders>
              <w:top w:val="single" w:sz="12" w:space="0" w:color="auto"/>
              <w:left w:val="single" w:sz="12" w:space="0" w:color="auto"/>
              <w:bottom w:val="nil"/>
              <w:right w:val="single" w:sz="12" w:space="0" w:color="auto"/>
            </w:tcBorders>
          </w:tcPr>
          <w:p w14:paraId="18BE1BA2"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87" w:type="dxa"/>
            <w:tcBorders>
              <w:top w:val="single" w:sz="12" w:space="0" w:color="auto"/>
              <w:left w:val="single" w:sz="12" w:space="0" w:color="auto"/>
              <w:bottom w:val="nil"/>
              <w:right w:val="nil"/>
            </w:tcBorders>
          </w:tcPr>
          <w:p w14:paraId="5036CE46" w14:textId="780EF15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0.02%</w:t>
            </w:r>
          </w:p>
        </w:tc>
        <w:tc>
          <w:tcPr>
            <w:tcW w:w="1087" w:type="dxa"/>
            <w:tcBorders>
              <w:top w:val="single" w:sz="12" w:space="0" w:color="auto"/>
              <w:left w:val="nil"/>
              <w:bottom w:val="nil"/>
              <w:right w:val="nil"/>
            </w:tcBorders>
          </w:tcPr>
          <w:p w14:paraId="619424A6" w14:textId="6C124FC5"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-0.04%</w:t>
            </w:r>
          </w:p>
        </w:tc>
        <w:tc>
          <w:tcPr>
            <w:tcW w:w="1088" w:type="dxa"/>
            <w:tcBorders>
              <w:top w:val="single" w:sz="12" w:space="0" w:color="auto"/>
              <w:left w:val="nil"/>
              <w:bottom w:val="nil"/>
              <w:right w:val="single" w:sz="6" w:space="0" w:color="auto"/>
            </w:tcBorders>
          </w:tcPr>
          <w:p w14:paraId="0B4EF09D" w14:textId="1855B798"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-0.01%</w:t>
            </w:r>
          </w:p>
        </w:tc>
        <w:tc>
          <w:tcPr>
            <w:tcW w:w="1087" w:type="dxa"/>
            <w:tcBorders>
              <w:top w:val="single" w:sz="12" w:space="0" w:color="auto"/>
              <w:left w:val="single" w:sz="6" w:space="0" w:color="auto"/>
              <w:bottom w:val="nil"/>
              <w:right w:val="nil"/>
            </w:tcBorders>
          </w:tcPr>
          <w:p w14:paraId="6E71779F" w14:textId="27D09C5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99%</w:t>
            </w:r>
          </w:p>
        </w:tc>
        <w:tc>
          <w:tcPr>
            <w:tcW w:w="1087" w:type="dxa"/>
            <w:tcBorders>
              <w:top w:val="single" w:sz="12" w:space="0" w:color="auto"/>
              <w:left w:val="nil"/>
              <w:bottom w:val="nil"/>
              <w:right w:val="single" w:sz="12" w:space="0" w:color="auto"/>
            </w:tcBorders>
          </w:tcPr>
          <w:p w14:paraId="1206FEA2" w14:textId="14E64CBE"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100%</w:t>
            </w:r>
          </w:p>
        </w:tc>
      </w:tr>
      <w:tr w:rsidR="00421137" w14:paraId="61EE92C2" w14:textId="77777777" w:rsidTr="00F14AE1">
        <w:trPr>
          <w:trHeight w:val="252"/>
          <w:jc w:val="center"/>
        </w:trPr>
        <w:tc>
          <w:tcPr>
            <w:tcW w:w="1668" w:type="dxa"/>
            <w:tcBorders>
              <w:top w:val="single" w:sz="12" w:space="0" w:color="auto"/>
              <w:left w:val="single" w:sz="12" w:space="0" w:color="auto"/>
              <w:bottom w:val="nil"/>
              <w:right w:val="nil"/>
            </w:tcBorders>
          </w:tcPr>
          <w:p w14:paraId="48C15B83"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lastRenderedPageBreak/>
              <w:t>Class D</w:t>
            </w:r>
          </w:p>
        </w:tc>
        <w:tc>
          <w:tcPr>
            <w:tcW w:w="1087" w:type="dxa"/>
            <w:tcBorders>
              <w:top w:val="single" w:sz="12" w:space="0" w:color="auto"/>
              <w:left w:val="single" w:sz="12" w:space="0" w:color="auto"/>
              <w:bottom w:val="nil"/>
              <w:right w:val="nil"/>
            </w:tcBorders>
          </w:tcPr>
          <w:p w14:paraId="3CE09C1D" w14:textId="3B8A25A4"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-0.01%</w:t>
            </w:r>
          </w:p>
        </w:tc>
        <w:tc>
          <w:tcPr>
            <w:tcW w:w="1087" w:type="dxa"/>
            <w:tcBorders>
              <w:top w:val="single" w:sz="12" w:space="0" w:color="auto"/>
              <w:left w:val="nil"/>
              <w:bottom w:val="nil"/>
              <w:right w:val="nil"/>
            </w:tcBorders>
          </w:tcPr>
          <w:p w14:paraId="0FD1D11D" w14:textId="5F6ECC3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0.04%</w:t>
            </w:r>
          </w:p>
        </w:tc>
        <w:tc>
          <w:tcPr>
            <w:tcW w:w="1088" w:type="dxa"/>
            <w:tcBorders>
              <w:top w:val="single" w:sz="12" w:space="0" w:color="auto"/>
              <w:left w:val="nil"/>
              <w:bottom w:val="nil"/>
              <w:right w:val="single" w:sz="6" w:space="0" w:color="auto"/>
            </w:tcBorders>
          </w:tcPr>
          <w:p w14:paraId="7F50116F" w14:textId="250D5B8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-0.06%</w:t>
            </w:r>
          </w:p>
        </w:tc>
        <w:tc>
          <w:tcPr>
            <w:tcW w:w="1087" w:type="dxa"/>
            <w:tcBorders>
              <w:top w:val="single" w:sz="12" w:space="0" w:color="auto"/>
              <w:left w:val="nil"/>
              <w:bottom w:val="nil"/>
              <w:right w:val="nil"/>
            </w:tcBorders>
          </w:tcPr>
          <w:p w14:paraId="3DB9CF9A" w14:textId="335B7A6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97%</w:t>
            </w:r>
          </w:p>
        </w:tc>
        <w:tc>
          <w:tcPr>
            <w:tcW w:w="1087" w:type="dxa"/>
            <w:tcBorders>
              <w:top w:val="single" w:sz="12" w:space="0" w:color="auto"/>
              <w:left w:val="nil"/>
              <w:bottom w:val="nil"/>
              <w:right w:val="single" w:sz="12" w:space="0" w:color="auto"/>
            </w:tcBorders>
          </w:tcPr>
          <w:p w14:paraId="1C5E1F97" w14:textId="5FFC7E1C"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87%</w:t>
            </w:r>
          </w:p>
        </w:tc>
      </w:tr>
      <w:tr w:rsidR="00421137" w14:paraId="67F99E11" w14:textId="77777777" w:rsidTr="00F14AE1">
        <w:trPr>
          <w:trHeight w:val="252"/>
          <w:jc w:val="center"/>
        </w:trPr>
        <w:tc>
          <w:tcPr>
            <w:tcW w:w="1668" w:type="dxa"/>
            <w:tcBorders>
              <w:top w:val="nil"/>
              <w:left w:val="single" w:sz="12" w:space="0" w:color="auto"/>
              <w:bottom w:val="single" w:sz="12" w:space="0" w:color="auto"/>
              <w:right w:val="nil"/>
            </w:tcBorders>
          </w:tcPr>
          <w:p w14:paraId="18811171" w14:textId="77777777"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2A86E449" w14:textId="41C9DD9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-0.03%</w:t>
            </w:r>
          </w:p>
        </w:tc>
        <w:tc>
          <w:tcPr>
            <w:tcW w:w="1087" w:type="dxa"/>
            <w:tcBorders>
              <w:top w:val="nil"/>
              <w:left w:val="nil"/>
              <w:bottom w:val="single" w:sz="12" w:space="0" w:color="auto"/>
              <w:right w:val="nil"/>
            </w:tcBorders>
          </w:tcPr>
          <w:p w14:paraId="13F07BE5" w14:textId="23DB388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-0.03%</w:t>
            </w:r>
          </w:p>
        </w:tc>
        <w:tc>
          <w:tcPr>
            <w:tcW w:w="1088" w:type="dxa"/>
            <w:tcBorders>
              <w:top w:val="nil"/>
              <w:left w:val="nil"/>
              <w:bottom w:val="single" w:sz="12" w:space="0" w:color="auto"/>
              <w:right w:val="single" w:sz="6" w:space="0" w:color="auto"/>
            </w:tcBorders>
          </w:tcPr>
          <w:p w14:paraId="0BCDBC96" w14:textId="7A7B6848"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0.07%</w:t>
            </w:r>
          </w:p>
        </w:tc>
        <w:tc>
          <w:tcPr>
            <w:tcW w:w="1087" w:type="dxa"/>
            <w:tcBorders>
              <w:top w:val="nil"/>
              <w:left w:val="nil"/>
              <w:bottom w:val="single" w:sz="12" w:space="0" w:color="auto"/>
              <w:right w:val="nil"/>
            </w:tcBorders>
          </w:tcPr>
          <w:p w14:paraId="6EC88967" w14:textId="55CA0ED0"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100%</w:t>
            </w:r>
          </w:p>
        </w:tc>
        <w:tc>
          <w:tcPr>
            <w:tcW w:w="1087" w:type="dxa"/>
            <w:tcBorders>
              <w:top w:val="nil"/>
              <w:left w:val="nil"/>
              <w:bottom w:val="single" w:sz="12" w:space="0" w:color="auto"/>
              <w:right w:val="single" w:sz="12" w:space="0" w:color="auto"/>
            </w:tcBorders>
          </w:tcPr>
          <w:p w14:paraId="1E4C1620" w14:textId="7B745FDD" w:rsidR="00421137" w:rsidRDefault="00421137" w:rsidP="004211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C83E82">
              <w:t>101%</w:t>
            </w:r>
          </w:p>
        </w:tc>
      </w:tr>
    </w:tbl>
    <w:p w14:paraId="6E31E736" w14:textId="77777777" w:rsidR="000744EF" w:rsidRDefault="000744EF" w:rsidP="000744EF">
      <w:pPr>
        <w:rPr>
          <w:lang w:val="en-CA"/>
        </w:rPr>
      </w:pPr>
    </w:p>
    <w:p w14:paraId="0B7FF82F" w14:textId="77777777" w:rsidR="000744EF" w:rsidRDefault="000744EF" w:rsidP="000744EF">
      <w:pPr>
        <w:pStyle w:val="Caption"/>
        <w:keepNext/>
        <w:jc w:val="center"/>
      </w:pPr>
      <w:r>
        <w:t xml:space="preserve">Table </w:t>
      </w:r>
      <w:fldSimple w:instr=" SEQ Table \* ARABIC ">
        <w:r>
          <w:rPr>
            <w:noProof/>
          </w:rPr>
          <w:t>5</w:t>
        </w:r>
      </w:fldSimple>
      <w:r>
        <w:t>: RA</w:t>
      </w:r>
      <w:r w:rsidRPr="00A6060F">
        <w:t xml:space="preserve"> performance under CTC</w:t>
      </w:r>
    </w:p>
    <w:tbl>
      <w:tblPr>
        <w:tblW w:w="0" w:type="auto"/>
        <w:jc w:val="center"/>
        <w:tblLayout w:type="fixed"/>
        <w:tblLook w:val="0000" w:firstRow="0" w:lastRow="0" w:firstColumn="0" w:lastColumn="0" w:noHBand="0" w:noVBand="0"/>
      </w:tblPr>
      <w:tblGrid>
        <w:gridCol w:w="1668"/>
        <w:gridCol w:w="1087"/>
        <w:gridCol w:w="1087"/>
        <w:gridCol w:w="1088"/>
        <w:gridCol w:w="1087"/>
        <w:gridCol w:w="1087"/>
      </w:tblGrid>
      <w:tr w:rsidR="000744EF" w14:paraId="56E946CC" w14:textId="77777777" w:rsidTr="0082068A">
        <w:trPr>
          <w:trHeight w:val="252"/>
          <w:jc w:val="center"/>
        </w:trPr>
        <w:tc>
          <w:tcPr>
            <w:tcW w:w="1668" w:type="dxa"/>
            <w:tcBorders>
              <w:top w:val="nil"/>
              <w:left w:val="nil"/>
              <w:bottom w:val="nil"/>
              <w:right w:val="nil"/>
            </w:tcBorders>
          </w:tcPr>
          <w:p w14:paraId="4760D666" w14:textId="77777777" w:rsidR="000744EF"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690DF127" w14:textId="77777777" w:rsidR="000744EF" w:rsidRDefault="000744E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Random Access Main 10</w:t>
            </w:r>
          </w:p>
        </w:tc>
      </w:tr>
      <w:tr w:rsidR="00843472" w14:paraId="1F9B9BBB" w14:textId="77777777" w:rsidTr="0082068A">
        <w:trPr>
          <w:trHeight w:val="252"/>
          <w:jc w:val="center"/>
        </w:trPr>
        <w:tc>
          <w:tcPr>
            <w:tcW w:w="1668" w:type="dxa"/>
            <w:tcBorders>
              <w:top w:val="nil"/>
              <w:left w:val="nil"/>
              <w:bottom w:val="nil"/>
              <w:right w:val="nil"/>
            </w:tcBorders>
          </w:tcPr>
          <w:p w14:paraId="4E4DF3F3" w14:textId="77777777"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1F948413" w14:textId="3D7C448B"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sidRPr="00A34C80">
              <w:t>Over VTM 7.0</w:t>
            </w:r>
          </w:p>
        </w:tc>
      </w:tr>
      <w:tr w:rsidR="00843472" w14:paraId="2F51189E" w14:textId="77777777" w:rsidTr="0082068A">
        <w:trPr>
          <w:trHeight w:val="252"/>
          <w:jc w:val="center"/>
        </w:trPr>
        <w:tc>
          <w:tcPr>
            <w:tcW w:w="1668" w:type="dxa"/>
            <w:tcBorders>
              <w:top w:val="nil"/>
              <w:left w:val="nil"/>
              <w:bottom w:val="nil"/>
              <w:right w:val="nil"/>
            </w:tcBorders>
          </w:tcPr>
          <w:p w14:paraId="2FB20BB5" w14:textId="77777777"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single" w:sz="12" w:space="0" w:color="auto"/>
              <w:right w:val="nil"/>
            </w:tcBorders>
          </w:tcPr>
          <w:p w14:paraId="5C77F020" w14:textId="337FB67D"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Y</w:t>
            </w:r>
          </w:p>
        </w:tc>
        <w:tc>
          <w:tcPr>
            <w:tcW w:w="1087" w:type="dxa"/>
            <w:tcBorders>
              <w:top w:val="nil"/>
              <w:left w:val="nil"/>
              <w:bottom w:val="single" w:sz="12" w:space="0" w:color="auto"/>
              <w:right w:val="nil"/>
            </w:tcBorders>
          </w:tcPr>
          <w:p w14:paraId="0043DF82" w14:textId="2782793C"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U</w:t>
            </w:r>
          </w:p>
        </w:tc>
        <w:tc>
          <w:tcPr>
            <w:tcW w:w="1088" w:type="dxa"/>
            <w:tcBorders>
              <w:top w:val="nil"/>
              <w:left w:val="nil"/>
              <w:bottom w:val="single" w:sz="12" w:space="0" w:color="auto"/>
              <w:right w:val="single" w:sz="6" w:space="0" w:color="auto"/>
            </w:tcBorders>
          </w:tcPr>
          <w:p w14:paraId="46E23693" w14:textId="4E2C2D40"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V</w:t>
            </w:r>
          </w:p>
        </w:tc>
        <w:tc>
          <w:tcPr>
            <w:tcW w:w="1087" w:type="dxa"/>
            <w:tcBorders>
              <w:top w:val="nil"/>
              <w:left w:val="single" w:sz="6" w:space="0" w:color="auto"/>
              <w:bottom w:val="single" w:sz="12" w:space="0" w:color="auto"/>
              <w:right w:val="nil"/>
            </w:tcBorders>
          </w:tcPr>
          <w:p w14:paraId="6F546FA8" w14:textId="594A15FD"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EncT</w:t>
            </w:r>
          </w:p>
        </w:tc>
        <w:tc>
          <w:tcPr>
            <w:tcW w:w="1087" w:type="dxa"/>
            <w:tcBorders>
              <w:top w:val="nil"/>
              <w:left w:val="nil"/>
              <w:bottom w:val="single" w:sz="12" w:space="0" w:color="auto"/>
              <w:right w:val="single" w:sz="12" w:space="0" w:color="auto"/>
            </w:tcBorders>
          </w:tcPr>
          <w:p w14:paraId="154C687C" w14:textId="010EFF32" w:rsidR="00843472" w:rsidRDefault="00843472" w:rsidP="008434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A34C80">
              <w:t>DecT</w:t>
            </w:r>
          </w:p>
        </w:tc>
      </w:tr>
      <w:tr w:rsidR="002242B3" w14:paraId="234CD62C" w14:textId="77777777" w:rsidTr="00904D3C">
        <w:trPr>
          <w:trHeight w:val="252"/>
          <w:jc w:val="center"/>
        </w:trPr>
        <w:tc>
          <w:tcPr>
            <w:tcW w:w="1668" w:type="dxa"/>
            <w:tcBorders>
              <w:top w:val="single" w:sz="12" w:space="0" w:color="auto"/>
              <w:left w:val="single" w:sz="12" w:space="0" w:color="auto"/>
              <w:bottom w:val="nil"/>
              <w:right w:val="single" w:sz="12" w:space="0" w:color="auto"/>
            </w:tcBorders>
          </w:tcPr>
          <w:p w14:paraId="552A2862"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87" w:type="dxa"/>
            <w:tcBorders>
              <w:top w:val="single" w:sz="12" w:space="0" w:color="auto"/>
              <w:left w:val="single" w:sz="12" w:space="0" w:color="auto"/>
              <w:bottom w:val="nil"/>
              <w:right w:val="nil"/>
            </w:tcBorders>
          </w:tcPr>
          <w:p w14:paraId="4D5C2047" w14:textId="37B1439E"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7" w:type="dxa"/>
            <w:tcBorders>
              <w:top w:val="single" w:sz="12" w:space="0" w:color="auto"/>
              <w:left w:val="nil"/>
              <w:bottom w:val="nil"/>
              <w:right w:val="nil"/>
            </w:tcBorders>
          </w:tcPr>
          <w:p w14:paraId="624F141D" w14:textId="799C353C"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0.04%</w:t>
            </w:r>
          </w:p>
        </w:tc>
        <w:tc>
          <w:tcPr>
            <w:tcW w:w="1088" w:type="dxa"/>
            <w:tcBorders>
              <w:top w:val="single" w:sz="12" w:space="0" w:color="auto"/>
              <w:left w:val="nil"/>
              <w:bottom w:val="nil"/>
              <w:right w:val="single" w:sz="6" w:space="0" w:color="auto"/>
            </w:tcBorders>
          </w:tcPr>
          <w:p w14:paraId="0EC391F3" w14:textId="0CB3352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0.00%</w:t>
            </w:r>
          </w:p>
        </w:tc>
        <w:tc>
          <w:tcPr>
            <w:tcW w:w="1087" w:type="dxa"/>
            <w:tcBorders>
              <w:top w:val="single" w:sz="12" w:space="0" w:color="auto"/>
              <w:left w:val="single" w:sz="6" w:space="0" w:color="auto"/>
              <w:bottom w:val="nil"/>
              <w:right w:val="nil"/>
            </w:tcBorders>
          </w:tcPr>
          <w:p w14:paraId="7FC2E2F4" w14:textId="6C15B39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101%</w:t>
            </w:r>
          </w:p>
        </w:tc>
        <w:tc>
          <w:tcPr>
            <w:tcW w:w="1087" w:type="dxa"/>
            <w:tcBorders>
              <w:top w:val="single" w:sz="12" w:space="0" w:color="auto"/>
              <w:left w:val="nil"/>
              <w:bottom w:val="nil"/>
              <w:right w:val="single" w:sz="12" w:space="0" w:color="auto"/>
            </w:tcBorders>
          </w:tcPr>
          <w:p w14:paraId="72899603" w14:textId="1699FEC5"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46%</w:t>
            </w:r>
          </w:p>
        </w:tc>
      </w:tr>
      <w:tr w:rsidR="002242B3" w14:paraId="7D20578C" w14:textId="77777777" w:rsidTr="00904D3C">
        <w:trPr>
          <w:trHeight w:val="252"/>
          <w:jc w:val="center"/>
        </w:trPr>
        <w:tc>
          <w:tcPr>
            <w:tcW w:w="1668" w:type="dxa"/>
            <w:tcBorders>
              <w:top w:val="nil"/>
              <w:left w:val="single" w:sz="12" w:space="0" w:color="auto"/>
              <w:bottom w:val="nil"/>
              <w:right w:val="single" w:sz="12" w:space="0" w:color="auto"/>
            </w:tcBorders>
          </w:tcPr>
          <w:p w14:paraId="55C10ACF"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87" w:type="dxa"/>
            <w:tcBorders>
              <w:top w:val="nil"/>
              <w:left w:val="single" w:sz="12" w:space="0" w:color="auto"/>
              <w:bottom w:val="nil"/>
              <w:right w:val="nil"/>
            </w:tcBorders>
          </w:tcPr>
          <w:p w14:paraId="69C88335" w14:textId="2F63798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0.00%</w:t>
            </w:r>
          </w:p>
        </w:tc>
        <w:tc>
          <w:tcPr>
            <w:tcW w:w="1087" w:type="dxa"/>
            <w:tcBorders>
              <w:top w:val="nil"/>
              <w:left w:val="nil"/>
              <w:bottom w:val="nil"/>
              <w:right w:val="nil"/>
            </w:tcBorders>
          </w:tcPr>
          <w:p w14:paraId="4C5E8A8E" w14:textId="293B20A4"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8" w:type="dxa"/>
            <w:tcBorders>
              <w:top w:val="nil"/>
              <w:left w:val="nil"/>
              <w:bottom w:val="nil"/>
              <w:right w:val="single" w:sz="6" w:space="0" w:color="auto"/>
            </w:tcBorders>
          </w:tcPr>
          <w:p w14:paraId="61F63E8E" w14:textId="6AD30058"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0.05%</w:t>
            </w:r>
          </w:p>
        </w:tc>
        <w:tc>
          <w:tcPr>
            <w:tcW w:w="1087" w:type="dxa"/>
            <w:tcBorders>
              <w:top w:val="nil"/>
              <w:left w:val="single" w:sz="6" w:space="0" w:color="auto"/>
              <w:bottom w:val="nil"/>
              <w:right w:val="nil"/>
            </w:tcBorders>
          </w:tcPr>
          <w:p w14:paraId="3ECAA6AD" w14:textId="7B3712C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98%</w:t>
            </w:r>
          </w:p>
        </w:tc>
        <w:tc>
          <w:tcPr>
            <w:tcW w:w="1087" w:type="dxa"/>
            <w:tcBorders>
              <w:top w:val="nil"/>
              <w:left w:val="nil"/>
              <w:bottom w:val="nil"/>
              <w:right w:val="single" w:sz="12" w:space="0" w:color="auto"/>
            </w:tcBorders>
          </w:tcPr>
          <w:p w14:paraId="7F69138F" w14:textId="12DDE94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33%</w:t>
            </w:r>
          </w:p>
        </w:tc>
      </w:tr>
      <w:tr w:rsidR="002242B3" w14:paraId="0FCED335" w14:textId="77777777" w:rsidTr="00904D3C">
        <w:trPr>
          <w:trHeight w:val="252"/>
          <w:jc w:val="center"/>
        </w:trPr>
        <w:tc>
          <w:tcPr>
            <w:tcW w:w="1668" w:type="dxa"/>
            <w:tcBorders>
              <w:top w:val="nil"/>
              <w:left w:val="single" w:sz="12" w:space="0" w:color="auto"/>
              <w:bottom w:val="nil"/>
              <w:right w:val="single" w:sz="12" w:space="0" w:color="auto"/>
            </w:tcBorders>
          </w:tcPr>
          <w:p w14:paraId="5CCB86C6"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87" w:type="dxa"/>
            <w:tcBorders>
              <w:top w:val="nil"/>
              <w:left w:val="single" w:sz="12" w:space="0" w:color="auto"/>
              <w:bottom w:val="nil"/>
              <w:right w:val="nil"/>
            </w:tcBorders>
          </w:tcPr>
          <w:p w14:paraId="06FE4FF2" w14:textId="4D33EF5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0.01%</w:t>
            </w:r>
          </w:p>
        </w:tc>
        <w:tc>
          <w:tcPr>
            <w:tcW w:w="1087" w:type="dxa"/>
            <w:tcBorders>
              <w:top w:val="nil"/>
              <w:left w:val="nil"/>
              <w:bottom w:val="nil"/>
              <w:right w:val="nil"/>
            </w:tcBorders>
          </w:tcPr>
          <w:p w14:paraId="654DAD9C" w14:textId="6D4085E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0.07%</w:t>
            </w:r>
          </w:p>
        </w:tc>
        <w:tc>
          <w:tcPr>
            <w:tcW w:w="1088" w:type="dxa"/>
            <w:tcBorders>
              <w:top w:val="nil"/>
              <w:left w:val="nil"/>
              <w:bottom w:val="nil"/>
              <w:right w:val="single" w:sz="6" w:space="0" w:color="auto"/>
            </w:tcBorders>
          </w:tcPr>
          <w:p w14:paraId="700A2A70" w14:textId="2D1F1E76"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0.16%</w:t>
            </w:r>
          </w:p>
        </w:tc>
        <w:tc>
          <w:tcPr>
            <w:tcW w:w="1087" w:type="dxa"/>
            <w:tcBorders>
              <w:top w:val="nil"/>
              <w:left w:val="single" w:sz="6" w:space="0" w:color="auto"/>
              <w:bottom w:val="nil"/>
              <w:right w:val="nil"/>
            </w:tcBorders>
          </w:tcPr>
          <w:p w14:paraId="510AF2B0" w14:textId="453210DE"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100%</w:t>
            </w:r>
          </w:p>
        </w:tc>
        <w:tc>
          <w:tcPr>
            <w:tcW w:w="1087" w:type="dxa"/>
            <w:tcBorders>
              <w:top w:val="nil"/>
              <w:left w:val="nil"/>
              <w:bottom w:val="nil"/>
              <w:right w:val="single" w:sz="12" w:space="0" w:color="auto"/>
            </w:tcBorders>
          </w:tcPr>
          <w:p w14:paraId="2C0D2846" w14:textId="0C78EE56"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34%</w:t>
            </w:r>
          </w:p>
        </w:tc>
      </w:tr>
      <w:tr w:rsidR="002242B3" w14:paraId="53FFDC3A" w14:textId="77777777" w:rsidTr="00904D3C">
        <w:trPr>
          <w:trHeight w:val="252"/>
          <w:jc w:val="center"/>
        </w:trPr>
        <w:tc>
          <w:tcPr>
            <w:tcW w:w="1668" w:type="dxa"/>
            <w:tcBorders>
              <w:top w:val="nil"/>
              <w:left w:val="single" w:sz="12" w:space="0" w:color="auto"/>
              <w:bottom w:val="nil"/>
              <w:right w:val="single" w:sz="12" w:space="0" w:color="auto"/>
            </w:tcBorders>
          </w:tcPr>
          <w:p w14:paraId="0C896090"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87" w:type="dxa"/>
            <w:tcBorders>
              <w:top w:val="nil"/>
              <w:left w:val="single" w:sz="12" w:space="0" w:color="auto"/>
              <w:bottom w:val="nil"/>
              <w:right w:val="nil"/>
            </w:tcBorders>
          </w:tcPr>
          <w:p w14:paraId="0D4A32A8" w14:textId="664C4A66"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0.03%</w:t>
            </w:r>
          </w:p>
        </w:tc>
        <w:tc>
          <w:tcPr>
            <w:tcW w:w="1087" w:type="dxa"/>
            <w:tcBorders>
              <w:top w:val="nil"/>
              <w:left w:val="nil"/>
              <w:bottom w:val="nil"/>
              <w:right w:val="nil"/>
            </w:tcBorders>
          </w:tcPr>
          <w:p w14:paraId="72860F4D" w14:textId="7F8ACDDD"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-0.01%</w:t>
            </w:r>
          </w:p>
        </w:tc>
        <w:tc>
          <w:tcPr>
            <w:tcW w:w="1088" w:type="dxa"/>
            <w:tcBorders>
              <w:top w:val="nil"/>
              <w:left w:val="nil"/>
              <w:bottom w:val="nil"/>
              <w:right w:val="single" w:sz="6" w:space="0" w:color="auto"/>
            </w:tcBorders>
          </w:tcPr>
          <w:p w14:paraId="1C05E6A0" w14:textId="63498C7F"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-0.01%</w:t>
            </w:r>
          </w:p>
        </w:tc>
        <w:tc>
          <w:tcPr>
            <w:tcW w:w="1087" w:type="dxa"/>
            <w:tcBorders>
              <w:top w:val="nil"/>
              <w:left w:val="single" w:sz="6" w:space="0" w:color="auto"/>
              <w:bottom w:val="nil"/>
              <w:right w:val="nil"/>
            </w:tcBorders>
          </w:tcPr>
          <w:p w14:paraId="296D4019" w14:textId="6B6F562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98%</w:t>
            </w:r>
          </w:p>
        </w:tc>
        <w:tc>
          <w:tcPr>
            <w:tcW w:w="1087" w:type="dxa"/>
            <w:tcBorders>
              <w:top w:val="nil"/>
              <w:left w:val="nil"/>
              <w:bottom w:val="nil"/>
              <w:right w:val="single" w:sz="12" w:space="0" w:color="auto"/>
            </w:tcBorders>
          </w:tcPr>
          <w:p w14:paraId="5F40CCDB" w14:textId="4F990E8D"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46%</w:t>
            </w:r>
          </w:p>
        </w:tc>
      </w:tr>
      <w:tr w:rsidR="002242B3" w14:paraId="3879CB66" w14:textId="77777777" w:rsidTr="00904D3C">
        <w:trPr>
          <w:trHeight w:val="252"/>
          <w:jc w:val="center"/>
        </w:trPr>
        <w:tc>
          <w:tcPr>
            <w:tcW w:w="1668" w:type="dxa"/>
            <w:tcBorders>
              <w:top w:val="nil"/>
              <w:left w:val="single" w:sz="12" w:space="0" w:color="auto"/>
              <w:bottom w:val="nil"/>
              <w:right w:val="single" w:sz="12" w:space="0" w:color="auto"/>
            </w:tcBorders>
          </w:tcPr>
          <w:p w14:paraId="19B081C7"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87" w:type="dxa"/>
            <w:tcBorders>
              <w:top w:val="nil"/>
              <w:left w:val="single" w:sz="12" w:space="0" w:color="auto"/>
              <w:bottom w:val="nil"/>
              <w:right w:val="nil"/>
            </w:tcBorders>
          </w:tcPr>
          <w:p w14:paraId="236F6791" w14:textId="32C812E2"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nil"/>
            </w:tcBorders>
          </w:tcPr>
          <w:p w14:paraId="03E4E8F7"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8" w:type="dxa"/>
            <w:tcBorders>
              <w:top w:val="nil"/>
              <w:left w:val="nil"/>
              <w:bottom w:val="nil"/>
              <w:right w:val="single" w:sz="6" w:space="0" w:color="auto"/>
            </w:tcBorders>
          </w:tcPr>
          <w:p w14:paraId="7FCA038C" w14:textId="40893BF2"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6" w:space="0" w:color="auto"/>
              <w:bottom w:val="nil"/>
              <w:right w:val="nil"/>
            </w:tcBorders>
          </w:tcPr>
          <w:p w14:paraId="03F71E6E" w14:textId="6BCD969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nil"/>
              <w:bottom w:val="nil"/>
              <w:right w:val="single" w:sz="12" w:space="0" w:color="auto"/>
            </w:tcBorders>
          </w:tcPr>
          <w:p w14:paraId="3A570C25" w14:textId="491628D8"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2242B3" w14:paraId="2C6344B7" w14:textId="77777777" w:rsidTr="00904D3C">
        <w:trPr>
          <w:trHeight w:val="252"/>
          <w:jc w:val="center"/>
        </w:trPr>
        <w:tc>
          <w:tcPr>
            <w:tcW w:w="1668" w:type="dxa"/>
            <w:tcBorders>
              <w:top w:val="single" w:sz="12" w:space="0" w:color="auto"/>
              <w:left w:val="single" w:sz="12" w:space="0" w:color="auto"/>
              <w:bottom w:val="nil"/>
              <w:right w:val="single" w:sz="12" w:space="0" w:color="auto"/>
            </w:tcBorders>
          </w:tcPr>
          <w:p w14:paraId="337CC75F"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87" w:type="dxa"/>
            <w:tcBorders>
              <w:top w:val="single" w:sz="12" w:space="0" w:color="auto"/>
              <w:left w:val="single" w:sz="12" w:space="0" w:color="auto"/>
              <w:bottom w:val="nil"/>
              <w:right w:val="nil"/>
            </w:tcBorders>
          </w:tcPr>
          <w:p w14:paraId="54F94DA5" w14:textId="75086381"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7" w:type="dxa"/>
            <w:tcBorders>
              <w:top w:val="single" w:sz="12" w:space="0" w:color="auto"/>
              <w:left w:val="nil"/>
              <w:bottom w:val="nil"/>
              <w:right w:val="nil"/>
            </w:tcBorders>
          </w:tcPr>
          <w:p w14:paraId="7B248D60" w14:textId="31C5F49F"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8" w:type="dxa"/>
            <w:tcBorders>
              <w:top w:val="single" w:sz="12" w:space="0" w:color="auto"/>
              <w:left w:val="nil"/>
              <w:bottom w:val="nil"/>
              <w:right w:val="single" w:sz="6" w:space="0" w:color="auto"/>
            </w:tcBorders>
          </w:tcPr>
          <w:p w14:paraId="4450A54B" w14:textId="2A4025F6"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0.06%</w:t>
            </w:r>
          </w:p>
        </w:tc>
        <w:tc>
          <w:tcPr>
            <w:tcW w:w="1087" w:type="dxa"/>
            <w:tcBorders>
              <w:top w:val="single" w:sz="12" w:space="0" w:color="auto"/>
              <w:left w:val="single" w:sz="6" w:space="0" w:color="auto"/>
              <w:bottom w:val="nil"/>
              <w:right w:val="nil"/>
            </w:tcBorders>
          </w:tcPr>
          <w:p w14:paraId="64E20D2E" w14:textId="7DE2C31B"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99%</w:t>
            </w:r>
          </w:p>
        </w:tc>
        <w:tc>
          <w:tcPr>
            <w:tcW w:w="1087" w:type="dxa"/>
            <w:tcBorders>
              <w:top w:val="single" w:sz="12" w:space="0" w:color="auto"/>
              <w:left w:val="nil"/>
              <w:bottom w:val="nil"/>
              <w:right w:val="single" w:sz="12" w:space="0" w:color="auto"/>
            </w:tcBorders>
          </w:tcPr>
          <w:p w14:paraId="4F207CDF" w14:textId="367BB6AA"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39%</w:t>
            </w:r>
          </w:p>
        </w:tc>
      </w:tr>
      <w:tr w:rsidR="002242B3" w14:paraId="01BE7F1E" w14:textId="77777777" w:rsidTr="00904D3C">
        <w:trPr>
          <w:trHeight w:val="252"/>
          <w:jc w:val="center"/>
        </w:trPr>
        <w:tc>
          <w:tcPr>
            <w:tcW w:w="1668" w:type="dxa"/>
            <w:tcBorders>
              <w:top w:val="single" w:sz="12" w:space="0" w:color="auto"/>
              <w:left w:val="single" w:sz="12" w:space="0" w:color="auto"/>
              <w:bottom w:val="nil"/>
              <w:right w:val="single" w:sz="12" w:space="0" w:color="auto"/>
            </w:tcBorders>
          </w:tcPr>
          <w:p w14:paraId="774FE1D1"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87" w:type="dxa"/>
            <w:tcBorders>
              <w:top w:val="single" w:sz="12" w:space="0" w:color="auto"/>
              <w:left w:val="single" w:sz="12" w:space="0" w:color="auto"/>
              <w:bottom w:val="nil"/>
              <w:right w:val="nil"/>
            </w:tcBorders>
          </w:tcPr>
          <w:p w14:paraId="4E96F7C0" w14:textId="0E29D489"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0.03%</w:t>
            </w:r>
          </w:p>
        </w:tc>
        <w:tc>
          <w:tcPr>
            <w:tcW w:w="1087" w:type="dxa"/>
            <w:tcBorders>
              <w:top w:val="single" w:sz="12" w:space="0" w:color="auto"/>
              <w:left w:val="nil"/>
              <w:bottom w:val="nil"/>
              <w:right w:val="nil"/>
            </w:tcBorders>
          </w:tcPr>
          <w:p w14:paraId="10AB5F17" w14:textId="107CEE9D"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-0.07%</w:t>
            </w:r>
          </w:p>
        </w:tc>
        <w:tc>
          <w:tcPr>
            <w:tcW w:w="1088" w:type="dxa"/>
            <w:tcBorders>
              <w:top w:val="single" w:sz="12" w:space="0" w:color="auto"/>
              <w:left w:val="nil"/>
              <w:bottom w:val="nil"/>
              <w:right w:val="single" w:sz="6" w:space="0" w:color="auto"/>
            </w:tcBorders>
          </w:tcPr>
          <w:p w14:paraId="196B9CC5" w14:textId="1A9DC1A4"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-0.11%</w:t>
            </w:r>
          </w:p>
        </w:tc>
        <w:tc>
          <w:tcPr>
            <w:tcW w:w="1087" w:type="dxa"/>
            <w:tcBorders>
              <w:top w:val="single" w:sz="12" w:space="0" w:color="auto"/>
              <w:left w:val="nil"/>
              <w:bottom w:val="nil"/>
              <w:right w:val="nil"/>
            </w:tcBorders>
          </w:tcPr>
          <w:p w14:paraId="5069F9DF" w14:textId="5CD37AE0"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99%</w:t>
            </w:r>
          </w:p>
        </w:tc>
        <w:tc>
          <w:tcPr>
            <w:tcW w:w="1087" w:type="dxa"/>
            <w:tcBorders>
              <w:top w:val="single" w:sz="12" w:space="0" w:color="auto"/>
              <w:left w:val="nil"/>
              <w:bottom w:val="nil"/>
              <w:right w:val="single" w:sz="12" w:space="0" w:color="auto"/>
            </w:tcBorders>
          </w:tcPr>
          <w:p w14:paraId="0CA3C4B8" w14:textId="6C5785F4"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50%</w:t>
            </w:r>
          </w:p>
        </w:tc>
      </w:tr>
      <w:tr w:rsidR="002242B3" w14:paraId="760F2C5D" w14:textId="77777777" w:rsidTr="00904D3C">
        <w:trPr>
          <w:trHeight w:val="252"/>
          <w:jc w:val="center"/>
        </w:trPr>
        <w:tc>
          <w:tcPr>
            <w:tcW w:w="1668" w:type="dxa"/>
            <w:tcBorders>
              <w:top w:val="nil"/>
              <w:left w:val="single" w:sz="12" w:space="0" w:color="auto"/>
              <w:bottom w:val="single" w:sz="12" w:space="0" w:color="auto"/>
              <w:right w:val="single" w:sz="12" w:space="0" w:color="auto"/>
            </w:tcBorders>
          </w:tcPr>
          <w:p w14:paraId="041F6530" w14:textId="77777777"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 (optional)</w:t>
            </w:r>
          </w:p>
        </w:tc>
        <w:tc>
          <w:tcPr>
            <w:tcW w:w="1087" w:type="dxa"/>
            <w:tcBorders>
              <w:top w:val="nil"/>
              <w:left w:val="single" w:sz="12" w:space="0" w:color="auto"/>
              <w:bottom w:val="single" w:sz="12" w:space="0" w:color="auto"/>
              <w:right w:val="nil"/>
            </w:tcBorders>
          </w:tcPr>
          <w:p w14:paraId="43799A43" w14:textId="3FC4B53C"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-0.01%</w:t>
            </w:r>
          </w:p>
        </w:tc>
        <w:tc>
          <w:tcPr>
            <w:tcW w:w="1087" w:type="dxa"/>
            <w:tcBorders>
              <w:top w:val="nil"/>
              <w:left w:val="nil"/>
              <w:bottom w:val="single" w:sz="12" w:space="0" w:color="auto"/>
              <w:right w:val="nil"/>
            </w:tcBorders>
          </w:tcPr>
          <w:p w14:paraId="2B1FD32D" w14:textId="051A4203"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0.02%</w:t>
            </w:r>
          </w:p>
        </w:tc>
        <w:tc>
          <w:tcPr>
            <w:tcW w:w="1088" w:type="dxa"/>
            <w:tcBorders>
              <w:top w:val="nil"/>
              <w:left w:val="nil"/>
              <w:bottom w:val="single" w:sz="12" w:space="0" w:color="auto"/>
              <w:right w:val="single" w:sz="6" w:space="0" w:color="auto"/>
            </w:tcBorders>
          </w:tcPr>
          <w:p w14:paraId="7EF51D8A" w14:textId="06329D5A"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0.10%</w:t>
            </w:r>
          </w:p>
        </w:tc>
        <w:tc>
          <w:tcPr>
            <w:tcW w:w="1087" w:type="dxa"/>
            <w:tcBorders>
              <w:top w:val="nil"/>
              <w:left w:val="nil"/>
              <w:bottom w:val="single" w:sz="12" w:space="0" w:color="auto"/>
              <w:right w:val="nil"/>
            </w:tcBorders>
          </w:tcPr>
          <w:p w14:paraId="1C7B402E" w14:textId="32A57DF4"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98%</w:t>
            </w:r>
          </w:p>
        </w:tc>
        <w:tc>
          <w:tcPr>
            <w:tcW w:w="1087" w:type="dxa"/>
            <w:tcBorders>
              <w:top w:val="nil"/>
              <w:left w:val="nil"/>
              <w:bottom w:val="single" w:sz="12" w:space="0" w:color="auto"/>
              <w:right w:val="single" w:sz="12" w:space="0" w:color="auto"/>
            </w:tcBorders>
          </w:tcPr>
          <w:p w14:paraId="3F59E0BB" w14:textId="05EFE865" w:rsidR="002242B3" w:rsidRDefault="002242B3" w:rsidP="002242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604800">
              <w:t>59%</w:t>
            </w:r>
          </w:p>
        </w:tc>
      </w:tr>
    </w:tbl>
    <w:p w14:paraId="57917FAC" w14:textId="77777777" w:rsidR="00EE53AE" w:rsidRPr="00EE53AE" w:rsidRDefault="00EE53AE" w:rsidP="00EE53AE">
      <w:pPr>
        <w:rPr>
          <w:lang w:val="en-CA"/>
        </w:rPr>
      </w:pPr>
    </w:p>
    <w:p w14:paraId="662F7E50" w14:textId="77777777" w:rsidR="004F0CDF" w:rsidRDefault="004F0CDF" w:rsidP="004F0CDF">
      <w:pPr>
        <w:pStyle w:val="Heading2"/>
        <w:rPr>
          <w:lang w:val="en-CA"/>
        </w:rPr>
      </w:pPr>
      <w:r>
        <w:rPr>
          <w:lang w:val="en-CA"/>
        </w:rPr>
        <w:t>Outside the CTC</w:t>
      </w:r>
    </w:p>
    <w:p w14:paraId="470DC25E" w14:textId="01224A48" w:rsidR="004F0CDF" w:rsidRDefault="004F0CDF" w:rsidP="004F0CDF">
      <w:pPr>
        <w:rPr>
          <w:lang w:val="en-CA"/>
        </w:rPr>
      </w:pPr>
      <w:r>
        <w:rPr>
          <w:lang w:val="en-CA"/>
        </w:rPr>
        <w:t xml:space="preserve">To evaluate the impact of the proposed design outside the CTC, two additional datasets have been used. First one is based on Open Image dataset, proposed by Ericsson during </w:t>
      </w:r>
      <w:r w:rsidRPr="00BD0E7C">
        <w:rPr>
          <w:lang w:val="en-CA"/>
        </w:rPr>
        <w:t xml:space="preserve">the 15th JVET meeting in </w:t>
      </w:r>
      <w:r>
        <w:rPr>
          <w:lang w:val="en-CA"/>
        </w:rPr>
        <w:t>Gothenburg</w:t>
      </w:r>
      <w:r w:rsidRPr="00BD0E7C">
        <w:rPr>
          <w:lang w:val="en-CA"/>
        </w:rPr>
        <w:t>, Sweden</w:t>
      </w:r>
      <w:r w:rsidR="007E3257">
        <w:rPr>
          <w:lang w:val="en-CA"/>
        </w:rPr>
        <w:t xml:space="preserve"> </w:t>
      </w:r>
      <w:r w:rsidR="007E3257">
        <w:rPr>
          <w:lang w:val="en-CA"/>
        </w:rPr>
        <w:fldChar w:fldCharType="begin"/>
      </w:r>
      <w:r w:rsidR="007E3257">
        <w:rPr>
          <w:lang w:val="en-CA"/>
        </w:rPr>
        <w:instrText xml:space="preserve"> REF _Ref20148202 \r \h </w:instrText>
      </w:r>
      <w:r w:rsidR="007E3257">
        <w:rPr>
          <w:lang w:val="en-CA"/>
        </w:rPr>
      </w:r>
      <w:r w:rsidR="007E3257">
        <w:rPr>
          <w:lang w:val="en-CA"/>
        </w:rPr>
        <w:fldChar w:fldCharType="separate"/>
      </w:r>
      <w:r w:rsidR="007E3257">
        <w:rPr>
          <w:lang w:val="en-CA"/>
        </w:rPr>
        <w:t>[4]</w:t>
      </w:r>
      <w:r w:rsidR="007E3257">
        <w:rPr>
          <w:lang w:val="en-CA"/>
        </w:rPr>
        <w:fldChar w:fldCharType="end"/>
      </w:r>
      <w:r>
        <w:rPr>
          <w:lang w:val="en-CA"/>
        </w:rPr>
        <w:t>. Second one is based on DIV2K, a widely used dataset in machine learning community</w:t>
      </w:r>
      <w:r w:rsidR="007E3257">
        <w:rPr>
          <w:lang w:val="en-CA"/>
        </w:rPr>
        <w:t xml:space="preserve"> </w:t>
      </w:r>
      <w:r w:rsidR="007E3257">
        <w:rPr>
          <w:lang w:val="en-CA"/>
        </w:rPr>
        <w:fldChar w:fldCharType="begin"/>
      </w:r>
      <w:r w:rsidR="007E3257">
        <w:rPr>
          <w:lang w:val="en-CA"/>
        </w:rPr>
        <w:instrText xml:space="preserve"> REF _Ref20148247 \r \h </w:instrText>
      </w:r>
      <w:r w:rsidR="007E3257">
        <w:rPr>
          <w:lang w:val="en-CA"/>
        </w:rPr>
      </w:r>
      <w:r w:rsidR="007E3257">
        <w:rPr>
          <w:lang w:val="en-CA"/>
        </w:rPr>
        <w:fldChar w:fldCharType="separate"/>
      </w:r>
      <w:r w:rsidR="007E3257">
        <w:rPr>
          <w:lang w:val="en-CA"/>
        </w:rPr>
        <w:t>[3]</w:t>
      </w:r>
      <w:r w:rsidR="007E3257">
        <w:rPr>
          <w:lang w:val="en-CA"/>
        </w:rPr>
        <w:fldChar w:fldCharType="end"/>
      </w:r>
      <w:r>
        <w:rPr>
          <w:lang w:val="en-CA"/>
        </w:rPr>
        <w:t>. Monochromatic pictures were discarded from the datasets. As 1080p resolution is targeted for this test, sequences having (W&gt;1920 &amp;&amp; H&gt;1080) are selected in the remaining sequences. For DIV2K, full high-resolution dataset is considered, including both training and evaluation sets.</w:t>
      </w:r>
    </w:p>
    <w:p w14:paraId="75E65AED" w14:textId="4494F582" w:rsidR="004F0CDF" w:rsidRDefault="004F0CDF" w:rsidP="004F0CDF">
      <w:pPr>
        <w:rPr>
          <w:lang w:val="en-CA"/>
        </w:rPr>
      </w:pPr>
      <w:proofErr w:type="spellStart"/>
      <w:r>
        <w:rPr>
          <w:lang w:val="en-CA"/>
        </w:rPr>
        <w:t>FFmpeg</w:t>
      </w:r>
      <w:proofErr w:type="spellEnd"/>
      <w:r>
        <w:rPr>
          <w:lang w:val="en-CA"/>
        </w:rPr>
        <w:t xml:space="preserve"> version 4.1.3 </w:t>
      </w:r>
      <w:r w:rsidR="007E3257">
        <w:rPr>
          <w:lang w:val="en-CA"/>
        </w:rPr>
        <w:fldChar w:fldCharType="begin"/>
      </w:r>
      <w:r w:rsidR="007E3257">
        <w:rPr>
          <w:lang w:val="en-CA"/>
        </w:rPr>
        <w:instrText xml:space="preserve"> REF _Ref20214971 \r \h </w:instrText>
      </w:r>
      <w:r w:rsidR="007E3257">
        <w:rPr>
          <w:lang w:val="en-CA"/>
        </w:rPr>
      </w:r>
      <w:r w:rsidR="007E3257">
        <w:rPr>
          <w:lang w:val="en-CA"/>
        </w:rPr>
        <w:fldChar w:fldCharType="separate"/>
      </w:r>
      <w:r w:rsidR="007E3257">
        <w:rPr>
          <w:lang w:val="en-CA"/>
        </w:rPr>
        <w:t>[5]</w:t>
      </w:r>
      <w:r w:rsidR="007E3257">
        <w:rPr>
          <w:lang w:val="en-CA"/>
        </w:rPr>
        <w:fldChar w:fldCharType="end"/>
      </w:r>
      <w:r>
        <w:rPr>
          <w:lang w:val="en-CA"/>
        </w:rPr>
        <w:t xml:space="preserve"> has been used to achieve conversion from JPEG/PNG to YUV. The following command line was used:</w:t>
      </w:r>
    </w:p>
    <w:p w14:paraId="213B1A94" w14:textId="77777777" w:rsidR="004F0CDF" w:rsidRDefault="004F0CDF" w:rsidP="004F0CDF">
      <w:pPr>
        <w:rPr>
          <w:lang w:val="en-CA"/>
        </w:rPr>
      </w:pPr>
      <w:r>
        <w:rPr>
          <w:lang w:val="en-CA"/>
        </w:rPr>
        <w:t xml:space="preserve"> </w:t>
      </w:r>
    </w:p>
    <w:p w14:paraId="73776991" w14:textId="77777777" w:rsidR="004F0CDF" w:rsidRDefault="004F0CDF" w:rsidP="004F0CDF">
      <w:pPr>
        <w:shd w:val="clear" w:color="auto" w:fill="E7E6E6" w:themeFill="background2"/>
        <w:rPr>
          <w:rFonts w:ascii="Courier New" w:hAnsi="Courier New" w:cs="Courier New"/>
          <w:lang w:val="en-CA"/>
        </w:rPr>
      </w:pPr>
    </w:p>
    <w:p w14:paraId="4719DCA8" w14:textId="77777777" w:rsidR="004F0CDF" w:rsidRDefault="004F0CDF" w:rsidP="004F0CDF">
      <w:pPr>
        <w:shd w:val="clear" w:color="auto" w:fill="E7E6E6" w:themeFill="background2"/>
        <w:rPr>
          <w:rFonts w:ascii="Courier New" w:hAnsi="Courier New" w:cs="Courier New"/>
          <w:lang w:val="en-CA"/>
        </w:rPr>
      </w:pPr>
      <w:proofErr w:type="spellStart"/>
      <w:r w:rsidRPr="002F1EFE">
        <w:rPr>
          <w:rFonts w:ascii="Courier New" w:hAnsi="Courier New" w:cs="Courier New"/>
          <w:lang w:val="en-CA"/>
        </w:rPr>
        <w:t>ffmpeg</w:t>
      </w:r>
      <w:proofErr w:type="spellEnd"/>
      <w:r w:rsidRPr="002F1EFE">
        <w:rPr>
          <w:rFonts w:ascii="Courier New" w:hAnsi="Courier New" w:cs="Courier New"/>
          <w:lang w:val="en-CA"/>
        </w:rPr>
        <w:t xml:space="preserve"> -y -</w:t>
      </w:r>
      <w:proofErr w:type="spellStart"/>
      <w:r w:rsidRPr="002F1EFE">
        <w:rPr>
          <w:rFonts w:ascii="Courier New" w:hAnsi="Courier New" w:cs="Courier New"/>
          <w:lang w:val="en-CA"/>
        </w:rPr>
        <w:t>i</w:t>
      </w:r>
      <w:proofErr w:type="spellEnd"/>
      <w:r w:rsidRPr="002F1EFE">
        <w:rPr>
          <w:rFonts w:ascii="Courier New" w:hAnsi="Courier New" w:cs="Courier New"/>
          <w:lang w:val="en-CA"/>
        </w:rPr>
        <w:t xml:space="preserve"> </w:t>
      </w:r>
      <w:proofErr w:type="spellStart"/>
      <w:r>
        <w:rPr>
          <w:rFonts w:ascii="Courier New" w:hAnsi="Courier New" w:cs="Courier New"/>
          <w:lang w:val="en-CA"/>
        </w:rPr>
        <w:t>i</w:t>
      </w:r>
      <w:r w:rsidRPr="002F1EFE">
        <w:rPr>
          <w:rFonts w:ascii="Courier New" w:hAnsi="Courier New" w:cs="Courier New"/>
          <w:lang w:val="en-CA"/>
        </w:rPr>
        <w:t>nputFile</w:t>
      </w:r>
      <w:proofErr w:type="spellEnd"/>
      <w:r w:rsidRPr="002F1EFE">
        <w:rPr>
          <w:rFonts w:ascii="Courier New" w:hAnsi="Courier New" w:cs="Courier New"/>
          <w:lang w:val="en-CA"/>
        </w:rPr>
        <w:t xml:space="preserve"> -</w:t>
      </w:r>
      <w:proofErr w:type="spellStart"/>
      <w:proofErr w:type="gramStart"/>
      <w:r w:rsidRPr="002F1EFE">
        <w:rPr>
          <w:rFonts w:ascii="Courier New" w:hAnsi="Courier New" w:cs="Courier New"/>
          <w:lang w:val="en-CA"/>
        </w:rPr>
        <w:t>filter:v</w:t>
      </w:r>
      <w:proofErr w:type="spellEnd"/>
      <w:proofErr w:type="gramEnd"/>
      <w:r w:rsidRPr="002F1EFE">
        <w:rPr>
          <w:rFonts w:ascii="Courier New" w:hAnsi="Courier New" w:cs="Courier New"/>
          <w:lang w:val="en-CA"/>
        </w:rPr>
        <w:t xml:space="preserve"> "crop=1920:1080:(in_w-1920)/2:(in_h-1080)/2" -f </w:t>
      </w:r>
      <w:proofErr w:type="spellStart"/>
      <w:r w:rsidRPr="002F1EFE">
        <w:rPr>
          <w:rFonts w:ascii="Courier New" w:hAnsi="Courier New" w:cs="Courier New"/>
          <w:lang w:val="en-CA"/>
        </w:rPr>
        <w:t>rawvideo</w:t>
      </w:r>
      <w:proofErr w:type="spellEnd"/>
      <w:r w:rsidRPr="002F1EFE">
        <w:rPr>
          <w:rFonts w:ascii="Courier New" w:hAnsi="Courier New" w:cs="Courier New"/>
          <w:lang w:val="en-CA"/>
        </w:rPr>
        <w:t xml:space="preserve"> -</w:t>
      </w:r>
      <w:proofErr w:type="spellStart"/>
      <w:r w:rsidRPr="002F1EFE">
        <w:rPr>
          <w:rFonts w:ascii="Courier New" w:hAnsi="Courier New" w:cs="Courier New"/>
          <w:lang w:val="en-CA"/>
        </w:rPr>
        <w:t>pix_fmt</w:t>
      </w:r>
      <w:proofErr w:type="spellEnd"/>
      <w:r w:rsidRPr="002F1EFE">
        <w:rPr>
          <w:rFonts w:ascii="Courier New" w:hAnsi="Courier New" w:cs="Courier New"/>
          <w:lang w:val="en-CA"/>
        </w:rPr>
        <w:t xml:space="preserve"> yuv420p10le </w:t>
      </w:r>
      <w:proofErr w:type="spellStart"/>
      <w:r>
        <w:rPr>
          <w:rFonts w:ascii="Courier New" w:hAnsi="Courier New" w:cs="Courier New"/>
          <w:lang w:val="en-CA"/>
        </w:rPr>
        <w:t>outputYUVFile</w:t>
      </w:r>
      <w:proofErr w:type="spellEnd"/>
    </w:p>
    <w:p w14:paraId="4632F1F9" w14:textId="77777777" w:rsidR="004F0CDF" w:rsidRDefault="004F0CDF" w:rsidP="004F0CDF">
      <w:pPr>
        <w:shd w:val="clear" w:color="auto" w:fill="E7E6E6" w:themeFill="background2"/>
        <w:rPr>
          <w:rFonts w:ascii="Courier New" w:hAnsi="Courier New" w:cs="Courier New"/>
          <w:lang w:val="en-CA"/>
        </w:rPr>
      </w:pPr>
      <w:r>
        <w:rPr>
          <w:rFonts w:ascii="Courier New" w:hAnsi="Courier New" w:cs="Courier New"/>
          <w:lang w:val="en-CA"/>
        </w:rPr>
        <w:t xml:space="preserve"> </w:t>
      </w:r>
    </w:p>
    <w:p w14:paraId="2B79A83D" w14:textId="77777777" w:rsidR="004F0CDF" w:rsidRPr="00FF0495" w:rsidRDefault="004F0CDF" w:rsidP="004F0CDF">
      <w:pPr>
        <w:rPr>
          <w:lang w:val="en-CA"/>
        </w:rPr>
      </w:pPr>
      <w:r w:rsidRPr="00FF0495">
        <w:rPr>
          <w:lang w:val="en-CA"/>
        </w:rPr>
        <w:t xml:space="preserve">After applying this process, the </w:t>
      </w:r>
      <w:r>
        <w:rPr>
          <w:lang w:val="en-CA"/>
        </w:rPr>
        <w:t>Open-Images and DIV2K dataset respectively contain 613 and 715 1080p/10-bit sequences.</w:t>
      </w:r>
    </w:p>
    <w:p w14:paraId="7537EA46" w14:textId="77777777" w:rsidR="004F0CDF" w:rsidRDefault="004F0CDF" w:rsidP="004F0CDF">
      <w:pPr>
        <w:pStyle w:val="Heading3"/>
        <w:rPr>
          <w:lang w:val="en-CA"/>
        </w:rPr>
      </w:pPr>
      <w:r>
        <w:rPr>
          <w:lang w:val="en-CA"/>
        </w:rPr>
        <w:t>Open-Images dataset</w:t>
      </w:r>
    </w:p>
    <w:p w14:paraId="7D236F85" w14:textId="77777777" w:rsidR="004F0CDF" w:rsidRPr="001B39ED" w:rsidRDefault="004F0CDF" w:rsidP="004F0CDF">
      <w:pPr>
        <w:rPr>
          <w:lang w:val="en-CA"/>
        </w:rPr>
      </w:pPr>
    </w:p>
    <w:p w14:paraId="537A3754" w14:textId="77777777" w:rsidR="004F0CDF" w:rsidRDefault="004F0CDF" w:rsidP="004F0CDF">
      <w:pPr>
        <w:pStyle w:val="Caption"/>
        <w:keepNext/>
        <w:jc w:val="center"/>
      </w:pPr>
      <w:r>
        <w:t xml:space="preserve">Table </w:t>
      </w:r>
      <w:fldSimple w:instr=" SEQ Table \* ARABIC ">
        <w:r>
          <w:rPr>
            <w:noProof/>
          </w:rPr>
          <w:t>10</w:t>
        </w:r>
      </w:fldSimple>
      <w:r>
        <w:t>: AI performance on Open Images dataset</w:t>
      </w:r>
    </w:p>
    <w:tbl>
      <w:tblPr>
        <w:tblW w:w="0" w:type="auto"/>
        <w:jc w:val="center"/>
        <w:tblLayout w:type="fixed"/>
        <w:tblLook w:val="0000" w:firstRow="0" w:lastRow="0" w:firstColumn="0" w:lastColumn="0" w:noHBand="0" w:noVBand="0"/>
      </w:tblPr>
      <w:tblGrid>
        <w:gridCol w:w="1097"/>
        <w:gridCol w:w="1087"/>
        <w:gridCol w:w="1087"/>
        <w:gridCol w:w="1087"/>
        <w:gridCol w:w="1087"/>
        <w:gridCol w:w="1088"/>
      </w:tblGrid>
      <w:tr w:rsidR="004F0CDF" w14:paraId="651B3983" w14:textId="77777777" w:rsidTr="0082068A">
        <w:trPr>
          <w:trHeight w:val="252"/>
          <w:jc w:val="center"/>
        </w:trPr>
        <w:tc>
          <w:tcPr>
            <w:tcW w:w="1097" w:type="dxa"/>
            <w:tcBorders>
              <w:top w:val="nil"/>
              <w:left w:val="nil"/>
              <w:bottom w:val="nil"/>
              <w:right w:val="nil"/>
            </w:tcBorders>
          </w:tcPr>
          <w:p w14:paraId="12A96EA8"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0906CE0B"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All Intra Main10</w:t>
            </w:r>
          </w:p>
        </w:tc>
      </w:tr>
      <w:tr w:rsidR="004F0CDF" w14:paraId="1378AC23" w14:textId="77777777" w:rsidTr="0082068A">
        <w:trPr>
          <w:trHeight w:val="252"/>
          <w:jc w:val="center"/>
        </w:trPr>
        <w:tc>
          <w:tcPr>
            <w:tcW w:w="1097" w:type="dxa"/>
            <w:tcBorders>
              <w:top w:val="nil"/>
              <w:left w:val="nil"/>
              <w:bottom w:val="nil"/>
              <w:right w:val="nil"/>
            </w:tcBorders>
          </w:tcPr>
          <w:p w14:paraId="607A354C"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4B5B953A" w14:textId="4310793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w:t>
            </w:r>
            <w:r w:rsidR="00ED3EC1">
              <w:rPr>
                <w:rFonts w:ascii="Arial" w:hAnsi="Arial" w:cs="Arial"/>
                <w:b/>
                <w:bCs/>
                <w:color w:val="000000"/>
                <w:sz w:val="18"/>
                <w:szCs w:val="18"/>
              </w:rPr>
              <w:t>7</w:t>
            </w:r>
            <w:r>
              <w:rPr>
                <w:rFonts w:ascii="Arial" w:hAnsi="Arial" w:cs="Arial"/>
                <w:b/>
                <w:bCs/>
                <w:color w:val="000000"/>
                <w:sz w:val="18"/>
                <w:szCs w:val="18"/>
              </w:rPr>
              <w:t>.0 (Open-Images)</w:t>
            </w:r>
          </w:p>
        </w:tc>
      </w:tr>
      <w:tr w:rsidR="004F0CDF" w14:paraId="56951528" w14:textId="77777777" w:rsidTr="0082068A">
        <w:trPr>
          <w:trHeight w:val="252"/>
          <w:jc w:val="center"/>
        </w:trPr>
        <w:tc>
          <w:tcPr>
            <w:tcW w:w="1097" w:type="dxa"/>
            <w:tcBorders>
              <w:top w:val="nil"/>
              <w:left w:val="nil"/>
              <w:bottom w:val="nil"/>
              <w:right w:val="nil"/>
            </w:tcBorders>
          </w:tcPr>
          <w:p w14:paraId="17707AEE"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nil"/>
              <w:right w:val="nil"/>
            </w:tcBorders>
          </w:tcPr>
          <w:p w14:paraId="5128C97D"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7" w:type="dxa"/>
            <w:tcBorders>
              <w:top w:val="nil"/>
              <w:left w:val="nil"/>
              <w:bottom w:val="nil"/>
              <w:right w:val="nil"/>
            </w:tcBorders>
          </w:tcPr>
          <w:p w14:paraId="24C68FC3"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7" w:type="dxa"/>
            <w:tcBorders>
              <w:top w:val="nil"/>
              <w:left w:val="nil"/>
              <w:bottom w:val="nil"/>
              <w:right w:val="single" w:sz="6" w:space="0" w:color="auto"/>
            </w:tcBorders>
          </w:tcPr>
          <w:p w14:paraId="7085ED06"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nil"/>
              <w:right w:val="nil"/>
            </w:tcBorders>
          </w:tcPr>
          <w:p w14:paraId="5CE3006E"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8" w:type="dxa"/>
            <w:tcBorders>
              <w:top w:val="nil"/>
              <w:left w:val="nil"/>
              <w:bottom w:val="nil"/>
              <w:right w:val="single" w:sz="12" w:space="0" w:color="auto"/>
            </w:tcBorders>
          </w:tcPr>
          <w:p w14:paraId="0B94628B"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7F31A8" w14:paraId="3A70F46D" w14:textId="77777777" w:rsidTr="0082068A">
        <w:trPr>
          <w:trHeight w:val="252"/>
          <w:jc w:val="center"/>
        </w:trPr>
        <w:tc>
          <w:tcPr>
            <w:tcW w:w="1097" w:type="dxa"/>
            <w:tcBorders>
              <w:top w:val="single" w:sz="12" w:space="0" w:color="auto"/>
              <w:left w:val="single" w:sz="12" w:space="0" w:color="auto"/>
              <w:bottom w:val="single" w:sz="12" w:space="0" w:color="auto"/>
              <w:right w:val="single" w:sz="12" w:space="0" w:color="auto"/>
            </w:tcBorders>
          </w:tcPr>
          <w:p w14:paraId="3059953F" w14:textId="77777777"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Arial" w:hAnsi="Arial" w:cs="Arial"/>
                <w:color w:val="000000"/>
                <w:sz w:val="18"/>
                <w:szCs w:val="18"/>
              </w:rPr>
            </w:pPr>
            <w:r>
              <w:rPr>
                <w:rFonts w:ascii="Arial" w:hAnsi="Arial" w:cs="Arial"/>
                <w:color w:val="000000"/>
                <w:sz w:val="18"/>
                <w:szCs w:val="18"/>
              </w:rPr>
              <w:t>AI - Mean</w:t>
            </w:r>
          </w:p>
        </w:tc>
        <w:tc>
          <w:tcPr>
            <w:tcW w:w="1087" w:type="dxa"/>
            <w:tcBorders>
              <w:top w:val="single" w:sz="12" w:space="0" w:color="auto"/>
              <w:left w:val="single" w:sz="12" w:space="0" w:color="auto"/>
              <w:bottom w:val="single" w:sz="12" w:space="0" w:color="auto"/>
              <w:right w:val="nil"/>
            </w:tcBorders>
          </w:tcPr>
          <w:p w14:paraId="77BF5312" w14:textId="05E8A489"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0.02%</w:t>
            </w:r>
          </w:p>
        </w:tc>
        <w:tc>
          <w:tcPr>
            <w:tcW w:w="1087" w:type="dxa"/>
            <w:tcBorders>
              <w:top w:val="single" w:sz="12" w:space="0" w:color="auto"/>
              <w:left w:val="nil"/>
              <w:bottom w:val="single" w:sz="12" w:space="0" w:color="auto"/>
              <w:right w:val="nil"/>
            </w:tcBorders>
          </w:tcPr>
          <w:p w14:paraId="01E2DACB" w14:textId="24FDDD31"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0.03%</w:t>
            </w:r>
          </w:p>
        </w:tc>
        <w:tc>
          <w:tcPr>
            <w:tcW w:w="1087" w:type="dxa"/>
            <w:tcBorders>
              <w:top w:val="single" w:sz="12" w:space="0" w:color="auto"/>
              <w:left w:val="nil"/>
              <w:bottom w:val="single" w:sz="12" w:space="0" w:color="auto"/>
              <w:right w:val="single" w:sz="6" w:space="0" w:color="auto"/>
            </w:tcBorders>
          </w:tcPr>
          <w:p w14:paraId="76F05DF5" w14:textId="475D03DE"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-0.04%</w:t>
            </w:r>
          </w:p>
        </w:tc>
        <w:tc>
          <w:tcPr>
            <w:tcW w:w="1087" w:type="dxa"/>
            <w:tcBorders>
              <w:top w:val="single" w:sz="12" w:space="0" w:color="auto"/>
              <w:left w:val="single" w:sz="6" w:space="0" w:color="auto"/>
              <w:bottom w:val="single" w:sz="12" w:space="0" w:color="auto"/>
              <w:right w:val="nil"/>
            </w:tcBorders>
          </w:tcPr>
          <w:p w14:paraId="7E517364" w14:textId="43DAAAD9"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99%</w:t>
            </w:r>
          </w:p>
        </w:tc>
        <w:tc>
          <w:tcPr>
            <w:tcW w:w="1088" w:type="dxa"/>
            <w:tcBorders>
              <w:top w:val="single" w:sz="12" w:space="0" w:color="auto"/>
              <w:left w:val="nil"/>
              <w:bottom w:val="single" w:sz="12" w:space="0" w:color="auto"/>
              <w:right w:val="single" w:sz="12" w:space="0" w:color="auto"/>
            </w:tcBorders>
          </w:tcPr>
          <w:p w14:paraId="15C4D01F" w14:textId="4484C41C" w:rsidR="007F31A8" w:rsidRDefault="007F31A8" w:rsidP="007F31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FD4339">
              <w:t>98%</w:t>
            </w:r>
          </w:p>
        </w:tc>
      </w:tr>
    </w:tbl>
    <w:p w14:paraId="1A5DD829" w14:textId="77777777" w:rsidR="004F0CDF" w:rsidRPr="001B39ED" w:rsidRDefault="004F0CDF" w:rsidP="004F0CDF">
      <w:pPr>
        <w:rPr>
          <w:lang w:val="en-CA"/>
        </w:rPr>
      </w:pPr>
    </w:p>
    <w:p w14:paraId="1D3A5937" w14:textId="77777777" w:rsidR="004F0CDF" w:rsidRDefault="004F0CDF" w:rsidP="004F0CDF">
      <w:pPr>
        <w:pStyle w:val="Heading3"/>
        <w:rPr>
          <w:lang w:val="en-CA"/>
        </w:rPr>
      </w:pPr>
      <w:r>
        <w:rPr>
          <w:lang w:val="en-CA"/>
        </w:rPr>
        <w:t>DIV2K dataset</w:t>
      </w:r>
    </w:p>
    <w:p w14:paraId="627D4EEC" w14:textId="77777777" w:rsidR="004F0CDF" w:rsidRPr="00226F39" w:rsidRDefault="004F0CDF" w:rsidP="004F0CDF"/>
    <w:p w14:paraId="7C49998F" w14:textId="77777777" w:rsidR="004F0CDF" w:rsidRDefault="004F0CDF" w:rsidP="004F0CDF">
      <w:pPr>
        <w:pStyle w:val="Caption"/>
        <w:keepNext/>
        <w:jc w:val="center"/>
      </w:pPr>
      <w:r>
        <w:t xml:space="preserve">Table </w:t>
      </w:r>
      <w:fldSimple w:instr=" SEQ Table \* ARABIC ">
        <w:r>
          <w:rPr>
            <w:noProof/>
          </w:rPr>
          <w:t>11</w:t>
        </w:r>
      </w:fldSimple>
      <w:r>
        <w:t>: AI performance on DIV2K dataset</w:t>
      </w:r>
    </w:p>
    <w:tbl>
      <w:tblPr>
        <w:tblW w:w="0" w:type="auto"/>
        <w:jc w:val="center"/>
        <w:tblLayout w:type="fixed"/>
        <w:tblLook w:val="0000" w:firstRow="0" w:lastRow="0" w:firstColumn="0" w:lastColumn="0" w:noHBand="0" w:noVBand="0"/>
      </w:tblPr>
      <w:tblGrid>
        <w:gridCol w:w="997"/>
        <w:gridCol w:w="1087"/>
        <w:gridCol w:w="1088"/>
        <w:gridCol w:w="1087"/>
        <w:gridCol w:w="1087"/>
        <w:gridCol w:w="1087"/>
      </w:tblGrid>
      <w:tr w:rsidR="004F0CDF" w14:paraId="5E18B7A7" w14:textId="77777777" w:rsidTr="0082068A">
        <w:trPr>
          <w:trHeight w:val="252"/>
          <w:jc w:val="center"/>
        </w:trPr>
        <w:tc>
          <w:tcPr>
            <w:tcW w:w="997" w:type="dxa"/>
            <w:tcBorders>
              <w:top w:val="nil"/>
              <w:left w:val="nil"/>
              <w:bottom w:val="nil"/>
              <w:right w:val="nil"/>
            </w:tcBorders>
          </w:tcPr>
          <w:p w14:paraId="2E94FD62"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single" w:sz="12" w:space="0" w:color="auto"/>
              <w:right w:val="single" w:sz="12" w:space="0" w:color="auto"/>
            </w:tcBorders>
          </w:tcPr>
          <w:p w14:paraId="24C96AF3"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 w:val="24"/>
                <w:szCs w:val="24"/>
              </w:rPr>
            </w:pPr>
            <w:r>
              <w:rPr>
                <w:rFonts w:ascii="Arial" w:hAnsi="Arial" w:cs="Arial"/>
                <w:b/>
                <w:bCs/>
                <w:color w:val="000000"/>
                <w:sz w:val="18"/>
                <w:szCs w:val="18"/>
              </w:rPr>
              <w:t xml:space="preserve">All Intra Main10 </w:t>
            </w:r>
          </w:p>
        </w:tc>
      </w:tr>
      <w:tr w:rsidR="004F0CDF" w14:paraId="3DA2130D" w14:textId="77777777" w:rsidTr="0082068A">
        <w:trPr>
          <w:trHeight w:val="252"/>
          <w:jc w:val="center"/>
        </w:trPr>
        <w:tc>
          <w:tcPr>
            <w:tcW w:w="997" w:type="dxa"/>
            <w:tcBorders>
              <w:top w:val="nil"/>
              <w:left w:val="nil"/>
              <w:bottom w:val="nil"/>
              <w:right w:val="nil"/>
            </w:tcBorders>
          </w:tcPr>
          <w:p w14:paraId="754A7787"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5436" w:type="dxa"/>
            <w:gridSpan w:val="5"/>
            <w:tcBorders>
              <w:top w:val="single" w:sz="12" w:space="0" w:color="auto"/>
              <w:left w:val="single" w:sz="12" w:space="0" w:color="auto"/>
              <w:bottom w:val="nil"/>
              <w:right w:val="single" w:sz="12" w:space="0" w:color="auto"/>
            </w:tcBorders>
          </w:tcPr>
          <w:p w14:paraId="44D86B88" w14:textId="2ADCED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w:t>
            </w:r>
            <w:r w:rsidR="00ED3EC1">
              <w:rPr>
                <w:rFonts w:ascii="Arial" w:hAnsi="Arial" w:cs="Arial"/>
                <w:b/>
                <w:bCs/>
                <w:color w:val="000000"/>
                <w:sz w:val="18"/>
                <w:szCs w:val="18"/>
              </w:rPr>
              <w:t>7</w:t>
            </w:r>
            <w:r>
              <w:rPr>
                <w:rFonts w:ascii="Arial" w:hAnsi="Arial" w:cs="Arial"/>
                <w:b/>
                <w:bCs/>
                <w:color w:val="000000"/>
                <w:sz w:val="18"/>
                <w:szCs w:val="18"/>
              </w:rPr>
              <w:t>.0 (DIV2K)</w:t>
            </w:r>
          </w:p>
        </w:tc>
      </w:tr>
      <w:tr w:rsidR="004F0CDF" w14:paraId="7EFAACB2" w14:textId="77777777" w:rsidTr="0082068A">
        <w:trPr>
          <w:trHeight w:val="252"/>
          <w:jc w:val="center"/>
        </w:trPr>
        <w:tc>
          <w:tcPr>
            <w:tcW w:w="997" w:type="dxa"/>
            <w:tcBorders>
              <w:top w:val="nil"/>
              <w:left w:val="nil"/>
              <w:bottom w:val="nil"/>
              <w:right w:val="nil"/>
            </w:tcBorders>
          </w:tcPr>
          <w:p w14:paraId="0DC1C0FA"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87" w:type="dxa"/>
            <w:tcBorders>
              <w:top w:val="nil"/>
              <w:left w:val="single" w:sz="12" w:space="0" w:color="auto"/>
              <w:bottom w:val="nil"/>
              <w:right w:val="nil"/>
            </w:tcBorders>
          </w:tcPr>
          <w:p w14:paraId="5D14F5D5"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88" w:type="dxa"/>
            <w:tcBorders>
              <w:top w:val="nil"/>
              <w:left w:val="nil"/>
              <w:bottom w:val="nil"/>
              <w:right w:val="nil"/>
            </w:tcBorders>
          </w:tcPr>
          <w:p w14:paraId="0827E35E"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87" w:type="dxa"/>
            <w:tcBorders>
              <w:top w:val="nil"/>
              <w:left w:val="nil"/>
              <w:bottom w:val="nil"/>
              <w:right w:val="single" w:sz="6" w:space="0" w:color="auto"/>
            </w:tcBorders>
          </w:tcPr>
          <w:p w14:paraId="7D4A51B4"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87" w:type="dxa"/>
            <w:tcBorders>
              <w:top w:val="nil"/>
              <w:left w:val="single" w:sz="6" w:space="0" w:color="auto"/>
              <w:bottom w:val="nil"/>
              <w:right w:val="nil"/>
            </w:tcBorders>
          </w:tcPr>
          <w:p w14:paraId="272D6E50"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87" w:type="dxa"/>
            <w:tcBorders>
              <w:top w:val="nil"/>
              <w:left w:val="nil"/>
              <w:bottom w:val="nil"/>
              <w:right w:val="single" w:sz="12" w:space="0" w:color="auto"/>
            </w:tcBorders>
          </w:tcPr>
          <w:p w14:paraId="14EDB9B9" w14:textId="77777777" w:rsidR="004F0CDF" w:rsidRDefault="004F0CDF" w:rsidP="008206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A32FE8" w14:paraId="557E91D3" w14:textId="77777777" w:rsidTr="0082068A">
        <w:trPr>
          <w:trHeight w:val="252"/>
          <w:jc w:val="center"/>
        </w:trPr>
        <w:tc>
          <w:tcPr>
            <w:tcW w:w="997" w:type="dxa"/>
            <w:tcBorders>
              <w:top w:val="single" w:sz="12" w:space="0" w:color="auto"/>
              <w:left w:val="single" w:sz="12" w:space="0" w:color="auto"/>
              <w:bottom w:val="single" w:sz="12" w:space="0" w:color="auto"/>
              <w:right w:val="single" w:sz="12" w:space="0" w:color="auto"/>
            </w:tcBorders>
          </w:tcPr>
          <w:p w14:paraId="71C0153C" w14:textId="77777777"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Arial" w:hAnsi="Arial" w:cs="Arial"/>
                <w:color w:val="000000"/>
                <w:sz w:val="18"/>
                <w:szCs w:val="18"/>
              </w:rPr>
            </w:pPr>
            <w:r>
              <w:rPr>
                <w:rFonts w:ascii="Arial" w:hAnsi="Arial" w:cs="Arial"/>
                <w:color w:val="000000"/>
                <w:sz w:val="18"/>
                <w:szCs w:val="18"/>
              </w:rPr>
              <w:t>AI-Mean</w:t>
            </w:r>
          </w:p>
        </w:tc>
        <w:tc>
          <w:tcPr>
            <w:tcW w:w="1087" w:type="dxa"/>
            <w:tcBorders>
              <w:top w:val="single" w:sz="12" w:space="0" w:color="auto"/>
              <w:left w:val="single" w:sz="12" w:space="0" w:color="auto"/>
              <w:bottom w:val="single" w:sz="12" w:space="0" w:color="auto"/>
              <w:right w:val="nil"/>
            </w:tcBorders>
          </w:tcPr>
          <w:p w14:paraId="70FB8047" w14:textId="1DB2180F"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0.02%</w:t>
            </w:r>
          </w:p>
        </w:tc>
        <w:tc>
          <w:tcPr>
            <w:tcW w:w="1088" w:type="dxa"/>
            <w:tcBorders>
              <w:top w:val="single" w:sz="12" w:space="0" w:color="auto"/>
              <w:left w:val="nil"/>
              <w:bottom w:val="single" w:sz="12" w:space="0" w:color="auto"/>
              <w:right w:val="nil"/>
            </w:tcBorders>
          </w:tcPr>
          <w:p w14:paraId="7B7509C4" w14:textId="5B8D1DFA"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0.05%</w:t>
            </w:r>
          </w:p>
        </w:tc>
        <w:tc>
          <w:tcPr>
            <w:tcW w:w="1087" w:type="dxa"/>
            <w:tcBorders>
              <w:top w:val="single" w:sz="12" w:space="0" w:color="auto"/>
              <w:left w:val="nil"/>
              <w:bottom w:val="single" w:sz="12" w:space="0" w:color="auto"/>
              <w:right w:val="single" w:sz="6" w:space="0" w:color="auto"/>
            </w:tcBorders>
          </w:tcPr>
          <w:p w14:paraId="5404ACA6" w14:textId="2856B07F"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-0.05%</w:t>
            </w:r>
          </w:p>
        </w:tc>
        <w:tc>
          <w:tcPr>
            <w:tcW w:w="1087" w:type="dxa"/>
            <w:tcBorders>
              <w:top w:val="single" w:sz="12" w:space="0" w:color="auto"/>
              <w:left w:val="single" w:sz="6" w:space="0" w:color="auto"/>
              <w:bottom w:val="single" w:sz="12" w:space="0" w:color="auto"/>
              <w:right w:val="nil"/>
            </w:tcBorders>
          </w:tcPr>
          <w:p w14:paraId="52602D4D" w14:textId="2D66B2E8"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99%</w:t>
            </w:r>
          </w:p>
        </w:tc>
        <w:tc>
          <w:tcPr>
            <w:tcW w:w="1087" w:type="dxa"/>
            <w:tcBorders>
              <w:top w:val="single" w:sz="12" w:space="0" w:color="auto"/>
              <w:left w:val="nil"/>
              <w:bottom w:val="single" w:sz="12" w:space="0" w:color="auto"/>
              <w:right w:val="single" w:sz="12" w:space="0" w:color="auto"/>
            </w:tcBorders>
          </w:tcPr>
          <w:p w14:paraId="4EB6CA60" w14:textId="50F1E98A" w:rsidR="00A32FE8" w:rsidRDefault="00A32FE8" w:rsidP="00A32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sidRPr="005456DE">
              <w:t>100%</w:t>
            </w:r>
          </w:p>
        </w:tc>
      </w:tr>
    </w:tbl>
    <w:p w14:paraId="0AE37CC3" w14:textId="59EA3912" w:rsidR="00446B8B" w:rsidRDefault="00446B8B" w:rsidP="00627AE9">
      <w:pPr>
        <w:pStyle w:val="Heading1"/>
        <w:ind w:left="432" w:hanging="432"/>
        <w:rPr>
          <w:lang w:val="en-CA"/>
        </w:rPr>
      </w:pPr>
      <w:r>
        <w:rPr>
          <w:lang w:val="en-CA"/>
        </w:rPr>
        <w:t>Conclusion</w:t>
      </w:r>
    </w:p>
    <w:p w14:paraId="64EEB77B" w14:textId="06012C75" w:rsidR="006B5382" w:rsidRPr="006B5382" w:rsidRDefault="00ED3EC1" w:rsidP="006B5382">
      <w:pPr>
        <w:rPr>
          <w:lang w:val="en-CA"/>
        </w:rPr>
      </w:pPr>
      <w:proofErr w:type="gramStart"/>
      <w:r>
        <w:rPr>
          <w:lang w:val="en-CA"/>
        </w:rPr>
        <w:t>This contributions</w:t>
      </w:r>
      <w:proofErr w:type="gramEnd"/>
      <w:r>
        <w:rPr>
          <w:lang w:val="en-CA"/>
        </w:rPr>
        <w:t xml:space="preserve"> proposes a cleanup for MIP that enables </w:t>
      </w:r>
      <w:r w:rsidR="00980D10">
        <w:rPr>
          <w:lang w:val="en-CA"/>
        </w:rPr>
        <w:t>harmonized fixed length coding with the side benefit of providing 18% of memory reduction. It comes with negligible losses of 0.02%</w:t>
      </w:r>
      <w:r w:rsidR="00FD34DB">
        <w:rPr>
          <w:lang w:val="en-CA"/>
        </w:rPr>
        <w:t>. It is proposed to adopt the proposed cleanup in next version of VVC.</w:t>
      </w:r>
    </w:p>
    <w:p w14:paraId="36B1CE13" w14:textId="76C551E4" w:rsidR="00627AE9" w:rsidRDefault="00627AE9" w:rsidP="00627AE9">
      <w:pPr>
        <w:pStyle w:val="Heading1"/>
        <w:ind w:left="432" w:hanging="432"/>
        <w:rPr>
          <w:lang w:val="en-CA"/>
        </w:rPr>
      </w:pPr>
      <w:r>
        <w:rPr>
          <w:lang w:val="en-CA"/>
        </w:rPr>
        <w:t>Reference</w:t>
      </w:r>
    </w:p>
    <w:p w14:paraId="5E3B8CA3" w14:textId="672ED3FC" w:rsidR="00627AE9" w:rsidRPr="001D2C93" w:rsidRDefault="00627AE9"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22" w:name="_Ref19892107"/>
      <w:bookmarkStart w:id="23" w:name="_Ref8051625"/>
      <w:bookmarkStart w:id="24" w:name="_Ref19874484"/>
      <w:r w:rsidRPr="00756D27">
        <w:t>B. Bross, J. Chen, S. Liu,</w:t>
      </w:r>
      <w:r w:rsidR="00A1601C">
        <w:t xml:space="preserve"> Y.-K. Wang</w:t>
      </w:r>
      <w:r w:rsidRPr="00756D27">
        <w:t xml:space="preserve"> “Versatile Video Co</w:t>
      </w:r>
      <w:r>
        <w:t xml:space="preserve">ding (Draft </w:t>
      </w:r>
      <w:r w:rsidR="006050E4">
        <w:t>7</w:t>
      </w:r>
      <w:r>
        <w:t>)</w:t>
      </w:r>
      <w:r w:rsidRPr="00252600">
        <w:t>,</w:t>
      </w:r>
      <w:r w:rsidRPr="00AD6A75">
        <w:t xml:space="preserve"> 1</w:t>
      </w:r>
      <w:r w:rsidR="002D2DD6">
        <w:t>6</w:t>
      </w:r>
      <w:r w:rsidRPr="00AD6A75">
        <w:t xml:space="preserve">th JVET Meeting, </w:t>
      </w:r>
      <w:bookmarkStart w:id="25" w:name="_Hlk27994053"/>
      <w:r w:rsidR="002D2DD6">
        <w:t>Geneva</w:t>
      </w:r>
      <w:r w:rsidRPr="00AD6A75">
        <w:t>, Sw</w:t>
      </w:r>
      <w:r w:rsidR="002D2DD6">
        <w:t>itzerland</w:t>
      </w:r>
      <w:r w:rsidRPr="00AD6A75">
        <w:t xml:space="preserve">, </w:t>
      </w:r>
      <w:r w:rsidR="00201053">
        <w:t>Oct</w:t>
      </w:r>
      <w:r w:rsidRPr="00AD6A75">
        <w:t>. 2019, JVET-</w:t>
      </w:r>
      <w:r w:rsidR="003C473A">
        <w:t>P</w:t>
      </w:r>
      <w:r>
        <w:t>2001.</w:t>
      </w:r>
      <w:bookmarkEnd w:id="22"/>
      <w:r w:rsidRPr="0029456D">
        <w:t xml:space="preserve"> </w:t>
      </w:r>
    </w:p>
    <w:p w14:paraId="6896B25E" w14:textId="3FFFE7F4" w:rsidR="00627AE9" w:rsidRPr="0086235F" w:rsidRDefault="00320CD7" w:rsidP="008C4DE7">
      <w:pPr>
        <w:pStyle w:val="ListParagraph"/>
        <w:numPr>
          <w:ilvl w:val="0"/>
          <w:numId w:val="39"/>
        </w:numPr>
        <w:rPr>
          <w:lang w:val="en-CA"/>
        </w:rPr>
      </w:pPr>
      <w:bookmarkStart w:id="26" w:name="_Ref19883730"/>
      <w:bookmarkEnd w:id="25"/>
      <w:r w:rsidRPr="00320CD7">
        <w:t xml:space="preserve">J. Pfaff, B. </w:t>
      </w:r>
      <w:proofErr w:type="spellStart"/>
      <w:r w:rsidRPr="00320CD7">
        <w:t>Stallenberger</w:t>
      </w:r>
      <w:proofErr w:type="spellEnd"/>
      <w:r w:rsidRPr="00320CD7">
        <w:t xml:space="preserve">, M. Schäfer, P. Merkle, T. </w:t>
      </w:r>
      <w:proofErr w:type="spellStart"/>
      <w:r w:rsidRPr="00320CD7">
        <w:t>Hinz</w:t>
      </w:r>
      <w:proofErr w:type="spellEnd"/>
      <w:r w:rsidRPr="00320CD7">
        <w:t xml:space="preserve">, P. </w:t>
      </w:r>
      <w:proofErr w:type="spellStart"/>
      <w:r w:rsidRPr="00320CD7">
        <w:t>Helle</w:t>
      </w:r>
      <w:proofErr w:type="spellEnd"/>
      <w:r w:rsidRPr="00320CD7">
        <w:t xml:space="preserve">, H. Schwarz, D. </w:t>
      </w:r>
      <w:proofErr w:type="spellStart"/>
      <w:r w:rsidRPr="00320CD7">
        <w:t>Marpe</w:t>
      </w:r>
      <w:proofErr w:type="spellEnd"/>
      <w:r w:rsidRPr="00320CD7">
        <w:t xml:space="preserve">, T. Wiegand (HHI), T. Biatek, A. K. Ramasubramonian, G. Van der Auwera, M. Karczewicz (Qualcomm), H. Liu, L. Zhang, K. Zhang, Z. Deng, J. Xu (Bytedance), J. Choi, J. Heo, J. Lim, S. Kim (LGE), K. Naser, T. Poirier, F. Le </w:t>
      </w:r>
      <w:proofErr w:type="spellStart"/>
      <w:r w:rsidRPr="00320CD7">
        <w:t>Leannec</w:t>
      </w:r>
      <w:proofErr w:type="spellEnd"/>
      <w:r w:rsidRPr="00320CD7">
        <w:t xml:space="preserve">, F. Galpin (Inter Digital), Z. Zhang, K. Andersson, D. </w:t>
      </w:r>
      <w:proofErr w:type="spellStart"/>
      <w:r w:rsidRPr="00320CD7">
        <w:t>Saffar</w:t>
      </w:r>
      <w:proofErr w:type="spellEnd"/>
      <w:r w:rsidRPr="00320CD7">
        <w:t xml:space="preserve">, R. </w:t>
      </w:r>
      <w:proofErr w:type="spellStart"/>
      <w:r w:rsidRPr="00320CD7">
        <w:t>Sjöberg</w:t>
      </w:r>
      <w:proofErr w:type="spellEnd"/>
      <w:r w:rsidRPr="00320CD7">
        <w:t xml:space="preserve">, J. </w:t>
      </w:r>
      <w:proofErr w:type="spellStart"/>
      <w:r w:rsidRPr="00320CD7">
        <w:t>Ström</w:t>
      </w:r>
      <w:proofErr w:type="spellEnd"/>
      <w:r w:rsidRPr="00320CD7">
        <w:t>, R. Yu (Ericsson)</w:t>
      </w:r>
      <w:r w:rsidR="00627AE9">
        <w:t>, “</w:t>
      </w:r>
      <w:r w:rsidR="00DE76D3" w:rsidRPr="00DE76D3">
        <w:t>Non-CE3: Combined cleanup of MIP</w:t>
      </w:r>
      <w:r w:rsidR="00627AE9">
        <w:t>”</w:t>
      </w:r>
      <w:r w:rsidR="00627AE9" w:rsidRPr="00AD6A75">
        <w:t>, 1</w:t>
      </w:r>
      <w:r w:rsidR="00DE76D3">
        <w:t>6</w:t>
      </w:r>
      <w:r w:rsidR="00627AE9" w:rsidRPr="00AD6A75">
        <w:t xml:space="preserve">th JVET Meeting, </w:t>
      </w:r>
      <w:bookmarkEnd w:id="26"/>
      <w:r w:rsidR="00DE76D3" w:rsidRPr="00DE76D3">
        <w:t xml:space="preserve">Geneva, Switzerland, Oct. 2019, JVET-P2001. </w:t>
      </w:r>
      <w:bookmarkStart w:id="27" w:name="_Ref19892144"/>
      <w:bookmarkEnd w:id="23"/>
      <w:bookmarkEnd w:id="24"/>
    </w:p>
    <w:p w14:paraId="7845A1DA" w14:textId="77777777" w:rsidR="00627AE9" w:rsidRPr="004605FF" w:rsidRDefault="00627AE9"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28" w:name="_Ref20148247"/>
      <w:r>
        <w:t xml:space="preserve">E. </w:t>
      </w:r>
      <w:proofErr w:type="spellStart"/>
      <w:r>
        <w:t>Augustsson</w:t>
      </w:r>
      <w:proofErr w:type="spellEnd"/>
      <w:r>
        <w:t xml:space="preserve"> and R. </w:t>
      </w:r>
      <w:proofErr w:type="spellStart"/>
      <w:r>
        <w:t>Timotfe</w:t>
      </w:r>
      <w:proofErr w:type="spellEnd"/>
      <w:r>
        <w:t>, “NTIRE 2017 Challenge on Single Image Super-Resolution: Dataset and Study”, IEEE Conference on Computer Vision and Pattern Recognition (CVPR), July 2017.</w:t>
      </w:r>
      <w:bookmarkEnd w:id="28"/>
    </w:p>
    <w:p w14:paraId="225F2301" w14:textId="77777777" w:rsidR="00627AE9" w:rsidRPr="006167D5" w:rsidRDefault="00627AE9"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bookmarkStart w:id="29" w:name="_Ref20148202"/>
      <w:r>
        <w:t xml:space="preserve">J. </w:t>
      </w:r>
      <w:proofErr w:type="spellStart"/>
      <w:r>
        <w:t>Ström</w:t>
      </w:r>
      <w:proofErr w:type="spellEnd"/>
      <w:r>
        <w:t xml:space="preserve">, D. </w:t>
      </w:r>
      <w:proofErr w:type="spellStart"/>
      <w:r>
        <w:t>Saffar</w:t>
      </w:r>
      <w:proofErr w:type="spellEnd"/>
      <w:r>
        <w:t xml:space="preserve">, P. </w:t>
      </w:r>
      <w:proofErr w:type="spellStart"/>
      <w:r>
        <w:t>Wennersten</w:t>
      </w:r>
      <w:proofErr w:type="spellEnd"/>
      <w:r>
        <w:t xml:space="preserve">, R. </w:t>
      </w:r>
      <w:proofErr w:type="spellStart"/>
      <w:r>
        <w:t>Sjöberg</w:t>
      </w:r>
      <w:proofErr w:type="spellEnd"/>
      <w:r>
        <w:t>, “AHG13: Tool-off tests on Open Images dataset”</w:t>
      </w:r>
      <w:r w:rsidRPr="00AD6A75">
        <w:t>, 15th JVET Meeting, Gothenburg, Sweden, Jul. 2019, JVET-O</w:t>
      </w:r>
      <w:r>
        <w:t>0551</w:t>
      </w:r>
      <w:bookmarkEnd w:id="29"/>
    </w:p>
    <w:p w14:paraId="36CEAC1D" w14:textId="77777777" w:rsidR="00627AE9" w:rsidRPr="006167D5" w:rsidRDefault="00C5041A" w:rsidP="00627AE9">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hyperlink r:id="rId16" w:history="1">
        <w:bookmarkStart w:id="30" w:name="_Ref20214971"/>
        <w:r w:rsidR="00627AE9">
          <w:rPr>
            <w:rStyle w:val="Hyperlink"/>
          </w:rPr>
          <w:t>https://ffmpeg.org/</w:t>
        </w:r>
        <w:bookmarkEnd w:id="30"/>
      </w:hyperlink>
    </w:p>
    <w:p w14:paraId="31ADAAB4" w14:textId="77777777" w:rsidR="00627AE9" w:rsidRPr="00EC275F" w:rsidRDefault="00627AE9" w:rsidP="00627AE9">
      <w:pPr>
        <w:pStyle w:val="Heading1"/>
        <w:ind w:left="432" w:hanging="432"/>
        <w:rPr>
          <w:lang w:val="en-CA"/>
        </w:rPr>
      </w:pPr>
      <w:r w:rsidRPr="00EC275F">
        <w:rPr>
          <w:lang w:val="en-CA"/>
        </w:rPr>
        <w:t>Patent rights declaration</w:t>
      </w:r>
    </w:p>
    <w:bookmarkEnd w:id="27"/>
    <w:p w14:paraId="4DF099B3" w14:textId="1AA4B1F2" w:rsidR="00D21473" w:rsidRPr="00627AE9" w:rsidRDefault="00627AE9" w:rsidP="00D21473">
      <w:pPr>
        <w:rPr>
          <w:szCs w:val="22"/>
          <w:lang w:val="en-CA"/>
        </w:rPr>
      </w:pPr>
      <w:r w:rsidRPr="0072466A">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FEEE541" w:rsidR="007F1F8B" w:rsidRPr="005B217D" w:rsidRDefault="007F1F8B" w:rsidP="009234A5">
      <w:pPr>
        <w:rPr>
          <w:szCs w:val="22"/>
          <w:lang w:val="en-CA"/>
        </w:rPr>
      </w:pP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48565" w14:textId="77777777" w:rsidR="00C5041A" w:rsidRDefault="00C5041A">
      <w:r>
        <w:separator/>
      </w:r>
    </w:p>
  </w:endnote>
  <w:endnote w:type="continuationSeparator" w:id="0">
    <w:p w14:paraId="063E92AD" w14:textId="77777777" w:rsidR="00C5041A" w:rsidRDefault="00C5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CD211A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033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31E1">
      <w:rPr>
        <w:rStyle w:val="PageNumber"/>
        <w:noProof/>
      </w:rPr>
      <w:t>2019-12-24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48770" w14:textId="77777777" w:rsidR="00C5041A" w:rsidRDefault="00C5041A">
      <w:r>
        <w:separator/>
      </w:r>
    </w:p>
  </w:footnote>
  <w:footnote w:type="continuationSeparator" w:id="0">
    <w:p w14:paraId="77F099F6" w14:textId="77777777" w:rsidR="00C5041A" w:rsidRDefault="00C50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0720A7C"/>
    <w:multiLevelType w:val="hybridMultilevel"/>
    <w:tmpl w:val="BCD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01AA2"/>
    <w:multiLevelType w:val="hybridMultilevel"/>
    <w:tmpl w:val="54384936"/>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74D026FD"/>
    <w:multiLevelType w:val="hybridMultilevel"/>
    <w:tmpl w:val="CF963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7"/>
  </w:num>
  <w:num w:numId="6">
    <w:abstractNumId w:val="7"/>
  </w:num>
  <w:num w:numId="7">
    <w:abstractNumId w:val="9"/>
  </w:num>
  <w:num w:numId="8">
    <w:abstractNumId w:val="7"/>
  </w:num>
  <w:num w:numId="9">
    <w:abstractNumId w:val="2"/>
  </w:num>
  <w:num w:numId="10">
    <w:abstractNumId w:val="6"/>
  </w:num>
  <w:num w:numId="11">
    <w:abstractNumId w:val="3"/>
  </w:num>
  <w:num w:numId="12">
    <w:abstractNumId w:val="28"/>
  </w:num>
  <w:num w:numId="13">
    <w:abstractNumId w:val="14"/>
  </w:num>
  <w:num w:numId="14">
    <w:abstractNumId w:val="23"/>
  </w:num>
  <w:num w:numId="15">
    <w:abstractNumId w:val="20"/>
  </w:num>
  <w:num w:numId="16">
    <w:abstractNumId w:val="5"/>
  </w:num>
  <w:num w:numId="17">
    <w:abstractNumId w:val="7"/>
  </w:num>
  <w:num w:numId="18">
    <w:abstractNumId w:val="7"/>
  </w:num>
  <w:num w:numId="19">
    <w:abstractNumId w:val="7"/>
  </w:num>
  <w:num w:numId="2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1"/>
  </w:num>
  <w:num w:numId="23">
    <w:abstractNumId w:val="12"/>
  </w:num>
  <w:num w:numId="24">
    <w:abstractNumId w:val="4"/>
  </w:num>
  <w:num w:numId="25">
    <w:abstractNumId w:val="7"/>
  </w:num>
  <w:num w:numId="26">
    <w:abstractNumId w:val="8"/>
  </w:num>
  <w:num w:numId="27">
    <w:abstractNumId w:val="7"/>
  </w:num>
  <w:num w:numId="28">
    <w:abstractNumId w:val="7"/>
  </w:num>
  <w:num w:numId="29">
    <w:abstractNumId w:val="0"/>
  </w:num>
  <w:num w:numId="30">
    <w:abstractNumId w:val="7"/>
  </w:num>
  <w:num w:numId="31">
    <w:abstractNumId w:val="13"/>
  </w:num>
  <w:num w:numId="32">
    <w:abstractNumId w:val="29"/>
  </w:num>
  <w:num w:numId="33">
    <w:abstractNumId w:val="26"/>
  </w:num>
  <w:num w:numId="34">
    <w:abstractNumId w:val="7"/>
  </w:num>
  <w:num w:numId="35">
    <w:abstractNumId w:val="19"/>
  </w:num>
  <w:num w:numId="36">
    <w:abstractNumId w:val="7"/>
  </w:num>
  <w:num w:numId="37">
    <w:abstractNumId w:val="10"/>
  </w:num>
  <w:num w:numId="38">
    <w:abstractNumId w:val="22"/>
  </w:num>
  <w:num w:numId="39">
    <w:abstractNumId w:val="16"/>
  </w:num>
  <w:num w:numId="40">
    <w:abstractNumId w:val="27"/>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346"/>
    <w:rsid w:val="000458BC"/>
    <w:rsid w:val="00045C41"/>
    <w:rsid w:val="00046C03"/>
    <w:rsid w:val="00065039"/>
    <w:rsid w:val="000744EF"/>
    <w:rsid w:val="0007614F"/>
    <w:rsid w:val="00081398"/>
    <w:rsid w:val="0009033C"/>
    <w:rsid w:val="00094479"/>
    <w:rsid w:val="000962AC"/>
    <w:rsid w:val="000A0656"/>
    <w:rsid w:val="000A5CAE"/>
    <w:rsid w:val="000A7C81"/>
    <w:rsid w:val="000B0C0F"/>
    <w:rsid w:val="000B1C6B"/>
    <w:rsid w:val="000B4FF9"/>
    <w:rsid w:val="000C09AC"/>
    <w:rsid w:val="000C762B"/>
    <w:rsid w:val="000E00F3"/>
    <w:rsid w:val="000E3ED7"/>
    <w:rsid w:val="000F001F"/>
    <w:rsid w:val="000F158C"/>
    <w:rsid w:val="00102F3D"/>
    <w:rsid w:val="00105A59"/>
    <w:rsid w:val="00116275"/>
    <w:rsid w:val="00120FF3"/>
    <w:rsid w:val="00124E38"/>
    <w:rsid w:val="0012580B"/>
    <w:rsid w:val="00131F90"/>
    <w:rsid w:val="0013458C"/>
    <w:rsid w:val="00134F64"/>
    <w:rsid w:val="0013526E"/>
    <w:rsid w:val="00146152"/>
    <w:rsid w:val="001527CC"/>
    <w:rsid w:val="00155526"/>
    <w:rsid w:val="001571E0"/>
    <w:rsid w:val="00160B9F"/>
    <w:rsid w:val="00163116"/>
    <w:rsid w:val="00171371"/>
    <w:rsid w:val="001722E3"/>
    <w:rsid w:val="00175A24"/>
    <w:rsid w:val="00187E58"/>
    <w:rsid w:val="001A297E"/>
    <w:rsid w:val="001A368E"/>
    <w:rsid w:val="001A6CF6"/>
    <w:rsid w:val="001A7329"/>
    <w:rsid w:val="001A792F"/>
    <w:rsid w:val="001B3D6D"/>
    <w:rsid w:val="001B4E28"/>
    <w:rsid w:val="001C3525"/>
    <w:rsid w:val="001C3AFB"/>
    <w:rsid w:val="001D1BD2"/>
    <w:rsid w:val="001E0248"/>
    <w:rsid w:val="001E02BE"/>
    <w:rsid w:val="001E3B37"/>
    <w:rsid w:val="001F2594"/>
    <w:rsid w:val="00201053"/>
    <w:rsid w:val="002055A6"/>
    <w:rsid w:val="00206460"/>
    <w:rsid w:val="002069B4"/>
    <w:rsid w:val="00215DFC"/>
    <w:rsid w:val="002212DF"/>
    <w:rsid w:val="00221A49"/>
    <w:rsid w:val="00222CD4"/>
    <w:rsid w:val="002242B3"/>
    <w:rsid w:val="00225016"/>
    <w:rsid w:val="002253CA"/>
    <w:rsid w:val="002264A6"/>
    <w:rsid w:val="00227BA7"/>
    <w:rsid w:val="0023011C"/>
    <w:rsid w:val="002364B1"/>
    <w:rsid w:val="002375C1"/>
    <w:rsid w:val="00255D94"/>
    <w:rsid w:val="00257804"/>
    <w:rsid w:val="00263398"/>
    <w:rsid w:val="00263B99"/>
    <w:rsid w:val="00266F06"/>
    <w:rsid w:val="00275BCF"/>
    <w:rsid w:val="00291E36"/>
    <w:rsid w:val="00292257"/>
    <w:rsid w:val="002A0F82"/>
    <w:rsid w:val="002A54E0"/>
    <w:rsid w:val="002A59A9"/>
    <w:rsid w:val="002B1595"/>
    <w:rsid w:val="002B191D"/>
    <w:rsid w:val="002B2E83"/>
    <w:rsid w:val="002D0AF6"/>
    <w:rsid w:val="002D2DD6"/>
    <w:rsid w:val="002E267D"/>
    <w:rsid w:val="002E48B7"/>
    <w:rsid w:val="002F164D"/>
    <w:rsid w:val="003021BC"/>
    <w:rsid w:val="00306206"/>
    <w:rsid w:val="00311037"/>
    <w:rsid w:val="00317D85"/>
    <w:rsid w:val="00320CD7"/>
    <w:rsid w:val="00327C56"/>
    <w:rsid w:val="003315A1"/>
    <w:rsid w:val="003373EC"/>
    <w:rsid w:val="00342FF4"/>
    <w:rsid w:val="00344E5A"/>
    <w:rsid w:val="00346148"/>
    <w:rsid w:val="003536A9"/>
    <w:rsid w:val="003669EA"/>
    <w:rsid w:val="003706CC"/>
    <w:rsid w:val="00371F86"/>
    <w:rsid w:val="00373A40"/>
    <w:rsid w:val="00377710"/>
    <w:rsid w:val="003845D4"/>
    <w:rsid w:val="00387D31"/>
    <w:rsid w:val="003948D6"/>
    <w:rsid w:val="003A2D8E"/>
    <w:rsid w:val="003A7CE6"/>
    <w:rsid w:val="003C20E4"/>
    <w:rsid w:val="003C473A"/>
    <w:rsid w:val="003D6342"/>
    <w:rsid w:val="003E6F90"/>
    <w:rsid w:val="003E73ED"/>
    <w:rsid w:val="003F5D0F"/>
    <w:rsid w:val="00403851"/>
    <w:rsid w:val="004135C6"/>
    <w:rsid w:val="00414101"/>
    <w:rsid w:val="00421137"/>
    <w:rsid w:val="004219CF"/>
    <w:rsid w:val="004234F0"/>
    <w:rsid w:val="004259F9"/>
    <w:rsid w:val="00426EF7"/>
    <w:rsid w:val="00427D06"/>
    <w:rsid w:val="00430BE3"/>
    <w:rsid w:val="00433DDB"/>
    <w:rsid w:val="00435A29"/>
    <w:rsid w:val="00436890"/>
    <w:rsid w:val="00437619"/>
    <w:rsid w:val="00443E56"/>
    <w:rsid w:val="00446B8B"/>
    <w:rsid w:val="00465A1E"/>
    <w:rsid w:val="004778E5"/>
    <w:rsid w:val="0049445A"/>
    <w:rsid w:val="004A2A63"/>
    <w:rsid w:val="004A3C98"/>
    <w:rsid w:val="004B210C"/>
    <w:rsid w:val="004B42ED"/>
    <w:rsid w:val="004D405F"/>
    <w:rsid w:val="004E4F4F"/>
    <w:rsid w:val="004E6789"/>
    <w:rsid w:val="004E6B51"/>
    <w:rsid w:val="004F0CDF"/>
    <w:rsid w:val="004F3143"/>
    <w:rsid w:val="004F61E3"/>
    <w:rsid w:val="00501D86"/>
    <w:rsid w:val="00502E10"/>
    <w:rsid w:val="005063D2"/>
    <w:rsid w:val="0051015C"/>
    <w:rsid w:val="00516CF1"/>
    <w:rsid w:val="00523D4E"/>
    <w:rsid w:val="0052687A"/>
    <w:rsid w:val="00531AE9"/>
    <w:rsid w:val="005339F4"/>
    <w:rsid w:val="00533B78"/>
    <w:rsid w:val="00536188"/>
    <w:rsid w:val="00550A66"/>
    <w:rsid w:val="00567EC7"/>
    <w:rsid w:val="00570013"/>
    <w:rsid w:val="00574F87"/>
    <w:rsid w:val="005753EC"/>
    <w:rsid w:val="005801A2"/>
    <w:rsid w:val="00593E3B"/>
    <w:rsid w:val="005952A5"/>
    <w:rsid w:val="005A33A1"/>
    <w:rsid w:val="005B217D"/>
    <w:rsid w:val="005C385F"/>
    <w:rsid w:val="005C64BC"/>
    <w:rsid w:val="005D4CEB"/>
    <w:rsid w:val="005E1AC6"/>
    <w:rsid w:val="005E3F2B"/>
    <w:rsid w:val="005E73C1"/>
    <w:rsid w:val="005F6F1B"/>
    <w:rsid w:val="006050E4"/>
    <w:rsid w:val="0061578F"/>
    <w:rsid w:val="0061591E"/>
    <w:rsid w:val="00615995"/>
    <w:rsid w:val="00616155"/>
    <w:rsid w:val="00624901"/>
    <w:rsid w:val="00624B33"/>
    <w:rsid w:val="00627AE9"/>
    <w:rsid w:val="0063041A"/>
    <w:rsid w:val="00630AA2"/>
    <w:rsid w:val="00631362"/>
    <w:rsid w:val="00641234"/>
    <w:rsid w:val="006453DF"/>
    <w:rsid w:val="00646707"/>
    <w:rsid w:val="0065444C"/>
    <w:rsid w:val="00657F7E"/>
    <w:rsid w:val="00662E58"/>
    <w:rsid w:val="006637F2"/>
    <w:rsid w:val="006642A5"/>
    <w:rsid w:val="00664DCF"/>
    <w:rsid w:val="006A42AA"/>
    <w:rsid w:val="006A4B07"/>
    <w:rsid w:val="006A78BA"/>
    <w:rsid w:val="006B5382"/>
    <w:rsid w:val="006C2177"/>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5072"/>
    <w:rsid w:val="00796EE3"/>
    <w:rsid w:val="007A7D29"/>
    <w:rsid w:val="007B0A45"/>
    <w:rsid w:val="007B0F92"/>
    <w:rsid w:val="007B4AB8"/>
    <w:rsid w:val="007B5B2B"/>
    <w:rsid w:val="007B7BEC"/>
    <w:rsid w:val="007C5246"/>
    <w:rsid w:val="007C5DEF"/>
    <w:rsid w:val="007D1181"/>
    <w:rsid w:val="007E01A3"/>
    <w:rsid w:val="007E3257"/>
    <w:rsid w:val="007F1F8B"/>
    <w:rsid w:val="007F31A8"/>
    <w:rsid w:val="007F67A1"/>
    <w:rsid w:val="00811C05"/>
    <w:rsid w:val="008206C8"/>
    <w:rsid w:val="00830566"/>
    <w:rsid w:val="00843472"/>
    <w:rsid w:val="0086387C"/>
    <w:rsid w:val="00874A6C"/>
    <w:rsid w:val="00876C65"/>
    <w:rsid w:val="00882F72"/>
    <w:rsid w:val="008A4B4C"/>
    <w:rsid w:val="008A5AFB"/>
    <w:rsid w:val="008C0452"/>
    <w:rsid w:val="008C239F"/>
    <w:rsid w:val="008C3D2F"/>
    <w:rsid w:val="008C4DE7"/>
    <w:rsid w:val="008C5F37"/>
    <w:rsid w:val="008D1D81"/>
    <w:rsid w:val="008E480C"/>
    <w:rsid w:val="00905D86"/>
    <w:rsid w:val="00907757"/>
    <w:rsid w:val="00920EC8"/>
    <w:rsid w:val="009212B0"/>
    <w:rsid w:val="00921FA1"/>
    <w:rsid w:val="009234A5"/>
    <w:rsid w:val="00933453"/>
    <w:rsid w:val="009336F7"/>
    <w:rsid w:val="0093636C"/>
    <w:rsid w:val="009374A7"/>
    <w:rsid w:val="009377AC"/>
    <w:rsid w:val="0095286A"/>
    <w:rsid w:val="00955F6D"/>
    <w:rsid w:val="00977C16"/>
    <w:rsid w:val="00980D10"/>
    <w:rsid w:val="0098551D"/>
    <w:rsid w:val="00985DCB"/>
    <w:rsid w:val="009933F5"/>
    <w:rsid w:val="0099518F"/>
    <w:rsid w:val="009A2074"/>
    <w:rsid w:val="009A523D"/>
    <w:rsid w:val="009B02A1"/>
    <w:rsid w:val="009B3361"/>
    <w:rsid w:val="009B478E"/>
    <w:rsid w:val="009B7F3F"/>
    <w:rsid w:val="009C0134"/>
    <w:rsid w:val="009C4DA7"/>
    <w:rsid w:val="009D1C51"/>
    <w:rsid w:val="009D7CE6"/>
    <w:rsid w:val="009F144B"/>
    <w:rsid w:val="009F496B"/>
    <w:rsid w:val="00A01439"/>
    <w:rsid w:val="00A02E61"/>
    <w:rsid w:val="00A05CFF"/>
    <w:rsid w:val="00A0634E"/>
    <w:rsid w:val="00A066D5"/>
    <w:rsid w:val="00A13048"/>
    <w:rsid w:val="00A1601C"/>
    <w:rsid w:val="00A21AE6"/>
    <w:rsid w:val="00A24BA9"/>
    <w:rsid w:val="00A3279F"/>
    <w:rsid w:val="00A32FE8"/>
    <w:rsid w:val="00A332A8"/>
    <w:rsid w:val="00A46843"/>
    <w:rsid w:val="00A522B5"/>
    <w:rsid w:val="00A531E1"/>
    <w:rsid w:val="00A56B97"/>
    <w:rsid w:val="00A6093D"/>
    <w:rsid w:val="00A767DC"/>
    <w:rsid w:val="00A76A6D"/>
    <w:rsid w:val="00A80713"/>
    <w:rsid w:val="00A81B28"/>
    <w:rsid w:val="00A83253"/>
    <w:rsid w:val="00A84DE7"/>
    <w:rsid w:val="00A952A5"/>
    <w:rsid w:val="00AA4BCD"/>
    <w:rsid w:val="00AA6E84"/>
    <w:rsid w:val="00AB1A1C"/>
    <w:rsid w:val="00AB3C4A"/>
    <w:rsid w:val="00AD05A8"/>
    <w:rsid w:val="00AD4E87"/>
    <w:rsid w:val="00AE341B"/>
    <w:rsid w:val="00AE4E0A"/>
    <w:rsid w:val="00AE6298"/>
    <w:rsid w:val="00AF70E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6EF7"/>
    <w:rsid w:val="00C00DDE"/>
    <w:rsid w:val="00C01D04"/>
    <w:rsid w:val="00C02D6C"/>
    <w:rsid w:val="00C04F43"/>
    <w:rsid w:val="00C0609D"/>
    <w:rsid w:val="00C115AB"/>
    <w:rsid w:val="00C12574"/>
    <w:rsid w:val="00C144E7"/>
    <w:rsid w:val="00C21A9E"/>
    <w:rsid w:val="00C21C1F"/>
    <w:rsid w:val="00C26CCB"/>
    <w:rsid w:val="00C30249"/>
    <w:rsid w:val="00C33244"/>
    <w:rsid w:val="00C3723B"/>
    <w:rsid w:val="00C37D8F"/>
    <w:rsid w:val="00C42466"/>
    <w:rsid w:val="00C5041A"/>
    <w:rsid w:val="00C606C9"/>
    <w:rsid w:val="00C730CA"/>
    <w:rsid w:val="00C80288"/>
    <w:rsid w:val="00C80EFF"/>
    <w:rsid w:val="00C81B11"/>
    <w:rsid w:val="00C84003"/>
    <w:rsid w:val="00C90650"/>
    <w:rsid w:val="00C97D78"/>
    <w:rsid w:val="00CA2C10"/>
    <w:rsid w:val="00CC2AAE"/>
    <w:rsid w:val="00CC5A42"/>
    <w:rsid w:val="00CD0EAB"/>
    <w:rsid w:val="00CE5E02"/>
    <w:rsid w:val="00CF34DB"/>
    <w:rsid w:val="00CF3917"/>
    <w:rsid w:val="00CF558F"/>
    <w:rsid w:val="00D010C0"/>
    <w:rsid w:val="00D073E2"/>
    <w:rsid w:val="00D07521"/>
    <w:rsid w:val="00D13605"/>
    <w:rsid w:val="00D21473"/>
    <w:rsid w:val="00D3112A"/>
    <w:rsid w:val="00D446EC"/>
    <w:rsid w:val="00D51BF0"/>
    <w:rsid w:val="00D531DB"/>
    <w:rsid w:val="00D55942"/>
    <w:rsid w:val="00D65D32"/>
    <w:rsid w:val="00D71C8B"/>
    <w:rsid w:val="00D752DF"/>
    <w:rsid w:val="00D807BF"/>
    <w:rsid w:val="00D82FCC"/>
    <w:rsid w:val="00D83066"/>
    <w:rsid w:val="00DA17FC"/>
    <w:rsid w:val="00DA6D18"/>
    <w:rsid w:val="00DA7887"/>
    <w:rsid w:val="00DB105C"/>
    <w:rsid w:val="00DB2C26"/>
    <w:rsid w:val="00DD02F4"/>
    <w:rsid w:val="00DD6622"/>
    <w:rsid w:val="00DE1C7C"/>
    <w:rsid w:val="00DE6B43"/>
    <w:rsid w:val="00DE76D3"/>
    <w:rsid w:val="00E04AA2"/>
    <w:rsid w:val="00E11923"/>
    <w:rsid w:val="00E14DF4"/>
    <w:rsid w:val="00E262D4"/>
    <w:rsid w:val="00E30128"/>
    <w:rsid w:val="00E36250"/>
    <w:rsid w:val="00E47F2D"/>
    <w:rsid w:val="00E52B94"/>
    <w:rsid w:val="00E54511"/>
    <w:rsid w:val="00E60EDC"/>
    <w:rsid w:val="00E61DAC"/>
    <w:rsid w:val="00E72B80"/>
    <w:rsid w:val="00E75FE3"/>
    <w:rsid w:val="00E86C4C"/>
    <w:rsid w:val="00E907A3"/>
    <w:rsid w:val="00E923A5"/>
    <w:rsid w:val="00EA5AE0"/>
    <w:rsid w:val="00EB2977"/>
    <w:rsid w:val="00EB56E1"/>
    <w:rsid w:val="00EB7AB1"/>
    <w:rsid w:val="00EC02AC"/>
    <w:rsid w:val="00ED0F10"/>
    <w:rsid w:val="00ED3EC1"/>
    <w:rsid w:val="00EE53AE"/>
    <w:rsid w:val="00EE7CD8"/>
    <w:rsid w:val="00EF37F6"/>
    <w:rsid w:val="00EF48CC"/>
    <w:rsid w:val="00F00801"/>
    <w:rsid w:val="00F047AF"/>
    <w:rsid w:val="00F14C4E"/>
    <w:rsid w:val="00F2488D"/>
    <w:rsid w:val="00F24F9A"/>
    <w:rsid w:val="00F272EE"/>
    <w:rsid w:val="00F41442"/>
    <w:rsid w:val="00F52DA3"/>
    <w:rsid w:val="00F601A0"/>
    <w:rsid w:val="00F666A4"/>
    <w:rsid w:val="00F712E9"/>
    <w:rsid w:val="00F73032"/>
    <w:rsid w:val="00F82D3F"/>
    <w:rsid w:val="00F848FC"/>
    <w:rsid w:val="00F84A2D"/>
    <w:rsid w:val="00F86D57"/>
    <w:rsid w:val="00F906F6"/>
    <w:rsid w:val="00F9282A"/>
    <w:rsid w:val="00F96BAD"/>
    <w:rsid w:val="00FA139D"/>
    <w:rsid w:val="00FA60F5"/>
    <w:rsid w:val="00FB0E84"/>
    <w:rsid w:val="00FB7B3D"/>
    <w:rsid w:val="00FC2405"/>
    <w:rsid w:val="00FD01C2"/>
    <w:rsid w:val="00FD34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UnresolvedMention">
    <w:name w:val="Unresolved Mention"/>
    <w:basedOn w:val="DefaultParagraphFont"/>
    <w:uiPriority w:val="99"/>
    <w:semiHidden/>
    <w:unhideWhenUsed/>
    <w:rsid w:val="00A952A5"/>
    <w:rPr>
      <w:color w:val="605E5C"/>
      <w:shd w:val="clear" w:color="auto" w:fill="E1DFDD"/>
    </w:rPr>
  </w:style>
  <w:style w:type="character" w:customStyle="1" w:styleId="ListParagraphChar">
    <w:name w:val="List Paragraph Char"/>
    <w:link w:val="ListParagraph"/>
    <w:uiPriority w:val="34"/>
    <w:rsid w:val="00627AE9"/>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933F5"/>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933F5"/>
    <w:rPr>
      <w:i/>
      <w:iCs/>
      <w:color w:val="44546A" w:themeColor="text2"/>
      <w:sz w:val="18"/>
      <w:szCs w:val="18"/>
    </w:rPr>
  </w:style>
  <w:style w:type="paragraph" w:customStyle="1" w:styleId="TableText">
    <w:name w:val="Table_Text"/>
    <w:basedOn w:val="Normal"/>
    <w:rsid w:val="005C64B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ffmpeg.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phamva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4</Pages>
  <Words>1176</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Luong Pham Van</cp:lastModifiedBy>
  <cp:revision>129</cp:revision>
  <cp:lastPrinted>1900-01-01T08:00:00Z</cp:lastPrinted>
  <dcterms:created xsi:type="dcterms:W3CDTF">2019-09-24T19:41:00Z</dcterms:created>
  <dcterms:modified xsi:type="dcterms:W3CDTF">2020-01-10T05:47:00Z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