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BC7A9C"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2EF7DA9C" w:rsidR="006912CB" w:rsidRPr="00347F92" w:rsidRDefault="002F1ED5" w:rsidP="00B93208">
            <w:pPr>
              <w:tabs>
                <w:tab w:val="left" w:pos="7200"/>
              </w:tabs>
              <w:spacing w:before="0"/>
              <w:rPr>
                <w:b/>
                <w:szCs w:val="22"/>
                <w:lang w:val="en-CA"/>
              </w:rPr>
            </w:pPr>
            <w:r w:rsidRPr="00347F92">
              <w:rPr>
                <w:lang w:val="en-CA"/>
              </w:rPr>
              <w:t>16th Meeting: Geneva, CH, 1–11 Oct. 2019</w:t>
            </w:r>
          </w:p>
        </w:tc>
        <w:tc>
          <w:tcPr>
            <w:tcW w:w="3168" w:type="dxa"/>
          </w:tcPr>
          <w:p w14:paraId="1F52A2BF" w14:textId="0BCEA145" w:rsidR="006912CB" w:rsidRPr="00347F92" w:rsidRDefault="006912CB" w:rsidP="00F56D6B">
            <w:pPr>
              <w:tabs>
                <w:tab w:val="left" w:pos="7200"/>
              </w:tabs>
              <w:rPr>
                <w:u w:val="single"/>
                <w:lang w:val="en-CA"/>
              </w:rPr>
            </w:pPr>
            <w:r w:rsidRPr="00347F92">
              <w:rPr>
                <w:lang w:val="en-CA"/>
              </w:rPr>
              <w:t>Document: JVET-</w:t>
            </w:r>
            <w:r w:rsidR="002F1ED5" w:rsidRPr="00347F92">
              <w:rPr>
                <w:lang w:val="en-CA"/>
              </w:rPr>
              <w:t>P</w:t>
            </w:r>
            <w:r w:rsidR="00770F0F" w:rsidRPr="00347F92">
              <w:rPr>
                <w:lang w:val="en-CA"/>
              </w:rPr>
              <w:t>2007-v</w:t>
            </w:r>
            <w:r w:rsidR="00F56D6B">
              <w:rPr>
                <w:lang w:val="en-CA"/>
              </w:rPr>
              <w:t>3</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01C8C5B2" w:rsidR="00770F0F" w:rsidRPr="00347F92" w:rsidRDefault="002F1ED5" w:rsidP="00CA3F28">
            <w:pPr>
              <w:spacing w:before="60" w:after="60"/>
              <w:rPr>
                <w:b/>
                <w:szCs w:val="22"/>
                <w:lang w:val="en-CA"/>
              </w:rPr>
            </w:pPr>
            <w:r w:rsidRPr="00347F92">
              <w:rPr>
                <w:b/>
                <w:lang w:val="en-CA" w:eastAsia="de-DE"/>
              </w:rPr>
              <w:t>Video usability information and s</w:t>
            </w:r>
            <w:r w:rsidR="00770F0F" w:rsidRPr="00347F92">
              <w:rPr>
                <w:b/>
                <w:bCs/>
                <w:lang w:val="en-CA"/>
              </w:rPr>
              <w:t>upplemental enhancement information for coded video bitstreams</w:t>
            </w:r>
            <w:r w:rsidR="00917C44" w:rsidRPr="00347F92">
              <w:rPr>
                <w:b/>
                <w:bCs/>
                <w:lang w:val="en-CA"/>
              </w:rPr>
              <w:t xml:space="preserve"> (Draft </w:t>
            </w:r>
            <w:r w:rsidRPr="00347F92">
              <w:rPr>
                <w:b/>
                <w:bCs/>
                <w:lang w:val="en-CA"/>
              </w:rPr>
              <w:t>2</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7EB07B10" w14:textId="77777777" w:rsidR="006912CB" w:rsidRPr="00347F92" w:rsidRDefault="00770F0F" w:rsidP="00B93208">
            <w:pPr>
              <w:spacing w:before="60" w:after="60"/>
              <w:rPr>
                <w:szCs w:val="22"/>
                <w:lang w:val="en-CA"/>
              </w:rPr>
            </w:pPr>
            <w:r w:rsidRPr="00347F92">
              <w:rPr>
                <w:szCs w:val="22"/>
                <w:lang w:val="en-CA"/>
              </w:rPr>
              <w:t>Jill Boyce</w:t>
            </w:r>
            <w:r w:rsidRPr="00347F92">
              <w:rPr>
                <w:szCs w:val="22"/>
                <w:lang w:val="en-CA"/>
              </w:rPr>
              <w:b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77777777" w:rsidR="006912CB" w:rsidRPr="00347F92" w:rsidRDefault="00770F0F" w:rsidP="004F7B7B">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t>garysull@miscrosoft.com</w:t>
            </w:r>
            <w:r w:rsidR="00917C44" w:rsidRPr="00347F92">
              <w:rPr>
                <w:szCs w:val="22"/>
                <w:lang w:val="en-CA"/>
              </w:rPr>
              <w:br/>
            </w:r>
            <w:r w:rsidRPr="00347F92">
              <w:rPr>
                <w:szCs w:val="22"/>
                <w:lang w:val="en-CA"/>
              </w:rPr>
              <w:t>ye-kui.wang@futurewei.com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0" w:name="_Toc24659283"/>
      <w:r w:rsidRPr="00347F92">
        <w:rPr>
          <w:lang w:val="en-CA"/>
        </w:rPr>
        <w:t>Abstract</w:t>
      </w:r>
      <w:bookmarkEnd w:id="0"/>
    </w:p>
    <w:p w14:paraId="527A6ACB" w14:textId="57171F97"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F1ED5" w:rsidRPr="00347F92">
        <w:rPr>
          <w:lang w:val="en-CA"/>
        </w:rPr>
        <w:t>2</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B60656B" w14:textId="45403B77"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3"/>
          <w:headerReference w:type="first" r:id="rId14"/>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29540570" w14:textId="72C769A7" w:rsidR="00735441" w:rsidRDefault="00D909B6">
      <w:pPr>
        <w:pStyle w:val="TOC1"/>
        <w:rPr>
          <w:rFonts w:asciiTheme="minorHAnsi" w:eastAsiaTheme="minorEastAsia" w:hAnsiTheme="minorHAnsi" w:cstheme="minorBidi"/>
          <w:noProof/>
          <w:sz w:val="22"/>
          <w:szCs w:val="22"/>
          <w:lang w:val="en-CA"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735441" w:rsidRPr="008E24D7">
        <w:rPr>
          <w:noProof/>
          <w:lang w:val="en-CA"/>
        </w:rPr>
        <w:t>Abstract</w:t>
      </w:r>
      <w:r w:rsidR="00735441">
        <w:rPr>
          <w:noProof/>
        </w:rPr>
        <w:tab/>
      </w:r>
      <w:r w:rsidR="00735441">
        <w:rPr>
          <w:noProof/>
        </w:rPr>
        <w:fldChar w:fldCharType="begin" w:fldLock="1"/>
      </w:r>
      <w:r w:rsidR="00735441">
        <w:rPr>
          <w:noProof/>
        </w:rPr>
        <w:instrText xml:space="preserve"> PAGEREF _Toc24659283 \h </w:instrText>
      </w:r>
      <w:r w:rsidR="00735441">
        <w:rPr>
          <w:noProof/>
        </w:rPr>
      </w:r>
      <w:r w:rsidR="00735441">
        <w:rPr>
          <w:noProof/>
        </w:rPr>
        <w:fldChar w:fldCharType="separate"/>
      </w:r>
      <w:r w:rsidR="00735441">
        <w:rPr>
          <w:noProof/>
        </w:rPr>
        <w:t>i</w:t>
      </w:r>
      <w:r w:rsidR="00735441">
        <w:rPr>
          <w:noProof/>
        </w:rPr>
        <w:fldChar w:fldCharType="end"/>
      </w:r>
    </w:p>
    <w:p w14:paraId="176173C1" w14:textId="7F847F8B"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1</w:t>
      </w:r>
      <w:r>
        <w:rPr>
          <w:rFonts w:asciiTheme="minorHAnsi" w:eastAsiaTheme="minorEastAsia" w:hAnsiTheme="minorHAnsi" w:cstheme="minorBidi"/>
          <w:noProof/>
          <w:sz w:val="22"/>
          <w:szCs w:val="22"/>
          <w:lang w:val="en-CA" w:eastAsia="zh-CN"/>
        </w:rPr>
        <w:tab/>
      </w:r>
      <w:r w:rsidRPr="008E24D7">
        <w:rPr>
          <w:noProof/>
          <w:lang w:val="en-CA"/>
        </w:rPr>
        <w:t>Scope</w:t>
      </w:r>
      <w:r>
        <w:rPr>
          <w:noProof/>
        </w:rPr>
        <w:tab/>
      </w:r>
      <w:r>
        <w:rPr>
          <w:noProof/>
        </w:rPr>
        <w:fldChar w:fldCharType="begin" w:fldLock="1"/>
      </w:r>
      <w:r>
        <w:rPr>
          <w:noProof/>
        </w:rPr>
        <w:instrText xml:space="preserve"> PAGEREF _Toc24659284 \h </w:instrText>
      </w:r>
      <w:r>
        <w:rPr>
          <w:noProof/>
        </w:rPr>
      </w:r>
      <w:r>
        <w:rPr>
          <w:noProof/>
        </w:rPr>
        <w:fldChar w:fldCharType="separate"/>
      </w:r>
      <w:r>
        <w:rPr>
          <w:noProof/>
        </w:rPr>
        <w:t>1</w:t>
      </w:r>
      <w:r>
        <w:rPr>
          <w:noProof/>
        </w:rPr>
        <w:fldChar w:fldCharType="end"/>
      </w:r>
    </w:p>
    <w:p w14:paraId="10A27354" w14:textId="34E4B6D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2</w:t>
      </w:r>
      <w:r>
        <w:rPr>
          <w:rFonts w:asciiTheme="minorHAnsi" w:eastAsiaTheme="minorEastAsia" w:hAnsiTheme="minorHAnsi" w:cstheme="minorBidi"/>
          <w:noProof/>
          <w:sz w:val="22"/>
          <w:szCs w:val="22"/>
          <w:lang w:val="en-CA" w:eastAsia="zh-CN"/>
        </w:rPr>
        <w:tab/>
      </w:r>
      <w:r w:rsidRPr="008E24D7">
        <w:rPr>
          <w:noProof/>
          <w:lang w:val="en-CA"/>
        </w:rPr>
        <w:t>Normative references</w:t>
      </w:r>
      <w:r>
        <w:rPr>
          <w:noProof/>
        </w:rPr>
        <w:tab/>
      </w:r>
      <w:r>
        <w:rPr>
          <w:noProof/>
        </w:rPr>
        <w:fldChar w:fldCharType="begin" w:fldLock="1"/>
      </w:r>
      <w:r>
        <w:rPr>
          <w:noProof/>
        </w:rPr>
        <w:instrText xml:space="preserve"> PAGEREF _Toc24659285 \h </w:instrText>
      </w:r>
      <w:r>
        <w:rPr>
          <w:noProof/>
        </w:rPr>
      </w:r>
      <w:r>
        <w:rPr>
          <w:noProof/>
        </w:rPr>
        <w:fldChar w:fldCharType="separate"/>
      </w:r>
      <w:r>
        <w:rPr>
          <w:noProof/>
        </w:rPr>
        <w:t>1</w:t>
      </w:r>
      <w:r>
        <w:rPr>
          <w:noProof/>
        </w:rPr>
        <w:fldChar w:fldCharType="end"/>
      </w:r>
    </w:p>
    <w:p w14:paraId="432F2A8B" w14:textId="16E59CB8"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2.1</w:t>
      </w:r>
      <w:r>
        <w:rPr>
          <w:rFonts w:asciiTheme="minorHAnsi" w:eastAsiaTheme="minorEastAsia" w:hAnsiTheme="minorHAnsi" w:cstheme="minorBidi"/>
          <w:noProof/>
          <w:sz w:val="22"/>
          <w:szCs w:val="22"/>
          <w:lang w:val="en-CA" w:eastAsia="zh-CN"/>
        </w:rPr>
        <w:tab/>
      </w:r>
      <w:r w:rsidRPr="008E24D7">
        <w:rPr>
          <w:noProof/>
          <w:lang w:val="en-CA"/>
        </w:rPr>
        <w:t>Identical Recommendations | International Standards</w:t>
      </w:r>
      <w:r>
        <w:rPr>
          <w:noProof/>
        </w:rPr>
        <w:tab/>
      </w:r>
      <w:r>
        <w:rPr>
          <w:noProof/>
        </w:rPr>
        <w:fldChar w:fldCharType="begin" w:fldLock="1"/>
      </w:r>
      <w:r>
        <w:rPr>
          <w:noProof/>
        </w:rPr>
        <w:instrText xml:space="preserve"> PAGEREF _Toc24659286 \h </w:instrText>
      </w:r>
      <w:r>
        <w:rPr>
          <w:noProof/>
        </w:rPr>
      </w:r>
      <w:r>
        <w:rPr>
          <w:noProof/>
        </w:rPr>
        <w:fldChar w:fldCharType="separate"/>
      </w:r>
      <w:r>
        <w:rPr>
          <w:noProof/>
        </w:rPr>
        <w:t>1</w:t>
      </w:r>
      <w:r>
        <w:rPr>
          <w:noProof/>
        </w:rPr>
        <w:fldChar w:fldCharType="end"/>
      </w:r>
    </w:p>
    <w:p w14:paraId="037FE5D9" w14:textId="79A0D81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2.2</w:t>
      </w:r>
      <w:r>
        <w:rPr>
          <w:rFonts w:asciiTheme="minorHAnsi" w:eastAsiaTheme="minorEastAsia" w:hAnsiTheme="minorHAnsi" w:cstheme="minorBidi"/>
          <w:noProof/>
          <w:sz w:val="22"/>
          <w:szCs w:val="22"/>
          <w:lang w:val="en-CA" w:eastAsia="zh-CN"/>
        </w:rPr>
        <w:tab/>
      </w:r>
      <w:r w:rsidRPr="008E24D7">
        <w:rPr>
          <w:noProof/>
          <w:lang w:val="en-CA"/>
        </w:rPr>
        <w:t>Paired Recommendations | International Standards equivalent in technical content</w:t>
      </w:r>
      <w:r>
        <w:rPr>
          <w:noProof/>
        </w:rPr>
        <w:tab/>
      </w:r>
      <w:r>
        <w:rPr>
          <w:noProof/>
        </w:rPr>
        <w:fldChar w:fldCharType="begin" w:fldLock="1"/>
      </w:r>
      <w:r>
        <w:rPr>
          <w:noProof/>
        </w:rPr>
        <w:instrText xml:space="preserve"> PAGEREF _Toc24659287 \h </w:instrText>
      </w:r>
      <w:r>
        <w:rPr>
          <w:noProof/>
        </w:rPr>
      </w:r>
      <w:r>
        <w:rPr>
          <w:noProof/>
        </w:rPr>
        <w:fldChar w:fldCharType="separate"/>
      </w:r>
      <w:r>
        <w:rPr>
          <w:noProof/>
        </w:rPr>
        <w:t>1</w:t>
      </w:r>
      <w:r>
        <w:rPr>
          <w:noProof/>
        </w:rPr>
        <w:fldChar w:fldCharType="end"/>
      </w:r>
    </w:p>
    <w:p w14:paraId="5CA17705" w14:textId="604D13A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2.3</w:t>
      </w:r>
      <w:r>
        <w:rPr>
          <w:rFonts w:asciiTheme="minorHAnsi" w:eastAsiaTheme="minorEastAsia" w:hAnsiTheme="minorHAnsi" w:cstheme="minorBidi"/>
          <w:noProof/>
          <w:sz w:val="22"/>
          <w:szCs w:val="22"/>
          <w:lang w:val="en-CA" w:eastAsia="zh-CN"/>
        </w:rPr>
        <w:tab/>
      </w:r>
      <w:r w:rsidRPr="008E24D7">
        <w:rPr>
          <w:noProof/>
          <w:lang w:val="en-CA"/>
        </w:rPr>
        <w:t>Additional references</w:t>
      </w:r>
      <w:r>
        <w:rPr>
          <w:noProof/>
        </w:rPr>
        <w:tab/>
      </w:r>
      <w:r>
        <w:rPr>
          <w:noProof/>
        </w:rPr>
        <w:fldChar w:fldCharType="begin" w:fldLock="1"/>
      </w:r>
      <w:r>
        <w:rPr>
          <w:noProof/>
        </w:rPr>
        <w:instrText xml:space="preserve"> PAGEREF _Toc24659288 \h </w:instrText>
      </w:r>
      <w:r>
        <w:rPr>
          <w:noProof/>
        </w:rPr>
      </w:r>
      <w:r>
        <w:rPr>
          <w:noProof/>
        </w:rPr>
        <w:fldChar w:fldCharType="separate"/>
      </w:r>
      <w:r>
        <w:rPr>
          <w:noProof/>
        </w:rPr>
        <w:t>1</w:t>
      </w:r>
      <w:r>
        <w:rPr>
          <w:noProof/>
        </w:rPr>
        <w:fldChar w:fldCharType="end"/>
      </w:r>
    </w:p>
    <w:p w14:paraId="395FD5B5" w14:textId="3F728F63"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3</w:t>
      </w:r>
      <w:r>
        <w:rPr>
          <w:rFonts w:asciiTheme="minorHAnsi" w:eastAsiaTheme="minorEastAsia" w:hAnsiTheme="minorHAnsi" w:cstheme="minorBidi"/>
          <w:noProof/>
          <w:sz w:val="22"/>
          <w:szCs w:val="22"/>
          <w:lang w:val="en-CA" w:eastAsia="zh-CN"/>
        </w:rPr>
        <w:tab/>
      </w:r>
      <w:r w:rsidRPr="008E24D7">
        <w:rPr>
          <w:noProof/>
          <w:lang w:val="en-CA"/>
        </w:rPr>
        <w:t>Terms and definitions</w:t>
      </w:r>
      <w:r>
        <w:rPr>
          <w:noProof/>
        </w:rPr>
        <w:tab/>
      </w:r>
      <w:r>
        <w:rPr>
          <w:noProof/>
        </w:rPr>
        <w:fldChar w:fldCharType="begin" w:fldLock="1"/>
      </w:r>
      <w:r>
        <w:rPr>
          <w:noProof/>
        </w:rPr>
        <w:instrText xml:space="preserve"> PAGEREF _Toc24659289 \h </w:instrText>
      </w:r>
      <w:r>
        <w:rPr>
          <w:noProof/>
        </w:rPr>
      </w:r>
      <w:r>
        <w:rPr>
          <w:noProof/>
        </w:rPr>
        <w:fldChar w:fldCharType="separate"/>
      </w:r>
      <w:r>
        <w:rPr>
          <w:noProof/>
        </w:rPr>
        <w:t>1</w:t>
      </w:r>
      <w:r>
        <w:rPr>
          <w:noProof/>
        </w:rPr>
        <w:fldChar w:fldCharType="end"/>
      </w:r>
    </w:p>
    <w:p w14:paraId="2C9640E5" w14:textId="01A1C24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4</w:t>
      </w:r>
      <w:r>
        <w:rPr>
          <w:rFonts w:asciiTheme="minorHAnsi" w:eastAsiaTheme="minorEastAsia" w:hAnsiTheme="minorHAnsi" w:cstheme="minorBidi"/>
          <w:noProof/>
          <w:sz w:val="22"/>
          <w:szCs w:val="22"/>
          <w:lang w:val="en-CA" w:eastAsia="zh-CN"/>
        </w:rPr>
        <w:tab/>
      </w:r>
      <w:r w:rsidRPr="008E24D7">
        <w:rPr>
          <w:noProof/>
          <w:lang w:val="en-CA"/>
        </w:rPr>
        <w:t>Abbreviations</w:t>
      </w:r>
      <w:r>
        <w:rPr>
          <w:noProof/>
        </w:rPr>
        <w:tab/>
      </w:r>
      <w:r>
        <w:rPr>
          <w:noProof/>
        </w:rPr>
        <w:fldChar w:fldCharType="begin" w:fldLock="1"/>
      </w:r>
      <w:r>
        <w:rPr>
          <w:noProof/>
        </w:rPr>
        <w:instrText xml:space="preserve"> PAGEREF _Toc24659290 \h </w:instrText>
      </w:r>
      <w:r>
        <w:rPr>
          <w:noProof/>
        </w:rPr>
      </w:r>
      <w:r>
        <w:rPr>
          <w:noProof/>
        </w:rPr>
        <w:fldChar w:fldCharType="separate"/>
      </w:r>
      <w:r>
        <w:rPr>
          <w:noProof/>
        </w:rPr>
        <w:t>6</w:t>
      </w:r>
      <w:r>
        <w:rPr>
          <w:noProof/>
        </w:rPr>
        <w:fldChar w:fldCharType="end"/>
      </w:r>
    </w:p>
    <w:p w14:paraId="1B445740" w14:textId="4E8E55E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5</w:t>
      </w:r>
      <w:r>
        <w:rPr>
          <w:rFonts w:asciiTheme="minorHAnsi" w:eastAsiaTheme="minorEastAsia" w:hAnsiTheme="minorHAnsi" w:cstheme="minorBidi"/>
          <w:noProof/>
          <w:sz w:val="22"/>
          <w:szCs w:val="22"/>
          <w:lang w:val="en-CA" w:eastAsia="zh-CN"/>
        </w:rPr>
        <w:tab/>
      </w:r>
      <w:r w:rsidRPr="008E24D7">
        <w:rPr>
          <w:noProof/>
          <w:lang w:val="en-CA"/>
        </w:rPr>
        <w:t>Conventions</w:t>
      </w:r>
      <w:r>
        <w:rPr>
          <w:noProof/>
        </w:rPr>
        <w:tab/>
      </w:r>
      <w:r>
        <w:rPr>
          <w:noProof/>
        </w:rPr>
        <w:fldChar w:fldCharType="begin" w:fldLock="1"/>
      </w:r>
      <w:r>
        <w:rPr>
          <w:noProof/>
        </w:rPr>
        <w:instrText xml:space="preserve"> PAGEREF _Toc24659291 \h </w:instrText>
      </w:r>
      <w:r>
        <w:rPr>
          <w:noProof/>
        </w:rPr>
      </w:r>
      <w:r>
        <w:rPr>
          <w:noProof/>
        </w:rPr>
        <w:fldChar w:fldCharType="separate"/>
      </w:r>
      <w:r>
        <w:rPr>
          <w:noProof/>
        </w:rPr>
        <w:t>6</w:t>
      </w:r>
      <w:r>
        <w:rPr>
          <w:noProof/>
        </w:rPr>
        <w:fldChar w:fldCharType="end"/>
      </w:r>
    </w:p>
    <w:p w14:paraId="27D405B9" w14:textId="5F7FB24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_Toc24659292 \h </w:instrText>
      </w:r>
      <w:r>
        <w:rPr>
          <w:noProof/>
        </w:rPr>
      </w:r>
      <w:r>
        <w:rPr>
          <w:noProof/>
        </w:rPr>
        <w:fldChar w:fldCharType="separate"/>
      </w:r>
      <w:r>
        <w:rPr>
          <w:noProof/>
        </w:rPr>
        <w:t>6</w:t>
      </w:r>
      <w:r>
        <w:rPr>
          <w:noProof/>
        </w:rPr>
        <w:fldChar w:fldCharType="end"/>
      </w:r>
    </w:p>
    <w:p w14:paraId="0BEC4B06" w14:textId="440CA819"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5.2</w:t>
      </w:r>
      <w:r>
        <w:rPr>
          <w:rFonts w:asciiTheme="minorHAnsi" w:eastAsiaTheme="minorEastAsia" w:hAnsiTheme="minorHAnsi" w:cstheme="minorBidi"/>
          <w:noProof/>
          <w:sz w:val="22"/>
          <w:szCs w:val="22"/>
          <w:lang w:val="en-CA" w:eastAsia="zh-CN"/>
        </w:rPr>
        <w:tab/>
      </w:r>
      <w:r w:rsidRPr="008E24D7">
        <w:rPr>
          <w:noProof/>
          <w:lang w:val="en-CA"/>
        </w:rPr>
        <w:t>Arithmetic operators</w:t>
      </w:r>
      <w:r>
        <w:rPr>
          <w:noProof/>
        </w:rPr>
        <w:tab/>
      </w:r>
      <w:r>
        <w:rPr>
          <w:noProof/>
        </w:rPr>
        <w:fldChar w:fldCharType="begin" w:fldLock="1"/>
      </w:r>
      <w:r>
        <w:rPr>
          <w:noProof/>
        </w:rPr>
        <w:instrText xml:space="preserve"> PAGEREF _Toc24659293 \h </w:instrText>
      </w:r>
      <w:r>
        <w:rPr>
          <w:noProof/>
        </w:rPr>
      </w:r>
      <w:r>
        <w:rPr>
          <w:noProof/>
        </w:rPr>
        <w:fldChar w:fldCharType="separate"/>
      </w:r>
      <w:r>
        <w:rPr>
          <w:noProof/>
        </w:rPr>
        <w:t>6</w:t>
      </w:r>
      <w:r>
        <w:rPr>
          <w:noProof/>
        </w:rPr>
        <w:fldChar w:fldCharType="end"/>
      </w:r>
    </w:p>
    <w:p w14:paraId="0306DD3B" w14:textId="1CD5DC5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5.3</w:t>
      </w:r>
      <w:r>
        <w:rPr>
          <w:rFonts w:asciiTheme="minorHAnsi" w:eastAsiaTheme="minorEastAsia" w:hAnsiTheme="minorHAnsi" w:cstheme="minorBidi"/>
          <w:noProof/>
          <w:sz w:val="22"/>
          <w:szCs w:val="22"/>
          <w:lang w:val="en-CA" w:eastAsia="zh-CN"/>
        </w:rPr>
        <w:tab/>
      </w:r>
      <w:r w:rsidRPr="008E24D7">
        <w:rPr>
          <w:noProof/>
          <w:lang w:val="en-CA"/>
        </w:rPr>
        <w:t>Logical operators</w:t>
      </w:r>
      <w:r>
        <w:rPr>
          <w:noProof/>
        </w:rPr>
        <w:tab/>
      </w:r>
      <w:r>
        <w:rPr>
          <w:noProof/>
        </w:rPr>
        <w:fldChar w:fldCharType="begin" w:fldLock="1"/>
      </w:r>
      <w:r>
        <w:rPr>
          <w:noProof/>
        </w:rPr>
        <w:instrText xml:space="preserve"> PAGEREF _Toc24659294 \h </w:instrText>
      </w:r>
      <w:r>
        <w:rPr>
          <w:noProof/>
        </w:rPr>
      </w:r>
      <w:r>
        <w:rPr>
          <w:noProof/>
        </w:rPr>
        <w:fldChar w:fldCharType="separate"/>
      </w:r>
      <w:r>
        <w:rPr>
          <w:noProof/>
        </w:rPr>
        <w:t>7</w:t>
      </w:r>
      <w:r>
        <w:rPr>
          <w:noProof/>
        </w:rPr>
        <w:fldChar w:fldCharType="end"/>
      </w:r>
    </w:p>
    <w:p w14:paraId="3961CED1" w14:textId="062E055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5.4</w:t>
      </w:r>
      <w:r>
        <w:rPr>
          <w:rFonts w:asciiTheme="minorHAnsi" w:eastAsiaTheme="minorEastAsia" w:hAnsiTheme="minorHAnsi" w:cstheme="minorBidi"/>
          <w:noProof/>
          <w:sz w:val="22"/>
          <w:szCs w:val="22"/>
          <w:lang w:val="en-CA" w:eastAsia="zh-CN"/>
        </w:rPr>
        <w:tab/>
      </w:r>
      <w:r w:rsidRPr="008E24D7">
        <w:rPr>
          <w:noProof/>
          <w:lang w:val="en-CA"/>
        </w:rPr>
        <w:t>Relational operators</w:t>
      </w:r>
      <w:r>
        <w:rPr>
          <w:noProof/>
        </w:rPr>
        <w:tab/>
      </w:r>
      <w:r>
        <w:rPr>
          <w:noProof/>
        </w:rPr>
        <w:fldChar w:fldCharType="begin" w:fldLock="1"/>
      </w:r>
      <w:r>
        <w:rPr>
          <w:noProof/>
        </w:rPr>
        <w:instrText xml:space="preserve"> PAGEREF _Toc24659295 \h </w:instrText>
      </w:r>
      <w:r>
        <w:rPr>
          <w:noProof/>
        </w:rPr>
      </w:r>
      <w:r>
        <w:rPr>
          <w:noProof/>
        </w:rPr>
        <w:fldChar w:fldCharType="separate"/>
      </w:r>
      <w:r>
        <w:rPr>
          <w:noProof/>
        </w:rPr>
        <w:t>7</w:t>
      </w:r>
      <w:r>
        <w:rPr>
          <w:noProof/>
        </w:rPr>
        <w:fldChar w:fldCharType="end"/>
      </w:r>
    </w:p>
    <w:p w14:paraId="7847EC1C" w14:textId="413A2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5.5</w:t>
      </w:r>
      <w:r>
        <w:rPr>
          <w:rFonts w:asciiTheme="minorHAnsi" w:eastAsiaTheme="minorEastAsia" w:hAnsiTheme="minorHAnsi" w:cstheme="minorBidi"/>
          <w:noProof/>
          <w:sz w:val="22"/>
          <w:szCs w:val="22"/>
          <w:lang w:val="en-CA" w:eastAsia="zh-CN"/>
        </w:rPr>
        <w:tab/>
      </w:r>
      <w:r w:rsidRPr="008E24D7">
        <w:rPr>
          <w:noProof/>
          <w:lang w:val="en-CA"/>
        </w:rPr>
        <w:t>Bit-wise operators</w:t>
      </w:r>
      <w:r>
        <w:rPr>
          <w:noProof/>
        </w:rPr>
        <w:tab/>
      </w:r>
      <w:r>
        <w:rPr>
          <w:noProof/>
        </w:rPr>
        <w:fldChar w:fldCharType="begin" w:fldLock="1"/>
      </w:r>
      <w:r>
        <w:rPr>
          <w:noProof/>
        </w:rPr>
        <w:instrText xml:space="preserve"> PAGEREF _Toc24659296 \h </w:instrText>
      </w:r>
      <w:r>
        <w:rPr>
          <w:noProof/>
        </w:rPr>
      </w:r>
      <w:r>
        <w:rPr>
          <w:noProof/>
        </w:rPr>
        <w:fldChar w:fldCharType="separate"/>
      </w:r>
      <w:r>
        <w:rPr>
          <w:noProof/>
        </w:rPr>
        <w:t>7</w:t>
      </w:r>
      <w:r>
        <w:rPr>
          <w:noProof/>
        </w:rPr>
        <w:fldChar w:fldCharType="end"/>
      </w:r>
    </w:p>
    <w:p w14:paraId="7A39EA40" w14:textId="7FA0E92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5.6</w:t>
      </w:r>
      <w:r>
        <w:rPr>
          <w:rFonts w:asciiTheme="minorHAnsi" w:eastAsiaTheme="minorEastAsia" w:hAnsiTheme="minorHAnsi" w:cstheme="minorBidi"/>
          <w:noProof/>
          <w:sz w:val="22"/>
          <w:szCs w:val="22"/>
          <w:lang w:val="en-CA" w:eastAsia="zh-CN"/>
        </w:rPr>
        <w:tab/>
      </w:r>
      <w:r w:rsidRPr="008E24D7">
        <w:rPr>
          <w:noProof/>
          <w:lang w:val="en-CA"/>
        </w:rPr>
        <w:t>Assignment operators</w:t>
      </w:r>
      <w:r>
        <w:rPr>
          <w:noProof/>
        </w:rPr>
        <w:tab/>
      </w:r>
      <w:r>
        <w:rPr>
          <w:noProof/>
        </w:rPr>
        <w:fldChar w:fldCharType="begin" w:fldLock="1"/>
      </w:r>
      <w:r>
        <w:rPr>
          <w:noProof/>
        </w:rPr>
        <w:instrText xml:space="preserve"> PAGEREF _Toc24659297 \h </w:instrText>
      </w:r>
      <w:r>
        <w:rPr>
          <w:noProof/>
        </w:rPr>
      </w:r>
      <w:r>
        <w:rPr>
          <w:noProof/>
        </w:rPr>
        <w:fldChar w:fldCharType="separate"/>
      </w:r>
      <w:r>
        <w:rPr>
          <w:noProof/>
        </w:rPr>
        <w:t>7</w:t>
      </w:r>
      <w:r>
        <w:rPr>
          <w:noProof/>
        </w:rPr>
        <w:fldChar w:fldCharType="end"/>
      </w:r>
    </w:p>
    <w:p w14:paraId="1ADC91AA" w14:textId="7506BE3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5.7</w:t>
      </w:r>
      <w:r>
        <w:rPr>
          <w:rFonts w:asciiTheme="minorHAnsi" w:eastAsiaTheme="minorEastAsia" w:hAnsiTheme="minorHAnsi" w:cstheme="minorBidi"/>
          <w:noProof/>
          <w:sz w:val="22"/>
          <w:szCs w:val="22"/>
          <w:lang w:val="en-CA" w:eastAsia="zh-CN"/>
        </w:rPr>
        <w:tab/>
      </w:r>
      <w:r w:rsidRPr="008E24D7">
        <w:rPr>
          <w:noProof/>
          <w:lang w:val="en-CA"/>
        </w:rPr>
        <w:t>Range notation</w:t>
      </w:r>
      <w:r>
        <w:rPr>
          <w:noProof/>
        </w:rPr>
        <w:tab/>
      </w:r>
      <w:r>
        <w:rPr>
          <w:noProof/>
        </w:rPr>
        <w:fldChar w:fldCharType="begin" w:fldLock="1"/>
      </w:r>
      <w:r>
        <w:rPr>
          <w:noProof/>
        </w:rPr>
        <w:instrText xml:space="preserve"> PAGEREF _Toc24659298 \h </w:instrText>
      </w:r>
      <w:r>
        <w:rPr>
          <w:noProof/>
        </w:rPr>
      </w:r>
      <w:r>
        <w:rPr>
          <w:noProof/>
        </w:rPr>
        <w:fldChar w:fldCharType="separate"/>
      </w:r>
      <w:r>
        <w:rPr>
          <w:noProof/>
        </w:rPr>
        <w:t>8</w:t>
      </w:r>
      <w:r>
        <w:rPr>
          <w:noProof/>
        </w:rPr>
        <w:fldChar w:fldCharType="end"/>
      </w:r>
    </w:p>
    <w:p w14:paraId="1ACCD657" w14:textId="459CF5E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5.8</w:t>
      </w:r>
      <w:r>
        <w:rPr>
          <w:rFonts w:asciiTheme="minorHAnsi" w:eastAsiaTheme="minorEastAsia" w:hAnsiTheme="minorHAnsi" w:cstheme="minorBidi"/>
          <w:noProof/>
          <w:sz w:val="22"/>
          <w:szCs w:val="22"/>
          <w:lang w:val="en-CA" w:eastAsia="zh-CN"/>
        </w:rPr>
        <w:tab/>
      </w:r>
      <w:r w:rsidRPr="008E24D7">
        <w:rPr>
          <w:noProof/>
          <w:lang w:val="en-CA"/>
        </w:rPr>
        <w:t>Mathematical functions</w:t>
      </w:r>
      <w:r>
        <w:rPr>
          <w:noProof/>
        </w:rPr>
        <w:tab/>
      </w:r>
      <w:r>
        <w:rPr>
          <w:noProof/>
        </w:rPr>
        <w:fldChar w:fldCharType="begin" w:fldLock="1"/>
      </w:r>
      <w:r>
        <w:rPr>
          <w:noProof/>
        </w:rPr>
        <w:instrText xml:space="preserve"> PAGEREF _Toc24659299 \h </w:instrText>
      </w:r>
      <w:r>
        <w:rPr>
          <w:noProof/>
        </w:rPr>
      </w:r>
      <w:r>
        <w:rPr>
          <w:noProof/>
        </w:rPr>
        <w:fldChar w:fldCharType="separate"/>
      </w:r>
      <w:r>
        <w:rPr>
          <w:noProof/>
        </w:rPr>
        <w:t>8</w:t>
      </w:r>
      <w:r>
        <w:rPr>
          <w:noProof/>
        </w:rPr>
        <w:fldChar w:fldCharType="end"/>
      </w:r>
    </w:p>
    <w:p w14:paraId="3F478832" w14:textId="14BC34F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5.9</w:t>
      </w:r>
      <w:r>
        <w:rPr>
          <w:rFonts w:asciiTheme="minorHAnsi" w:eastAsiaTheme="minorEastAsia" w:hAnsiTheme="minorHAnsi" w:cstheme="minorBidi"/>
          <w:noProof/>
          <w:sz w:val="22"/>
          <w:szCs w:val="22"/>
          <w:lang w:val="en-CA" w:eastAsia="zh-CN"/>
        </w:rPr>
        <w:tab/>
      </w:r>
      <w:r w:rsidRPr="008E24D7">
        <w:rPr>
          <w:noProof/>
          <w:lang w:val="en-CA"/>
        </w:rPr>
        <w:t>Order of operation precedence</w:t>
      </w:r>
      <w:r>
        <w:rPr>
          <w:noProof/>
        </w:rPr>
        <w:tab/>
      </w:r>
      <w:r>
        <w:rPr>
          <w:noProof/>
        </w:rPr>
        <w:fldChar w:fldCharType="begin" w:fldLock="1"/>
      </w:r>
      <w:r>
        <w:rPr>
          <w:noProof/>
        </w:rPr>
        <w:instrText xml:space="preserve"> PAGEREF _Toc24659300 \h </w:instrText>
      </w:r>
      <w:r>
        <w:rPr>
          <w:noProof/>
        </w:rPr>
      </w:r>
      <w:r>
        <w:rPr>
          <w:noProof/>
        </w:rPr>
        <w:fldChar w:fldCharType="separate"/>
      </w:r>
      <w:r>
        <w:rPr>
          <w:noProof/>
        </w:rPr>
        <w:t>9</w:t>
      </w:r>
      <w:r>
        <w:rPr>
          <w:noProof/>
        </w:rPr>
        <w:fldChar w:fldCharType="end"/>
      </w:r>
    </w:p>
    <w:p w14:paraId="3640AFAB" w14:textId="14184BC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5.10</w:t>
      </w:r>
      <w:r>
        <w:rPr>
          <w:rFonts w:asciiTheme="minorHAnsi" w:eastAsiaTheme="minorEastAsia" w:hAnsiTheme="minorHAnsi" w:cstheme="minorBidi"/>
          <w:noProof/>
          <w:sz w:val="22"/>
          <w:szCs w:val="22"/>
          <w:lang w:val="en-CA" w:eastAsia="zh-CN"/>
        </w:rPr>
        <w:tab/>
      </w:r>
      <w:r w:rsidRPr="008E24D7">
        <w:rPr>
          <w:noProof/>
          <w:lang w:val="en-CA"/>
        </w:rPr>
        <w:t>Variables, syntax elements and tables</w:t>
      </w:r>
      <w:r>
        <w:rPr>
          <w:noProof/>
        </w:rPr>
        <w:tab/>
      </w:r>
      <w:r>
        <w:rPr>
          <w:noProof/>
        </w:rPr>
        <w:fldChar w:fldCharType="begin" w:fldLock="1"/>
      </w:r>
      <w:r>
        <w:rPr>
          <w:noProof/>
        </w:rPr>
        <w:instrText xml:space="preserve"> PAGEREF _Toc24659301 \h </w:instrText>
      </w:r>
      <w:r>
        <w:rPr>
          <w:noProof/>
        </w:rPr>
      </w:r>
      <w:r>
        <w:rPr>
          <w:noProof/>
        </w:rPr>
        <w:fldChar w:fldCharType="separate"/>
      </w:r>
      <w:r>
        <w:rPr>
          <w:noProof/>
        </w:rPr>
        <w:t>10</w:t>
      </w:r>
      <w:r>
        <w:rPr>
          <w:noProof/>
        </w:rPr>
        <w:fldChar w:fldCharType="end"/>
      </w:r>
    </w:p>
    <w:p w14:paraId="6AA0143A" w14:textId="67345DC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5.11</w:t>
      </w:r>
      <w:r>
        <w:rPr>
          <w:rFonts w:asciiTheme="minorHAnsi" w:eastAsiaTheme="minorEastAsia" w:hAnsiTheme="minorHAnsi" w:cstheme="minorBidi"/>
          <w:noProof/>
          <w:sz w:val="22"/>
          <w:szCs w:val="22"/>
          <w:lang w:val="en-CA" w:eastAsia="zh-CN"/>
        </w:rPr>
        <w:tab/>
      </w:r>
      <w:r w:rsidRPr="008E24D7">
        <w:rPr>
          <w:noProof/>
          <w:lang w:val="en-CA"/>
        </w:rPr>
        <w:t>Text description of logical operations</w:t>
      </w:r>
      <w:r>
        <w:rPr>
          <w:noProof/>
        </w:rPr>
        <w:tab/>
      </w:r>
      <w:r>
        <w:rPr>
          <w:noProof/>
        </w:rPr>
        <w:fldChar w:fldCharType="begin" w:fldLock="1"/>
      </w:r>
      <w:r>
        <w:rPr>
          <w:noProof/>
        </w:rPr>
        <w:instrText xml:space="preserve"> PAGEREF _Toc24659302 \h </w:instrText>
      </w:r>
      <w:r>
        <w:rPr>
          <w:noProof/>
        </w:rPr>
      </w:r>
      <w:r>
        <w:rPr>
          <w:noProof/>
        </w:rPr>
        <w:fldChar w:fldCharType="separate"/>
      </w:r>
      <w:r>
        <w:rPr>
          <w:noProof/>
        </w:rPr>
        <w:t>11</w:t>
      </w:r>
      <w:r>
        <w:rPr>
          <w:noProof/>
        </w:rPr>
        <w:fldChar w:fldCharType="end"/>
      </w:r>
    </w:p>
    <w:p w14:paraId="1A34DE7F" w14:textId="0A4B7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5.12</w:t>
      </w:r>
      <w:r>
        <w:rPr>
          <w:rFonts w:asciiTheme="minorHAnsi" w:eastAsiaTheme="minorEastAsia" w:hAnsiTheme="minorHAnsi" w:cstheme="minorBidi"/>
          <w:noProof/>
          <w:sz w:val="22"/>
          <w:szCs w:val="22"/>
          <w:lang w:val="en-CA" w:eastAsia="zh-CN"/>
        </w:rPr>
        <w:tab/>
      </w:r>
      <w:r w:rsidRPr="008E24D7">
        <w:rPr>
          <w:noProof/>
          <w:lang w:val="en-CA"/>
        </w:rPr>
        <w:t>Processes</w:t>
      </w:r>
      <w:r>
        <w:rPr>
          <w:noProof/>
        </w:rPr>
        <w:tab/>
      </w:r>
      <w:r>
        <w:rPr>
          <w:noProof/>
        </w:rPr>
        <w:fldChar w:fldCharType="begin" w:fldLock="1"/>
      </w:r>
      <w:r>
        <w:rPr>
          <w:noProof/>
        </w:rPr>
        <w:instrText xml:space="preserve"> PAGEREF _Toc24659303 \h </w:instrText>
      </w:r>
      <w:r>
        <w:rPr>
          <w:noProof/>
        </w:rPr>
      </w:r>
      <w:r>
        <w:rPr>
          <w:noProof/>
        </w:rPr>
        <w:fldChar w:fldCharType="separate"/>
      </w:r>
      <w:r>
        <w:rPr>
          <w:noProof/>
        </w:rPr>
        <w:t>12</w:t>
      </w:r>
      <w:r>
        <w:rPr>
          <w:noProof/>
        </w:rPr>
        <w:fldChar w:fldCharType="end"/>
      </w:r>
    </w:p>
    <w:p w14:paraId="7948776A" w14:textId="4FF61BF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6</w:t>
      </w:r>
      <w:r>
        <w:rPr>
          <w:rFonts w:asciiTheme="minorHAnsi" w:eastAsiaTheme="minorEastAsia" w:hAnsiTheme="minorHAnsi" w:cstheme="minorBidi"/>
          <w:noProof/>
          <w:sz w:val="22"/>
          <w:szCs w:val="22"/>
          <w:lang w:val="en-CA" w:eastAsia="zh-CN"/>
        </w:rPr>
        <w:tab/>
      </w:r>
      <w:r w:rsidRPr="008E24D7">
        <w:rPr>
          <w:noProof/>
          <w:lang w:val="en-CA"/>
        </w:rPr>
        <w:t>Syntax and semantics</w:t>
      </w:r>
      <w:r>
        <w:rPr>
          <w:noProof/>
        </w:rPr>
        <w:tab/>
      </w:r>
      <w:r>
        <w:rPr>
          <w:noProof/>
        </w:rPr>
        <w:fldChar w:fldCharType="begin" w:fldLock="1"/>
      </w:r>
      <w:r>
        <w:rPr>
          <w:noProof/>
        </w:rPr>
        <w:instrText xml:space="preserve"> PAGEREF _Toc24659304 \h </w:instrText>
      </w:r>
      <w:r>
        <w:rPr>
          <w:noProof/>
        </w:rPr>
      </w:r>
      <w:r>
        <w:rPr>
          <w:noProof/>
        </w:rPr>
        <w:fldChar w:fldCharType="separate"/>
      </w:r>
      <w:r>
        <w:rPr>
          <w:noProof/>
        </w:rPr>
        <w:t>13</w:t>
      </w:r>
      <w:r>
        <w:rPr>
          <w:noProof/>
        </w:rPr>
        <w:fldChar w:fldCharType="end"/>
      </w:r>
    </w:p>
    <w:p w14:paraId="6C1A1012" w14:textId="7BE3816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6.1</w:t>
      </w:r>
      <w:r>
        <w:rPr>
          <w:rFonts w:asciiTheme="minorHAnsi" w:eastAsiaTheme="minorEastAsia" w:hAnsiTheme="minorHAnsi" w:cstheme="minorBidi"/>
          <w:noProof/>
          <w:sz w:val="22"/>
          <w:szCs w:val="22"/>
          <w:lang w:val="en-CA" w:eastAsia="zh-CN"/>
        </w:rPr>
        <w:tab/>
      </w:r>
      <w:r w:rsidRPr="008E24D7">
        <w:rPr>
          <w:noProof/>
          <w:lang w:val="en-CA"/>
        </w:rPr>
        <w:t>Method of specifying syntax in tabular form</w:t>
      </w:r>
      <w:r>
        <w:rPr>
          <w:noProof/>
        </w:rPr>
        <w:tab/>
      </w:r>
      <w:r>
        <w:rPr>
          <w:noProof/>
        </w:rPr>
        <w:fldChar w:fldCharType="begin" w:fldLock="1"/>
      </w:r>
      <w:r>
        <w:rPr>
          <w:noProof/>
        </w:rPr>
        <w:instrText xml:space="preserve"> PAGEREF _Toc24659305 \h </w:instrText>
      </w:r>
      <w:r>
        <w:rPr>
          <w:noProof/>
        </w:rPr>
      </w:r>
      <w:r>
        <w:rPr>
          <w:noProof/>
        </w:rPr>
        <w:fldChar w:fldCharType="separate"/>
      </w:r>
      <w:r>
        <w:rPr>
          <w:noProof/>
        </w:rPr>
        <w:t>13</w:t>
      </w:r>
      <w:r>
        <w:rPr>
          <w:noProof/>
        </w:rPr>
        <w:fldChar w:fldCharType="end"/>
      </w:r>
    </w:p>
    <w:p w14:paraId="3EE77867" w14:textId="6116A78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6.2</w:t>
      </w:r>
      <w:r>
        <w:rPr>
          <w:rFonts w:asciiTheme="minorHAnsi" w:eastAsiaTheme="minorEastAsia" w:hAnsiTheme="minorHAnsi" w:cstheme="minorBidi"/>
          <w:noProof/>
          <w:sz w:val="22"/>
          <w:szCs w:val="22"/>
          <w:lang w:val="en-CA" w:eastAsia="zh-CN"/>
        </w:rPr>
        <w:tab/>
      </w:r>
      <w:r w:rsidRPr="008E24D7">
        <w:rPr>
          <w:noProof/>
          <w:lang w:val="en-CA"/>
        </w:rPr>
        <w:t>Specification of syntax functions and descriptors</w:t>
      </w:r>
      <w:r>
        <w:rPr>
          <w:noProof/>
        </w:rPr>
        <w:tab/>
      </w:r>
      <w:r>
        <w:rPr>
          <w:noProof/>
        </w:rPr>
        <w:fldChar w:fldCharType="begin" w:fldLock="1"/>
      </w:r>
      <w:r>
        <w:rPr>
          <w:noProof/>
        </w:rPr>
        <w:instrText xml:space="preserve"> PAGEREF _Toc24659306 \h </w:instrText>
      </w:r>
      <w:r>
        <w:rPr>
          <w:noProof/>
        </w:rPr>
      </w:r>
      <w:r>
        <w:rPr>
          <w:noProof/>
        </w:rPr>
        <w:fldChar w:fldCharType="separate"/>
      </w:r>
      <w:r>
        <w:rPr>
          <w:noProof/>
        </w:rPr>
        <w:t>14</w:t>
      </w:r>
      <w:r>
        <w:rPr>
          <w:noProof/>
        </w:rPr>
        <w:fldChar w:fldCharType="end"/>
      </w:r>
    </w:p>
    <w:p w14:paraId="5102D69E" w14:textId="784F958E" w:rsidR="00735441" w:rsidRDefault="00735441">
      <w:pPr>
        <w:pStyle w:val="TOC1"/>
        <w:rPr>
          <w:rFonts w:asciiTheme="minorHAnsi" w:eastAsiaTheme="minorEastAsia" w:hAnsiTheme="minorHAnsi" w:cstheme="minorBidi"/>
          <w:noProof/>
          <w:sz w:val="22"/>
          <w:szCs w:val="22"/>
          <w:lang w:val="en-CA" w:eastAsia="zh-CN"/>
        </w:rPr>
      </w:pPr>
      <w:r>
        <w:rPr>
          <w:noProof/>
        </w:rPr>
        <w:t>7</w:t>
      </w:r>
      <w:r>
        <w:rPr>
          <w:rFonts w:asciiTheme="minorHAnsi" w:eastAsiaTheme="minorEastAsia" w:hAnsiTheme="minorHAnsi" w:cstheme="minorBidi"/>
          <w:noProof/>
          <w:sz w:val="22"/>
          <w:szCs w:val="22"/>
          <w:lang w:val="en-CA" w:eastAsia="zh-CN"/>
        </w:rPr>
        <w:tab/>
      </w:r>
      <w:r>
        <w:rPr>
          <w:noProof/>
        </w:rPr>
        <w:t>Video usability information</w:t>
      </w:r>
      <w:r>
        <w:rPr>
          <w:noProof/>
        </w:rPr>
        <w:tab/>
      </w:r>
      <w:r>
        <w:rPr>
          <w:noProof/>
        </w:rPr>
        <w:fldChar w:fldCharType="begin" w:fldLock="1"/>
      </w:r>
      <w:r>
        <w:rPr>
          <w:noProof/>
        </w:rPr>
        <w:instrText xml:space="preserve"> PAGEREF _Toc24659307 \h </w:instrText>
      </w:r>
      <w:r>
        <w:rPr>
          <w:noProof/>
        </w:rPr>
      </w:r>
      <w:r>
        <w:rPr>
          <w:noProof/>
        </w:rPr>
        <w:fldChar w:fldCharType="separate"/>
      </w:r>
      <w:r>
        <w:rPr>
          <w:noProof/>
        </w:rPr>
        <w:t>15</w:t>
      </w:r>
      <w:r>
        <w:rPr>
          <w:noProof/>
        </w:rPr>
        <w:fldChar w:fldCharType="end"/>
      </w:r>
    </w:p>
    <w:p w14:paraId="74F04503" w14:textId="7498CF0E" w:rsidR="00735441" w:rsidRDefault="00735441">
      <w:pPr>
        <w:pStyle w:val="TOC2"/>
        <w:rPr>
          <w:rFonts w:asciiTheme="minorHAnsi" w:eastAsiaTheme="minorEastAsia" w:hAnsiTheme="minorHAnsi" w:cstheme="minorBidi"/>
          <w:noProof/>
          <w:sz w:val="22"/>
          <w:szCs w:val="22"/>
          <w:lang w:val="en-CA" w:eastAsia="zh-CN"/>
        </w:rPr>
      </w:pPr>
      <w:r>
        <w:rPr>
          <w:noProof/>
        </w:rPr>
        <w:t>7.1</w:t>
      </w:r>
      <w:r>
        <w:rPr>
          <w:rFonts w:asciiTheme="minorHAnsi" w:eastAsiaTheme="minorEastAsia" w:hAnsiTheme="minorHAnsi" w:cstheme="minorBidi"/>
          <w:noProof/>
          <w:sz w:val="22"/>
          <w:szCs w:val="22"/>
          <w:lang w:val="en-CA" w:eastAsia="zh-CN"/>
        </w:rPr>
        <w:tab/>
      </w:r>
      <w:r>
        <w:rPr>
          <w:noProof/>
        </w:rPr>
        <w:t>General</w:t>
      </w:r>
      <w:r>
        <w:rPr>
          <w:noProof/>
        </w:rPr>
        <w:tab/>
      </w:r>
      <w:r>
        <w:rPr>
          <w:noProof/>
        </w:rPr>
        <w:fldChar w:fldCharType="begin" w:fldLock="1"/>
      </w:r>
      <w:r>
        <w:rPr>
          <w:noProof/>
        </w:rPr>
        <w:instrText xml:space="preserve"> PAGEREF _Toc24659308 \h </w:instrText>
      </w:r>
      <w:r>
        <w:rPr>
          <w:noProof/>
        </w:rPr>
      </w:r>
      <w:r>
        <w:rPr>
          <w:noProof/>
        </w:rPr>
        <w:fldChar w:fldCharType="separate"/>
      </w:r>
      <w:r>
        <w:rPr>
          <w:noProof/>
        </w:rPr>
        <w:t>15</w:t>
      </w:r>
      <w:r>
        <w:rPr>
          <w:noProof/>
        </w:rPr>
        <w:fldChar w:fldCharType="end"/>
      </w:r>
    </w:p>
    <w:p w14:paraId="40946738" w14:textId="33442376" w:rsidR="00735441" w:rsidRDefault="00735441">
      <w:pPr>
        <w:pStyle w:val="TOC2"/>
        <w:rPr>
          <w:rFonts w:asciiTheme="minorHAnsi" w:eastAsiaTheme="minorEastAsia" w:hAnsiTheme="minorHAnsi" w:cstheme="minorBidi"/>
          <w:noProof/>
          <w:sz w:val="22"/>
          <w:szCs w:val="22"/>
          <w:lang w:val="en-CA" w:eastAsia="zh-CN"/>
        </w:rPr>
      </w:pPr>
      <w:r>
        <w:rPr>
          <w:noProof/>
        </w:rPr>
        <w:t>7.2</w:t>
      </w:r>
      <w:r>
        <w:rPr>
          <w:rFonts w:asciiTheme="minorHAnsi" w:eastAsiaTheme="minorEastAsia" w:hAnsiTheme="minorHAnsi" w:cstheme="minorBidi"/>
          <w:noProof/>
          <w:sz w:val="22"/>
          <w:szCs w:val="22"/>
          <w:lang w:val="en-CA" w:eastAsia="zh-CN"/>
        </w:rPr>
        <w:tab/>
      </w:r>
      <w:r>
        <w:rPr>
          <w:noProof/>
        </w:rPr>
        <w:t>VUI parameters syntax</w:t>
      </w:r>
      <w:r>
        <w:rPr>
          <w:noProof/>
        </w:rPr>
        <w:tab/>
      </w:r>
      <w:r>
        <w:rPr>
          <w:noProof/>
        </w:rPr>
        <w:fldChar w:fldCharType="begin" w:fldLock="1"/>
      </w:r>
      <w:r>
        <w:rPr>
          <w:noProof/>
        </w:rPr>
        <w:instrText xml:space="preserve"> PAGEREF _Toc24659309 \h </w:instrText>
      </w:r>
      <w:r>
        <w:rPr>
          <w:noProof/>
        </w:rPr>
      </w:r>
      <w:r>
        <w:rPr>
          <w:noProof/>
        </w:rPr>
        <w:fldChar w:fldCharType="separate"/>
      </w:r>
      <w:r>
        <w:rPr>
          <w:noProof/>
        </w:rPr>
        <w:t>15</w:t>
      </w:r>
      <w:r>
        <w:rPr>
          <w:noProof/>
        </w:rPr>
        <w:fldChar w:fldCharType="end"/>
      </w:r>
    </w:p>
    <w:p w14:paraId="1848B52D" w14:textId="44A56ADC" w:rsidR="00735441" w:rsidRDefault="00735441">
      <w:pPr>
        <w:pStyle w:val="TOC2"/>
        <w:rPr>
          <w:rFonts w:asciiTheme="minorHAnsi" w:eastAsiaTheme="minorEastAsia" w:hAnsiTheme="minorHAnsi" w:cstheme="minorBidi"/>
          <w:noProof/>
          <w:sz w:val="22"/>
          <w:szCs w:val="22"/>
          <w:lang w:val="en-CA" w:eastAsia="zh-CN"/>
        </w:rPr>
      </w:pPr>
      <w:r>
        <w:rPr>
          <w:noProof/>
        </w:rPr>
        <w:t>7.3</w:t>
      </w:r>
      <w:r>
        <w:rPr>
          <w:rFonts w:asciiTheme="minorHAnsi" w:eastAsiaTheme="minorEastAsia" w:hAnsiTheme="minorHAnsi" w:cstheme="minorBidi"/>
          <w:noProof/>
          <w:sz w:val="22"/>
          <w:szCs w:val="22"/>
          <w:lang w:val="en-CA" w:eastAsia="zh-CN"/>
        </w:rPr>
        <w:tab/>
      </w:r>
      <w:r>
        <w:rPr>
          <w:noProof/>
        </w:rPr>
        <w:t>VUI parameters semantics</w:t>
      </w:r>
      <w:r>
        <w:rPr>
          <w:noProof/>
        </w:rPr>
        <w:tab/>
      </w:r>
      <w:r>
        <w:rPr>
          <w:noProof/>
        </w:rPr>
        <w:fldChar w:fldCharType="begin" w:fldLock="1"/>
      </w:r>
      <w:r>
        <w:rPr>
          <w:noProof/>
        </w:rPr>
        <w:instrText xml:space="preserve"> PAGEREF _Toc24659310 \h </w:instrText>
      </w:r>
      <w:r>
        <w:rPr>
          <w:noProof/>
        </w:rPr>
      </w:r>
      <w:r>
        <w:rPr>
          <w:noProof/>
        </w:rPr>
        <w:fldChar w:fldCharType="separate"/>
      </w:r>
      <w:r>
        <w:rPr>
          <w:noProof/>
        </w:rPr>
        <w:t>15</w:t>
      </w:r>
      <w:r>
        <w:rPr>
          <w:noProof/>
        </w:rPr>
        <w:fldChar w:fldCharType="end"/>
      </w:r>
    </w:p>
    <w:p w14:paraId="385B2D0E" w14:textId="75600A4E"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8</w:t>
      </w:r>
      <w:r>
        <w:rPr>
          <w:rFonts w:asciiTheme="minorHAnsi" w:eastAsiaTheme="minorEastAsia" w:hAnsiTheme="minorHAnsi" w:cstheme="minorBidi"/>
          <w:noProof/>
          <w:sz w:val="22"/>
          <w:szCs w:val="22"/>
          <w:lang w:val="en-CA" w:eastAsia="zh-CN"/>
        </w:rPr>
        <w:tab/>
      </w:r>
      <w:r w:rsidRPr="008E24D7">
        <w:rPr>
          <w:noProof/>
          <w:lang w:val="en-CA"/>
        </w:rPr>
        <w:t>SEI message payload specifications</w:t>
      </w:r>
      <w:r>
        <w:rPr>
          <w:noProof/>
        </w:rPr>
        <w:tab/>
      </w:r>
      <w:r>
        <w:rPr>
          <w:noProof/>
        </w:rPr>
        <w:fldChar w:fldCharType="begin" w:fldLock="1"/>
      </w:r>
      <w:r>
        <w:rPr>
          <w:noProof/>
        </w:rPr>
        <w:instrText xml:space="preserve"> PAGEREF _Toc24659311 \h </w:instrText>
      </w:r>
      <w:r>
        <w:rPr>
          <w:noProof/>
        </w:rPr>
      </w:r>
      <w:r>
        <w:rPr>
          <w:noProof/>
        </w:rPr>
        <w:fldChar w:fldCharType="separate"/>
      </w:r>
      <w:r>
        <w:rPr>
          <w:noProof/>
        </w:rPr>
        <w:t>20</w:t>
      </w:r>
      <w:r>
        <w:rPr>
          <w:noProof/>
        </w:rPr>
        <w:fldChar w:fldCharType="end"/>
      </w:r>
    </w:p>
    <w:p w14:paraId="1CDC4449" w14:textId="1573CBB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_Toc24659312 \h </w:instrText>
      </w:r>
      <w:r>
        <w:rPr>
          <w:noProof/>
        </w:rPr>
      </w:r>
      <w:r>
        <w:rPr>
          <w:noProof/>
        </w:rPr>
        <w:fldChar w:fldCharType="separate"/>
      </w:r>
      <w:r>
        <w:rPr>
          <w:noProof/>
        </w:rPr>
        <w:t>20</w:t>
      </w:r>
      <w:r>
        <w:rPr>
          <w:noProof/>
        </w:rPr>
        <w:fldChar w:fldCharType="end"/>
      </w:r>
    </w:p>
    <w:p w14:paraId="493461F6" w14:textId="5F1A9E4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w:t>
      </w:r>
      <w:r>
        <w:rPr>
          <w:noProof/>
        </w:rPr>
        <w:tab/>
      </w:r>
      <w:r>
        <w:rPr>
          <w:noProof/>
        </w:rPr>
        <w:fldChar w:fldCharType="begin" w:fldLock="1"/>
      </w:r>
      <w:r>
        <w:rPr>
          <w:noProof/>
        </w:rPr>
        <w:instrText xml:space="preserve"> PAGEREF _Toc24659313 \h </w:instrText>
      </w:r>
      <w:r>
        <w:rPr>
          <w:noProof/>
        </w:rPr>
      </w:r>
      <w:r>
        <w:rPr>
          <w:noProof/>
        </w:rPr>
        <w:fldChar w:fldCharType="separate"/>
      </w:r>
      <w:r>
        <w:rPr>
          <w:noProof/>
        </w:rPr>
        <w:t>21</w:t>
      </w:r>
      <w:r>
        <w:rPr>
          <w:noProof/>
        </w:rPr>
        <w:fldChar w:fldCharType="end"/>
      </w:r>
    </w:p>
    <w:p w14:paraId="799EF21B" w14:textId="2E03DEB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8.2.1</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syntax</w:t>
      </w:r>
      <w:r>
        <w:rPr>
          <w:noProof/>
        </w:rPr>
        <w:tab/>
      </w:r>
      <w:r>
        <w:rPr>
          <w:noProof/>
        </w:rPr>
        <w:fldChar w:fldCharType="begin" w:fldLock="1"/>
      </w:r>
      <w:r>
        <w:rPr>
          <w:noProof/>
        </w:rPr>
        <w:instrText xml:space="preserve"> PAGEREF _Toc24659314 \h </w:instrText>
      </w:r>
      <w:r>
        <w:rPr>
          <w:noProof/>
        </w:rPr>
      </w:r>
      <w:r>
        <w:rPr>
          <w:noProof/>
        </w:rPr>
        <w:fldChar w:fldCharType="separate"/>
      </w:r>
      <w:r>
        <w:rPr>
          <w:noProof/>
        </w:rPr>
        <w:t>21</w:t>
      </w:r>
      <w:r>
        <w:rPr>
          <w:noProof/>
        </w:rPr>
        <w:fldChar w:fldCharType="end"/>
      </w:r>
    </w:p>
    <w:p w14:paraId="61BAEA8C" w14:textId="70667D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semantics</w:t>
      </w:r>
      <w:r>
        <w:rPr>
          <w:noProof/>
        </w:rPr>
        <w:tab/>
      </w:r>
      <w:r>
        <w:rPr>
          <w:noProof/>
        </w:rPr>
        <w:fldChar w:fldCharType="begin" w:fldLock="1"/>
      </w:r>
      <w:r>
        <w:rPr>
          <w:noProof/>
        </w:rPr>
        <w:instrText xml:space="preserve"> PAGEREF _Toc24659315 \h </w:instrText>
      </w:r>
      <w:r>
        <w:rPr>
          <w:noProof/>
        </w:rPr>
      </w:r>
      <w:r>
        <w:rPr>
          <w:noProof/>
        </w:rPr>
        <w:fldChar w:fldCharType="separate"/>
      </w:r>
      <w:r>
        <w:rPr>
          <w:noProof/>
        </w:rPr>
        <w:t>21</w:t>
      </w:r>
      <w:r>
        <w:rPr>
          <w:noProof/>
        </w:rPr>
        <w:fldChar w:fldCharType="end"/>
      </w:r>
    </w:p>
    <w:p w14:paraId="5AC4D6B2" w14:textId="44703DB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8.3</w:t>
      </w:r>
      <w:r>
        <w:rPr>
          <w:rFonts w:asciiTheme="minorHAnsi" w:eastAsiaTheme="minorEastAsia" w:hAnsiTheme="minorHAnsi" w:cstheme="minorBidi"/>
          <w:noProof/>
          <w:sz w:val="22"/>
          <w:szCs w:val="22"/>
          <w:lang w:val="en-CA" w:eastAsia="zh-CN"/>
        </w:rPr>
        <w:tab/>
      </w:r>
      <w:r w:rsidRPr="008E24D7">
        <w:rPr>
          <w:noProof/>
          <w:lang w:val="en-CA"/>
        </w:rPr>
        <w:t>User data unregistered SEI message</w:t>
      </w:r>
      <w:r>
        <w:rPr>
          <w:noProof/>
        </w:rPr>
        <w:tab/>
      </w:r>
      <w:r>
        <w:rPr>
          <w:noProof/>
        </w:rPr>
        <w:fldChar w:fldCharType="begin" w:fldLock="1"/>
      </w:r>
      <w:r>
        <w:rPr>
          <w:noProof/>
        </w:rPr>
        <w:instrText xml:space="preserve"> PAGEREF _Toc24659316 \h </w:instrText>
      </w:r>
      <w:r>
        <w:rPr>
          <w:noProof/>
        </w:rPr>
      </w:r>
      <w:r>
        <w:rPr>
          <w:noProof/>
        </w:rPr>
        <w:fldChar w:fldCharType="separate"/>
      </w:r>
      <w:r>
        <w:rPr>
          <w:noProof/>
        </w:rPr>
        <w:t>21</w:t>
      </w:r>
      <w:r>
        <w:rPr>
          <w:noProof/>
        </w:rPr>
        <w:fldChar w:fldCharType="end"/>
      </w:r>
    </w:p>
    <w:p w14:paraId="4C6D62B3" w14:textId="2AE30C7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8.3.1</w:t>
      </w:r>
      <w:r>
        <w:rPr>
          <w:rFonts w:asciiTheme="minorHAnsi" w:eastAsiaTheme="minorEastAsia" w:hAnsiTheme="minorHAnsi" w:cstheme="minorBidi"/>
          <w:noProof/>
          <w:sz w:val="22"/>
          <w:szCs w:val="22"/>
          <w:lang w:val="en-CA" w:eastAsia="zh-CN"/>
        </w:rPr>
        <w:tab/>
      </w:r>
      <w:r w:rsidRPr="008E24D7">
        <w:rPr>
          <w:noProof/>
          <w:lang w:val="en-CA"/>
        </w:rPr>
        <w:t>User data unregistered SEI message syntax</w:t>
      </w:r>
      <w:r>
        <w:rPr>
          <w:noProof/>
        </w:rPr>
        <w:tab/>
      </w:r>
      <w:r>
        <w:rPr>
          <w:noProof/>
        </w:rPr>
        <w:fldChar w:fldCharType="begin" w:fldLock="1"/>
      </w:r>
      <w:r>
        <w:rPr>
          <w:noProof/>
        </w:rPr>
        <w:instrText xml:space="preserve"> PAGEREF _Toc24659317 \h </w:instrText>
      </w:r>
      <w:r>
        <w:rPr>
          <w:noProof/>
        </w:rPr>
      </w:r>
      <w:r>
        <w:rPr>
          <w:noProof/>
        </w:rPr>
        <w:fldChar w:fldCharType="separate"/>
      </w:r>
      <w:r>
        <w:rPr>
          <w:noProof/>
        </w:rPr>
        <w:t>21</w:t>
      </w:r>
      <w:r>
        <w:rPr>
          <w:noProof/>
        </w:rPr>
        <w:fldChar w:fldCharType="end"/>
      </w:r>
    </w:p>
    <w:p w14:paraId="1B70466B" w14:textId="196582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8.3.2</w:t>
      </w:r>
      <w:r>
        <w:rPr>
          <w:rFonts w:asciiTheme="minorHAnsi" w:eastAsiaTheme="minorEastAsia" w:hAnsiTheme="minorHAnsi" w:cstheme="minorBidi"/>
          <w:noProof/>
          <w:sz w:val="22"/>
          <w:szCs w:val="22"/>
          <w:lang w:val="en-CA" w:eastAsia="zh-CN"/>
        </w:rPr>
        <w:tab/>
      </w:r>
      <w:r w:rsidRPr="008E24D7">
        <w:rPr>
          <w:noProof/>
          <w:lang w:val="en-CA"/>
        </w:rPr>
        <w:t>User data unregistered SEI message semantics</w:t>
      </w:r>
      <w:r>
        <w:rPr>
          <w:noProof/>
        </w:rPr>
        <w:tab/>
      </w:r>
      <w:r>
        <w:rPr>
          <w:noProof/>
        </w:rPr>
        <w:fldChar w:fldCharType="begin" w:fldLock="1"/>
      </w:r>
      <w:r>
        <w:rPr>
          <w:noProof/>
        </w:rPr>
        <w:instrText xml:space="preserve"> PAGEREF _Toc24659318 \h </w:instrText>
      </w:r>
      <w:r>
        <w:rPr>
          <w:noProof/>
        </w:rPr>
      </w:r>
      <w:r>
        <w:rPr>
          <w:noProof/>
        </w:rPr>
        <w:fldChar w:fldCharType="separate"/>
      </w:r>
      <w:r>
        <w:rPr>
          <w:noProof/>
        </w:rPr>
        <w:t>21</w:t>
      </w:r>
      <w:r>
        <w:rPr>
          <w:noProof/>
        </w:rPr>
        <w:fldChar w:fldCharType="end"/>
      </w:r>
    </w:p>
    <w:p w14:paraId="3D4A4519" w14:textId="47B11532"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8.4</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w:t>
      </w:r>
      <w:r>
        <w:rPr>
          <w:noProof/>
        </w:rPr>
        <w:tab/>
      </w:r>
      <w:r>
        <w:rPr>
          <w:noProof/>
        </w:rPr>
        <w:fldChar w:fldCharType="begin" w:fldLock="1"/>
      </w:r>
      <w:r>
        <w:rPr>
          <w:noProof/>
        </w:rPr>
        <w:instrText xml:space="preserve"> PAGEREF _Toc24659319 \h </w:instrText>
      </w:r>
      <w:r>
        <w:rPr>
          <w:noProof/>
        </w:rPr>
      </w:r>
      <w:r>
        <w:rPr>
          <w:noProof/>
        </w:rPr>
        <w:fldChar w:fldCharType="separate"/>
      </w:r>
      <w:r>
        <w:rPr>
          <w:noProof/>
        </w:rPr>
        <w:t>22</w:t>
      </w:r>
      <w:r>
        <w:rPr>
          <w:noProof/>
        </w:rPr>
        <w:fldChar w:fldCharType="end"/>
      </w:r>
    </w:p>
    <w:p w14:paraId="65499BD5" w14:textId="08DAE1E0"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8.4.1</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syntax</w:t>
      </w:r>
      <w:r>
        <w:rPr>
          <w:noProof/>
        </w:rPr>
        <w:tab/>
      </w:r>
      <w:r>
        <w:rPr>
          <w:noProof/>
        </w:rPr>
        <w:fldChar w:fldCharType="begin" w:fldLock="1"/>
      </w:r>
      <w:r>
        <w:rPr>
          <w:noProof/>
        </w:rPr>
        <w:instrText xml:space="preserve"> PAGEREF _Toc24659320 \h </w:instrText>
      </w:r>
      <w:r>
        <w:rPr>
          <w:noProof/>
        </w:rPr>
      </w:r>
      <w:r>
        <w:rPr>
          <w:noProof/>
        </w:rPr>
        <w:fldChar w:fldCharType="separate"/>
      </w:r>
      <w:r>
        <w:rPr>
          <w:noProof/>
        </w:rPr>
        <w:t>22</w:t>
      </w:r>
      <w:r>
        <w:rPr>
          <w:noProof/>
        </w:rPr>
        <w:fldChar w:fldCharType="end"/>
      </w:r>
    </w:p>
    <w:p w14:paraId="53EC2CB8" w14:textId="5AD0848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8.4.2</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semantics</w:t>
      </w:r>
      <w:r>
        <w:rPr>
          <w:noProof/>
        </w:rPr>
        <w:tab/>
      </w:r>
      <w:r>
        <w:rPr>
          <w:noProof/>
        </w:rPr>
        <w:fldChar w:fldCharType="begin" w:fldLock="1"/>
      </w:r>
      <w:r>
        <w:rPr>
          <w:noProof/>
        </w:rPr>
        <w:instrText xml:space="preserve"> PAGEREF _Toc24659321 \h </w:instrText>
      </w:r>
      <w:r>
        <w:rPr>
          <w:noProof/>
        </w:rPr>
      </w:r>
      <w:r>
        <w:rPr>
          <w:noProof/>
        </w:rPr>
        <w:fldChar w:fldCharType="separate"/>
      </w:r>
      <w:r>
        <w:rPr>
          <w:noProof/>
        </w:rPr>
        <w:t>22</w:t>
      </w:r>
      <w:r>
        <w:rPr>
          <w:noProof/>
        </w:rPr>
        <w:fldChar w:fldCharType="end"/>
      </w:r>
    </w:p>
    <w:p w14:paraId="267C6FBA" w14:textId="0F2C52A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8.5</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w:t>
      </w:r>
      <w:r>
        <w:rPr>
          <w:noProof/>
        </w:rPr>
        <w:tab/>
      </w:r>
      <w:r>
        <w:rPr>
          <w:noProof/>
        </w:rPr>
        <w:fldChar w:fldCharType="begin" w:fldLock="1"/>
      </w:r>
      <w:r>
        <w:rPr>
          <w:noProof/>
        </w:rPr>
        <w:instrText xml:space="preserve"> PAGEREF _Toc24659322 \h </w:instrText>
      </w:r>
      <w:r>
        <w:rPr>
          <w:noProof/>
        </w:rPr>
      </w:r>
      <w:r>
        <w:rPr>
          <w:noProof/>
        </w:rPr>
        <w:fldChar w:fldCharType="separate"/>
      </w:r>
      <w:r>
        <w:rPr>
          <w:noProof/>
        </w:rPr>
        <w:t>28</w:t>
      </w:r>
      <w:r>
        <w:rPr>
          <w:noProof/>
        </w:rPr>
        <w:fldChar w:fldCharType="end"/>
      </w:r>
    </w:p>
    <w:p w14:paraId="0ED70718" w14:textId="1B639DC2"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8.5.1</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syntax</w:t>
      </w:r>
      <w:r>
        <w:rPr>
          <w:noProof/>
        </w:rPr>
        <w:tab/>
      </w:r>
      <w:r>
        <w:rPr>
          <w:noProof/>
        </w:rPr>
        <w:fldChar w:fldCharType="begin" w:fldLock="1"/>
      </w:r>
      <w:r>
        <w:rPr>
          <w:noProof/>
        </w:rPr>
        <w:instrText xml:space="preserve"> PAGEREF _Toc24659323 \h </w:instrText>
      </w:r>
      <w:r>
        <w:rPr>
          <w:noProof/>
        </w:rPr>
      </w:r>
      <w:r>
        <w:rPr>
          <w:noProof/>
        </w:rPr>
        <w:fldChar w:fldCharType="separate"/>
      </w:r>
      <w:r>
        <w:rPr>
          <w:noProof/>
        </w:rPr>
        <w:t>28</w:t>
      </w:r>
      <w:r>
        <w:rPr>
          <w:noProof/>
        </w:rPr>
        <w:fldChar w:fldCharType="end"/>
      </w:r>
    </w:p>
    <w:p w14:paraId="6A37D2FF" w14:textId="69AC0B8B"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8.5.2</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semantics</w:t>
      </w:r>
      <w:r>
        <w:rPr>
          <w:noProof/>
        </w:rPr>
        <w:tab/>
      </w:r>
      <w:r>
        <w:rPr>
          <w:noProof/>
        </w:rPr>
        <w:fldChar w:fldCharType="begin" w:fldLock="1"/>
      </w:r>
      <w:r>
        <w:rPr>
          <w:noProof/>
        </w:rPr>
        <w:instrText xml:space="preserve"> PAGEREF _Toc24659324 \h </w:instrText>
      </w:r>
      <w:r>
        <w:rPr>
          <w:noProof/>
        </w:rPr>
      </w:r>
      <w:r>
        <w:rPr>
          <w:noProof/>
        </w:rPr>
        <w:fldChar w:fldCharType="separate"/>
      </w:r>
      <w:r>
        <w:rPr>
          <w:noProof/>
        </w:rPr>
        <w:t>28</w:t>
      </w:r>
      <w:r>
        <w:rPr>
          <w:noProof/>
        </w:rPr>
        <w:fldChar w:fldCharType="end"/>
      </w:r>
    </w:p>
    <w:p w14:paraId="7AA67213" w14:textId="098B1FD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8.6</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w:t>
      </w:r>
      <w:r>
        <w:rPr>
          <w:noProof/>
        </w:rPr>
        <w:tab/>
      </w:r>
      <w:r>
        <w:rPr>
          <w:noProof/>
        </w:rPr>
        <w:fldChar w:fldCharType="begin" w:fldLock="1"/>
      </w:r>
      <w:r>
        <w:rPr>
          <w:noProof/>
        </w:rPr>
        <w:instrText xml:space="preserve"> PAGEREF _Toc24659325 \h </w:instrText>
      </w:r>
      <w:r>
        <w:rPr>
          <w:noProof/>
        </w:rPr>
      </w:r>
      <w:r>
        <w:rPr>
          <w:noProof/>
        </w:rPr>
        <w:fldChar w:fldCharType="separate"/>
      </w:r>
      <w:r>
        <w:rPr>
          <w:noProof/>
        </w:rPr>
        <w:t>35</w:t>
      </w:r>
      <w:r>
        <w:rPr>
          <w:noProof/>
        </w:rPr>
        <w:fldChar w:fldCharType="end"/>
      </w:r>
    </w:p>
    <w:p w14:paraId="5E734341" w14:textId="3064D1E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8.6.1</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syntax</w:t>
      </w:r>
      <w:r>
        <w:rPr>
          <w:noProof/>
        </w:rPr>
        <w:tab/>
      </w:r>
      <w:r>
        <w:rPr>
          <w:noProof/>
        </w:rPr>
        <w:fldChar w:fldCharType="begin" w:fldLock="1"/>
      </w:r>
      <w:r>
        <w:rPr>
          <w:noProof/>
        </w:rPr>
        <w:instrText xml:space="preserve"> PAGEREF _Toc24659326 \h </w:instrText>
      </w:r>
      <w:r>
        <w:rPr>
          <w:noProof/>
        </w:rPr>
      </w:r>
      <w:r>
        <w:rPr>
          <w:noProof/>
        </w:rPr>
        <w:fldChar w:fldCharType="separate"/>
      </w:r>
      <w:r>
        <w:rPr>
          <w:noProof/>
        </w:rPr>
        <w:t>35</w:t>
      </w:r>
      <w:r>
        <w:rPr>
          <w:noProof/>
        </w:rPr>
        <w:fldChar w:fldCharType="end"/>
      </w:r>
    </w:p>
    <w:p w14:paraId="06E7F44D" w14:textId="0D6F55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8.6.2</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semantics</w:t>
      </w:r>
      <w:r>
        <w:rPr>
          <w:noProof/>
        </w:rPr>
        <w:tab/>
      </w:r>
      <w:r>
        <w:rPr>
          <w:noProof/>
        </w:rPr>
        <w:fldChar w:fldCharType="begin" w:fldLock="1"/>
      </w:r>
      <w:r>
        <w:rPr>
          <w:noProof/>
        </w:rPr>
        <w:instrText xml:space="preserve"> PAGEREF _Toc24659327 \h </w:instrText>
      </w:r>
      <w:r>
        <w:rPr>
          <w:noProof/>
        </w:rPr>
      </w:r>
      <w:r>
        <w:rPr>
          <w:noProof/>
        </w:rPr>
        <w:fldChar w:fldCharType="separate"/>
      </w:r>
      <w:r>
        <w:rPr>
          <w:noProof/>
        </w:rPr>
        <w:t>36</w:t>
      </w:r>
      <w:r>
        <w:rPr>
          <w:noProof/>
        </w:rPr>
        <w:fldChar w:fldCharType="end"/>
      </w:r>
    </w:p>
    <w:p w14:paraId="0B93DFBB" w14:textId="6C326A1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8.7</w:t>
      </w:r>
      <w:r>
        <w:rPr>
          <w:rFonts w:asciiTheme="minorHAnsi" w:eastAsiaTheme="minorEastAsia" w:hAnsiTheme="minorHAnsi" w:cstheme="minorBidi"/>
          <w:noProof/>
          <w:sz w:val="22"/>
          <w:szCs w:val="22"/>
          <w:lang w:val="en-CA" w:eastAsia="zh-CN"/>
        </w:rPr>
        <w:tab/>
      </w:r>
      <w:r w:rsidRPr="008E24D7">
        <w:rPr>
          <w:noProof/>
          <w:lang w:val="en-CA"/>
        </w:rPr>
        <w:t>Decoded picture hash SEI message</w:t>
      </w:r>
      <w:r>
        <w:rPr>
          <w:noProof/>
        </w:rPr>
        <w:tab/>
      </w:r>
      <w:r>
        <w:rPr>
          <w:noProof/>
        </w:rPr>
        <w:fldChar w:fldCharType="begin" w:fldLock="1"/>
      </w:r>
      <w:r>
        <w:rPr>
          <w:noProof/>
        </w:rPr>
        <w:instrText xml:space="preserve"> PAGEREF _Toc24659328 \h </w:instrText>
      </w:r>
      <w:r>
        <w:rPr>
          <w:noProof/>
        </w:rPr>
      </w:r>
      <w:r>
        <w:rPr>
          <w:noProof/>
        </w:rPr>
        <w:fldChar w:fldCharType="separate"/>
      </w:r>
      <w:r>
        <w:rPr>
          <w:noProof/>
        </w:rPr>
        <w:t>36</w:t>
      </w:r>
      <w:r>
        <w:rPr>
          <w:noProof/>
        </w:rPr>
        <w:fldChar w:fldCharType="end"/>
      </w:r>
    </w:p>
    <w:p w14:paraId="42FAAD6C" w14:textId="704C49F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8.7.1</w:t>
      </w:r>
      <w:r>
        <w:rPr>
          <w:rFonts w:asciiTheme="minorHAnsi" w:eastAsiaTheme="minorEastAsia" w:hAnsiTheme="minorHAnsi" w:cstheme="minorBidi"/>
          <w:noProof/>
          <w:sz w:val="22"/>
          <w:szCs w:val="22"/>
          <w:lang w:val="en-CA" w:eastAsia="zh-CN"/>
        </w:rPr>
        <w:tab/>
      </w:r>
      <w:r w:rsidRPr="008E24D7">
        <w:rPr>
          <w:noProof/>
          <w:lang w:val="en-CA"/>
        </w:rPr>
        <w:t>Decoded picture hash SEI message syntax</w:t>
      </w:r>
      <w:r>
        <w:rPr>
          <w:noProof/>
        </w:rPr>
        <w:tab/>
      </w:r>
      <w:r>
        <w:rPr>
          <w:noProof/>
        </w:rPr>
        <w:fldChar w:fldCharType="begin" w:fldLock="1"/>
      </w:r>
      <w:r>
        <w:rPr>
          <w:noProof/>
        </w:rPr>
        <w:instrText xml:space="preserve"> PAGEREF _Toc24659329 \h </w:instrText>
      </w:r>
      <w:r>
        <w:rPr>
          <w:noProof/>
        </w:rPr>
      </w:r>
      <w:r>
        <w:rPr>
          <w:noProof/>
        </w:rPr>
        <w:fldChar w:fldCharType="separate"/>
      </w:r>
      <w:r>
        <w:rPr>
          <w:noProof/>
        </w:rPr>
        <w:t>36</w:t>
      </w:r>
      <w:r>
        <w:rPr>
          <w:noProof/>
        </w:rPr>
        <w:fldChar w:fldCharType="end"/>
      </w:r>
    </w:p>
    <w:p w14:paraId="25DBF3AF" w14:textId="03D353E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8.7.2</w:t>
      </w:r>
      <w:r>
        <w:rPr>
          <w:rFonts w:asciiTheme="minorHAnsi" w:eastAsiaTheme="minorEastAsia" w:hAnsiTheme="minorHAnsi" w:cstheme="minorBidi"/>
          <w:noProof/>
          <w:sz w:val="22"/>
          <w:szCs w:val="22"/>
          <w:lang w:val="en-CA" w:eastAsia="zh-CN"/>
        </w:rPr>
        <w:tab/>
      </w:r>
      <w:r w:rsidRPr="008E24D7">
        <w:rPr>
          <w:noProof/>
          <w:lang w:val="en-CA"/>
        </w:rPr>
        <w:t>Decoded picture hash SEI message semantics</w:t>
      </w:r>
      <w:r>
        <w:rPr>
          <w:noProof/>
        </w:rPr>
        <w:tab/>
      </w:r>
      <w:r>
        <w:rPr>
          <w:noProof/>
        </w:rPr>
        <w:fldChar w:fldCharType="begin" w:fldLock="1"/>
      </w:r>
      <w:r>
        <w:rPr>
          <w:noProof/>
        </w:rPr>
        <w:instrText xml:space="preserve"> PAGEREF _Toc24659330 \h </w:instrText>
      </w:r>
      <w:r>
        <w:rPr>
          <w:noProof/>
        </w:rPr>
      </w:r>
      <w:r>
        <w:rPr>
          <w:noProof/>
        </w:rPr>
        <w:fldChar w:fldCharType="separate"/>
      </w:r>
      <w:r>
        <w:rPr>
          <w:noProof/>
        </w:rPr>
        <w:t>36</w:t>
      </w:r>
      <w:r>
        <w:rPr>
          <w:noProof/>
        </w:rPr>
        <w:fldChar w:fldCharType="end"/>
      </w:r>
    </w:p>
    <w:p w14:paraId="02204630" w14:textId="2397BB9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8.8</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w:t>
      </w:r>
      <w:r>
        <w:rPr>
          <w:noProof/>
        </w:rPr>
        <w:tab/>
      </w:r>
      <w:r>
        <w:rPr>
          <w:noProof/>
        </w:rPr>
        <w:fldChar w:fldCharType="begin" w:fldLock="1"/>
      </w:r>
      <w:r>
        <w:rPr>
          <w:noProof/>
        </w:rPr>
        <w:instrText xml:space="preserve"> PAGEREF _Toc24659331 \h </w:instrText>
      </w:r>
      <w:r>
        <w:rPr>
          <w:noProof/>
        </w:rPr>
      </w:r>
      <w:r>
        <w:rPr>
          <w:noProof/>
        </w:rPr>
        <w:fldChar w:fldCharType="separate"/>
      </w:r>
      <w:r>
        <w:rPr>
          <w:noProof/>
        </w:rPr>
        <w:t>38</w:t>
      </w:r>
      <w:r>
        <w:rPr>
          <w:noProof/>
        </w:rPr>
        <w:fldChar w:fldCharType="end"/>
      </w:r>
    </w:p>
    <w:p w14:paraId="2B314919" w14:textId="0FB675B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8.8.1</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syntax</w:t>
      </w:r>
      <w:r>
        <w:rPr>
          <w:noProof/>
        </w:rPr>
        <w:tab/>
      </w:r>
      <w:r>
        <w:rPr>
          <w:noProof/>
        </w:rPr>
        <w:fldChar w:fldCharType="begin" w:fldLock="1"/>
      </w:r>
      <w:r>
        <w:rPr>
          <w:noProof/>
        </w:rPr>
        <w:instrText xml:space="preserve"> PAGEREF _Toc24659332 \h </w:instrText>
      </w:r>
      <w:r>
        <w:rPr>
          <w:noProof/>
        </w:rPr>
      </w:r>
      <w:r>
        <w:rPr>
          <w:noProof/>
        </w:rPr>
        <w:fldChar w:fldCharType="separate"/>
      </w:r>
      <w:r>
        <w:rPr>
          <w:noProof/>
        </w:rPr>
        <w:t>38</w:t>
      </w:r>
      <w:r>
        <w:rPr>
          <w:noProof/>
        </w:rPr>
        <w:fldChar w:fldCharType="end"/>
      </w:r>
    </w:p>
    <w:p w14:paraId="1CCE1DA0" w14:textId="3D6E3C2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8.8.2</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semantics</w:t>
      </w:r>
      <w:r>
        <w:rPr>
          <w:noProof/>
        </w:rPr>
        <w:tab/>
      </w:r>
      <w:r>
        <w:rPr>
          <w:noProof/>
        </w:rPr>
        <w:fldChar w:fldCharType="begin" w:fldLock="1"/>
      </w:r>
      <w:r>
        <w:rPr>
          <w:noProof/>
        </w:rPr>
        <w:instrText xml:space="preserve"> PAGEREF _Toc24659333 \h </w:instrText>
      </w:r>
      <w:r>
        <w:rPr>
          <w:noProof/>
        </w:rPr>
      </w:r>
      <w:r>
        <w:rPr>
          <w:noProof/>
        </w:rPr>
        <w:fldChar w:fldCharType="separate"/>
      </w:r>
      <w:r>
        <w:rPr>
          <w:noProof/>
        </w:rPr>
        <w:t>38</w:t>
      </w:r>
      <w:r>
        <w:rPr>
          <w:noProof/>
        </w:rPr>
        <w:fldChar w:fldCharType="end"/>
      </w:r>
    </w:p>
    <w:p w14:paraId="2A534FEE" w14:textId="2E18EF1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lastRenderedPageBreak/>
        <w:t>8.9</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w:t>
      </w:r>
      <w:r>
        <w:rPr>
          <w:noProof/>
        </w:rPr>
        <w:tab/>
      </w:r>
      <w:r>
        <w:rPr>
          <w:noProof/>
        </w:rPr>
        <w:fldChar w:fldCharType="begin" w:fldLock="1"/>
      </w:r>
      <w:r>
        <w:rPr>
          <w:noProof/>
        </w:rPr>
        <w:instrText xml:space="preserve"> PAGEREF _Toc24659334 \h </w:instrText>
      </w:r>
      <w:r>
        <w:rPr>
          <w:noProof/>
        </w:rPr>
      </w:r>
      <w:r>
        <w:rPr>
          <w:noProof/>
        </w:rPr>
        <w:fldChar w:fldCharType="separate"/>
      </w:r>
      <w:r>
        <w:rPr>
          <w:noProof/>
        </w:rPr>
        <w:t>39</w:t>
      </w:r>
      <w:r>
        <w:rPr>
          <w:noProof/>
        </w:rPr>
        <w:fldChar w:fldCharType="end"/>
      </w:r>
    </w:p>
    <w:p w14:paraId="592E17E7" w14:textId="4F432C3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8.9.1</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syntax</w:t>
      </w:r>
      <w:r>
        <w:rPr>
          <w:noProof/>
        </w:rPr>
        <w:tab/>
      </w:r>
      <w:r>
        <w:rPr>
          <w:noProof/>
        </w:rPr>
        <w:fldChar w:fldCharType="begin" w:fldLock="1"/>
      </w:r>
      <w:r>
        <w:rPr>
          <w:noProof/>
        </w:rPr>
        <w:instrText xml:space="preserve"> PAGEREF _Toc24659335 \h </w:instrText>
      </w:r>
      <w:r>
        <w:rPr>
          <w:noProof/>
        </w:rPr>
      </w:r>
      <w:r>
        <w:rPr>
          <w:noProof/>
        </w:rPr>
        <w:fldChar w:fldCharType="separate"/>
      </w:r>
      <w:r>
        <w:rPr>
          <w:noProof/>
        </w:rPr>
        <w:t>39</w:t>
      </w:r>
      <w:r>
        <w:rPr>
          <w:noProof/>
        </w:rPr>
        <w:fldChar w:fldCharType="end"/>
      </w:r>
    </w:p>
    <w:p w14:paraId="5857ECD5" w14:textId="3676344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8.9.2</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semantics</w:t>
      </w:r>
      <w:r>
        <w:rPr>
          <w:noProof/>
        </w:rPr>
        <w:tab/>
      </w:r>
      <w:r>
        <w:rPr>
          <w:noProof/>
        </w:rPr>
        <w:fldChar w:fldCharType="begin" w:fldLock="1"/>
      </w:r>
      <w:r>
        <w:rPr>
          <w:noProof/>
        </w:rPr>
        <w:instrText xml:space="preserve"> PAGEREF _Toc24659336 \h </w:instrText>
      </w:r>
      <w:r>
        <w:rPr>
          <w:noProof/>
        </w:rPr>
      </w:r>
      <w:r>
        <w:rPr>
          <w:noProof/>
        </w:rPr>
        <w:fldChar w:fldCharType="separate"/>
      </w:r>
      <w:r>
        <w:rPr>
          <w:noProof/>
        </w:rPr>
        <w:t>40</w:t>
      </w:r>
      <w:r>
        <w:rPr>
          <w:noProof/>
        </w:rPr>
        <w:fldChar w:fldCharType="end"/>
      </w:r>
    </w:p>
    <w:p w14:paraId="40258125" w14:textId="476D2E43"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8.10</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w:t>
      </w:r>
      <w:r>
        <w:rPr>
          <w:noProof/>
        </w:rPr>
        <w:tab/>
      </w:r>
      <w:r>
        <w:rPr>
          <w:noProof/>
        </w:rPr>
        <w:fldChar w:fldCharType="begin" w:fldLock="1"/>
      </w:r>
      <w:r>
        <w:rPr>
          <w:noProof/>
        </w:rPr>
        <w:instrText xml:space="preserve"> PAGEREF _Toc24659337 \h </w:instrText>
      </w:r>
      <w:r>
        <w:rPr>
          <w:noProof/>
        </w:rPr>
      </w:r>
      <w:r>
        <w:rPr>
          <w:noProof/>
        </w:rPr>
        <w:fldChar w:fldCharType="separate"/>
      </w:r>
      <w:r>
        <w:rPr>
          <w:noProof/>
        </w:rPr>
        <w:t>40</w:t>
      </w:r>
      <w:r>
        <w:rPr>
          <w:noProof/>
        </w:rPr>
        <w:fldChar w:fldCharType="end"/>
      </w:r>
    </w:p>
    <w:p w14:paraId="79D83324" w14:textId="589247B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8.10.1</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syntax</w:t>
      </w:r>
      <w:r>
        <w:rPr>
          <w:noProof/>
        </w:rPr>
        <w:tab/>
      </w:r>
      <w:r>
        <w:rPr>
          <w:noProof/>
        </w:rPr>
        <w:fldChar w:fldCharType="begin" w:fldLock="1"/>
      </w:r>
      <w:r>
        <w:rPr>
          <w:noProof/>
        </w:rPr>
        <w:instrText xml:space="preserve"> PAGEREF _Toc24659338 \h </w:instrText>
      </w:r>
      <w:r>
        <w:rPr>
          <w:noProof/>
        </w:rPr>
      </w:r>
      <w:r>
        <w:rPr>
          <w:noProof/>
        </w:rPr>
        <w:fldChar w:fldCharType="separate"/>
      </w:r>
      <w:r>
        <w:rPr>
          <w:noProof/>
        </w:rPr>
        <w:t>40</w:t>
      </w:r>
      <w:r>
        <w:rPr>
          <w:noProof/>
        </w:rPr>
        <w:fldChar w:fldCharType="end"/>
      </w:r>
    </w:p>
    <w:p w14:paraId="762EEFF3" w14:textId="564E7D0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8.10.2</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semantics</w:t>
      </w:r>
      <w:r>
        <w:rPr>
          <w:noProof/>
        </w:rPr>
        <w:tab/>
      </w:r>
      <w:r>
        <w:rPr>
          <w:noProof/>
        </w:rPr>
        <w:fldChar w:fldCharType="begin" w:fldLock="1"/>
      </w:r>
      <w:r>
        <w:rPr>
          <w:noProof/>
        </w:rPr>
        <w:instrText xml:space="preserve"> PAGEREF _Toc24659339 \h </w:instrText>
      </w:r>
      <w:r>
        <w:rPr>
          <w:noProof/>
        </w:rPr>
      </w:r>
      <w:r>
        <w:rPr>
          <w:noProof/>
        </w:rPr>
        <w:fldChar w:fldCharType="separate"/>
      </w:r>
      <w:r>
        <w:rPr>
          <w:noProof/>
        </w:rPr>
        <w:t>40</w:t>
      </w:r>
      <w:r>
        <w:rPr>
          <w:noProof/>
        </w:rPr>
        <w:fldChar w:fldCharType="end"/>
      </w:r>
    </w:p>
    <w:p w14:paraId="01B8317F" w14:textId="40EE3E9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w:t>
      </w:r>
      <w:r>
        <w:rPr>
          <w:noProof/>
        </w:rPr>
        <w:tab/>
      </w:r>
      <w:r>
        <w:rPr>
          <w:noProof/>
        </w:rPr>
        <w:fldChar w:fldCharType="begin" w:fldLock="1"/>
      </w:r>
      <w:r>
        <w:rPr>
          <w:noProof/>
        </w:rPr>
        <w:instrText xml:space="preserve"> PAGEREF _Toc24659340 \h </w:instrText>
      </w:r>
      <w:r>
        <w:rPr>
          <w:noProof/>
        </w:rPr>
      </w:r>
      <w:r>
        <w:rPr>
          <w:noProof/>
        </w:rPr>
        <w:fldChar w:fldCharType="separate"/>
      </w:r>
      <w:r>
        <w:rPr>
          <w:noProof/>
        </w:rPr>
        <w:t>41</w:t>
      </w:r>
      <w:r>
        <w:rPr>
          <w:noProof/>
        </w:rPr>
        <w:fldChar w:fldCharType="end"/>
      </w:r>
    </w:p>
    <w:p w14:paraId="124F7E20" w14:textId="22E38FAD"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 syntax</w:t>
      </w:r>
      <w:r>
        <w:rPr>
          <w:noProof/>
        </w:rPr>
        <w:tab/>
      </w:r>
      <w:r>
        <w:rPr>
          <w:noProof/>
        </w:rPr>
        <w:fldChar w:fldCharType="begin" w:fldLock="1"/>
      </w:r>
      <w:r>
        <w:rPr>
          <w:noProof/>
        </w:rPr>
        <w:instrText xml:space="preserve"> PAGEREF _Toc24659341 \h </w:instrText>
      </w:r>
      <w:r>
        <w:rPr>
          <w:noProof/>
        </w:rPr>
      </w:r>
      <w:r>
        <w:rPr>
          <w:noProof/>
        </w:rPr>
        <w:fldChar w:fldCharType="separate"/>
      </w:r>
      <w:r>
        <w:rPr>
          <w:noProof/>
        </w:rPr>
        <w:t>41</w:t>
      </w:r>
      <w:r>
        <w:rPr>
          <w:noProof/>
        </w:rPr>
        <w:fldChar w:fldCharType="end"/>
      </w:r>
    </w:p>
    <w:p w14:paraId="0EA652D1" w14:textId="62DD746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8.11.2</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SEI message semantics</w:t>
      </w:r>
      <w:r>
        <w:rPr>
          <w:noProof/>
        </w:rPr>
        <w:tab/>
      </w:r>
      <w:r>
        <w:rPr>
          <w:noProof/>
        </w:rPr>
        <w:fldChar w:fldCharType="begin" w:fldLock="1"/>
      </w:r>
      <w:r>
        <w:rPr>
          <w:noProof/>
        </w:rPr>
        <w:instrText xml:space="preserve"> PAGEREF _Toc24659342 \h </w:instrText>
      </w:r>
      <w:r>
        <w:rPr>
          <w:noProof/>
        </w:rPr>
      </w:r>
      <w:r>
        <w:rPr>
          <w:noProof/>
        </w:rPr>
        <w:fldChar w:fldCharType="separate"/>
      </w:r>
      <w:r>
        <w:rPr>
          <w:noProof/>
        </w:rPr>
        <w:t>41</w:t>
      </w:r>
      <w:r>
        <w:rPr>
          <w:noProof/>
        </w:rPr>
        <w:fldChar w:fldCharType="end"/>
      </w:r>
    </w:p>
    <w:p w14:paraId="1DC3E775" w14:textId="4CA4984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w:t>
      </w:r>
      <w:r>
        <w:rPr>
          <w:noProof/>
        </w:rPr>
        <w:tab/>
      </w:r>
      <w:r>
        <w:rPr>
          <w:noProof/>
        </w:rPr>
        <w:fldChar w:fldCharType="begin" w:fldLock="1"/>
      </w:r>
      <w:r>
        <w:rPr>
          <w:noProof/>
        </w:rPr>
        <w:instrText xml:space="preserve"> PAGEREF _Toc24659343 \h </w:instrText>
      </w:r>
      <w:r>
        <w:rPr>
          <w:noProof/>
        </w:rPr>
      </w:r>
      <w:r>
        <w:rPr>
          <w:noProof/>
        </w:rPr>
        <w:fldChar w:fldCharType="separate"/>
      </w:r>
      <w:r>
        <w:rPr>
          <w:noProof/>
        </w:rPr>
        <w:t>41</w:t>
      </w:r>
      <w:r>
        <w:rPr>
          <w:noProof/>
        </w:rPr>
        <w:fldChar w:fldCharType="end"/>
      </w:r>
    </w:p>
    <w:p w14:paraId="7F932A93" w14:textId="16E2497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8.12.1</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syntax</w:t>
      </w:r>
      <w:r>
        <w:rPr>
          <w:noProof/>
        </w:rPr>
        <w:tab/>
      </w:r>
      <w:r>
        <w:rPr>
          <w:noProof/>
        </w:rPr>
        <w:fldChar w:fldCharType="begin" w:fldLock="1"/>
      </w:r>
      <w:r>
        <w:rPr>
          <w:noProof/>
        </w:rPr>
        <w:instrText xml:space="preserve"> PAGEREF _Toc24659344 \h </w:instrText>
      </w:r>
      <w:r>
        <w:rPr>
          <w:noProof/>
        </w:rPr>
      </w:r>
      <w:r>
        <w:rPr>
          <w:noProof/>
        </w:rPr>
        <w:fldChar w:fldCharType="separate"/>
      </w:r>
      <w:r>
        <w:rPr>
          <w:noProof/>
        </w:rPr>
        <w:t>41</w:t>
      </w:r>
      <w:r>
        <w:rPr>
          <w:noProof/>
        </w:rPr>
        <w:fldChar w:fldCharType="end"/>
      </w:r>
    </w:p>
    <w:p w14:paraId="4BD536A6" w14:textId="352CD38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semantics</w:t>
      </w:r>
      <w:r>
        <w:rPr>
          <w:noProof/>
        </w:rPr>
        <w:tab/>
      </w:r>
      <w:r>
        <w:rPr>
          <w:noProof/>
        </w:rPr>
        <w:fldChar w:fldCharType="begin" w:fldLock="1"/>
      </w:r>
      <w:r>
        <w:rPr>
          <w:noProof/>
        </w:rPr>
        <w:instrText xml:space="preserve"> PAGEREF _Toc24659345 \h </w:instrText>
      </w:r>
      <w:r>
        <w:rPr>
          <w:noProof/>
        </w:rPr>
      </w:r>
      <w:r>
        <w:rPr>
          <w:noProof/>
        </w:rPr>
        <w:fldChar w:fldCharType="separate"/>
      </w:r>
      <w:r>
        <w:rPr>
          <w:noProof/>
        </w:rPr>
        <w:t>41</w:t>
      </w:r>
      <w:r>
        <w:rPr>
          <w:noProof/>
        </w:rPr>
        <w:fldChar w:fldCharType="end"/>
      </w:r>
    </w:p>
    <w:p w14:paraId="4D9E51D9" w14:textId="2B5D162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8.13</w:t>
      </w:r>
      <w:r>
        <w:rPr>
          <w:rFonts w:asciiTheme="minorHAnsi" w:eastAsiaTheme="minorEastAsia" w:hAnsiTheme="minorHAnsi" w:cstheme="minorBidi"/>
          <w:noProof/>
          <w:sz w:val="22"/>
          <w:szCs w:val="22"/>
          <w:lang w:val="en-CA" w:eastAsia="zh-CN"/>
        </w:rPr>
        <w:tab/>
      </w:r>
      <w:r w:rsidRPr="008E24D7">
        <w:rPr>
          <w:noProof/>
          <w:lang w:val="en-CA"/>
        </w:rPr>
        <w:t>Content colour volume SEI message</w:t>
      </w:r>
      <w:r>
        <w:rPr>
          <w:noProof/>
        </w:rPr>
        <w:tab/>
      </w:r>
      <w:r>
        <w:rPr>
          <w:noProof/>
        </w:rPr>
        <w:fldChar w:fldCharType="begin" w:fldLock="1"/>
      </w:r>
      <w:r>
        <w:rPr>
          <w:noProof/>
        </w:rPr>
        <w:instrText xml:space="preserve"> PAGEREF _Toc24659346 \h </w:instrText>
      </w:r>
      <w:r>
        <w:rPr>
          <w:noProof/>
        </w:rPr>
      </w:r>
      <w:r>
        <w:rPr>
          <w:noProof/>
        </w:rPr>
        <w:fldChar w:fldCharType="separate"/>
      </w:r>
      <w:r>
        <w:rPr>
          <w:noProof/>
        </w:rPr>
        <w:t>42</w:t>
      </w:r>
      <w:r>
        <w:rPr>
          <w:noProof/>
        </w:rPr>
        <w:fldChar w:fldCharType="end"/>
      </w:r>
    </w:p>
    <w:p w14:paraId="4DB6DFFA" w14:textId="2C7E1D0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8.13.1</w:t>
      </w:r>
      <w:r>
        <w:rPr>
          <w:rFonts w:asciiTheme="minorHAnsi" w:eastAsiaTheme="minorEastAsia" w:hAnsiTheme="minorHAnsi" w:cstheme="minorBidi"/>
          <w:noProof/>
          <w:sz w:val="22"/>
          <w:szCs w:val="22"/>
          <w:lang w:val="en-CA" w:eastAsia="zh-CN"/>
        </w:rPr>
        <w:tab/>
      </w:r>
      <w:r w:rsidRPr="008E24D7">
        <w:rPr>
          <w:noProof/>
          <w:lang w:val="en-CA"/>
        </w:rPr>
        <w:t>Content colour volume SEI message syntax</w:t>
      </w:r>
      <w:r>
        <w:rPr>
          <w:noProof/>
        </w:rPr>
        <w:tab/>
      </w:r>
      <w:r>
        <w:rPr>
          <w:noProof/>
        </w:rPr>
        <w:fldChar w:fldCharType="begin" w:fldLock="1"/>
      </w:r>
      <w:r>
        <w:rPr>
          <w:noProof/>
        </w:rPr>
        <w:instrText xml:space="preserve"> PAGEREF _Toc24659347 \h </w:instrText>
      </w:r>
      <w:r>
        <w:rPr>
          <w:noProof/>
        </w:rPr>
      </w:r>
      <w:r>
        <w:rPr>
          <w:noProof/>
        </w:rPr>
        <w:fldChar w:fldCharType="separate"/>
      </w:r>
      <w:r>
        <w:rPr>
          <w:noProof/>
        </w:rPr>
        <w:t>42</w:t>
      </w:r>
      <w:r>
        <w:rPr>
          <w:noProof/>
        </w:rPr>
        <w:fldChar w:fldCharType="end"/>
      </w:r>
    </w:p>
    <w:p w14:paraId="7BBB541B" w14:textId="0D152C5C"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8.13.2</w:t>
      </w:r>
      <w:r>
        <w:rPr>
          <w:rFonts w:asciiTheme="minorHAnsi" w:eastAsiaTheme="minorEastAsia" w:hAnsiTheme="minorHAnsi" w:cstheme="minorBidi"/>
          <w:noProof/>
          <w:sz w:val="22"/>
          <w:szCs w:val="22"/>
          <w:lang w:val="en-CA" w:eastAsia="zh-CN"/>
        </w:rPr>
        <w:tab/>
      </w:r>
      <w:r w:rsidRPr="008E24D7">
        <w:rPr>
          <w:noProof/>
          <w:lang w:val="en-CA"/>
        </w:rPr>
        <w:t>Content colour volume SEI message semantics</w:t>
      </w:r>
      <w:r>
        <w:rPr>
          <w:noProof/>
        </w:rPr>
        <w:tab/>
      </w:r>
      <w:r>
        <w:rPr>
          <w:noProof/>
        </w:rPr>
        <w:fldChar w:fldCharType="begin" w:fldLock="1"/>
      </w:r>
      <w:r>
        <w:rPr>
          <w:noProof/>
        </w:rPr>
        <w:instrText xml:space="preserve"> PAGEREF _Toc24659348 \h </w:instrText>
      </w:r>
      <w:r>
        <w:rPr>
          <w:noProof/>
        </w:rPr>
      </w:r>
      <w:r>
        <w:rPr>
          <w:noProof/>
        </w:rPr>
        <w:fldChar w:fldCharType="separate"/>
      </w:r>
      <w:r>
        <w:rPr>
          <w:noProof/>
        </w:rPr>
        <w:t>42</w:t>
      </w:r>
      <w:r>
        <w:rPr>
          <w:noProof/>
        </w:rPr>
        <w:fldChar w:fldCharType="end"/>
      </w:r>
    </w:p>
    <w:p w14:paraId="5C968B4A" w14:textId="2E58D8F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8.14</w:t>
      </w:r>
      <w:r>
        <w:rPr>
          <w:rFonts w:asciiTheme="minorHAnsi" w:eastAsiaTheme="minorEastAsia" w:hAnsiTheme="minorHAnsi" w:cstheme="minorBidi"/>
          <w:noProof/>
          <w:sz w:val="22"/>
          <w:szCs w:val="22"/>
          <w:lang w:val="en-CA" w:eastAsia="zh-CN"/>
        </w:rPr>
        <w:tab/>
      </w:r>
      <w:r w:rsidRPr="008E24D7">
        <w:rPr>
          <w:noProof/>
          <w:lang w:val="en-CA"/>
        </w:rPr>
        <w:t>Omnidirectional video specific SEI messages</w:t>
      </w:r>
      <w:r>
        <w:rPr>
          <w:noProof/>
        </w:rPr>
        <w:tab/>
      </w:r>
      <w:r>
        <w:rPr>
          <w:noProof/>
        </w:rPr>
        <w:fldChar w:fldCharType="begin" w:fldLock="1"/>
      </w:r>
      <w:r>
        <w:rPr>
          <w:noProof/>
        </w:rPr>
        <w:instrText xml:space="preserve"> PAGEREF _Toc24659349 \h </w:instrText>
      </w:r>
      <w:r>
        <w:rPr>
          <w:noProof/>
        </w:rPr>
      </w:r>
      <w:r>
        <w:rPr>
          <w:noProof/>
        </w:rPr>
        <w:fldChar w:fldCharType="separate"/>
      </w:r>
      <w:r>
        <w:rPr>
          <w:noProof/>
        </w:rPr>
        <w:t>44</w:t>
      </w:r>
      <w:r>
        <w:rPr>
          <w:noProof/>
        </w:rPr>
        <w:fldChar w:fldCharType="end"/>
      </w:r>
    </w:p>
    <w:p w14:paraId="166A7CE9" w14:textId="0C9DC3C5"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8.14.1</w:t>
      </w:r>
      <w:r>
        <w:rPr>
          <w:rFonts w:asciiTheme="minorHAnsi" w:eastAsiaTheme="minorEastAsia" w:hAnsiTheme="minorHAnsi" w:cstheme="minorBidi"/>
          <w:noProof/>
          <w:sz w:val="22"/>
          <w:szCs w:val="22"/>
          <w:lang w:val="en-CA" w:eastAsia="zh-CN"/>
        </w:rPr>
        <w:tab/>
      </w:r>
      <w:r w:rsidRPr="008E24D7">
        <w:rPr>
          <w:noProof/>
          <w:lang w:val="en-CA"/>
        </w:rPr>
        <w:t>Sample location remapping process</w:t>
      </w:r>
      <w:r>
        <w:rPr>
          <w:noProof/>
        </w:rPr>
        <w:tab/>
      </w:r>
      <w:r>
        <w:rPr>
          <w:noProof/>
        </w:rPr>
        <w:fldChar w:fldCharType="begin" w:fldLock="1"/>
      </w:r>
      <w:r>
        <w:rPr>
          <w:noProof/>
        </w:rPr>
        <w:instrText xml:space="preserve"> PAGEREF _Toc24659350 \h </w:instrText>
      </w:r>
      <w:r>
        <w:rPr>
          <w:noProof/>
        </w:rPr>
      </w:r>
      <w:r>
        <w:rPr>
          <w:noProof/>
        </w:rPr>
        <w:fldChar w:fldCharType="separate"/>
      </w:r>
      <w:r>
        <w:rPr>
          <w:noProof/>
        </w:rPr>
        <w:t>44</w:t>
      </w:r>
      <w:r>
        <w:rPr>
          <w:noProof/>
        </w:rPr>
        <w:fldChar w:fldCharType="end"/>
      </w:r>
    </w:p>
    <w:p w14:paraId="0E46C71F" w14:textId="4119CA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8.14.2</w:t>
      </w:r>
      <w:r>
        <w:rPr>
          <w:rFonts w:asciiTheme="minorHAnsi" w:eastAsiaTheme="minorEastAsia" w:hAnsiTheme="minorHAnsi" w:cstheme="minorBidi"/>
          <w:noProof/>
          <w:sz w:val="22"/>
          <w:szCs w:val="22"/>
          <w:lang w:val="en-CA" w:eastAsia="zh-CN"/>
        </w:rPr>
        <w:tab/>
      </w:r>
      <w:r w:rsidRPr="008E24D7">
        <w:rPr>
          <w:noProof/>
          <w:lang w:val="en-CA"/>
        </w:rPr>
        <w:t>Equirectangular projection SEI message</w:t>
      </w:r>
      <w:r>
        <w:rPr>
          <w:noProof/>
        </w:rPr>
        <w:tab/>
      </w:r>
      <w:r>
        <w:rPr>
          <w:noProof/>
        </w:rPr>
        <w:fldChar w:fldCharType="begin" w:fldLock="1"/>
      </w:r>
      <w:r>
        <w:rPr>
          <w:noProof/>
        </w:rPr>
        <w:instrText xml:space="preserve"> PAGEREF _Toc24659351 \h </w:instrText>
      </w:r>
      <w:r>
        <w:rPr>
          <w:noProof/>
        </w:rPr>
      </w:r>
      <w:r>
        <w:rPr>
          <w:noProof/>
        </w:rPr>
        <w:fldChar w:fldCharType="separate"/>
      </w:r>
      <w:r>
        <w:rPr>
          <w:noProof/>
        </w:rPr>
        <w:t>52</w:t>
      </w:r>
      <w:r>
        <w:rPr>
          <w:noProof/>
        </w:rPr>
        <w:fldChar w:fldCharType="end"/>
      </w:r>
    </w:p>
    <w:p w14:paraId="4C51A6E2" w14:textId="68ADBD7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8.14.3</w:t>
      </w:r>
      <w:r>
        <w:rPr>
          <w:rFonts w:asciiTheme="minorHAnsi" w:eastAsiaTheme="minorEastAsia" w:hAnsiTheme="minorHAnsi" w:cstheme="minorBidi"/>
          <w:noProof/>
          <w:sz w:val="22"/>
          <w:szCs w:val="22"/>
          <w:lang w:val="en-CA" w:eastAsia="zh-CN"/>
        </w:rPr>
        <w:tab/>
      </w:r>
      <w:r w:rsidRPr="008E24D7">
        <w:rPr>
          <w:noProof/>
          <w:lang w:val="en-CA"/>
        </w:rPr>
        <w:t>Generalized cubemap projection SEI message</w:t>
      </w:r>
      <w:r>
        <w:rPr>
          <w:noProof/>
        </w:rPr>
        <w:tab/>
      </w:r>
      <w:r>
        <w:rPr>
          <w:noProof/>
        </w:rPr>
        <w:fldChar w:fldCharType="begin" w:fldLock="1"/>
      </w:r>
      <w:r>
        <w:rPr>
          <w:noProof/>
        </w:rPr>
        <w:instrText xml:space="preserve"> PAGEREF _Toc24659352 \h </w:instrText>
      </w:r>
      <w:r>
        <w:rPr>
          <w:noProof/>
        </w:rPr>
      </w:r>
      <w:r>
        <w:rPr>
          <w:noProof/>
        </w:rPr>
        <w:fldChar w:fldCharType="separate"/>
      </w:r>
      <w:r>
        <w:rPr>
          <w:noProof/>
        </w:rPr>
        <w:t>55</w:t>
      </w:r>
      <w:r>
        <w:rPr>
          <w:noProof/>
        </w:rPr>
        <w:fldChar w:fldCharType="end"/>
      </w:r>
    </w:p>
    <w:p w14:paraId="737C15E6" w14:textId="6EA9B87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8.14.4</w:t>
      </w:r>
      <w:r>
        <w:rPr>
          <w:rFonts w:asciiTheme="minorHAnsi" w:eastAsiaTheme="minorEastAsia" w:hAnsiTheme="minorHAnsi" w:cstheme="minorBidi"/>
          <w:noProof/>
          <w:sz w:val="22"/>
          <w:szCs w:val="22"/>
          <w:lang w:val="en-CA" w:eastAsia="zh-CN"/>
        </w:rPr>
        <w:tab/>
      </w:r>
      <w:r w:rsidRPr="008E24D7">
        <w:rPr>
          <w:noProof/>
          <w:lang w:val="en-CA"/>
        </w:rPr>
        <w:t>Sphere rotation SEI message</w:t>
      </w:r>
      <w:r>
        <w:rPr>
          <w:noProof/>
        </w:rPr>
        <w:tab/>
      </w:r>
      <w:r>
        <w:rPr>
          <w:noProof/>
        </w:rPr>
        <w:fldChar w:fldCharType="begin" w:fldLock="1"/>
      </w:r>
      <w:r>
        <w:rPr>
          <w:noProof/>
        </w:rPr>
        <w:instrText xml:space="preserve"> PAGEREF _Toc24659353 \h </w:instrText>
      </w:r>
      <w:r>
        <w:rPr>
          <w:noProof/>
        </w:rPr>
      </w:r>
      <w:r>
        <w:rPr>
          <w:noProof/>
        </w:rPr>
        <w:fldChar w:fldCharType="separate"/>
      </w:r>
      <w:r>
        <w:rPr>
          <w:noProof/>
        </w:rPr>
        <w:t>60</w:t>
      </w:r>
      <w:r>
        <w:rPr>
          <w:noProof/>
        </w:rPr>
        <w:fldChar w:fldCharType="end"/>
      </w:r>
    </w:p>
    <w:p w14:paraId="7A6104AC" w14:textId="033A01C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8.14.5</w:t>
      </w:r>
      <w:r>
        <w:rPr>
          <w:rFonts w:asciiTheme="minorHAnsi" w:eastAsiaTheme="minorEastAsia" w:hAnsiTheme="minorHAnsi" w:cstheme="minorBidi"/>
          <w:noProof/>
          <w:sz w:val="22"/>
          <w:szCs w:val="22"/>
          <w:lang w:val="en-CA" w:eastAsia="zh-CN"/>
        </w:rPr>
        <w:tab/>
      </w:r>
      <w:r w:rsidRPr="008E24D7">
        <w:rPr>
          <w:noProof/>
          <w:lang w:val="en-CA"/>
        </w:rPr>
        <w:t>Region-wise packing SEI message</w:t>
      </w:r>
      <w:r>
        <w:rPr>
          <w:noProof/>
        </w:rPr>
        <w:tab/>
      </w:r>
      <w:r>
        <w:rPr>
          <w:noProof/>
        </w:rPr>
        <w:fldChar w:fldCharType="begin" w:fldLock="1"/>
      </w:r>
      <w:r>
        <w:rPr>
          <w:noProof/>
        </w:rPr>
        <w:instrText xml:space="preserve"> PAGEREF _Toc24659354 \h </w:instrText>
      </w:r>
      <w:r>
        <w:rPr>
          <w:noProof/>
        </w:rPr>
      </w:r>
      <w:r>
        <w:rPr>
          <w:noProof/>
        </w:rPr>
        <w:fldChar w:fldCharType="separate"/>
      </w:r>
      <w:r>
        <w:rPr>
          <w:noProof/>
        </w:rPr>
        <w:t>61</w:t>
      </w:r>
      <w:r>
        <w:rPr>
          <w:noProof/>
        </w:rPr>
        <w:fldChar w:fldCharType="end"/>
      </w:r>
    </w:p>
    <w:p w14:paraId="76FD3EE1" w14:textId="25EB19AA"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8.14.6</w:t>
      </w:r>
      <w:r>
        <w:rPr>
          <w:rFonts w:asciiTheme="minorHAnsi" w:eastAsiaTheme="minorEastAsia" w:hAnsiTheme="minorHAnsi" w:cstheme="minorBidi"/>
          <w:noProof/>
          <w:sz w:val="22"/>
          <w:szCs w:val="22"/>
          <w:lang w:val="en-CA" w:eastAsia="zh-CN"/>
        </w:rPr>
        <w:tab/>
      </w:r>
      <w:r w:rsidRPr="008E24D7">
        <w:rPr>
          <w:noProof/>
          <w:lang w:val="en-CA"/>
        </w:rPr>
        <w:t>Omnidirectional viewport SEI message</w:t>
      </w:r>
      <w:r>
        <w:rPr>
          <w:noProof/>
        </w:rPr>
        <w:tab/>
      </w:r>
      <w:r>
        <w:rPr>
          <w:noProof/>
        </w:rPr>
        <w:fldChar w:fldCharType="begin" w:fldLock="1"/>
      </w:r>
      <w:r>
        <w:rPr>
          <w:noProof/>
        </w:rPr>
        <w:instrText xml:space="preserve"> PAGEREF _Toc24659355 \h </w:instrText>
      </w:r>
      <w:r>
        <w:rPr>
          <w:noProof/>
        </w:rPr>
      </w:r>
      <w:r>
        <w:rPr>
          <w:noProof/>
        </w:rPr>
        <w:fldChar w:fldCharType="separate"/>
      </w:r>
      <w:r>
        <w:rPr>
          <w:noProof/>
        </w:rPr>
        <w:t>66</w:t>
      </w:r>
      <w:r>
        <w:rPr>
          <w:noProof/>
        </w:rPr>
        <w:fldChar w:fldCharType="end"/>
      </w:r>
    </w:p>
    <w:p w14:paraId="6C623C71" w14:textId="4D74300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8.15</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w:t>
      </w:r>
      <w:r>
        <w:rPr>
          <w:noProof/>
        </w:rPr>
        <w:tab/>
      </w:r>
      <w:r>
        <w:rPr>
          <w:noProof/>
        </w:rPr>
        <w:fldChar w:fldCharType="begin" w:fldLock="1"/>
      </w:r>
      <w:r>
        <w:rPr>
          <w:noProof/>
        </w:rPr>
        <w:instrText xml:space="preserve"> PAGEREF _Toc24659356 \h </w:instrText>
      </w:r>
      <w:r>
        <w:rPr>
          <w:noProof/>
        </w:rPr>
      </w:r>
      <w:r>
        <w:rPr>
          <w:noProof/>
        </w:rPr>
        <w:fldChar w:fldCharType="separate"/>
      </w:r>
      <w:r>
        <w:rPr>
          <w:noProof/>
        </w:rPr>
        <w:t>68</w:t>
      </w:r>
      <w:r>
        <w:rPr>
          <w:noProof/>
        </w:rPr>
        <w:fldChar w:fldCharType="end"/>
      </w:r>
    </w:p>
    <w:p w14:paraId="0FB59AE3" w14:textId="366CF2F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8.15.1</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syntax</w:t>
      </w:r>
      <w:r>
        <w:rPr>
          <w:noProof/>
        </w:rPr>
        <w:tab/>
      </w:r>
      <w:r>
        <w:rPr>
          <w:noProof/>
        </w:rPr>
        <w:fldChar w:fldCharType="begin" w:fldLock="1"/>
      </w:r>
      <w:r>
        <w:rPr>
          <w:noProof/>
        </w:rPr>
        <w:instrText xml:space="preserve"> PAGEREF _Toc24659357 \h </w:instrText>
      </w:r>
      <w:r>
        <w:rPr>
          <w:noProof/>
        </w:rPr>
      </w:r>
      <w:r>
        <w:rPr>
          <w:noProof/>
        </w:rPr>
        <w:fldChar w:fldCharType="separate"/>
      </w:r>
      <w:r>
        <w:rPr>
          <w:noProof/>
        </w:rPr>
        <w:t>68</w:t>
      </w:r>
      <w:r>
        <w:rPr>
          <w:noProof/>
        </w:rPr>
        <w:fldChar w:fldCharType="end"/>
      </w:r>
    </w:p>
    <w:p w14:paraId="4503B63B" w14:textId="397150F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8.15.2</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semantics</w:t>
      </w:r>
      <w:r>
        <w:rPr>
          <w:noProof/>
        </w:rPr>
        <w:tab/>
      </w:r>
      <w:r>
        <w:rPr>
          <w:noProof/>
        </w:rPr>
        <w:fldChar w:fldCharType="begin" w:fldLock="1"/>
      </w:r>
      <w:r>
        <w:rPr>
          <w:noProof/>
        </w:rPr>
        <w:instrText xml:space="preserve"> PAGEREF _Toc24659358 \h </w:instrText>
      </w:r>
      <w:r>
        <w:rPr>
          <w:noProof/>
        </w:rPr>
      </w:r>
      <w:r>
        <w:rPr>
          <w:noProof/>
        </w:rPr>
        <w:fldChar w:fldCharType="separate"/>
      </w:r>
      <w:r>
        <w:rPr>
          <w:noProof/>
        </w:rPr>
        <w:t>68</w:t>
      </w:r>
      <w:r>
        <w:rPr>
          <w:noProof/>
        </w:rPr>
        <w:fldChar w:fldCharType="end"/>
      </w:r>
    </w:p>
    <w:p w14:paraId="3A72BF04" w14:textId="6F11631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8.16</w:t>
      </w:r>
      <w:r>
        <w:rPr>
          <w:rFonts w:asciiTheme="minorHAnsi" w:eastAsiaTheme="minorEastAsia" w:hAnsiTheme="minorHAnsi" w:cstheme="minorBidi"/>
          <w:noProof/>
          <w:sz w:val="22"/>
          <w:szCs w:val="22"/>
          <w:lang w:val="en-CA" w:eastAsia="zh-CN"/>
        </w:rPr>
        <w:tab/>
      </w:r>
      <w:r w:rsidRPr="008E24D7">
        <w:rPr>
          <w:noProof/>
          <w:lang w:val="en-CA"/>
        </w:rPr>
        <w:t>Reserved SEI message</w:t>
      </w:r>
      <w:r>
        <w:rPr>
          <w:noProof/>
        </w:rPr>
        <w:tab/>
      </w:r>
      <w:r>
        <w:rPr>
          <w:noProof/>
        </w:rPr>
        <w:fldChar w:fldCharType="begin" w:fldLock="1"/>
      </w:r>
      <w:r>
        <w:rPr>
          <w:noProof/>
        </w:rPr>
        <w:instrText xml:space="preserve"> PAGEREF _Toc24659359 \h </w:instrText>
      </w:r>
      <w:r>
        <w:rPr>
          <w:noProof/>
        </w:rPr>
      </w:r>
      <w:r>
        <w:rPr>
          <w:noProof/>
        </w:rPr>
        <w:fldChar w:fldCharType="separate"/>
      </w:r>
      <w:r>
        <w:rPr>
          <w:noProof/>
        </w:rPr>
        <w:t>69</w:t>
      </w:r>
      <w:r>
        <w:rPr>
          <w:noProof/>
        </w:rPr>
        <w:fldChar w:fldCharType="end"/>
      </w:r>
    </w:p>
    <w:p w14:paraId="5F16BE2A" w14:textId="170BCAE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8.16.1</w:t>
      </w:r>
      <w:r>
        <w:rPr>
          <w:rFonts w:asciiTheme="minorHAnsi" w:eastAsiaTheme="minorEastAsia" w:hAnsiTheme="minorHAnsi" w:cstheme="minorBidi"/>
          <w:noProof/>
          <w:sz w:val="22"/>
          <w:szCs w:val="22"/>
          <w:lang w:val="en-CA" w:eastAsia="zh-CN"/>
        </w:rPr>
        <w:tab/>
      </w:r>
      <w:r w:rsidRPr="008E24D7">
        <w:rPr>
          <w:noProof/>
          <w:lang w:val="en-CA"/>
        </w:rPr>
        <w:t>Reserved SEI message syntax</w:t>
      </w:r>
      <w:r>
        <w:rPr>
          <w:noProof/>
        </w:rPr>
        <w:tab/>
      </w:r>
      <w:r>
        <w:rPr>
          <w:noProof/>
        </w:rPr>
        <w:fldChar w:fldCharType="begin" w:fldLock="1"/>
      </w:r>
      <w:r>
        <w:rPr>
          <w:noProof/>
        </w:rPr>
        <w:instrText xml:space="preserve"> PAGEREF _Toc24659360 \h </w:instrText>
      </w:r>
      <w:r>
        <w:rPr>
          <w:noProof/>
        </w:rPr>
      </w:r>
      <w:r>
        <w:rPr>
          <w:noProof/>
        </w:rPr>
        <w:fldChar w:fldCharType="separate"/>
      </w:r>
      <w:r>
        <w:rPr>
          <w:noProof/>
        </w:rPr>
        <w:t>69</w:t>
      </w:r>
      <w:r>
        <w:rPr>
          <w:noProof/>
        </w:rPr>
        <w:fldChar w:fldCharType="end"/>
      </w:r>
    </w:p>
    <w:p w14:paraId="068A3691" w14:textId="7FDA24B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8.16.2</w:t>
      </w:r>
      <w:r>
        <w:rPr>
          <w:rFonts w:asciiTheme="minorHAnsi" w:eastAsiaTheme="minorEastAsia" w:hAnsiTheme="minorHAnsi" w:cstheme="minorBidi"/>
          <w:noProof/>
          <w:sz w:val="22"/>
          <w:szCs w:val="22"/>
          <w:lang w:val="en-CA" w:eastAsia="zh-CN"/>
        </w:rPr>
        <w:tab/>
      </w:r>
      <w:r w:rsidRPr="008E24D7">
        <w:rPr>
          <w:noProof/>
          <w:lang w:val="en-CA"/>
        </w:rPr>
        <w:t>Reserved SEI message semantics</w:t>
      </w:r>
      <w:r>
        <w:rPr>
          <w:noProof/>
        </w:rPr>
        <w:tab/>
      </w:r>
      <w:r>
        <w:rPr>
          <w:noProof/>
        </w:rPr>
        <w:fldChar w:fldCharType="begin" w:fldLock="1"/>
      </w:r>
      <w:r>
        <w:rPr>
          <w:noProof/>
        </w:rPr>
        <w:instrText xml:space="preserve"> PAGEREF _Toc24659361 \h </w:instrText>
      </w:r>
      <w:r>
        <w:rPr>
          <w:noProof/>
        </w:rPr>
      </w:r>
      <w:r>
        <w:rPr>
          <w:noProof/>
        </w:rPr>
        <w:fldChar w:fldCharType="separate"/>
      </w:r>
      <w:r>
        <w:rPr>
          <w:noProof/>
        </w:rPr>
        <w:t>69</w:t>
      </w:r>
      <w:r>
        <w:rPr>
          <w:noProof/>
        </w:rPr>
        <w:fldChar w:fldCharType="end"/>
      </w:r>
    </w:p>
    <w:p w14:paraId="5959AF30" w14:textId="699236FA"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5"/>
          <w:headerReference w:type="default" r:id="rId16"/>
          <w:footerReference w:type="even" r:id="rId17"/>
          <w:footerReference w:type="default" r:id="rId18"/>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 w:name="_Toc382790595"/>
      <w:bookmarkStart w:id="2" w:name="_Toc24659284"/>
      <w:r w:rsidRPr="00347F92">
        <w:rPr>
          <w:lang w:val="en-CA"/>
        </w:rPr>
        <w:t>Scope</w:t>
      </w:r>
      <w:bookmarkEnd w:id="1"/>
      <w:bookmarkEnd w:id="2"/>
    </w:p>
    <w:p w14:paraId="55B1E2D2" w14:textId="5A5D3205" w:rsidR="00582031" w:rsidRPr="00347F92" w:rsidRDefault="000534EF" w:rsidP="000534EF">
      <w:pPr>
        <w:rPr>
          <w:noProof/>
          <w:lang w:val="en-CA"/>
        </w:rPr>
      </w:pPr>
      <w:bookmarkStart w:id="3"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as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033631F5"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4" w:name="_Toc24659285"/>
      <w:r w:rsidRPr="00347F92">
        <w:rPr>
          <w:lang w:val="en-CA"/>
        </w:rPr>
        <w:t>Normative references</w:t>
      </w:r>
      <w:bookmarkEnd w:id="3"/>
      <w:bookmarkEnd w:id="4"/>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5" w:name="_Toc382790597"/>
      <w:bookmarkStart w:id="6" w:name="_Toc24659286"/>
      <w:r w:rsidRPr="00347F92">
        <w:rPr>
          <w:lang w:val="en-CA"/>
        </w:rPr>
        <w:t>Identical Recommendations | International Standards</w:t>
      </w:r>
      <w:bookmarkEnd w:id="5"/>
      <w:bookmarkEnd w:id="6"/>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7" w:name="_Toc382790598"/>
      <w:bookmarkStart w:id="8" w:name="_Toc24468966"/>
      <w:bookmarkStart w:id="9" w:name="_Toc24483468"/>
      <w:bookmarkStart w:id="10" w:name="_Toc24659287"/>
      <w:bookmarkStart w:id="11" w:name="_Toc382790600"/>
      <w:r w:rsidRPr="00347F92">
        <w:rPr>
          <w:lang w:val="en-CA"/>
        </w:rPr>
        <w:t>Paired Recommendations | International Standards equivalent in technical content</w:t>
      </w:r>
      <w:bookmarkEnd w:id="7"/>
      <w:bookmarkEnd w:id="8"/>
      <w:bookmarkEnd w:id="9"/>
      <w:bookmarkEnd w:id="10"/>
    </w:p>
    <w:p w14:paraId="141EC8DE" w14:textId="77777777" w:rsidR="00F56D6B" w:rsidRPr="00347F92" w:rsidRDefault="00F56D6B" w:rsidP="00F56D6B">
      <w:pPr>
        <w:pStyle w:val="enumlev1"/>
        <w:rPr>
          <w:noProof/>
          <w:lang w:val="en-CA"/>
        </w:rPr>
      </w:pPr>
      <w:r w:rsidRPr="00B16C79">
        <w:rPr>
          <w:lang w:val="en-CA"/>
        </w:rPr>
        <w:t>–</w:t>
      </w:r>
      <w:r w:rsidRPr="00B16C79">
        <w:rPr>
          <w:lang w:val="en-CA"/>
        </w:rPr>
        <w:tab/>
        <w:t xml:space="preserve">Rec.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12" w:name="_Toc382790599"/>
      <w:bookmarkStart w:id="13" w:name="_Toc24468967"/>
      <w:bookmarkStart w:id="14" w:name="_Toc24483469"/>
      <w:bookmarkStart w:id="15" w:name="_Toc24659288"/>
      <w:r w:rsidRPr="00347F92">
        <w:rPr>
          <w:lang w:val="en-CA"/>
        </w:rPr>
        <w:t>Additional references</w:t>
      </w:r>
      <w:bookmarkEnd w:id="12"/>
      <w:bookmarkEnd w:id="13"/>
      <w:bookmarkEnd w:id="14"/>
      <w:bookmarkEnd w:id="15"/>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42B89652" w:rsidR="00D909B6" w:rsidRPr="00347F92" w:rsidRDefault="00F56D6B">
      <w:pPr>
        <w:pStyle w:val="Heading1"/>
        <w:rPr>
          <w:lang w:val="en-CA"/>
        </w:rPr>
      </w:pPr>
      <w:bookmarkStart w:id="16" w:name="_Toc24659289"/>
      <w:r>
        <w:rPr>
          <w:lang w:val="en-CA"/>
        </w:rPr>
        <w:t>Terms and d</w:t>
      </w:r>
      <w:r w:rsidR="00D909B6" w:rsidRPr="00347F92">
        <w:rPr>
          <w:lang w:val="en-CA"/>
        </w:rPr>
        <w:t>efinitions</w:t>
      </w:r>
      <w:bookmarkEnd w:id="11"/>
      <w:bookmarkEnd w:id="16"/>
    </w:p>
    <w:p w14:paraId="79721E22" w14:textId="4125324D" w:rsidR="00B36B39" w:rsidRPr="00347F92" w:rsidRDefault="00D909B6">
      <w:pPr>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17" w:name="_Ref57450726"/>
      <w:bookmarkStart w:id="18" w:name="_Ref57452290"/>
      <w:bookmarkStart w:id="19" w:name="_Toc382790601"/>
      <w:r w:rsidRPr="00347F92">
        <w:rPr>
          <w:b/>
          <w:noProof/>
          <w:lang w:val="en-CA"/>
        </w:rPr>
        <w:lastRenderedPageBreak/>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17"/>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18"/>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40DADA7F"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[Ed. (YK): Note that 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20" w:name="_Hlk500933033"/>
      <w:r w:rsidRPr="003F3F11">
        <w:t xml:space="preserve">spatially </w:t>
      </w:r>
      <w:bookmarkEnd w:id="20"/>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21"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21"/>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22"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22"/>
    </w:p>
    <w:p w14:paraId="58FCDBF2" w14:textId="77777777" w:rsidR="009B46C4" w:rsidRPr="003F3F11" w:rsidRDefault="009B46C4" w:rsidP="009B46C4">
      <w:pPr>
        <w:numPr>
          <w:ilvl w:val="1"/>
          <w:numId w:val="3"/>
        </w:numPr>
        <w:rPr>
          <w:noProof/>
        </w:rPr>
      </w:pPr>
      <w:r w:rsidRPr="003F3F11">
        <w:rPr>
          <w:rFonts w:eastAsia="Malgun Gothic" w:cs="Tahoma"/>
          <w:b/>
          <w:lang w:eastAsia="ko-KR"/>
        </w:rPr>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lastRenderedPageBreak/>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77777777"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23"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23"/>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24"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24"/>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lastRenderedPageBreak/>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77777777"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 xml:space="preserve">of a </w:t>
      </w:r>
      <w:r w:rsidRPr="00347F92">
        <w:rPr>
          <w:i/>
          <w:iCs/>
          <w:noProof/>
          <w:lang w:val="en-CA"/>
        </w:rPr>
        <w:t>sequence parameter set</w:t>
      </w:r>
      <w:r w:rsidRPr="00347F92">
        <w:rPr>
          <w:i/>
          <w:noProof/>
          <w:lang w:val="en-CA"/>
        </w:rPr>
        <w:t xml:space="preserve"> (SPS)</w:t>
      </w:r>
      <w:r w:rsidRPr="00347F92">
        <w:rPr>
          <w:noProof/>
          <w:lang w:val="en-CA"/>
        </w:rPr>
        <w:t xml:space="preserve"> or </w:t>
      </w:r>
      <w:r w:rsidRPr="00347F92">
        <w:rPr>
          <w:bCs/>
          <w:i/>
          <w:iCs/>
          <w:noProof/>
          <w:lang w:val="en-CA"/>
        </w:rPr>
        <w:t>picture parameter set</w:t>
      </w:r>
      <w:r w:rsidRPr="00347F92">
        <w:rPr>
          <w:i/>
          <w:noProof/>
          <w:lang w:val="en-CA"/>
        </w:rPr>
        <w:t xml:space="preserve"> (PPS)</w:t>
      </w:r>
      <w:r w:rsidRPr="00347F92">
        <w:rPr>
          <w:noProof/>
          <w:lang w:val="en-CA"/>
        </w:rPr>
        <w:t xml:space="preserve">, or the second word of the defined term </w:t>
      </w:r>
      <w:r w:rsidRPr="00347F92">
        <w:rPr>
          <w:i/>
          <w:noProof/>
          <w:lang w:val="en-CA"/>
        </w:rPr>
        <w:t>quantization parameter</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25"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25"/>
    <w:p w14:paraId="5A484A3C" w14:textId="624F21CC" w:rsidR="00D25743" w:rsidRPr="00347F92" w:rsidRDefault="00D25743" w:rsidP="00D25743">
      <w:pPr>
        <w:numPr>
          <w:ilvl w:val="1"/>
          <w:numId w:val="3"/>
        </w:numPr>
        <w:rPr>
          <w:noProof/>
          <w:lang w:val="en-CA"/>
        </w:rPr>
      </w:pPr>
      <w:r w:rsidRPr="00347F92">
        <w:rPr>
          <w:b/>
          <w:bCs/>
          <w:noProof/>
          <w:lang w:val="en-CA"/>
        </w:rPr>
        <w:t>picture order count (POC)</w:t>
      </w:r>
      <w:r w:rsidRPr="00347F92">
        <w:rPr>
          <w:noProof/>
          <w:lang w:val="en-CA"/>
        </w:rPr>
        <w:t xml:space="preserve">: A variable that is associated with each </w:t>
      </w:r>
      <w:r w:rsidRPr="00347F92">
        <w:rPr>
          <w:i/>
          <w:noProof/>
          <w:lang w:val="en-CA"/>
        </w:rPr>
        <w:t>picture</w:t>
      </w:r>
      <w:r w:rsidRPr="00347F92">
        <w:rPr>
          <w:noProof/>
          <w:lang w:val="en-CA"/>
        </w:rPr>
        <w:t xml:space="preserve">, uniquely identifies the associated </w:t>
      </w:r>
      <w:r w:rsidRPr="00347F92">
        <w:rPr>
          <w:i/>
          <w:noProof/>
          <w:lang w:val="en-CA"/>
        </w:rPr>
        <w:t>picture</w:t>
      </w:r>
      <w:r w:rsidRPr="00347F92">
        <w:rPr>
          <w:noProof/>
          <w:lang w:val="en-CA"/>
        </w:rPr>
        <w:t xml:space="preserve"> among all </w:t>
      </w:r>
      <w:r w:rsidRPr="00347F92">
        <w:rPr>
          <w:i/>
          <w:noProof/>
          <w:lang w:val="en-CA"/>
        </w:rPr>
        <w:t>pictures</w:t>
      </w:r>
      <w:r w:rsidRPr="00347F92">
        <w:rPr>
          <w:noProof/>
          <w:lang w:val="en-CA"/>
        </w:rPr>
        <w:t xml:space="preserve"> in the </w:t>
      </w:r>
      <w:r w:rsidRPr="00347F92">
        <w:rPr>
          <w:i/>
          <w:noProof/>
          <w:lang w:val="en-CA"/>
        </w:rPr>
        <w:t>C</w:t>
      </w:r>
      <w:r w:rsidR="009A45A0">
        <w:rPr>
          <w:i/>
          <w:noProof/>
          <w:lang w:val="en-CA"/>
        </w:rPr>
        <w:t>L</w:t>
      </w:r>
      <w:r w:rsidRPr="00347F92">
        <w:rPr>
          <w:i/>
          <w:noProof/>
          <w:lang w:val="en-CA"/>
        </w:rPr>
        <w:t>VS</w:t>
      </w:r>
      <w:r w:rsidRPr="00347F92">
        <w:rPr>
          <w:noProof/>
          <w:lang w:val="en-CA"/>
        </w:rPr>
        <w:t xml:space="preserve">, and, when the associated </w:t>
      </w:r>
      <w:r w:rsidRPr="00347F92">
        <w:rPr>
          <w:i/>
          <w:noProof/>
          <w:lang w:val="en-CA"/>
        </w:rPr>
        <w:t>picture</w:t>
      </w:r>
      <w:r w:rsidRPr="00347F92">
        <w:rPr>
          <w:noProof/>
          <w:lang w:val="en-CA"/>
        </w:rPr>
        <w:t xml:space="preserve"> is to be output from the </w:t>
      </w:r>
      <w:r w:rsidRPr="00347F92">
        <w:rPr>
          <w:i/>
          <w:noProof/>
          <w:lang w:val="en-CA"/>
        </w:rPr>
        <w:t>decoded picture buffer</w:t>
      </w:r>
      <w:r w:rsidRPr="00347F92">
        <w:rPr>
          <w:noProof/>
          <w:lang w:val="en-CA"/>
        </w:rPr>
        <w:t xml:space="preserve">, indicates the position of the associated </w:t>
      </w:r>
      <w:r w:rsidRPr="00347F92">
        <w:rPr>
          <w:i/>
          <w:noProof/>
          <w:lang w:val="en-CA"/>
        </w:rPr>
        <w:t>picture</w:t>
      </w:r>
      <w:r w:rsidRPr="00347F92">
        <w:rPr>
          <w:noProof/>
          <w:lang w:val="en-CA"/>
        </w:rPr>
        <w:t xml:space="preserve"> in </w:t>
      </w:r>
      <w:r w:rsidRPr="00347F92">
        <w:rPr>
          <w:i/>
          <w:noProof/>
          <w:lang w:val="en-CA"/>
        </w:rPr>
        <w:t>output order</w:t>
      </w:r>
      <w:r w:rsidRPr="00347F92">
        <w:rPr>
          <w:noProof/>
          <w:lang w:val="en-CA"/>
        </w:rPr>
        <w:t xml:space="preserve"> relative to the </w:t>
      </w:r>
      <w:r w:rsidRPr="00347F92">
        <w:rPr>
          <w:i/>
          <w:noProof/>
          <w:lang w:val="en-CA"/>
        </w:rPr>
        <w:t>output order</w:t>
      </w:r>
      <w:r w:rsidRPr="00347F92">
        <w:rPr>
          <w:noProof/>
          <w:lang w:val="en-CA"/>
        </w:rPr>
        <w:t xml:space="preserve"> positions of the other </w:t>
      </w:r>
      <w:r w:rsidRPr="00347F92">
        <w:rPr>
          <w:i/>
          <w:noProof/>
          <w:lang w:val="en-CA"/>
        </w:rPr>
        <w:t>pictures</w:t>
      </w:r>
      <w:r w:rsidRPr="00347F92">
        <w:rPr>
          <w:noProof/>
          <w:lang w:val="en-CA"/>
        </w:rPr>
        <w:t xml:space="preserve"> in the same </w:t>
      </w:r>
      <w:r w:rsidRPr="00347F92">
        <w:rPr>
          <w:i/>
          <w:noProof/>
          <w:lang w:val="en-CA"/>
        </w:rPr>
        <w:t>C</w:t>
      </w:r>
      <w:r w:rsidR="009A45A0">
        <w:rPr>
          <w:i/>
          <w:noProof/>
          <w:lang w:val="en-CA"/>
        </w:rPr>
        <w:t>L</w:t>
      </w:r>
      <w:r w:rsidRPr="00347F92">
        <w:rPr>
          <w:i/>
          <w:noProof/>
          <w:lang w:val="en-CA"/>
        </w:rPr>
        <w:t>VS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26"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26"/>
    </w:p>
    <w:p w14:paraId="21645028" w14:textId="77777777" w:rsidR="00C90EE0" w:rsidRPr="00347F92" w:rsidRDefault="00C90EE0" w:rsidP="00C90EE0">
      <w:pPr>
        <w:numPr>
          <w:ilvl w:val="1"/>
          <w:numId w:val="3"/>
        </w:numPr>
        <w:rPr>
          <w:b/>
          <w:bCs/>
          <w:noProof/>
          <w:lang w:val="en-CA"/>
        </w:rPr>
      </w:pPr>
      <w:bookmarkStart w:id="27"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27"/>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4A567A44" w14:textId="1FC4B144" w:rsidR="00C90EE0" w:rsidRPr="00347F92" w:rsidRDefault="00C90EE0" w:rsidP="00C90EE0">
      <w:pPr>
        <w:numPr>
          <w:ilvl w:val="1"/>
          <w:numId w:val="3"/>
        </w:numPr>
        <w:rPr>
          <w:noProof/>
          <w:lang w:val="en-CA"/>
        </w:rPr>
      </w:pPr>
      <w:r w:rsidRPr="00347F92">
        <w:rPr>
          <w:b/>
          <w:noProof/>
          <w:lang w:val="en-CA"/>
        </w:rPr>
        <w:t>sequence parameter set (SPS)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w:t>
      </w:r>
      <w:r w:rsidR="009A45A0">
        <w:rPr>
          <w:i/>
          <w:noProof/>
          <w:lang w:val="en-CA"/>
        </w:rPr>
        <w:t>L</w:t>
      </w:r>
      <w:r w:rsidRPr="00347F92">
        <w:rPr>
          <w:i/>
          <w:noProof/>
          <w:lang w:val="en-CA"/>
        </w:rPr>
        <w:t>VSs</w:t>
      </w:r>
      <w:r w:rsidRPr="00347F92">
        <w:rPr>
          <w:noProof/>
          <w:lang w:val="en-CA"/>
        </w:rPr>
        <w:t xml:space="preserve"> as determined by the content of a </w:t>
      </w:r>
      <w:r w:rsidRPr="00347F92">
        <w:rPr>
          <w:i/>
          <w:noProof/>
          <w:lang w:val="en-CA"/>
        </w:rPr>
        <w:t>syntax element</w:t>
      </w:r>
      <w:r w:rsidRPr="00347F92">
        <w:rPr>
          <w:noProof/>
          <w:lang w:val="en-CA"/>
        </w:rPr>
        <w:t xml:space="preserve"> found in the </w:t>
      </w:r>
      <w:r w:rsidRPr="00347F92">
        <w:rPr>
          <w:i/>
          <w:noProof/>
          <w:lang w:val="en-CA"/>
        </w:rPr>
        <w:t>PPS</w:t>
      </w:r>
      <w:r w:rsidRPr="00347F92">
        <w:rPr>
          <w:noProof/>
          <w:lang w:val="en-CA"/>
        </w:rPr>
        <w:t xml:space="preserve"> referred to by a </w:t>
      </w:r>
      <w:r w:rsidRPr="00347F92">
        <w:rPr>
          <w:i/>
          <w:noProof/>
          <w:lang w:val="en-CA"/>
        </w:rPr>
        <w:t>syntax element</w:t>
      </w:r>
      <w:r w:rsidRPr="00347F92">
        <w:rPr>
          <w:noProof/>
          <w:lang w:val="en-CA"/>
        </w:rPr>
        <w:t xml:space="preserve"> found in each </w:t>
      </w:r>
      <w:r w:rsidRPr="00347F92">
        <w:rPr>
          <w:i/>
          <w:noProof/>
          <w:lang w:val="en-CA"/>
        </w:rPr>
        <w:t>slice header.</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5A8437AD" w:rsidR="004D647F" w:rsidRPr="00F56EB5"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28" w:name="_Toc12984833"/>
      <w:bookmarkStart w:id="29" w:name="_Toc24659290"/>
      <w:bookmarkStart w:id="30" w:name="_Toc382790602"/>
      <w:bookmarkEnd w:id="19"/>
      <w:r w:rsidRPr="00347F92">
        <w:rPr>
          <w:noProof/>
          <w:lang w:val="en-CA"/>
        </w:rPr>
        <w:lastRenderedPageBreak/>
        <w:t>Abbreviations</w:t>
      </w:r>
      <w:bookmarkEnd w:id="28"/>
      <w:bookmarkEnd w:id="29"/>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57411262"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1A8A788D"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7BEE88C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POC</w:t>
      </w:r>
      <w:r w:rsidRPr="00347F92">
        <w:rPr>
          <w:noProof/>
          <w:lang w:val="en-CA"/>
        </w:rPr>
        <w:tab/>
        <w:t>Picture Order Count</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2878FFD0"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SPS</w:t>
      </w:r>
      <w:r w:rsidRPr="00347F92">
        <w:rPr>
          <w:noProof/>
          <w:lang w:val="en-CA"/>
        </w:rPr>
        <w:tab/>
        <w:t>Sequence Parameter Set</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7E76D8FE" w14:textId="77777777" w:rsidR="00CF639D" w:rsidRPr="00347F92" w:rsidRDefault="00CF639D" w:rsidP="00CF639D">
      <w:pPr>
        <w:rPr>
          <w:lang w:val="en-CA"/>
        </w:rPr>
      </w:pPr>
    </w:p>
    <w:p w14:paraId="306F77D8" w14:textId="77777777" w:rsidR="00D909B6" w:rsidRPr="00347F92" w:rsidRDefault="00D909B6">
      <w:pPr>
        <w:pStyle w:val="Heading1"/>
        <w:rPr>
          <w:lang w:val="en-CA"/>
        </w:rPr>
      </w:pPr>
      <w:bookmarkStart w:id="31" w:name="_Toc24659291"/>
      <w:r w:rsidRPr="00347F92">
        <w:rPr>
          <w:lang w:val="en-CA"/>
        </w:rPr>
        <w:t>Conventions</w:t>
      </w:r>
      <w:bookmarkEnd w:id="30"/>
      <w:bookmarkEnd w:id="31"/>
    </w:p>
    <w:p w14:paraId="3F555EC7" w14:textId="77777777" w:rsidR="00B93208" w:rsidRPr="00347F92" w:rsidRDefault="00B93208" w:rsidP="00B93208">
      <w:pPr>
        <w:pStyle w:val="Heading2"/>
        <w:rPr>
          <w:noProof/>
          <w:lang w:val="en-CA"/>
        </w:rPr>
      </w:pPr>
      <w:bookmarkStart w:id="32" w:name="_Toc415475782"/>
      <w:bookmarkStart w:id="33" w:name="_Toc423599057"/>
      <w:bookmarkStart w:id="34" w:name="_Toc423601561"/>
      <w:bookmarkStart w:id="35" w:name="_Toc501130127"/>
      <w:bookmarkStart w:id="36" w:name="_Toc510795050"/>
      <w:bookmarkStart w:id="37" w:name="_Toc24659292"/>
      <w:r w:rsidRPr="00347F92">
        <w:rPr>
          <w:lang w:val="en-CA"/>
        </w:rPr>
        <w:t>General</w:t>
      </w:r>
      <w:bookmarkEnd w:id="32"/>
      <w:bookmarkEnd w:id="33"/>
      <w:bookmarkEnd w:id="34"/>
      <w:bookmarkEnd w:id="35"/>
      <w:bookmarkEnd w:id="36"/>
      <w:bookmarkEnd w:id="37"/>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38" w:name="_Toc33005123"/>
      <w:bookmarkStart w:id="39" w:name="_Toc20134224"/>
      <w:bookmarkStart w:id="40" w:name="_Toc24455817"/>
      <w:bookmarkStart w:id="41" w:name="_Toc77680335"/>
      <w:bookmarkStart w:id="42" w:name="_Toc118289001"/>
      <w:bookmarkStart w:id="43" w:name="_Toc226456471"/>
      <w:bookmarkStart w:id="44" w:name="_Toc248045174"/>
      <w:bookmarkStart w:id="45" w:name="_Toc287363730"/>
      <w:bookmarkStart w:id="46" w:name="_Toc311216713"/>
      <w:bookmarkStart w:id="47" w:name="_Toc317198678"/>
      <w:bookmarkStart w:id="48" w:name="_Toc415475783"/>
      <w:bookmarkStart w:id="49" w:name="_Toc423599058"/>
      <w:bookmarkStart w:id="50" w:name="_Toc423601562"/>
      <w:bookmarkStart w:id="51" w:name="_Toc501130128"/>
      <w:bookmarkStart w:id="52" w:name="_Toc510795051"/>
      <w:bookmarkStart w:id="53" w:name="_Toc24659293"/>
      <w:bookmarkEnd w:id="38"/>
      <w:r w:rsidRPr="00347F92">
        <w:rPr>
          <w:noProof/>
          <w:lang w:val="en-CA"/>
        </w:rPr>
        <w:t xml:space="preserve">Arithmetic </w:t>
      </w:r>
      <w:r w:rsidRPr="00347F92">
        <w:rPr>
          <w:lang w:val="en-CA"/>
        </w:rPr>
        <w:t>operators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7F6AC7"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7F6AC7"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lastRenderedPageBreak/>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54" w:name="_Toc219707772"/>
      <w:bookmarkStart w:id="55" w:name="_Toc219707773"/>
      <w:bookmarkStart w:id="56" w:name="_Toc219707774"/>
      <w:bookmarkStart w:id="57" w:name="_Toc219707775"/>
      <w:bookmarkStart w:id="58" w:name="_Toc488804403"/>
      <w:bookmarkStart w:id="59" w:name="_Toc496067375"/>
      <w:bookmarkStart w:id="60" w:name="_Toc496067608"/>
      <w:bookmarkStart w:id="61" w:name="_Toc20134225"/>
      <w:bookmarkStart w:id="62" w:name="_Toc77680336"/>
      <w:bookmarkStart w:id="63" w:name="_Toc118289002"/>
      <w:bookmarkStart w:id="64" w:name="_Toc226456472"/>
      <w:bookmarkStart w:id="65" w:name="_Toc248045175"/>
      <w:bookmarkStart w:id="66" w:name="_Toc287363731"/>
      <w:bookmarkStart w:id="67" w:name="_Toc311216714"/>
      <w:bookmarkStart w:id="68" w:name="_Toc317198679"/>
      <w:bookmarkStart w:id="69" w:name="_Toc415475784"/>
      <w:bookmarkStart w:id="70" w:name="_Toc423599059"/>
      <w:bookmarkStart w:id="71" w:name="_Toc423601563"/>
      <w:bookmarkStart w:id="72" w:name="_Toc501130129"/>
      <w:bookmarkStart w:id="73" w:name="_Toc510795052"/>
      <w:bookmarkStart w:id="74" w:name="_Toc24659294"/>
      <w:bookmarkEnd w:id="54"/>
      <w:bookmarkEnd w:id="55"/>
      <w:bookmarkEnd w:id="56"/>
      <w:bookmarkEnd w:id="57"/>
      <w:r w:rsidRPr="00347F92">
        <w:rPr>
          <w:noProof/>
          <w:lang w:val="en-CA"/>
        </w:rPr>
        <w:t>Logical operators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75" w:name="_Toc488804404"/>
      <w:bookmarkStart w:id="76" w:name="_Toc496067376"/>
      <w:bookmarkStart w:id="77" w:name="_Toc496067609"/>
      <w:bookmarkStart w:id="78" w:name="_Toc20134226"/>
      <w:bookmarkStart w:id="79" w:name="_Toc77680337"/>
      <w:bookmarkStart w:id="80" w:name="_Toc118289003"/>
      <w:bookmarkStart w:id="81" w:name="_Toc226456473"/>
      <w:bookmarkStart w:id="82" w:name="_Toc248045176"/>
      <w:bookmarkStart w:id="83" w:name="_Toc287363732"/>
      <w:bookmarkStart w:id="84" w:name="_Toc311216715"/>
      <w:bookmarkStart w:id="85" w:name="_Toc317198680"/>
      <w:bookmarkStart w:id="86" w:name="_Toc415475785"/>
      <w:bookmarkStart w:id="87" w:name="_Toc423599060"/>
      <w:bookmarkStart w:id="88" w:name="_Toc423601564"/>
      <w:bookmarkStart w:id="89" w:name="_Toc501130130"/>
      <w:bookmarkStart w:id="90" w:name="_Toc510795053"/>
      <w:bookmarkStart w:id="91" w:name="_Toc24659295"/>
      <w:r w:rsidRPr="00347F92">
        <w:rPr>
          <w:noProof/>
          <w:lang w:val="en-CA"/>
        </w:rPr>
        <w:t xml:space="preserve">Relational </w:t>
      </w:r>
      <w:r w:rsidRPr="00347F92">
        <w:rPr>
          <w:lang w:val="en-CA"/>
        </w:rPr>
        <w:t>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92" w:name="_Toc488804405"/>
      <w:bookmarkStart w:id="93" w:name="_Toc496067377"/>
      <w:bookmarkStart w:id="94" w:name="_Toc496067610"/>
      <w:bookmarkStart w:id="95" w:name="_Toc20134227"/>
      <w:bookmarkStart w:id="96" w:name="_Toc77680338"/>
      <w:bookmarkStart w:id="97" w:name="_Toc118289004"/>
      <w:bookmarkStart w:id="98" w:name="_Toc226456474"/>
      <w:bookmarkStart w:id="99" w:name="_Toc248045177"/>
      <w:bookmarkStart w:id="100" w:name="_Toc287363733"/>
      <w:bookmarkStart w:id="101" w:name="_Toc311216716"/>
      <w:bookmarkStart w:id="102" w:name="_Toc317198681"/>
      <w:bookmarkStart w:id="103" w:name="_Toc415475786"/>
      <w:bookmarkStart w:id="104" w:name="_Toc423599061"/>
      <w:bookmarkStart w:id="105" w:name="_Toc423601565"/>
      <w:bookmarkStart w:id="106" w:name="_Toc501130131"/>
      <w:bookmarkStart w:id="107" w:name="_Toc510795054"/>
      <w:bookmarkStart w:id="108" w:name="_Toc24659296"/>
      <w:r w:rsidRPr="00347F92">
        <w:rPr>
          <w:noProof/>
          <w:lang w:val="en-CA"/>
        </w:rPr>
        <w:t>Bit-wise operators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09" w:name="_Toc488804406"/>
      <w:bookmarkStart w:id="110" w:name="_Toc496067378"/>
      <w:bookmarkStart w:id="111" w:name="_Toc496067611"/>
      <w:bookmarkStart w:id="112"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13" w:name="_Toc77680339"/>
      <w:bookmarkStart w:id="114" w:name="_Toc118289005"/>
      <w:bookmarkStart w:id="115" w:name="_Toc226456475"/>
      <w:bookmarkStart w:id="116" w:name="_Toc248045178"/>
      <w:bookmarkStart w:id="117" w:name="_Toc287363734"/>
      <w:bookmarkStart w:id="118" w:name="_Toc311216717"/>
      <w:bookmarkStart w:id="119" w:name="_Toc317198682"/>
      <w:bookmarkStart w:id="120" w:name="_Toc415475787"/>
      <w:bookmarkStart w:id="121" w:name="_Toc423599062"/>
      <w:bookmarkStart w:id="122" w:name="_Toc423601566"/>
      <w:bookmarkStart w:id="123" w:name="_Toc501130132"/>
      <w:bookmarkStart w:id="124" w:name="_Toc510795055"/>
      <w:bookmarkStart w:id="125" w:name="_Toc24659297"/>
      <w:r w:rsidRPr="00347F92">
        <w:rPr>
          <w:noProof/>
          <w:lang w:val="en-CA"/>
        </w:rPr>
        <w:t>Assignment</w:t>
      </w:r>
      <w:bookmarkEnd w:id="109"/>
      <w:bookmarkEnd w:id="110"/>
      <w:bookmarkEnd w:id="111"/>
      <w:bookmarkEnd w:id="112"/>
      <w:r w:rsidRPr="00347F92">
        <w:rPr>
          <w:noProof/>
          <w:lang w:val="en-CA"/>
        </w:rPr>
        <w:t xml:space="preserve"> </w:t>
      </w:r>
      <w:r w:rsidRPr="00347F92">
        <w:rPr>
          <w:lang w:val="en-CA"/>
        </w:rPr>
        <w:t>operators</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26" w:name="_Toc77680340"/>
      <w:bookmarkStart w:id="127" w:name="_Toc118289006"/>
      <w:bookmarkStart w:id="128" w:name="_Toc226456476"/>
      <w:bookmarkStart w:id="129" w:name="_Toc248045179"/>
      <w:bookmarkStart w:id="130" w:name="_Toc287363735"/>
      <w:bookmarkStart w:id="131" w:name="_Toc311216718"/>
      <w:bookmarkStart w:id="132" w:name="_Toc317198683"/>
      <w:bookmarkStart w:id="133" w:name="_Toc415475788"/>
      <w:bookmarkStart w:id="134" w:name="_Toc423599063"/>
      <w:bookmarkStart w:id="135" w:name="_Toc423601567"/>
      <w:bookmarkStart w:id="136" w:name="_Toc501130133"/>
      <w:bookmarkStart w:id="137" w:name="_Toc510795056"/>
      <w:bookmarkStart w:id="138" w:name="_Toc24659298"/>
      <w:bookmarkStart w:id="139" w:name="_Toc24455822"/>
      <w:r w:rsidRPr="00347F92">
        <w:rPr>
          <w:noProof/>
          <w:lang w:val="en-CA"/>
        </w:rPr>
        <w:lastRenderedPageBreak/>
        <w:t xml:space="preserve">Range </w:t>
      </w:r>
      <w:r w:rsidRPr="00347F92">
        <w:rPr>
          <w:lang w:val="en-CA"/>
        </w:rPr>
        <w:t>notation</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40" w:name="_Toc77680341"/>
      <w:bookmarkStart w:id="141" w:name="_Toc118289007"/>
      <w:bookmarkStart w:id="142" w:name="_Ref196969207"/>
      <w:bookmarkStart w:id="143" w:name="_Toc226456477"/>
      <w:bookmarkStart w:id="144" w:name="_Toc248045180"/>
      <w:bookmarkStart w:id="145" w:name="_Toc287363736"/>
      <w:bookmarkStart w:id="146" w:name="_Toc311216719"/>
      <w:bookmarkStart w:id="147" w:name="_Toc317198684"/>
      <w:bookmarkStart w:id="148" w:name="_Toc415475789"/>
      <w:bookmarkStart w:id="149" w:name="_Toc423599064"/>
      <w:bookmarkStart w:id="150" w:name="_Toc423601568"/>
      <w:bookmarkStart w:id="151" w:name="_Toc501130134"/>
      <w:bookmarkStart w:id="152" w:name="_Toc510795057"/>
      <w:bookmarkStart w:id="153" w:name="_Toc24659299"/>
      <w:r w:rsidRPr="00347F92">
        <w:rPr>
          <w:noProof/>
          <w:lang w:val="en-CA"/>
        </w:rPr>
        <w:t xml:space="preserve">Mathematical </w:t>
      </w:r>
      <w:bookmarkEnd w:id="139"/>
      <w:r w:rsidRPr="00347F92">
        <w:rPr>
          <w:noProof/>
          <w:lang w:val="en-CA"/>
        </w:rPr>
        <w:t>functions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6AC7EA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1</w:t>
      </w:r>
      <w:r w:rsidRPr="00347F92">
        <w:rPr>
          <w:noProof/>
          <w:lang w:val="en-CA"/>
        </w:rPr>
        <w:fldChar w:fldCharType="end"/>
      </w:r>
      <w:r w:rsidRPr="00347F92">
        <w:rPr>
          <w:noProof/>
          <w:lang w:val="en-CA"/>
        </w:rPr>
        <w:t>)</w:t>
      </w:r>
    </w:p>
    <w:p w14:paraId="7EC4C348" w14:textId="6E0036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w:t>
      </w:r>
      <w:r w:rsidR="00C85087" w:rsidRPr="00347F92">
        <w:rPr>
          <w:noProof/>
          <w:lang w:val="en-CA"/>
        </w:rPr>
        <w:fldChar w:fldCharType="end"/>
      </w:r>
      <w:r w:rsidRPr="00347F92">
        <w:rPr>
          <w:noProof/>
          <w:lang w:val="en-CA"/>
        </w:rPr>
        <w:t>)</w:t>
      </w:r>
    </w:p>
    <w:p w14:paraId="5D849D63" w14:textId="688FE4C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3</w:t>
      </w:r>
      <w:r w:rsidR="00C85087" w:rsidRPr="00347F92">
        <w:rPr>
          <w:noProof/>
          <w:lang w:val="en-CA"/>
        </w:rPr>
        <w:fldChar w:fldCharType="end"/>
      </w:r>
      <w:r w:rsidRPr="00347F92">
        <w:rPr>
          <w:noProof/>
          <w:lang w:val="en-CA"/>
        </w:rPr>
        <w:t>)</w:t>
      </w:r>
    </w:p>
    <w:p w14:paraId="4396BF19" w14:textId="6E952BE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4</w:t>
      </w:r>
      <w:r w:rsidR="00C85087" w:rsidRPr="00347F92">
        <w:rPr>
          <w:noProof/>
          <w:lang w:val="en-CA"/>
        </w:rPr>
        <w:fldChar w:fldCharType="end"/>
      </w:r>
      <w:r w:rsidRPr="00347F92">
        <w:rPr>
          <w:noProof/>
          <w:lang w:val="en-CA"/>
        </w:rPr>
        <w:t>)</w:t>
      </w:r>
    </w:p>
    <w:p w14:paraId="092DFDA6" w14:textId="4CD347D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5</w:t>
      </w:r>
      <w:r w:rsidR="00C85087" w:rsidRPr="00347F92">
        <w:rPr>
          <w:noProof/>
          <w:lang w:val="en-CA"/>
        </w:rPr>
        <w:fldChar w:fldCharType="end"/>
      </w:r>
      <w:r w:rsidRPr="00347F92">
        <w:rPr>
          <w:noProof/>
          <w:lang w:val="en-CA"/>
        </w:rPr>
        <w:t>)</w:t>
      </w:r>
    </w:p>
    <w:p w14:paraId="44687B6F" w14:textId="7D957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6</w:t>
      </w:r>
      <w:r w:rsidR="00C85087" w:rsidRPr="00347F92">
        <w:rPr>
          <w:noProof/>
          <w:lang w:val="en-CA"/>
        </w:rPr>
        <w:fldChar w:fldCharType="end"/>
      </w:r>
      <w:r w:rsidRPr="00347F92">
        <w:rPr>
          <w:noProof/>
          <w:lang w:val="en-CA"/>
        </w:rPr>
        <w:t>)</w:t>
      </w:r>
    </w:p>
    <w:p w14:paraId="775418A7" w14:textId="23A273B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7</w:t>
      </w:r>
      <w:r w:rsidR="00C85087" w:rsidRPr="00347F92">
        <w:rPr>
          <w:noProof/>
          <w:lang w:val="en-CA"/>
        </w:rPr>
        <w:fldChar w:fldCharType="end"/>
      </w:r>
      <w:r w:rsidRPr="00347F92">
        <w:rPr>
          <w:noProof/>
          <w:lang w:val="en-CA"/>
        </w:rPr>
        <w:t>)</w:t>
      </w:r>
    </w:p>
    <w:p w14:paraId="7042BBDF" w14:textId="12A4B78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8</w:t>
      </w:r>
      <w:r w:rsidR="00C85087" w:rsidRPr="00347F92">
        <w:rPr>
          <w:noProof/>
          <w:lang w:val="en-CA"/>
        </w:rPr>
        <w:fldChar w:fldCharType="end"/>
      </w:r>
      <w:r w:rsidRPr="00347F92">
        <w:rPr>
          <w:noProof/>
          <w:lang w:val="en-CA"/>
        </w:rPr>
        <w:t>)</w:t>
      </w:r>
    </w:p>
    <w:p w14:paraId="4B2E47EE" w14:textId="68CB0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9</w:t>
      </w:r>
      <w:r w:rsidR="00C85087" w:rsidRPr="00347F92">
        <w:rPr>
          <w:noProof/>
          <w:lang w:val="en-CA"/>
        </w:rPr>
        <w:fldChar w:fldCharType="end"/>
      </w:r>
      <w:r w:rsidRPr="00347F92">
        <w:rPr>
          <w:noProof/>
          <w:lang w:val="en-CA"/>
        </w:rPr>
        <w:t>)</w:t>
      </w:r>
    </w:p>
    <w:p w14:paraId="498A6148" w14:textId="1BCEAB0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10</w:t>
      </w:r>
      <w:r w:rsidR="00C85087" w:rsidRPr="00347F92">
        <w:rPr>
          <w:noProof/>
          <w:lang w:val="en-CA"/>
        </w:rPr>
        <w:fldChar w:fldCharType="end"/>
      </w:r>
      <w:r w:rsidRPr="00347F92">
        <w:rPr>
          <w:noProof/>
          <w:lang w:val="en-CA"/>
        </w:rPr>
        <w:t>)</w:t>
      </w:r>
    </w:p>
    <w:p w14:paraId="5CC2EF9B" w14:textId="3B321AA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11</w:t>
      </w:r>
      <w:r w:rsidR="00C85087" w:rsidRPr="00347F92">
        <w:rPr>
          <w:noProof/>
          <w:lang w:val="en-CA"/>
        </w:rPr>
        <w:fldChar w:fldCharType="end"/>
      </w:r>
      <w:r w:rsidRPr="00347F92">
        <w:rPr>
          <w:noProof/>
          <w:lang w:val="en-CA"/>
        </w:rPr>
        <w:t>)</w:t>
      </w:r>
    </w:p>
    <w:p w14:paraId="3D6EEF17" w14:textId="3A643BC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12</w:t>
      </w:r>
      <w:r w:rsidR="00C85087" w:rsidRPr="00347F92">
        <w:rPr>
          <w:noProof/>
          <w:lang w:val="en-CA"/>
        </w:rPr>
        <w:fldChar w:fldCharType="end"/>
      </w:r>
      <w:r w:rsidRPr="00347F92">
        <w:rPr>
          <w:noProof/>
          <w:lang w:val="en-CA"/>
        </w:rPr>
        <w:t>)</w:t>
      </w:r>
    </w:p>
    <w:p w14:paraId="63D720C4" w14:textId="3EA1297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13</w:t>
      </w:r>
      <w:r w:rsidR="00C85087" w:rsidRPr="00347F92">
        <w:rPr>
          <w:noProof/>
          <w:lang w:val="en-CA"/>
        </w:rPr>
        <w:fldChar w:fldCharType="end"/>
      </w:r>
      <w:r w:rsidRPr="00347F92">
        <w:rPr>
          <w:noProof/>
          <w:lang w:val="en-CA"/>
        </w:rPr>
        <w:t>)</w:t>
      </w:r>
    </w:p>
    <w:p w14:paraId="4F10F01F" w14:textId="65E2CC9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14</w:t>
      </w:r>
      <w:r w:rsidR="00C85087" w:rsidRPr="00347F92">
        <w:rPr>
          <w:noProof/>
          <w:lang w:val="en-CA"/>
        </w:rPr>
        <w:fldChar w:fldCharType="end"/>
      </w:r>
      <w:r w:rsidRPr="00347F92">
        <w:rPr>
          <w:noProof/>
          <w:lang w:val="en-CA"/>
        </w:rPr>
        <w:t>)</w:t>
      </w:r>
    </w:p>
    <w:p w14:paraId="57D8A4D6" w14:textId="6720420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15</w:t>
      </w:r>
      <w:r w:rsidR="00C85087" w:rsidRPr="00347F92">
        <w:rPr>
          <w:noProof/>
          <w:lang w:val="en-CA"/>
        </w:rPr>
        <w:fldChar w:fldCharType="end"/>
      </w:r>
      <w:r w:rsidRPr="00347F92">
        <w:rPr>
          <w:noProof/>
          <w:lang w:val="en-CA"/>
        </w:rPr>
        <w:t>)</w:t>
      </w:r>
    </w:p>
    <w:p w14:paraId="2D387BD6" w14:textId="41F6DBB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16</w:t>
      </w:r>
      <w:r w:rsidR="00C85087" w:rsidRPr="00347F92">
        <w:rPr>
          <w:noProof/>
          <w:lang w:val="en-CA"/>
        </w:rPr>
        <w:fldChar w:fldCharType="end"/>
      </w:r>
      <w:r w:rsidRPr="00347F92">
        <w:rPr>
          <w:noProof/>
          <w:lang w:val="en-CA"/>
        </w:rPr>
        <w:t>)</w:t>
      </w:r>
    </w:p>
    <w:p w14:paraId="6AF38F44" w14:textId="4F08611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17</w:t>
      </w:r>
      <w:r w:rsidR="00C85087" w:rsidRPr="00347F92">
        <w:rPr>
          <w:noProof/>
          <w:lang w:val="en-CA"/>
        </w:rPr>
        <w:fldChar w:fldCharType="end"/>
      </w:r>
      <w:r w:rsidRPr="00347F92">
        <w:rPr>
          <w:noProof/>
          <w:lang w:val="en-CA"/>
        </w:rPr>
        <w:t>)</w:t>
      </w:r>
    </w:p>
    <w:p w14:paraId="1CCC0B55" w14:textId="62EE014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18</w:t>
      </w:r>
      <w:r w:rsidR="00C85087" w:rsidRPr="00347F92">
        <w:rPr>
          <w:noProof/>
          <w:lang w:val="en-CA"/>
        </w:rPr>
        <w:fldChar w:fldCharType="end"/>
      </w:r>
      <w:r w:rsidRPr="00347F92">
        <w:rPr>
          <w:noProof/>
          <w:lang w:val="en-CA"/>
        </w:rPr>
        <w:t>)</w:t>
      </w:r>
    </w:p>
    <w:p w14:paraId="5ADB7772" w14:textId="55EDE514"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19</w:t>
      </w:r>
      <w:r w:rsidR="00C85087" w:rsidRPr="00347F92">
        <w:rPr>
          <w:noProof/>
          <w:lang w:val="en-CA"/>
        </w:rPr>
        <w:fldChar w:fldCharType="end"/>
      </w:r>
      <w:r w:rsidRPr="00347F92">
        <w:rPr>
          <w:noProof/>
          <w:lang w:val="en-CA"/>
        </w:rPr>
        <w:t>)</w:t>
      </w:r>
    </w:p>
    <w:p w14:paraId="1D942DF8" w14:textId="1CF560DC"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20</w:t>
      </w:r>
      <w:r w:rsidR="00C85087" w:rsidRPr="00347F92">
        <w:rPr>
          <w:noProof/>
          <w:lang w:val="en-CA"/>
        </w:rPr>
        <w:fldChar w:fldCharType="end"/>
      </w:r>
      <w:r w:rsidR="00C85087" w:rsidRPr="00347F92">
        <w:rPr>
          <w:noProof/>
          <w:lang w:val="en-CA"/>
        </w:rPr>
        <w:t>)</w:t>
      </w:r>
    </w:p>
    <w:p w14:paraId="0EEED685" w14:textId="17F9C69F" w:rsidR="00B93208" w:rsidRPr="00347F92" w:rsidRDefault="00B93208" w:rsidP="00B93208">
      <w:pPr>
        <w:pStyle w:val="Equation"/>
        <w:tabs>
          <w:tab w:val="clear" w:pos="794"/>
          <w:tab w:val="clear" w:pos="1588"/>
          <w:tab w:val="left" w:pos="1418"/>
        </w:tabs>
        <w:ind w:left="1412" w:hanging="850"/>
        <w:rPr>
          <w:noProof/>
          <w:lang w:val="en-CA"/>
        </w:rPr>
      </w:pPr>
      <w:bookmarkStart w:id="154" w:name="_Toc226456478"/>
      <w:bookmarkStart w:id="155" w:name="_Toc248045181"/>
      <w:bookmarkStart w:id="156" w:name="_Toc287363737"/>
      <w:bookmarkStart w:id="157" w:name="_Toc311216720"/>
      <w:bookmarkStart w:id="158"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21</w:t>
      </w:r>
      <w:r w:rsidR="00CC3EA6" w:rsidRPr="00347F92">
        <w:rPr>
          <w:noProof/>
          <w:lang w:val="en-CA"/>
        </w:rPr>
        <w:fldChar w:fldCharType="end"/>
      </w:r>
      <w:r w:rsidRPr="00347F92">
        <w:rPr>
          <w:noProof/>
          <w:lang w:val="en-CA"/>
        </w:rPr>
        <w:t>)</w:t>
      </w:r>
    </w:p>
    <w:p w14:paraId="7BA85646" w14:textId="4A1A786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59" w:name="_Toc415475790"/>
      <w:bookmarkStart w:id="160" w:name="_Toc423599065"/>
      <w:bookmarkStart w:id="161" w:name="_Toc423601569"/>
      <w:bookmarkStart w:id="162" w:name="_Toc501130135"/>
      <w:bookmarkStart w:id="163" w:name="_Toc510795058"/>
      <w:bookmarkStart w:id="164" w:name="_Toc24659300"/>
      <w:r w:rsidRPr="00347F92">
        <w:rPr>
          <w:noProof/>
          <w:lang w:val="en-CA"/>
        </w:rPr>
        <w:t xml:space="preserve">Order of operation </w:t>
      </w:r>
      <w:r w:rsidRPr="00347F92">
        <w:rPr>
          <w:lang w:val="en-CA"/>
        </w:rPr>
        <w:t>precedence</w:t>
      </w:r>
      <w:bookmarkEnd w:id="154"/>
      <w:bookmarkEnd w:id="155"/>
      <w:bookmarkEnd w:id="156"/>
      <w:bookmarkEnd w:id="157"/>
      <w:bookmarkEnd w:id="158"/>
      <w:bookmarkEnd w:id="159"/>
      <w:bookmarkEnd w:id="160"/>
      <w:bookmarkEnd w:id="161"/>
      <w:bookmarkEnd w:id="162"/>
      <w:bookmarkEnd w:id="163"/>
      <w:bookmarkEnd w:id="164"/>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5355DA7D"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735441" w:rsidRPr="00347F92">
        <w:rPr>
          <w:noProof/>
          <w:lang w:val="en-CA"/>
        </w:rPr>
        <w:t>Table </w:t>
      </w:r>
      <w:r w:rsidR="00735441">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4CDEF1ED" w:rsidR="00B93208" w:rsidRPr="00347F92" w:rsidRDefault="00B93208" w:rsidP="00B93208">
      <w:pPr>
        <w:pStyle w:val="Caption"/>
        <w:rPr>
          <w:noProof/>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1</w:t>
      </w:r>
      <w:r w:rsidR="00DC5FA8">
        <w:rPr>
          <w:noProof/>
          <w:lang w:val="en-CA"/>
        </w:rPr>
        <w:fldChar w:fldCharType="end"/>
      </w:r>
      <w:bookmarkEnd w:id="165"/>
      <w:r w:rsidRPr="00347F92">
        <w:rPr>
          <w:noProof/>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24659301"/>
      <w:bookmarkEnd w:id="173"/>
      <w:r w:rsidRPr="00347F92">
        <w:rPr>
          <w:noProof/>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1D216740"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735441">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2528D3B9"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735441">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24659302"/>
      <w:r w:rsidRPr="00347F92">
        <w:rPr>
          <w:noProof/>
          <w:lang w:val="en-CA"/>
        </w:rPr>
        <w:t xml:space="preserve">Text </w:t>
      </w:r>
      <w:r w:rsidRPr="00347F92">
        <w:rPr>
          <w:lang w:val="en-CA"/>
        </w:rPr>
        <w:t>description</w:t>
      </w:r>
      <w:r w:rsidRPr="00347F92">
        <w:rPr>
          <w:noProof/>
          <w:lang w:val="en-CA"/>
        </w:rPr>
        <w:t xml:space="preserve">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24659303"/>
      <w:r w:rsidRPr="00347F92">
        <w:rPr>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14" w:name="_Toc24659304"/>
      <w:bookmarkStart w:id="215" w:name="_Ref34468389"/>
      <w:bookmarkStart w:id="216" w:name="_Toc77680345"/>
      <w:bookmarkStart w:id="217" w:name="_Toc118289011"/>
      <w:bookmarkStart w:id="218" w:name="_Toc226456482"/>
      <w:bookmarkStart w:id="219" w:name="_Toc248045185"/>
      <w:bookmarkStart w:id="220" w:name="_Toc287363741"/>
      <w:bookmarkStart w:id="221" w:name="_Toc311216724"/>
      <w:bookmarkStart w:id="222" w:name="_Toc317198689"/>
      <w:bookmarkStart w:id="223" w:name="_Toc415475794"/>
      <w:bookmarkStart w:id="224" w:name="_Toc423599069"/>
      <w:bookmarkStart w:id="225" w:name="_Toc423601573"/>
      <w:bookmarkStart w:id="226" w:name="_Toc501130139"/>
      <w:bookmarkStart w:id="227" w:name="_Toc510795062"/>
      <w:r w:rsidR="001348EB" w:rsidRPr="00347F92">
        <w:rPr>
          <w:lang w:val="en-CA"/>
        </w:rPr>
        <w:lastRenderedPageBreak/>
        <w:t>Syntax and semantics</w:t>
      </w:r>
      <w:bookmarkEnd w:id="214"/>
      <w:r w:rsidR="00B36B39" w:rsidRPr="00347F92" w:rsidDel="00B36B39">
        <w:rPr>
          <w:noProof/>
          <w:lang w:val="en-CA"/>
        </w:rPr>
        <w:t xml:space="preserve"> </w:t>
      </w:r>
      <w:bookmarkStart w:id="228" w:name="_Toc81309235"/>
      <w:bookmarkStart w:id="229" w:name="_Toc81315995"/>
      <w:bookmarkStart w:id="230" w:name="_Toc81318271"/>
      <w:bookmarkStart w:id="231" w:name="_Toc81319337"/>
      <w:bookmarkStart w:id="232" w:name="_Toc81390023"/>
      <w:bookmarkStart w:id="233" w:name="_Toc81393036"/>
      <w:bookmarkStart w:id="234" w:name="_Toc81394188"/>
      <w:bookmarkStart w:id="235" w:name="_Toc81396366"/>
      <w:bookmarkStart w:id="236" w:name="_Toc81462790"/>
      <w:bookmarkStart w:id="237" w:name="_Toc81465264"/>
      <w:bookmarkStart w:id="238" w:name="_Toc81309253"/>
      <w:bookmarkStart w:id="239" w:name="_Toc81316013"/>
      <w:bookmarkStart w:id="240" w:name="_Toc81318289"/>
      <w:bookmarkStart w:id="241" w:name="_Toc81319355"/>
      <w:bookmarkStart w:id="242" w:name="_Toc81390041"/>
      <w:bookmarkStart w:id="243" w:name="_Toc81393054"/>
      <w:bookmarkStart w:id="244" w:name="_Toc81394206"/>
      <w:bookmarkStart w:id="245" w:name="_Toc81396384"/>
      <w:bookmarkStart w:id="246" w:name="_Toc81462808"/>
      <w:bookmarkStart w:id="247" w:name="_Toc81465282"/>
      <w:bookmarkStart w:id="248" w:name="_Toc81309257"/>
      <w:bookmarkStart w:id="249" w:name="_Toc81316017"/>
      <w:bookmarkStart w:id="250" w:name="_Toc81318293"/>
      <w:bookmarkStart w:id="251" w:name="_Toc81319359"/>
      <w:bookmarkStart w:id="252" w:name="_Toc81390045"/>
      <w:bookmarkStart w:id="253" w:name="_Toc81393058"/>
      <w:bookmarkStart w:id="254" w:name="_Toc81394210"/>
      <w:bookmarkStart w:id="255" w:name="_Toc81396388"/>
      <w:bookmarkStart w:id="256" w:name="_Toc81462812"/>
      <w:bookmarkStart w:id="257" w:name="_Toc81465286"/>
      <w:bookmarkStart w:id="258" w:name="_Toc81309263"/>
      <w:bookmarkStart w:id="259" w:name="_Toc81316023"/>
      <w:bookmarkStart w:id="260" w:name="_Toc81318299"/>
      <w:bookmarkStart w:id="261" w:name="_Toc81319365"/>
      <w:bookmarkStart w:id="262" w:name="_Toc81390051"/>
      <w:bookmarkStart w:id="263" w:name="_Toc81393064"/>
      <w:bookmarkStart w:id="264" w:name="_Toc81394216"/>
      <w:bookmarkStart w:id="265" w:name="_Toc81396394"/>
      <w:bookmarkStart w:id="266" w:name="_Toc81462818"/>
      <w:bookmarkStart w:id="267" w:name="_Toc81465292"/>
      <w:bookmarkStart w:id="268" w:name="_Toc350085398"/>
      <w:bookmarkStart w:id="269" w:name="_Toc350158243"/>
      <w:bookmarkStart w:id="270" w:name="_Toc350158542"/>
      <w:bookmarkStart w:id="271" w:name="_Toc350158840"/>
      <w:bookmarkStart w:id="272" w:name="_Toc350196753"/>
      <w:bookmarkStart w:id="273" w:name="_Toc350172801"/>
      <w:bookmarkStart w:id="274" w:name="_Toc28778881"/>
      <w:bookmarkStart w:id="275" w:name="_Toc29358998"/>
      <w:bookmarkStart w:id="276" w:name="_Toc28778882"/>
      <w:bookmarkStart w:id="277" w:name="_Toc29358999"/>
      <w:bookmarkStart w:id="278" w:name="_Toc331257885"/>
      <w:bookmarkStart w:id="279" w:name="_Toc331257893"/>
      <w:bookmarkStart w:id="280" w:name="_Toc331257894"/>
      <w:bookmarkStart w:id="281" w:name="_Toc33005196"/>
      <w:bookmarkStart w:id="282" w:name="_Toc33005206"/>
      <w:bookmarkStart w:id="283" w:name="_Toc33005216"/>
      <w:bookmarkStart w:id="284" w:name="_Toc33005226"/>
      <w:bookmarkStart w:id="285" w:name="_Toc33005236"/>
      <w:bookmarkStart w:id="286" w:name="_Toc33005256"/>
      <w:bookmarkStart w:id="287" w:name="_Toc33005266"/>
      <w:bookmarkStart w:id="288" w:name="_Toc33005276"/>
      <w:bookmarkStart w:id="289" w:name="_Toc33005286"/>
      <w:bookmarkStart w:id="290" w:name="_Toc33005296"/>
      <w:bookmarkStart w:id="291" w:name="_Toc33005306"/>
      <w:bookmarkStart w:id="292" w:name="_Toc33005316"/>
      <w:bookmarkStart w:id="293" w:name="_Toc33005326"/>
      <w:bookmarkStart w:id="294" w:name="_Toc33005336"/>
      <w:bookmarkStart w:id="295" w:name="_Toc33005346"/>
      <w:bookmarkStart w:id="296" w:name="_Toc33005356"/>
      <w:bookmarkStart w:id="297" w:name="_Toc33005376"/>
      <w:bookmarkStart w:id="298" w:name="_Toc33005386"/>
      <w:bookmarkStart w:id="299" w:name="_Toc33005396"/>
      <w:bookmarkStart w:id="300" w:name="_Toc33005406"/>
      <w:bookmarkStart w:id="301" w:name="_Toc33005436"/>
      <w:bookmarkStart w:id="302" w:name="_Toc33005446"/>
      <w:bookmarkStart w:id="303" w:name="_Toc33005456"/>
      <w:bookmarkStart w:id="304" w:name="_Toc33005466"/>
      <w:bookmarkStart w:id="305" w:name="_Toc33005486"/>
      <w:bookmarkStart w:id="306" w:name="_Toc33005496"/>
      <w:bookmarkStart w:id="307" w:name="_Toc327178039"/>
      <w:bookmarkStart w:id="308" w:name="_Toc327178041"/>
      <w:bookmarkStart w:id="309" w:name="_Toc327178043"/>
      <w:bookmarkStart w:id="310" w:name="_Toc327178045"/>
      <w:bookmarkStart w:id="311" w:name="_Toc327178047"/>
      <w:bookmarkStart w:id="312" w:name="_Toc326153808"/>
      <w:bookmarkStart w:id="313" w:name="_Toc326163609"/>
      <w:bookmarkStart w:id="314" w:name="_Toc326153809"/>
      <w:bookmarkStart w:id="315" w:name="_Toc326163610"/>
      <w:bookmarkStart w:id="316" w:name="_Toc33085724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CD48DA7" w14:textId="77777777" w:rsidR="00F90B9E" w:rsidRPr="00347F92" w:rsidRDefault="00F90B9E" w:rsidP="00F3690E">
      <w:pPr>
        <w:pStyle w:val="Heading2"/>
        <w:spacing w:before="120"/>
        <w:rPr>
          <w:noProof/>
          <w:lang w:val="en-CA"/>
        </w:rPr>
      </w:pPr>
      <w:bookmarkStart w:id="317" w:name="_Toc33005504"/>
      <w:bookmarkStart w:id="318" w:name="_Toc33005508"/>
      <w:bookmarkStart w:id="319" w:name="_Toc33005509"/>
      <w:bookmarkStart w:id="320" w:name="_Toc33005525"/>
      <w:bookmarkStart w:id="321" w:name="_Toc33005553"/>
      <w:bookmarkStart w:id="322" w:name="_Toc33005569"/>
      <w:bookmarkStart w:id="323" w:name="_Toc33005589"/>
      <w:bookmarkStart w:id="324" w:name="_Toc33005613"/>
      <w:bookmarkStart w:id="325" w:name="_Toc33005629"/>
      <w:bookmarkStart w:id="326" w:name="_Ref33101620"/>
      <w:bookmarkStart w:id="327" w:name="_Toc77680368"/>
      <w:bookmarkStart w:id="328" w:name="_Toc118289038"/>
      <w:bookmarkStart w:id="329" w:name="_Toc226456515"/>
      <w:bookmarkStart w:id="330" w:name="_Toc248045218"/>
      <w:bookmarkStart w:id="331" w:name="_Toc287363748"/>
      <w:bookmarkStart w:id="332" w:name="_Toc311216736"/>
      <w:bookmarkStart w:id="333" w:name="_Toc317198700"/>
      <w:bookmarkStart w:id="334" w:name="_Toc415475811"/>
      <w:bookmarkStart w:id="335" w:name="_Toc423599086"/>
      <w:bookmarkStart w:id="336" w:name="_Toc423601590"/>
      <w:bookmarkStart w:id="337" w:name="_Toc501130157"/>
      <w:bookmarkStart w:id="338" w:name="_Toc510795080"/>
      <w:bookmarkStart w:id="339" w:name="_Toc24659305"/>
      <w:bookmarkEnd w:id="317"/>
      <w:bookmarkEnd w:id="318"/>
      <w:bookmarkEnd w:id="319"/>
      <w:bookmarkEnd w:id="320"/>
      <w:bookmarkEnd w:id="321"/>
      <w:bookmarkEnd w:id="322"/>
      <w:bookmarkEnd w:id="323"/>
      <w:bookmarkEnd w:id="324"/>
      <w:bookmarkEnd w:id="325"/>
      <w:r w:rsidRPr="00347F92">
        <w:rPr>
          <w:noProof/>
          <w:lang w:val="en-CA"/>
        </w:rPr>
        <w:t xml:space="preserve">Method of </w:t>
      </w:r>
      <w:r w:rsidRPr="00347F92">
        <w:rPr>
          <w:lang w:val="en-CA"/>
        </w:rPr>
        <w:t>specifying</w:t>
      </w:r>
      <w:r w:rsidRPr="00347F92">
        <w:rPr>
          <w:noProof/>
          <w:lang w:val="en-CA"/>
        </w:rPr>
        <w:t xml:space="preserve"> syntax in tabular form</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40" w:name="_Toc20134239"/>
      <w:bookmarkStart w:id="341" w:name="_Ref33442712"/>
      <w:bookmarkStart w:id="342" w:name="_Toc77680369"/>
      <w:bookmarkStart w:id="343" w:name="_Toc118289039"/>
      <w:bookmarkStart w:id="344" w:name="_Ref168818615"/>
      <w:bookmarkStart w:id="345" w:name="_Ref196969106"/>
      <w:bookmarkStart w:id="346" w:name="_Ref220340855"/>
      <w:bookmarkStart w:id="347" w:name="_Toc226456516"/>
      <w:bookmarkStart w:id="348" w:name="_Toc248045219"/>
      <w:bookmarkStart w:id="349" w:name="_Toc287363749"/>
      <w:bookmarkStart w:id="350" w:name="_Toc311216737"/>
      <w:bookmarkStart w:id="351" w:name="_Ref316817924"/>
      <w:bookmarkStart w:id="352" w:name="_Toc317198701"/>
      <w:bookmarkStart w:id="353" w:name="_Ref398984612"/>
      <w:bookmarkStart w:id="354" w:name="_Toc415475812"/>
      <w:bookmarkStart w:id="355" w:name="_Toc423599087"/>
      <w:bookmarkStart w:id="356" w:name="_Toc423601591"/>
      <w:bookmarkStart w:id="357" w:name="_Toc501130158"/>
      <w:bookmarkStart w:id="358" w:name="_Toc510795081"/>
      <w:bookmarkStart w:id="359" w:name="_Toc24659306"/>
      <w:r w:rsidRPr="00347F92">
        <w:rPr>
          <w:noProof/>
          <w:lang w:val="en-CA"/>
        </w:rPr>
        <w:t xml:space="preserve">Specification of </w:t>
      </w:r>
      <w:r w:rsidRPr="00347F92">
        <w:rPr>
          <w:lang w:val="en-CA"/>
        </w:rPr>
        <w:t>syntax</w:t>
      </w:r>
      <w:r w:rsidRPr="00347F92">
        <w:rPr>
          <w:noProof/>
          <w:lang w:val="en-CA"/>
        </w:rPr>
        <w:t xml:space="preserve"> functions and descriptors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41DF01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3252E4" w14:textId="3C1401B4" w:rsidR="00286CC7" w:rsidRDefault="00D15016" w:rsidP="000A42E6">
      <w:pPr>
        <w:rPr>
          <w:noProof/>
          <w:lang w:val="en-CA"/>
        </w:rPr>
      </w:pPr>
      <w:r w:rsidRPr="00B5101B">
        <w:rPr>
          <w:noProof/>
          <w:highlight w:val="yellow"/>
          <w:lang w:val="en-CA"/>
        </w:rPr>
        <w:lastRenderedPageBreak/>
        <w:t>[Ed.</w:t>
      </w:r>
      <w:r w:rsidR="002D03B9" w:rsidRPr="00B5101B">
        <w:rPr>
          <w:noProof/>
          <w:highlight w:val="yellow"/>
          <w:lang w:val="en-CA"/>
        </w:rPr>
        <w:t> </w:t>
      </w:r>
      <w:r w:rsidRPr="00B5101B">
        <w:rPr>
          <w:noProof/>
          <w:highlight w:val="yellow"/>
          <w:lang w:val="en-CA"/>
        </w:rPr>
        <w:t>(GJS): ue(v) and se(v) are not defined, since they are not used</w:t>
      </w:r>
      <w:r w:rsidR="002D03B9" w:rsidRPr="00B5101B">
        <w:rPr>
          <w:noProof/>
          <w:highlight w:val="yellow"/>
          <w:lang w:val="en-CA"/>
        </w:rPr>
        <w:t xml:space="preserve"> in the currently specified SEI messages</w:t>
      </w:r>
      <w:r w:rsidRPr="00B5101B">
        <w:rPr>
          <w:noProof/>
          <w:highlight w:val="yellow"/>
          <w:lang w:val="en-CA"/>
        </w:rPr>
        <w:t>. If additional SEI messages are defined that need them, their specification would need to be added.]</w:t>
      </w:r>
    </w:p>
    <w:p w14:paraId="454ABCC8" w14:textId="77777777" w:rsidR="00E16850" w:rsidRDefault="00E16850" w:rsidP="00E16850">
      <w:pPr>
        <w:pStyle w:val="Heading1"/>
      </w:pPr>
      <w:bookmarkStart w:id="360" w:name="_Ref13970891"/>
      <w:bookmarkStart w:id="361" w:name="_Toc24659307"/>
      <w:r>
        <w:t>Video usability information</w:t>
      </w:r>
      <w:bookmarkEnd w:id="360"/>
      <w:bookmarkEnd w:id="361"/>
    </w:p>
    <w:p w14:paraId="5F392876" w14:textId="77777777" w:rsidR="00E16850" w:rsidRPr="00286CC7" w:rsidRDefault="00E16850" w:rsidP="00E16850">
      <w:pPr>
        <w:pStyle w:val="Heading2"/>
        <w:spacing w:before="120"/>
        <w:rPr>
          <w:noProof/>
        </w:rPr>
      </w:pPr>
      <w:bookmarkStart w:id="362" w:name="_Toc24659308"/>
      <w:r w:rsidRPr="00286CC7">
        <w:rPr>
          <w:noProof/>
        </w:rPr>
        <w:t>General</w:t>
      </w:r>
      <w:bookmarkEnd w:id="362"/>
    </w:p>
    <w:p w14:paraId="0502D2A5" w14:textId="3A5C0816" w:rsidR="00F855F3" w:rsidRDefault="00E16850" w:rsidP="00E16850">
      <w:pPr>
        <w:rPr>
          <w:noProof/>
          <w:lang w:val="en-CA"/>
        </w:rPr>
      </w:pPr>
      <w:r>
        <w:rPr>
          <w:noProof/>
          <w:lang w:val="en-CA"/>
        </w:rPr>
        <w:t xml:space="preserve">Clause </w:t>
      </w:r>
      <w:r>
        <w:rPr>
          <w:noProof/>
          <w:lang w:val="en-CA"/>
        </w:rPr>
        <w:fldChar w:fldCharType="begin" w:fldLock="1"/>
      </w:r>
      <w:r>
        <w:rPr>
          <w:noProof/>
          <w:lang w:val="en-CA"/>
        </w:rPr>
        <w:instrText xml:space="preserve"> REF _Ref13970891 \n \h </w:instrText>
      </w:r>
      <w:r>
        <w:rPr>
          <w:noProof/>
          <w:lang w:val="en-CA"/>
        </w:rPr>
      </w:r>
      <w:r>
        <w:rPr>
          <w:noProof/>
          <w:lang w:val="en-CA"/>
        </w:rPr>
        <w:fldChar w:fldCharType="separate"/>
      </w:r>
      <w:r w:rsidR="00735441">
        <w:rPr>
          <w:noProof/>
          <w:lang w:val="en-CA"/>
        </w:rPr>
        <w:t>7</w:t>
      </w:r>
      <w:r>
        <w:rPr>
          <w:noProof/>
          <w:lang w:val="en-CA"/>
        </w:rPr>
        <w:fldChar w:fldCharType="end"/>
      </w:r>
      <w:r>
        <w:rPr>
          <w:noProof/>
          <w:lang w:val="en-CA"/>
        </w:rPr>
        <w:t xml:space="preserve"> and its subclauses </w:t>
      </w:r>
      <w:r w:rsidRPr="00945AFA">
        <w:rPr>
          <w:noProof/>
          <w:lang w:val="en-CA"/>
        </w:rPr>
        <w:t>specif</w:t>
      </w:r>
      <w:r>
        <w:rPr>
          <w:noProof/>
          <w:lang w:val="en-CA"/>
        </w:rPr>
        <w:t>y</w:t>
      </w:r>
      <w:r w:rsidRPr="00945AFA">
        <w:rPr>
          <w:noProof/>
          <w:lang w:val="en-CA"/>
        </w:rPr>
        <w:t xml:space="preserve"> syntax and semantics of the VUI parameters of the SPSs.</w:t>
      </w:r>
      <w:r w:rsidR="00F855F3">
        <w:rPr>
          <w:noProof/>
          <w:lang w:val="en-CA"/>
        </w:rPr>
        <w:t xml:space="preserve"> </w:t>
      </w:r>
      <w:r w:rsidR="00F855F3" w:rsidRPr="00347F92">
        <w:rPr>
          <w:lang w:val="en-CA"/>
        </w:rPr>
        <w:t xml:space="preserve">The syntax of the container of the </w:t>
      </w:r>
      <w:r w:rsidR="00F855F3">
        <w:rPr>
          <w:lang w:val="en-CA"/>
        </w:rPr>
        <w:t xml:space="preserve">VUI parameters </w:t>
      </w:r>
      <w:r w:rsidR="00F855F3" w:rsidRPr="00347F92">
        <w:rPr>
          <w:lang w:val="en-CA"/>
        </w:rPr>
        <w:t>is outside the scope of this document.</w:t>
      </w:r>
    </w:p>
    <w:p w14:paraId="1F70B70D" w14:textId="77777777" w:rsidR="00E16850" w:rsidRPr="00746D86" w:rsidRDefault="00E16850" w:rsidP="00E16850">
      <w:pPr>
        <w:pStyle w:val="Heading2"/>
        <w:spacing w:before="120"/>
        <w:rPr>
          <w:noProof/>
        </w:rPr>
      </w:pPr>
      <w:bookmarkStart w:id="363" w:name="_Ref19432721"/>
      <w:bookmarkStart w:id="364" w:name="_Toc20134574"/>
      <w:bookmarkStart w:id="365" w:name="_Toc77680673"/>
      <w:bookmarkStart w:id="366" w:name="_Toc118289276"/>
      <w:bookmarkStart w:id="367" w:name="_Toc226456884"/>
      <w:bookmarkStart w:id="368" w:name="_Toc248045503"/>
      <w:bookmarkStart w:id="369" w:name="_Toc287363888"/>
      <w:bookmarkStart w:id="370" w:name="_Toc311220036"/>
      <w:bookmarkStart w:id="371" w:name="_Toc317198934"/>
      <w:bookmarkStart w:id="372" w:name="_Toc415476096"/>
      <w:bookmarkStart w:id="373" w:name="_Toc423599371"/>
      <w:bookmarkStart w:id="374" w:name="_Toc423601875"/>
      <w:bookmarkStart w:id="375" w:name="_Toc501130359"/>
      <w:bookmarkStart w:id="376" w:name="_Toc503778063"/>
      <w:bookmarkStart w:id="377" w:name="_Toc12984966"/>
      <w:bookmarkStart w:id="378" w:name="_Toc24659309"/>
      <w:r w:rsidRPr="00746D86">
        <w:rPr>
          <w:noProof/>
        </w:rPr>
        <w:t xml:space="preserve">VUI </w:t>
      </w:r>
      <w:r>
        <w:rPr>
          <w:noProof/>
        </w:rPr>
        <w:t xml:space="preserve">parameters </w:t>
      </w:r>
      <w:r w:rsidRPr="00746D86">
        <w:rPr>
          <w:noProof/>
        </w:rPr>
        <w:t>syntax</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77777777" w:rsidR="00E16850" w:rsidRPr="00084198" w:rsidRDefault="00E16850" w:rsidP="00FF580F">
            <w:pPr>
              <w:pStyle w:val="tablesyntax"/>
              <w:keepNext w:val="0"/>
              <w:keepLines w:val="0"/>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77777777" w:rsidR="00E16850" w:rsidRPr="00084198" w:rsidRDefault="00E16850" w:rsidP="00FF580F">
            <w:pPr>
              <w:pStyle w:val="tablesyntax"/>
              <w:keepNext w:val="0"/>
              <w:keepLines w:val="0"/>
              <w:spacing w:before="20" w:after="40"/>
              <w:rPr>
                <w:noProof/>
                <w:lang w:val="en-CA"/>
              </w:rPr>
            </w:pPr>
            <w:r w:rsidRPr="00084198">
              <w:rPr>
                <w:b/>
                <w:noProof/>
                <w:lang w:val="en-CA"/>
              </w:rPr>
              <w:tab/>
              <w:t>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if( aspect_ratio_info_present_flag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77777777"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Pr="003F26C4">
              <w:rPr>
                <w:b/>
                <w:noProof/>
                <w:lang w:val="en-CA"/>
              </w:rPr>
              <w:t>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t>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if( aspect_ratio_idc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7777777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t>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77777777"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t>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77777777" w:rsidR="00E16850" w:rsidRPr="00084198" w:rsidRDefault="00E16850" w:rsidP="00FF580F">
            <w:pPr>
              <w:pStyle w:val="tablesyntax"/>
              <w:keepNext w:val="0"/>
              <w:keepLines w:val="0"/>
              <w:spacing w:before="20" w:after="40"/>
              <w:rPr>
                <w:b/>
                <w:noProof/>
                <w:lang w:val="en-CA"/>
              </w:rPr>
            </w:pPr>
            <w:r w:rsidRPr="00084198">
              <w:rPr>
                <w:lang w:val="en-CA"/>
              </w:rPr>
              <w:tab/>
              <w:t>if( colour_description_present_flag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77777777"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t>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77777777" w:rsidR="00E16850" w:rsidRPr="00084198" w:rsidRDefault="00E16850" w:rsidP="00FF580F">
            <w:pPr>
              <w:pStyle w:val="tablesyntax"/>
              <w:keepNext w:val="0"/>
              <w:keepLines w:val="0"/>
              <w:spacing w:before="20" w:after="40"/>
              <w:rPr>
                <w:b/>
                <w:noProof/>
                <w:lang w:val="en-CA"/>
              </w:rPr>
            </w:pPr>
            <w:r w:rsidRPr="00084198">
              <w:rPr>
                <w:lang w:val="en-CA"/>
              </w:rPr>
              <w:tab/>
              <w:t>if( chroma_loc_info_present_flag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322007AD"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 !</w:t>
            </w:r>
            <w:r w:rsidRPr="00B5101B">
              <w:rPr>
                <w:highlight w:val="yellow"/>
                <w:lang w:val="en-CA"/>
              </w:rPr>
              <w:t>field_seq_flag</w:t>
            </w:r>
            <w:r w:rsidRPr="00084198">
              <w:rPr>
                <w:lang w:val="en-CA"/>
              </w:rPr>
              <w:t xml:space="preserve"> )</w:t>
            </w:r>
            <w:r w:rsidR="00863F5E">
              <w:rPr>
                <w:lang w:val="en-CA"/>
              </w:rPr>
              <w:t xml:space="preserve"> // </w:t>
            </w:r>
            <w:r w:rsidR="00863F5E" w:rsidRPr="00B75711">
              <w:rPr>
                <w:highlight w:val="yellow"/>
                <w:lang w:val="en-CA"/>
              </w:rPr>
              <w:t xml:space="preserve">[Ed.: Further study encouraged </w:t>
            </w:r>
            <w:r w:rsidR="00863F5E">
              <w:rPr>
                <w:highlight w:val="yellow"/>
                <w:lang w:val="en-CA"/>
              </w:rPr>
              <w:t xml:space="preserve">on </w:t>
            </w:r>
            <w:r w:rsidR="00863F5E" w:rsidRPr="00B75711">
              <w:rPr>
                <w:highlight w:val="yellow"/>
                <w:lang w:val="en-CA"/>
              </w:rPr>
              <w:t>whether to align with HEVC</w:t>
            </w:r>
            <w:r w:rsidR="00863F5E">
              <w:rPr>
                <w:highlight w:val="yellow"/>
                <w:lang w:val="en-CA"/>
              </w:rPr>
              <w:t xml:space="preserve"> and AVC,</w:t>
            </w:r>
            <w:r w:rsidR="00863F5E" w:rsidRPr="00B75711">
              <w:rPr>
                <w:highlight w:val="yellow"/>
                <w:lang w:val="en-CA"/>
              </w:rPr>
              <w:t xml:space="preserve"> by simply signalling</w:t>
            </w:r>
            <w:r w:rsidR="00863F5E" w:rsidRPr="00B75711">
              <w:rPr>
                <w:highlight w:val="yellow"/>
              </w:rPr>
              <w:t xml:space="preserve"> </w:t>
            </w:r>
            <w:r w:rsidR="00863F5E" w:rsidRPr="00B75711">
              <w:rPr>
                <w:highlight w:val="yellow"/>
                <w:lang w:val="en-CA"/>
              </w:rPr>
              <w:t>chroma_sample_loc_type_top_field and chroma_sample_loc_type_bottom_field</w:t>
            </w:r>
            <w:r w:rsidR="00863F5E">
              <w:rPr>
                <w:highlight w:val="yellow"/>
                <w:lang w:val="en-CA"/>
              </w:rPr>
              <w:t>,</w:t>
            </w:r>
            <w:r w:rsidR="00863F5E" w:rsidRPr="00B75711">
              <w:rPr>
                <w:highlight w:val="yellow"/>
                <w:lang w:val="en-CA"/>
              </w:rPr>
              <w:t xml:space="preserve"> regardless of the value of field_seq_flag.]</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w:t>
            </w:r>
            <w:r>
              <w:rPr>
                <w:b/>
                <w:bCs/>
                <w:lang w:val="en-CA"/>
              </w:rPr>
              <w:t>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2F1351D"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7659EF5" w14:textId="77777777" w:rsidR="00E16850" w:rsidRPr="00084198" w:rsidRDefault="00E16850" w:rsidP="00FF580F">
            <w:pPr>
              <w:pStyle w:val="tablesyntax"/>
              <w:keepNext w:val="0"/>
              <w:keepLines w:val="0"/>
              <w:spacing w:before="20" w:after="40"/>
              <w:rPr>
                <w:lang w:val="en-CA"/>
              </w:rPr>
            </w:pPr>
            <w:r w:rsidRPr="00084198">
              <w:rPr>
                <w:b/>
                <w:lang w:val="en-CA"/>
              </w:rPr>
              <w:tab/>
              <w:t>overscan_info_present_flag</w:t>
            </w:r>
          </w:p>
        </w:tc>
        <w:tc>
          <w:tcPr>
            <w:tcW w:w="1157" w:type="dxa"/>
            <w:tcBorders>
              <w:top w:val="single" w:sz="4" w:space="0" w:color="auto"/>
              <w:left w:val="single" w:sz="4" w:space="0" w:color="auto"/>
              <w:bottom w:val="single" w:sz="4" w:space="0" w:color="auto"/>
              <w:right w:val="single" w:sz="4" w:space="0" w:color="auto"/>
            </w:tcBorders>
          </w:tcPr>
          <w:p w14:paraId="109017E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0440D5C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A8F3E3F" w14:textId="77777777" w:rsidR="00E16850" w:rsidRPr="00084198" w:rsidRDefault="00E16850" w:rsidP="00FF580F">
            <w:pPr>
              <w:pStyle w:val="tablesyntax"/>
              <w:keepNext w:val="0"/>
              <w:keepLines w:val="0"/>
              <w:spacing w:before="20" w:after="40"/>
              <w:rPr>
                <w:lang w:val="en-CA"/>
              </w:rPr>
            </w:pPr>
            <w:r w:rsidRPr="00084198">
              <w:rPr>
                <w:lang w:val="en-CA"/>
              </w:rPr>
              <w:tab/>
              <w:t>if( overscan_info_present_flag )</w:t>
            </w:r>
          </w:p>
        </w:tc>
        <w:tc>
          <w:tcPr>
            <w:tcW w:w="1157" w:type="dxa"/>
            <w:tcBorders>
              <w:top w:val="single" w:sz="4" w:space="0" w:color="auto"/>
              <w:left w:val="single" w:sz="4" w:space="0" w:color="auto"/>
              <w:bottom w:val="single" w:sz="4" w:space="0" w:color="auto"/>
              <w:right w:val="single" w:sz="4" w:space="0" w:color="auto"/>
            </w:tcBorders>
          </w:tcPr>
          <w:p w14:paraId="6453F73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971267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55D503" w14:textId="77777777" w:rsidR="00E16850" w:rsidRPr="00084198" w:rsidRDefault="00E16850" w:rsidP="00FF580F">
            <w:pPr>
              <w:pStyle w:val="tablesyntax"/>
              <w:keepNext w:val="0"/>
              <w:keepLines w:val="0"/>
              <w:spacing w:before="20" w:after="40"/>
              <w:rPr>
                <w:lang w:val="en-CA"/>
              </w:rPr>
            </w:pPr>
            <w:r w:rsidRPr="00084198">
              <w:rPr>
                <w:b/>
                <w:lang w:val="en-CA"/>
              </w:rPr>
              <w:tab/>
            </w:r>
            <w:r w:rsidRPr="00084198">
              <w:rPr>
                <w:b/>
                <w:lang w:val="en-CA"/>
              </w:rPr>
              <w:tab/>
              <w:t>overscan_appropriate_flag</w:t>
            </w:r>
          </w:p>
        </w:tc>
        <w:tc>
          <w:tcPr>
            <w:tcW w:w="1157" w:type="dxa"/>
            <w:tcBorders>
              <w:top w:val="single" w:sz="4" w:space="0" w:color="auto"/>
              <w:left w:val="single" w:sz="4" w:space="0" w:color="auto"/>
              <w:bottom w:val="single" w:sz="4" w:space="0" w:color="auto"/>
              <w:right w:val="single" w:sz="4" w:space="0" w:color="auto"/>
            </w:tcBorders>
          </w:tcPr>
          <w:p w14:paraId="65D9A3E3"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895548E" w14:textId="77777777" w:rsidTr="00FF580F">
        <w:trPr>
          <w:cantSplit/>
          <w:jc w:val="center"/>
        </w:trPr>
        <w:tc>
          <w:tcPr>
            <w:tcW w:w="7920" w:type="dxa"/>
          </w:tcPr>
          <w:p w14:paraId="34DD6565"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379" w:name="_Ref23160780"/>
      <w:bookmarkStart w:id="380" w:name="_Toc24659310"/>
      <w:r w:rsidRPr="00746D86">
        <w:rPr>
          <w:noProof/>
        </w:rPr>
        <w:t xml:space="preserve">VUI </w:t>
      </w:r>
      <w:r>
        <w:rPr>
          <w:noProof/>
        </w:rPr>
        <w:t>parameters semantics</w:t>
      </w:r>
      <w:bookmarkEnd w:id="379"/>
      <w:bookmarkEnd w:id="380"/>
    </w:p>
    <w:p w14:paraId="4A943BC2" w14:textId="17CBFFA2" w:rsidR="00F36281" w:rsidRDefault="00F36281" w:rsidP="00F36281">
      <w:pPr>
        <w:rPr>
          <w:noProof/>
          <w:lang w:val="en-CA"/>
        </w:rPr>
      </w:pPr>
      <w:r>
        <w:rPr>
          <w:noProof/>
          <w:lang w:val="en-CA"/>
        </w:rPr>
        <w:t>The VUI parameters applies to one or more CLVSs.</w:t>
      </w:r>
    </w:p>
    <w:p w14:paraId="52BD480B" w14:textId="2EB75713" w:rsidR="00F36281" w:rsidRPr="00B75711" w:rsidRDefault="00F36281" w:rsidP="00F36281">
      <w:pPr>
        <w:rPr>
          <w:noProof/>
          <w:lang w:val="en-CA"/>
        </w:rPr>
      </w:pPr>
      <w:r w:rsidRPr="00B75711">
        <w:rPr>
          <w:noProof/>
          <w:lang w:val="en-CA"/>
        </w:rPr>
        <w:t>Use of th</w:t>
      </w:r>
      <w:r>
        <w:rPr>
          <w:noProof/>
          <w:lang w:val="en-CA"/>
        </w:rPr>
        <w:t xml:space="preserve">e VUI parameters </w:t>
      </w:r>
      <w:r w:rsidRPr="00B75711">
        <w:rPr>
          <w:noProof/>
          <w:lang w:val="en-CA"/>
        </w:rPr>
        <w:t>requires the definition of the following parameters:</w:t>
      </w:r>
    </w:p>
    <w:p w14:paraId="4281C056" w14:textId="2DB8FF52" w:rsidR="00F36281" w:rsidRPr="00B75711" w:rsidRDefault="00F36281" w:rsidP="00F36281">
      <w:pPr>
        <w:pStyle w:val="enumlev1"/>
        <w:ind w:left="397"/>
        <w:rPr>
          <w:lang w:val="en-CA"/>
        </w:rPr>
      </w:pPr>
      <w:r w:rsidRPr="00B75711">
        <w:rPr>
          <w:lang w:val="en-CA"/>
        </w:rPr>
        <w:t>–</w:t>
      </w:r>
      <w:r w:rsidRPr="00B75711">
        <w:rPr>
          <w:lang w:val="en-CA"/>
        </w:rPr>
        <w:tab/>
        <w:t>A</w:t>
      </w:r>
      <w:r>
        <w:rPr>
          <w:lang w:val="en-CA"/>
        </w:rPr>
        <w:t xml:space="preserve"> field sequence flag</w:t>
      </w:r>
      <w:r w:rsidR="008038C5">
        <w:rPr>
          <w:lang w:val="en-CA"/>
        </w:rPr>
        <w:t xml:space="preserve"> associated with each CLVS</w:t>
      </w:r>
      <w:r>
        <w:rPr>
          <w:lang w:val="en-CA"/>
        </w:rPr>
        <w:t xml:space="preserve">, denoted herein by </w:t>
      </w:r>
      <w:r w:rsidRPr="00F36281">
        <w:rPr>
          <w:noProof/>
          <w:lang w:val="en-CA"/>
        </w:rPr>
        <w:t>field_seq_flag</w:t>
      </w:r>
      <w:r>
        <w:rPr>
          <w:noProof/>
          <w:lang w:val="en-CA"/>
        </w:rPr>
        <w:t>,</w:t>
      </w:r>
      <w:r w:rsidRPr="00B75711">
        <w:rPr>
          <w:lang w:val="en-CA"/>
        </w:rPr>
        <w:t xml:space="preserve"> </w:t>
      </w:r>
      <w:r>
        <w:rPr>
          <w:lang w:val="en-CA"/>
        </w:rPr>
        <w:t xml:space="preserve">such that the value 1 </w:t>
      </w:r>
      <w:r w:rsidRPr="00F36281">
        <w:rPr>
          <w:lang w:val="en-CA"/>
        </w:rPr>
        <w:t>indicates that the CLVS conveys pictures that represent fields</w:t>
      </w:r>
      <w:r w:rsidR="004D635E">
        <w:rPr>
          <w:lang w:val="en-CA"/>
        </w:rPr>
        <w:t xml:space="preserve"> and the value 0 </w:t>
      </w:r>
      <w:r w:rsidRPr="00F36281">
        <w:rPr>
          <w:lang w:val="en-CA"/>
        </w:rPr>
        <w:t>indicates that the CLVS conveys pictures that represent frames</w:t>
      </w:r>
      <w:r w:rsidRPr="00B75711">
        <w:rPr>
          <w:lang w:val="en-CA"/>
        </w:rPr>
        <w:t>.</w:t>
      </w:r>
    </w:p>
    <w:p w14:paraId="227138C3" w14:textId="77777777" w:rsidR="00E805A1" w:rsidRPr="00347F92" w:rsidRDefault="00E805A1" w:rsidP="00E805A1">
      <w:pPr>
        <w:pStyle w:val="enumlev1"/>
        <w:ind w:left="397"/>
        <w:rPr>
          <w:lang w:val="en-CA"/>
        </w:rPr>
      </w:pPr>
      <w:r w:rsidRPr="00347F92">
        <w:rPr>
          <w:lang w:val="en-CA"/>
        </w:rPr>
        <w:lastRenderedPageBreak/>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BC8421" w14:textId="4C181FEB" w:rsidR="00F36281" w:rsidRPr="00B75711" w:rsidRDefault="00F36281" w:rsidP="00F36281">
      <w:pPr>
        <w:pStyle w:val="enumlev1"/>
        <w:ind w:left="397"/>
        <w:rPr>
          <w:lang w:val="en-CA"/>
        </w:rPr>
      </w:pPr>
      <w:r w:rsidRPr="00B75711">
        <w:rPr>
          <w:lang w:val="en-CA"/>
        </w:rPr>
        <w:t>–</w:t>
      </w:r>
      <w:r w:rsidRPr="00B75711">
        <w:rPr>
          <w:lang w:val="en-CA"/>
        </w:rPr>
        <w:tab/>
        <w:t xml:space="preserve">A chroma format indicator, denoted herein by chroma_format_idc,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Pr="00B75711">
        <w:rPr>
          <w:noProof/>
          <w:lang w:val="en-CA"/>
        </w:rPr>
        <w:t xml:space="preserve">pic_width_in_luma_samples / SubWidthC and pic_height_in_luma_samples / SubHeightC, respectively, where SubWidthC and SubHeightC are determined from </w:t>
      </w:r>
      <w:r w:rsidRPr="00B75711">
        <w:rPr>
          <w:lang w:val="en-CA"/>
        </w:rPr>
        <w:t>chroma_format_idc as specified by</w:t>
      </w:r>
      <w:r w:rsidR="008038C5">
        <w:rPr>
          <w:lang w:val="en-CA"/>
        </w:rPr>
        <w:t xml:space="preserve"> </w:t>
      </w:r>
      <w:r w:rsidR="008038C5" w:rsidRPr="008038C5">
        <w:rPr>
          <w:lang w:val="en-CA"/>
        </w:rPr>
        <w:fldChar w:fldCharType="begin" w:fldLock="1"/>
      </w:r>
      <w:r w:rsidR="008038C5" w:rsidRPr="003F0464">
        <w:rPr>
          <w:lang w:val="en-CA"/>
        </w:rPr>
        <w:instrText xml:space="preserve"> REF _Ref23162004 \h  \* MERGEFORMAT </w:instrText>
      </w:r>
      <w:r w:rsidR="008038C5" w:rsidRPr="008038C5">
        <w:rPr>
          <w:lang w:val="en-CA"/>
        </w:rPr>
      </w:r>
      <w:r w:rsidR="008038C5" w:rsidRPr="008038C5">
        <w:rPr>
          <w:lang w:val="en-CA"/>
        </w:rPr>
        <w:fldChar w:fldCharType="separate"/>
      </w:r>
      <w:r w:rsidR="00735441" w:rsidRPr="00735441">
        <w:rPr>
          <w:rFonts w:eastAsia="Malgun Gothic"/>
          <w:bCs/>
          <w:noProof/>
          <w:lang w:val="en-CA"/>
        </w:rPr>
        <w:t>Table 2</w:t>
      </w:r>
      <w:r w:rsidR="008038C5" w:rsidRPr="008038C5">
        <w:rPr>
          <w:lang w:val="en-CA"/>
        </w:rPr>
        <w:fldChar w:fldCharType="end"/>
      </w:r>
      <w:r w:rsidRPr="00B75711">
        <w:rPr>
          <w:lang w:val="en-CA"/>
        </w:rPr>
        <w:t>.</w:t>
      </w:r>
    </w:p>
    <w:p w14:paraId="03E88813" w14:textId="1D36A543"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381" w:name="_Ref23256623"/>
      <w:bookmarkStart w:id="382" w:name="_Ref23162004"/>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735441">
        <w:rPr>
          <w:rFonts w:eastAsia="Malgun Gothic"/>
          <w:b/>
          <w:bCs/>
          <w:noProof/>
          <w:lang w:val="en-CA"/>
        </w:rPr>
        <w:t>2</w:t>
      </w:r>
      <w:r w:rsidR="00DC5FA8">
        <w:rPr>
          <w:rFonts w:eastAsia="Malgun Gothic"/>
          <w:b/>
          <w:bCs/>
          <w:noProof/>
          <w:lang w:val="en-CA"/>
        </w:rPr>
        <w:fldChar w:fldCharType="end"/>
      </w:r>
      <w:bookmarkEnd w:id="381"/>
      <w:bookmarkEnd w:id="382"/>
      <w:r w:rsidRPr="00B75711">
        <w:rPr>
          <w:rFonts w:eastAsia="Malgun Gothic"/>
          <w:b/>
          <w:bCs/>
          <w:noProof/>
          <w:lang w:val="en-CA"/>
        </w:rPr>
        <w:t xml:space="preserve"> – SubWidthC and SubHeightC values derived from</w:t>
      </w:r>
      <w:r w:rsidRPr="00B75711">
        <w:rPr>
          <w:rFonts w:eastAsia="Malgun Gothic"/>
          <w:b/>
          <w:bCs/>
          <w:noProof/>
          <w:lang w:val="en-CA"/>
        </w:rPr>
        <w:br/>
        <w:t>chroma_format_idc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chroma_format_idc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37FB5DF5" w14:textId="3016C661" w:rsidR="002B3B9D" w:rsidRDefault="002B3B9D" w:rsidP="002B3B9D">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6D3CFA21" w14:textId="77777777" w:rsidR="00FF580F" w:rsidRPr="00084198" w:rsidRDefault="00FF580F" w:rsidP="00FF580F">
      <w:pPr>
        <w:rPr>
          <w:noProof/>
          <w:lang w:val="en-CA"/>
        </w:rPr>
      </w:pPr>
      <w:r w:rsidRPr="00084198">
        <w:rPr>
          <w:b/>
          <w:noProof/>
          <w:lang w:val="en-CA"/>
        </w:rPr>
        <w:t>aspect_ratio_info_present_flag</w:t>
      </w:r>
      <w:r w:rsidRPr="00084198">
        <w:rPr>
          <w:noProof/>
          <w:lang w:val="en-CA"/>
        </w:rPr>
        <w:t xml:space="preserve"> equal to 1 specifies that aspect_ratio_idc is present. aspect_ratio_info_present_flag equal to 0 specifies that aspect_ratio_idc is not present.</w:t>
      </w:r>
    </w:p>
    <w:p w14:paraId="47D7167D" w14:textId="5951FD56" w:rsidR="00AD6FD5" w:rsidRPr="00084198" w:rsidRDefault="00AD6FD5" w:rsidP="00AD6FD5">
      <w:pPr>
        <w:rPr>
          <w:noProof/>
          <w:lang w:val="en-CA"/>
        </w:rPr>
      </w:pPr>
      <w:r w:rsidRPr="003F26C4">
        <w:rPr>
          <w:b/>
          <w:bCs/>
          <w:noProof/>
          <w:lang w:val="en-CA"/>
        </w:rPr>
        <w:t>aspect_ratio_constant_flag</w:t>
      </w:r>
      <w:r w:rsidRPr="003F26C4">
        <w:rPr>
          <w:noProof/>
          <w:lang w:val="en-CA"/>
        </w:rPr>
        <w:t xml:space="preserve"> equal to 1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constant in the CLVS</w:t>
      </w:r>
      <w:r>
        <w:rPr>
          <w:noProof/>
          <w:lang w:val="en-CA"/>
        </w:rPr>
        <w:t xml:space="preserve"> and there is no </w:t>
      </w:r>
      <w:r w:rsidRPr="003F26C4">
        <w:rPr>
          <w:noProof/>
          <w:lang w:val="en-CA"/>
        </w:rPr>
        <w:t xml:space="preserve">sample aspect ratio </w:t>
      </w:r>
      <w:r>
        <w:rPr>
          <w:noProof/>
          <w:lang w:val="en-CA"/>
        </w:rPr>
        <w:t xml:space="preserve">information </w:t>
      </w:r>
      <w:r w:rsidRPr="003F26C4">
        <w:rPr>
          <w:noProof/>
          <w:lang w:val="en-CA"/>
        </w:rPr>
        <w:t xml:space="preserve">SEI message </w:t>
      </w:r>
      <w:r>
        <w:rPr>
          <w:noProof/>
          <w:lang w:val="en-CA"/>
        </w:rPr>
        <w:t>p</w:t>
      </w:r>
      <w:r w:rsidRPr="003F26C4">
        <w:rPr>
          <w:noProof/>
          <w:lang w:val="en-CA"/>
        </w:rPr>
        <w:t>resent in the CLVS. aspect_ratio_constant_flag equal to 0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not constant in the CLVS and that sample aspect ratio </w:t>
      </w:r>
      <w:r>
        <w:rPr>
          <w:noProof/>
          <w:lang w:val="en-CA"/>
        </w:rPr>
        <w:t xml:space="preserve">information </w:t>
      </w:r>
      <w:r w:rsidRPr="003F26C4">
        <w:rPr>
          <w:noProof/>
          <w:lang w:val="en-CA"/>
        </w:rPr>
        <w:t xml:space="preserve">SEI messages may be present in the CLVS indicating </w:t>
      </w:r>
      <w:r>
        <w:rPr>
          <w:noProof/>
          <w:lang w:val="en-CA"/>
        </w:rPr>
        <w:t>a different</w:t>
      </w:r>
      <w:r w:rsidRPr="003F26C4">
        <w:rPr>
          <w:noProof/>
          <w:lang w:val="en-CA"/>
        </w:rPr>
        <w:t xml:space="preserve"> sample aspect ratio</w:t>
      </w:r>
      <w:r>
        <w:rPr>
          <w:noProof/>
          <w:lang w:val="en-CA"/>
        </w:rPr>
        <w:t xml:space="preserve"> applicable to the pictures associated to the </w:t>
      </w:r>
      <w:r w:rsidRPr="003F26C4">
        <w:rPr>
          <w:noProof/>
          <w:lang w:val="en-CA"/>
        </w:rPr>
        <w:t xml:space="preserve">sample aspect ratio </w:t>
      </w:r>
      <w:r>
        <w:rPr>
          <w:noProof/>
          <w:lang w:val="en-CA"/>
        </w:rPr>
        <w:t xml:space="preserve">information </w:t>
      </w:r>
      <w:r w:rsidRPr="003F26C4">
        <w:rPr>
          <w:noProof/>
          <w:lang w:val="en-CA"/>
        </w:rPr>
        <w:t>SEI message.</w:t>
      </w:r>
    </w:p>
    <w:p w14:paraId="5754C2B1" w14:textId="320270C7" w:rsidR="00FF580F" w:rsidRPr="00084198" w:rsidRDefault="00FF580F" w:rsidP="009A45A0">
      <w:pPr>
        <w:rPr>
          <w:noProof/>
          <w:lang w:val="en-CA"/>
        </w:rPr>
      </w:pPr>
      <w:r w:rsidRPr="00084198">
        <w:rPr>
          <w:b/>
          <w:noProof/>
          <w:lang w:val="en-CA"/>
        </w:rPr>
        <w:t>aspect_ratio_idc</w:t>
      </w:r>
      <w:r w:rsidRPr="00084198">
        <w:rPr>
          <w:noProof/>
          <w:lang w:val="en-CA"/>
        </w:rPr>
        <w:t>, when not equal to 255, indicates the sample aspect ratio of the luma samples. Its semantics are as specified for SampleAspectRatio parameter in Rec. ITU-T H.273 | ISO/IEC 23091-2. When the aspect_ratio_idc syntax element is not present, the value of aspect_ratio_idc is inferred to be equal to 0. Values of aspect_ratio_idc that are specified as reserved for future use in Rec. ITU-T H.273 | ISO/IEC 23091-2 shall not be present in bitstreams conforming to this version of this Specification. Decoders shall interpret values of aspect_ratio_idc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sidR="009A45A0" w:rsidRPr="00B75711">
        <w:rPr>
          <w:bCs/>
          <w:noProof/>
          <w:highlight w:val="yellow"/>
          <w:lang w:val="en-CA"/>
        </w:rPr>
        <w:t>aspect_ratio_constant_flag</w:t>
      </w:r>
      <w:r w:rsidR="009A45A0" w:rsidRPr="009A45A0">
        <w:rPr>
          <w:noProof/>
          <w:highlight w:val="yellow"/>
          <w:lang w:val="en-CA"/>
        </w:rPr>
        <w:t>.</w:t>
      </w:r>
      <w:r w:rsidR="009A45A0">
        <w:rPr>
          <w:noProof/>
          <w:highlight w:val="yellow"/>
          <w:lang w:val="en-CA"/>
        </w:rPr>
        <w:t xml:space="preserve"> Also for the semantics of sar_width and sar_height.]</w:t>
      </w:r>
    </w:p>
    <w:p w14:paraId="69BDE022" w14:textId="77777777" w:rsidR="00FF580F" w:rsidRPr="00084198" w:rsidRDefault="00FF580F" w:rsidP="00FF580F">
      <w:pPr>
        <w:rPr>
          <w:noProof/>
          <w:lang w:val="en-CA"/>
        </w:rPr>
      </w:pPr>
      <w:r w:rsidRPr="00084198">
        <w:rPr>
          <w:b/>
          <w:noProof/>
          <w:lang w:val="en-CA"/>
        </w:rPr>
        <w:t>sar_width</w:t>
      </w:r>
      <w:r w:rsidRPr="00084198">
        <w:rPr>
          <w:bCs/>
          <w:noProof/>
          <w:lang w:val="en-CA"/>
        </w:rPr>
        <w:t>, when present,</w:t>
      </w:r>
      <w:r w:rsidRPr="00084198">
        <w:rPr>
          <w:noProof/>
          <w:lang w:val="en-CA"/>
        </w:rPr>
        <w:t xml:space="preserve"> indicates the horizontal size of the sample aspect ratio (in arbitrary units).</w:t>
      </w:r>
    </w:p>
    <w:p w14:paraId="344C5E68" w14:textId="77777777" w:rsidR="00FF580F" w:rsidRPr="00084198" w:rsidRDefault="00FF580F" w:rsidP="00FF580F">
      <w:pPr>
        <w:rPr>
          <w:noProof/>
          <w:lang w:val="en-CA"/>
        </w:rPr>
      </w:pPr>
      <w:r w:rsidRPr="00084198">
        <w:rPr>
          <w:b/>
          <w:noProof/>
          <w:lang w:val="en-CA"/>
        </w:rPr>
        <w:t>sar_height</w:t>
      </w:r>
      <w:r w:rsidRPr="00084198">
        <w:rPr>
          <w:bCs/>
          <w:noProof/>
          <w:lang w:val="en-CA"/>
        </w:rPr>
        <w:t>, when present,</w:t>
      </w:r>
      <w:r w:rsidRPr="00084198">
        <w:rPr>
          <w:noProof/>
          <w:lang w:val="en-CA"/>
        </w:rPr>
        <w:t xml:space="preserve"> indicates the vertical size of the sample aspect ratio (in the same arbitrary units as sar_width).</w:t>
      </w:r>
    </w:p>
    <w:p w14:paraId="70CE7E64" w14:textId="77777777" w:rsidR="00FF580F" w:rsidRPr="00084198" w:rsidRDefault="00FF580F" w:rsidP="00FF580F">
      <w:pPr>
        <w:rPr>
          <w:noProof/>
          <w:lang w:val="en-CA"/>
        </w:rPr>
      </w:pPr>
      <w:r w:rsidRPr="00084198">
        <w:rPr>
          <w:noProof/>
          <w:lang w:val="en-CA"/>
        </w:rPr>
        <w:t>When present, sar_width and sar_height shall be relatively prime or equal to 0. When aspect_ratio_idc is equal to 0 or sar_width is equal to 0 or sar_height is equal to 0, the sample aspect ratio is unspecified in this Specification.</w:t>
      </w:r>
    </w:p>
    <w:p w14:paraId="3CD3AE86" w14:textId="77777777"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 |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FDB2F9C" w14:textId="77777777" w:rsidR="00FF580F" w:rsidRPr="00084198" w:rsidRDefault="00FF580F" w:rsidP="00FF580F">
      <w:pPr>
        <w:rPr>
          <w:noProof/>
          <w:lang w:val="en-CA"/>
        </w:rPr>
      </w:pPr>
      <w:r w:rsidRPr="00084198">
        <w:rPr>
          <w:b/>
          <w:bCs/>
          <w:noProof/>
          <w:lang w:val="en-CA"/>
        </w:rPr>
        <w:t>colour_description_present_flag</w:t>
      </w:r>
      <w:r w:rsidRPr="00084198">
        <w:rPr>
          <w:noProof/>
          <w:lang w:val="en-CA"/>
        </w:rPr>
        <w:t xml:space="preserve"> equal to 1 specifies that colour_primaries, transfer_characteristics, and matrix_coeffs are present. colour_description_present_flag equal to 0 specifies that colour_primaries, transfer_characteristics, and matrix_coeffs are not present.</w:t>
      </w:r>
    </w:p>
    <w:p w14:paraId="36BE40D9" w14:textId="77777777" w:rsidR="00FF580F" w:rsidRPr="00084198" w:rsidRDefault="00FF580F" w:rsidP="00FF580F">
      <w:pPr>
        <w:rPr>
          <w:noProof/>
          <w:lang w:val="en-CA"/>
        </w:rPr>
      </w:pPr>
      <w:r w:rsidRPr="00084198">
        <w:rPr>
          <w:b/>
          <w:noProof/>
          <w:lang w:val="en-CA"/>
        </w:rPr>
        <w:t>colour_primaries</w:t>
      </w:r>
      <w:r w:rsidRPr="00084198">
        <w:rPr>
          <w:noProof/>
          <w:lang w:val="en-CA"/>
        </w:rPr>
        <w:t xml:space="preserve"> indicates the chromaticity coordinates of the source colour primaries. Its semantics are as specified for the ColourPrimaries parameter in Rec. ITU-T H.273 | ISO/IEC 23091-2. When the colour_primaries syntax element is not present, the value of colour_primaries is inferred to be equal to 2 (the chromaticity is unspecified or is determined by the application). Values of colour_primaries that are identified as reserved for future use in Rec. ITU-T H.273 | ISO/IEC 23091-2 shall not be present in bitstreams conforming to this version of this Specification. Decoders shall interpret reserved values of colour_primaries as equivalent to the value 2.</w:t>
      </w:r>
    </w:p>
    <w:p w14:paraId="3BCAA21E" w14:textId="77777777" w:rsidR="00FF580F" w:rsidRPr="00084198" w:rsidRDefault="00FF580F" w:rsidP="00FF580F">
      <w:pPr>
        <w:rPr>
          <w:noProof/>
          <w:lang w:val="en-CA"/>
        </w:rPr>
      </w:pPr>
      <w:r w:rsidRPr="00084198">
        <w:rPr>
          <w:b/>
          <w:noProof/>
          <w:lang w:val="en-CA"/>
        </w:rPr>
        <w:t>transfer_characteristics</w:t>
      </w:r>
      <w:r w:rsidRPr="00084198">
        <w:rPr>
          <w:lang w:val="en-CA"/>
        </w:rPr>
        <w:t xml:space="preserve"> indicates the transfer characteristics function of the colour representation. Its semantics are as specified for the TransferCharacteristics parameter in Rec. ITU-T H.273 | ISO/IEC 23091-2. </w:t>
      </w:r>
      <w:r w:rsidRPr="00084198">
        <w:rPr>
          <w:noProof/>
          <w:lang w:val="en-CA"/>
        </w:rPr>
        <w:t xml:space="preserve">When the </w:t>
      </w:r>
      <w:r w:rsidRPr="00084198">
        <w:rPr>
          <w:noProof/>
          <w:lang w:val="en-CA"/>
        </w:rPr>
        <w:lastRenderedPageBreak/>
        <w:t xml:space="preserve">transfer_characteristics syntax element is not present, the value of transfer_characteristics is inferred to be equal to 2 (the transfer characteristics are unspecified or are determined by the application). Values of transfer_characteristics that are identified as reserved for future use in </w:t>
      </w:r>
      <w:r w:rsidRPr="00084198">
        <w:rPr>
          <w:lang w:val="en-CA"/>
        </w:rPr>
        <w:t xml:space="preserve">Rec. </w:t>
      </w:r>
      <w:r w:rsidRPr="00084198">
        <w:rPr>
          <w:noProof/>
          <w:lang w:val="en-CA"/>
        </w:rPr>
        <w:t>ITU-T | ISO/IEC 23091-2 shall not be present in bitstreams conforming to this version of this Specification. Decoders shall interpret reserved values of transfer_characteristics as equivalent to the value 2.</w:t>
      </w:r>
    </w:p>
    <w:p w14:paraId="67BA3835" w14:textId="77777777" w:rsidR="00FF580F" w:rsidRPr="00084198" w:rsidRDefault="00FF580F" w:rsidP="00FF580F">
      <w:pPr>
        <w:numPr>
          <w:ilvl w:val="12"/>
          <w:numId w:val="0"/>
        </w:numPr>
        <w:rPr>
          <w:noProof/>
          <w:lang w:val="en-CA"/>
        </w:rPr>
      </w:pPr>
      <w:r w:rsidRPr="00084198">
        <w:rPr>
          <w:b/>
          <w:bCs/>
          <w:noProof/>
          <w:lang w:val="en-CA"/>
        </w:rPr>
        <w:t>matrix_coeffs</w:t>
      </w:r>
      <w:r w:rsidRPr="00084198">
        <w:rPr>
          <w:noProof/>
          <w:lang w:val="en-CA"/>
        </w:rPr>
        <w:t xml:space="preserve"> describes the formulae used in deriving luma and chroma signals from the green, blue, and red, or Y, Z, and X primaries. Its semantics are as specified for MatrixCoefficients in </w:t>
      </w:r>
      <w:r w:rsidRPr="00084198">
        <w:rPr>
          <w:lang w:val="en-CA"/>
        </w:rPr>
        <w:t>Rec. ITU-T H.273 | ISO/IEC 23091-2</w:t>
      </w:r>
      <w:r w:rsidRPr="00084198">
        <w:rPr>
          <w:noProof/>
          <w:lang w:val="en-CA"/>
        </w:rPr>
        <w:t>.</w:t>
      </w:r>
    </w:p>
    <w:p w14:paraId="360FE048" w14:textId="77777777" w:rsidR="00F855F3" w:rsidRDefault="00FF580F" w:rsidP="00F36281">
      <w:pPr>
        <w:numPr>
          <w:ilvl w:val="12"/>
          <w:numId w:val="0"/>
        </w:numPr>
        <w:rPr>
          <w:noProof/>
          <w:lang w:val="en-CA"/>
        </w:rPr>
      </w:pPr>
      <w:r w:rsidRPr="00084198">
        <w:rPr>
          <w:noProof/>
          <w:lang w:val="en-CA"/>
        </w:rPr>
        <w:t xml:space="preserve">matrix_coeffs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22A12BA"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FF580F" w:rsidRPr="00084198">
        <w:rPr>
          <w:noProof/>
          <w:lang w:val="en-CA"/>
        </w:rPr>
        <w:t>chroma_format_idc is equal to 3 (the 4:4:4</w:t>
      </w:r>
      <w:r w:rsidR="00FF580F" w:rsidRPr="00084198">
        <w:rPr>
          <w:lang w:val="en-CA"/>
        </w:rPr>
        <w:t xml:space="preserve"> chroma format</w:t>
      </w:r>
      <w:r w:rsidR="00FF580F" w:rsidRPr="00084198">
        <w:rPr>
          <w:noProof/>
          <w:lang w:val="en-CA"/>
        </w:rPr>
        <w:t>).</w:t>
      </w:r>
    </w:p>
    <w:p w14:paraId="0BC4EFAE" w14:textId="578F9DB0" w:rsidR="00FF580F" w:rsidRPr="00084198" w:rsidRDefault="00FF580F" w:rsidP="00F855F3">
      <w:pPr>
        <w:numPr>
          <w:ilvl w:val="12"/>
          <w:numId w:val="0"/>
        </w:numPr>
        <w:rPr>
          <w:noProof/>
          <w:lang w:val="en-CA"/>
        </w:rPr>
      </w:pPr>
      <w:r w:rsidRPr="00FF580F">
        <w:rPr>
          <w:noProof/>
          <w:highlight w:val="yellow"/>
          <w:lang w:val="en-CA"/>
        </w:rPr>
        <w:t>[Ed. (GJS) There seems to be a problem in the HEVC spec, saying "one or more" instead of "both".]</w:t>
      </w:r>
    </w:p>
    <w:p w14:paraId="1D2BA215" w14:textId="77777777" w:rsidR="00FF580F" w:rsidRPr="00084198" w:rsidRDefault="00FF580F" w:rsidP="00FF580F">
      <w:pPr>
        <w:numPr>
          <w:ilvl w:val="12"/>
          <w:numId w:val="0"/>
        </w:numPr>
        <w:rPr>
          <w:noProof/>
          <w:lang w:val="en-CA"/>
        </w:rPr>
      </w:pPr>
      <w:r w:rsidRPr="00084198">
        <w:rPr>
          <w:noProof/>
          <w:lang w:val="en-CA"/>
        </w:rPr>
        <w:t>The specification of the use of matrix_coeffs equal to 0 under all other conditions is reserved for future use by ITU</w:t>
      </w:r>
      <w:r w:rsidRPr="00084198">
        <w:rPr>
          <w:noProof/>
          <w:lang w:val="en-CA"/>
        </w:rPr>
        <w:noBreakHyphen/>
        <w:t>T | ISO/IEC.</w:t>
      </w:r>
    </w:p>
    <w:p w14:paraId="19C0544D" w14:textId="77777777" w:rsidR="00F855F3" w:rsidRPr="00084198" w:rsidRDefault="00F855F3" w:rsidP="00F855F3">
      <w:pPr>
        <w:numPr>
          <w:ilvl w:val="12"/>
          <w:numId w:val="0"/>
        </w:numPr>
        <w:rPr>
          <w:noProof/>
          <w:lang w:val="en-CA"/>
        </w:rPr>
      </w:pPr>
      <w:r w:rsidRPr="00084198">
        <w:rPr>
          <w:noProof/>
          <w:lang w:val="en-CA"/>
        </w:rPr>
        <w:t>matrix_coeffs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chroma_format_idc is equal to 3 (the 4:4:4</w:t>
      </w:r>
      <w:r w:rsidRPr="00084198">
        <w:rPr>
          <w:lang w:val="en-CA"/>
        </w:rPr>
        <w:t xml:space="preserve"> chroma format</w:t>
      </w:r>
      <w:r w:rsidRPr="00084198">
        <w:rPr>
          <w:noProof/>
          <w:lang w:val="en-CA"/>
        </w:rPr>
        <w:t>).</w:t>
      </w:r>
    </w:p>
    <w:p w14:paraId="7154983E" w14:textId="77777777" w:rsidR="00F855F3" w:rsidRPr="00084198" w:rsidRDefault="00F855F3" w:rsidP="00F855F3">
      <w:pPr>
        <w:numPr>
          <w:ilvl w:val="12"/>
          <w:numId w:val="0"/>
        </w:numPr>
        <w:rPr>
          <w:noProof/>
          <w:lang w:val="en-CA"/>
        </w:rPr>
      </w:pPr>
      <w:r w:rsidRPr="00084198">
        <w:rPr>
          <w:noProof/>
          <w:lang w:val="en-CA"/>
        </w:rPr>
        <w:t>The specification of the use of matrix_coeffs equal to 8 under all other conditions is reserved for future use by ITU</w:t>
      </w:r>
      <w:r w:rsidRPr="00084198">
        <w:rPr>
          <w:noProof/>
          <w:lang w:val="en-CA"/>
        </w:rPr>
        <w:noBreakHyphen/>
        <w:t>T | ISO/IEC.</w:t>
      </w:r>
    </w:p>
    <w:p w14:paraId="35F3C277" w14:textId="77777777" w:rsidR="00FF580F" w:rsidRPr="00084198" w:rsidRDefault="00FF580F" w:rsidP="00FF580F">
      <w:pPr>
        <w:numPr>
          <w:ilvl w:val="12"/>
          <w:numId w:val="0"/>
        </w:numPr>
        <w:rPr>
          <w:noProof/>
          <w:lang w:val="en-CA"/>
        </w:rPr>
      </w:pPr>
      <w:r w:rsidRPr="00084198">
        <w:rPr>
          <w:noProof/>
          <w:lang w:val="en-CA"/>
        </w:rPr>
        <w:t>When the matrix_coeffs syntax element is not present, the value of matrix_coeffs is inferred to be equal to 2 (unspecified).</w:t>
      </w:r>
    </w:p>
    <w:p w14:paraId="63781BE1" w14:textId="77777777" w:rsidR="00FF580F" w:rsidRPr="00084198" w:rsidRDefault="00FF580F" w:rsidP="00FF580F">
      <w:pPr>
        <w:numPr>
          <w:ilvl w:val="12"/>
          <w:numId w:val="0"/>
        </w:numPr>
        <w:rPr>
          <w:noProof/>
          <w:lang w:val="en-CA"/>
        </w:rPr>
      </w:pPr>
      <w:r w:rsidRPr="00084198">
        <w:rPr>
          <w:b/>
          <w:bCs/>
          <w:noProof/>
          <w:lang w:val="en-CA"/>
        </w:rPr>
        <w:t>video_full_range_flag</w:t>
      </w:r>
      <w:r w:rsidRPr="00084198">
        <w:rPr>
          <w:noProof/>
          <w:lang w:val="en-CA"/>
        </w:rPr>
        <w:t xml:space="preserve"> indicates the scaling and offset values applied in association with the matrix_coefficients. </w:t>
      </w:r>
      <w:r w:rsidRPr="00084198">
        <w:rPr>
          <w:lang w:val="en-CA"/>
        </w:rPr>
        <w:t xml:space="preserve">Its semantics are as specified for the VideoFullRangeFlag parameter in </w:t>
      </w:r>
      <w:r w:rsidRPr="00084198">
        <w:rPr>
          <w:noProof/>
          <w:lang w:val="en-CA"/>
        </w:rPr>
        <w:t xml:space="preserve">Rec. ITU-T H.273 | ISO/IEC 23091-2. When not present, the value of video_full_range_flag is inferred to be equal to 0. </w:t>
      </w:r>
      <w:r w:rsidRPr="00FF580F">
        <w:rPr>
          <w:noProof/>
          <w:highlight w:val="yellow"/>
          <w:lang w:val="en-CA"/>
        </w:rPr>
        <w:t>[Ed. (GJS) Moved this flag next to matrix_coeffs since they need to be interpreted together and the flag that controlled its presence seemed to serve no purpose and had nonsense semantics (e.g., saying it controlled the presence of colour_description_present_flag even though it came after that flag in the syntax and saying it controlled the presence of something else that didn't exist).]</w:t>
      </w:r>
    </w:p>
    <w:p w14:paraId="67B13322" w14:textId="0B55CDE6" w:rsidR="00FF580F" w:rsidRPr="00E17724" w:rsidRDefault="00FF580F" w:rsidP="00FF580F">
      <w:pPr>
        <w:rPr>
          <w:bCs/>
          <w:noProof/>
          <w:lang w:val="en-CA"/>
        </w:rPr>
      </w:pPr>
      <w:r w:rsidRPr="00FF580F">
        <w:rPr>
          <w:bCs/>
          <w:noProof/>
          <w:highlight w:val="yellow"/>
          <w:lang w:val="en-CA"/>
        </w:rPr>
        <w:t>[Ed. (GJS): In general, there should be some allowance for VUI parameters to be determined by external means when they are not present in the bitstream. This may not be a problem for some parameters that have inferred values that indicate that they are unspecified, but others do not seem to have a similar provision, such as the chroma sample location indicators. For example, it is not possible to specify the use of Rec. ITU-R BT.2020 or Rec. ITU-R BT.2100 video by external means, because these semantics say that if the VUI is not present, the chroma_sample_loc_type_frame is inferred to be 0, which is contrary to what those standards specify for 4:2:0 chroma, as mentioned below.]</w:t>
      </w:r>
    </w:p>
    <w:p w14:paraId="14038FF9" w14:textId="77777777" w:rsidR="00FF580F" w:rsidRPr="00084198" w:rsidRDefault="00FF580F" w:rsidP="00FF580F">
      <w:pPr>
        <w:numPr>
          <w:ilvl w:val="12"/>
          <w:numId w:val="0"/>
        </w:numPr>
        <w:rPr>
          <w:noProof/>
          <w:lang w:val="en-CA"/>
        </w:rPr>
      </w:pPr>
      <w:r w:rsidRPr="00084198">
        <w:rPr>
          <w:b/>
          <w:bCs/>
          <w:noProof/>
          <w:lang w:val="en-CA"/>
        </w:rPr>
        <w:t xml:space="preserve">chroma_loc_info_present_flag </w:t>
      </w:r>
      <w:r w:rsidRPr="00084198">
        <w:rPr>
          <w:noProof/>
          <w:lang w:val="en-CA"/>
        </w:rPr>
        <w:t>equal to 1 specifies that either chroma_sample_loc_type</w:t>
      </w:r>
      <w:r>
        <w:rPr>
          <w:noProof/>
          <w:lang w:val="en-CA"/>
        </w:rPr>
        <w:t>_frame</w:t>
      </w:r>
      <w:r w:rsidRPr="00084198">
        <w:rPr>
          <w:noProof/>
          <w:lang w:val="en-CA"/>
        </w:rPr>
        <w:t xml:space="preserve"> or both chroma_sample_loc_type_top_field and chroma_sample_loc_type_bottom_field are present. chroma_loc_info_present_flag equal to 0 specifies that chroma_sample_loc_type</w:t>
      </w:r>
      <w:r>
        <w:rPr>
          <w:noProof/>
          <w:lang w:val="en-CA"/>
        </w:rPr>
        <w:t>_frame</w:t>
      </w:r>
      <w:r w:rsidRPr="00084198">
        <w:rPr>
          <w:noProof/>
          <w:lang w:val="en-CA"/>
        </w:rPr>
        <w:t>, chroma_sample_loc_type_top_field, and chroma_sample_loc_type_bottom_field are not present.</w:t>
      </w:r>
    </w:p>
    <w:p w14:paraId="67B6F728" w14:textId="77777777" w:rsidR="00FF580F" w:rsidRPr="00084198" w:rsidRDefault="00FF580F" w:rsidP="00FF580F">
      <w:pPr>
        <w:numPr>
          <w:ilvl w:val="12"/>
          <w:numId w:val="0"/>
        </w:numPr>
        <w:rPr>
          <w:noProof/>
          <w:lang w:val="en-CA"/>
        </w:rPr>
      </w:pPr>
      <w:r w:rsidRPr="00084198">
        <w:rPr>
          <w:noProof/>
          <w:lang w:val="en-CA"/>
        </w:rPr>
        <w:t>When chroma_format_idc is not equal to 1, chroma_loc_info_present_flag should be equal to 0.</w:t>
      </w:r>
    </w:p>
    <w:p w14:paraId="7134A01B" w14:textId="77777777" w:rsidR="00FF580F" w:rsidRPr="00084198" w:rsidRDefault="00FF580F" w:rsidP="00FF580F">
      <w:pPr>
        <w:numPr>
          <w:ilvl w:val="12"/>
          <w:numId w:val="0"/>
        </w:numPr>
        <w:rPr>
          <w:b/>
          <w:noProof/>
          <w:lang w:val="en-CA"/>
        </w:rPr>
      </w:pPr>
      <w:r w:rsidRPr="00084198">
        <w:rPr>
          <w:b/>
          <w:bCs/>
          <w:noProof/>
          <w:lang w:val="en-CA"/>
        </w:rPr>
        <w:t>chroma_sample_loc_type</w:t>
      </w:r>
      <w:r>
        <w:rPr>
          <w:b/>
          <w:bCs/>
          <w:noProof/>
          <w:lang w:val="en-CA"/>
        </w:rPr>
        <w:t>_frame</w:t>
      </w:r>
      <w:r w:rsidRPr="00084198">
        <w:rPr>
          <w:bCs/>
          <w:noProof/>
          <w:lang w:val="en-CA"/>
        </w:rPr>
        <w:t xml:space="preserve">, </w:t>
      </w:r>
      <w:r w:rsidRPr="00084198">
        <w:rPr>
          <w:b/>
          <w:bCs/>
          <w:noProof/>
          <w:lang w:val="en-CA"/>
        </w:rPr>
        <w:t>chroma_sample_loc_type_top_field</w:t>
      </w:r>
      <w:r w:rsidRPr="00084198">
        <w:rPr>
          <w:bCs/>
          <w:noProof/>
          <w:lang w:val="en-CA"/>
        </w:rPr>
        <w:t>,</w:t>
      </w:r>
      <w:r w:rsidRPr="00084198">
        <w:rPr>
          <w:noProof/>
          <w:lang w:val="en-CA"/>
        </w:rPr>
        <w:t xml:space="preserve"> and </w:t>
      </w:r>
      <w:r w:rsidRPr="00084198">
        <w:rPr>
          <w:b/>
          <w:noProof/>
          <w:lang w:val="en-CA"/>
        </w:rPr>
        <w:t>chroma_sample_loc_type_bottom_field</w:t>
      </w:r>
      <w:r w:rsidRPr="00084198">
        <w:rPr>
          <w:noProof/>
          <w:lang w:val="en-CA"/>
        </w:rPr>
        <w:t xml:space="preserve"> specify the location of chroma samples as follows:</w:t>
      </w:r>
    </w:p>
    <w:p w14:paraId="0AEF1F34" w14:textId="647E48B1"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Pr="008038C5">
        <w:rPr>
          <w:noProof/>
          <w:lang w:val="en-CA"/>
        </w:rPr>
        <w:t>field_seq_flag</w:t>
      </w:r>
      <w:r w:rsidRPr="00E17724">
        <w:rPr>
          <w:noProof/>
          <w:lang w:val="en-CA"/>
        </w:rPr>
        <w:t xml:space="preserve"> is equal to 0 and </w:t>
      </w:r>
      <w:r w:rsidRPr="008038C5">
        <w:rPr>
          <w:noProof/>
          <w:lang w:val="en-CA"/>
        </w:rPr>
        <w:t>chroma_format_idc</w:t>
      </w:r>
      <w:r w:rsidRPr="00E17724">
        <w:rPr>
          <w:noProof/>
          <w:lang w:val="en-CA"/>
        </w:rPr>
        <w:t xml:space="preserve"> is equal to 1 (4:2:0 chroma format), chroma_sample_loc_type_frame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E17724">
        <w:rPr>
          <w:noProof/>
          <w:lang w:val="en-CA"/>
        </w:rPr>
        <w:t>.</w:t>
      </w:r>
    </w:p>
    <w:p w14:paraId="128CB6E1" w14:textId="2716C290"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Pr="00E17724">
        <w:rPr>
          <w:noProof/>
          <w:lang w:val="en-CA"/>
        </w:rPr>
        <w:t xml:space="preserve">field_seq_flag is equal to </w:t>
      </w:r>
      <w:r>
        <w:rPr>
          <w:noProof/>
          <w:lang w:val="en-CA"/>
        </w:rPr>
        <w:t>1</w:t>
      </w:r>
      <w:r w:rsidRPr="00E17724">
        <w:rPr>
          <w:noProof/>
          <w:lang w:val="en-CA"/>
        </w:rPr>
        <w:t xml:space="preserve"> and </w:t>
      </w:r>
      <w:r w:rsidRPr="00084198">
        <w:rPr>
          <w:noProof/>
          <w:lang w:val="en-CA"/>
        </w:rPr>
        <w:t xml:space="preserve">chroma_format_idc is equal to 1 (4:2:0 chroma format), </w:t>
      </w:r>
      <w:r w:rsidRPr="00084198">
        <w:rPr>
          <w:bCs/>
          <w:noProof/>
          <w:lang w:val="en-CA"/>
        </w:rPr>
        <w:t>chroma_sample_loc_type_top_field</w:t>
      </w:r>
      <w:r w:rsidRPr="00084198">
        <w:rPr>
          <w:noProof/>
          <w:lang w:val="en-CA"/>
        </w:rPr>
        <w:t xml:space="preserve"> and chroma_sample_loc_type_bottom_field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084198">
        <w:rPr>
          <w:noProof/>
          <w:lang w:val="en-CA"/>
        </w:rPr>
        <w:t>.</w:t>
      </w:r>
    </w:p>
    <w:p w14:paraId="3B5096ED" w14:textId="714FE462"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t xml:space="preserve">Otherwise (chroma_format_idc is not equal to 1), the values of the syntax elements chroma_sample_loc_type, </w:t>
      </w:r>
      <w:r w:rsidRPr="00084198">
        <w:rPr>
          <w:bCs/>
          <w:noProof/>
          <w:lang w:val="en-CA"/>
        </w:rPr>
        <w:t>chroma_sample_loc_type_top_field</w:t>
      </w:r>
      <w:r w:rsidRPr="00084198">
        <w:rPr>
          <w:noProof/>
          <w:lang w:val="en-CA"/>
        </w:rPr>
        <w:t xml:space="preserve"> and chroma_sample_loc_type_bottom_field shall be ignored. When chroma_format_idc is equal to 2 (4:2:2 chroma format) or 3 (4:4:4 chroma format), the location of chroma samples is specified</w:t>
      </w:r>
      <w:r w:rsidR="008038C5">
        <w:rPr>
          <w:noProof/>
          <w:lang w:val="en-CA"/>
        </w:rPr>
        <w:t xml:space="preserve"> in clause 6.2 of Rec. ITU-T H.VVC | ISO/IEC 23090-3 </w:t>
      </w:r>
      <w:r w:rsidR="008038C5" w:rsidRPr="008038C5">
        <w:rPr>
          <w:noProof/>
          <w:highlight w:val="yellow"/>
          <w:lang w:val="en-CA"/>
        </w:rPr>
        <w:t>[</w:t>
      </w:r>
      <w:r w:rsidR="008038C5">
        <w:rPr>
          <w:noProof/>
          <w:highlight w:val="yellow"/>
          <w:lang w:val="en-CA"/>
        </w:rPr>
        <w:t>Ed. (YK): Should clause 6.2 of VVC be repeated in this document to avoid this x-ref from this document to VVC?</w:t>
      </w:r>
      <w:r w:rsidR="008038C5" w:rsidRPr="008038C5">
        <w:rPr>
          <w:noProof/>
          <w:highlight w:val="yellow"/>
          <w:lang w:val="en-CA"/>
        </w:rPr>
        <w:t>]</w:t>
      </w:r>
      <w:r w:rsidRPr="00084198">
        <w:rPr>
          <w:noProof/>
          <w:lang w:val="en-CA"/>
        </w:rPr>
        <w:t>. When chroma_format_idc is equal to 0, there is no chroma sample array.</w:t>
      </w:r>
    </w:p>
    <w:p w14:paraId="1DBADCFD" w14:textId="77777777" w:rsidR="00FF580F" w:rsidRPr="00084198" w:rsidRDefault="00FF580F" w:rsidP="00FF580F">
      <w:pPr>
        <w:numPr>
          <w:ilvl w:val="12"/>
          <w:numId w:val="0"/>
        </w:numPr>
        <w:rPr>
          <w:noProof/>
          <w:lang w:val="en-CA"/>
        </w:rPr>
      </w:pPr>
      <w:r w:rsidRPr="00084198">
        <w:rPr>
          <w:noProof/>
          <w:lang w:val="en-CA"/>
        </w:rPr>
        <w:lastRenderedPageBreak/>
        <w:t>The value of chroma_sample_loc_type</w:t>
      </w:r>
      <w:r>
        <w:rPr>
          <w:noProof/>
          <w:lang w:val="en-CA"/>
        </w:rPr>
        <w:t>_frame</w:t>
      </w:r>
      <w:r w:rsidRPr="00084198">
        <w:rPr>
          <w:noProof/>
          <w:lang w:val="en-CA"/>
        </w:rPr>
        <w:t>, chroma_sample_loc_type_top_field and chroma_sample_loc_type_bottom_field shall be in the range of 0 to 5, inclusive. When chroma_sample_loc_type_top_field and chroma_sample_loc_type_bottom_field are not present, the values of chroma_sample_loc_type_top_field and chroma_sample_loc_type_bottom_field are inferred to be equal tochroma_sample_loc_type</w:t>
      </w:r>
      <w:r>
        <w:rPr>
          <w:noProof/>
          <w:lang w:val="en-CA"/>
        </w:rPr>
        <w:t>_frame</w:t>
      </w:r>
      <w:r w:rsidRPr="00084198">
        <w:rPr>
          <w:noProof/>
          <w:lang w:val="en-CA"/>
        </w:rPr>
        <w:t>.</w:t>
      </w:r>
      <w:r>
        <w:rPr>
          <w:noProof/>
          <w:lang w:val="en-CA"/>
        </w:rPr>
        <w:t xml:space="preserve"> </w:t>
      </w:r>
      <w:r w:rsidRPr="00FF580F">
        <w:rPr>
          <w:noProof/>
          <w:highlight w:val="yellow"/>
          <w:lang w:val="en-CA"/>
        </w:rPr>
        <w:t>[Ed. (GJS): I don't know how the ability to remove distinct per-field chroma types was removed for the case with field_seq_flag is equal to 0, but this removes the capability to signal distinct chroma sample types for the two fields of a frame, which seems strange, as it appears to force all sequences to be coded as fields if the chroma sample type is different for the two fields. Ordinarily, we would not force particular methods of coding in order to enable metadata indications.]</w:t>
      </w:r>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28E47528" w:rsidR="00FF580F" w:rsidRPr="00084198" w:rsidRDefault="00FF580F" w:rsidP="00FF580F">
      <w:pPr>
        <w:pStyle w:val="Caption"/>
        <w:rPr>
          <w:noProof/>
          <w:lang w:val="en-CA"/>
        </w:rPr>
      </w:pPr>
      <w:bookmarkStart w:id="383" w:name="_Ref317173117"/>
      <w:bookmarkStart w:id="384" w:name="_Toc503770555"/>
      <w:bookmarkStart w:id="385" w:name="_Toc501130549"/>
      <w:bookmarkStart w:id="386" w:name="_Toc423603426"/>
      <w:bookmarkStart w:id="387" w:name="_Toc423602779"/>
      <w:bookmarkStart w:id="388" w:name="_Toc415476429"/>
      <w:bookmarkStart w:id="389" w:name="_Toc317198646"/>
      <w:bookmarkStart w:id="390"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735441">
        <w:rPr>
          <w:noProof/>
          <w:lang w:val="en-CA"/>
        </w:rPr>
        <w:t>1</w:t>
      </w:r>
      <w:r w:rsidRPr="00084198">
        <w:rPr>
          <w:lang w:val="en-CA"/>
        </w:rPr>
        <w:fldChar w:fldCharType="end"/>
      </w:r>
      <w:bookmarkEnd w:id="383"/>
      <w:r w:rsidRPr="00084198">
        <w:rPr>
          <w:noProof/>
          <w:lang w:val="en-CA"/>
        </w:rPr>
        <w:t xml:space="preserve"> – Location of chroma samples for top and bottom fields for chroma_format_idc equal to 1 (4:2:0 chroma format) as a function of chroma_sample_loc_type_top_field and chroma_sample_loc_type_bottom_field</w:t>
      </w:r>
      <w:bookmarkEnd w:id="384"/>
      <w:bookmarkEnd w:id="385"/>
      <w:bookmarkEnd w:id="386"/>
      <w:bookmarkEnd w:id="387"/>
      <w:bookmarkEnd w:id="388"/>
      <w:bookmarkEnd w:id="389"/>
      <w:bookmarkEnd w:id="390"/>
    </w:p>
    <w:p w14:paraId="672B34F3" w14:textId="00AFF4D8"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2</w:t>
      </w:r>
      <w:r w:rsidRPr="00084198">
        <w:rPr>
          <w:szCs w:val="22"/>
          <w:lang w:val="en-CA"/>
        </w:rPr>
        <w:fldChar w:fldCharType="end"/>
      </w:r>
      <w:r w:rsidRPr="00084198">
        <w:rPr>
          <w:szCs w:val="22"/>
          <w:lang w:val="en-CA"/>
        </w:rPr>
        <w:t xml:space="preserve"> illustrates the indicated relative position of the top-left chroma sample when chroma_format_idc is equal to 1 (4:2:0 chroma format), and chroma_sample_loc_type</w:t>
      </w:r>
      <w:r>
        <w:rPr>
          <w:szCs w:val="22"/>
          <w:lang w:val="en-CA"/>
        </w:rPr>
        <w:t xml:space="preserve">_top_field or </w:t>
      </w:r>
      <w:r w:rsidRPr="00084198">
        <w:rPr>
          <w:szCs w:val="22"/>
          <w:lang w:val="en-CA"/>
        </w:rPr>
        <w:t>chroma_sample_loc_type</w:t>
      </w:r>
      <w:r>
        <w:rPr>
          <w:szCs w:val="22"/>
          <w:lang w:val="en-CA"/>
        </w:rPr>
        <w:t>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0CE6EA81" w:rsidR="00FF580F" w:rsidRPr="00084198" w:rsidRDefault="00FF580F" w:rsidP="00FF580F">
      <w:pPr>
        <w:pStyle w:val="Caption"/>
        <w:rPr>
          <w:noProof/>
          <w:lang w:val="en-CA"/>
        </w:rPr>
      </w:pPr>
      <w:bookmarkStart w:id="391" w:name="_Ref503562542"/>
      <w:bookmarkStart w:id="392" w:name="_Toc462913713"/>
      <w:bookmarkStart w:id="393" w:name="_Toc503770556"/>
      <w:bookmarkStart w:id="394"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2</w:t>
      </w:r>
      <w:r w:rsidRPr="00084198">
        <w:rPr>
          <w:lang w:val="en-CA"/>
        </w:rPr>
        <w:fldChar w:fldCharType="end"/>
      </w:r>
      <w:bookmarkEnd w:id="391"/>
      <w:r w:rsidRPr="00084198">
        <w:rPr>
          <w:noProof/>
          <w:lang w:val="en-CA"/>
        </w:rPr>
        <w:t xml:space="preserve"> – Location of the top-left chroma sample when chroma_format_idc is equal to 1</w:t>
      </w:r>
      <w:r w:rsidRPr="00084198">
        <w:rPr>
          <w:noProof/>
          <w:lang w:val="en-CA"/>
        </w:rPr>
        <w:br/>
        <w:t xml:space="preserve">(4:2:0 chroma format) </w:t>
      </w:r>
      <w:bookmarkEnd w:id="392"/>
      <w:r w:rsidRPr="00084198">
        <w:rPr>
          <w:noProof/>
          <w:lang w:val="en-CA"/>
        </w:rPr>
        <w:t>as a function of ChromaLocType</w:t>
      </w:r>
      <w:bookmarkEnd w:id="393"/>
      <w:bookmarkEnd w:id="394"/>
    </w:p>
    <w:p w14:paraId="715A62C2" w14:textId="260C4767"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3</w:t>
      </w:r>
      <w:r w:rsidRPr="00084198">
        <w:rPr>
          <w:szCs w:val="22"/>
          <w:lang w:val="en-CA"/>
        </w:rPr>
        <w:fldChar w:fldCharType="end"/>
      </w:r>
      <w:r w:rsidRPr="00084198">
        <w:rPr>
          <w:szCs w:val="22"/>
          <w:lang w:val="en-CA"/>
        </w:rPr>
        <w:t>, can be expressed by defining two variables HorizontalOffsetC and VerticalOffsetC as a function of chroma_format_idc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735441" w:rsidRPr="00084198">
        <w:rPr>
          <w:noProof/>
          <w:lang w:val="en-CA"/>
        </w:rPr>
        <w:t>Table </w:t>
      </w:r>
      <w:r w:rsidR="00735441">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77777777" w:rsidR="00FF580F" w:rsidRPr="00084198" w:rsidRDefault="00FF580F" w:rsidP="00FF580F">
      <w:pPr>
        <w:rPr>
          <w:szCs w:val="22"/>
          <w:lang w:val="en-CA"/>
        </w:rPr>
      </w:pPr>
      <w:r w:rsidRPr="00084198">
        <w:rPr>
          <w:szCs w:val="22"/>
          <w:lang w:val="en-CA"/>
        </w:rPr>
        <w:t>In a typical FIR filter design, when chroma_format_idc is equal to 1 (4:2:0 chroma format) or 2 (4:2:2 chroma format), HorizontalOffsetC and VerticalOffsetC would serve as the phase offsets for the horizontal and vertical filter operations, respectively, for separable downsampling from 4:4:4 chroma format to the chroma format indicated by chroma_format_idc.</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07C8CC33" w:rsidR="00FF580F" w:rsidRPr="00084198" w:rsidRDefault="00FF580F" w:rsidP="00FF580F">
      <w:pPr>
        <w:pStyle w:val="Caption"/>
        <w:rPr>
          <w:noProof/>
          <w:lang w:val="en-CA"/>
        </w:rPr>
      </w:pPr>
      <w:bookmarkStart w:id="395" w:name="_Ref503562811"/>
      <w:bookmarkStart w:id="396"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3</w:t>
      </w:r>
      <w:r w:rsidRPr="00084198">
        <w:rPr>
          <w:lang w:val="en-CA"/>
        </w:rPr>
        <w:fldChar w:fldCharType="end"/>
      </w:r>
      <w:bookmarkEnd w:id="395"/>
      <w:r w:rsidRPr="00084198">
        <w:rPr>
          <w:noProof/>
          <w:lang w:val="en-CA"/>
        </w:rPr>
        <w:t xml:space="preserve"> – Location of the top-left chroma sample when </w:t>
      </w:r>
      <w:bookmarkStart w:id="397" w:name="_Hlk503556782"/>
      <w:r w:rsidRPr="00084198">
        <w:rPr>
          <w:noProof/>
          <w:lang w:val="en-CA"/>
        </w:rPr>
        <w:t xml:space="preserve">chroma_format_idc </w:t>
      </w:r>
      <w:bookmarkEnd w:id="397"/>
      <w:r w:rsidRPr="00084198">
        <w:rPr>
          <w:noProof/>
          <w:lang w:val="en-CA"/>
        </w:rPr>
        <w:t>is equal to 1</w:t>
      </w:r>
      <w:r w:rsidRPr="00084198">
        <w:rPr>
          <w:noProof/>
          <w:lang w:val="en-CA"/>
        </w:rPr>
        <w:br/>
        <w:t>(4:2:0 chroma format) when ChromaLocType is equal to 1</w:t>
      </w:r>
      <w:bookmarkEnd w:id="396"/>
    </w:p>
    <w:p w14:paraId="0C22F145" w14:textId="6460D215" w:rsidR="00FF580F" w:rsidRPr="00084198" w:rsidRDefault="00FF580F" w:rsidP="00FF580F">
      <w:pPr>
        <w:pStyle w:val="Caption"/>
        <w:rPr>
          <w:noProof/>
          <w:lang w:val="en-CA"/>
        </w:rPr>
      </w:pPr>
      <w:bookmarkStart w:id="398" w:name="_Ref503563040"/>
      <w:bookmarkStart w:id="399" w:name="_Ref15111494"/>
      <w:bookmarkStart w:id="400" w:name="_Toc462913639"/>
      <w:bookmarkStart w:id="401" w:name="_Toc503770675"/>
      <w:r w:rsidRPr="00084198">
        <w:rPr>
          <w:noProof/>
          <w:lang w:val="en-CA"/>
        </w:rPr>
        <w:t>Table </w:t>
      </w:r>
      <w:bookmarkEnd w:id="398"/>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3</w:t>
      </w:r>
      <w:r w:rsidR="00DC5FA8">
        <w:rPr>
          <w:noProof/>
          <w:lang w:val="en-CA"/>
        </w:rPr>
        <w:fldChar w:fldCharType="end"/>
      </w:r>
      <w:bookmarkEnd w:id="399"/>
      <w:r w:rsidRPr="00084198">
        <w:rPr>
          <w:noProof/>
          <w:lang w:val="en-CA"/>
        </w:rPr>
        <w:t xml:space="preserve"> – </w:t>
      </w:r>
      <w:bookmarkEnd w:id="400"/>
      <w:r w:rsidRPr="00084198">
        <w:rPr>
          <w:noProof/>
          <w:lang w:val="en-CA"/>
        </w:rPr>
        <w:t>Definition of HorizontalOffsetC and VerticalOffsetC</w:t>
      </w:r>
      <w:r w:rsidRPr="00084198">
        <w:rPr>
          <w:noProof/>
          <w:lang w:val="en-CA"/>
        </w:rPr>
        <w:br/>
        <w:t>as a function of chroma_format_idc and ChromaLocType</w:t>
      </w:r>
      <w:bookmarkEnd w:id="401"/>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77777777" w:rsidR="00FF580F" w:rsidRPr="00084198" w:rsidRDefault="00FF580F" w:rsidP="00FF580F">
            <w:pPr>
              <w:pStyle w:val="Tablehead"/>
              <w:rPr>
                <w:lang w:val="en-CA"/>
              </w:rPr>
            </w:pPr>
            <w:r w:rsidRPr="00084198">
              <w:rPr>
                <w:lang w:val="en-CA"/>
              </w:rPr>
              <w:t>chroma_format_idc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77777777" w:rsidR="00FF580F" w:rsidRPr="00084198" w:rsidRDefault="00FF580F" w:rsidP="00FF580F">
      <w:pPr>
        <w:rPr>
          <w:szCs w:val="22"/>
          <w:lang w:val="en-CA"/>
        </w:rPr>
      </w:pPr>
      <w:r w:rsidRPr="00084198">
        <w:rPr>
          <w:szCs w:val="22"/>
          <w:lang w:val="en-CA"/>
        </w:rPr>
        <w:t xml:space="preserve">When </w:t>
      </w:r>
      <w:r w:rsidRPr="00F36281">
        <w:rPr>
          <w:szCs w:val="22"/>
          <w:lang w:val="en-CA"/>
        </w:rPr>
        <w:t>chroma_format_idc</w:t>
      </w:r>
      <w:r w:rsidRPr="00084198">
        <w:rPr>
          <w:szCs w:val="22"/>
          <w:lang w:val="en-CA"/>
        </w:rPr>
        <w:t xml:space="preserve"> is equal to 1 (4:2:0 chroma format) and the decoded video content is intended for interpretation according to Rec. ITU-R BT.2020 or Rec. ITU-R BT.2100, chroma_loc_info_present_flag should be equal to 1</w:t>
      </w:r>
      <w:r w:rsidRPr="00084198">
        <w:rPr>
          <w:szCs w:val="22"/>
          <w:lang w:val="en-CA" w:eastAsia="zh-CN"/>
        </w:rPr>
        <w:t>,</w:t>
      </w:r>
      <w:r w:rsidRPr="00084198">
        <w:rPr>
          <w:szCs w:val="22"/>
          <w:lang w:val="en-CA"/>
        </w:rPr>
        <w:t xml:space="preserve"> and </w:t>
      </w:r>
      <w:r w:rsidRPr="00084198">
        <w:rPr>
          <w:noProof/>
          <w:lang w:val="en-CA"/>
        </w:rPr>
        <w:t>chroma_sample_loc_type</w:t>
      </w:r>
      <w:r>
        <w:rPr>
          <w:noProof/>
          <w:lang w:val="en-CA"/>
        </w:rPr>
        <w:t>_frame,</w:t>
      </w:r>
      <w:r w:rsidRPr="00084198">
        <w:rPr>
          <w:szCs w:val="22"/>
          <w:lang w:val="en-CA"/>
        </w:rPr>
        <w:t xml:space="preserve"> chroma_sample_loc_type</w:t>
      </w:r>
      <w:r>
        <w:rPr>
          <w:szCs w:val="22"/>
          <w:lang w:val="en-CA"/>
        </w:rPr>
        <w:t>_top_field, and chroma_sample_loc_type_bottom_field (as applicable)</w:t>
      </w:r>
      <w:r w:rsidRPr="00084198">
        <w:rPr>
          <w:szCs w:val="22"/>
          <w:lang w:val="en-CA"/>
        </w:rPr>
        <w:t xml:space="preserve"> should be equal to 2.</w:t>
      </w:r>
    </w:p>
    <w:p w14:paraId="24492553" w14:textId="77777777" w:rsidR="00FF580F" w:rsidRPr="00084198" w:rsidRDefault="00FF580F" w:rsidP="00FF580F">
      <w:pPr>
        <w:rPr>
          <w:noProof/>
          <w:lang w:val="en-CA"/>
        </w:rPr>
      </w:pPr>
      <w:r w:rsidRPr="00084198">
        <w:rPr>
          <w:b/>
          <w:noProof/>
          <w:lang w:val="en-CA"/>
        </w:rPr>
        <w:t>overscan_info_present_flag</w:t>
      </w:r>
      <w:r w:rsidRPr="00084198">
        <w:rPr>
          <w:noProof/>
          <w:lang w:val="en-CA"/>
        </w:rPr>
        <w:t xml:space="preserve"> equal to 1 specifies that the overscan_appropriate_flag is present. When overscan_info_present_flag is equal to 0 or is not present, the preferred display method for the video signal is unspecified. </w:t>
      </w:r>
      <w:r>
        <w:rPr>
          <w:noProof/>
          <w:lang w:val="en-CA"/>
        </w:rPr>
        <w:t>[Ed. (</w:t>
      </w:r>
      <w:r w:rsidRPr="00084198">
        <w:rPr>
          <w:noProof/>
          <w:lang w:val="en-CA"/>
        </w:rPr>
        <w:t>GJS) Since overscan information is most closely related to aspect ratio information, it would probably make more sense for these two flags to immediately follow the aspect ratio syntax rather than be located after other additional syntax elements.]</w:t>
      </w:r>
    </w:p>
    <w:p w14:paraId="2529ABEF" w14:textId="77777777" w:rsidR="00FF580F" w:rsidRPr="00084198" w:rsidRDefault="00FF580F" w:rsidP="00FF580F">
      <w:pPr>
        <w:rPr>
          <w:noProof/>
          <w:lang w:val="en-CA"/>
        </w:rPr>
      </w:pPr>
      <w:r w:rsidRPr="00084198">
        <w:rPr>
          <w:b/>
          <w:noProof/>
          <w:lang w:val="en-CA"/>
        </w:rPr>
        <w:lastRenderedPageBreak/>
        <w:t>overscan_appropriate_flag</w:t>
      </w:r>
      <w:r w:rsidRPr="00084198">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3C5BC85E" w14:textId="0E64CF1F" w:rsidR="00BA0DD1" w:rsidRPr="00347F92" w:rsidRDefault="00FF580F" w:rsidP="00F36281">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735441">
        <w:rPr>
          <w:noProof/>
          <w:lang w:val="en-CA"/>
        </w:rPr>
        <w:t>1</w:t>
      </w:r>
      <w:r w:rsidRPr="00084198">
        <w:rPr>
          <w:noProof/>
          <w:lang w:val="en-CA"/>
        </w:rPr>
        <w:fldChar w:fldCharType="end"/>
      </w:r>
      <w:r w:rsidRPr="00084198">
        <w:rPr>
          <w:noProof/>
          <w:lang w:val="en-CA"/>
        </w:rPr>
        <w:t> – For example, overscan_appropriate_flag equal to 1 might be used for entertainment television programming, or for a live view of people in a videoconference and overscan_appropriate_flag equal to 0 might be used for computer screen capture or security camera content.</w:t>
      </w:r>
    </w:p>
    <w:p w14:paraId="12A2DAE2" w14:textId="046369AE" w:rsidR="00286CC7" w:rsidRPr="00347F92" w:rsidRDefault="00E370F8" w:rsidP="004F7B7B">
      <w:pPr>
        <w:pStyle w:val="Heading1"/>
        <w:rPr>
          <w:lang w:val="en-CA"/>
        </w:rPr>
      </w:pPr>
      <w:bookmarkStart w:id="402" w:name="_Ref13970909"/>
      <w:bookmarkStart w:id="403" w:name="_Toc24659311"/>
      <w:bookmarkStart w:id="404" w:name="_Toc12984975"/>
      <w:bookmarkStart w:id="405" w:name="_Ref20133281"/>
      <w:bookmarkStart w:id="406" w:name="_Toc20134240"/>
      <w:r w:rsidRPr="00347F92">
        <w:rPr>
          <w:lang w:val="en-CA"/>
        </w:rPr>
        <w:t>SEI message</w:t>
      </w:r>
      <w:r w:rsidR="00F1188F" w:rsidRPr="00347F92">
        <w:rPr>
          <w:lang w:val="en-CA"/>
        </w:rPr>
        <w:t xml:space="preserve"> payload</w:t>
      </w:r>
      <w:bookmarkEnd w:id="402"/>
      <w:r w:rsidRPr="00347F92">
        <w:rPr>
          <w:lang w:val="en-CA"/>
        </w:rPr>
        <w:t xml:space="preserve"> specifications</w:t>
      </w:r>
      <w:bookmarkEnd w:id="403"/>
    </w:p>
    <w:p w14:paraId="0CB3D2B7" w14:textId="77777777" w:rsidR="00286CC7" w:rsidRPr="00347F92" w:rsidRDefault="00286CC7" w:rsidP="00286CC7">
      <w:pPr>
        <w:pStyle w:val="Heading2"/>
        <w:spacing w:before="120"/>
        <w:rPr>
          <w:noProof/>
          <w:lang w:val="en-CA"/>
        </w:rPr>
      </w:pPr>
      <w:bookmarkStart w:id="407" w:name="_Toc24659312"/>
      <w:r w:rsidRPr="00347F92">
        <w:rPr>
          <w:noProof/>
          <w:lang w:val="en-CA"/>
        </w:rPr>
        <w:t>General</w:t>
      </w:r>
      <w:bookmarkEnd w:id="407"/>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08" w:name="_Toc317198909"/>
      <w:bookmarkStart w:id="409" w:name="_Toc415476043"/>
      <w:bookmarkStart w:id="410" w:name="_Toc423599318"/>
      <w:bookmarkStart w:id="411" w:name="_Toc423601822"/>
      <w:bookmarkStart w:id="412" w:name="_Toc501130285"/>
      <w:bookmarkStart w:id="413" w:name="_Toc503777989"/>
      <w:bookmarkStart w:id="414" w:name="_Toc12984977"/>
      <w:bookmarkEnd w:id="404"/>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50295656" w14:textId="77777777" w:rsidR="00955C30"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5530A41A"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r>
      <w:r w:rsidR="00DC5FA8">
        <w:rPr>
          <w:noProof/>
          <w:lang w:val="en-CA"/>
        </w:rPr>
        <w:instrText xml:space="preserve"> REF _Ref23256360 \h </w:instrText>
      </w:r>
      <w:r w:rsidR="00DC5FA8">
        <w:rPr>
          <w:noProof/>
          <w:lang w:val="en-CA"/>
        </w:rPr>
      </w:r>
      <w:r w:rsidR="00DC5FA8">
        <w:rPr>
          <w:noProof/>
          <w:lang w:val="en-CA"/>
        </w:rPr>
        <w:fldChar w:fldCharType="separate"/>
      </w:r>
      <w:r w:rsidR="00735441" w:rsidRPr="00347F92">
        <w:rPr>
          <w:noProof/>
          <w:lang w:val="en-CA"/>
        </w:rPr>
        <w:t>Table </w:t>
      </w:r>
      <w:r w:rsidR="00735441">
        <w:rPr>
          <w:noProof/>
          <w:lang w:val="en-CA"/>
        </w:rPr>
        <w:t>4</w:t>
      </w:r>
      <w:r w:rsidR="00DC5FA8">
        <w:rPr>
          <w:noProof/>
          <w:lang w:val="en-CA"/>
        </w:rPr>
        <w:fldChar w:fldCharType="end"/>
      </w:r>
      <w:r w:rsidRPr="00347F92">
        <w:rPr>
          <w:noProof/>
          <w:lang w:val="en-CA"/>
        </w:rPr>
        <w:t>.</w:t>
      </w:r>
    </w:p>
    <w:p w14:paraId="636771F0" w14:textId="6AC7CBA2" w:rsidR="00955C30" w:rsidRPr="00347F92" w:rsidRDefault="00955C30" w:rsidP="00955C30">
      <w:pPr>
        <w:pStyle w:val="Caption"/>
        <w:rPr>
          <w:noProof/>
          <w:lang w:val="en-CA"/>
        </w:rPr>
      </w:pPr>
      <w:bookmarkStart w:id="415"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4</w:t>
      </w:r>
      <w:r w:rsidR="00DC5FA8">
        <w:rPr>
          <w:noProof/>
          <w:lang w:val="en-CA"/>
        </w:rPr>
        <w:fldChar w:fldCharType="end"/>
      </w:r>
      <w:bookmarkEnd w:id="415"/>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955C30"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955C30" w:rsidRPr="00347F92" w:rsidRDefault="00955C30" w:rsidP="003D4E5B">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45EDF58B"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 xml:space="preserve">refers to the CLVS containing the current </w:t>
      </w:r>
      <w:r>
        <w:rPr>
          <w:lang w:val="en-CA"/>
        </w:rPr>
        <w:lastRenderedPageBreak/>
        <w:t>picture. The association of an SEI message to a layer or a picture is specified in a video coding specification that specifies a coded video bitstream with which the SEI messages may be used.</w:t>
      </w:r>
    </w:p>
    <w:p w14:paraId="50E7AE2C" w14:textId="63A72E6E" w:rsidR="007414F1" w:rsidRPr="00347F92" w:rsidRDefault="007414F1" w:rsidP="007414F1">
      <w:pPr>
        <w:pStyle w:val="Heading2"/>
        <w:rPr>
          <w:noProof/>
          <w:lang w:val="en-CA"/>
        </w:rPr>
      </w:pPr>
      <w:bookmarkStart w:id="416" w:name="_Toc24659313"/>
      <w:r w:rsidRPr="00347F92">
        <w:rPr>
          <w:noProof/>
          <w:lang w:val="en-CA"/>
        </w:rPr>
        <w:t>User data registered by Recommendation ITU-T T.35 SEI message</w:t>
      </w:r>
      <w:bookmarkEnd w:id="416"/>
    </w:p>
    <w:p w14:paraId="2C398D30" w14:textId="77777777" w:rsidR="00E4343C" w:rsidRPr="00347F92" w:rsidRDefault="00E4343C" w:rsidP="00E4343C">
      <w:pPr>
        <w:pStyle w:val="Heading3"/>
        <w:rPr>
          <w:noProof/>
          <w:lang w:val="en-CA"/>
        </w:rPr>
      </w:pPr>
      <w:bookmarkStart w:id="417" w:name="_Toc24659314"/>
      <w:r w:rsidRPr="00347F92">
        <w:rPr>
          <w:noProof/>
          <w:lang w:val="en-CA"/>
        </w:rPr>
        <w:t>User data registered by Recommendation ITU-T T.35 SEI message syntax</w:t>
      </w:r>
      <w:bookmarkEnd w:id="417"/>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18" w:name="_Toc24659315"/>
      <w:r w:rsidRPr="00347F92">
        <w:rPr>
          <w:noProof/>
          <w:lang w:val="en-CA"/>
        </w:rPr>
        <w:t xml:space="preserve">User data registered by Recommendation ITU-T T.35 </w:t>
      </w:r>
      <w:r w:rsidRPr="00347F92">
        <w:rPr>
          <w:lang w:val="en-CA"/>
        </w:rPr>
        <w:t>SEI message semantics</w:t>
      </w:r>
      <w:bookmarkEnd w:id="418"/>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19" w:name="_Toc24659316"/>
      <w:r w:rsidRPr="00347F92">
        <w:rPr>
          <w:noProof/>
          <w:lang w:val="en-CA"/>
        </w:rPr>
        <w:t>User data unregistered SEI message</w:t>
      </w:r>
      <w:bookmarkEnd w:id="419"/>
    </w:p>
    <w:p w14:paraId="3A789D30" w14:textId="77777777" w:rsidR="00E4343C" w:rsidRPr="00347F92" w:rsidRDefault="00E4343C" w:rsidP="00E4343C">
      <w:pPr>
        <w:pStyle w:val="Heading3"/>
        <w:rPr>
          <w:noProof/>
          <w:lang w:val="en-CA"/>
        </w:rPr>
      </w:pPr>
      <w:bookmarkStart w:id="420" w:name="_Toc24659317"/>
      <w:r w:rsidRPr="00347F92">
        <w:rPr>
          <w:noProof/>
          <w:lang w:val="en-CA"/>
        </w:rPr>
        <w:t>User data unregistered SEI message syntax</w:t>
      </w:r>
      <w:bookmarkEnd w:id="420"/>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A64447">
            <w:pPr>
              <w:pStyle w:val="tableheading"/>
              <w:spacing w:before="20" w:after="40"/>
              <w:rPr>
                <w:b w:val="0"/>
                <w:bCs w:val="0"/>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A64447">
            <w:pPr>
              <w:pStyle w:val="tablecell"/>
              <w:keepNext w:val="0"/>
              <w:spacing w:before="20" w:after="40"/>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21" w:name="_Toc24659318"/>
      <w:r w:rsidRPr="00347F92">
        <w:rPr>
          <w:noProof/>
          <w:lang w:val="en-CA"/>
        </w:rPr>
        <w:t xml:space="preserve">User data unregistered </w:t>
      </w:r>
      <w:r w:rsidRPr="00347F92">
        <w:rPr>
          <w:lang w:val="en-CA"/>
        </w:rPr>
        <w:t>SEI message semantics</w:t>
      </w:r>
      <w:bookmarkEnd w:id="421"/>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77777777" w:rsidR="00B1335D" w:rsidRPr="00347F92" w:rsidRDefault="00B1335D" w:rsidP="00B1335D">
      <w:pPr>
        <w:rPr>
          <w:lang w:val="en-CA"/>
        </w:rPr>
      </w:pPr>
      <w:r w:rsidRPr="00347F92">
        <w:rPr>
          <w:b/>
          <w:lang w:val="en-CA"/>
        </w:rPr>
        <w:lastRenderedPageBreak/>
        <w:t>uuid_iso_iec_11578</w:t>
      </w:r>
      <w:r w:rsidRPr="00347F92">
        <w:rPr>
          <w:lang w:val="en-CA"/>
        </w:rPr>
        <w:t xml:space="preserve"> shall have a value specified as a UUID according to the procedures of Annex A of ISO/IEC 11578:1996.</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22" w:name="_Toc24659319"/>
      <w:r w:rsidRPr="00347F92">
        <w:rPr>
          <w:noProof/>
          <w:lang w:val="en-CA"/>
        </w:rPr>
        <w:t>Film grain characteristics SEI message</w:t>
      </w:r>
      <w:bookmarkEnd w:id="422"/>
    </w:p>
    <w:p w14:paraId="157EE39F" w14:textId="77777777" w:rsidR="00E4343C" w:rsidRPr="00347F92" w:rsidRDefault="00E4343C" w:rsidP="00E4343C">
      <w:pPr>
        <w:pStyle w:val="Heading3"/>
        <w:rPr>
          <w:noProof/>
          <w:lang w:val="en-CA"/>
        </w:rPr>
      </w:pPr>
      <w:bookmarkStart w:id="423" w:name="_Toc24659320"/>
      <w:r w:rsidRPr="00347F92">
        <w:rPr>
          <w:noProof/>
          <w:lang w:val="en-CA"/>
        </w:rPr>
        <w:t>Film grain characteristics SEI message syntax</w:t>
      </w:r>
      <w:bookmarkEnd w:id="423"/>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A64447">
            <w:pPr>
              <w:pStyle w:val="tablecell"/>
              <w:keepNext w:val="0"/>
              <w:keepLines w:val="0"/>
              <w:spacing w:before="20" w:after="40"/>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24" w:name="_Toc24659321"/>
      <w:r w:rsidRPr="00347F92">
        <w:rPr>
          <w:noProof/>
          <w:lang w:val="en-CA"/>
        </w:rPr>
        <w:t xml:space="preserve">Film grain characteristics </w:t>
      </w:r>
      <w:r w:rsidRPr="00347F92">
        <w:rPr>
          <w:lang w:val="en-CA"/>
        </w:rPr>
        <w:t>SEI message semantics</w:t>
      </w:r>
      <w:bookmarkEnd w:id="424"/>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3D2C54D"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731F20B"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0FA6C94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SMPTE RDD 5 (2006) specifies a film grain simulator based on the information provided in the film grain characteristics SEI message.</w:t>
      </w:r>
    </w:p>
    <w:p w14:paraId="082F481D" w14:textId="54F2625E" w:rsidR="00E11EEA" w:rsidRPr="00B75711" w:rsidRDefault="00E11EEA" w:rsidP="00E11EEA">
      <w:pPr>
        <w:rPr>
          <w:noProof/>
          <w:lang w:val="en-CA"/>
        </w:rPr>
      </w:pPr>
      <w:r w:rsidRPr="00B75711">
        <w:rPr>
          <w:noProof/>
          <w:lang w:val="en-CA"/>
        </w:rPr>
        <w:lastRenderedPageBreak/>
        <w:t>Use of this SEI message requires the definition of the following parameters</w:t>
      </w:r>
      <w:r w:rsidR="00B022BF">
        <w:rPr>
          <w:noProof/>
          <w:lang w:val="en-CA"/>
        </w:rPr>
        <w:t xml:space="preserve"> and functions</w:t>
      </w:r>
      <w:r w:rsidRPr="00B75711">
        <w:rPr>
          <w:noProof/>
          <w:lang w:val="en-CA"/>
        </w:rPr>
        <w:t>:</w:t>
      </w:r>
    </w:p>
    <w:p w14:paraId="0760BF79"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849ACC" w14:textId="785476BB"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2833466C" w14:textId="65D6B19F" w:rsidR="00E11EEA" w:rsidRDefault="00E11EEA" w:rsidP="00E11EEA">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D87ED1A" w14:textId="462EA6D6" w:rsidR="009B3EE7" w:rsidRPr="00B75711" w:rsidRDefault="009B3EE7" w:rsidP="009B3EE7">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4479531E"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735441" w:rsidRPr="00347F92">
        <w:rPr>
          <w:lang w:val="en-CA"/>
        </w:rPr>
        <w:t>Table </w:t>
      </w:r>
      <w:r w:rsidR="00735441">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E7DA2A6" w:rsidR="00B1335D" w:rsidRPr="00347F92" w:rsidRDefault="00B1335D" w:rsidP="00B1335D">
      <w:pPr>
        <w:pStyle w:val="TableTitle"/>
        <w:rPr>
          <w:lang w:val="en-CA"/>
        </w:rPr>
      </w:pPr>
      <w:bookmarkStart w:id="425" w:name="_Ref21912787"/>
      <w:bookmarkStart w:id="426" w:name="_Ref81401429"/>
      <w:bookmarkStart w:id="427" w:name="_Toc37056126"/>
      <w:bookmarkStart w:id="428" w:name="_Ref81401413"/>
      <w:bookmarkStart w:id="429" w:name="_Toc246350773"/>
      <w:bookmarkStart w:id="430" w:name="_Toc259024422"/>
      <w:bookmarkStart w:id="431" w:name="_Toc415476515"/>
      <w:bookmarkStart w:id="432" w:name="_Toc501130643"/>
      <w:bookmarkStart w:id="433"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5</w:t>
      </w:r>
      <w:r w:rsidR="00DC5FA8">
        <w:rPr>
          <w:lang w:val="en-CA"/>
        </w:rPr>
        <w:fldChar w:fldCharType="end"/>
      </w:r>
      <w:bookmarkEnd w:id="425"/>
      <w:bookmarkEnd w:id="426"/>
      <w:r w:rsidRPr="00347F92">
        <w:rPr>
          <w:lang w:val="en-CA"/>
        </w:rPr>
        <w:t xml:space="preserve"> – film_grain_model_id values</w:t>
      </w:r>
      <w:bookmarkEnd w:id="427"/>
      <w:bookmarkEnd w:id="428"/>
      <w:bookmarkEnd w:id="429"/>
      <w:bookmarkEnd w:id="430"/>
      <w:bookmarkEnd w:id="431"/>
      <w:bookmarkEnd w:id="432"/>
      <w:bookmarkEnd w:id="433"/>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468801E6"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CC8A705" w14:textId="3A1BFD0C"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0EC177EE"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2958B85D" w:rsidR="00B1335D" w:rsidRPr="00347F92" w:rsidRDefault="00B1335D" w:rsidP="00B1335D">
      <w:pPr>
        <w:pStyle w:val="Equation"/>
        <w:ind w:left="562"/>
        <w:rPr>
          <w:lang w:val="en-CA"/>
        </w:rPr>
      </w:pPr>
      <w:r w:rsidRPr="00347F92">
        <w:rPr>
          <w:lang w:val="en-CA"/>
        </w:rPr>
        <w:t>filmGrainBitDepth[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24</w:t>
      </w:r>
      <w:r w:rsidRPr="00347F92">
        <w:rPr>
          <w:noProof/>
          <w:lang w:val="en-CA"/>
        </w:rPr>
        <w:fldChar w:fldCharType="end"/>
      </w:r>
      <w:r w:rsidRPr="00347F92">
        <w:rPr>
          <w:noProof/>
          <w:lang w:val="en-CA"/>
        </w:rPr>
        <w:t>)</w:t>
      </w:r>
    </w:p>
    <w:p w14:paraId="53FD79E2" w14:textId="2A0E61A1"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1B63E2">
        <w:rPr>
          <w:lang w:val="en-CA"/>
        </w:rPr>
        <w:fldChar w:fldCharType="begin" w:fldLock="1"/>
      </w:r>
      <w:r w:rsidR="001B63E2">
        <w:rPr>
          <w:lang w:val="en-CA"/>
        </w:rPr>
        <w:instrText xml:space="preserve"> REF _Ref23160780 \n \h </w:instrText>
      </w:r>
      <w:r w:rsidR="001B63E2">
        <w:rPr>
          <w:lang w:val="en-CA"/>
        </w:rPr>
      </w:r>
      <w:r w:rsidR="001B63E2">
        <w:rPr>
          <w:lang w:val="en-CA"/>
        </w:rPr>
        <w:fldChar w:fldCharType="separate"/>
      </w:r>
      <w:r w:rsidR="00735441">
        <w:rPr>
          <w:lang w:val="en-CA"/>
        </w:rPr>
        <w:t>7.3</w:t>
      </w:r>
      <w:r w:rsidR="001B63E2">
        <w:rPr>
          <w:lang w:val="en-CA"/>
        </w:rPr>
        <w:fldChar w:fldCharType="end"/>
      </w:r>
      <w:r w:rsidRPr="001B63E2">
        <w:rPr>
          <w:lang w:val="en-CA"/>
        </w:rPr>
        <w:t xml:space="preserve"> for the video_full_range_flag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77777777" w:rsidR="00B1335D" w:rsidRPr="00347F92" w:rsidRDefault="00B1335D" w:rsidP="00B1335D">
      <w:pPr>
        <w:pStyle w:val="enumlev1"/>
        <w:ind w:left="397"/>
        <w:rPr>
          <w:lang w:val="en-CA"/>
        </w:rPr>
      </w:pPr>
      <w:r w:rsidRPr="00347F92">
        <w:rPr>
          <w:lang w:val="en-CA"/>
        </w:rPr>
        <w:t>–</w:t>
      </w:r>
      <w:r w:rsidRPr="00347F92">
        <w:rPr>
          <w:lang w:val="en-CA"/>
        </w:rPr>
        <w:tab/>
        <w:t>When film_grain_full_range_flag is not present in the film grain characteristics SEI message, the value of film_grain_full_range_flag is inferred to be equal to video_full_range_flag.</w:t>
      </w:r>
    </w:p>
    <w:p w14:paraId="0FEA7F8C" w14:textId="74523CCB"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 xml:space="preserve"> for the colour_primaries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When film_grain_colour_primaries is not present in the film grain characteristics SEI message, the value of film_grain_colour_primaries is inferred to be equal to colour_primaries.</w:t>
      </w:r>
    </w:p>
    <w:p w14:paraId="5539E88A" w14:textId="3671E82B"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347F92">
        <w:rPr>
          <w:lang w:val="en-CA"/>
        </w:rPr>
        <w:t xml:space="preserve"> for the transfer_characteristics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film_grain_transfer_characteristics is not present in the film grain characteristics SEI message, the value of film_grain_transfer_characteristics is inferred to be equal to transfer_characteristics.</w:t>
      </w:r>
    </w:p>
    <w:p w14:paraId="0477150C" w14:textId="3DEB8830"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E11EEA" w:rsidRPr="00E11EEA">
        <w:rPr>
          <w:lang w:val="en-CA"/>
        </w:rPr>
        <w:fldChar w:fldCharType="begin" w:fldLock="1"/>
      </w:r>
      <w:r w:rsidR="00E11EEA" w:rsidRPr="00E11EEA">
        <w:rPr>
          <w:lang w:val="en-CA"/>
        </w:rPr>
        <w:instrText xml:space="preserve"> REF _Ref23160780 \n \h </w:instrText>
      </w:r>
      <w:r w:rsidR="00E11EEA">
        <w:rPr>
          <w:lang w:val="en-CA"/>
        </w:rPr>
        <w:instrText xml:space="preserve"> \* MERGEFORMAT </w:instrText>
      </w:r>
      <w:r w:rsidR="00E11EEA" w:rsidRPr="00E11EEA">
        <w:rPr>
          <w:lang w:val="en-CA"/>
        </w:rPr>
      </w:r>
      <w:r w:rsidR="00E11EEA" w:rsidRPr="00E11EEA">
        <w:rPr>
          <w:lang w:val="en-CA"/>
        </w:rPr>
        <w:fldChar w:fldCharType="separate"/>
      </w:r>
      <w:r w:rsidR="00735441">
        <w:rPr>
          <w:lang w:val="en-CA"/>
        </w:rPr>
        <w:t>7.3</w:t>
      </w:r>
      <w:r w:rsidR="00E11EEA" w:rsidRPr="00E11EEA">
        <w:rPr>
          <w:lang w:val="en-CA"/>
        </w:rPr>
        <w:fldChar w:fldCharType="end"/>
      </w:r>
      <w:r w:rsidRPr="00E11EEA">
        <w:rPr>
          <w:lang w:val="en-CA"/>
        </w:rPr>
        <w:t xml:space="preserve"> for the matrix</w:t>
      </w:r>
      <w:r w:rsidRPr="00347F92">
        <w:rPr>
          <w:lang w:val="en-CA"/>
        </w:rPr>
        <w:t>_coeffs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film_grain_matrix_coeffs is not present in the film grain characteristics SEI message, the value of film_grain_matrix_coeffs is inferred to be equal to matrix_coeffs.</w:t>
      </w:r>
    </w:p>
    <w:p w14:paraId="5A84B122" w14:textId="77777777" w:rsidR="00B1335D" w:rsidRPr="00347F92" w:rsidRDefault="00B1335D" w:rsidP="00B1335D">
      <w:pPr>
        <w:pStyle w:val="enumlev1"/>
        <w:ind w:left="397"/>
        <w:rPr>
          <w:lang w:val="en-CA"/>
        </w:rPr>
      </w:pPr>
      <w:r w:rsidRPr="00347F92">
        <w:rPr>
          <w:lang w:val="en-CA"/>
        </w:rPr>
        <w:t>–</w:t>
      </w:r>
      <w:r w:rsidRPr="00347F92">
        <w:rPr>
          <w:lang w:val="en-CA"/>
        </w:rPr>
        <w:tab/>
        <w:t>The values allowed for film_grain_matrix_coeffs are not constrained by the value of chroma_format_idc.</w:t>
      </w:r>
    </w:p>
    <w:p w14:paraId="2F8C4E2D" w14:textId="77777777" w:rsidR="00B1335D" w:rsidRPr="00347F92" w:rsidRDefault="00B1335D" w:rsidP="00B1335D">
      <w:pPr>
        <w:rPr>
          <w:lang w:val="en-CA"/>
        </w:rPr>
      </w:pPr>
      <w:r w:rsidRPr="00347F92">
        <w:rPr>
          <w:lang w:val="en-CA"/>
        </w:rPr>
        <w:t>The chroma_format_idc of the film grain characteristics specified in the film grain characteristics SEI message is inferred to be equal to 3 (4:4:4).</w:t>
      </w:r>
    </w:p>
    <w:p w14:paraId="349FF29C" w14:textId="619CBBE4"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4EDBAEB8"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735441" w:rsidRPr="00347F92">
        <w:rPr>
          <w:lang w:val="en-CA"/>
        </w:rPr>
        <w:t>Table </w:t>
      </w:r>
      <w:r w:rsidR="00735441">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31E34F79" w:rsidR="00B1335D" w:rsidRPr="00347F92" w:rsidRDefault="00B1335D" w:rsidP="00B1335D">
      <w:pPr>
        <w:pStyle w:val="TableTitle"/>
        <w:rPr>
          <w:lang w:val="en-CA"/>
        </w:rPr>
      </w:pPr>
      <w:bookmarkStart w:id="434" w:name="_Ref21912961"/>
      <w:bookmarkStart w:id="435" w:name="_Ref81401515"/>
      <w:bookmarkStart w:id="436" w:name="_Toc246350774"/>
      <w:bookmarkStart w:id="437" w:name="_Toc259024423"/>
      <w:bookmarkStart w:id="438" w:name="_Toc415476516"/>
      <w:bookmarkStart w:id="439" w:name="_Toc501130644"/>
      <w:bookmarkStart w:id="440"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6</w:t>
      </w:r>
      <w:r w:rsidR="00DC5FA8">
        <w:rPr>
          <w:lang w:val="en-CA"/>
        </w:rPr>
        <w:fldChar w:fldCharType="end"/>
      </w:r>
      <w:bookmarkEnd w:id="434"/>
      <w:bookmarkEnd w:id="435"/>
      <w:r w:rsidRPr="00347F92">
        <w:rPr>
          <w:lang w:val="en-CA"/>
        </w:rPr>
        <w:t xml:space="preserve"> – blending_mode_id values</w:t>
      </w:r>
      <w:bookmarkEnd w:id="436"/>
      <w:bookmarkEnd w:id="437"/>
      <w:bookmarkEnd w:id="438"/>
      <w:bookmarkEnd w:id="439"/>
      <w:bookmarkEnd w:id="440"/>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5D26F2D7"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041CEB47"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2F342C6C"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5pt;height:28.5pt;mso-width-percent:0;mso-height-percent:0;mso-width-percent:0;mso-height-percent:0" o:ole="">
            <v:imagedata r:id="rId23" o:title=""/>
          </v:shape>
          <o:OLEObject Type="Embed" ProgID="Equation.3" ShapeID="_x0000_i1025" DrawAspect="Content" ObjectID="_1639247598" r:id="rId24"/>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 xml:space="preserve">equal to 0 indicates that film grain is not modelled on the c-th colour component, where c equal to 0 refers to the luma component, c equal to 1 refers to the Cb component, and c equal to 2 refers to the Cr </w:t>
      </w:r>
      <w:r w:rsidRPr="00347F92">
        <w:rPr>
          <w:lang w:val="en-CA"/>
        </w:rPr>
        <w:lastRenderedPageBreak/>
        <w:t>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2CD1B6A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62D78A1D"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712B5F63"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0..2, x = 0..pic_width_in_luma_samples and y = 0..pic_height_in_luma_samples as specified by:</w:t>
      </w:r>
    </w:p>
    <w:p w14:paraId="7694CCDA" w14:textId="73F6BDC3"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441"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30</w:t>
      </w:r>
      <w:r w:rsidRPr="00347F92">
        <w:rPr>
          <w:noProof/>
          <w:lang w:val="en-CA"/>
        </w:rPr>
        <w:fldChar w:fldCharType="end"/>
      </w:r>
      <w:bookmarkEnd w:id="441"/>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747B100E" w:rsidR="00B1335D" w:rsidRPr="00347F92" w:rsidRDefault="00B1335D" w:rsidP="00B1335D">
      <w:pPr>
        <w:pStyle w:val="Note1"/>
        <w:ind w:left="806"/>
        <w:rPr>
          <w:lang w:val="en-CA"/>
        </w:rPr>
      </w:pPr>
      <w:r w:rsidRPr="00347F92">
        <w:rPr>
          <w:lang w:val="en-CA"/>
        </w:rPr>
        <w:lastRenderedPageBreak/>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7A26B61A"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6" type="#_x0000_t75" alt="" style="width:230.25pt;height:21.75pt;mso-width-percent:0;mso-height-percent:0;mso-width-percent:0;mso-height-percent:0" o:ole="">
            <v:imagedata r:id="rId25" o:title=""/>
          </v:shape>
          <o:OLEObject Type="Embed" ProgID="Equation.3" ShapeID="_x0000_i1026" DrawAspect="Content" ObjectID="_1639247599" r:id="rId26"/>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The band-pass filtering of blocks gaussRv may be performed in the discrete cosine transform (DCT) domain as follows:</w:t>
      </w:r>
    </w:p>
    <w:p w14:paraId="59068FA3" w14:textId="25218B28"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3223F3B8"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E5FAC4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7" type="#_x0000_t75" alt="" style="width:201.75pt;height:28.5pt;mso-width-percent:0;mso-height-percent:0;mso-width-percent:0;mso-height-percent:0" o:ole="">
            <v:imagedata r:id="rId27" o:title=""/>
          </v:shape>
          <o:OLEObject Type="Embed" ProgID="Equation.3" ShapeID="_x0000_i1027" DrawAspect="Content" ObjectID="_1639247600" r:id="rId28"/>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6EC2A0E5"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82822A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777777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0..pic_width_in_luma_samples and y = 0..pic_height_in_luma_samples as specified by:</w:t>
      </w:r>
    </w:p>
    <w:p w14:paraId="1E23EC53" w14:textId="54417016"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442"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735441">
        <w:rPr>
          <w:noProof/>
          <w:lang w:val="en-CA"/>
        </w:rPr>
        <w:t>35</w:t>
      </w:r>
      <w:r w:rsidR="009B3EE7" w:rsidRPr="00347F92">
        <w:rPr>
          <w:noProof/>
          <w:lang w:val="en-CA"/>
        </w:rPr>
        <w:fldChar w:fldCharType="end"/>
      </w:r>
      <w:bookmarkEnd w:id="442"/>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4FDD7A40" w:rsidR="00B1335D" w:rsidRPr="00347F92" w:rsidRDefault="00B1335D" w:rsidP="00B1335D">
      <w:pPr>
        <w:rPr>
          <w:lang w:val="en-CA"/>
        </w:rPr>
      </w:pPr>
      <w:r w:rsidRPr="00347F92">
        <w:rPr>
          <w:lang w:val="en-CA"/>
        </w:rPr>
        <w:t>comp_model_value[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735441">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735441">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lastRenderedPageBreak/>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lastRenderedPageBreak/>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7777777" w:rsidR="00B1335D" w:rsidRPr="00347F92" w:rsidRDefault="00B1335D" w:rsidP="00B1335D">
      <w:pPr>
        <w:rPr>
          <w:lang w:val="en-CA"/>
        </w:rPr>
      </w:pPr>
      <w:r w:rsidRPr="00347F92">
        <w:rPr>
          <w:lang w:val="en-CA"/>
        </w:rPr>
        <w:t>Let picA be the current picture. film_grain_characteristics_persistence_flag equal to 1 specifies that the film grain characteristics SEI message persists for the current layer in output order until any 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098AD742"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picB in the current layer in an AU containing a film grain characteristics SEI message that is applicable to the current layer is output for </w:t>
      </w:r>
      <w:r w:rsidRPr="009B3EE7">
        <w:rPr>
          <w:lang w:val="en-CA"/>
        </w:rPr>
        <w:t>which PicOrderCnt( picB ) is greater than PicOrderCnt( picA ), where PicOrderCnt( picB ) and PicOrderCnt( picA ) are the PicOrderCntVal values of picB and picA, respectively</w:t>
      </w:r>
      <w:r w:rsidR="009B3EE7" w:rsidRPr="009B3EE7">
        <w:rPr>
          <w:lang w:val="en-CA"/>
        </w:rPr>
        <w:t>,</w:t>
      </w:r>
      <w:r w:rsidR="009B3EE7" w:rsidRPr="009B3EE7">
        <w:rPr>
          <w:rFonts w:eastAsia="Malgun Gothic"/>
        </w:rPr>
        <w:t xml:space="preserve"> immediately after the invocation of the decoding process for picture order count for picB</w:t>
      </w:r>
      <w:r w:rsidRPr="009B3EE7">
        <w:rPr>
          <w:lang w:val="en-CA"/>
        </w:rPr>
        <w:t>.</w:t>
      </w:r>
    </w:p>
    <w:p w14:paraId="2FFFD318" w14:textId="2EAD7830" w:rsidR="007414F1" w:rsidRPr="00347F92" w:rsidRDefault="007414F1" w:rsidP="007414F1">
      <w:pPr>
        <w:pStyle w:val="Heading2"/>
        <w:rPr>
          <w:noProof/>
          <w:lang w:val="en-CA"/>
        </w:rPr>
      </w:pPr>
      <w:bookmarkStart w:id="443" w:name="_Toc24659322"/>
      <w:r w:rsidRPr="00347F92">
        <w:rPr>
          <w:noProof/>
          <w:lang w:val="en-CA"/>
        </w:rPr>
        <w:t>Frame packing arrangement SEI message</w:t>
      </w:r>
      <w:bookmarkEnd w:id="443"/>
    </w:p>
    <w:p w14:paraId="1F218F38" w14:textId="77777777" w:rsidR="00E4343C" w:rsidRPr="00347F92" w:rsidRDefault="00E4343C" w:rsidP="00E4343C">
      <w:pPr>
        <w:pStyle w:val="Heading3"/>
        <w:rPr>
          <w:noProof/>
          <w:lang w:val="en-CA"/>
        </w:rPr>
      </w:pPr>
      <w:bookmarkStart w:id="444" w:name="_Toc24659323"/>
      <w:r w:rsidRPr="00347F92">
        <w:rPr>
          <w:noProof/>
          <w:lang w:val="en-CA"/>
        </w:rPr>
        <w:t>Frame packing arrangement SEI message syntax</w:t>
      </w:r>
      <w:bookmarkEnd w:id="444"/>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445" w:name="_Toc24659324"/>
      <w:r w:rsidRPr="00347F92">
        <w:rPr>
          <w:noProof/>
          <w:lang w:val="en-CA"/>
        </w:rPr>
        <w:t>Frame packing arrangement SEI message semantics</w:t>
      </w:r>
      <w:bookmarkEnd w:id="445"/>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4910C729" w14:textId="77777777" w:rsidR="00B022BF" w:rsidRPr="00B75711" w:rsidRDefault="00B022BF" w:rsidP="00B5101B">
      <w:pPr>
        <w:keepNext/>
        <w:rPr>
          <w:noProof/>
          <w:lang w:val="en-CA"/>
        </w:rPr>
      </w:pPr>
      <w:r w:rsidRPr="00B75711">
        <w:rPr>
          <w:noProof/>
          <w:lang w:val="en-CA"/>
        </w:rPr>
        <w:lastRenderedPageBreak/>
        <w:t>Use of this SEI message requires the definition of the following parameters</w:t>
      </w:r>
      <w:r>
        <w:rPr>
          <w:noProof/>
          <w:lang w:val="en-CA"/>
        </w:rPr>
        <w:t xml:space="preserve"> and functions</w:t>
      </w:r>
      <w:r w:rsidRPr="00B75711">
        <w:rPr>
          <w:noProof/>
          <w:lang w:val="en-CA"/>
        </w:rPr>
        <w:t>:</w:t>
      </w:r>
    </w:p>
    <w:p w14:paraId="3A51835B" w14:textId="4663657E" w:rsidR="002B3B9D" w:rsidRDefault="002B3B9D" w:rsidP="002B3B9D">
      <w:pPr>
        <w:pStyle w:val="enumlev1"/>
        <w:ind w:left="397"/>
        <w:rPr>
          <w:lang w:val="en-CA"/>
        </w:rPr>
      </w:pPr>
      <w:r w:rsidRPr="00B75711">
        <w:rPr>
          <w:lang w:val="en-CA"/>
        </w:rPr>
        <w:t>–</w:t>
      </w:r>
      <w:r w:rsidRPr="00B75711">
        <w:rPr>
          <w:lang w:val="en-CA"/>
        </w:rPr>
        <w:tab/>
      </w:r>
      <w:r>
        <w:rPr>
          <w:lang w:val="en-CA"/>
        </w:rPr>
        <w:t xml:space="preserve">An indication for a CLVS, </w:t>
      </w:r>
      <w:r>
        <w:t xml:space="preserve">denoted herein by </w:t>
      </w:r>
      <w:r w:rsidRPr="00347F92">
        <w:rPr>
          <w:bCs/>
          <w:noProof/>
          <w:szCs w:val="22"/>
          <w:lang w:val="en-CA"/>
        </w:rPr>
        <w:t>general_non_packed_constraint_flag</w:t>
      </w:r>
      <w:r>
        <w:rPr>
          <w:bCs/>
          <w:noProof/>
          <w:szCs w:val="22"/>
          <w:lang w:val="en-CA"/>
        </w:rPr>
        <w:t xml:space="preserve">, such that the value 1 indicates that </w:t>
      </w:r>
      <w:r>
        <w:rPr>
          <w:lang w:val="en-CA"/>
        </w:rPr>
        <w:t>there is no f</w:t>
      </w:r>
      <w:r w:rsidRPr="00347F92">
        <w:rPr>
          <w:noProof/>
          <w:lang w:val="en-CA"/>
        </w:rPr>
        <w:t>rame packing arrangement SEI message</w:t>
      </w:r>
      <w:r>
        <w:t xml:space="preserve"> in the CLVS, and the value 0 indicates that there may be </w:t>
      </w:r>
      <w:r>
        <w:rPr>
          <w:lang w:val="en-CA"/>
        </w:rPr>
        <w:t>f</w:t>
      </w:r>
      <w:r w:rsidRPr="00347F92">
        <w:rPr>
          <w:noProof/>
          <w:lang w:val="en-CA"/>
        </w:rPr>
        <w:t>rame packing arrangement SEI message</w:t>
      </w:r>
      <w:r>
        <w:rPr>
          <w:noProof/>
          <w:lang w:val="en-CA"/>
        </w:rPr>
        <w:t>s</w:t>
      </w:r>
      <w:r>
        <w:t xml:space="preserve"> in the CLVS.</w:t>
      </w:r>
    </w:p>
    <w:p w14:paraId="02651CE9" w14:textId="05CE9134" w:rsidR="00B022BF" w:rsidRPr="00B75711" w:rsidRDefault="00B022BF" w:rsidP="00B022BF">
      <w:pPr>
        <w:pStyle w:val="enumlev1"/>
        <w:ind w:left="397"/>
        <w:rPr>
          <w:lang w:val="en-CA"/>
        </w:rPr>
      </w:pPr>
      <w:r w:rsidRPr="00B75711">
        <w:rPr>
          <w:lang w:val="en-CA"/>
        </w:rPr>
        <w:t>–</w:t>
      </w:r>
      <w:r w:rsidRPr="00B75711">
        <w:rPr>
          <w:lang w:val="en-CA"/>
        </w:rPr>
        <w:tab/>
        <w:t>A</w:t>
      </w:r>
      <w:r>
        <w:rPr>
          <w:lang w:val="en-CA"/>
        </w:rPr>
        <w:t xml:space="preserve"> field sequence flag associated with each CLVS, denoted herein by </w:t>
      </w:r>
      <w:r w:rsidRPr="00F36281">
        <w:rPr>
          <w:noProof/>
          <w:lang w:val="en-CA"/>
        </w:rPr>
        <w:t>field_seq_flag</w:t>
      </w:r>
      <w:r>
        <w:rPr>
          <w:noProof/>
          <w:lang w:val="en-CA"/>
        </w:rPr>
        <w:t>,</w:t>
      </w:r>
      <w:r w:rsidRPr="00B75711">
        <w:rPr>
          <w:lang w:val="en-CA"/>
        </w:rPr>
        <w:t xml:space="preserve"> </w:t>
      </w:r>
      <w:r w:rsidRPr="00B022BF">
        <w:rPr>
          <w:lang w:val="en-CA"/>
        </w:rPr>
        <w:t xml:space="preserve">as described in clause </w:t>
      </w:r>
      <w:r w:rsidRPr="00B022BF">
        <w:rPr>
          <w:lang w:val="en-CA"/>
        </w:rPr>
        <w:fldChar w:fldCharType="begin" w:fldLock="1"/>
      </w:r>
      <w:r w:rsidRPr="00B022BF">
        <w:rPr>
          <w:lang w:val="en-CA"/>
        </w:rPr>
        <w:instrText xml:space="preserve"> REF _Ref23160780 \n \h  \* MERGEFORMAT </w:instrText>
      </w:r>
      <w:r w:rsidRPr="00B022BF">
        <w:rPr>
          <w:lang w:val="en-CA"/>
        </w:rPr>
      </w:r>
      <w:r w:rsidRPr="00B022BF">
        <w:rPr>
          <w:lang w:val="en-CA"/>
        </w:rPr>
        <w:fldChar w:fldCharType="separate"/>
      </w:r>
      <w:r w:rsidR="00735441">
        <w:rPr>
          <w:lang w:val="en-CA"/>
        </w:rPr>
        <w:t>7.3</w:t>
      </w:r>
      <w:r w:rsidRPr="00B022BF">
        <w:rPr>
          <w:lang w:val="en-CA"/>
        </w:rPr>
        <w:fldChar w:fldCharType="end"/>
      </w:r>
      <w:r w:rsidRPr="00B75711">
        <w:rPr>
          <w:lang w:val="en-CA"/>
        </w:rPr>
        <w:t>.</w:t>
      </w:r>
    </w:p>
    <w:p w14:paraId="5FCD39F8" w14:textId="77777777" w:rsidR="00B022BF" w:rsidRPr="00B75711" w:rsidRDefault="00B022BF" w:rsidP="00B022B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20777E9E" w14:textId="38A0227A" w:rsidR="00B1335D" w:rsidRPr="00347F92" w:rsidRDefault="00B1335D" w:rsidP="00B1335D">
      <w:pPr>
        <w:rPr>
          <w:noProof/>
          <w:lang w:val="en-CA"/>
        </w:rPr>
      </w:pPr>
      <w:r w:rsidRPr="00347F92">
        <w:rPr>
          <w:noProof/>
          <w:lang w:val="en-CA"/>
        </w:rPr>
        <w:t xml:space="preserve">This SEI message may be associated with pictures that are either frames (when </w:t>
      </w:r>
      <w:r w:rsidR="00B022BF" w:rsidRPr="00F36281">
        <w:rPr>
          <w:noProof/>
          <w:lang w:val="en-CA"/>
        </w:rPr>
        <w:t>field_seq_flag</w:t>
      </w:r>
      <w:r w:rsidRPr="00347F92">
        <w:rPr>
          <w:noProof/>
          <w:lang w:val="en-CA"/>
        </w:rPr>
        <w:t xml:space="preserve"> is equal to 0) or fields (when field_seq_flag is equal to 1).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23412BD2" w14:textId="24B27DF5" w:rsidR="00B1335D" w:rsidRPr="00347F92" w:rsidRDefault="00B1335D" w:rsidP="00B1335D">
      <w:pPr>
        <w:rPr>
          <w:noProof/>
          <w:lang w:val="en-CA"/>
        </w:rPr>
      </w:pPr>
      <w:r w:rsidRPr="00347F92">
        <w:rPr>
          <w:bCs/>
          <w:noProof/>
          <w:szCs w:val="22"/>
          <w:lang w:val="en-CA"/>
        </w:rPr>
        <w:t xml:space="preserve">When general_non_packed_constraint_flag is equal to 1 </w:t>
      </w:r>
      <w:r w:rsidRPr="00B022BF">
        <w:rPr>
          <w:bCs/>
          <w:noProof/>
          <w:szCs w:val="22"/>
          <w:lang w:val="en-CA"/>
        </w:rPr>
        <w:t>for a CLVS, there shall be no frame packing arrangement SEI messages in the CLVS</w:t>
      </w:r>
      <w:r w:rsidRPr="002B3B9D">
        <w:rPr>
          <w:bCs/>
          <w:noProof/>
          <w:szCs w:val="22"/>
          <w:highlight w:val="yellow"/>
          <w:lang w:val="en-CA"/>
        </w:rPr>
        <w:t>.</w:t>
      </w:r>
      <w:r w:rsidR="002B3B9D">
        <w:rPr>
          <w:bCs/>
          <w:noProof/>
          <w:szCs w:val="22"/>
          <w:highlight w:val="yellow"/>
          <w:lang w:val="en-CA"/>
        </w:rPr>
        <w:t xml:space="preserve"> </w:t>
      </w:r>
      <w:r w:rsidR="006C5886" w:rsidRPr="002B3B9D">
        <w:rPr>
          <w:bCs/>
          <w:noProof/>
          <w:szCs w:val="22"/>
          <w:highlight w:val="yellow"/>
          <w:lang w:val="en-CA"/>
        </w:rPr>
        <w:t>[Ed. (JB): Can we refer to syntax elements in the video codec spec?</w:t>
      </w:r>
      <w:r w:rsidR="006C5886">
        <w:rPr>
          <w:bCs/>
          <w:noProof/>
          <w:szCs w:val="22"/>
          <w:highlight w:val="yellow"/>
          <w:lang w:val="en-CA"/>
        </w:rPr>
        <w:t xml:space="preserve"> Or is it better to put this restriction in the VVC main spec?</w:t>
      </w:r>
      <w:r w:rsidR="002B3B9D">
        <w:rPr>
          <w:bCs/>
          <w:noProof/>
          <w:szCs w:val="22"/>
          <w:highlight w:val="yellow"/>
          <w:lang w:val="en-CA"/>
        </w:rPr>
        <w:t xml:space="preserve"> (YK): No, we should not directly refer to </w:t>
      </w:r>
      <w:r w:rsidR="002B3B9D" w:rsidRPr="002B3B9D">
        <w:rPr>
          <w:bCs/>
          <w:noProof/>
          <w:szCs w:val="22"/>
          <w:highlight w:val="yellow"/>
          <w:lang w:val="en-CA"/>
        </w:rPr>
        <w:t>syntax elements in the video codec spec</w:t>
      </w:r>
      <w:r w:rsidR="002B3B9D">
        <w:rPr>
          <w:bCs/>
          <w:noProof/>
          <w:szCs w:val="22"/>
          <w:highlight w:val="yellow"/>
          <w:lang w:val="en-CA"/>
        </w:rPr>
        <w:t>, but rather introduce it as one of the parameters to be used, as added above.</w:t>
      </w:r>
      <w:r w:rsidR="006C5886" w:rsidRPr="002B3B9D">
        <w:rPr>
          <w:bCs/>
          <w:noProof/>
          <w:szCs w:val="22"/>
          <w:highlight w:val="yellow"/>
          <w:lang w:val="en-CA"/>
        </w:rPr>
        <w:t>]</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6E8007BC"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735441" w:rsidRPr="00347F92">
        <w:rPr>
          <w:lang w:val="en-CA" w:eastAsia="ja-JP"/>
        </w:rPr>
        <w:t>Table </w:t>
      </w:r>
      <w:r w:rsidR="00735441">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4786F298" w:rsidR="00B1335D" w:rsidRPr="00347F92" w:rsidRDefault="00B1335D" w:rsidP="00B1335D">
      <w:pPr>
        <w:pStyle w:val="TableTitle"/>
        <w:spacing w:before="136" w:after="0"/>
        <w:rPr>
          <w:lang w:val="en-CA"/>
        </w:rPr>
      </w:pPr>
      <w:bookmarkStart w:id="446" w:name="_Ref23256399"/>
      <w:bookmarkStart w:id="447" w:name="_Ref228231836"/>
      <w:bookmarkStart w:id="448" w:name="_Toc246350776"/>
      <w:bookmarkStart w:id="449" w:name="_Toc310413670"/>
      <w:bookmarkStart w:id="450" w:name="_Toc332094956"/>
      <w:bookmarkStart w:id="451" w:name="_Toc332096347"/>
      <w:bookmarkStart w:id="452" w:name="_Toc415476519"/>
      <w:bookmarkStart w:id="453" w:name="_Toc501130647"/>
      <w:bookmarkStart w:id="454"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735441">
        <w:rPr>
          <w:noProof/>
          <w:lang w:val="en-CA" w:eastAsia="ja-JP"/>
        </w:rPr>
        <w:t>7</w:t>
      </w:r>
      <w:r w:rsidR="00DC5FA8">
        <w:rPr>
          <w:lang w:val="en-CA" w:eastAsia="ja-JP"/>
        </w:rPr>
        <w:fldChar w:fldCharType="end"/>
      </w:r>
      <w:bookmarkEnd w:id="446"/>
      <w:bookmarkEnd w:id="447"/>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448"/>
      <w:bookmarkEnd w:id="449"/>
      <w:bookmarkEnd w:id="450"/>
      <w:bookmarkEnd w:id="451"/>
      <w:bookmarkEnd w:id="452"/>
      <w:bookmarkEnd w:id="453"/>
      <w:bookmarkEnd w:id="454"/>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3A2707DE"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735441" w:rsidRPr="00347F92">
              <w:rPr>
                <w:lang w:val="en-CA"/>
              </w:rPr>
              <w:t>Figure </w:t>
            </w:r>
            <w:r w:rsidR="00735441">
              <w:rPr>
                <w:lang w:val="en-CA"/>
              </w:rPr>
              <w:t>5</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2C95EAC1"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735441" w:rsidRPr="00347F92">
              <w:rPr>
                <w:lang w:val="en-CA"/>
              </w:rPr>
              <w:t>Figure </w:t>
            </w:r>
            <w:r w:rsidR="00735441">
              <w:rPr>
                <w:lang w:val="en-CA"/>
              </w:rPr>
              <w:t>7</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79B86002"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735441" w:rsidRPr="00347F92">
              <w:rPr>
                <w:lang w:val="en-CA"/>
              </w:rPr>
              <w:t>Figure </w:t>
            </w:r>
            <w:r w:rsidR="00735441">
              <w:rPr>
                <w:lang w:val="en-CA"/>
              </w:rPr>
              <w:t>9</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2CAC6C0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6A19BAF9"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03DB613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66A1BB1C" w:rsidR="00B1335D" w:rsidRPr="00347F92" w:rsidRDefault="00B1335D" w:rsidP="00B1335D">
      <w:pPr>
        <w:pStyle w:val="Note1"/>
        <w:rPr>
          <w:lang w:val="en-CA" w:eastAsia="ja-JP"/>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566D3F6C" w:rsidR="00B1335D" w:rsidRPr="00347F92" w:rsidRDefault="00B1335D" w:rsidP="00B1335D">
      <w:pPr>
        <w:rPr>
          <w:lang w:val="en-CA"/>
        </w:rPr>
      </w:pPr>
      <w:r w:rsidRPr="00347F92">
        <w:rPr>
          <w:b/>
          <w:lang w:val="en-CA"/>
        </w:rPr>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67380133"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 xml:space="preserve"> when quincunx_sampling_flag is equal to 1.</w:t>
      </w:r>
    </w:p>
    <w:p w14:paraId="4BDE581A" w14:textId="02A5AD99"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735441">
        <w:t xml:space="preserve">Table </w:t>
      </w:r>
      <w:r w:rsidR="00735441">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735441" w:rsidRPr="00735441">
        <w:rPr>
          <w:lang w:val="en-CA" w:eastAsia="ja-JP"/>
        </w:rPr>
        <w:t>Table</w:t>
      </w:r>
      <w:r w:rsidR="00735441">
        <w:t xml:space="preserve"> </w:t>
      </w:r>
      <w:r w:rsidR="00735441">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03840DA4" w:rsidR="00B1335D" w:rsidRPr="00347F92" w:rsidRDefault="00DC5FA8" w:rsidP="00DC5FA8">
      <w:pPr>
        <w:pStyle w:val="Caption"/>
        <w:rPr>
          <w:lang w:val="en-CA"/>
        </w:rPr>
      </w:pPr>
      <w:bookmarkStart w:id="455" w:name="_Ref23256147"/>
      <w:bookmarkStart w:id="456" w:name="_Ref228232321"/>
      <w:bookmarkStart w:id="457" w:name="_Toc246350777"/>
      <w:bookmarkStart w:id="458" w:name="_Toc310413671"/>
      <w:bookmarkStart w:id="459" w:name="_Toc332094957"/>
      <w:bookmarkStart w:id="460" w:name="_Toc332096348"/>
      <w:bookmarkStart w:id="461" w:name="_Toc415476520"/>
      <w:bookmarkStart w:id="462" w:name="_Toc501130648"/>
      <w:bookmarkStart w:id="463" w:name="_Toc503770656"/>
      <w:bookmarkStart w:id="464" w:name="_Ref23256126"/>
      <w:r>
        <w:t xml:space="preserve">Table </w:t>
      </w:r>
      <w:fldSimple w:instr=" SEQ Table \* ARABIC " w:fldLock="1">
        <w:r w:rsidR="00735441">
          <w:rPr>
            <w:noProof/>
          </w:rPr>
          <w:t>8</w:t>
        </w:r>
      </w:fldSimple>
      <w:bookmarkEnd w:id="455"/>
      <w:bookmarkEnd w:id="456"/>
      <w:r w:rsidR="00B1335D" w:rsidRPr="00347F92">
        <w:rPr>
          <w:lang w:val="en-CA" w:eastAsia="ja-JP"/>
        </w:rPr>
        <w:t xml:space="preserve"> </w:t>
      </w:r>
      <w:bookmarkStart w:id="465"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457"/>
      <w:bookmarkEnd w:id="458"/>
      <w:bookmarkEnd w:id="459"/>
      <w:bookmarkEnd w:id="460"/>
      <w:bookmarkEnd w:id="461"/>
      <w:bookmarkEnd w:id="462"/>
      <w:bookmarkEnd w:id="463"/>
      <w:bookmarkEnd w:id="464"/>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9161EBA"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lastRenderedPageBreak/>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VS refer to samples of any constituent frame 0. frame1_self_contained_flag equal to 0 indicates that some inter prediction operations within the decoding process for the samples of constituent frame 1 of 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C82751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chroma_sample_loc_type_top_field and chroma_sample_loc_type_bottom_field syntax elements in the </w:t>
      </w:r>
      <w:r w:rsidRPr="00B022BF">
        <w:rPr>
          <w:noProof/>
          <w:lang w:val="en-CA" w:eastAsia="ja-JP"/>
        </w:rPr>
        <w:t>video usability information</w:t>
      </w:r>
      <w:r w:rsidRPr="00B022BF">
        <w:rPr>
          <w:lang w:val="en-CA"/>
        </w:rPr>
        <w:t xml:space="preserve"> (VUI) parameters.</w:t>
      </w:r>
      <w:r w:rsidR="00B022BF">
        <w:rPr>
          <w:lang w:val="en-CA"/>
        </w:rPr>
        <w:t xml:space="preserve"> </w:t>
      </w:r>
      <w:r w:rsidR="00B022BF" w:rsidRPr="00B022BF">
        <w:rPr>
          <w:highlight w:val="yellow"/>
          <w:lang w:val="en-CA"/>
        </w:rPr>
        <w:t>[Ed. (YK): Check the need of adding chroma_sample_loc_type_frame herein, if chroma_sample_loc_type_frame is confirmed to be needed after studying whether to remove chroma_sample_loc_type_frame.]</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7C325D8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w:t>
      </w:r>
    </w:p>
    <w:p w14:paraId="6E70CE91" w14:textId="3D62730C"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0AE4D04C"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w:t>
      </w:r>
      <w:r w:rsidRPr="00347F92">
        <w:rPr>
          <w:lang w:val="en-CA"/>
        </w:rPr>
        <w:lastRenderedPageBreak/>
        <w:t>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77777777" w:rsidR="00B1335D" w:rsidRPr="00347F92" w:rsidRDefault="00B1335D" w:rsidP="00B1335D">
      <w:pPr>
        <w:rPr>
          <w:lang w:val="en-CA"/>
        </w:rPr>
      </w:pPr>
      <w:r w:rsidRPr="00347F92">
        <w:rPr>
          <w:lang w:val="en-CA"/>
        </w:rPr>
        <w:t>Let picA be the current picture. frame_packing_arrangement_persistence_flag equal to 1 specifies that the frame packing arrangement SEI message persists for the current layer in output order until any 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6D4B73E7" w:rsidR="00B1335D" w:rsidRPr="00347F92" w:rsidRDefault="00B1335D" w:rsidP="00B1335D">
      <w:pPr>
        <w:pStyle w:val="enumlev1"/>
        <w:ind w:left="397"/>
        <w:rPr>
          <w:lang w:val="en-CA"/>
        </w:rPr>
      </w:pPr>
      <w:r w:rsidRPr="00347F92">
        <w:rPr>
          <w:lang w:val="en-CA"/>
        </w:rPr>
        <w:t>–</w:t>
      </w:r>
      <w:r w:rsidRPr="00347F92">
        <w:rPr>
          <w:lang w:val="en-CA"/>
        </w:rPr>
        <w:tab/>
        <w:t xml:space="preserve">A frame picB in the current layer in an </w:t>
      </w:r>
      <w:r w:rsidR="00BB5DED">
        <w:rPr>
          <w:lang w:val="en-CA"/>
        </w:rPr>
        <w:t>AU</w:t>
      </w:r>
      <w:r w:rsidRPr="00347F92">
        <w:rPr>
          <w:lang w:val="en-CA"/>
        </w:rPr>
        <w:t xml:space="preserve"> containing a frame packing arrangement SEI message with the same value of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 xml:space="preserve">arrangement_id and applicable to the current layer </w:t>
      </w:r>
      <w:r w:rsidR="006B6EBA" w:rsidRPr="00347F92">
        <w:rPr>
          <w:lang w:val="en-CA"/>
        </w:rPr>
        <w:t xml:space="preserve">is output for </w:t>
      </w:r>
      <w:r w:rsidR="006B6EBA" w:rsidRPr="009B3EE7">
        <w:rPr>
          <w:lang w:val="en-CA"/>
        </w:rPr>
        <w:t>which PicOrderCnt( picB ) is greater than PicOrderCnt( picA ), where PicOrderCnt( picB ) and PicOrderCnt( picA ) are the PicOrderCntVal values of picB and picA, respectively,</w:t>
      </w:r>
      <w:r w:rsidR="006B6EBA" w:rsidRPr="009B3EE7">
        <w:rPr>
          <w:rFonts w:eastAsia="Malgun Gothic"/>
        </w:rPr>
        <w:t xml:space="preserve"> immediately after the invocation of the decoding process for picture order count for picB</w:t>
      </w:r>
      <w:r w:rsidR="006B6EBA" w:rsidRPr="009B3EE7">
        <w:rPr>
          <w:lang w:val="en-CA"/>
        </w:rPr>
        <w:t>.</w:t>
      </w:r>
    </w:p>
    <w:p w14:paraId="7F794FBB" w14:textId="5316BCAA"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of the SPS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32CB50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087291A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p w14:paraId="50832AEC" w14:textId="46144EF0" w:rsidR="006B281E" w:rsidRDefault="00843C74" w:rsidP="00B1335D">
      <w:pPr>
        <w:keepNext/>
        <w:keepLines/>
        <w:jc w:val="center"/>
        <w:rPr>
          <w:lang w:val="en-CA"/>
        </w:rPr>
      </w:pPr>
      <w:r>
        <w:rPr>
          <w:noProof/>
          <w:lang w:val="en-CA" w:eastAsia="zh-CN"/>
        </w:rPr>
        <w:lastRenderedPageBreak/>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54D5687" w:rsidR="00B1335D" w:rsidRPr="00347F92" w:rsidRDefault="00B1335D" w:rsidP="006B6EBA">
      <w:pPr>
        <w:pStyle w:val="Caption"/>
        <w:rPr>
          <w:noProof/>
          <w:lang w:val="en-CA"/>
        </w:rPr>
      </w:pPr>
      <w:bookmarkStart w:id="466" w:name="_Ref228231953"/>
      <w:bookmarkStart w:id="467" w:name="_Toc246350672"/>
      <w:bookmarkStart w:id="468" w:name="_Toc310413564"/>
      <w:bookmarkStart w:id="469" w:name="_Toc332093663"/>
      <w:bookmarkStart w:id="470" w:name="_Toc332094223"/>
      <w:bookmarkStart w:id="471" w:name="_Toc415476421"/>
      <w:bookmarkStart w:id="472" w:name="_Toc423602755"/>
      <w:bookmarkStart w:id="473" w:name="_Toc423603397"/>
      <w:bookmarkStart w:id="474" w:name="_Toc501130541"/>
      <w:bookmarkStart w:id="475"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4</w:t>
      </w:r>
      <w:r w:rsidRPr="00347F92">
        <w:rPr>
          <w:noProof/>
          <w:lang w:val="en-CA"/>
        </w:rPr>
        <w:fldChar w:fldCharType="end"/>
      </w:r>
      <w:bookmarkEnd w:id="46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467"/>
      <w:r w:rsidRPr="00347F92">
        <w:rPr>
          <w:lang w:val="en-CA"/>
        </w:rPr>
        <w:br/>
        <w:t>and ( x, y ) equal to ( 0, 0 ) or ( 4, 8 ) for both constituent frames</w:t>
      </w:r>
      <w:bookmarkEnd w:id="468"/>
      <w:bookmarkEnd w:id="469"/>
      <w:bookmarkEnd w:id="470"/>
      <w:bookmarkEnd w:id="471"/>
      <w:bookmarkEnd w:id="472"/>
      <w:bookmarkEnd w:id="473"/>
      <w:bookmarkEnd w:id="474"/>
      <w:bookmarkEnd w:id="475"/>
    </w:p>
    <w:p w14:paraId="0D481A85" w14:textId="6784B843" w:rsidR="00843C74" w:rsidRPr="00347F92" w:rsidRDefault="00177F8F" w:rsidP="00B1335D">
      <w:pPr>
        <w:keepNext/>
        <w:keepLines/>
        <w:jc w:val="center"/>
        <w:rPr>
          <w:lang w:val="en-CA"/>
        </w:rPr>
      </w:pPr>
      <w:r>
        <w:rPr>
          <w:noProof/>
          <w:lang w:val="en-CA" w:eastAsia="zh-CN"/>
        </w:rPr>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851DDFE" w:rsidR="00B1335D" w:rsidRPr="00347F92" w:rsidRDefault="00B1335D" w:rsidP="00B1335D">
      <w:pPr>
        <w:pStyle w:val="Caption"/>
        <w:rPr>
          <w:rFonts w:eastAsia="MS Mincho"/>
          <w:lang w:val="en-CA" w:eastAsia="ja-JP"/>
        </w:rPr>
      </w:pPr>
      <w:bookmarkStart w:id="476" w:name="_Ref287042224"/>
      <w:bookmarkStart w:id="477" w:name="_Toc310413565"/>
      <w:bookmarkStart w:id="478" w:name="_Toc332094224"/>
      <w:bookmarkStart w:id="479" w:name="_Toc415476422"/>
      <w:bookmarkStart w:id="480" w:name="_Toc423602756"/>
      <w:bookmarkStart w:id="481" w:name="_Toc423603398"/>
      <w:bookmarkStart w:id="482" w:name="_Toc501130542"/>
      <w:bookmarkStart w:id="483"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5</w:t>
      </w:r>
      <w:r w:rsidRPr="00347F92">
        <w:rPr>
          <w:noProof/>
          <w:lang w:val="en-CA"/>
        </w:rPr>
        <w:fldChar w:fldCharType="end"/>
      </w:r>
      <w:bookmarkEnd w:id="47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477"/>
      <w:bookmarkEnd w:id="478"/>
      <w:bookmarkEnd w:id="479"/>
      <w:bookmarkEnd w:id="480"/>
      <w:bookmarkEnd w:id="481"/>
      <w:bookmarkEnd w:id="482"/>
      <w:bookmarkEnd w:id="483"/>
    </w:p>
    <w:p w14:paraId="35DB11F9" w14:textId="699DE10B" w:rsidR="00A00837" w:rsidRDefault="00A00837" w:rsidP="00B1335D">
      <w:pPr>
        <w:keepNext/>
        <w:keepLines/>
        <w:jc w:val="center"/>
        <w:rPr>
          <w:noProof/>
          <w:lang w:val="en-CA"/>
        </w:rPr>
      </w:pPr>
      <w:r>
        <w:rPr>
          <w:noProof/>
          <w:lang w:val="en-CA" w:eastAsia="zh-CN"/>
        </w:rPr>
        <w:lastRenderedPageBreak/>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034EDD1D" w:rsidR="00B1335D" w:rsidRPr="00347F92" w:rsidRDefault="00B1335D" w:rsidP="00B1335D">
      <w:pPr>
        <w:pStyle w:val="Caption"/>
        <w:rPr>
          <w:rFonts w:eastAsia="MS Mincho"/>
          <w:lang w:val="en-CA" w:eastAsia="ja-JP"/>
        </w:rPr>
      </w:pPr>
      <w:bookmarkStart w:id="484" w:name="_Ref228231978"/>
      <w:bookmarkStart w:id="485" w:name="_Toc246350673"/>
      <w:bookmarkStart w:id="486" w:name="_Toc310413566"/>
      <w:bookmarkStart w:id="487" w:name="_Toc332093664"/>
      <w:bookmarkStart w:id="488" w:name="_Toc332094225"/>
      <w:bookmarkStart w:id="489" w:name="_Toc415476423"/>
      <w:bookmarkStart w:id="490" w:name="_Toc423602757"/>
      <w:bookmarkStart w:id="491" w:name="_Toc423603399"/>
      <w:bookmarkStart w:id="492" w:name="_Toc501130543"/>
      <w:bookmarkStart w:id="493"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6</w:t>
      </w:r>
      <w:r w:rsidRPr="00347F92">
        <w:rPr>
          <w:noProof/>
          <w:lang w:val="en-CA"/>
        </w:rPr>
        <w:fldChar w:fldCharType="end"/>
      </w:r>
      <w:bookmarkEnd w:id="48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485"/>
      <w:r w:rsidRPr="00347F92">
        <w:rPr>
          <w:lang w:val="en-CA"/>
        </w:rPr>
        <w:br/>
        <w:t>and ( x, y ) equal to ( 0, 0 ) or ( 8, 4 ) for both constituent frames</w:t>
      </w:r>
      <w:bookmarkEnd w:id="486"/>
      <w:bookmarkEnd w:id="487"/>
      <w:bookmarkEnd w:id="488"/>
      <w:bookmarkEnd w:id="489"/>
      <w:bookmarkEnd w:id="490"/>
      <w:bookmarkEnd w:id="491"/>
      <w:bookmarkEnd w:id="492"/>
      <w:bookmarkEnd w:id="493"/>
    </w:p>
    <w:p w14:paraId="6D0EA554" w14:textId="39D9FC43" w:rsidR="00D263B0" w:rsidRDefault="00D263B0" w:rsidP="00B1335D">
      <w:pPr>
        <w:keepNext/>
        <w:keepLines/>
        <w:jc w:val="center"/>
        <w:rPr>
          <w:noProof/>
          <w:lang w:val="en-CA"/>
        </w:rPr>
      </w:pPr>
      <w:r>
        <w:rPr>
          <w:noProof/>
          <w:lang w:val="en-CA" w:eastAsia="zh-CN"/>
        </w:rPr>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DA857FA" w:rsidR="00B1335D" w:rsidRPr="00347F92" w:rsidRDefault="00B1335D" w:rsidP="00B1335D">
      <w:pPr>
        <w:pStyle w:val="Caption"/>
        <w:rPr>
          <w:rFonts w:eastAsia="MS Mincho"/>
          <w:lang w:val="en-CA" w:eastAsia="ja-JP"/>
        </w:rPr>
      </w:pPr>
      <w:bookmarkStart w:id="494" w:name="_Ref287042306"/>
      <w:bookmarkStart w:id="495" w:name="_Toc310413567"/>
      <w:bookmarkStart w:id="496" w:name="_Toc332094226"/>
      <w:bookmarkStart w:id="497" w:name="_Toc415476424"/>
      <w:bookmarkStart w:id="498" w:name="_Toc423602758"/>
      <w:bookmarkStart w:id="499" w:name="_Toc423603400"/>
      <w:bookmarkStart w:id="500" w:name="_Toc501130544"/>
      <w:bookmarkStart w:id="501"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7</w:t>
      </w:r>
      <w:r w:rsidRPr="00347F92">
        <w:rPr>
          <w:noProof/>
          <w:lang w:val="en-CA"/>
        </w:rPr>
        <w:fldChar w:fldCharType="end"/>
      </w:r>
      <w:bookmarkEnd w:id="49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495"/>
      <w:bookmarkEnd w:id="496"/>
      <w:bookmarkEnd w:id="497"/>
      <w:bookmarkEnd w:id="498"/>
      <w:bookmarkEnd w:id="499"/>
      <w:bookmarkEnd w:id="500"/>
      <w:bookmarkEnd w:id="501"/>
    </w:p>
    <w:p w14:paraId="01C2BC44" w14:textId="1CE714E2" w:rsidR="00A00837" w:rsidRDefault="00A00837" w:rsidP="00B1335D">
      <w:pPr>
        <w:keepNext/>
        <w:keepLines/>
        <w:jc w:val="center"/>
        <w:rPr>
          <w:noProof/>
          <w:lang w:val="en-CA"/>
        </w:rPr>
      </w:pPr>
      <w:r>
        <w:rPr>
          <w:noProof/>
          <w:lang w:val="en-CA" w:eastAsia="zh-CN"/>
        </w:rPr>
        <w:lastRenderedPageBreak/>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5B31209D" w:rsidR="00B1335D" w:rsidRPr="00347F92" w:rsidRDefault="00B1335D" w:rsidP="00B1335D">
      <w:pPr>
        <w:pStyle w:val="Caption"/>
        <w:rPr>
          <w:lang w:val="en-CA"/>
        </w:rPr>
      </w:pPr>
      <w:bookmarkStart w:id="502" w:name="_Ref228231966"/>
      <w:bookmarkStart w:id="503" w:name="_Toc246350674"/>
      <w:bookmarkStart w:id="504" w:name="_Toc310413568"/>
      <w:bookmarkStart w:id="505" w:name="_Toc332093665"/>
      <w:bookmarkStart w:id="506" w:name="_Toc332094227"/>
      <w:bookmarkStart w:id="507" w:name="_Toc415476425"/>
      <w:bookmarkStart w:id="508" w:name="_Toc423602759"/>
      <w:bookmarkStart w:id="509" w:name="_Toc423603401"/>
      <w:bookmarkStart w:id="510" w:name="_Toc501130545"/>
      <w:bookmarkStart w:id="511"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8</w:t>
      </w:r>
      <w:r w:rsidRPr="00347F92">
        <w:rPr>
          <w:noProof/>
          <w:lang w:val="en-CA"/>
        </w:rPr>
        <w:fldChar w:fldCharType="end"/>
      </w:r>
      <w:bookmarkEnd w:id="502"/>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03"/>
      <w:bookmarkEnd w:id="504"/>
      <w:bookmarkEnd w:id="505"/>
      <w:bookmarkEnd w:id="506"/>
      <w:bookmarkEnd w:id="507"/>
      <w:bookmarkEnd w:id="508"/>
      <w:bookmarkEnd w:id="509"/>
      <w:bookmarkEnd w:id="510"/>
      <w:bookmarkEnd w:id="511"/>
    </w:p>
    <w:p w14:paraId="0E17A443" w14:textId="4F5E2172" w:rsidR="00833D65" w:rsidRPr="00347F92" w:rsidRDefault="00833D65" w:rsidP="00B1335D">
      <w:pPr>
        <w:keepNext/>
        <w:keepLines/>
        <w:jc w:val="center"/>
        <w:rPr>
          <w:lang w:val="en-CA"/>
        </w:rPr>
      </w:pPr>
      <w:r>
        <w:rPr>
          <w:noProof/>
          <w:lang w:val="en-CA" w:eastAsia="zh-CN"/>
        </w:rPr>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4C6002E" w:rsidR="00B1335D" w:rsidRPr="00347F92" w:rsidRDefault="00B1335D" w:rsidP="006B6EBA">
      <w:pPr>
        <w:pStyle w:val="Caption"/>
        <w:rPr>
          <w:lang w:val="en-CA"/>
        </w:rPr>
      </w:pPr>
      <w:bookmarkStart w:id="512" w:name="_Ref243479825"/>
      <w:bookmarkStart w:id="513" w:name="_Toc246350675"/>
      <w:bookmarkStart w:id="514" w:name="_Toc310413569"/>
      <w:bookmarkStart w:id="515" w:name="_Toc332093666"/>
      <w:bookmarkStart w:id="516" w:name="_Toc332094228"/>
      <w:bookmarkStart w:id="517" w:name="_Toc415476426"/>
      <w:bookmarkStart w:id="518" w:name="_Toc423602760"/>
      <w:bookmarkStart w:id="519" w:name="_Toc423603402"/>
      <w:bookmarkStart w:id="520" w:name="_Toc501130546"/>
      <w:bookmarkStart w:id="521"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9</w:t>
      </w:r>
      <w:r w:rsidRPr="00347F92">
        <w:rPr>
          <w:noProof/>
          <w:lang w:val="en-CA"/>
        </w:rPr>
        <w:fldChar w:fldCharType="end"/>
      </w:r>
      <w:bookmarkEnd w:id="512"/>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513"/>
      <w:bookmarkEnd w:id="514"/>
      <w:bookmarkEnd w:id="515"/>
      <w:bookmarkEnd w:id="516"/>
      <w:bookmarkEnd w:id="517"/>
      <w:bookmarkEnd w:id="518"/>
      <w:bookmarkEnd w:id="519"/>
      <w:bookmarkEnd w:id="520"/>
      <w:bookmarkEnd w:id="521"/>
    </w:p>
    <w:p w14:paraId="5D1ED788" w14:textId="2C87650B" w:rsidR="007414F1" w:rsidRPr="00347F92" w:rsidRDefault="007414F1" w:rsidP="007414F1">
      <w:pPr>
        <w:pStyle w:val="Heading2"/>
        <w:rPr>
          <w:noProof/>
          <w:lang w:val="en-CA"/>
        </w:rPr>
      </w:pPr>
      <w:bookmarkStart w:id="522" w:name="_Toc24659325"/>
      <w:r w:rsidRPr="00347F92">
        <w:rPr>
          <w:noProof/>
          <w:lang w:val="en-CA"/>
        </w:rPr>
        <w:t>Referenced parameter sets SEI message</w:t>
      </w:r>
      <w:bookmarkEnd w:id="522"/>
    </w:p>
    <w:p w14:paraId="207823BB" w14:textId="08A2990D" w:rsidR="00E4343C" w:rsidRPr="00347F92" w:rsidRDefault="00E4343C" w:rsidP="00E4343C">
      <w:pPr>
        <w:pStyle w:val="Heading3"/>
        <w:rPr>
          <w:noProof/>
          <w:lang w:val="en-CA"/>
        </w:rPr>
      </w:pPr>
      <w:bookmarkStart w:id="523" w:name="_Toc24659326"/>
      <w:r w:rsidRPr="00347F92">
        <w:rPr>
          <w:noProof/>
          <w:lang w:val="en-CA"/>
        </w:rPr>
        <w:t>Referenced parameter sets SEI message syntax</w:t>
      </w:r>
      <w:bookmarkEnd w:id="523"/>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07F85794" w:rsidR="00E4343C" w:rsidRPr="00347F92" w:rsidRDefault="00E4343C" w:rsidP="00A64447">
            <w:pPr>
              <w:pStyle w:val="tablesyntax"/>
              <w:spacing w:before="20" w:after="40"/>
              <w:rPr>
                <w:lang w:val="en-CA"/>
              </w:rPr>
            </w:pPr>
            <w:r w:rsidRPr="00347F92">
              <w:rPr>
                <w:lang w:val="en-CA"/>
              </w:rPr>
              <w:lastRenderedPageBreak/>
              <w:t>referenced_parameter_sets( payloadSize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77777777" w:rsidR="00106F1D" w:rsidRPr="00347F92" w:rsidRDefault="00106F1D" w:rsidP="00106F1D">
      <w:pPr>
        <w:pStyle w:val="Heading3"/>
        <w:rPr>
          <w:lang w:val="en-CA"/>
        </w:rPr>
      </w:pPr>
      <w:bookmarkStart w:id="524" w:name="_Toc24659327"/>
      <w:r w:rsidRPr="00347F92">
        <w:rPr>
          <w:lang w:val="en-CA"/>
        </w:rPr>
        <w:t>Referenced parameter sets SEI message semantics</w:t>
      </w:r>
      <w:bookmarkEnd w:id="524"/>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450A84CA"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shall be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77777777"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stsaPicA shall not refer to a PPS or an APS that precedes the first NAL unit of the PU containing stsaPicA in decoding order and has TemporalId equal to the TemporalId of stsaPicA.</w:t>
      </w:r>
    </w:p>
    <w:p w14:paraId="0C9C311F" w14:textId="11C4111D"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shall 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2656B24C" w:rsidR="00106F1D" w:rsidRPr="00347F92" w:rsidRDefault="00106F1D" w:rsidP="004F7B7B">
      <w:pPr>
        <w:rPr>
          <w:lang w:val="en-CA"/>
        </w:rPr>
      </w:pPr>
      <w:r w:rsidRPr="00347F92">
        <w:rPr>
          <w:rFonts w:eastAsia="SimSun"/>
          <w:noProof/>
          <w:lang w:val="en-CA"/>
        </w:rPr>
        <w:t>self_contained_</w:t>
      </w:r>
      <w:r w:rsidR="003A709F">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525" w:name="_Toc24659328"/>
      <w:r w:rsidRPr="00347F92">
        <w:rPr>
          <w:noProof/>
          <w:lang w:val="en-CA"/>
        </w:rPr>
        <w:t>Decoded picture hash SEI message</w:t>
      </w:r>
      <w:bookmarkEnd w:id="525"/>
    </w:p>
    <w:p w14:paraId="16685704" w14:textId="77777777" w:rsidR="001348EB" w:rsidRPr="00347F92" w:rsidRDefault="001348EB" w:rsidP="00F1188F">
      <w:pPr>
        <w:pStyle w:val="Heading3"/>
        <w:rPr>
          <w:noProof/>
          <w:lang w:val="en-CA"/>
        </w:rPr>
      </w:pPr>
      <w:bookmarkStart w:id="526" w:name="_Toc24659329"/>
      <w:r w:rsidRPr="00347F92">
        <w:rPr>
          <w:noProof/>
          <w:lang w:val="en-CA"/>
        </w:rPr>
        <w:t>Decoded picture hash SEI message syntax</w:t>
      </w:r>
      <w:bookmarkEnd w:id="408"/>
      <w:bookmarkEnd w:id="409"/>
      <w:bookmarkEnd w:id="410"/>
      <w:bookmarkEnd w:id="411"/>
      <w:bookmarkEnd w:id="412"/>
      <w:bookmarkEnd w:id="413"/>
      <w:bookmarkEnd w:id="414"/>
      <w:bookmarkEnd w:id="526"/>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77777777" w:rsidR="001348EB" w:rsidRPr="00347F92" w:rsidRDefault="001348EB" w:rsidP="00F1188F">
            <w:pPr>
              <w:pStyle w:val="tablesyntax"/>
              <w:spacing w:before="20" w:after="40"/>
              <w:rPr>
                <w:noProof/>
                <w:lang w:val="en-CA"/>
              </w:rPr>
            </w:pPr>
            <w:r w:rsidRPr="00347F92">
              <w:rPr>
                <w:noProof/>
                <w:lang w:val="en-CA"/>
              </w:rPr>
              <w:tab/>
              <w:t>for( cIdx = 0; cIdx &lt; ( chroma_format_idc  = =  0 ? 1 : 3 ); cIdx++ )</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27" w:name="_Toc24659330"/>
      <w:r w:rsidRPr="00347F92">
        <w:rPr>
          <w:noProof/>
          <w:lang w:val="en-CA"/>
        </w:rPr>
        <w:t>Decoded picture hash SEI message semantics</w:t>
      </w:r>
      <w:bookmarkEnd w:id="527"/>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77777777" w:rsidR="00B448A2" w:rsidRPr="00347F92" w:rsidRDefault="00B448A2" w:rsidP="00B448A2">
      <w:pPr>
        <w:rPr>
          <w:noProof/>
          <w:lang w:val="en-CA"/>
        </w:rPr>
      </w:pPr>
      <w:r w:rsidRPr="00347F92">
        <w:rPr>
          <w:noProof/>
          <w:lang w:val="en-CA"/>
        </w:rPr>
        <w:t>Use of this SEI message requires the definition of the following parameters:</w:t>
      </w:r>
    </w:p>
    <w:p w14:paraId="4CA1B1CB"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22E95F5" w14:textId="250E5A26"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chroma_format_idc, </w:t>
      </w:r>
      <w:r w:rsidR="002B3B9D" w:rsidRPr="00B022BF">
        <w:rPr>
          <w:lang w:val="en-CA"/>
        </w:rPr>
        <w:t xml:space="preserve">as described in clause </w:t>
      </w:r>
      <w:r w:rsidR="002B3B9D" w:rsidRPr="00B022BF">
        <w:rPr>
          <w:lang w:val="en-CA"/>
        </w:rPr>
        <w:fldChar w:fldCharType="begin" w:fldLock="1"/>
      </w:r>
      <w:r w:rsidR="002B3B9D" w:rsidRPr="00B022BF">
        <w:rPr>
          <w:lang w:val="en-CA"/>
        </w:rPr>
        <w:instrText xml:space="preserve"> REF _Ref23160780 \n \h  \* MERGEFORMAT </w:instrText>
      </w:r>
      <w:r w:rsidR="002B3B9D" w:rsidRPr="00B022BF">
        <w:rPr>
          <w:lang w:val="en-CA"/>
        </w:rPr>
      </w:r>
      <w:r w:rsidR="002B3B9D" w:rsidRPr="00B022BF">
        <w:rPr>
          <w:lang w:val="en-CA"/>
        </w:rPr>
        <w:fldChar w:fldCharType="separate"/>
      </w:r>
      <w:r w:rsidR="00735441">
        <w:rPr>
          <w:lang w:val="en-CA"/>
        </w:rPr>
        <w:t>7.3</w:t>
      </w:r>
      <w:r w:rsidR="002B3B9D" w:rsidRPr="00B022BF">
        <w:rPr>
          <w:lang w:val="en-CA"/>
        </w:rPr>
        <w:fldChar w:fldCharType="end"/>
      </w:r>
      <w:r w:rsidR="00923AA1">
        <w:rPr>
          <w:lang w:val="en-CA"/>
        </w:rPr>
        <w:t>.</w:t>
      </w:r>
    </w:p>
    <w:p w14:paraId="003BC75A" w14:textId="125D28CA"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chroma_format_idc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an array component[ cIdx ][ i ] in raster scan order of decoded sample values in two's complement representation</w:t>
      </w:r>
    </w:p>
    <w:p w14:paraId="2DE5A239" w14:textId="77777777" w:rsidR="00B448A2" w:rsidRPr="00347F92" w:rsidRDefault="00B448A2" w:rsidP="00B448A2">
      <w:pPr>
        <w:rPr>
          <w:noProof/>
          <w:lang w:val="en-CA"/>
        </w:rPr>
      </w:pPr>
      <w:r w:rsidRPr="00347F92">
        <w:rPr>
          <w:noProof/>
          <w:lang w:val="en-CA"/>
        </w:rPr>
        <w:lastRenderedPageBreak/>
        <w:t>Prior to computing the hash, the decoded picture data are arranged into one or three strings of bytes called pictureData[ cIdx ] of lengths dataLen[ cIdx ] as follows:</w:t>
      </w:r>
    </w:p>
    <w:p w14:paraId="5D8D2EF6" w14:textId="0CBB8AC2"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chroma_format_idc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compWidth[ cIdx ] = pic_width_in_luma_samples</w:t>
      </w:r>
      <w:r w:rsidRPr="00347F92">
        <w:rPr>
          <w:noProof/>
          <w:lang w:val="en-CA"/>
        </w:rPr>
        <w:br/>
      </w:r>
      <w:r w:rsidRPr="00347F92">
        <w:rPr>
          <w:noProof/>
          <w:lang w:val="en-CA"/>
        </w:rPr>
        <w:tab/>
      </w:r>
      <w:r w:rsidRPr="00347F92">
        <w:rPr>
          <w:noProof/>
          <w:lang w:val="en-CA"/>
        </w:rPr>
        <w:tab/>
        <w:t>compHeight[ cIdx ] = pic_height_in_luma_samples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compWidth[ cIdx ] = pic_width_in_luma_samples / SubWidthC</w:t>
      </w:r>
      <w:r w:rsidRPr="00347F92">
        <w:rPr>
          <w:noProof/>
          <w:lang w:val="en-CA"/>
        </w:rPr>
        <w:br/>
      </w:r>
      <w:r w:rsidRPr="00347F92">
        <w:rPr>
          <w:noProof/>
          <w:lang w:val="en-CA"/>
        </w:rPr>
        <w:tab/>
      </w:r>
      <w:r w:rsidRPr="00347F92">
        <w:rPr>
          <w:noProof/>
          <w:lang w:val="en-CA"/>
        </w:rPr>
        <w:tab/>
        <w:t>compHeight[ cIdx ] = pic_height_in_luma_samples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pictureData[ cIdx ][ iLen++ ] = component[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pictureData[ cIdx ][ iLen++ ] = component[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77777777" w:rsidR="00B448A2" w:rsidRPr="00347F92" w:rsidRDefault="00B448A2" w:rsidP="00B448A2">
      <w:pPr>
        <w:rPr>
          <w:noProof/>
          <w:lang w:val="en-CA"/>
        </w:rPr>
      </w:pPr>
      <w:r w:rsidRPr="00347F92">
        <w:rPr>
          <w:noProof/>
          <w:lang w:val="en-CA"/>
        </w:rPr>
        <w:t>where component[ cIdx ][ i ] is an array in raster scan of decoded sample values in two's complement representation.</w:t>
      </w:r>
    </w:p>
    <w:p w14:paraId="5E25FB89" w14:textId="43CA78D2"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sidRPr="00347F92">
        <w:rPr>
          <w:noProof/>
          <w:lang w:val="en-CA"/>
        </w:rPr>
        <w:t xml:space="preserve">. Values of hash_type that are not listed in in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1E6D497D" w:rsidR="00B448A2" w:rsidRPr="00347F92" w:rsidRDefault="00923AA1" w:rsidP="00E1696F">
      <w:pPr>
        <w:pStyle w:val="Caption"/>
        <w:rPr>
          <w:noProof/>
          <w:lang w:val="en-CA"/>
        </w:rPr>
      </w:pPr>
      <w:bookmarkStart w:id="528" w:name="_Ref23103660"/>
      <w:r>
        <w:t xml:space="preserve">Table </w:t>
      </w:r>
      <w:fldSimple w:instr=" SEQ Table \* ARABIC " w:fldLock="1">
        <w:r w:rsidR="00735441">
          <w:rPr>
            <w:noProof/>
          </w:rPr>
          <w:t>9</w:t>
        </w:r>
      </w:fldSimple>
      <w:r>
        <w:t xml:space="preserve"> </w:t>
      </w:r>
      <w:bookmarkEnd w:id="528"/>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77777777" w:rsidR="00B448A2" w:rsidRPr="00347F92" w:rsidRDefault="00B448A2" w:rsidP="003D4E5B">
            <w:pPr>
              <w:pStyle w:val="Tabletext0"/>
              <w:rPr>
                <w:noProof/>
                <w:lang w:val="en-CA"/>
              </w:rPr>
            </w:pPr>
            <w:r w:rsidRPr="00347F92">
              <w:rPr>
                <w:noProof/>
                <w:lang w:val="en-CA"/>
              </w:rPr>
              <w:t>MD5 (IETF RFC 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75BCB5C8"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375E207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lastRenderedPageBreak/>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7F8BB27E"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sum = ( sum + ( ( component[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sum = ( sum + ( ( component[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529" w:name="_Toc24659331"/>
      <w:r w:rsidRPr="00347F92">
        <w:rPr>
          <w:lang w:val="en-CA"/>
        </w:rPr>
        <w:t>Mastering display colour volume</w:t>
      </w:r>
      <w:r w:rsidRPr="00347F92">
        <w:rPr>
          <w:noProof/>
          <w:lang w:val="en-CA"/>
        </w:rPr>
        <w:t xml:space="preserve"> SEI message</w:t>
      </w:r>
      <w:bookmarkEnd w:id="529"/>
    </w:p>
    <w:p w14:paraId="42E9EF3A" w14:textId="77777777" w:rsidR="00BE565A" w:rsidRPr="00347F92" w:rsidRDefault="00BE565A" w:rsidP="00BE565A">
      <w:pPr>
        <w:pStyle w:val="Heading3"/>
        <w:rPr>
          <w:noProof/>
          <w:lang w:val="en-CA"/>
        </w:rPr>
      </w:pPr>
      <w:bookmarkStart w:id="530" w:name="_Toc24659332"/>
      <w:r w:rsidRPr="00347F92">
        <w:rPr>
          <w:lang w:val="en-CA"/>
        </w:rPr>
        <w:t xml:space="preserve">Mastering display colour volume </w:t>
      </w:r>
      <w:r w:rsidRPr="00347F92">
        <w:rPr>
          <w:noProof/>
          <w:lang w:val="en-CA"/>
        </w:rPr>
        <w:t>SEI message syntax</w:t>
      </w:r>
      <w:bookmarkEnd w:id="530"/>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531" w:name="_Toc24659333"/>
      <w:r w:rsidRPr="00347F92">
        <w:rPr>
          <w:lang w:val="en-CA"/>
        </w:rPr>
        <w:t xml:space="preserve">Mastering display colour volume </w:t>
      </w:r>
      <w:r w:rsidRPr="00347F92">
        <w:rPr>
          <w:noProof/>
          <w:lang w:val="en-CA"/>
        </w:rPr>
        <w:t>SEI message semantics</w:t>
      </w:r>
      <w:bookmarkEnd w:id="531"/>
    </w:p>
    <w:p w14:paraId="5341203B" w14:textId="77777777" w:rsidR="00C52154" w:rsidRPr="00347F92" w:rsidRDefault="00C52154" w:rsidP="00C52154">
      <w:pPr>
        <w:rPr>
          <w:lang w:val="en-CA"/>
        </w:rPr>
      </w:pPr>
      <w:bookmarkStart w:id="532"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77777777"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33" w:name="_Hlk513577984"/>
      <w:r w:rsidRPr="00347F92">
        <w:rPr>
          <w:lang w:val="en-CA"/>
        </w:rPr>
        <w:t>SMPTE ST 2086 (2018).</w:t>
      </w:r>
      <w:bookmarkEnd w:id="533"/>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534" w:name="_Hlk513579603"/>
      <w:r w:rsidRPr="00347F92">
        <w:rPr>
          <w:b/>
          <w:lang w:val="en-CA"/>
        </w:rPr>
        <w:t>display_primaries_x</w:t>
      </w:r>
      <w:r w:rsidRPr="00347F92">
        <w:rPr>
          <w:lang w:val="en-CA"/>
        </w:rPr>
        <w:t>[ c ]</w:t>
      </w:r>
      <w:bookmarkEnd w:id="534"/>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w:t>
      </w:r>
      <w:r w:rsidRPr="00347F92">
        <w:rPr>
          <w:lang w:val="en-CA"/>
        </w:rPr>
        <w:lastRenderedPageBreak/>
        <w:t>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535" w:name="_Hlk513581207"/>
      <w:r w:rsidRPr="00347F92">
        <w:rPr>
          <w:b/>
          <w:lang w:val="en-CA"/>
        </w:rPr>
        <w:t>white_point_x</w:t>
      </w:r>
      <w:bookmarkEnd w:id="535"/>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479BD8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lang w:val="en-CA"/>
        </w:rPr>
        <w:t> – SMPTE ST 2086 (2018)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A166365" w:rsidR="00C52154" w:rsidRPr="00347F92" w:rsidRDefault="00C52154" w:rsidP="00C52154">
      <w:pPr>
        <w:pStyle w:val="Note1"/>
        <w:rPr>
          <w:lang w:val="en-CA"/>
        </w:rPr>
      </w:pPr>
      <w:bookmarkStart w:id="536" w:name="_Hlk513582224"/>
      <w:bookmarkStart w:id="537"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(2016)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536"/>
      <w:r w:rsidRPr="00347F92">
        <w:rPr>
          <w:lang w:val="en-CA"/>
        </w:rPr>
        <w:t>, when in the range of 50 000 to 100 000 000</w:t>
      </w:r>
      <w:bookmarkEnd w:id="537"/>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19CEEC0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lang w:val="en-CA"/>
        </w:rPr>
        <w:t> – SMPTE ST 2086 (2018)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42C7B112" w:rsidR="00C52154" w:rsidRPr="00347F92" w:rsidRDefault="00C52154" w:rsidP="00C52154">
      <w:pPr>
        <w:pStyle w:val="Note1"/>
        <w:rPr>
          <w:lang w:val="en-CA"/>
        </w:rPr>
      </w:pPr>
      <w:bookmarkStart w:id="538"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538"/>
      <w:r w:rsidRPr="00347F92">
        <w:rPr>
          <w:lang w:val="en-CA"/>
        </w:rPr>
        <w:t xml:space="preserve">, when in the range of 1 to 50 000, specifies the nominal minimum display luminance of the mastering display in units of </w:t>
      </w:r>
      <w:bookmarkStart w:id="539" w:name="_Hlk513582641"/>
      <w:r w:rsidRPr="00347F92">
        <w:rPr>
          <w:lang w:val="en-CA"/>
        </w:rPr>
        <w:t>0.0001 candelas per square metre</w:t>
      </w:r>
      <w:bookmarkEnd w:id="539"/>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2C41F5EB"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lang w:val="en-CA"/>
        </w:rPr>
        <w:t> – SMPTE ST 2086 (2018) specifies that the nominal minimum display luminance of the mastering display is to be specified as a multiple of 0.0001 candelas per square metre, which corresponds to the semantics specified in this Specification.</w:t>
      </w:r>
    </w:p>
    <w:p w14:paraId="12DEA433" w14:textId="574352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minimum display luminance of the mastering display to indicate that the nominal minimum display luminance of the mastering display is unknown.</w:t>
      </w:r>
    </w:p>
    <w:p w14:paraId="024DFB71" w14:textId="31D1F46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(2018)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32"/>
    </w:p>
    <w:p w14:paraId="7E51D76D" w14:textId="7A3723C0" w:rsidR="007414F1" w:rsidRPr="00347F92" w:rsidRDefault="007414F1" w:rsidP="007414F1">
      <w:pPr>
        <w:pStyle w:val="Heading2"/>
        <w:rPr>
          <w:noProof/>
          <w:lang w:val="en-CA"/>
        </w:rPr>
      </w:pPr>
      <w:bookmarkStart w:id="540" w:name="_Toc24659334"/>
      <w:r w:rsidRPr="00347F92">
        <w:rPr>
          <w:lang w:val="en-CA"/>
        </w:rPr>
        <w:t>Content light level information</w:t>
      </w:r>
      <w:r w:rsidRPr="00347F92">
        <w:rPr>
          <w:noProof/>
          <w:lang w:val="en-CA"/>
        </w:rPr>
        <w:t xml:space="preserve"> SEI message</w:t>
      </w:r>
      <w:bookmarkEnd w:id="540"/>
    </w:p>
    <w:p w14:paraId="136A3520" w14:textId="77777777" w:rsidR="00E4343C" w:rsidRPr="00347F92" w:rsidRDefault="00E4343C" w:rsidP="00E4343C">
      <w:pPr>
        <w:pStyle w:val="Heading3"/>
        <w:rPr>
          <w:noProof/>
          <w:lang w:val="en-CA"/>
        </w:rPr>
      </w:pPr>
      <w:bookmarkStart w:id="541" w:name="_Toc24659335"/>
      <w:r w:rsidRPr="00347F92">
        <w:rPr>
          <w:lang w:val="en-CA"/>
        </w:rPr>
        <w:t xml:space="preserve">Content light level information </w:t>
      </w:r>
      <w:r w:rsidRPr="00347F92">
        <w:rPr>
          <w:noProof/>
          <w:lang w:val="en-CA"/>
        </w:rPr>
        <w:t>SEI message syntax</w:t>
      </w:r>
      <w:bookmarkEnd w:id="541"/>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542" w:name="_Toc24659336"/>
      <w:bookmarkStart w:id="543" w:name="_Hlk9881953"/>
      <w:r w:rsidRPr="00347F92">
        <w:rPr>
          <w:lang w:val="en-CA"/>
        </w:rPr>
        <w:lastRenderedPageBreak/>
        <w:t xml:space="preserve">Content light level information </w:t>
      </w:r>
      <w:r w:rsidRPr="00347F92">
        <w:rPr>
          <w:noProof/>
          <w:lang w:val="en-CA"/>
        </w:rPr>
        <w:t>SEI message semantics</w:t>
      </w:r>
      <w:bookmarkEnd w:id="542"/>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77777777" w:rsidR="00C52154" w:rsidRPr="00347F92" w:rsidRDefault="00C52154" w:rsidP="00C52154">
      <w:pPr>
        <w:pStyle w:val="Note1"/>
        <w:rPr>
          <w:lang w:val="en-CA"/>
        </w:rPr>
      </w:pPr>
      <w:r w:rsidRPr="00347F92">
        <w:rPr>
          <w:lang w:val="en-CA"/>
        </w:rPr>
        <w:t>NOTE 1 – Other syntax elements, such as colour_primaries, transfer_characteristics, and matrix_coeffs, when present, may assist in the identification of such a conversion process.</w:t>
      </w:r>
    </w:p>
    <w:p w14:paraId="40623493" w14:textId="77777777"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transfer_characteristics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43"/>
    </w:p>
    <w:p w14:paraId="59293AEA" w14:textId="6E477512" w:rsidR="007414F1" w:rsidRPr="00347F92" w:rsidRDefault="007414F1" w:rsidP="007414F1">
      <w:pPr>
        <w:pStyle w:val="Heading2"/>
        <w:rPr>
          <w:noProof/>
          <w:lang w:val="en-CA"/>
        </w:rPr>
      </w:pPr>
      <w:bookmarkStart w:id="544" w:name="_Toc24659337"/>
      <w:bookmarkStart w:id="545" w:name="_Toc452007424"/>
      <w:bookmarkStart w:id="546" w:name="_Toc501130301"/>
      <w:bookmarkStart w:id="547" w:name="_Toc503778005"/>
      <w:bookmarkStart w:id="548" w:name="_Toc12984978"/>
      <w:r w:rsidRPr="00347F92">
        <w:rPr>
          <w:noProof/>
          <w:lang w:val="en-CA"/>
        </w:rPr>
        <w:t>Dependent random access point indication SEI message</w:t>
      </w:r>
      <w:bookmarkEnd w:id="544"/>
    </w:p>
    <w:p w14:paraId="51DC3586" w14:textId="77777777" w:rsidR="001348EB" w:rsidRPr="00347F92" w:rsidRDefault="001348EB" w:rsidP="004F7B7B">
      <w:pPr>
        <w:pStyle w:val="Heading3"/>
        <w:rPr>
          <w:noProof/>
          <w:lang w:val="en-CA"/>
        </w:rPr>
      </w:pPr>
      <w:bookmarkStart w:id="549" w:name="_Toc24659338"/>
      <w:r w:rsidRPr="00347F92">
        <w:rPr>
          <w:noProof/>
          <w:lang w:val="en-CA"/>
        </w:rPr>
        <w:t>Dependent random access point indication SEI message syntax</w:t>
      </w:r>
      <w:bookmarkEnd w:id="545"/>
      <w:bookmarkEnd w:id="546"/>
      <w:bookmarkEnd w:id="547"/>
      <w:bookmarkEnd w:id="548"/>
      <w:bookmarkEnd w:id="549"/>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550" w:name="_Toc24659339"/>
      <w:r w:rsidRPr="00347F92">
        <w:rPr>
          <w:lang w:val="en-CA"/>
        </w:rPr>
        <w:t>Dependent random access point indication SEI message semantics</w:t>
      </w:r>
      <w:bookmarkEnd w:id="550"/>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77777777" w:rsidR="00B448A2" w:rsidRPr="00347F92" w:rsidRDefault="00B448A2" w:rsidP="00B448A2">
      <w:pPr>
        <w:rPr>
          <w:lang w:val="en-CA"/>
        </w:rPr>
      </w:pPr>
      <w:r w:rsidRPr="00347F92">
        <w:rPr>
          <w:lang w:val="en-CA"/>
        </w:rPr>
        <w:t>The constraints indicated by the presence of the DRAP indication SEI message are as follows:</w:t>
      </w:r>
    </w:p>
    <w:p w14:paraId="4A84E14F"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be a trailing picture.</w:t>
      </w:r>
    </w:p>
    <w:p w14:paraId="66C45FD3"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have a temporal sublayer identifier equal to 0.</w:t>
      </w:r>
    </w:p>
    <w:p w14:paraId="169D1079" w14:textId="5917EA2F" w:rsidR="00B448A2" w:rsidRPr="00347F92" w:rsidRDefault="00B448A2" w:rsidP="00B448A2">
      <w:pPr>
        <w:pStyle w:val="enumlev1"/>
        <w:ind w:left="397"/>
        <w:rPr>
          <w:lang w:val="en-CA"/>
        </w:rPr>
      </w:pPr>
      <w:r w:rsidRPr="00347F92">
        <w:rPr>
          <w:lang w:val="en-CA"/>
        </w:rPr>
        <w:t>–</w:t>
      </w:r>
      <w:r w:rsidRPr="00347F92">
        <w:rPr>
          <w:lang w:val="en-CA"/>
        </w:rPr>
        <w:tab/>
        <w:t xml:space="preserve">The DRAP picture shall 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1A6AE6E9" w:rsidR="00B448A2" w:rsidRPr="00347F92" w:rsidRDefault="00B448A2" w:rsidP="003246B2">
      <w:pPr>
        <w:pStyle w:val="enumlev1"/>
        <w:ind w:left="397"/>
        <w:rPr>
          <w:noProof/>
          <w:lang w:val="en-CA"/>
        </w:rPr>
      </w:pPr>
      <w:r w:rsidRPr="00347F92">
        <w:rPr>
          <w:lang w:val="en-CA"/>
        </w:rPr>
        <w:lastRenderedPageBreak/>
        <w:t>–</w:t>
      </w:r>
      <w:r w:rsidRPr="00347F92">
        <w:rPr>
          <w:lang w:val="en-CA"/>
        </w:rPr>
        <w:tab/>
        <w:t xml:space="preserve">Any picture that follows the DRAP picture in both decoding order and output order shall 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551" w:name="_Toc24659340"/>
      <w:r w:rsidRPr="00347F92">
        <w:rPr>
          <w:lang w:val="en-CA"/>
        </w:rPr>
        <w:t>Alternative transfer characteristics information</w:t>
      </w:r>
      <w:r w:rsidRPr="00347F92">
        <w:rPr>
          <w:noProof/>
          <w:lang w:val="en-CA"/>
        </w:rPr>
        <w:t xml:space="preserve"> SEI message</w:t>
      </w:r>
      <w:bookmarkEnd w:id="551"/>
    </w:p>
    <w:p w14:paraId="5FF5EC8B" w14:textId="77777777" w:rsidR="00E4343C" w:rsidRPr="00347F92" w:rsidRDefault="00E4343C" w:rsidP="00E4343C">
      <w:pPr>
        <w:pStyle w:val="Heading3"/>
        <w:rPr>
          <w:noProof/>
          <w:lang w:val="en-CA"/>
        </w:rPr>
      </w:pPr>
      <w:bookmarkStart w:id="552" w:name="_Toc24659341"/>
      <w:r w:rsidRPr="00347F92">
        <w:rPr>
          <w:lang w:val="en-CA"/>
        </w:rPr>
        <w:t xml:space="preserve">Alternative transfer characteristics information </w:t>
      </w:r>
      <w:r w:rsidRPr="00347F92">
        <w:rPr>
          <w:noProof/>
          <w:lang w:val="en-CA"/>
        </w:rPr>
        <w:t>SEI message syntax</w:t>
      </w:r>
      <w:bookmarkEnd w:id="552"/>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553" w:name="_Toc24659342"/>
      <w:r w:rsidRPr="00347F92">
        <w:rPr>
          <w:lang w:val="en-CA"/>
        </w:rPr>
        <w:t xml:space="preserve">Alternative transfer characteristics </w:t>
      </w:r>
      <w:r w:rsidRPr="00347F92">
        <w:rPr>
          <w:noProof/>
          <w:lang w:val="en-CA"/>
        </w:rPr>
        <w:t>SEI message semantics</w:t>
      </w:r>
      <w:bookmarkEnd w:id="553"/>
    </w:p>
    <w:p w14:paraId="7A1F0975" w14:textId="13E3516C"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transfer_characteristics is preferred for interpretation of the pictures of the CLVS although some other value of transfer_characteristics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19544BB5"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transfer_characteristics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transfer_characteristics syntax element </w:t>
      </w:r>
      <w:r w:rsidRPr="003246B2">
        <w:rPr>
          <w:lang w:val="en-CA"/>
        </w:rPr>
        <w:t>specified in the VUI parameters. When pre</w:t>
      </w:r>
      <w:r w:rsidRPr="00347F92">
        <w:rPr>
          <w:lang w:val="en-CA"/>
        </w:rPr>
        <w:t>ferred_transfer_characteristics is not equal to the value of transfer_characteristics indicated in the VUI parameters, decoders should ignore the value of transfer_characteristics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554" w:name="_Toc24659343"/>
      <w:r w:rsidRPr="00347F92">
        <w:rPr>
          <w:lang w:val="en-CA"/>
        </w:rPr>
        <w:t>Ambient viewing environment</w:t>
      </w:r>
      <w:r w:rsidRPr="00347F92">
        <w:rPr>
          <w:noProof/>
          <w:lang w:val="en-CA"/>
        </w:rPr>
        <w:t xml:space="preserve"> SEI message</w:t>
      </w:r>
      <w:bookmarkEnd w:id="554"/>
    </w:p>
    <w:p w14:paraId="5D573022" w14:textId="77777777" w:rsidR="00E4343C" w:rsidRPr="00347F92" w:rsidRDefault="00E4343C" w:rsidP="00E4343C">
      <w:pPr>
        <w:pStyle w:val="Heading3"/>
        <w:rPr>
          <w:noProof/>
          <w:lang w:val="en-CA"/>
        </w:rPr>
      </w:pPr>
      <w:bookmarkStart w:id="555" w:name="_Toc24659344"/>
      <w:r w:rsidRPr="00347F92">
        <w:rPr>
          <w:lang w:val="en-CA"/>
        </w:rPr>
        <w:t xml:space="preserve">Ambient viewing environment </w:t>
      </w:r>
      <w:r w:rsidRPr="00347F92">
        <w:rPr>
          <w:noProof/>
          <w:lang w:val="en-CA"/>
        </w:rPr>
        <w:t>SEI message syntax</w:t>
      </w:r>
      <w:bookmarkEnd w:id="555"/>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556" w:name="_Toc24659345"/>
      <w:r w:rsidRPr="00347F92">
        <w:rPr>
          <w:lang w:val="en-CA"/>
        </w:rPr>
        <w:t xml:space="preserve">Ambient viewing environment </w:t>
      </w:r>
      <w:r w:rsidRPr="00347F92">
        <w:rPr>
          <w:noProof/>
          <w:lang w:val="en-CA"/>
        </w:rPr>
        <w:t>SEI message semantics</w:t>
      </w:r>
      <w:bookmarkEnd w:id="556"/>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 xml:space="preserve">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w:t>
      </w:r>
      <w:r w:rsidRPr="00347F92">
        <w:rPr>
          <w:szCs w:val="22"/>
          <w:lang w:val="en-CA"/>
        </w:rPr>
        <w:lastRenderedPageBreak/>
        <w:t>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557" w:name="_Toc24659346"/>
      <w:r w:rsidRPr="00347F92">
        <w:rPr>
          <w:lang w:val="en-CA"/>
        </w:rPr>
        <w:t>Content colour volume</w:t>
      </w:r>
      <w:r w:rsidRPr="00347F92">
        <w:rPr>
          <w:noProof/>
          <w:lang w:val="en-CA"/>
        </w:rPr>
        <w:t xml:space="preserve"> SEI message</w:t>
      </w:r>
      <w:bookmarkEnd w:id="557"/>
    </w:p>
    <w:p w14:paraId="6DDB152A" w14:textId="77777777" w:rsidR="00E4343C" w:rsidRPr="00347F92" w:rsidRDefault="00E4343C" w:rsidP="00E4343C">
      <w:pPr>
        <w:pStyle w:val="Heading3"/>
        <w:rPr>
          <w:noProof/>
          <w:lang w:val="en-CA"/>
        </w:rPr>
      </w:pPr>
      <w:bookmarkStart w:id="558" w:name="_Toc24659347"/>
      <w:r w:rsidRPr="00347F92">
        <w:rPr>
          <w:lang w:val="en-CA"/>
        </w:rPr>
        <w:t xml:space="preserve">Content colour volume </w:t>
      </w:r>
      <w:r w:rsidRPr="00347F92">
        <w:rPr>
          <w:noProof/>
          <w:lang w:val="en-CA"/>
        </w:rPr>
        <w:t>SEI message syntax</w:t>
      </w:r>
      <w:bookmarkEnd w:id="558"/>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559" w:name="_Toc24659348"/>
      <w:r w:rsidRPr="00347F92">
        <w:rPr>
          <w:noProof/>
          <w:lang w:val="en-CA"/>
        </w:rPr>
        <w:t>Content colour volume SEI message semantics</w:t>
      </w:r>
      <w:bookmarkEnd w:id="559"/>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77777777" w:rsidR="00C52154" w:rsidRPr="00347F92" w:rsidRDefault="00C52154" w:rsidP="00C52154">
      <w:pPr>
        <w:ind w:left="360" w:hanging="360"/>
        <w:rPr>
          <w:lang w:val="en-CA"/>
        </w:rPr>
      </w:pPr>
      <w:r w:rsidRPr="00347F92">
        <w:rPr>
          <w:lang w:val="en-CA"/>
        </w:rPr>
        <w:t>–</w:t>
      </w:r>
      <w:r w:rsidRPr="00347F92">
        <w:rPr>
          <w:lang w:val="en-CA"/>
        </w:rPr>
        <w:tab/>
        <w:t>Otherwise, (an alternative transfer characteristics SEI message is not present for the CLVS), transferCharacteristics is set equal to transfer_characteristics.</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77777777" w:rsidR="00C52154" w:rsidRPr="00347F92" w:rsidRDefault="00C52154" w:rsidP="00C52154">
      <w:pPr>
        <w:ind w:left="360" w:hanging="360"/>
        <w:rPr>
          <w:lang w:val="en-CA"/>
        </w:rPr>
      </w:pPr>
      <w:r w:rsidRPr="00347F92">
        <w:rPr>
          <w:lang w:val="en-CA"/>
        </w:rPr>
        <w:lastRenderedPageBreak/>
        <w:t>–</w:t>
      </w:r>
      <w:r w:rsidRPr="00347F92">
        <w:rPr>
          <w:lang w:val="en-CA"/>
        </w:rPr>
        <w:tab/>
        <w:t>Any of the values of transferCharacteristics, colour_primaries, and matrix_coeffs has a value defined as unspecified.</w:t>
      </w:r>
    </w:p>
    <w:p w14:paraId="0CA87E3B" w14:textId="77777777" w:rsidR="00C52154" w:rsidRPr="00347F92" w:rsidRDefault="00C52154" w:rsidP="00C52154">
      <w:pPr>
        <w:ind w:left="360" w:hanging="360"/>
        <w:rPr>
          <w:lang w:val="en-CA"/>
        </w:rPr>
      </w:pPr>
      <w:r w:rsidRPr="00347F92">
        <w:rPr>
          <w:lang w:val="en-CA"/>
        </w:rPr>
        <w:t>–</w:t>
      </w:r>
      <w:r w:rsidRPr="00347F92">
        <w:rPr>
          <w:lang w:val="en-CA"/>
        </w:rPr>
        <w:tab/>
        <w:t>The value of transfer_characteristics is equal to 2, 4, or 5.</w:t>
      </w:r>
    </w:p>
    <w:p w14:paraId="36FF5FF9" w14:textId="77777777" w:rsidR="00C52154" w:rsidRPr="00347F92" w:rsidRDefault="00C52154" w:rsidP="00C52154">
      <w:pPr>
        <w:ind w:left="360" w:hanging="360"/>
        <w:rPr>
          <w:lang w:val="en-CA"/>
        </w:rPr>
      </w:pPr>
      <w:r w:rsidRPr="00347F92">
        <w:rPr>
          <w:lang w:val="en-CA"/>
        </w:rPr>
        <w:t>–</w:t>
      </w:r>
      <w:r w:rsidRPr="00347F92">
        <w:rPr>
          <w:lang w:val="en-CA"/>
        </w:rPr>
        <w:tab/>
        <w:t>The value of colour_primaries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77777777"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BT.1886-0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77777777"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BT.2100-2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77777777" w:rsidR="00C52154" w:rsidRPr="00347F92" w:rsidRDefault="00C52154" w:rsidP="00C52154">
      <w:pPr>
        <w:rPr>
          <w:lang w:val="en-CA"/>
        </w:rPr>
      </w:pPr>
      <w:r w:rsidRPr="00347F92">
        <w:rPr>
          <w:lang w:val="en-CA"/>
        </w:rPr>
        <w:t xml:space="preserve">Let picA be the current picture. </w:t>
      </w:r>
      <w:r w:rsidRPr="00347F92">
        <w:rPr>
          <w:noProof/>
          <w:lang w:val="en-CA"/>
        </w:rPr>
        <w:t>ccv_persistence_flag</w:t>
      </w:r>
      <w:r w:rsidRPr="00347F92">
        <w:rPr>
          <w:lang w:val="en-CA"/>
        </w:rPr>
        <w:t xml:space="preserve"> equal to 1 specifies that the content colour volume SEI message persists for the current layer in output order until any 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6535E3C3"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picB in the current layer in an </w:t>
      </w:r>
      <w:r w:rsidR="00BB5DED">
        <w:rPr>
          <w:noProof/>
          <w:lang w:val="en-CA"/>
        </w:rPr>
        <w:t>AU</w:t>
      </w:r>
      <w:r w:rsidRPr="00347F92">
        <w:rPr>
          <w:noProof/>
          <w:lang w:val="en-CA"/>
        </w:rPr>
        <w:t xml:space="preserve"> containing a </w:t>
      </w:r>
      <w:r w:rsidRPr="00347F92">
        <w:rPr>
          <w:lang w:val="en-CA"/>
        </w:rPr>
        <w:t xml:space="preserve">content colour volume </w:t>
      </w:r>
      <w:r w:rsidRPr="00347F92">
        <w:rPr>
          <w:noProof/>
          <w:lang w:val="en-CA"/>
        </w:rPr>
        <w:t xml:space="preserve">SEI message that is applicable to the current layer </w:t>
      </w:r>
      <w:r w:rsidR="003246B2" w:rsidRPr="00347F92">
        <w:rPr>
          <w:lang w:val="en-CA"/>
        </w:rPr>
        <w:t xml:space="preserve">is output for </w:t>
      </w:r>
      <w:r w:rsidR="003246B2" w:rsidRPr="009B3EE7">
        <w:rPr>
          <w:lang w:val="en-CA"/>
        </w:rPr>
        <w:t>which PicOrderCnt( picB ) is greater than PicOrderCnt( picA ), where PicOrderCnt( picB ) and PicOrderCnt( picA ) are the PicOrderCntVal values of picB and picA, respectively,</w:t>
      </w:r>
      <w:r w:rsidR="003246B2" w:rsidRPr="009B3EE7">
        <w:rPr>
          <w:rFonts w:eastAsia="Malgun Gothic"/>
        </w:rPr>
        <w:t xml:space="preserve"> immediately after the invocation of the decoding process for picture order count for picB</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w:t>
      </w:r>
      <w:r w:rsidRPr="00347F92">
        <w:rPr>
          <w:lang w:val="en-CA"/>
        </w:rPr>
        <w:lastRenderedPageBreak/>
        <w:t xml:space="preserve">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7777777" w:rsidR="00C52154" w:rsidRPr="00347F92" w:rsidRDefault="00C52154" w:rsidP="00C52154">
      <w:pPr>
        <w:rPr>
          <w:lang w:val="en-CA"/>
        </w:rPr>
      </w:pPr>
      <w:r w:rsidRPr="00347F92">
        <w:rPr>
          <w:lang w:val="en-CA"/>
        </w:rPr>
        <w:t>When ccv_primaries_x[ c ] and ccv_primaries_y[ c ]</w:t>
      </w:r>
      <w:r w:rsidRPr="00347F92">
        <w:rPr>
          <w:noProof/>
          <w:lang w:val="en-CA"/>
        </w:rPr>
        <w:t xml:space="preserve"> are not present, they are inferred to be equal to the normalized x and y chromaticity coordinates, respectively, specified by colour_primaries.</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560" w:name="_Toc24659349"/>
      <w:bookmarkStart w:id="561" w:name="_Hlk481154313"/>
      <w:bookmarkStart w:id="562" w:name="_Toc501130306"/>
      <w:bookmarkStart w:id="563" w:name="_Toc21752601"/>
      <w:r>
        <w:rPr>
          <w:lang w:val="en-CA"/>
        </w:rPr>
        <w:t>O</w:t>
      </w:r>
      <w:r w:rsidRPr="00347F92">
        <w:rPr>
          <w:lang w:val="en-CA"/>
        </w:rPr>
        <w:t>mnidirectional video specific SEI message</w:t>
      </w:r>
      <w:r>
        <w:rPr>
          <w:lang w:val="en-CA"/>
        </w:rPr>
        <w:t>s</w:t>
      </w:r>
      <w:bookmarkEnd w:id="560"/>
    </w:p>
    <w:p w14:paraId="06E3788A" w14:textId="541BA47F" w:rsidR="0082167F" w:rsidRPr="00FF5817" w:rsidRDefault="0082167F" w:rsidP="00FF5817">
      <w:pPr>
        <w:rPr>
          <w:lang w:val="en-CA"/>
        </w:rPr>
      </w:pPr>
      <w:r w:rsidRPr="00B5101B">
        <w:rPr>
          <w:highlight w:val="yellow"/>
          <w:lang w:val="en-CA"/>
        </w:rPr>
        <w:t xml:space="preserve">[Ed. (JB): Should we add which SEI message this section applies to - equirectangular_projection( ), generalized_cubemap_projection( , </w:t>
      </w:r>
      <w:r w:rsidRPr="00B5101B">
        <w:rPr>
          <w:noProof/>
          <w:highlight w:val="yellow"/>
          <w:lang w:val="en-CA"/>
        </w:rPr>
        <w:t>sphere_rotation(  ), regionwise_packing( ), omni_viewport().</w:t>
      </w:r>
      <w:r w:rsidR="00E77B84">
        <w:rPr>
          <w:noProof/>
          <w:highlight w:val="yellow"/>
          <w:lang w:val="en-CA"/>
        </w:rPr>
        <w:t xml:space="preserve"> (YK): We don't have to, as all these SEI messages are specified in subclauses of this clause, that makes this clear.</w:t>
      </w:r>
      <w:r w:rsidRPr="00B5101B">
        <w:rPr>
          <w:noProof/>
          <w:highlight w:val="yellow"/>
          <w:lang w:val="en-CA"/>
        </w:rPr>
        <w:t>]</w:t>
      </w:r>
    </w:p>
    <w:p w14:paraId="1CB1312E" w14:textId="2C175DDC" w:rsidR="007414F1" w:rsidRDefault="003F35F5" w:rsidP="007414F1">
      <w:pPr>
        <w:pStyle w:val="Heading3"/>
        <w:rPr>
          <w:lang w:val="en-CA"/>
        </w:rPr>
      </w:pPr>
      <w:bookmarkStart w:id="564" w:name="_Toc24659350"/>
      <w:r>
        <w:rPr>
          <w:lang w:val="en-CA"/>
        </w:rPr>
        <w:t>Sample location remapping process</w:t>
      </w:r>
      <w:bookmarkEnd w:id="564"/>
    </w:p>
    <w:p w14:paraId="6236DB02" w14:textId="77777777" w:rsidR="003F35F5" w:rsidRPr="00967262" w:rsidRDefault="003F35F5" w:rsidP="003F35F5">
      <w:pPr>
        <w:pStyle w:val="Heading5"/>
        <w:rPr>
          <w:lang w:val="en-CA"/>
        </w:rPr>
      </w:pPr>
      <w:bookmarkStart w:id="565" w:name="_Ref501127465"/>
      <w:r w:rsidRPr="00967262">
        <w:rPr>
          <w:lang w:val="en-CA"/>
        </w:rPr>
        <w:t>General</w:t>
      </w:r>
      <w:bookmarkEnd w:id="565"/>
    </w:p>
    <w:p w14:paraId="1CF9698B" w14:textId="249B6CBB"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requires the definition of the following parameter:</w:t>
      </w:r>
    </w:p>
    <w:p w14:paraId="5C03FC52"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2AC8325D" w14:textId="0027FD31"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chroma_format_idc, as described in clause </w:t>
      </w:r>
      <w:r w:rsidRPr="00B75711">
        <w:rPr>
          <w:lang w:val="en-CA"/>
        </w:rPr>
        <w:fldChar w:fldCharType="begin" w:fldLock="1"/>
      </w:r>
      <w:r w:rsidRPr="00B75711">
        <w:rPr>
          <w:lang w:val="en-CA"/>
        </w:rPr>
        <w:instrText xml:space="preserve"> REF _Ref23160780 \n \h  \* MERGEFORMAT </w:instrText>
      </w:r>
      <w:r w:rsidRPr="00B75711">
        <w:rPr>
          <w:lang w:val="en-CA"/>
        </w:rPr>
      </w:r>
      <w:r w:rsidRPr="00B75711">
        <w:rPr>
          <w:lang w:val="en-CA"/>
        </w:rPr>
        <w:fldChar w:fldCharType="separate"/>
      </w:r>
      <w:r w:rsidR="00735441">
        <w:rPr>
          <w:lang w:val="en-CA"/>
        </w:rPr>
        <w:t>7.3</w:t>
      </w:r>
      <w:r w:rsidRPr="00B75711">
        <w:rPr>
          <w:lang w:val="en-CA"/>
        </w:rPr>
        <w:fldChar w:fldCharType="end"/>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73968DCC"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Pr="00A03A6E">
        <w:t>chroma_format_idc</w:t>
      </w:r>
      <w:r w:rsidRPr="003F3F11">
        <w:t xml:space="preserve"> is equal to 1 (4:2:0 chroma format) or 2 (4:2:2 chroma format). This (unspecified) upsampling process should account for the relative positioning relationship between the luma and chroma samples as indicated by </w:t>
      </w:r>
      <w:r w:rsidRPr="00A03A6E">
        <w:t>chroma_sample_loc_type_top_field and chroma_sample_loc_type_bottom_field</w:t>
      </w:r>
      <w:r w:rsidRPr="003F3F11">
        <w:t>, when present.</w:t>
      </w:r>
      <w:r w:rsidR="00A03A6E">
        <w:t xml:space="preserve"> </w:t>
      </w:r>
      <w:r w:rsidR="00A03A6E" w:rsidRPr="00B022BF">
        <w:rPr>
          <w:highlight w:val="yellow"/>
          <w:lang w:val="en-CA"/>
        </w:rPr>
        <w:t>[Ed. (YK): Check the need of adding chroma_sample_loc_type_frame herein, if chroma_sample_loc_type_frame is confirmed to be needed after studying whether to remove chroma_sample_loc_type_frame.]</w:t>
      </w:r>
    </w:p>
    <w:p w14:paraId="40434CD2" w14:textId="545B0C04"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735441">
        <w:rPr>
          <w:rFonts w:eastAsia="Calibri"/>
        </w:rPr>
        <w:t>8.14.1.1.4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567E3D4B" w:rsidR="003F35F5" w:rsidRPr="00E37C31" w:rsidRDefault="003F35F5" w:rsidP="003F35F5">
      <w:pPr>
        <w:pStyle w:val="ListParagraph"/>
        <w:numPr>
          <w:ilvl w:val="0"/>
          <w:numId w:val="552"/>
        </w:numPr>
        <w:contextualSpacing w:val="0"/>
        <w:rPr>
          <w:rFonts w:eastAsia="Calibri"/>
        </w:rPr>
      </w:pPr>
      <w:r w:rsidRPr="00E37C31">
        <w:rPr>
          <w:rFonts w:eastAsia="Calibri"/>
        </w:rPr>
        <w:lastRenderedPageBreak/>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735441">
        <w:rPr>
          <w:rFonts w:eastAsia="Calibri"/>
        </w:rPr>
        <w:t>8.14.1.1.5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28721A5C"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735441">
        <w:rPr>
          <w:rFonts w:eastAsia="Calibri"/>
        </w:rPr>
        <w:t>8.14.1.1.2</w:t>
      </w:r>
      <w:r w:rsidR="00724738">
        <w:rPr>
          <w:rFonts w:eastAsia="Calibri"/>
        </w:rPr>
        <w:fldChar w:fldCharType="end"/>
      </w:r>
      <w:r w:rsidR="00724738">
        <w:rPr>
          <w:rFonts w:eastAsia="Calibri"/>
        </w:rPr>
        <w:t>.</w:t>
      </w:r>
    </w:p>
    <w:p w14:paraId="644B60B7" w14:textId="4ACD3362"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735441">
        <w:rPr>
          <w:rFonts w:eastAsia="Calibri"/>
        </w:rPr>
        <w:t>8.14.1.1.3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5482CAD4" w:rsidR="003F35F5" w:rsidRPr="003F3F11" w:rsidRDefault="003F35F5" w:rsidP="003F35F5">
      <w:pPr>
        <w:rPr>
          <w:rFonts w:eastAsia="Calibri"/>
        </w:rPr>
      </w:pPr>
      <w:r w:rsidRPr="003F3F11">
        <w:rPr>
          <w:rFonts w:eastAsia="Calibri"/>
        </w:rPr>
        <w:t xml:space="preserve">The </w:t>
      </w:r>
      <w:bookmarkStart w:id="566" w:name="_Hlk490732872"/>
      <w:r w:rsidRPr="003F3F11">
        <w:rPr>
          <w:rFonts w:eastAsia="Calibri"/>
        </w:rPr>
        <w:t xml:space="preserve">overall process for mapping of luma sample locations within a region-wise packed picture to sphere coordinates </w:t>
      </w:r>
      <w:bookmarkEnd w:id="566"/>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735441">
        <w:rPr>
          <w:rFonts w:eastAsia="Calibri"/>
        </w:rPr>
        <w:t>8.14.1.1.5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3A7195A"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w:t>
      </w:r>
      <w:ins w:id="567" w:author="Martin Pettersson" w:date="2019-12-06T16:05:00Z">
        <w:r w:rsidR="000558F3">
          <w:rPr>
            <w:rFonts w:eastAsia="Malgun Gothic"/>
          </w:rPr>
          <w:t xml:space="preserve">compact </w:t>
        </w:r>
      </w:ins>
      <w:r w:rsidRPr="003F3F11">
        <w:rPr>
          <w:rFonts w:eastAsia="Malgun Gothic"/>
        </w:rPr>
        <w:t xml:space="preserve">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568" w:name="_Ref501127216"/>
      <w:r w:rsidRPr="00967262">
        <w:rPr>
          <w:lang w:val="en-CA"/>
        </w:rPr>
        <w:t>Projection for one sample location</w:t>
      </w:r>
      <w:bookmarkEnd w:id="568"/>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lastRenderedPageBreak/>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E1BBD35"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31ED5B05"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3EABD118"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569"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42</w:t>
      </w:r>
      <w:r w:rsidRPr="003F3F11">
        <w:rPr>
          <w:lang w:val="en-GB"/>
        </w:rPr>
        <w:fldChar w:fldCharType="end"/>
      </w:r>
      <w:r w:rsidRPr="003F3F11">
        <w:rPr>
          <w:lang w:val="en-GB"/>
        </w:rPr>
        <w:t>)</w:t>
      </w:r>
      <w:bookmarkEnd w:id="569"/>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5C3C19A4"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735441">
        <w:rPr>
          <w:rFonts w:eastAsia="Malgun Gothic"/>
        </w:rPr>
        <w:t>8.14.1.1.7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77290D4C"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735441">
        <w:rPr>
          <w:rFonts w:eastAsia="Malgun Gothic"/>
        </w:rPr>
        <w:t>8.14.1.1.8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2265EB1F" w:rsidR="003665B7" w:rsidRDefault="00534D42" w:rsidP="003665B7">
      <w:pPr>
        <w:numPr>
          <w:ilvl w:val="0"/>
          <w:numId w:val="55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735441">
        <w:rPr>
          <w:rFonts w:eastAsia="Malgun Gothic"/>
        </w:rPr>
        <w:t>8.14.1.1.9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5684E073"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( 2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6CF4A4D"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059A0085"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5CD91B40"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05394FAF"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lastRenderedPageBreak/>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570" w:name="_Ref501127214"/>
      <w:r w:rsidRPr="00967262">
        <w:rPr>
          <w:lang w:val="en-CA"/>
        </w:rPr>
        <w:t>Conversion from the local coordinate axes to the global coordinate axes</w:t>
      </w:r>
      <w:bookmarkEnd w:id="570"/>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0E56939E" w:rsidR="00B24017" w:rsidRPr="003F3F11" w:rsidRDefault="00B24017" w:rsidP="00B24017">
      <w:pPr>
        <w:pStyle w:val="Equationsmallertabs"/>
        <w:rPr>
          <w:lang w:val="en-GB"/>
        </w:rPr>
      </w:pPr>
      <w:bookmarkStart w:id="571"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572" w:name="_Ref501127175"/>
      <w:bookmarkEnd w:id="571"/>
      <w:r w:rsidRPr="00967262">
        <w:rPr>
          <w:lang w:val="en-CA"/>
        </w:rPr>
        <w:t>Conversion of sample locations for rectangular region-wise packing</w:t>
      </w:r>
      <w:bookmarkEnd w:id="572"/>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573" w:name="_Hlk500846771"/>
      <w:bookmarkStart w:id="574" w:name="_Hlk500848552"/>
      <w:r w:rsidRPr="003F3F11">
        <w:rPr>
          <w:rFonts w:eastAsia="Malgun Gothic"/>
          <w:lang w:eastAsia="ko-KR"/>
        </w:rPr>
        <w:t xml:space="preserve">in </w:t>
      </w:r>
      <w:r w:rsidRPr="003F3F11">
        <w:t>relative projected picture</w:t>
      </w:r>
      <w:bookmarkEnd w:id="573"/>
      <w:r w:rsidRPr="003F3F11">
        <w:rPr>
          <w:rFonts w:eastAsia="Malgun Gothic"/>
          <w:lang w:eastAsia="ko-KR"/>
        </w:rPr>
        <w:t xml:space="preserve"> sample units</w:t>
      </w:r>
      <w:bookmarkEnd w:id="574"/>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lastRenderedPageBreak/>
        <w:t>The outputs are derived as follows:</w:t>
      </w:r>
    </w:p>
    <w:p w14:paraId="4F0A121D" w14:textId="2FAC5D4D"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735441">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575" w:name="_Ref501127207"/>
      <w:r w:rsidRPr="00967262">
        <w:rPr>
          <w:lang w:val="en-CA"/>
        </w:rPr>
        <w:t>Mapping of luma sample locations within a cropped decoded picture to sphere coordinates relative to</w:t>
      </w:r>
      <w:r w:rsidRPr="003F3F11">
        <w:t xml:space="preserve"> the global coordinate axes</w:t>
      </w:r>
      <w:bookmarkEnd w:id="575"/>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576" w:name="_Hlk492632802"/>
      <w:r w:rsidRPr="003F3F11">
        <w:rPr>
          <w:rFonts w:eastAsia="Malgun Gothic"/>
          <w:lang w:eastAsia="ko-KR"/>
        </w:rPr>
        <w:t>offset</w:t>
      </w:r>
      <w:r w:rsidRPr="003F3F11">
        <w:rPr>
          <w:rFonts w:eastAsia="Malgun Gothic" w:hint="eastAsia"/>
          <w:lang w:eastAsia="ko-KR"/>
        </w:rPr>
        <w:t xml:space="preserve">X </w:t>
      </w:r>
      <w:bookmarkEnd w:id="576"/>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1F232E00"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735441">
        <w:rPr>
          <w:rFonts w:eastAsia="Malgun Gothic"/>
        </w:rPr>
        <w:t>8.14.1.1.4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lastRenderedPageBreak/>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1394DFF1"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735441">
        <w:rPr>
          <w:rFonts w:eastAsia="Malgun Gothic"/>
        </w:rPr>
        <w:t>8.14.1.1.6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63788C2C"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735441">
        <w:rPr>
          <w:rFonts w:eastAsia="Calibri"/>
        </w:rPr>
        <w:t>8.14.1.1.6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6282B81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735441">
        <w:rPr>
          <w:rFonts w:eastAsia="Calibri"/>
        </w:rPr>
        <w:t>8.14.1.1.6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577" w:name="_Ref501127209"/>
      <w:r w:rsidRPr="003F3F11">
        <w:t>Conversion from a sample location in a projected picture to sphere coordinates relative to the global coordinate axes</w:t>
      </w:r>
      <w:bookmarkEnd w:id="577"/>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578" w:name="_Hlk500918165"/>
      <w:r w:rsidRPr="003F3F11">
        <w:t>relative projected picture</w:t>
      </w:r>
      <w:r w:rsidRPr="003F3F11">
        <w:rPr>
          <w:rFonts w:eastAsia="Malgun Gothic"/>
          <w:lang w:eastAsia="ko-KR"/>
        </w:rPr>
        <w:t xml:space="preserve"> sample units</w:t>
      </w:r>
      <w:bookmarkEnd w:id="578"/>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2FC843B1"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735441">
        <w:rPr>
          <w:rFonts w:eastAsia="Malgun Gothic"/>
        </w:rPr>
        <w:t>8.14.1.1.2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lastRenderedPageBreak/>
        <w:t>azimuthGlobal and elevationGlobal are set as follows:</w:t>
      </w:r>
    </w:p>
    <w:p w14:paraId="5503BF92" w14:textId="2803B7E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735441">
        <w:rPr>
          <w:rFonts w:eastAsia="Malgun Gothic"/>
        </w:rPr>
        <w:t>8.14.1.1.3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579" w:name="_Ref23262869"/>
      <w:r>
        <w:rPr>
          <w:lang w:val="en-CA"/>
        </w:rPr>
        <w:t>Calculation of the cubemap face size for a projected picture</w:t>
      </w:r>
      <w:bookmarkEnd w:id="579"/>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2A09D7EF"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gcmp_guard_band_boundary_type</w:t>
      </w:r>
      <w:r w:rsidR="004046C1">
        <w:rPr>
          <w:noProof/>
          <w:lang w:val="en-CA"/>
        </w:rPr>
        <w:t xml:space="preserve"> ) {</w:t>
      </w:r>
      <w:r w:rsidR="004046C1">
        <w:rPr>
          <w:noProof/>
          <w:lang w:val="en-CA"/>
        </w:rPr>
        <w:br/>
      </w:r>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Pr>
          <w:rFonts w:eastAsia="Calibri"/>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Pr>
          <w:rFonts w:eastAsia="Calibri"/>
        </w:rPr>
        <w:t>g</w:t>
      </w:r>
      <w:r w:rsidR="004046C1">
        <w:rPr>
          <w:noProof/>
          <w:lang w:val="en-CA"/>
        </w:rPr>
        <w:t>cmpPicWidth</w:t>
      </w:r>
      <w:r w:rsidR="004046C1">
        <w:rPr>
          <w:noProof/>
          <w:lang w:val="en-CA"/>
        </w:rPr>
        <w:br/>
      </w:r>
      <w:r w:rsidR="004046C1">
        <w:rPr>
          <w:noProof/>
          <w:lang w:val="en-CA"/>
        </w:rPr>
        <w:tab/>
        <w:t>faceHeight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4046C1" w:rsidRPr="00526408">
        <w:rPr>
          <w:noProof/>
          <w:lang w:val="en-CA"/>
        </w:rPr>
        <w:t>/ 6</w:t>
      </w:r>
      <w:r w:rsidR="004046C1">
        <w:rPr>
          <w:noProof/>
          <w:lang w:val="en-CA"/>
        </w:rPr>
        <w:br/>
        <w:t>} else if( gcmp_packing_type  =</w:t>
      </w:r>
      <w:r w:rsidR="004046C1" w:rsidRPr="00A82B7C">
        <w:rPr>
          <w:noProof/>
          <w:lang w:val="en-CA"/>
        </w:rPr>
        <w:t> </w:t>
      </w:r>
      <w:r w:rsidR="004046C1">
        <w:rPr>
          <w:noProof/>
          <w:lang w:val="en-CA"/>
        </w:rPr>
        <w:t>=  1 )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lang w:val="en-CA"/>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2</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2 )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2</w:t>
      </w:r>
      <w:r w:rsidR="004046C1">
        <w:rPr>
          <w:noProof/>
          <w:lang w:val="en-CA"/>
        </w:rPr>
        <w:tab/>
      </w:r>
      <w:r w:rsidR="004046C1">
        <w:rPr>
          <w:noProof/>
          <w:lang w:val="en-CA"/>
        </w:rPr>
        <w:tab/>
      </w:r>
      <w:r w:rsidR="00607C4F" w:rsidRPr="003F3F11">
        <w:t>(</w:t>
      </w:r>
      <w:r w:rsidR="00607C4F" w:rsidRPr="003F3F11">
        <w:fldChar w:fldCharType="begin" w:fldLock="1"/>
      </w:r>
      <w:r w:rsidR="00607C4F" w:rsidRPr="003F3F11">
        <w:instrText xml:space="preserve"> SEQ Equation \* ARABIC </w:instrText>
      </w:r>
      <w:r w:rsidR="00607C4F" w:rsidRPr="003F3F11">
        <w:fldChar w:fldCharType="separate"/>
      </w:r>
      <w:r w:rsidR="00735441">
        <w:rPr>
          <w:noProof/>
        </w:rPr>
        <w:t>50</w:t>
      </w:r>
      <w:r w:rsidR="00607C4F" w:rsidRPr="003F3F11">
        <w:fldChar w:fldCharType="end"/>
      </w:r>
      <w:r w:rsidR="00607C4F" w:rsidRPr="003F3F11">
        <w: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3 )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lastRenderedPageBreak/>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580"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580"/>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86D8102"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gcmp_guard_band_boundary_type</w:t>
      </w:r>
      <w:r>
        <w:rPr>
          <w:noProof/>
          <w:lang w:val="en-CA"/>
        </w:rPr>
        <w:t xml:space="preserve"> )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Pr>
          <w:noProof/>
          <w:lang w:val="en-CA"/>
        </w:rPr>
        <w:t>−</w:t>
      </w:r>
      <w:r>
        <w:rPr>
          <w:noProof/>
          <w:lang w:val="en-CA"/>
        </w:rPr>
        <w:t xml:space="preserve"> gbSize</w:t>
      </w:r>
      <w:r>
        <w:rPr>
          <w:noProof/>
          <w:lang w:val="en-CA"/>
        </w:rPr>
        <w:tab/>
      </w:r>
      <w:r w:rsidR="007256DD" w:rsidRPr="003F3F11">
        <w:t>(</w:t>
      </w:r>
      <w:r w:rsidR="007256DD" w:rsidRPr="003F3F11">
        <w:fldChar w:fldCharType="begin" w:fldLock="1"/>
      </w:r>
      <w:r w:rsidR="007256DD" w:rsidRPr="003F3F11">
        <w:instrText xml:space="preserve"> SEQ Equation \* ARABIC </w:instrText>
      </w:r>
      <w:r w:rsidR="007256DD" w:rsidRPr="003F3F11">
        <w:fldChar w:fldCharType="separate"/>
      </w:r>
      <w:r w:rsidR="00735441">
        <w:rPr>
          <w:noProof/>
        </w:rPr>
        <w:t>51</w:t>
      </w:r>
      <w:r w:rsidR="007256DD" w:rsidRPr="003F3F11">
        <w:fldChar w:fldCharType="end"/>
      </w:r>
      <w:r w:rsidR="007256DD" w:rsidRPr="003F3F11">
        <w:t>)</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3 )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3 * faceWidth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581" w:name="_Ref23262941"/>
      <w:r>
        <w:t>Rotation of sample locations for a projected cubemap face</w:t>
      </w:r>
      <w:bookmarkEnd w:id="581"/>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lastRenderedPageBreak/>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0345860B"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735441">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582" w:name="_Toc24659351"/>
      <w:r w:rsidRPr="00347F92">
        <w:rPr>
          <w:lang w:val="en-CA"/>
        </w:rPr>
        <w:t>Equirectangular projection SEI message</w:t>
      </w:r>
      <w:bookmarkEnd w:id="561"/>
      <w:bookmarkEnd w:id="562"/>
      <w:bookmarkEnd w:id="563"/>
      <w:bookmarkEnd w:id="582"/>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583" w:name="_Ref501126438"/>
      <w:r w:rsidRPr="00967262">
        <w:rPr>
          <w:lang w:val="en-CA"/>
        </w:rPr>
        <w:t>Equirectangular projection SEI message semantics</w:t>
      </w:r>
      <w:bookmarkEnd w:id="583"/>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584" w:name="_Hlk482191371"/>
      <w:r w:rsidRPr="003F3F11">
        <w:t>ϕ</w:t>
      </w:r>
      <w:bookmarkEnd w:id="584"/>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77777777" w:rsidR="00A03A6E" w:rsidRPr="00B75711" w:rsidRDefault="00A03A6E" w:rsidP="00A03A6E">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1FBD75A" w14:textId="16DF4FB6"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such that the value 1 indicates that there is no omnidirectional projection SEI message (indicating any type of projection) present </w:t>
      </w:r>
      <w:r>
        <w:t xml:space="preserve">in the CLVS, and the value 0 indicates that there may be </w:t>
      </w:r>
      <w:r>
        <w:rPr>
          <w:lang w:val="en-CA"/>
        </w:rPr>
        <w:t>omnidirectional projection SEI messages (indicating a particular type of projection) present in the CLVS</w:t>
      </w:r>
      <w:r>
        <w:t>.</w:t>
      </w:r>
    </w:p>
    <w:p w14:paraId="68655715"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5E0EE1B5" w14:textId="721D86F6" w:rsidR="004F0887" w:rsidRPr="00B75711" w:rsidRDefault="004F0887" w:rsidP="004F0887">
      <w:pPr>
        <w:pStyle w:val="enumlev1"/>
        <w:ind w:left="397"/>
        <w:rPr>
          <w:lang w:val="en-CA"/>
        </w:rPr>
      </w:pPr>
      <w:r w:rsidRPr="00B75711">
        <w:rPr>
          <w:lang w:val="en-CA"/>
        </w:rPr>
        <w:lastRenderedPageBreak/>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15EB0917" w14:textId="1893BF81" w:rsidR="00A03A6E" w:rsidRPr="00B75711" w:rsidRDefault="00A03A6E" w:rsidP="00A03A6E">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726B7751" w14:textId="60443562" w:rsidR="003D4E5B" w:rsidRPr="003F3F11" w:rsidRDefault="00A03A6E" w:rsidP="003D4E5B">
      <w:r w:rsidRPr="003F3F11">
        <w:t xml:space="preserve">When </w:t>
      </w:r>
      <w:r w:rsidR="00E77B84" w:rsidRPr="00146204">
        <w:rPr>
          <w:lang w:val="en-CA"/>
        </w:rPr>
        <w:t>general_non_projected_constraint_flag</w:t>
      </w:r>
      <w:r w:rsidR="00E77B84">
        <w:t xml:space="preserve"> is equal to 1,</w:t>
      </w:r>
      <w:r>
        <w:t xml:space="preserve"> </w:t>
      </w:r>
      <w:r w:rsidR="003D4E5B" w:rsidRPr="003F3F11">
        <w:t>there shall be no equirectangular projection SEI messages applicable for any picture of the CLVS.</w:t>
      </w:r>
      <w:r>
        <w:t xml:space="preserve"> </w:t>
      </w:r>
      <w:r w:rsidRPr="00B75711">
        <w:rPr>
          <w:highlight w:val="yellow"/>
        </w:rPr>
        <w:t>[</w:t>
      </w:r>
      <w:r>
        <w:rPr>
          <w:highlight w:val="yellow"/>
        </w:rPr>
        <w:t>Ed. (YK): Consider adding a constraint flag general_non_projected_constraint_flag into the VVC main spec.</w:t>
      </w:r>
      <w:r w:rsidRPr="00B75711">
        <w:rPr>
          <w:highlight w:val="yellow"/>
        </w:rPr>
        <w:t>]</w:t>
      </w:r>
      <w:r w:rsidR="00726E5A">
        <w:t xml:space="preserve"> </w:t>
      </w:r>
      <w:r w:rsidR="00726E5A" w:rsidRPr="00B5101B">
        <w:rPr>
          <w:highlight w:val="yellow"/>
        </w:rPr>
        <w:t xml:space="preserve">[Ed. (JB): For the HEVC omni SEI messages, there was a restriction against </w:t>
      </w:r>
      <w:r w:rsidR="00726E5A" w:rsidRPr="00B5101B">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In HEVC, the omni SEI messages were added later, thus we used the </w:t>
      </w:r>
      <w:r w:rsidR="00E77B84" w:rsidRPr="003528BA">
        <w:rPr>
          <w:bCs/>
          <w:noProof/>
          <w:szCs w:val="22"/>
          <w:highlight w:val="yellow"/>
          <w:lang w:val="en-CA"/>
        </w:rPr>
        <w:t>general_non_packed_constraint_flag</w:t>
      </w:r>
      <w:r w:rsidR="00E77B84">
        <w:rPr>
          <w:bCs/>
          <w:noProof/>
          <w:szCs w:val="22"/>
          <w:highlight w:val="yellow"/>
          <w:lang w:val="en-CA"/>
        </w:rPr>
        <w:t>, which was for frame packing. However, in VVC, I think we should use a different flag, as frame packing and omni video projection can be independently applied (either one or both). In any case, that's a decision to be made for the main VVC spec, while herein we can define and use a different flag, which would work herein regardless of whether separate flags or the same flag would be decided to be used for the main VVC spec, and this would also work with HEVC wherein the same flag is used.</w:t>
      </w:r>
      <w:r w:rsidR="00726E5A" w:rsidRPr="00726E5A">
        <w:rPr>
          <w:bCs/>
          <w:noProof/>
          <w:szCs w:val="22"/>
          <w:highlight w:val="yellow"/>
          <w:lang w:val="en-CA"/>
        </w:rPr>
        <w:t>]</w:t>
      </w:r>
    </w:p>
    <w:p w14:paraId="1FCD5471" w14:textId="6222D048" w:rsidR="003D4E5B" w:rsidRPr="003F3F11" w:rsidRDefault="003D4E5B" w:rsidP="003D4E5B">
      <w:pPr>
        <w:rPr>
          <w:lang w:eastAsia="de-DE"/>
        </w:rPr>
      </w:pPr>
      <w:r w:rsidRPr="003F3F11">
        <w:t xml:space="preserve">When </w:t>
      </w:r>
      <w:r w:rsidRPr="00F54EBA">
        <w:t>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77777777" w:rsidR="00E8700F" w:rsidRPr="003F3F11" w:rsidRDefault="00E8700F" w:rsidP="00E8700F">
      <w:pPr>
        <w:rPr>
          <w:noProof/>
        </w:rPr>
      </w:pPr>
      <w:r w:rsidRPr="003F3F11">
        <w:rPr>
          <w:noProof/>
        </w:rPr>
        <w:t xml:space="preserve">Let picA be </w:t>
      </w:r>
      <w:r w:rsidRPr="004F0887">
        <w:rPr>
          <w:noProof/>
        </w:rPr>
        <w:t>the current picture</w:t>
      </w:r>
      <w:r w:rsidRPr="003F3F11">
        <w:rPr>
          <w:noProof/>
        </w:rPr>
        <w:t xml:space="preserve">. 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SEI message persists for 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21E0B3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w:t>
      </w:r>
      <w:r w:rsidRPr="004F0887">
        <w:rPr>
          <w:rFonts w:eastAsia="Malgun Gothic"/>
          <w:noProof/>
        </w:rPr>
        <w:t>layer in an</w:t>
      </w:r>
      <w:r w:rsidR="004F0887">
        <w:rPr>
          <w:rFonts w:eastAsia="Malgun Gothic"/>
          <w:noProof/>
        </w:rPr>
        <w:t xml:space="preserve"> AU </w:t>
      </w:r>
      <w:r w:rsidRPr="004F0887">
        <w:rPr>
          <w:rFonts w:eastAsia="Malgun Gothic"/>
          <w:noProof/>
        </w:rPr>
        <w:t xml:space="preserve">containing 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that is applicable to the current layer is output </w:t>
      </w:r>
      <w:r w:rsidRPr="004F0887">
        <w:rPr>
          <w:rFonts w:eastAsia="Malgun Gothic"/>
        </w:rPr>
        <w:t>for which PicOrderCnt( picB ) is</w:t>
      </w:r>
      <w:r w:rsidRPr="004F0887">
        <w:rPr>
          <w:rFonts w:eastAsia="Malgun Gothic"/>
          <w:noProof/>
        </w:rPr>
        <w:t xml:space="preserve"> greater than </w:t>
      </w:r>
      <w:r w:rsidRPr="004F0887">
        <w:rPr>
          <w:rFonts w:eastAsia="Malgun Gothic"/>
        </w:rPr>
        <w:t>PicOrderCnt( picA ), where PicOrderCnt( picB ) and PicOrderCnt( picA ) are the PicOrderCntVal values of picB and picA, respectively, immediately after the invocation of the decoding process for picture order count for picB</w:t>
      </w:r>
      <w:r w:rsidRPr="004F0887">
        <w:rPr>
          <w:rFonts w:eastAsia="Malgun Gothic"/>
          <w:noProof/>
        </w:rPr>
        <w:t>.</w:t>
      </w:r>
    </w:p>
    <w:p w14:paraId="7E343792" w14:textId="77777777" w:rsidR="00E8700F" w:rsidRPr="003F3F11" w:rsidRDefault="00E8700F" w:rsidP="00E8700F">
      <w:r w:rsidRPr="003F3F11">
        <w:rPr>
          <w:b/>
        </w:rPr>
        <w:lastRenderedPageBreak/>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46AADD85"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Pr="004F0887">
        <w:t>chroma_format_idc</w:t>
      </w:r>
      <w:r w:rsidRPr="003F3F11">
        <w:t xml:space="preserve"> is equal to 1 (4:2:0 chroma format) or 2 (4:2:2 chroma format)</w:t>
      </w:r>
      <w:r>
        <w:t xml:space="preserve">, </w:t>
      </w:r>
      <w:r w:rsidRPr="003F3F11">
        <w:rPr>
          <w:bCs/>
          <w:noProof/>
        </w:rPr>
        <w:t>erp_left_guard_band_width shall be an even number.</w:t>
      </w:r>
    </w:p>
    <w:p w14:paraId="487B2287" w14:textId="3D4DD08C"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Pr="003F3F11">
        <w:t>chroma_format_idc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585" w:name="_Toc24659352"/>
      <w:r w:rsidRPr="00347F92">
        <w:rPr>
          <w:noProof/>
          <w:lang w:val="en-CA"/>
        </w:rPr>
        <w:lastRenderedPageBreak/>
        <w:t>Generalized cubemap projection</w:t>
      </w:r>
      <w:r w:rsidRPr="00347F92">
        <w:rPr>
          <w:lang w:val="en-CA"/>
        </w:rPr>
        <w:t xml:space="preserve"> SEI message</w:t>
      </w:r>
      <w:bookmarkEnd w:id="585"/>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C58F8CF" w14:textId="77777777" w:rsidTr="00A64447">
        <w:trPr>
          <w:cantSplit/>
          <w:jc w:val="center"/>
        </w:trPr>
        <w:tc>
          <w:tcPr>
            <w:tcW w:w="7689" w:type="dxa"/>
          </w:tcPr>
          <w:p w14:paraId="1131902A" w14:textId="4189D2D8" w:rsidR="00677EDD" w:rsidRPr="00347F92" w:rsidRDefault="00677EDD" w:rsidP="007C7E2B">
            <w:pPr>
              <w:pStyle w:val="tablesyntax"/>
              <w:spacing w:before="20" w:after="40"/>
              <w:rPr>
                <w:b/>
                <w:lang w:val="en-CA"/>
              </w:rPr>
            </w:pP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2B75F7">
              <w:rPr>
                <w:b/>
                <w:lang w:val="en-CA"/>
              </w:rPr>
              <w:t>guard_band</w:t>
            </w:r>
            <w:r w:rsidRPr="00347F92">
              <w:rPr>
                <w:b/>
                <w:lang w:val="en-CA"/>
              </w:rPr>
              <w:t>_</w:t>
            </w:r>
            <w:r w:rsidR="002B75F7">
              <w:rPr>
                <w:b/>
                <w:lang w:val="en-CA"/>
              </w:rPr>
              <w:t>boundary_type</w:t>
            </w:r>
          </w:p>
        </w:tc>
        <w:tc>
          <w:tcPr>
            <w:tcW w:w="1388" w:type="dxa"/>
          </w:tcPr>
          <w:p w14:paraId="35745E78"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5566E5AC" w14:textId="77777777" w:rsidTr="00A64447">
        <w:trPr>
          <w:cantSplit/>
          <w:jc w:val="center"/>
        </w:trPr>
        <w:tc>
          <w:tcPr>
            <w:tcW w:w="7689" w:type="dxa"/>
          </w:tcPr>
          <w:p w14:paraId="0C4E0787" w14:textId="556521F8"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Pr="00347F92">
              <w:rPr>
                <w:bCs/>
                <w:lang w:val="en-CA"/>
              </w:rPr>
              <w:tab/>
            </w:r>
            <w:r w:rsidR="00C10F33" w:rsidRPr="00783994">
              <w:rPr>
                <w:b/>
                <w:bCs/>
                <w:noProof/>
              </w:rPr>
              <w:t>gcmp_</w:t>
            </w:r>
            <w:r w:rsidR="002B75F7">
              <w:rPr>
                <w:b/>
                <w:bCs/>
                <w:noProof/>
              </w:rPr>
              <w:t>guard_band</w:t>
            </w:r>
            <w:r w:rsidR="00C10F33" w:rsidRPr="00783994">
              <w:rPr>
                <w:b/>
                <w:bCs/>
                <w:noProof/>
              </w:rPr>
              <w:t>_samples_minus1</w:t>
            </w:r>
          </w:p>
        </w:tc>
        <w:tc>
          <w:tcPr>
            <w:tcW w:w="1388" w:type="dxa"/>
          </w:tcPr>
          <w:p w14:paraId="28836FD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u(4)</w:t>
            </w:r>
          </w:p>
        </w:tc>
      </w:tr>
      <w:tr w:rsidR="00677EDD" w:rsidRPr="00347F92" w14:paraId="2DA280AE" w14:textId="77777777" w:rsidTr="00A64447">
        <w:trPr>
          <w:cantSplit/>
          <w:jc w:val="center"/>
        </w:trPr>
        <w:tc>
          <w:tcPr>
            <w:tcW w:w="7689" w:type="dxa"/>
          </w:tcPr>
          <w:p w14:paraId="6785CB67"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BD30D3B" w14:textId="77777777" w:rsidTr="00A64447">
        <w:trPr>
          <w:cantSplit/>
          <w:jc w:val="center"/>
        </w:trPr>
        <w:tc>
          <w:tcPr>
            <w:tcW w:w="7689" w:type="dxa"/>
          </w:tcPr>
          <w:p w14:paraId="4E2F6A34" w14:textId="77777777" w:rsidR="00677EDD" w:rsidRPr="00347F92" w:rsidRDefault="00677EDD" w:rsidP="00A64447">
            <w:pPr>
              <w:pStyle w:val="tablesyntax"/>
              <w:spacing w:before="20" w:after="40"/>
              <w:rPr>
                <w:bCs/>
                <w:lang w:val="en-CA"/>
              </w:rPr>
            </w:pPr>
            <w:r w:rsidRPr="00347F92">
              <w:rPr>
                <w:bCs/>
                <w:lang w:val="en-CA"/>
              </w:rPr>
              <w:tab/>
              <w:t>}</w:t>
            </w:r>
          </w:p>
        </w:tc>
        <w:tc>
          <w:tcPr>
            <w:tcW w:w="1388" w:type="dxa"/>
          </w:tcPr>
          <w:p w14:paraId="0C0A2250"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074756" w14:textId="77777777" w:rsidTr="00A64447">
        <w:trPr>
          <w:cantSplit/>
          <w:jc w:val="center"/>
        </w:trPr>
        <w:tc>
          <w:tcPr>
            <w:tcW w:w="7689" w:type="dxa"/>
          </w:tcPr>
          <w:p w14:paraId="6AAF9D26" w14:textId="77777777" w:rsidR="00677EDD" w:rsidRPr="00347F92" w:rsidRDefault="00677EDD" w:rsidP="00A64447">
            <w:pPr>
              <w:pStyle w:val="tablesyntax"/>
              <w:spacing w:before="20" w:after="40"/>
              <w:rPr>
                <w:lang w:val="en-CA"/>
              </w:rPr>
            </w:pPr>
            <w:r w:rsidRPr="00347F92">
              <w:rPr>
                <w:lang w:val="en-CA"/>
              </w:rPr>
              <w:t>}</w:t>
            </w:r>
          </w:p>
        </w:tc>
        <w:tc>
          <w:tcPr>
            <w:tcW w:w="1388" w:type="dxa"/>
          </w:tcPr>
          <w:p w14:paraId="6E2C997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586" w:name="_Ref501126439"/>
      <w:r w:rsidRPr="00347F92">
        <w:rPr>
          <w:noProof/>
          <w:lang w:val="en-CA"/>
        </w:rPr>
        <w:t xml:space="preserve">Generalized </w:t>
      </w:r>
      <w:r>
        <w:rPr>
          <w:noProof/>
          <w:lang w:val="en-CA"/>
        </w:rPr>
        <w:t>c</w:t>
      </w:r>
      <w:r w:rsidRPr="00967262">
        <w:rPr>
          <w:lang w:val="en-CA"/>
        </w:rPr>
        <w:t>ubemap projection SEI message semantics</w:t>
      </w:r>
      <w:bookmarkEnd w:id="586"/>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77777777" w:rsidR="0004529F" w:rsidRPr="00B75711" w:rsidRDefault="0004529F" w:rsidP="0004529F">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538FFFCB" w14:textId="41C2B671"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as described in clause </w:t>
      </w:r>
      <w:r>
        <w:rPr>
          <w:lang w:val="en-CA"/>
        </w:rPr>
        <w:fldChar w:fldCharType="begin" w:fldLock="1"/>
      </w:r>
      <w:r>
        <w:rPr>
          <w:lang w:val="en-CA"/>
        </w:rPr>
        <w:instrText xml:space="preserve"> REF _Ref501126438 \n \h </w:instrText>
      </w:r>
      <w:r>
        <w:rPr>
          <w:lang w:val="en-CA"/>
        </w:rPr>
      </w:r>
      <w:r>
        <w:rPr>
          <w:lang w:val="en-CA"/>
        </w:rPr>
        <w:fldChar w:fldCharType="separate"/>
      </w:r>
      <w:r w:rsidR="00735441">
        <w:rPr>
          <w:lang w:val="en-CA"/>
        </w:rPr>
        <w:t>8.14.2.2</w:t>
      </w:r>
      <w:r>
        <w:rPr>
          <w:lang w:val="en-CA"/>
        </w:rPr>
        <w:fldChar w:fldCharType="end"/>
      </w:r>
      <w:r>
        <w:t>.</w:t>
      </w:r>
    </w:p>
    <w:p w14:paraId="7F8BE938" w14:textId="50996312" w:rsidR="00092212" w:rsidRPr="00347F92" w:rsidRDefault="0004529F" w:rsidP="00092212">
      <w:pPr>
        <w:pStyle w:val="enumlev1"/>
        <w:ind w:left="397"/>
        <w:rPr>
          <w:lang w:val="en-CA"/>
        </w:rPr>
      </w:pPr>
      <w:r w:rsidRPr="00B75711">
        <w:rPr>
          <w:lang w:val="en-CA"/>
        </w:rPr>
        <w:t>–</w:t>
      </w:r>
      <w:r w:rsidRPr="00B75711">
        <w:rPr>
          <w:lang w:val="en-CA"/>
        </w:rPr>
        <w:tab/>
      </w:r>
      <w:r w:rsidR="00092212" w:rsidRPr="00347F92">
        <w:rPr>
          <w:lang w:val="en-CA"/>
        </w:rPr>
        <w:t xml:space="preserve">A picture width and picture height in units of luma samples, denoted herein by </w:t>
      </w:r>
      <w:r w:rsidR="00092212" w:rsidRPr="00347F92">
        <w:rPr>
          <w:noProof/>
          <w:lang w:val="en-CA"/>
        </w:rPr>
        <w:t>pic_width_in_luma_samples and pic_height_in_luma_samples</w:t>
      </w:r>
      <w:r w:rsidR="00092212" w:rsidRPr="00347F92">
        <w:rPr>
          <w:lang w:val="en-CA"/>
        </w:rPr>
        <w:t>.</w:t>
      </w:r>
    </w:p>
    <w:p w14:paraId="50FD75BA" w14:textId="0D2907EB"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chroma_format_idc, </w:t>
      </w:r>
      <w:r w:rsidR="0004529F">
        <w:rPr>
          <w:lang w:val="en-CA"/>
        </w:rPr>
        <w:t xml:space="preserve">as described in clause </w:t>
      </w:r>
      <w:r w:rsidR="0004529F">
        <w:rPr>
          <w:lang w:val="en-CA"/>
        </w:rPr>
        <w:fldChar w:fldCharType="begin" w:fldLock="1"/>
      </w:r>
      <w:r w:rsidR="0004529F">
        <w:rPr>
          <w:lang w:val="en-CA"/>
        </w:rPr>
        <w:instrText xml:space="preserve"> REF _Ref23160780 \n \h </w:instrText>
      </w:r>
      <w:r w:rsidR="0004529F">
        <w:rPr>
          <w:lang w:val="en-CA"/>
        </w:rPr>
      </w:r>
      <w:r w:rsidR="0004529F">
        <w:rPr>
          <w:lang w:val="en-CA"/>
        </w:rPr>
        <w:fldChar w:fldCharType="separate"/>
      </w:r>
      <w:r w:rsidR="00735441">
        <w:rPr>
          <w:lang w:val="en-CA"/>
        </w:rPr>
        <w:t>7.3</w:t>
      </w:r>
      <w:r w:rsidR="0004529F">
        <w:rPr>
          <w:lang w:val="en-CA"/>
        </w:rPr>
        <w:fldChar w:fldCharType="end"/>
      </w:r>
      <w:r w:rsidR="0004529F">
        <w:rPr>
          <w:lang w:val="en-CA"/>
        </w:rPr>
        <w:t>.</w:t>
      </w:r>
    </w:p>
    <w:p w14:paraId="269A3983" w14:textId="6527D175" w:rsidR="0004529F" w:rsidRDefault="0004529F" w:rsidP="0004529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3A1DDAE7" w14:textId="68301E65" w:rsidR="003D4E5B" w:rsidRPr="003F3F11" w:rsidRDefault="003D4E5B" w:rsidP="003D4E5B">
      <w:r w:rsidRPr="003F3F11">
        <w:t xml:space="preserve">When </w:t>
      </w:r>
      <w:r w:rsidR="00E77B84" w:rsidRPr="00146204">
        <w:rPr>
          <w:lang w:val="en-CA"/>
        </w:rPr>
        <w:t>general_non_projected_constraint_flag</w:t>
      </w:r>
      <w:r w:rsidR="00E77B84">
        <w:t xml:space="preserve"> is equal to 1</w:t>
      </w:r>
      <w:r w:rsidR="009539C9">
        <w:t xml:space="preserve">, </w:t>
      </w:r>
      <w:r w:rsidRPr="003F3F11">
        <w:t xml:space="preserve">there shall be no </w:t>
      </w:r>
      <w:r w:rsidR="002A5A1B">
        <w:t>g</w:t>
      </w:r>
      <w:r w:rsidR="002A5A1B" w:rsidRPr="00347F92">
        <w:rPr>
          <w:noProof/>
          <w:lang w:val="en-CA"/>
        </w:rPr>
        <w:t xml:space="preserve">eneralized </w:t>
      </w:r>
      <w:r w:rsidRPr="003F3F11">
        <w:t>cubemap projection SEI messages applicable for any picture of the CLVS.</w:t>
      </w:r>
      <w:r w:rsidR="002A5A1B">
        <w:t xml:space="preserve"> </w:t>
      </w:r>
      <w:r w:rsidR="002A5A1B" w:rsidRPr="00B75711">
        <w:rPr>
          <w:highlight w:val="yellow"/>
        </w:rPr>
        <w:t>[</w:t>
      </w:r>
      <w:r w:rsidR="002A5A1B">
        <w:rPr>
          <w:highlight w:val="yellow"/>
        </w:rPr>
        <w:t>Ed. (YK): Suggest to add a constraint flag general_non_projected_constraint_flag</w:t>
      </w:r>
      <w:r w:rsidR="009539C9">
        <w:rPr>
          <w:highlight w:val="yellow"/>
        </w:rPr>
        <w:t xml:space="preserve"> into the VVC main spec</w:t>
      </w:r>
      <w:r w:rsidR="002A5A1B">
        <w:rPr>
          <w:highlight w:val="yellow"/>
        </w:rPr>
        <w:t>.</w:t>
      </w:r>
      <w:r w:rsidR="002A5A1B" w:rsidRPr="00B75711">
        <w:rPr>
          <w:highlight w:val="yellow"/>
        </w:rPr>
        <w:t>]</w:t>
      </w:r>
      <w:r w:rsidR="00726E5A" w:rsidRPr="00726E5A">
        <w:rPr>
          <w:highlight w:val="yellow"/>
        </w:rPr>
        <w:t xml:space="preserve"> </w:t>
      </w:r>
      <w:r w:rsidR="00726E5A" w:rsidRPr="00E22C11">
        <w:rPr>
          <w:highlight w:val="yellow"/>
        </w:rPr>
        <w:t xml:space="preserve">[Ed. (JB): For the HEVC omni SEI messages, there was a restriction against </w:t>
      </w:r>
      <w:r w:rsidR="00726E5A" w:rsidRPr="00E22C11">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Same as above for the ERP SEI message.</w:t>
      </w:r>
      <w:r w:rsidR="00726E5A" w:rsidRPr="00E22C11">
        <w:rPr>
          <w:bCs/>
          <w:noProof/>
          <w:szCs w:val="22"/>
          <w:highlight w:val="yellow"/>
          <w:lang w:val="en-CA"/>
        </w:rPr>
        <w:t>]</w:t>
      </w:r>
    </w:p>
    <w:p w14:paraId="2663A50A" w14:textId="214B89E1" w:rsidR="003D4E5B" w:rsidRPr="003F3F11" w:rsidRDefault="003D4E5B" w:rsidP="003D4E5B">
      <w:pPr>
        <w:rPr>
          <w:lang w:eastAsia="de-DE"/>
        </w:rPr>
      </w:pPr>
      <w:r w:rsidRPr="003F3F11">
        <w:lastRenderedPageBreak/>
        <w:t xml:space="preserve">When </w:t>
      </w:r>
      <w:r w:rsidRPr="004F0887">
        <w:t>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3E58C27E" w:rsidR="003D4E5B" w:rsidRPr="003F3F11" w:rsidRDefault="003D4E5B" w:rsidP="003D4E5B">
      <w:pPr>
        <w:rPr>
          <w:noProof/>
        </w:rPr>
      </w:pPr>
      <w:r w:rsidRPr="003F3F11">
        <w:rPr>
          <w:noProof/>
        </w:rPr>
        <w:t xml:space="preserve">Let picA be </w:t>
      </w:r>
      <w:r w:rsidRPr="00285782">
        <w:rPr>
          <w:noProof/>
        </w:rPr>
        <w:t>the current picture</w:t>
      </w:r>
      <w:r w:rsidRPr="003F3F11">
        <w:rPr>
          <w:noProof/>
        </w:rPr>
        <w:t xml:space="preserve">. </w:t>
      </w: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persists for 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ABCD903"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layer in an </w:t>
      </w:r>
      <w:r w:rsidR="00285782">
        <w:rPr>
          <w:rFonts w:eastAsia="Malgun Gothic"/>
          <w:noProof/>
        </w:rPr>
        <w:t>AU</w:t>
      </w:r>
      <w:r w:rsidRPr="003F3F11">
        <w:rPr>
          <w:rFonts w:eastAsia="Malgun Gothic"/>
          <w:noProof/>
        </w:rPr>
        <w:t xml:space="preserve"> containing a </w:t>
      </w:r>
      <w:r w:rsidRPr="003F3F11">
        <w:rPr>
          <w:rFonts w:eastAsia="Malgun Gothic"/>
          <w:noProof/>
          <w:lang w:eastAsia="ko-KR"/>
        </w:rPr>
        <w:t xml:space="preserve">cubemap projection </w:t>
      </w:r>
      <w:r w:rsidRPr="003F3F11">
        <w:rPr>
          <w:rFonts w:eastAsia="Malgun Gothic"/>
          <w:noProof/>
        </w:rPr>
        <w:t xml:space="preserve">SEI message that is applicable to the current layer is output </w:t>
      </w:r>
      <w:r w:rsidRPr="003F3F11">
        <w:rPr>
          <w:rFonts w:eastAsia="Malgun Gothic"/>
        </w:rPr>
        <w:t xml:space="preserve">for which </w:t>
      </w:r>
      <w:r w:rsidRPr="00285782">
        <w:rPr>
          <w:rFonts w:eastAsia="Malgun Gothic"/>
        </w:rPr>
        <w:t>PicOrderCnt( picB ) is</w:t>
      </w:r>
      <w:r w:rsidRPr="00285782">
        <w:rPr>
          <w:rFonts w:eastAsia="Malgun Gothic"/>
          <w:noProof/>
        </w:rPr>
        <w:t xml:space="preserve"> greater than </w:t>
      </w:r>
      <w:r w:rsidRPr="00285782">
        <w:rPr>
          <w:rFonts w:eastAsia="Malgun Gothic"/>
        </w:rPr>
        <w:t>PicOrderCnt( picA ), where PicOrderCnt( picB ) and PicOrderCnt( picA ) are the PicOrderCntVal values of picB and picA</w:t>
      </w:r>
      <w:r w:rsidRPr="003F3F11">
        <w:rPr>
          <w:rFonts w:eastAsia="Malgun Gothic"/>
        </w:rPr>
        <w:t>, respectively, immediately after the invocation of the decoding process for picture order count for picB</w:t>
      </w:r>
      <w:r w:rsidRPr="003F3F11">
        <w:rPr>
          <w:rFonts w:eastAsia="Malgun Gothic"/>
          <w:noProof/>
        </w:rPr>
        <w:t>.</w:t>
      </w:r>
    </w:p>
    <w:p w14:paraId="799F8CF5" w14:textId="712DF8CD"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735441">
        <w:t xml:space="preserve">Table </w:t>
      </w:r>
      <w:r w:rsidR="00735441">
        <w:rPr>
          <w:noProof/>
        </w:rPr>
        <w:t>10</w:t>
      </w:r>
      <w:r w:rsidR="00923AA1">
        <w:rPr>
          <w:rFonts w:eastAsia="Malgun Gothic"/>
          <w:noProof/>
        </w:rPr>
        <w:fldChar w:fldCharType="end"/>
      </w:r>
      <w:r w:rsidR="00923AA1">
        <w:rPr>
          <w:rFonts w:eastAsia="Malgun Gothic"/>
          <w:noProof/>
        </w:rPr>
        <w:t xml:space="preserve"> </w:t>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1C4F604A" w:rsidR="003D4E5B" w:rsidRDefault="00923AA1" w:rsidP="00E1696F">
      <w:pPr>
        <w:pStyle w:val="Caption"/>
      </w:pPr>
      <w:bookmarkStart w:id="587" w:name="_Ref23256865"/>
      <w:bookmarkStart w:id="588" w:name="_Ref21942322"/>
      <w:bookmarkStart w:id="589" w:name="_Ref21942263"/>
      <w:r>
        <w:lastRenderedPageBreak/>
        <w:t xml:space="preserve">Table </w:t>
      </w:r>
      <w:fldSimple w:instr=" SEQ Table \* ARABIC " w:fldLock="1">
        <w:r w:rsidR="00735441">
          <w:rPr>
            <w:noProof/>
          </w:rPr>
          <w:t>10</w:t>
        </w:r>
      </w:fldSimple>
      <w:bookmarkEnd w:id="587"/>
      <w:bookmarkEnd w:id="588"/>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589"/>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4AF8C07F"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783994">
        <w:rPr>
          <w:rFonts w:eastAsia="Malgun Gothic"/>
          <w:noProof/>
        </w:rPr>
        <w:t xml:space="preserve">Clause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735441">
        <w:rPr>
          <w:rFonts w:eastAsia="Malgun Gothic"/>
          <w:noProof/>
        </w:rPr>
        <w:t>8.14.1.1.2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73C5EACB"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E33EA1">
        <w:rPr>
          <w:rFonts w:eastAsia="Malgun Gothic"/>
          <w:noProof/>
        </w:rPr>
        <w:t xml:space="preserve">Clause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735441">
        <w:rPr>
          <w:rFonts w:eastAsia="Malgun Gothic"/>
          <w:noProof/>
        </w:rPr>
        <w:t>8.14.1.1.2</w:t>
      </w:r>
      <w:r w:rsidR="00E33EA1">
        <w:rPr>
          <w:rFonts w:eastAsia="Malgun Gothic"/>
          <w:noProof/>
        </w:rPr>
        <w:fldChar w:fldCharType="end"/>
      </w:r>
      <w:r w:rsidR="00607C4F">
        <w:rPr>
          <w:rFonts w:eastAsia="Malgun Gothic"/>
          <w:noProof/>
        </w:rPr>
        <w:t>.</w:t>
      </w:r>
    </w:p>
    <w:p w14:paraId="7D96E76F" w14:textId="7B0320C0"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735441">
        <w:t xml:space="preserve">Table </w:t>
      </w:r>
      <w:r w:rsidR="00735441">
        <w:rPr>
          <w:noProof/>
        </w:rPr>
        <w:t>11</w:t>
      </w:r>
      <w:r w:rsidR="00B85A7B">
        <w:rPr>
          <w:rFonts w:eastAsia="Malgun Gothic"/>
          <w:noProof/>
        </w:rPr>
        <w:fldChar w:fldCharType="end"/>
      </w:r>
      <w:r w:rsidR="00B85A7B">
        <w:rPr>
          <w:rFonts w:eastAsia="Malgun Gothic"/>
          <w:noProof/>
        </w:rPr>
        <w:t>.</w:t>
      </w:r>
    </w:p>
    <w:p w14:paraId="51CB88F1" w14:textId="0BA9CA4B" w:rsidR="003D4E5B" w:rsidRDefault="00B85A7B" w:rsidP="00B85A7B">
      <w:pPr>
        <w:pStyle w:val="Caption"/>
      </w:pPr>
      <w:bookmarkStart w:id="590" w:name="_Ref23258883"/>
      <w:bookmarkStart w:id="591" w:name="_Ref21942584"/>
      <w:r>
        <w:lastRenderedPageBreak/>
        <w:t xml:space="preserve">Table </w:t>
      </w:r>
      <w:fldSimple w:instr=" SEQ Table \* ARABIC " w:fldLock="1">
        <w:r w:rsidR="00735441">
          <w:rPr>
            <w:noProof/>
          </w:rPr>
          <w:t>11</w:t>
        </w:r>
      </w:fldSimple>
      <w:bookmarkEnd w:id="590"/>
      <w:bookmarkEnd w:id="591"/>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6E2F9D4B"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6A64C48F" w14:textId="1C334535"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guard_band_boundary_type</w:t>
      </w:r>
      <w:r w:rsidRPr="00A5427C">
        <w:rPr>
          <w:rFonts w:eastAsia="Malgun Gothic"/>
          <w:noProof/>
        </w:rPr>
        <w:t xml:space="preserve"> </w:t>
      </w:r>
      <w:r>
        <w:rPr>
          <w:rFonts w:eastAsia="Malgun Gothic"/>
          <w:noProof/>
        </w:rPr>
        <w:t xml:space="preserve">indicates which face boundaries contain guard bands, as specified in </w:t>
      </w:r>
      <w:r w:rsidR="00C10F33">
        <w:rPr>
          <w:rFonts w:eastAsia="Malgun Gothic"/>
          <w:noProof/>
        </w:rPr>
        <w:fldChar w:fldCharType="begin" w:fldLock="1"/>
      </w:r>
      <w:r w:rsidR="00C10F33">
        <w:rPr>
          <w:rFonts w:eastAsia="Malgun Gothic"/>
          <w:noProof/>
        </w:rPr>
        <w:instrText xml:space="preserve"> REF _Ref23259364 \h </w:instrText>
      </w:r>
      <w:r w:rsidR="00C10F33">
        <w:rPr>
          <w:rFonts w:eastAsia="Malgun Gothic"/>
          <w:noProof/>
        </w:rPr>
      </w:r>
      <w:r w:rsidR="00C10F33">
        <w:rPr>
          <w:rFonts w:eastAsia="Malgun Gothic"/>
          <w:noProof/>
        </w:rPr>
        <w:fldChar w:fldCharType="separate"/>
      </w:r>
      <w:r w:rsidR="00735441">
        <w:t xml:space="preserve">Table </w:t>
      </w:r>
      <w:r w:rsidR="00735441">
        <w:rPr>
          <w:noProof/>
        </w:rPr>
        <w:t>12</w:t>
      </w:r>
      <w:r w:rsidR="00C10F33">
        <w:rPr>
          <w:rFonts w:eastAsia="Malgun Gothic"/>
          <w:noProof/>
        </w:rPr>
        <w:fldChar w:fldCharType="end"/>
      </w:r>
      <w:r w:rsidR="003D4E5B" w:rsidRPr="00A5427C">
        <w:rPr>
          <w:rFonts w:eastAsia="Malgun Gothic"/>
          <w:noProof/>
        </w:rPr>
        <w:t>.</w:t>
      </w:r>
    </w:p>
    <w:p w14:paraId="3A0B82C0" w14:textId="54EE85A7" w:rsidR="003D4E5B" w:rsidRDefault="00C10F33" w:rsidP="00C10F33">
      <w:pPr>
        <w:pStyle w:val="Caption"/>
      </w:pPr>
      <w:bookmarkStart w:id="592" w:name="_Ref23259364"/>
      <w:bookmarkStart w:id="593" w:name="_Ref21942946"/>
      <w:r>
        <w:t xml:space="preserve">Table </w:t>
      </w:r>
      <w:fldSimple w:instr=" SEQ Table \* ARABIC " w:fldLock="1">
        <w:r w:rsidR="00735441">
          <w:rPr>
            <w:noProof/>
          </w:rPr>
          <w:t>12</w:t>
        </w:r>
      </w:fldSimple>
      <w:bookmarkEnd w:id="592"/>
      <w:bookmarkEnd w:id="593"/>
      <w:r w:rsidR="003D4E5B" w:rsidRPr="00D05AAA">
        <w:t xml:space="preserve">– Specification of </w:t>
      </w:r>
      <w:r w:rsidR="002B75F7">
        <w:t>guard band boundary</w:t>
      </w:r>
      <w:r w:rsidR="003D4E5B" w:rsidRPr="00D05AAA">
        <w:t xml:space="preserve"> location based on </w:t>
      </w:r>
      <w:r w:rsidR="003D4E5B">
        <w:t>gcmp_</w:t>
      </w:r>
      <w:r w:rsidR="003D4E5B" w:rsidRPr="00D05AAA">
        <w:t xml:space="preserve">packing_type and </w:t>
      </w:r>
      <w:r w:rsidR="003D4E5B">
        <w:t>gcmp_</w:t>
      </w:r>
      <w:r w:rsidR="007C7E2B">
        <w:t>guard_band_boundary</w:t>
      </w:r>
      <w:r w:rsidR="003D4E5B" w:rsidRPr="00D05AAA">
        <w:t>_type</w:t>
      </w:r>
    </w:p>
    <w:tbl>
      <w:tblPr>
        <w:tblStyle w:val="TableGrid"/>
        <w:tblW w:w="0" w:type="auto"/>
        <w:jc w:val="center"/>
        <w:tblLook w:val="04A0" w:firstRow="1" w:lastRow="0" w:firstColumn="1" w:lastColumn="0" w:noHBand="0" w:noVBand="1"/>
      </w:tblPr>
      <w:tblGrid>
        <w:gridCol w:w="2227"/>
        <w:gridCol w:w="3005"/>
        <w:gridCol w:w="4477"/>
      </w:tblGrid>
      <w:tr w:rsidR="003D4E5B" w14:paraId="0A414079" w14:textId="77777777" w:rsidTr="003D4E5B">
        <w:trPr>
          <w:jc w:val="center"/>
        </w:trPr>
        <w:tc>
          <w:tcPr>
            <w:tcW w:w="2306" w:type="dxa"/>
          </w:tcPr>
          <w:p w14:paraId="66A3CCA0" w14:textId="7F000181" w:rsidR="003D4E5B" w:rsidRPr="00573A5D" w:rsidRDefault="003D4E5B" w:rsidP="003D4E5B">
            <w:pPr>
              <w:jc w:val="center"/>
              <w:rPr>
                <w:bCs/>
                <w:noProof/>
              </w:rPr>
            </w:pPr>
            <w:r>
              <w:rPr>
                <w:bCs/>
                <w:noProof/>
              </w:rPr>
              <w:t>gcmp_packing_type</w:t>
            </w:r>
          </w:p>
        </w:tc>
        <w:tc>
          <w:tcPr>
            <w:tcW w:w="2306" w:type="dxa"/>
          </w:tcPr>
          <w:p w14:paraId="34EDFDE7" w14:textId="52E5C24D" w:rsidR="003D4E5B" w:rsidRPr="001260F5" w:rsidRDefault="003D4E5B" w:rsidP="003D4E5B">
            <w:pPr>
              <w:jc w:val="center"/>
              <w:rPr>
                <w:bCs/>
                <w:noProof/>
              </w:rPr>
            </w:pPr>
            <w:r>
              <w:rPr>
                <w:bCs/>
                <w:noProof/>
              </w:rPr>
              <w:t>gcmp_</w:t>
            </w:r>
            <w:r w:rsidR="002B75F7">
              <w:rPr>
                <w:bCs/>
                <w:noProof/>
              </w:rPr>
              <w:t>guard_band_boundary_type</w:t>
            </w:r>
          </w:p>
        </w:tc>
        <w:tc>
          <w:tcPr>
            <w:tcW w:w="4738" w:type="dxa"/>
          </w:tcPr>
          <w:p w14:paraId="29325059" w14:textId="0D32843E" w:rsidR="003D4E5B" w:rsidRDefault="003D4E5B" w:rsidP="003D4E5B">
            <w:pPr>
              <w:jc w:val="center"/>
              <w:rPr>
                <w:bCs/>
                <w:noProof/>
              </w:rPr>
            </w:pPr>
            <w:r>
              <w:rPr>
                <w:bCs/>
                <w:noProof/>
              </w:rPr>
              <w:t xml:space="preserve">Location of </w:t>
            </w:r>
            <w:r w:rsidR="002B75F7">
              <w:rPr>
                <w:bCs/>
                <w:noProof/>
              </w:rPr>
              <w:t>guard band</w:t>
            </w:r>
          </w:p>
        </w:tc>
      </w:tr>
      <w:tr w:rsidR="003D4E5B" w14:paraId="166EC419" w14:textId="77777777" w:rsidTr="003D4E5B">
        <w:trPr>
          <w:jc w:val="center"/>
        </w:trPr>
        <w:tc>
          <w:tcPr>
            <w:tcW w:w="2306" w:type="dxa"/>
            <w:vAlign w:val="center"/>
          </w:tcPr>
          <w:p w14:paraId="04532925" w14:textId="77777777" w:rsidR="003D4E5B" w:rsidRDefault="003D4E5B" w:rsidP="003D4E5B">
            <w:pPr>
              <w:jc w:val="center"/>
              <w:rPr>
                <w:bCs/>
                <w:noProof/>
              </w:rPr>
            </w:pPr>
            <w:r>
              <w:rPr>
                <w:bCs/>
                <w:noProof/>
              </w:rPr>
              <w:t>0</w:t>
            </w:r>
          </w:p>
        </w:tc>
        <w:tc>
          <w:tcPr>
            <w:tcW w:w="2306" w:type="dxa"/>
            <w:vAlign w:val="center"/>
          </w:tcPr>
          <w:p w14:paraId="055E12FD" w14:textId="77777777" w:rsidR="003D4E5B" w:rsidRDefault="003D4E5B" w:rsidP="003D4E5B">
            <w:pPr>
              <w:jc w:val="center"/>
              <w:rPr>
                <w:bCs/>
                <w:noProof/>
              </w:rPr>
            </w:pPr>
            <w:r>
              <w:rPr>
                <w:bCs/>
                <w:noProof/>
              </w:rPr>
              <w:t>0</w:t>
            </w:r>
          </w:p>
        </w:tc>
        <w:tc>
          <w:tcPr>
            <w:tcW w:w="4738" w:type="dxa"/>
            <w:vAlign w:val="center"/>
          </w:tcPr>
          <w:p w14:paraId="050B1D46" w14:textId="77777777" w:rsidR="003D4E5B" w:rsidRDefault="003D4E5B" w:rsidP="003D4E5B">
            <w:pPr>
              <w:jc w:val="center"/>
              <w:rPr>
                <w:bCs/>
                <w:noProof/>
              </w:rPr>
            </w:pPr>
            <w:r w:rsidRPr="009722DF">
              <w:rPr>
                <w:bCs/>
                <w:noProof/>
                <w:lang w:val="en-CA"/>
              </w:rPr>
              <w:drawing>
                <wp:inline distT="0" distB="0" distL="0" distR="0" wp14:anchorId="43752F8A" wp14:editId="01ADA996">
                  <wp:extent cx="298450" cy="1803400"/>
                  <wp:effectExtent l="0" t="0" r="6350" b="635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8450" cy="1803400"/>
                          </a:xfrm>
                          <a:prstGeom prst="rect">
                            <a:avLst/>
                          </a:prstGeom>
                          <a:noFill/>
                          <a:ln>
                            <a:noFill/>
                          </a:ln>
                        </pic:spPr>
                      </pic:pic>
                    </a:graphicData>
                  </a:graphic>
                </wp:inline>
              </w:drawing>
            </w:r>
          </w:p>
        </w:tc>
      </w:tr>
      <w:tr w:rsidR="003D4E5B" w14:paraId="73F8D749" w14:textId="77777777" w:rsidTr="003D4E5B">
        <w:trPr>
          <w:jc w:val="center"/>
        </w:trPr>
        <w:tc>
          <w:tcPr>
            <w:tcW w:w="2306" w:type="dxa"/>
            <w:vAlign w:val="center"/>
          </w:tcPr>
          <w:p w14:paraId="3265B95E" w14:textId="77777777" w:rsidR="003D4E5B" w:rsidRDefault="003D4E5B" w:rsidP="003D4E5B">
            <w:pPr>
              <w:jc w:val="center"/>
              <w:rPr>
                <w:bCs/>
                <w:noProof/>
              </w:rPr>
            </w:pPr>
            <w:r>
              <w:rPr>
                <w:bCs/>
                <w:noProof/>
              </w:rPr>
              <w:t>0</w:t>
            </w:r>
          </w:p>
        </w:tc>
        <w:tc>
          <w:tcPr>
            <w:tcW w:w="2306" w:type="dxa"/>
            <w:vAlign w:val="center"/>
          </w:tcPr>
          <w:p w14:paraId="03850D2A" w14:textId="77777777" w:rsidR="003D4E5B" w:rsidRDefault="003D4E5B" w:rsidP="003D4E5B">
            <w:pPr>
              <w:jc w:val="center"/>
              <w:rPr>
                <w:bCs/>
                <w:noProof/>
              </w:rPr>
            </w:pPr>
            <w:r>
              <w:rPr>
                <w:bCs/>
                <w:noProof/>
              </w:rPr>
              <w:t>1</w:t>
            </w:r>
          </w:p>
        </w:tc>
        <w:tc>
          <w:tcPr>
            <w:tcW w:w="4738" w:type="dxa"/>
            <w:vAlign w:val="center"/>
          </w:tcPr>
          <w:p w14:paraId="2256B8B6" w14:textId="77777777" w:rsidR="003D4E5B" w:rsidRDefault="003D4E5B" w:rsidP="003D4E5B">
            <w:pPr>
              <w:jc w:val="center"/>
              <w:rPr>
                <w:bCs/>
                <w:noProof/>
              </w:rPr>
            </w:pPr>
            <w:r w:rsidRPr="009722DF">
              <w:rPr>
                <w:bCs/>
                <w:noProof/>
                <w:lang w:val="en-CA"/>
              </w:rPr>
              <w:drawing>
                <wp:inline distT="0" distB="0" distL="0" distR="0" wp14:anchorId="7E4F9AE8" wp14:editId="4EF6B80F">
                  <wp:extent cx="381000" cy="1879600"/>
                  <wp:effectExtent l="0" t="0" r="0" b="635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1000" cy="1879600"/>
                          </a:xfrm>
                          <a:prstGeom prst="rect">
                            <a:avLst/>
                          </a:prstGeom>
                          <a:noFill/>
                          <a:ln>
                            <a:noFill/>
                          </a:ln>
                        </pic:spPr>
                      </pic:pic>
                    </a:graphicData>
                  </a:graphic>
                </wp:inline>
              </w:drawing>
            </w:r>
          </w:p>
        </w:tc>
      </w:tr>
      <w:tr w:rsidR="003D4E5B" w14:paraId="7E18579D" w14:textId="77777777" w:rsidTr="003D4E5B">
        <w:trPr>
          <w:jc w:val="center"/>
        </w:trPr>
        <w:tc>
          <w:tcPr>
            <w:tcW w:w="2306" w:type="dxa"/>
            <w:vAlign w:val="center"/>
          </w:tcPr>
          <w:p w14:paraId="2C67FC10" w14:textId="77777777" w:rsidR="003D4E5B" w:rsidRDefault="003D4E5B" w:rsidP="003D4E5B">
            <w:pPr>
              <w:jc w:val="center"/>
              <w:rPr>
                <w:bCs/>
                <w:noProof/>
              </w:rPr>
            </w:pPr>
            <w:r>
              <w:rPr>
                <w:bCs/>
                <w:noProof/>
              </w:rPr>
              <w:lastRenderedPageBreak/>
              <w:t>1</w:t>
            </w:r>
          </w:p>
        </w:tc>
        <w:tc>
          <w:tcPr>
            <w:tcW w:w="2306" w:type="dxa"/>
            <w:vAlign w:val="center"/>
          </w:tcPr>
          <w:p w14:paraId="2C3DC50F" w14:textId="77777777" w:rsidR="003D4E5B" w:rsidRDefault="003D4E5B" w:rsidP="003D4E5B">
            <w:pPr>
              <w:jc w:val="center"/>
              <w:rPr>
                <w:bCs/>
                <w:noProof/>
              </w:rPr>
            </w:pPr>
            <w:r>
              <w:rPr>
                <w:bCs/>
                <w:noProof/>
              </w:rPr>
              <w:t>0</w:t>
            </w:r>
          </w:p>
        </w:tc>
        <w:tc>
          <w:tcPr>
            <w:tcW w:w="4738" w:type="dxa"/>
            <w:vAlign w:val="center"/>
          </w:tcPr>
          <w:p w14:paraId="58BDA2B8" w14:textId="77777777" w:rsidR="003D4E5B" w:rsidRDefault="003D4E5B" w:rsidP="003D4E5B">
            <w:pPr>
              <w:jc w:val="center"/>
              <w:rPr>
                <w:bCs/>
                <w:noProof/>
              </w:rPr>
            </w:pPr>
            <w:r w:rsidRPr="009722DF">
              <w:rPr>
                <w:bCs/>
                <w:noProof/>
                <w:lang w:val="en-CA"/>
              </w:rPr>
              <w:drawing>
                <wp:inline distT="0" distB="0" distL="0" distR="0" wp14:anchorId="69FFF914" wp14:editId="1C03681B">
                  <wp:extent cx="635000" cy="889000"/>
                  <wp:effectExtent l="0" t="0" r="0" b="635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5000" cy="889000"/>
                          </a:xfrm>
                          <a:prstGeom prst="rect">
                            <a:avLst/>
                          </a:prstGeom>
                          <a:noFill/>
                          <a:ln>
                            <a:noFill/>
                          </a:ln>
                        </pic:spPr>
                      </pic:pic>
                    </a:graphicData>
                  </a:graphic>
                </wp:inline>
              </w:drawing>
            </w:r>
          </w:p>
        </w:tc>
      </w:tr>
      <w:tr w:rsidR="003D4E5B" w14:paraId="45F48DF6" w14:textId="77777777" w:rsidTr="003D4E5B">
        <w:trPr>
          <w:jc w:val="center"/>
        </w:trPr>
        <w:tc>
          <w:tcPr>
            <w:tcW w:w="2306" w:type="dxa"/>
            <w:vAlign w:val="center"/>
          </w:tcPr>
          <w:p w14:paraId="06E61C06" w14:textId="77777777" w:rsidR="003D4E5B" w:rsidRDefault="003D4E5B" w:rsidP="003D4E5B">
            <w:pPr>
              <w:jc w:val="center"/>
              <w:rPr>
                <w:bCs/>
                <w:noProof/>
              </w:rPr>
            </w:pPr>
            <w:r>
              <w:rPr>
                <w:bCs/>
                <w:noProof/>
              </w:rPr>
              <w:t>1</w:t>
            </w:r>
          </w:p>
        </w:tc>
        <w:tc>
          <w:tcPr>
            <w:tcW w:w="2306" w:type="dxa"/>
            <w:vAlign w:val="center"/>
          </w:tcPr>
          <w:p w14:paraId="44CDBA91" w14:textId="77777777" w:rsidR="003D4E5B" w:rsidRDefault="003D4E5B" w:rsidP="003D4E5B">
            <w:pPr>
              <w:jc w:val="center"/>
              <w:rPr>
                <w:bCs/>
                <w:noProof/>
              </w:rPr>
            </w:pPr>
            <w:r>
              <w:rPr>
                <w:bCs/>
                <w:noProof/>
              </w:rPr>
              <w:t>1</w:t>
            </w:r>
          </w:p>
        </w:tc>
        <w:tc>
          <w:tcPr>
            <w:tcW w:w="4738" w:type="dxa"/>
            <w:vAlign w:val="center"/>
          </w:tcPr>
          <w:p w14:paraId="237B22D8" w14:textId="77777777" w:rsidR="003D4E5B" w:rsidRDefault="003D4E5B" w:rsidP="003D4E5B">
            <w:pPr>
              <w:jc w:val="center"/>
              <w:rPr>
                <w:bCs/>
                <w:noProof/>
              </w:rPr>
            </w:pPr>
            <w:r w:rsidRPr="009722DF">
              <w:rPr>
                <w:bCs/>
                <w:noProof/>
                <w:lang w:val="en-CA"/>
              </w:rPr>
              <w:drawing>
                <wp:inline distT="0" distB="0" distL="0" distR="0" wp14:anchorId="49BDA69B" wp14:editId="0BAD5723">
                  <wp:extent cx="736600" cy="965200"/>
                  <wp:effectExtent l="0" t="0" r="6350" b="635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36600" cy="965200"/>
                          </a:xfrm>
                          <a:prstGeom prst="rect">
                            <a:avLst/>
                          </a:prstGeom>
                          <a:noFill/>
                          <a:ln>
                            <a:noFill/>
                          </a:ln>
                        </pic:spPr>
                      </pic:pic>
                    </a:graphicData>
                  </a:graphic>
                </wp:inline>
              </w:drawing>
            </w:r>
          </w:p>
        </w:tc>
      </w:tr>
      <w:tr w:rsidR="003D4E5B" w14:paraId="7CCCBECA" w14:textId="77777777" w:rsidTr="003D4E5B">
        <w:trPr>
          <w:jc w:val="center"/>
        </w:trPr>
        <w:tc>
          <w:tcPr>
            <w:tcW w:w="2306" w:type="dxa"/>
            <w:vAlign w:val="center"/>
          </w:tcPr>
          <w:p w14:paraId="51F6F9DF" w14:textId="77777777" w:rsidR="003D4E5B" w:rsidRDefault="003D4E5B" w:rsidP="003D4E5B">
            <w:pPr>
              <w:jc w:val="center"/>
              <w:rPr>
                <w:bCs/>
                <w:noProof/>
              </w:rPr>
            </w:pPr>
            <w:r>
              <w:rPr>
                <w:bCs/>
                <w:noProof/>
              </w:rPr>
              <w:t>2</w:t>
            </w:r>
          </w:p>
        </w:tc>
        <w:tc>
          <w:tcPr>
            <w:tcW w:w="2306" w:type="dxa"/>
            <w:vAlign w:val="center"/>
          </w:tcPr>
          <w:p w14:paraId="0ADCC23F" w14:textId="77777777" w:rsidR="003D4E5B" w:rsidRDefault="003D4E5B" w:rsidP="003D4E5B">
            <w:pPr>
              <w:jc w:val="center"/>
              <w:rPr>
                <w:bCs/>
                <w:noProof/>
              </w:rPr>
            </w:pPr>
            <w:r>
              <w:rPr>
                <w:bCs/>
                <w:noProof/>
              </w:rPr>
              <w:t>0</w:t>
            </w:r>
          </w:p>
        </w:tc>
        <w:tc>
          <w:tcPr>
            <w:tcW w:w="4738" w:type="dxa"/>
            <w:vAlign w:val="center"/>
          </w:tcPr>
          <w:p w14:paraId="5214A362" w14:textId="77777777" w:rsidR="003D4E5B" w:rsidRDefault="003D4E5B" w:rsidP="003D4E5B">
            <w:pPr>
              <w:jc w:val="center"/>
              <w:rPr>
                <w:bCs/>
                <w:noProof/>
              </w:rPr>
            </w:pPr>
            <w:r w:rsidRPr="009722DF">
              <w:rPr>
                <w:bCs/>
                <w:noProof/>
                <w:lang w:val="en-CA"/>
              </w:rPr>
              <w:drawing>
                <wp:inline distT="0" distB="0" distL="0" distR="0" wp14:anchorId="13F4907E" wp14:editId="2857DCC9">
                  <wp:extent cx="869950" cy="654050"/>
                  <wp:effectExtent l="0" t="0" r="635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69950" cy="654050"/>
                          </a:xfrm>
                          <a:prstGeom prst="rect">
                            <a:avLst/>
                          </a:prstGeom>
                          <a:noFill/>
                          <a:ln>
                            <a:noFill/>
                          </a:ln>
                        </pic:spPr>
                      </pic:pic>
                    </a:graphicData>
                  </a:graphic>
                </wp:inline>
              </w:drawing>
            </w:r>
          </w:p>
        </w:tc>
      </w:tr>
      <w:tr w:rsidR="003D4E5B" w14:paraId="31B85FD6" w14:textId="77777777" w:rsidTr="003D4E5B">
        <w:trPr>
          <w:jc w:val="center"/>
        </w:trPr>
        <w:tc>
          <w:tcPr>
            <w:tcW w:w="2306" w:type="dxa"/>
            <w:vAlign w:val="center"/>
          </w:tcPr>
          <w:p w14:paraId="55C04391" w14:textId="77777777" w:rsidR="003D4E5B" w:rsidRDefault="003D4E5B" w:rsidP="003D4E5B">
            <w:pPr>
              <w:jc w:val="center"/>
              <w:rPr>
                <w:bCs/>
                <w:noProof/>
              </w:rPr>
            </w:pPr>
            <w:r>
              <w:rPr>
                <w:bCs/>
                <w:noProof/>
              </w:rPr>
              <w:t>2</w:t>
            </w:r>
          </w:p>
        </w:tc>
        <w:tc>
          <w:tcPr>
            <w:tcW w:w="2306" w:type="dxa"/>
            <w:vAlign w:val="center"/>
          </w:tcPr>
          <w:p w14:paraId="4BECF900" w14:textId="77777777" w:rsidR="003D4E5B" w:rsidRDefault="003D4E5B" w:rsidP="003D4E5B">
            <w:pPr>
              <w:jc w:val="center"/>
              <w:rPr>
                <w:bCs/>
                <w:noProof/>
              </w:rPr>
            </w:pPr>
            <w:r>
              <w:rPr>
                <w:bCs/>
                <w:noProof/>
              </w:rPr>
              <w:t>1</w:t>
            </w:r>
          </w:p>
        </w:tc>
        <w:tc>
          <w:tcPr>
            <w:tcW w:w="4738" w:type="dxa"/>
            <w:vAlign w:val="center"/>
          </w:tcPr>
          <w:p w14:paraId="5D196158" w14:textId="77777777" w:rsidR="003D4E5B" w:rsidRDefault="003D4E5B" w:rsidP="003D4E5B">
            <w:pPr>
              <w:jc w:val="center"/>
              <w:rPr>
                <w:bCs/>
                <w:noProof/>
              </w:rPr>
            </w:pPr>
            <w:r w:rsidRPr="009722DF">
              <w:rPr>
                <w:bCs/>
                <w:noProof/>
                <w:lang w:val="en-CA"/>
              </w:rPr>
              <w:drawing>
                <wp:inline distT="0" distB="0" distL="0" distR="0" wp14:anchorId="4DBDC889" wp14:editId="04C30E7C">
                  <wp:extent cx="965200" cy="730250"/>
                  <wp:effectExtent l="0" t="0" r="635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5200" cy="730250"/>
                          </a:xfrm>
                          <a:prstGeom prst="rect">
                            <a:avLst/>
                          </a:prstGeom>
                          <a:noFill/>
                          <a:ln>
                            <a:noFill/>
                          </a:ln>
                        </pic:spPr>
                      </pic:pic>
                    </a:graphicData>
                  </a:graphic>
                </wp:inline>
              </w:drawing>
            </w:r>
          </w:p>
        </w:tc>
      </w:tr>
      <w:tr w:rsidR="003D4E5B" w14:paraId="2B7C63F1" w14:textId="77777777" w:rsidTr="003D4E5B">
        <w:trPr>
          <w:jc w:val="center"/>
        </w:trPr>
        <w:tc>
          <w:tcPr>
            <w:tcW w:w="2306" w:type="dxa"/>
            <w:vAlign w:val="center"/>
          </w:tcPr>
          <w:p w14:paraId="094159AE" w14:textId="77777777" w:rsidR="003D4E5B" w:rsidRDefault="003D4E5B" w:rsidP="003D4E5B">
            <w:pPr>
              <w:jc w:val="center"/>
              <w:rPr>
                <w:bCs/>
                <w:noProof/>
              </w:rPr>
            </w:pPr>
            <w:r>
              <w:rPr>
                <w:bCs/>
                <w:noProof/>
              </w:rPr>
              <w:t>3</w:t>
            </w:r>
          </w:p>
        </w:tc>
        <w:tc>
          <w:tcPr>
            <w:tcW w:w="2306" w:type="dxa"/>
            <w:vAlign w:val="center"/>
          </w:tcPr>
          <w:p w14:paraId="2B1A1FE2" w14:textId="77777777" w:rsidR="003D4E5B" w:rsidRDefault="003D4E5B" w:rsidP="003D4E5B">
            <w:pPr>
              <w:jc w:val="center"/>
              <w:rPr>
                <w:bCs/>
                <w:noProof/>
              </w:rPr>
            </w:pPr>
            <w:r>
              <w:rPr>
                <w:bCs/>
                <w:noProof/>
              </w:rPr>
              <w:t>0</w:t>
            </w:r>
          </w:p>
        </w:tc>
        <w:tc>
          <w:tcPr>
            <w:tcW w:w="4738" w:type="dxa"/>
            <w:vAlign w:val="center"/>
          </w:tcPr>
          <w:p w14:paraId="2445F95E" w14:textId="77777777" w:rsidR="003D4E5B" w:rsidRDefault="003D4E5B" w:rsidP="003D4E5B">
            <w:pPr>
              <w:jc w:val="center"/>
              <w:rPr>
                <w:bCs/>
                <w:noProof/>
              </w:rPr>
            </w:pPr>
            <w:r w:rsidRPr="009722DF">
              <w:rPr>
                <w:bCs/>
                <w:noProof/>
                <w:lang w:val="en-CA"/>
              </w:rPr>
              <w:drawing>
                <wp:inline distT="0" distB="0" distL="0" distR="0" wp14:anchorId="4A0F4EF0" wp14:editId="48542740">
                  <wp:extent cx="1784350" cy="317500"/>
                  <wp:effectExtent l="0" t="0" r="6350" b="635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84350" cy="317500"/>
                          </a:xfrm>
                          <a:prstGeom prst="rect">
                            <a:avLst/>
                          </a:prstGeom>
                          <a:noFill/>
                          <a:ln>
                            <a:noFill/>
                          </a:ln>
                        </pic:spPr>
                      </pic:pic>
                    </a:graphicData>
                  </a:graphic>
                </wp:inline>
              </w:drawing>
            </w:r>
          </w:p>
        </w:tc>
      </w:tr>
      <w:tr w:rsidR="003D4E5B" w14:paraId="26D8C516" w14:textId="77777777" w:rsidTr="003D4E5B">
        <w:trPr>
          <w:jc w:val="center"/>
        </w:trPr>
        <w:tc>
          <w:tcPr>
            <w:tcW w:w="2306" w:type="dxa"/>
            <w:vAlign w:val="center"/>
          </w:tcPr>
          <w:p w14:paraId="5E12D164" w14:textId="77777777" w:rsidR="003D4E5B" w:rsidRDefault="003D4E5B" w:rsidP="003D4E5B">
            <w:pPr>
              <w:jc w:val="center"/>
              <w:rPr>
                <w:bCs/>
                <w:noProof/>
              </w:rPr>
            </w:pPr>
            <w:r>
              <w:rPr>
                <w:bCs/>
                <w:noProof/>
              </w:rPr>
              <w:t>3</w:t>
            </w:r>
          </w:p>
        </w:tc>
        <w:tc>
          <w:tcPr>
            <w:tcW w:w="2306" w:type="dxa"/>
            <w:vAlign w:val="center"/>
          </w:tcPr>
          <w:p w14:paraId="12F7D60D" w14:textId="77777777" w:rsidR="003D4E5B" w:rsidRDefault="003D4E5B" w:rsidP="003D4E5B">
            <w:pPr>
              <w:jc w:val="center"/>
              <w:rPr>
                <w:bCs/>
                <w:noProof/>
              </w:rPr>
            </w:pPr>
            <w:r>
              <w:rPr>
                <w:bCs/>
                <w:noProof/>
              </w:rPr>
              <w:t>1</w:t>
            </w:r>
          </w:p>
        </w:tc>
        <w:tc>
          <w:tcPr>
            <w:tcW w:w="4738" w:type="dxa"/>
            <w:vAlign w:val="center"/>
          </w:tcPr>
          <w:p w14:paraId="48DB79B4" w14:textId="77777777" w:rsidR="003D4E5B" w:rsidRDefault="003D4E5B" w:rsidP="003D4E5B">
            <w:pPr>
              <w:jc w:val="center"/>
              <w:rPr>
                <w:bCs/>
                <w:noProof/>
              </w:rPr>
            </w:pPr>
            <w:r w:rsidRPr="009722DF">
              <w:rPr>
                <w:bCs/>
                <w:noProof/>
                <w:lang w:val="en-CA"/>
              </w:rPr>
              <w:drawing>
                <wp:inline distT="0" distB="0" distL="0" distR="0" wp14:anchorId="5F72A8D3" wp14:editId="4CC39A0B">
                  <wp:extent cx="1879600" cy="381000"/>
                  <wp:effectExtent l="0" t="0" r="635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79600" cy="381000"/>
                          </a:xfrm>
                          <a:prstGeom prst="rect">
                            <a:avLst/>
                          </a:prstGeom>
                          <a:noFill/>
                          <a:ln>
                            <a:noFill/>
                          </a:ln>
                        </pic:spPr>
                      </pic:pic>
                    </a:graphicData>
                  </a:graphic>
                </wp:inline>
              </w:drawing>
            </w:r>
          </w:p>
        </w:tc>
      </w:tr>
      <w:tr w:rsidR="003D4E5B" w14:paraId="265C2E5F" w14:textId="77777777" w:rsidTr="003D4E5B">
        <w:trPr>
          <w:jc w:val="center"/>
        </w:trPr>
        <w:tc>
          <w:tcPr>
            <w:tcW w:w="2306" w:type="dxa"/>
            <w:vAlign w:val="center"/>
          </w:tcPr>
          <w:p w14:paraId="650D9689" w14:textId="77777777" w:rsidR="003D4E5B" w:rsidRDefault="003D4E5B" w:rsidP="003D4E5B">
            <w:pPr>
              <w:jc w:val="center"/>
              <w:rPr>
                <w:bCs/>
                <w:noProof/>
              </w:rPr>
            </w:pPr>
            <w:r>
              <w:rPr>
                <w:bCs/>
                <w:noProof/>
              </w:rPr>
              <w:t>4</w:t>
            </w:r>
          </w:p>
        </w:tc>
        <w:tc>
          <w:tcPr>
            <w:tcW w:w="2306" w:type="dxa"/>
            <w:vAlign w:val="center"/>
          </w:tcPr>
          <w:p w14:paraId="5554F2CA" w14:textId="77777777" w:rsidR="003D4E5B" w:rsidRDefault="003D4E5B" w:rsidP="003D4E5B">
            <w:pPr>
              <w:jc w:val="center"/>
              <w:rPr>
                <w:bCs/>
                <w:noProof/>
              </w:rPr>
            </w:pPr>
            <w:r>
              <w:rPr>
                <w:bCs/>
                <w:noProof/>
              </w:rPr>
              <w:t>0</w:t>
            </w:r>
          </w:p>
        </w:tc>
        <w:tc>
          <w:tcPr>
            <w:tcW w:w="4738" w:type="dxa"/>
            <w:vAlign w:val="center"/>
          </w:tcPr>
          <w:p w14:paraId="36F3143D" w14:textId="77777777" w:rsidR="003D4E5B" w:rsidRPr="009722DF" w:rsidRDefault="003D4E5B" w:rsidP="003D4E5B">
            <w:pPr>
              <w:jc w:val="center"/>
              <w:rPr>
                <w:bCs/>
                <w:noProof/>
                <w:lang w:eastAsia="zh-TW"/>
              </w:rPr>
            </w:pPr>
            <w:r w:rsidRPr="00C131D4">
              <w:rPr>
                <w:bCs/>
                <w:noProof/>
                <w:lang w:val="en-CA"/>
              </w:rPr>
              <w:drawing>
                <wp:inline distT="0" distB="0" distL="0" distR="0" wp14:anchorId="06F96759" wp14:editId="28FE8285">
                  <wp:extent cx="1236345" cy="36576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3D4E5B" w14:paraId="0797C62D" w14:textId="77777777" w:rsidTr="003D4E5B">
        <w:trPr>
          <w:jc w:val="center"/>
        </w:trPr>
        <w:tc>
          <w:tcPr>
            <w:tcW w:w="2306" w:type="dxa"/>
            <w:vAlign w:val="center"/>
          </w:tcPr>
          <w:p w14:paraId="396BAD8E" w14:textId="77777777" w:rsidR="003D4E5B" w:rsidRDefault="003D4E5B" w:rsidP="003D4E5B">
            <w:pPr>
              <w:jc w:val="center"/>
              <w:rPr>
                <w:bCs/>
                <w:noProof/>
              </w:rPr>
            </w:pPr>
            <w:r>
              <w:rPr>
                <w:bCs/>
                <w:noProof/>
              </w:rPr>
              <w:t>4</w:t>
            </w:r>
          </w:p>
        </w:tc>
        <w:tc>
          <w:tcPr>
            <w:tcW w:w="2306" w:type="dxa"/>
            <w:vAlign w:val="center"/>
          </w:tcPr>
          <w:p w14:paraId="72EDFF84" w14:textId="77777777" w:rsidR="003D4E5B" w:rsidRDefault="003D4E5B" w:rsidP="003D4E5B">
            <w:pPr>
              <w:jc w:val="center"/>
              <w:rPr>
                <w:bCs/>
                <w:noProof/>
              </w:rPr>
            </w:pPr>
            <w:r>
              <w:rPr>
                <w:bCs/>
                <w:noProof/>
              </w:rPr>
              <w:t>1</w:t>
            </w:r>
          </w:p>
        </w:tc>
        <w:tc>
          <w:tcPr>
            <w:tcW w:w="4738" w:type="dxa"/>
            <w:vAlign w:val="center"/>
          </w:tcPr>
          <w:p w14:paraId="2F70707A" w14:textId="77777777" w:rsidR="003D4E5B" w:rsidRPr="009722DF" w:rsidRDefault="003D4E5B" w:rsidP="003D4E5B">
            <w:pPr>
              <w:jc w:val="center"/>
              <w:rPr>
                <w:bCs/>
                <w:noProof/>
                <w:lang w:eastAsia="zh-TW"/>
              </w:rPr>
            </w:pPr>
            <w:r w:rsidRPr="00C131D4">
              <w:rPr>
                <w:bCs/>
                <w:noProof/>
                <w:lang w:val="en-CA"/>
              </w:rPr>
              <w:drawing>
                <wp:inline distT="0" distB="0" distL="0" distR="0" wp14:anchorId="46E20334" wp14:editId="67A1C864">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3D4E5B" w14:paraId="75EEC621" w14:textId="77777777" w:rsidTr="003D4E5B">
        <w:trPr>
          <w:jc w:val="center"/>
        </w:trPr>
        <w:tc>
          <w:tcPr>
            <w:tcW w:w="2306" w:type="dxa"/>
            <w:vAlign w:val="center"/>
          </w:tcPr>
          <w:p w14:paraId="649A5542" w14:textId="77777777" w:rsidR="003D4E5B" w:rsidRDefault="003D4E5B" w:rsidP="003D4E5B">
            <w:pPr>
              <w:jc w:val="center"/>
              <w:rPr>
                <w:bCs/>
                <w:noProof/>
              </w:rPr>
            </w:pPr>
            <w:r>
              <w:rPr>
                <w:bCs/>
                <w:noProof/>
              </w:rPr>
              <w:t>5</w:t>
            </w:r>
          </w:p>
        </w:tc>
        <w:tc>
          <w:tcPr>
            <w:tcW w:w="2306" w:type="dxa"/>
            <w:vAlign w:val="center"/>
          </w:tcPr>
          <w:p w14:paraId="0FC5A590" w14:textId="77777777" w:rsidR="003D4E5B" w:rsidRDefault="003D4E5B" w:rsidP="003D4E5B">
            <w:pPr>
              <w:jc w:val="center"/>
              <w:rPr>
                <w:bCs/>
                <w:noProof/>
              </w:rPr>
            </w:pPr>
            <w:r>
              <w:rPr>
                <w:bCs/>
                <w:noProof/>
              </w:rPr>
              <w:t>0</w:t>
            </w:r>
          </w:p>
        </w:tc>
        <w:tc>
          <w:tcPr>
            <w:tcW w:w="4738" w:type="dxa"/>
            <w:vAlign w:val="center"/>
          </w:tcPr>
          <w:p w14:paraId="2C6D3DF6" w14:textId="77777777" w:rsidR="003D4E5B" w:rsidRPr="009722DF" w:rsidRDefault="003D4E5B" w:rsidP="003D4E5B">
            <w:pPr>
              <w:jc w:val="center"/>
              <w:rPr>
                <w:bCs/>
                <w:noProof/>
                <w:lang w:eastAsia="zh-TW"/>
              </w:rPr>
            </w:pPr>
            <w:r w:rsidRPr="00C131D4">
              <w:rPr>
                <w:bCs/>
                <w:noProof/>
                <w:lang w:val="en-CA"/>
              </w:rPr>
              <w:drawing>
                <wp:inline distT="0" distB="0" distL="0" distR="0" wp14:anchorId="449190C0" wp14:editId="1F6AE939">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3D4E5B" w14:paraId="7796BC56" w14:textId="77777777" w:rsidTr="003D4E5B">
        <w:trPr>
          <w:jc w:val="center"/>
        </w:trPr>
        <w:tc>
          <w:tcPr>
            <w:tcW w:w="2306" w:type="dxa"/>
            <w:vAlign w:val="center"/>
          </w:tcPr>
          <w:p w14:paraId="6433CFEE" w14:textId="77777777" w:rsidR="003D4E5B" w:rsidRDefault="003D4E5B" w:rsidP="003D4E5B">
            <w:pPr>
              <w:jc w:val="center"/>
              <w:rPr>
                <w:bCs/>
                <w:noProof/>
              </w:rPr>
            </w:pPr>
            <w:r>
              <w:rPr>
                <w:bCs/>
                <w:noProof/>
              </w:rPr>
              <w:t>5</w:t>
            </w:r>
          </w:p>
        </w:tc>
        <w:tc>
          <w:tcPr>
            <w:tcW w:w="2306" w:type="dxa"/>
            <w:vAlign w:val="center"/>
          </w:tcPr>
          <w:p w14:paraId="32BCC5B0" w14:textId="77777777" w:rsidR="003D4E5B" w:rsidRDefault="003D4E5B" w:rsidP="003D4E5B">
            <w:pPr>
              <w:jc w:val="center"/>
              <w:rPr>
                <w:bCs/>
                <w:noProof/>
              </w:rPr>
            </w:pPr>
            <w:r>
              <w:rPr>
                <w:bCs/>
                <w:noProof/>
              </w:rPr>
              <w:t>1</w:t>
            </w:r>
          </w:p>
        </w:tc>
        <w:tc>
          <w:tcPr>
            <w:tcW w:w="4738" w:type="dxa"/>
            <w:vAlign w:val="center"/>
          </w:tcPr>
          <w:p w14:paraId="0EF8BDD1" w14:textId="77777777" w:rsidR="003D4E5B" w:rsidRPr="009722DF" w:rsidRDefault="003D4E5B" w:rsidP="003D4E5B">
            <w:pPr>
              <w:jc w:val="center"/>
              <w:rPr>
                <w:bCs/>
                <w:noProof/>
                <w:lang w:eastAsia="zh-TW"/>
              </w:rPr>
            </w:pPr>
            <w:r w:rsidRPr="00C131D4">
              <w:rPr>
                <w:bCs/>
                <w:noProof/>
                <w:lang w:val="en-CA"/>
              </w:rPr>
              <w:drawing>
                <wp:inline distT="0" distB="0" distL="0" distR="0" wp14:anchorId="6381F085" wp14:editId="0AF4FCBB">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5B5422D5"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895259" w:rsidRPr="003F3F11">
        <w:t>chroma_format_idc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594" w:name="_Toc24659353"/>
      <w:r w:rsidRPr="00347F92">
        <w:rPr>
          <w:noProof/>
          <w:lang w:val="en-CA"/>
        </w:rPr>
        <w:lastRenderedPageBreak/>
        <w:t>Sphere rotation</w:t>
      </w:r>
      <w:r w:rsidRPr="00347F92">
        <w:rPr>
          <w:lang w:val="en-CA"/>
        </w:rPr>
        <w:t xml:space="preserve"> SEI message</w:t>
      </w:r>
      <w:bookmarkEnd w:id="594"/>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7C51B6F7"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75A3F11E"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595" w:name="_Hlk494120860"/>
      <w:r w:rsidRPr="003F3F11">
        <w:rPr>
          <w:b/>
          <w:noProof/>
        </w:rPr>
        <w:t>sphere_rotation</w:t>
      </w:r>
      <w:bookmarkEnd w:id="595"/>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77777777" w:rsidR="007735FD" w:rsidRPr="003F3F11" w:rsidRDefault="007735FD" w:rsidP="007735FD">
      <w:pPr>
        <w:keepNext/>
        <w:rPr>
          <w:noProof/>
        </w:rPr>
      </w:pPr>
      <w:r w:rsidRPr="003F3F11">
        <w:rPr>
          <w:noProof/>
        </w:rPr>
        <w:t xml:space="preserve">Let picA be </w:t>
      </w:r>
      <w:r w:rsidRPr="003B6564">
        <w:rPr>
          <w:noProof/>
        </w:rPr>
        <w:t>the current picture</w:t>
      </w:r>
      <w:r w:rsidRPr="003F3F11">
        <w:rPr>
          <w:noProof/>
        </w:rPr>
        <w:t>. sphere_rotation_persistence_flag equal to 1 specifies that the sphere rotation SEI message persists for 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1263AF13" w:rsidR="007735FD" w:rsidRPr="003F3F11" w:rsidRDefault="007735FD" w:rsidP="007735FD">
      <w:pPr>
        <w:pStyle w:val="enumlev1"/>
        <w:spacing w:before="136"/>
        <w:ind w:left="397"/>
        <w:rPr>
          <w:noProof/>
        </w:rPr>
      </w:pPr>
      <w:r w:rsidRPr="003F3F11">
        <w:rPr>
          <w:noProof/>
        </w:rPr>
        <w:t>–</w:t>
      </w:r>
      <w:r w:rsidRPr="003F3F11">
        <w:rPr>
          <w:noProof/>
        </w:rPr>
        <w:tab/>
        <w:t xml:space="preserve">A picture picB in the </w:t>
      </w:r>
      <w:r w:rsidRPr="003B6564">
        <w:rPr>
          <w:noProof/>
        </w:rPr>
        <w:t xml:space="preserve">current layer in an </w:t>
      </w:r>
      <w:r w:rsidR="003B6564">
        <w:rPr>
          <w:noProof/>
        </w:rPr>
        <w:t>AU</w:t>
      </w:r>
      <w:r w:rsidRPr="003B6564">
        <w:rPr>
          <w:noProof/>
        </w:rPr>
        <w:t xml:space="preserve"> containing a sphere rotation 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6C5298C6" w14:textId="73FB413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 xml:space="preserve">genearlized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lastRenderedPageBreak/>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655FA7F3" w:rsidR="00955C30" w:rsidRPr="00347F92" w:rsidRDefault="00704E39" w:rsidP="00955C30">
      <w:pPr>
        <w:pStyle w:val="Heading3"/>
        <w:rPr>
          <w:lang w:val="en-CA"/>
        </w:rPr>
      </w:pPr>
      <w:bookmarkStart w:id="596" w:name="_Toc24659354"/>
      <w:ins w:id="597" w:author="Martin Pettersson" w:date="2019-12-05T14:21:00Z">
        <w:r>
          <w:rPr>
            <w:noProof/>
            <w:lang w:val="en-CA"/>
          </w:rPr>
          <w:t>Compact r</w:t>
        </w:r>
      </w:ins>
      <w:del w:id="598" w:author="Martin Pettersson" w:date="2019-12-05T14:21:00Z">
        <w:r w:rsidR="00955C30" w:rsidRPr="00347F92" w:rsidDel="00704E39">
          <w:rPr>
            <w:noProof/>
            <w:lang w:val="en-CA"/>
          </w:rPr>
          <w:delText>R</w:delText>
        </w:r>
      </w:del>
      <w:r w:rsidR="00955C30" w:rsidRPr="00347F92">
        <w:rPr>
          <w:noProof/>
          <w:lang w:val="en-CA"/>
        </w:rPr>
        <w:t>egion-wise packing</w:t>
      </w:r>
      <w:r w:rsidR="00955C30" w:rsidRPr="00347F92">
        <w:rPr>
          <w:lang w:val="en-CA"/>
        </w:rPr>
        <w:t xml:space="preserve"> SEI message</w:t>
      </w:r>
      <w:bookmarkEnd w:id="596"/>
    </w:p>
    <w:p w14:paraId="005DBD36" w14:textId="6A2B80F0" w:rsidR="007B1F80" w:rsidRPr="00347F92" w:rsidRDefault="00704E39" w:rsidP="007B1F80">
      <w:pPr>
        <w:pStyle w:val="Heading4"/>
        <w:rPr>
          <w:noProof/>
          <w:lang w:val="en-CA"/>
        </w:rPr>
      </w:pPr>
      <w:ins w:id="599" w:author="Martin Pettersson" w:date="2019-12-05T14:21:00Z">
        <w:r>
          <w:rPr>
            <w:noProof/>
            <w:lang w:val="en-CA"/>
          </w:rPr>
          <w:t>Compact r</w:t>
        </w:r>
      </w:ins>
      <w:del w:id="600" w:author="Martin Pettersson" w:date="2019-12-05T14:21:00Z">
        <w:r w:rsidR="007B1F80" w:rsidRPr="00347F92" w:rsidDel="00704E39">
          <w:rPr>
            <w:noProof/>
            <w:lang w:val="en-CA"/>
          </w:rPr>
          <w:delText>R</w:delText>
        </w:r>
      </w:del>
      <w:r w:rsidR="007B1F80" w:rsidRPr="00347F92">
        <w:rPr>
          <w:noProof/>
          <w:lang w:val="en-CA"/>
        </w:rPr>
        <w:t>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2D9CA3FF" w:rsidR="007B1F80" w:rsidRPr="00347F92" w:rsidRDefault="00CE6A8D" w:rsidP="00A64447">
            <w:pPr>
              <w:pStyle w:val="tablesyntax"/>
              <w:spacing w:before="20" w:after="40"/>
              <w:rPr>
                <w:noProof/>
                <w:lang w:val="en-CA"/>
              </w:rPr>
            </w:pPr>
            <w:ins w:id="601" w:author="Martin Pettersson" w:date="2019-12-18T23:27:00Z">
              <w:r>
                <w:rPr>
                  <w:noProof/>
                  <w:lang w:val="en-CA"/>
                </w:rPr>
                <w:t>compact_</w:t>
              </w:r>
            </w:ins>
            <w:r w:rsidR="007B1F80"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8168F4" w:rsidRPr="00347F92" w14:paraId="3D1A4636" w14:textId="77777777" w:rsidTr="00A64447">
        <w:trPr>
          <w:cantSplit/>
          <w:jc w:val="center"/>
          <w:ins w:id="602" w:author="Martin Pettersson" w:date="2019-12-05T14:27:00Z"/>
        </w:trPr>
        <w:tc>
          <w:tcPr>
            <w:tcW w:w="7686" w:type="dxa"/>
            <w:tcBorders>
              <w:top w:val="single" w:sz="2" w:space="0" w:color="auto"/>
              <w:left w:val="single" w:sz="6" w:space="0" w:color="auto"/>
              <w:bottom w:val="single" w:sz="2" w:space="0" w:color="auto"/>
              <w:right w:val="single" w:sz="6" w:space="0" w:color="auto"/>
            </w:tcBorders>
          </w:tcPr>
          <w:p w14:paraId="6128A64E" w14:textId="101CD968" w:rsidR="008168F4" w:rsidRPr="00224E83" w:rsidRDefault="008168F4" w:rsidP="00A64447">
            <w:pPr>
              <w:pStyle w:val="tablesyntax"/>
              <w:keepNext w:val="0"/>
              <w:keepLines w:val="0"/>
              <w:spacing w:before="20" w:after="40"/>
              <w:rPr>
                <w:ins w:id="603" w:author="Martin Pettersson" w:date="2019-12-05T14:27:00Z"/>
                <w:b/>
                <w:noProof/>
                <w:lang w:val="en-CA" w:eastAsia="zh-CN"/>
              </w:rPr>
            </w:pPr>
            <w:bookmarkStart w:id="604" w:name="_Hlk26456268"/>
            <w:ins w:id="605" w:author="Martin Pettersson" w:date="2019-12-05T14:27:00Z">
              <w:r w:rsidRPr="00224E83">
                <w:rPr>
                  <w:b/>
                  <w:noProof/>
                  <w:lang w:val="en-CA" w:eastAsia="zh-CN"/>
                </w:rPr>
                <w:tab/>
              </w:r>
              <w:r w:rsidRPr="00224E83">
                <w:rPr>
                  <w:b/>
                  <w:noProof/>
                  <w:lang w:val="en-CA" w:eastAsia="zh-CN"/>
                </w:rPr>
                <w:tab/>
              </w:r>
            </w:ins>
            <w:ins w:id="606" w:author="Martin Pettersson" w:date="2019-12-05T14:28:00Z">
              <w:r w:rsidR="00CC7190" w:rsidRPr="00224E83">
                <w:rPr>
                  <w:b/>
                  <w:noProof/>
                  <w:lang w:val="en-CA" w:eastAsia="zh-CN"/>
                </w:rPr>
                <w:t>s</w:t>
              </w:r>
              <w:r w:rsidR="00674CDD" w:rsidRPr="00224E83">
                <w:rPr>
                  <w:b/>
                  <w:noProof/>
                  <w:lang w:val="en-CA" w:eastAsia="zh-CN"/>
                </w:rPr>
                <w:t>cale</w:t>
              </w:r>
              <w:r w:rsidR="00CC7190" w:rsidRPr="00224E83">
                <w:rPr>
                  <w:b/>
                  <w:noProof/>
                  <w:lang w:val="en-CA" w:eastAsia="zh-CN"/>
                </w:rPr>
                <w:t>_factor_flag</w:t>
              </w:r>
            </w:ins>
          </w:p>
        </w:tc>
        <w:tc>
          <w:tcPr>
            <w:tcW w:w="1386" w:type="dxa"/>
            <w:tcBorders>
              <w:top w:val="single" w:sz="2" w:space="0" w:color="auto"/>
              <w:left w:val="single" w:sz="6" w:space="0" w:color="auto"/>
              <w:bottom w:val="single" w:sz="2" w:space="0" w:color="auto"/>
              <w:right w:val="single" w:sz="6" w:space="0" w:color="auto"/>
            </w:tcBorders>
          </w:tcPr>
          <w:p w14:paraId="6F80D939" w14:textId="41310D32" w:rsidR="008168F4" w:rsidRPr="00347F92" w:rsidRDefault="00CC7190" w:rsidP="00A64447">
            <w:pPr>
              <w:spacing w:before="20" w:after="40"/>
              <w:jc w:val="center"/>
              <w:rPr>
                <w:ins w:id="607" w:author="Martin Pettersson" w:date="2019-12-05T14:27:00Z"/>
                <w:rFonts w:eastAsia="Malgun Gothic"/>
                <w:noProof/>
                <w:lang w:val="en-CA" w:eastAsia="zh-CN"/>
              </w:rPr>
            </w:pPr>
            <w:ins w:id="608" w:author="Martin Pettersson" w:date="2019-12-05T14:28:00Z">
              <w:r>
                <w:rPr>
                  <w:rFonts w:eastAsia="Malgun Gothic"/>
                  <w:noProof/>
                  <w:lang w:val="en-CA" w:eastAsia="zh-CN"/>
                </w:rPr>
                <w:t>u(1)</w:t>
              </w:r>
            </w:ins>
          </w:p>
        </w:tc>
      </w:tr>
      <w:tr w:rsidR="00CC7190" w:rsidRPr="00347F92" w14:paraId="5B836255" w14:textId="77777777" w:rsidTr="00A64447">
        <w:trPr>
          <w:cantSplit/>
          <w:jc w:val="center"/>
          <w:ins w:id="609" w:author="Martin Pettersson" w:date="2019-12-05T14:29:00Z"/>
        </w:trPr>
        <w:tc>
          <w:tcPr>
            <w:tcW w:w="7686" w:type="dxa"/>
            <w:tcBorders>
              <w:top w:val="single" w:sz="2" w:space="0" w:color="auto"/>
              <w:left w:val="single" w:sz="6" w:space="0" w:color="auto"/>
              <w:bottom w:val="single" w:sz="2" w:space="0" w:color="auto"/>
              <w:right w:val="single" w:sz="6" w:space="0" w:color="auto"/>
            </w:tcBorders>
          </w:tcPr>
          <w:p w14:paraId="4A20B411" w14:textId="1079AB3A" w:rsidR="00CC7190" w:rsidRPr="00224E83" w:rsidRDefault="00CC7190" w:rsidP="00A64447">
            <w:pPr>
              <w:pStyle w:val="tablesyntax"/>
              <w:keepNext w:val="0"/>
              <w:keepLines w:val="0"/>
              <w:spacing w:before="20" w:after="40"/>
              <w:rPr>
                <w:ins w:id="610" w:author="Martin Pettersson" w:date="2019-12-05T14:29:00Z"/>
                <w:b/>
                <w:noProof/>
                <w:lang w:val="en-CA" w:eastAsia="zh-CN"/>
              </w:rPr>
            </w:pPr>
            <w:ins w:id="611" w:author="Martin Pettersson" w:date="2019-12-05T14:29:00Z">
              <w:r w:rsidRPr="00224E83">
                <w:rPr>
                  <w:b/>
                  <w:noProof/>
                  <w:lang w:val="en-CA" w:eastAsia="zh-CN"/>
                </w:rPr>
                <w:tab/>
              </w:r>
              <w:r w:rsidRPr="00224E83">
                <w:rPr>
                  <w:b/>
                  <w:noProof/>
                  <w:lang w:val="en-CA" w:eastAsia="zh-CN"/>
                </w:rPr>
                <w:tab/>
              </w:r>
            </w:ins>
            <w:ins w:id="612" w:author="Martin Pettersson" w:date="2019-12-05T15:29:00Z">
              <w:r w:rsidR="00DC3823" w:rsidRPr="00224E83">
                <w:rPr>
                  <w:b/>
                  <w:noProof/>
                  <w:lang w:val="en-CA" w:eastAsia="zh-CN"/>
                </w:rPr>
                <w:t>proj_</w:t>
              </w:r>
            </w:ins>
            <w:ins w:id="613" w:author="Martin Pettersson" w:date="2019-12-05T16:12:00Z">
              <w:r w:rsidR="008A648B">
                <w:rPr>
                  <w:b/>
                  <w:noProof/>
                  <w:lang w:val="en-CA" w:eastAsia="zh-CN"/>
                </w:rPr>
                <w:t>region</w:t>
              </w:r>
            </w:ins>
            <w:ins w:id="614" w:author="Martin Pettersson" w:date="2019-12-05T16:13:00Z">
              <w:r w:rsidR="00B13EA8">
                <w:rPr>
                  <w:b/>
                  <w:noProof/>
                  <w:lang w:val="en-CA" w:eastAsia="zh-CN"/>
                </w:rPr>
                <w:t>s</w:t>
              </w:r>
            </w:ins>
            <w:ins w:id="615" w:author="Martin Pettersson" w:date="2019-12-05T16:12:00Z">
              <w:r w:rsidR="008A648B">
                <w:rPr>
                  <w:b/>
                  <w:noProof/>
                  <w:lang w:val="en-CA" w:eastAsia="zh-CN"/>
                </w:rPr>
                <w:t>_</w:t>
              </w:r>
              <w:r w:rsidR="00E877A0">
                <w:rPr>
                  <w:b/>
                  <w:noProof/>
                  <w:lang w:val="en-CA" w:eastAsia="zh-CN"/>
                </w:rPr>
                <w:t>copy</w:t>
              </w:r>
            </w:ins>
            <w:ins w:id="616" w:author="Martin Pettersson" w:date="2019-12-05T14:29:00Z">
              <w:r w:rsidR="00A77F83" w:rsidRPr="00224E83">
                <w:rPr>
                  <w:b/>
                  <w:noProof/>
                  <w:lang w:val="en-CA" w:eastAsia="zh-CN"/>
                </w:rPr>
                <w:t>_size_flag</w:t>
              </w:r>
            </w:ins>
          </w:p>
        </w:tc>
        <w:tc>
          <w:tcPr>
            <w:tcW w:w="1386" w:type="dxa"/>
            <w:tcBorders>
              <w:top w:val="single" w:sz="2" w:space="0" w:color="auto"/>
              <w:left w:val="single" w:sz="6" w:space="0" w:color="auto"/>
              <w:bottom w:val="single" w:sz="2" w:space="0" w:color="auto"/>
              <w:right w:val="single" w:sz="6" w:space="0" w:color="auto"/>
            </w:tcBorders>
          </w:tcPr>
          <w:p w14:paraId="63A8BDBA" w14:textId="7EA30846" w:rsidR="00CC7190" w:rsidRPr="00347F92" w:rsidRDefault="00FC7548" w:rsidP="00A64447">
            <w:pPr>
              <w:spacing w:before="20" w:after="40"/>
              <w:jc w:val="center"/>
              <w:rPr>
                <w:ins w:id="617" w:author="Martin Pettersson" w:date="2019-12-05T14:29:00Z"/>
                <w:rFonts w:eastAsia="Malgun Gothic"/>
                <w:noProof/>
                <w:lang w:val="en-CA" w:eastAsia="zh-CN"/>
              </w:rPr>
            </w:pPr>
            <w:ins w:id="618" w:author="Martin Pettersson" w:date="2019-12-05T14:31:00Z">
              <w:r>
                <w:rPr>
                  <w:rFonts w:eastAsia="Malgun Gothic"/>
                  <w:noProof/>
                  <w:lang w:val="en-CA" w:eastAsia="zh-CN"/>
                </w:rPr>
                <w:t>u(1)</w:t>
              </w:r>
            </w:ins>
          </w:p>
        </w:tc>
      </w:tr>
      <w:tr w:rsidR="000311DC" w:rsidRPr="00347F92" w14:paraId="285517CD" w14:textId="77777777" w:rsidTr="003F3A3B">
        <w:trPr>
          <w:cantSplit/>
          <w:jc w:val="center"/>
          <w:ins w:id="619" w:author="Martin Pettersson" w:date="2019-12-05T15:34:00Z"/>
        </w:trPr>
        <w:tc>
          <w:tcPr>
            <w:tcW w:w="7686" w:type="dxa"/>
            <w:tcBorders>
              <w:top w:val="single" w:sz="2" w:space="0" w:color="auto"/>
              <w:left w:val="single" w:sz="6" w:space="0" w:color="auto"/>
              <w:bottom w:val="single" w:sz="2" w:space="0" w:color="auto"/>
              <w:right w:val="single" w:sz="6" w:space="0" w:color="auto"/>
            </w:tcBorders>
          </w:tcPr>
          <w:p w14:paraId="762DD62D" w14:textId="57D0B907" w:rsidR="000311DC" w:rsidRPr="00224E83" w:rsidRDefault="000311DC" w:rsidP="003F3A3B">
            <w:pPr>
              <w:pStyle w:val="tablesyntax"/>
              <w:keepNext w:val="0"/>
              <w:keepLines w:val="0"/>
              <w:spacing w:before="20" w:after="40"/>
              <w:rPr>
                <w:ins w:id="620" w:author="Martin Pettersson" w:date="2019-12-05T15:34:00Z"/>
                <w:b/>
                <w:noProof/>
                <w:lang w:val="en-CA" w:eastAsia="zh-CN"/>
              </w:rPr>
            </w:pPr>
            <w:ins w:id="621" w:author="Martin Pettersson" w:date="2019-12-05T15:34:00Z">
              <w:r w:rsidRPr="00224E83">
                <w:rPr>
                  <w:b/>
                  <w:noProof/>
                  <w:lang w:val="en-CA" w:eastAsia="zh-CN"/>
                </w:rPr>
                <w:tab/>
              </w:r>
              <w:r w:rsidRPr="00224E83">
                <w:rPr>
                  <w:b/>
                  <w:noProof/>
                  <w:lang w:val="en-CA" w:eastAsia="zh-CN"/>
                </w:rPr>
                <w:tab/>
                <w:t>packed_</w:t>
              </w:r>
            </w:ins>
            <w:ins w:id="622" w:author="Martin Pettersson" w:date="2019-12-05T16:13:00Z">
              <w:r w:rsidR="00B13EA8">
                <w:rPr>
                  <w:b/>
                  <w:noProof/>
                  <w:lang w:val="en-CA" w:eastAsia="zh-CN"/>
                </w:rPr>
                <w:t>regions_copy</w:t>
              </w:r>
            </w:ins>
            <w:ins w:id="623" w:author="Martin Pettersson" w:date="2019-12-05T15:34:00Z">
              <w:r w:rsidRPr="00224E83">
                <w:rPr>
                  <w:b/>
                  <w:noProof/>
                  <w:lang w:val="en-CA" w:eastAsia="zh-CN"/>
                </w:rPr>
                <w:t>_size_flag</w:t>
              </w:r>
            </w:ins>
          </w:p>
        </w:tc>
        <w:tc>
          <w:tcPr>
            <w:tcW w:w="1386" w:type="dxa"/>
            <w:tcBorders>
              <w:top w:val="single" w:sz="2" w:space="0" w:color="auto"/>
              <w:left w:val="single" w:sz="6" w:space="0" w:color="auto"/>
              <w:bottom w:val="single" w:sz="2" w:space="0" w:color="auto"/>
              <w:right w:val="single" w:sz="6" w:space="0" w:color="auto"/>
            </w:tcBorders>
          </w:tcPr>
          <w:p w14:paraId="577E6E2A" w14:textId="77777777" w:rsidR="000311DC" w:rsidRPr="00347F92" w:rsidRDefault="000311DC" w:rsidP="003F3A3B">
            <w:pPr>
              <w:spacing w:before="20" w:after="40"/>
              <w:jc w:val="center"/>
              <w:rPr>
                <w:ins w:id="624" w:author="Martin Pettersson" w:date="2019-12-05T15:34:00Z"/>
                <w:rFonts w:eastAsia="Malgun Gothic"/>
                <w:noProof/>
                <w:lang w:val="en-CA" w:eastAsia="zh-CN"/>
              </w:rPr>
            </w:pPr>
            <w:ins w:id="625" w:author="Martin Pettersson" w:date="2019-12-05T15:34:00Z">
              <w:r>
                <w:rPr>
                  <w:rFonts w:eastAsia="Malgun Gothic"/>
                  <w:noProof/>
                  <w:lang w:val="en-CA" w:eastAsia="zh-CN"/>
                </w:rPr>
                <w:t>u(1)</w:t>
              </w:r>
            </w:ins>
          </w:p>
        </w:tc>
      </w:tr>
      <w:tr w:rsidR="00F74AE2" w:rsidRPr="00347F92" w14:paraId="5BDE0724" w14:textId="77777777" w:rsidTr="003F3A3B">
        <w:trPr>
          <w:cantSplit/>
          <w:jc w:val="center"/>
          <w:ins w:id="626" w:author="Martin Pettersson" w:date="2019-12-05T17:16:00Z"/>
        </w:trPr>
        <w:tc>
          <w:tcPr>
            <w:tcW w:w="7686" w:type="dxa"/>
            <w:tcBorders>
              <w:top w:val="single" w:sz="2" w:space="0" w:color="auto"/>
              <w:left w:val="single" w:sz="6" w:space="0" w:color="auto"/>
              <w:bottom w:val="single" w:sz="2" w:space="0" w:color="auto"/>
              <w:right w:val="single" w:sz="6" w:space="0" w:color="auto"/>
            </w:tcBorders>
          </w:tcPr>
          <w:p w14:paraId="06ED372A" w14:textId="77777777" w:rsidR="00F74AE2" w:rsidRPr="003F3A3B" w:rsidRDefault="00F74AE2" w:rsidP="003F3A3B">
            <w:pPr>
              <w:pStyle w:val="tablesyntax"/>
              <w:keepNext w:val="0"/>
              <w:keepLines w:val="0"/>
              <w:spacing w:before="20" w:after="40"/>
              <w:rPr>
                <w:ins w:id="627" w:author="Martin Pettersson" w:date="2019-12-05T17:16:00Z"/>
                <w:b/>
                <w:noProof/>
                <w:lang w:val="en-CA" w:eastAsia="zh-CN"/>
              </w:rPr>
            </w:pPr>
            <w:ins w:id="628" w:author="Martin Pettersson" w:date="2019-12-05T17:16:00Z">
              <w:r w:rsidRPr="003F3A3B">
                <w:rPr>
                  <w:b/>
                  <w:noProof/>
                  <w:lang w:val="en-CA" w:eastAsia="zh-CN"/>
                </w:rPr>
                <w:tab/>
              </w:r>
              <w:r w:rsidRPr="003F3A3B">
                <w:rPr>
                  <w:b/>
                  <w:noProof/>
                  <w:lang w:val="en-CA" w:eastAsia="zh-CN"/>
                </w:rPr>
                <w:tab/>
                <w:t>proj_</w:t>
              </w:r>
              <w:r>
                <w:rPr>
                  <w:b/>
                  <w:noProof/>
                  <w:lang w:val="en-CA" w:eastAsia="zh-CN"/>
                </w:rPr>
                <w:t>regions_</w:t>
              </w:r>
              <w:r w:rsidRPr="003F3A3B">
                <w:rPr>
                  <w:b/>
                  <w:noProof/>
                  <w:lang w:val="en-CA" w:eastAsia="zh-CN"/>
                </w:rPr>
                <w:t>raster_scan_flag</w:t>
              </w:r>
            </w:ins>
          </w:p>
        </w:tc>
        <w:tc>
          <w:tcPr>
            <w:tcW w:w="1386" w:type="dxa"/>
            <w:tcBorders>
              <w:top w:val="single" w:sz="2" w:space="0" w:color="auto"/>
              <w:left w:val="single" w:sz="6" w:space="0" w:color="auto"/>
              <w:bottom w:val="single" w:sz="2" w:space="0" w:color="auto"/>
              <w:right w:val="single" w:sz="6" w:space="0" w:color="auto"/>
            </w:tcBorders>
          </w:tcPr>
          <w:p w14:paraId="5569EE0B" w14:textId="77777777" w:rsidR="00F74AE2" w:rsidRPr="00347F92" w:rsidRDefault="00F74AE2" w:rsidP="003F3A3B">
            <w:pPr>
              <w:spacing w:before="20" w:after="40"/>
              <w:jc w:val="center"/>
              <w:rPr>
                <w:ins w:id="629" w:author="Martin Pettersson" w:date="2019-12-05T17:16:00Z"/>
                <w:rFonts w:eastAsia="Malgun Gothic"/>
                <w:noProof/>
                <w:lang w:val="en-CA" w:eastAsia="zh-CN"/>
              </w:rPr>
            </w:pPr>
            <w:ins w:id="630" w:author="Martin Pettersson" w:date="2019-12-05T17:16:00Z">
              <w:r>
                <w:rPr>
                  <w:rFonts w:eastAsia="Malgun Gothic"/>
                  <w:noProof/>
                  <w:lang w:val="en-CA" w:eastAsia="zh-CN"/>
                </w:rPr>
                <w:t>u(1)</w:t>
              </w:r>
            </w:ins>
          </w:p>
        </w:tc>
      </w:tr>
      <w:tr w:rsidR="000311DC" w:rsidRPr="00347F92" w14:paraId="0D7F822C" w14:textId="77777777" w:rsidTr="003F3A3B">
        <w:trPr>
          <w:cantSplit/>
          <w:jc w:val="center"/>
          <w:ins w:id="631" w:author="Martin Pettersson" w:date="2019-12-05T15:34:00Z"/>
        </w:trPr>
        <w:tc>
          <w:tcPr>
            <w:tcW w:w="7686" w:type="dxa"/>
            <w:tcBorders>
              <w:top w:val="single" w:sz="2" w:space="0" w:color="auto"/>
              <w:left w:val="single" w:sz="6" w:space="0" w:color="auto"/>
              <w:bottom w:val="single" w:sz="2" w:space="0" w:color="auto"/>
              <w:right w:val="single" w:sz="6" w:space="0" w:color="auto"/>
            </w:tcBorders>
          </w:tcPr>
          <w:p w14:paraId="637EE571" w14:textId="5B852567" w:rsidR="000311DC" w:rsidRPr="00224E83" w:rsidRDefault="000311DC" w:rsidP="003F3A3B">
            <w:pPr>
              <w:pStyle w:val="tablesyntax"/>
              <w:keepNext w:val="0"/>
              <w:keepLines w:val="0"/>
              <w:spacing w:before="20" w:after="40"/>
              <w:rPr>
                <w:ins w:id="632" w:author="Martin Pettersson" w:date="2019-12-05T15:34:00Z"/>
                <w:b/>
                <w:noProof/>
                <w:lang w:val="en-CA" w:eastAsia="zh-CN"/>
              </w:rPr>
            </w:pPr>
            <w:ins w:id="633" w:author="Martin Pettersson" w:date="2019-12-05T15:34:00Z">
              <w:r w:rsidRPr="00224E83">
                <w:rPr>
                  <w:b/>
                  <w:noProof/>
                  <w:lang w:val="en-CA" w:eastAsia="zh-CN"/>
                </w:rPr>
                <w:tab/>
              </w:r>
              <w:r w:rsidRPr="00224E83">
                <w:rPr>
                  <w:b/>
                  <w:noProof/>
                  <w:lang w:val="en-CA" w:eastAsia="zh-CN"/>
                </w:rPr>
                <w:tab/>
                <w:t>packed_</w:t>
              </w:r>
            </w:ins>
            <w:ins w:id="634" w:author="Martin Pettersson" w:date="2019-12-05T16:13:00Z">
              <w:r w:rsidR="009A23C8">
                <w:rPr>
                  <w:b/>
                  <w:noProof/>
                  <w:lang w:val="en-CA" w:eastAsia="zh-CN"/>
                </w:rPr>
                <w:t>regions_</w:t>
              </w:r>
            </w:ins>
            <w:ins w:id="635" w:author="Martin Pettersson" w:date="2019-12-05T15:34:00Z">
              <w:r w:rsidRPr="00224E83">
                <w:rPr>
                  <w:b/>
                  <w:noProof/>
                  <w:lang w:val="en-CA" w:eastAsia="zh-CN"/>
                </w:rPr>
                <w:t>raster_scan_flag</w:t>
              </w:r>
            </w:ins>
          </w:p>
        </w:tc>
        <w:tc>
          <w:tcPr>
            <w:tcW w:w="1386" w:type="dxa"/>
            <w:tcBorders>
              <w:top w:val="single" w:sz="2" w:space="0" w:color="auto"/>
              <w:left w:val="single" w:sz="6" w:space="0" w:color="auto"/>
              <w:bottom w:val="single" w:sz="2" w:space="0" w:color="auto"/>
              <w:right w:val="single" w:sz="6" w:space="0" w:color="auto"/>
            </w:tcBorders>
          </w:tcPr>
          <w:p w14:paraId="16351551" w14:textId="77777777" w:rsidR="000311DC" w:rsidRPr="00347F92" w:rsidRDefault="000311DC" w:rsidP="003F3A3B">
            <w:pPr>
              <w:spacing w:before="20" w:after="40"/>
              <w:jc w:val="center"/>
              <w:rPr>
                <w:ins w:id="636" w:author="Martin Pettersson" w:date="2019-12-05T15:34:00Z"/>
                <w:rFonts w:eastAsia="Malgun Gothic"/>
                <w:noProof/>
                <w:lang w:val="en-CA" w:eastAsia="zh-CN"/>
              </w:rPr>
            </w:pPr>
            <w:ins w:id="637" w:author="Martin Pettersson" w:date="2019-12-05T15:34:00Z">
              <w:r>
                <w:rPr>
                  <w:rFonts w:eastAsia="Malgun Gothic"/>
                  <w:noProof/>
                  <w:lang w:val="en-CA" w:eastAsia="zh-CN"/>
                </w:rPr>
                <w:t>u(1)</w:t>
              </w:r>
            </w:ins>
          </w:p>
        </w:tc>
      </w:tr>
      <w:bookmarkEnd w:id="604"/>
      <w:tr w:rsidR="0045223B" w:rsidRPr="00347F92" w14:paraId="6DA925E7" w14:textId="77777777" w:rsidTr="003F3A3B">
        <w:trPr>
          <w:cantSplit/>
          <w:jc w:val="center"/>
          <w:ins w:id="638" w:author="Martin Pettersson" w:date="2019-12-05T15:53:00Z"/>
        </w:trPr>
        <w:tc>
          <w:tcPr>
            <w:tcW w:w="7686" w:type="dxa"/>
            <w:tcBorders>
              <w:top w:val="single" w:sz="2" w:space="0" w:color="auto"/>
              <w:left w:val="single" w:sz="6" w:space="0" w:color="auto"/>
              <w:bottom w:val="single" w:sz="2" w:space="0" w:color="auto"/>
              <w:right w:val="single" w:sz="6" w:space="0" w:color="auto"/>
            </w:tcBorders>
          </w:tcPr>
          <w:p w14:paraId="4427AAB0" w14:textId="77777777" w:rsidR="0045223B" w:rsidRPr="00347F92" w:rsidRDefault="0045223B" w:rsidP="003F3A3B">
            <w:pPr>
              <w:pStyle w:val="tablesyntax"/>
              <w:keepNext w:val="0"/>
              <w:keepLines w:val="0"/>
              <w:spacing w:before="20" w:after="40"/>
              <w:rPr>
                <w:ins w:id="639" w:author="Martin Pettersson" w:date="2019-12-05T15:53:00Z"/>
                <w:noProof/>
                <w:lang w:val="en-CA"/>
              </w:rPr>
            </w:pPr>
            <w:ins w:id="640" w:author="Martin Pettersson" w:date="2019-12-05T15:53:00Z">
              <w:r w:rsidRPr="00347F92">
                <w:rPr>
                  <w:noProof/>
                  <w:lang w:val="en-CA"/>
                </w:rPr>
                <w:tab/>
              </w:r>
              <w:r w:rsidRPr="00347F92">
                <w:rPr>
                  <w:noProof/>
                  <w:lang w:val="en-CA"/>
                </w:rPr>
                <w:tab/>
              </w:r>
              <w:r>
                <w:rPr>
                  <w:noProof/>
                  <w:lang w:val="en-CA"/>
                </w:rPr>
                <w:t>if ( scale_factor_flag ) {</w:t>
              </w:r>
            </w:ins>
          </w:p>
        </w:tc>
        <w:tc>
          <w:tcPr>
            <w:tcW w:w="1386" w:type="dxa"/>
            <w:tcBorders>
              <w:top w:val="single" w:sz="2" w:space="0" w:color="auto"/>
              <w:left w:val="single" w:sz="6" w:space="0" w:color="auto"/>
              <w:bottom w:val="single" w:sz="2" w:space="0" w:color="auto"/>
              <w:right w:val="single" w:sz="6" w:space="0" w:color="auto"/>
            </w:tcBorders>
          </w:tcPr>
          <w:p w14:paraId="40CC0358" w14:textId="77777777" w:rsidR="0045223B" w:rsidRPr="00347F92" w:rsidRDefault="0045223B" w:rsidP="003F3A3B">
            <w:pPr>
              <w:spacing w:before="20" w:after="40"/>
              <w:jc w:val="center"/>
              <w:rPr>
                <w:ins w:id="641" w:author="Martin Pettersson" w:date="2019-12-05T15:53:00Z"/>
                <w:noProof/>
                <w:lang w:val="en-CA"/>
              </w:rPr>
            </w:pPr>
          </w:p>
        </w:tc>
      </w:tr>
      <w:tr w:rsidR="006E1DB1" w:rsidRPr="00224E83" w14:paraId="560FE967" w14:textId="77777777" w:rsidTr="003F3A3B">
        <w:trPr>
          <w:cantSplit/>
          <w:jc w:val="center"/>
          <w:ins w:id="642" w:author="Martin Pettersson" w:date="2019-12-05T15:54:00Z"/>
        </w:trPr>
        <w:tc>
          <w:tcPr>
            <w:tcW w:w="7686" w:type="dxa"/>
            <w:tcBorders>
              <w:top w:val="single" w:sz="2" w:space="0" w:color="auto"/>
              <w:left w:val="single" w:sz="6" w:space="0" w:color="auto"/>
              <w:bottom w:val="single" w:sz="2" w:space="0" w:color="auto"/>
              <w:right w:val="single" w:sz="6" w:space="0" w:color="auto"/>
            </w:tcBorders>
          </w:tcPr>
          <w:p w14:paraId="7AE5A447" w14:textId="5FE93F9F" w:rsidR="006E1DB1" w:rsidRPr="00224E83" w:rsidRDefault="006E1DB1" w:rsidP="003F3A3B">
            <w:pPr>
              <w:pStyle w:val="tablesyntax"/>
              <w:keepNext w:val="0"/>
              <w:keepLines w:val="0"/>
              <w:spacing w:before="20" w:after="40"/>
              <w:rPr>
                <w:ins w:id="643" w:author="Martin Pettersson" w:date="2019-12-05T15:54:00Z"/>
                <w:b/>
                <w:noProof/>
                <w:lang w:val="en-CA"/>
              </w:rPr>
            </w:pPr>
            <w:ins w:id="644" w:author="Martin Pettersson" w:date="2019-12-05T15:54:00Z">
              <w:r w:rsidRPr="00224E83">
                <w:rPr>
                  <w:b/>
                  <w:noProof/>
                  <w:lang w:val="en-CA"/>
                </w:rPr>
                <w:tab/>
              </w:r>
              <w:r w:rsidRPr="00224E83">
                <w:rPr>
                  <w:b/>
                  <w:noProof/>
                  <w:lang w:val="en-CA"/>
                </w:rPr>
                <w:tab/>
              </w:r>
            </w:ins>
            <w:ins w:id="645" w:author="Martin Pettersson" w:date="2019-12-05T15:55:00Z">
              <w:r w:rsidRPr="00224E83">
                <w:rPr>
                  <w:b/>
                  <w:noProof/>
                  <w:lang w:val="en-CA"/>
                </w:rPr>
                <w:tab/>
              </w:r>
            </w:ins>
            <w:ins w:id="646" w:author="Martin Pettersson" w:date="2019-12-05T15:59:00Z">
              <w:r w:rsidR="00233782" w:rsidRPr="00224E83">
                <w:rPr>
                  <w:b/>
                  <w:noProof/>
                  <w:lang w:val="en-CA"/>
                </w:rPr>
                <w:t>proj_</w:t>
              </w:r>
            </w:ins>
            <w:ins w:id="647" w:author="Martin Pettersson" w:date="2019-12-05T16:13:00Z">
              <w:r w:rsidR="00B13EA8" w:rsidRPr="00224E83">
                <w:rPr>
                  <w:b/>
                  <w:noProof/>
                  <w:lang w:val="en-CA"/>
                </w:rPr>
                <w:t>regions_</w:t>
              </w:r>
            </w:ins>
            <w:ins w:id="648" w:author="Martin Pettersson" w:date="2019-12-05T15:58:00Z">
              <w:r w:rsidR="002B7A3F" w:rsidRPr="00224E83">
                <w:rPr>
                  <w:b/>
                  <w:noProof/>
                  <w:lang w:val="en-CA"/>
                </w:rPr>
                <w:t>s</w:t>
              </w:r>
            </w:ins>
            <w:ins w:id="649" w:author="Martin Pettersson" w:date="2019-12-05T15:57:00Z">
              <w:r w:rsidR="00942D52" w:rsidRPr="00224E83">
                <w:rPr>
                  <w:b/>
                  <w:noProof/>
                  <w:lang w:val="en-CA"/>
                </w:rPr>
                <w:t>cale_factor</w:t>
              </w:r>
            </w:ins>
          </w:p>
        </w:tc>
        <w:tc>
          <w:tcPr>
            <w:tcW w:w="1386" w:type="dxa"/>
            <w:tcBorders>
              <w:top w:val="single" w:sz="2" w:space="0" w:color="auto"/>
              <w:left w:val="single" w:sz="6" w:space="0" w:color="auto"/>
              <w:bottom w:val="single" w:sz="2" w:space="0" w:color="auto"/>
              <w:right w:val="single" w:sz="6" w:space="0" w:color="auto"/>
            </w:tcBorders>
          </w:tcPr>
          <w:p w14:paraId="56DC21F7" w14:textId="07A7C879" w:rsidR="006E1DB1" w:rsidRPr="00765CC6" w:rsidRDefault="00233782" w:rsidP="003F3A3B">
            <w:pPr>
              <w:spacing w:before="20" w:after="40"/>
              <w:jc w:val="center"/>
              <w:rPr>
                <w:ins w:id="650" w:author="Martin Pettersson" w:date="2019-12-05T15:54:00Z"/>
                <w:noProof/>
                <w:lang w:val="en-CA"/>
              </w:rPr>
            </w:pPr>
            <w:ins w:id="651" w:author="Martin Pettersson" w:date="2019-12-05T15:59:00Z">
              <w:r w:rsidRPr="008C636A">
                <w:rPr>
                  <w:noProof/>
                  <w:lang w:val="en-CA"/>
                </w:rPr>
                <w:t>u(</w:t>
              </w:r>
              <w:r w:rsidRPr="00832A46">
                <w:rPr>
                  <w:noProof/>
                  <w:lang w:val="en-CA"/>
                </w:rPr>
                <w:t>16</w:t>
              </w:r>
              <w:r w:rsidRPr="00765CC6">
                <w:rPr>
                  <w:noProof/>
                  <w:lang w:val="en-CA"/>
                </w:rPr>
                <w:t>)</w:t>
              </w:r>
            </w:ins>
          </w:p>
        </w:tc>
      </w:tr>
      <w:tr w:rsidR="006E1DB1" w:rsidRPr="00224E83" w14:paraId="27D0190C" w14:textId="77777777" w:rsidTr="003F3A3B">
        <w:trPr>
          <w:cantSplit/>
          <w:jc w:val="center"/>
          <w:ins w:id="652" w:author="Martin Pettersson" w:date="2019-12-05T15:54:00Z"/>
        </w:trPr>
        <w:tc>
          <w:tcPr>
            <w:tcW w:w="7686" w:type="dxa"/>
            <w:tcBorders>
              <w:top w:val="single" w:sz="2" w:space="0" w:color="auto"/>
              <w:left w:val="single" w:sz="6" w:space="0" w:color="auto"/>
              <w:bottom w:val="single" w:sz="2" w:space="0" w:color="auto"/>
              <w:right w:val="single" w:sz="6" w:space="0" w:color="auto"/>
            </w:tcBorders>
          </w:tcPr>
          <w:p w14:paraId="1BA40D7D" w14:textId="09AA4B16" w:rsidR="006E1DB1" w:rsidRPr="00224E83" w:rsidRDefault="006E1DB1" w:rsidP="003F3A3B">
            <w:pPr>
              <w:pStyle w:val="tablesyntax"/>
              <w:keepNext w:val="0"/>
              <w:keepLines w:val="0"/>
              <w:spacing w:before="20" w:after="40"/>
              <w:rPr>
                <w:ins w:id="653" w:author="Martin Pettersson" w:date="2019-12-05T15:54:00Z"/>
                <w:b/>
                <w:noProof/>
                <w:lang w:val="en-CA"/>
              </w:rPr>
            </w:pPr>
            <w:ins w:id="654" w:author="Martin Pettersson" w:date="2019-12-05T15:54:00Z">
              <w:r w:rsidRPr="00224E83">
                <w:rPr>
                  <w:b/>
                  <w:noProof/>
                  <w:lang w:val="en-CA"/>
                </w:rPr>
                <w:tab/>
              </w:r>
              <w:r w:rsidRPr="00224E83">
                <w:rPr>
                  <w:b/>
                  <w:noProof/>
                  <w:lang w:val="en-CA"/>
                </w:rPr>
                <w:tab/>
              </w:r>
            </w:ins>
            <w:ins w:id="655" w:author="Martin Pettersson" w:date="2019-12-05T15:55:00Z">
              <w:r w:rsidRPr="00224E83">
                <w:rPr>
                  <w:b/>
                  <w:noProof/>
                  <w:lang w:val="en-CA"/>
                </w:rPr>
                <w:tab/>
              </w:r>
            </w:ins>
            <w:ins w:id="656" w:author="Martin Pettersson" w:date="2019-12-05T15:59:00Z">
              <w:r w:rsidR="00233782" w:rsidRPr="00224E83">
                <w:rPr>
                  <w:b/>
                  <w:noProof/>
                  <w:lang w:val="en-CA"/>
                </w:rPr>
                <w:t>packed_</w:t>
              </w:r>
            </w:ins>
            <w:ins w:id="657" w:author="Martin Pettersson" w:date="2019-12-05T16:13:00Z">
              <w:r w:rsidR="00B13EA8" w:rsidRPr="00224E83">
                <w:rPr>
                  <w:b/>
                  <w:noProof/>
                  <w:lang w:val="en-CA"/>
                </w:rPr>
                <w:t>regions_</w:t>
              </w:r>
            </w:ins>
            <w:ins w:id="658" w:author="Martin Pettersson" w:date="2019-12-05T15:59:00Z">
              <w:r w:rsidR="00233782" w:rsidRPr="00224E83">
                <w:rPr>
                  <w:b/>
                  <w:noProof/>
                  <w:lang w:val="en-CA"/>
                </w:rPr>
                <w:t>scale_factor</w:t>
              </w:r>
            </w:ins>
          </w:p>
        </w:tc>
        <w:tc>
          <w:tcPr>
            <w:tcW w:w="1386" w:type="dxa"/>
            <w:tcBorders>
              <w:top w:val="single" w:sz="2" w:space="0" w:color="auto"/>
              <w:left w:val="single" w:sz="6" w:space="0" w:color="auto"/>
              <w:bottom w:val="single" w:sz="2" w:space="0" w:color="auto"/>
              <w:right w:val="single" w:sz="6" w:space="0" w:color="auto"/>
            </w:tcBorders>
          </w:tcPr>
          <w:p w14:paraId="7FA63F1C" w14:textId="5A30101F" w:rsidR="006E1DB1" w:rsidRPr="00765CC6" w:rsidRDefault="00233782" w:rsidP="003F3A3B">
            <w:pPr>
              <w:spacing w:before="20" w:after="40"/>
              <w:jc w:val="center"/>
              <w:rPr>
                <w:ins w:id="659" w:author="Martin Pettersson" w:date="2019-12-05T15:54:00Z"/>
                <w:noProof/>
                <w:lang w:val="en-CA"/>
              </w:rPr>
            </w:pPr>
            <w:ins w:id="660" w:author="Martin Pettersson" w:date="2019-12-05T15:59:00Z">
              <w:r w:rsidRPr="008C636A">
                <w:rPr>
                  <w:noProof/>
                  <w:lang w:val="en-CA"/>
                </w:rPr>
                <w:t>u(</w:t>
              </w:r>
              <w:r w:rsidRPr="00832A46">
                <w:rPr>
                  <w:noProof/>
                  <w:lang w:val="en-CA"/>
                </w:rPr>
                <w:t>16</w:t>
              </w:r>
              <w:r w:rsidRPr="00765CC6">
                <w:rPr>
                  <w:noProof/>
                  <w:lang w:val="en-CA"/>
                </w:rPr>
                <w:t>)</w:t>
              </w:r>
            </w:ins>
          </w:p>
        </w:tc>
      </w:tr>
      <w:tr w:rsidR="006E1DB1" w:rsidRPr="00347F92" w14:paraId="04B8FE11" w14:textId="77777777" w:rsidTr="003F3A3B">
        <w:trPr>
          <w:cantSplit/>
          <w:jc w:val="center"/>
          <w:ins w:id="661" w:author="Martin Pettersson" w:date="2019-12-05T15:54:00Z"/>
        </w:trPr>
        <w:tc>
          <w:tcPr>
            <w:tcW w:w="7686" w:type="dxa"/>
            <w:tcBorders>
              <w:top w:val="single" w:sz="2" w:space="0" w:color="auto"/>
              <w:left w:val="single" w:sz="6" w:space="0" w:color="auto"/>
              <w:bottom w:val="single" w:sz="2" w:space="0" w:color="auto"/>
              <w:right w:val="single" w:sz="6" w:space="0" w:color="auto"/>
            </w:tcBorders>
          </w:tcPr>
          <w:p w14:paraId="4278AAB5" w14:textId="694C0A87" w:rsidR="006E1DB1" w:rsidRPr="00347F92" w:rsidRDefault="006E1DB1" w:rsidP="003F3A3B">
            <w:pPr>
              <w:pStyle w:val="tablesyntax"/>
              <w:keepNext w:val="0"/>
              <w:keepLines w:val="0"/>
              <w:spacing w:before="20" w:after="40"/>
              <w:rPr>
                <w:ins w:id="662" w:author="Martin Pettersson" w:date="2019-12-05T15:54:00Z"/>
                <w:noProof/>
                <w:lang w:val="en-CA"/>
              </w:rPr>
            </w:pPr>
            <w:ins w:id="663" w:author="Martin Pettersson" w:date="2019-12-05T15:54:00Z">
              <w:r w:rsidRPr="00347F92">
                <w:rPr>
                  <w:noProof/>
                  <w:lang w:val="en-CA"/>
                </w:rPr>
                <w:tab/>
              </w:r>
              <w:r w:rsidRPr="00347F92">
                <w:rPr>
                  <w:noProof/>
                  <w:lang w:val="en-CA"/>
                </w:rPr>
                <w:tab/>
              </w:r>
              <w:r>
                <w:rPr>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2A39C14A" w14:textId="77777777" w:rsidR="006E1DB1" w:rsidRPr="00347F92" w:rsidRDefault="006E1DB1" w:rsidP="003F3A3B">
            <w:pPr>
              <w:spacing w:before="20" w:after="40"/>
              <w:jc w:val="center"/>
              <w:rPr>
                <w:ins w:id="664" w:author="Martin Pettersson" w:date="2019-12-05T15:54:00Z"/>
                <w:noProof/>
                <w:lang w:val="en-CA"/>
              </w:rPr>
            </w:pPr>
          </w:p>
        </w:tc>
      </w:tr>
      <w:tr w:rsidR="007B1F80" w:rsidRPr="00347F92" w:rsidDel="00611671" w14:paraId="432D8042" w14:textId="2A14F9AF" w:rsidTr="00A64447">
        <w:trPr>
          <w:cantSplit/>
          <w:jc w:val="center"/>
          <w:del w:id="665" w:author="Martin Pettersson" w:date="2019-12-05T15:55:00Z"/>
        </w:trPr>
        <w:tc>
          <w:tcPr>
            <w:tcW w:w="7686" w:type="dxa"/>
            <w:tcBorders>
              <w:top w:val="single" w:sz="2" w:space="0" w:color="auto"/>
              <w:left w:val="single" w:sz="6" w:space="0" w:color="auto"/>
              <w:bottom w:val="single" w:sz="2" w:space="0" w:color="auto"/>
              <w:right w:val="single" w:sz="6" w:space="0" w:color="auto"/>
            </w:tcBorders>
          </w:tcPr>
          <w:p w14:paraId="51968AD4" w14:textId="77F44536" w:rsidR="007B1F80" w:rsidRPr="00347F92" w:rsidDel="00611671" w:rsidRDefault="007B1F80" w:rsidP="00A64447">
            <w:pPr>
              <w:pStyle w:val="tablesyntax"/>
              <w:keepNext w:val="0"/>
              <w:keepLines w:val="0"/>
              <w:spacing w:before="20" w:after="40"/>
              <w:rPr>
                <w:del w:id="666" w:author="Martin Pettersson" w:date="2019-12-05T15:55:00Z"/>
                <w:bCs/>
                <w:noProof/>
                <w:lang w:val="en-CA"/>
              </w:rPr>
            </w:pPr>
            <w:del w:id="667" w:author="Martin Pettersson" w:date="2019-12-05T15:55:00Z">
              <w:r w:rsidRPr="00347F92" w:rsidDel="00611671">
                <w:rPr>
                  <w:noProof/>
                  <w:lang w:val="en-CA" w:eastAsia="zh-CN"/>
                </w:rPr>
                <w:tab/>
              </w:r>
              <w:r w:rsidRPr="00347F92" w:rsidDel="00611671">
                <w:rPr>
                  <w:noProof/>
                  <w:lang w:val="en-CA" w:eastAsia="zh-CN"/>
                </w:rPr>
                <w:tab/>
              </w:r>
              <w:r w:rsidRPr="00347F92" w:rsidDel="00611671">
                <w:rPr>
                  <w:b/>
                  <w:noProof/>
                  <w:lang w:val="en-CA" w:eastAsia="zh-CN"/>
                </w:rPr>
                <w:delText>rwp_reserved_zero_5bits</w:delText>
              </w:r>
            </w:del>
          </w:p>
        </w:tc>
        <w:tc>
          <w:tcPr>
            <w:tcW w:w="1386" w:type="dxa"/>
            <w:tcBorders>
              <w:top w:val="single" w:sz="2" w:space="0" w:color="auto"/>
              <w:left w:val="single" w:sz="6" w:space="0" w:color="auto"/>
              <w:bottom w:val="single" w:sz="2" w:space="0" w:color="auto"/>
              <w:right w:val="single" w:sz="6" w:space="0" w:color="auto"/>
            </w:tcBorders>
          </w:tcPr>
          <w:p w14:paraId="1758C295" w14:textId="58322267" w:rsidR="007B1F80" w:rsidRPr="00347F92" w:rsidDel="00611671" w:rsidRDefault="007B1F80" w:rsidP="00A64447">
            <w:pPr>
              <w:spacing w:before="20" w:after="40"/>
              <w:jc w:val="center"/>
              <w:rPr>
                <w:del w:id="668" w:author="Martin Pettersson" w:date="2019-12-05T15:55:00Z"/>
                <w:noProof/>
                <w:lang w:val="en-CA"/>
              </w:rPr>
            </w:pPr>
            <w:del w:id="669" w:author="Martin Pettersson" w:date="2019-12-05T15:55:00Z">
              <w:r w:rsidRPr="00347F92" w:rsidDel="00611671">
                <w:rPr>
                  <w:rFonts w:eastAsia="Malgun Gothic"/>
                  <w:noProof/>
                  <w:lang w:val="en-CA" w:eastAsia="zh-CN"/>
                </w:rPr>
                <w:delText>u(5)</w:delText>
              </w:r>
            </w:del>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272EEF" w:rsidRPr="00347F92" w14:paraId="5C4BC182" w14:textId="77777777" w:rsidTr="00A64447">
        <w:trPr>
          <w:cantSplit/>
          <w:jc w:val="center"/>
          <w:ins w:id="670" w:author="Martin Pettersson" w:date="2019-12-05T16:16:00Z"/>
        </w:trPr>
        <w:tc>
          <w:tcPr>
            <w:tcW w:w="7686" w:type="dxa"/>
            <w:tcBorders>
              <w:top w:val="single" w:sz="2" w:space="0" w:color="auto"/>
              <w:left w:val="single" w:sz="6" w:space="0" w:color="auto"/>
              <w:bottom w:val="single" w:sz="2" w:space="0" w:color="auto"/>
              <w:right w:val="single" w:sz="6" w:space="0" w:color="auto"/>
            </w:tcBorders>
          </w:tcPr>
          <w:p w14:paraId="06CF9723" w14:textId="6C537B55" w:rsidR="00272EEF" w:rsidRPr="008C636A" w:rsidRDefault="00272EEF" w:rsidP="00A64447">
            <w:pPr>
              <w:pStyle w:val="tablesyntax"/>
              <w:keepNext w:val="0"/>
              <w:keepLines w:val="0"/>
              <w:spacing w:before="20" w:after="40"/>
              <w:rPr>
                <w:ins w:id="671" w:author="Martin Pettersson" w:date="2019-12-05T16:16:00Z"/>
                <w:noProof/>
                <w:lang w:val="en-CA"/>
              </w:rPr>
            </w:pPr>
            <w:ins w:id="672" w:author="Martin Pettersson" w:date="2019-12-05T16:16:00Z">
              <w:r w:rsidRPr="00347F92">
                <w:rPr>
                  <w:b/>
                  <w:bCs/>
                  <w:noProof/>
                  <w:lang w:val="en-CA"/>
                </w:rPr>
                <w:tab/>
              </w:r>
              <w:r w:rsidRPr="00347F92">
                <w:rPr>
                  <w:b/>
                  <w:bCs/>
                  <w:noProof/>
                  <w:lang w:val="en-CA"/>
                </w:rPr>
                <w:tab/>
              </w:r>
              <w:r w:rsidRPr="00347F92">
                <w:rPr>
                  <w:b/>
                  <w:bCs/>
                  <w:noProof/>
                  <w:lang w:val="en-CA"/>
                </w:rPr>
                <w:tab/>
              </w:r>
            </w:ins>
            <w:ins w:id="673" w:author="Martin Pettersson" w:date="2019-12-05T16:18:00Z">
              <w:r w:rsidR="009242AE">
                <w:rPr>
                  <w:bCs/>
                  <w:noProof/>
                  <w:lang w:val="en-CA"/>
                </w:rPr>
                <w:t>i</w:t>
              </w:r>
              <w:r w:rsidR="009242AE" w:rsidRPr="00224E83">
                <w:rPr>
                  <w:bCs/>
                  <w:noProof/>
                  <w:lang w:val="en-CA"/>
                </w:rPr>
                <w:t xml:space="preserve">f </w:t>
              </w:r>
              <w:r w:rsidR="009242AE">
                <w:rPr>
                  <w:bCs/>
                  <w:noProof/>
                  <w:lang w:val="en-CA"/>
                </w:rPr>
                <w:t>(</w:t>
              </w:r>
              <w:r w:rsidR="006F089A">
                <w:rPr>
                  <w:bCs/>
                  <w:noProof/>
                  <w:lang w:val="en-CA"/>
                </w:rPr>
                <w:t xml:space="preserve"> i == 0</w:t>
              </w:r>
            </w:ins>
            <w:ins w:id="674" w:author="Martin Pettersson" w:date="2019-12-05T16:19:00Z">
              <w:r w:rsidR="006F089A">
                <w:rPr>
                  <w:bCs/>
                  <w:noProof/>
                  <w:lang w:val="en-CA"/>
                </w:rPr>
                <w:t xml:space="preserve"> ||</w:t>
              </w:r>
              <w:r w:rsidR="009E0D85">
                <w:rPr>
                  <w:bCs/>
                  <w:noProof/>
                  <w:lang w:val="en-CA"/>
                </w:rPr>
                <w:t xml:space="preserve"> !proj_regions_copy_size</w:t>
              </w:r>
            </w:ins>
            <w:ins w:id="675" w:author="Martin Pettersson" w:date="2019-12-05T16:30:00Z">
              <w:r w:rsidR="00BE7A9F">
                <w:rPr>
                  <w:bCs/>
                  <w:noProof/>
                  <w:lang w:val="en-CA"/>
                </w:rPr>
                <w:t>_flag</w:t>
              </w:r>
            </w:ins>
            <w:ins w:id="676" w:author="Martin Pettersson" w:date="2019-12-05T16:19:00Z">
              <w:r w:rsidR="009E0D85">
                <w:rPr>
                  <w:bCs/>
                  <w:noProof/>
                  <w:lang w:val="en-CA"/>
                </w:rPr>
                <w:t xml:space="preserve"> ) {</w:t>
              </w:r>
            </w:ins>
          </w:p>
        </w:tc>
        <w:tc>
          <w:tcPr>
            <w:tcW w:w="1386" w:type="dxa"/>
            <w:tcBorders>
              <w:top w:val="single" w:sz="2" w:space="0" w:color="auto"/>
              <w:left w:val="single" w:sz="6" w:space="0" w:color="auto"/>
              <w:bottom w:val="single" w:sz="2" w:space="0" w:color="auto"/>
              <w:right w:val="single" w:sz="6" w:space="0" w:color="auto"/>
            </w:tcBorders>
          </w:tcPr>
          <w:p w14:paraId="64E5BB35" w14:textId="77777777" w:rsidR="00272EEF" w:rsidRPr="00347F92" w:rsidRDefault="00272EEF" w:rsidP="00A64447">
            <w:pPr>
              <w:spacing w:before="20" w:after="40"/>
              <w:jc w:val="center"/>
              <w:rPr>
                <w:ins w:id="677" w:author="Martin Pettersson" w:date="2019-12-05T16:16:00Z"/>
                <w:noProof/>
                <w:lang w:val="en-CA"/>
              </w:rPr>
            </w:pP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0EA827F2"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678" w:author="Martin Pettersson" w:date="2019-12-05T16:20:00Z">
              <w:r w:rsidR="007337D5" w:rsidRPr="00347F92">
                <w:rPr>
                  <w:b/>
                  <w:bCs/>
                  <w:noProof/>
                  <w:lang w:val="en-CA"/>
                </w:rPr>
                <w:tab/>
              </w:r>
            </w:ins>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32A3D0B4" w:rsidR="007B1F80" w:rsidRPr="00347F92" w:rsidRDefault="007B1F80" w:rsidP="00A64447">
            <w:pPr>
              <w:spacing w:before="20" w:after="40"/>
              <w:jc w:val="center"/>
              <w:rPr>
                <w:noProof/>
                <w:lang w:val="en-CA"/>
              </w:rPr>
            </w:pPr>
            <w:r w:rsidRPr="00347F92">
              <w:rPr>
                <w:noProof/>
                <w:lang w:val="en-CA"/>
              </w:rPr>
              <w:t>u(</w:t>
            </w:r>
            <w:ins w:id="679" w:author="Martin Pettersson" w:date="2019-12-05T16:31:00Z">
              <w:r w:rsidR="00531DFF">
                <w:rPr>
                  <w:noProof/>
                  <w:lang w:val="en-CA"/>
                </w:rPr>
                <w:t>n</w:t>
              </w:r>
            </w:ins>
            <w:del w:id="680" w:author="Martin Pettersson" w:date="2019-12-05T16:31:00Z">
              <w:r w:rsidRPr="00347F92" w:rsidDel="00531DFF">
                <w:rPr>
                  <w:noProof/>
                  <w:lang w:val="en-CA"/>
                </w:rPr>
                <w:delText>32</w:delText>
              </w:r>
            </w:del>
            <w:r w:rsidRPr="00347F92">
              <w:rPr>
                <w:noProof/>
                <w:lang w:val="en-CA"/>
              </w:rPr>
              <w:t>)</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51C8AD45"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681" w:author="Martin Pettersson" w:date="2019-12-05T16:20:00Z">
              <w:r w:rsidR="007337D5" w:rsidRPr="00347F92">
                <w:rPr>
                  <w:b/>
                  <w:bCs/>
                  <w:noProof/>
                  <w:lang w:val="en-CA"/>
                </w:rPr>
                <w:tab/>
              </w:r>
            </w:ins>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57A30D2E" w:rsidR="007B1F80" w:rsidRPr="00347F92" w:rsidRDefault="007B1F80" w:rsidP="00A64447">
            <w:pPr>
              <w:spacing w:before="20" w:after="40"/>
              <w:jc w:val="center"/>
              <w:rPr>
                <w:noProof/>
                <w:lang w:val="en-CA"/>
              </w:rPr>
            </w:pPr>
            <w:r w:rsidRPr="00347F92">
              <w:rPr>
                <w:noProof/>
                <w:lang w:val="en-CA"/>
              </w:rPr>
              <w:t>u(</w:t>
            </w:r>
            <w:ins w:id="682" w:author="Martin Pettersson" w:date="2019-12-05T16:32:00Z">
              <w:r w:rsidR="00531DFF">
                <w:rPr>
                  <w:noProof/>
                  <w:lang w:val="en-CA"/>
                </w:rPr>
                <w:t>n</w:t>
              </w:r>
            </w:ins>
            <w:del w:id="683" w:author="Martin Pettersson" w:date="2019-12-05T16:32:00Z">
              <w:r w:rsidRPr="00347F92" w:rsidDel="00531DFF">
                <w:rPr>
                  <w:noProof/>
                  <w:lang w:val="en-CA"/>
                </w:rPr>
                <w:delText>32</w:delText>
              </w:r>
            </w:del>
            <w:r w:rsidRPr="00347F92">
              <w:rPr>
                <w:noProof/>
                <w:lang w:val="en-CA"/>
              </w:rPr>
              <w:t>)</w:t>
            </w:r>
          </w:p>
        </w:tc>
      </w:tr>
      <w:tr w:rsidR="007337D5" w:rsidRPr="00347F92" w14:paraId="12A726CC" w14:textId="77777777" w:rsidTr="00A64447">
        <w:trPr>
          <w:cantSplit/>
          <w:jc w:val="center"/>
          <w:ins w:id="684" w:author="Martin Pettersson" w:date="2019-12-05T16:20:00Z"/>
        </w:trPr>
        <w:tc>
          <w:tcPr>
            <w:tcW w:w="7686" w:type="dxa"/>
            <w:tcBorders>
              <w:top w:val="single" w:sz="2" w:space="0" w:color="auto"/>
              <w:left w:val="single" w:sz="6" w:space="0" w:color="auto"/>
              <w:bottom w:val="single" w:sz="2" w:space="0" w:color="auto"/>
              <w:right w:val="single" w:sz="6" w:space="0" w:color="auto"/>
            </w:tcBorders>
          </w:tcPr>
          <w:p w14:paraId="4F300205" w14:textId="539CCC24" w:rsidR="007337D5" w:rsidRPr="00347F92" w:rsidRDefault="00AD0C53" w:rsidP="00A64447">
            <w:pPr>
              <w:pStyle w:val="tablesyntax"/>
              <w:keepNext w:val="0"/>
              <w:keepLines w:val="0"/>
              <w:spacing w:before="20" w:after="40"/>
              <w:rPr>
                <w:ins w:id="685" w:author="Martin Pettersson" w:date="2019-12-05T16:20:00Z"/>
                <w:noProof/>
                <w:lang w:val="en-CA"/>
              </w:rPr>
            </w:pPr>
            <w:ins w:id="686" w:author="Martin Pettersson" w:date="2019-12-05T16:20:00Z">
              <w:r w:rsidRPr="00347F92">
                <w:rPr>
                  <w:b/>
                  <w:bCs/>
                  <w:noProof/>
                  <w:lang w:val="en-CA"/>
                </w:rPr>
                <w:tab/>
              </w:r>
              <w:r w:rsidRPr="00347F92">
                <w:rPr>
                  <w:b/>
                  <w:bCs/>
                  <w:noProof/>
                  <w:lang w:val="en-CA"/>
                </w:rPr>
                <w:tab/>
              </w:r>
              <w:r w:rsidRPr="00347F92">
                <w:rPr>
                  <w:b/>
                  <w:bCs/>
                  <w:noProof/>
                  <w:lang w:val="en-CA"/>
                </w:rPr>
                <w:tab/>
              </w:r>
              <w:r w:rsidR="007337D5">
                <w:rPr>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7FCA658F" w14:textId="77777777" w:rsidR="007337D5" w:rsidRPr="00347F92" w:rsidRDefault="007337D5" w:rsidP="00A64447">
            <w:pPr>
              <w:spacing w:before="20" w:after="40"/>
              <w:jc w:val="center"/>
              <w:rPr>
                <w:ins w:id="687" w:author="Martin Pettersson" w:date="2019-12-05T16:20:00Z"/>
                <w:noProof/>
                <w:lang w:val="en-CA"/>
              </w:rPr>
            </w:pPr>
          </w:p>
        </w:tc>
      </w:tr>
      <w:tr w:rsidR="006A4F79" w:rsidRPr="00347F92" w14:paraId="1A0294B6" w14:textId="77777777" w:rsidTr="003F3A3B">
        <w:trPr>
          <w:cantSplit/>
          <w:jc w:val="center"/>
          <w:ins w:id="688" w:author="Martin Pettersson" w:date="2019-12-05T16:31:00Z"/>
        </w:trPr>
        <w:tc>
          <w:tcPr>
            <w:tcW w:w="7686" w:type="dxa"/>
            <w:tcBorders>
              <w:top w:val="single" w:sz="2" w:space="0" w:color="auto"/>
              <w:left w:val="single" w:sz="6" w:space="0" w:color="auto"/>
              <w:bottom w:val="single" w:sz="2" w:space="0" w:color="auto"/>
              <w:right w:val="single" w:sz="6" w:space="0" w:color="auto"/>
            </w:tcBorders>
          </w:tcPr>
          <w:p w14:paraId="60768F50" w14:textId="0A3FD5E5" w:rsidR="006A4F79" w:rsidRPr="003F3A3B" w:rsidRDefault="006A4F79" w:rsidP="003F3A3B">
            <w:pPr>
              <w:pStyle w:val="tablesyntax"/>
              <w:keepNext w:val="0"/>
              <w:keepLines w:val="0"/>
              <w:spacing w:before="20" w:after="40"/>
              <w:rPr>
                <w:ins w:id="689" w:author="Martin Pettersson" w:date="2019-12-05T16:31:00Z"/>
                <w:noProof/>
                <w:lang w:val="en-CA"/>
              </w:rPr>
            </w:pPr>
            <w:ins w:id="690" w:author="Martin Pettersson" w:date="2019-12-05T16:31:00Z">
              <w:r w:rsidRPr="00347F92">
                <w:rPr>
                  <w:b/>
                  <w:bCs/>
                  <w:noProof/>
                  <w:lang w:val="en-CA"/>
                </w:rPr>
                <w:tab/>
              </w:r>
              <w:r w:rsidRPr="00347F92">
                <w:rPr>
                  <w:b/>
                  <w:bCs/>
                  <w:noProof/>
                  <w:lang w:val="en-CA"/>
                </w:rPr>
                <w:tab/>
              </w:r>
              <w:r w:rsidRPr="00347F92">
                <w:rPr>
                  <w:b/>
                  <w:bCs/>
                  <w:noProof/>
                  <w:lang w:val="en-CA"/>
                </w:rPr>
                <w:tab/>
              </w:r>
              <w:r>
                <w:rPr>
                  <w:bCs/>
                  <w:noProof/>
                  <w:lang w:val="en-CA"/>
                </w:rPr>
                <w:t>i</w:t>
              </w:r>
              <w:r w:rsidRPr="003F3A3B">
                <w:rPr>
                  <w:bCs/>
                  <w:noProof/>
                  <w:lang w:val="en-CA"/>
                </w:rPr>
                <w:t xml:space="preserve">f </w:t>
              </w:r>
              <w:r>
                <w:rPr>
                  <w:bCs/>
                  <w:noProof/>
                  <w:lang w:val="en-CA"/>
                </w:rPr>
                <w:t>( !</w:t>
              </w:r>
              <w:r w:rsidR="00531DFF">
                <w:rPr>
                  <w:bCs/>
                  <w:noProof/>
                  <w:lang w:val="en-CA"/>
                </w:rPr>
                <w:t>proj</w:t>
              </w:r>
              <w:r>
                <w:rPr>
                  <w:bCs/>
                  <w:noProof/>
                  <w:lang w:val="en-CA"/>
                </w:rPr>
                <w:t>_regions_raster_scan_flag ) {</w:t>
              </w:r>
            </w:ins>
          </w:p>
        </w:tc>
        <w:tc>
          <w:tcPr>
            <w:tcW w:w="1386" w:type="dxa"/>
            <w:tcBorders>
              <w:top w:val="single" w:sz="2" w:space="0" w:color="auto"/>
              <w:left w:val="single" w:sz="6" w:space="0" w:color="auto"/>
              <w:bottom w:val="single" w:sz="2" w:space="0" w:color="auto"/>
              <w:right w:val="single" w:sz="6" w:space="0" w:color="auto"/>
            </w:tcBorders>
          </w:tcPr>
          <w:p w14:paraId="3F64D315" w14:textId="77777777" w:rsidR="006A4F79" w:rsidRPr="00347F92" w:rsidRDefault="006A4F79" w:rsidP="003F3A3B">
            <w:pPr>
              <w:spacing w:before="20" w:after="40"/>
              <w:jc w:val="center"/>
              <w:rPr>
                <w:ins w:id="691" w:author="Martin Pettersson" w:date="2019-12-05T16:31:00Z"/>
                <w:noProof/>
                <w:lang w:val="en-CA"/>
              </w:rPr>
            </w:pP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36317BD5"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692" w:author="Martin Pettersson" w:date="2019-12-05T16:31:00Z">
              <w:r w:rsidR="006A4F79" w:rsidRPr="00347F92">
                <w:rPr>
                  <w:b/>
                  <w:bCs/>
                  <w:noProof/>
                  <w:lang w:val="en-CA"/>
                </w:rPr>
                <w:tab/>
              </w:r>
            </w:ins>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3B82BDE5" w:rsidR="007B1F80" w:rsidRPr="00347F92" w:rsidRDefault="007B1F80" w:rsidP="00A64447">
            <w:pPr>
              <w:spacing w:before="20" w:after="40"/>
              <w:jc w:val="center"/>
              <w:rPr>
                <w:noProof/>
                <w:lang w:val="en-CA"/>
              </w:rPr>
            </w:pPr>
            <w:r w:rsidRPr="00347F92">
              <w:rPr>
                <w:noProof/>
                <w:lang w:val="en-CA"/>
              </w:rPr>
              <w:t>u(</w:t>
            </w:r>
            <w:ins w:id="693" w:author="Martin Pettersson" w:date="2019-12-05T16:32:00Z">
              <w:r w:rsidR="006169A7">
                <w:rPr>
                  <w:noProof/>
                  <w:lang w:val="en-CA"/>
                </w:rPr>
                <w:t>n</w:t>
              </w:r>
            </w:ins>
            <w:del w:id="694" w:author="Martin Pettersson" w:date="2019-12-05T16:32:00Z">
              <w:r w:rsidRPr="00347F92" w:rsidDel="006169A7">
                <w:rPr>
                  <w:noProof/>
                  <w:lang w:val="en-CA"/>
                </w:rPr>
                <w:delText>32</w:delText>
              </w:r>
            </w:del>
            <w:r w:rsidRPr="00347F92">
              <w:rPr>
                <w:noProof/>
                <w:lang w:val="en-CA"/>
              </w:rPr>
              <w:t>)</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16844F9A"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695" w:author="Martin Pettersson" w:date="2019-12-05T16:31:00Z">
              <w:r w:rsidR="006A4F79" w:rsidRPr="00347F92">
                <w:rPr>
                  <w:b/>
                  <w:bCs/>
                  <w:noProof/>
                  <w:lang w:val="en-CA"/>
                </w:rPr>
                <w:tab/>
              </w:r>
            </w:ins>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1925ADE8" w:rsidR="007B1F80" w:rsidRPr="00347F92" w:rsidRDefault="007B1F80" w:rsidP="00A64447">
            <w:pPr>
              <w:spacing w:before="20" w:after="40"/>
              <w:jc w:val="center"/>
              <w:rPr>
                <w:noProof/>
                <w:lang w:val="en-CA"/>
              </w:rPr>
            </w:pPr>
            <w:r w:rsidRPr="00347F92">
              <w:rPr>
                <w:noProof/>
                <w:lang w:val="en-CA"/>
              </w:rPr>
              <w:t>u(</w:t>
            </w:r>
            <w:ins w:id="696" w:author="Martin Pettersson" w:date="2019-12-05T16:32:00Z">
              <w:r w:rsidR="006169A7">
                <w:rPr>
                  <w:noProof/>
                  <w:lang w:val="en-CA"/>
                </w:rPr>
                <w:t>n</w:t>
              </w:r>
            </w:ins>
            <w:del w:id="697" w:author="Martin Pettersson" w:date="2019-12-05T16:32:00Z">
              <w:r w:rsidRPr="00347F92" w:rsidDel="006169A7">
                <w:rPr>
                  <w:noProof/>
                  <w:lang w:val="en-CA"/>
                </w:rPr>
                <w:delText>32</w:delText>
              </w:r>
            </w:del>
            <w:r w:rsidRPr="00347F92">
              <w:rPr>
                <w:noProof/>
                <w:lang w:val="en-CA"/>
              </w:rPr>
              <w:t>)</w:t>
            </w:r>
          </w:p>
        </w:tc>
      </w:tr>
      <w:tr w:rsidR="00F35E4E" w:rsidRPr="00347F92" w14:paraId="23016903" w14:textId="77777777" w:rsidTr="00A64447">
        <w:trPr>
          <w:cantSplit/>
          <w:jc w:val="center"/>
          <w:ins w:id="698" w:author="Martin Pettersson" w:date="2019-12-18T23:17:00Z"/>
        </w:trPr>
        <w:tc>
          <w:tcPr>
            <w:tcW w:w="7686" w:type="dxa"/>
            <w:tcBorders>
              <w:top w:val="single" w:sz="2" w:space="0" w:color="auto"/>
              <w:left w:val="single" w:sz="6" w:space="0" w:color="auto"/>
              <w:bottom w:val="single" w:sz="2" w:space="0" w:color="auto"/>
              <w:right w:val="single" w:sz="6" w:space="0" w:color="auto"/>
            </w:tcBorders>
          </w:tcPr>
          <w:p w14:paraId="13CFC049" w14:textId="415A400A" w:rsidR="00F35E4E" w:rsidRPr="00347F92" w:rsidRDefault="00F35E4E" w:rsidP="00A64447">
            <w:pPr>
              <w:pStyle w:val="tablesyntax"/>
              <w:keepNext w:val="0"/>
              <w:keepLines w:val="0"/>
              <w:spacing w:before="20" w:after="40"/>
              <w:rPr>
                <w:ins w:id="699" w:author="Martin Pettersson" w:date="2019-12-18T23:17:00Z"/>
                <w:noProof/>
                <w:lang w:val="en-CA"/>
              </w:rPr>
            </w:pPr>
            <w:ins w:id="700" w:author="Martin Pettersson" w:date="2019-12-18T23:17:00Z">
              <w:r w:rsidRPr="00347F92">
                <w:rPr>
                  <w:b/>
                  <w:bCs/>
                  <w:noProof/>
                  <w:lang w:val="en-CA"/>
                </w:rPr>
                <w:tab/>
              </w:r>
              <w:r w:rsidRPr="00347F92">
                <w:rPr>
                  <w:b/>
                  <w:bCs/>
                  <w:noProof/>
                  <w:lang w:val="en-CA"/>
                </w:rPr>
                <w:tab/>
              </w:r>
              <w:r w:rsidRPr="00347F92">
                <w:rPr>
                  <w:b/>
                  <w:bCs/>
                  <w:noProof/>
                  <w:lang w:val="en-CA"/>
                </w:rPr>
                <w:tab/>
              </w:r>
              <w:r>
                <w:rPr>
                  <w:b/>
                  <w:bCs/>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24105E61" w14:textId="77777777" w:rsidR="00F35E4E" w:rsidRPr="00347F92" w:rsidRDefault="00F35E4E" w:rsidP="00A64447">
            <w:pPr>
              <w:spacing w:before="20" w:after="40"/>
              <w:jc w:val="center"/>
              <w:rPr>
                <w:ins w:id="701" w:author="Martin Pettersson" w:date="2019-12-18T23:17:00Z"/>
                <w:noProof/>
                <w:lang w:val="en-CA"/>
              </w:rPr>
            </w:pPr>
          </w:p>
        </w:tc>
      </w:tr>
      <w:tr w:rsidR="00AD0C53" w:rsidRPr="00347F92" w14:paraId="6A2F9530" w14:textId="77777777" w:rsidTr="003F3A3B">
        <w:trPr>
          <w:cantSplit/>
          <w:jc w:val="center"/>
          <w:ins w:id="702" w:author="Martin Pettersson" w:date="2019-12-05T16:20:00Z"/>
        </w:trPr>
        <w:tc>
          <w:tcPr>
            <w:tcW w:w="7686" w:type="dxa"/>
            <w:tcBorders>
              <w:top w:val="single" w:sz="2" w:space="0" w:color="auto"/>
              <w:left w:val="single" w:sz="6" w:space="0" w:color="auto"/>
              <w:bottom w:val="single" w:sz="2" w:space="0" w:color="auto"/>
              <w:right w:val="single" w:sz="6" w:space="0" w:color="auto"/>
            </w:tcBorders>
          </w:tcPr>
          <w:p w14:paraId="40089C88" w14:textId="2320ADF2" w:rsidR="00AD0C53" w:rsidRPr="003F3A3B" w:rsidRDefault="00AD0C53" w:rsidP="003F3A3B">
            <w:pPr>
              <w:pStyle w:val="tablesyntax"/>
              <w:keepNext w:val="0"/>
              <w:keepLines w:val="0"/>
              <w:spacing w:before="20" w:after="40"/>
              <w:rPr>
                <w:ins w:id="703" w:author="Martin Pettersson" w:date="2019-12-05T16:20:00Z"/>
                <w:noProof/>
                <w:lang w:val="en-CA"/>
              </w:rPr>
            </w:pPr>
            <w:ins w:id="704" w:author="Martin Pettersson" w:date="2019-12-05T16:20:00Z">
              <w:r w:rsidRPr="00347F92">
                <w:rPr>
                  <w:b/>
                  <w:bCs/>
                  <w:noProof/>
                  <w:lang w:val="en-CA"/>
                </w:rPr>
                <w:tab/>
              </w:r>
              <w:r w:rsidRPr="00347F92">
                <w:rPr>
                  <w:b/>
                  <w:bCs/>
                  <w:noProof/>
                  <w:lang w:val="en-CA"/>
                </w:rPr>
                <w:tab/>
              </w:r>
              <w:r w:rsidRPr="00347F92">
                <w:rPr>
                  <w:b/>
                  <w:bCs/>
                  <w:noProof/>
                  <w:lang w:val="en-CA"/>
                </w:rPr>
                <w:tab/>
              </w:r>
              <w:r>
                <w:rPr>
                  <w:bCs/>
                  <w:noProof/>
                  <w:lang w:val="en-CA"/>
                </w:rPr>
                <w:t>i</w:t>
              </w:r>
              <w:r w:rsidRPr="003F3A3B">
                <w:rPr>
                  <w:bCs/>
                  <w:noProof/>
                  <w:lang w:val="en-CA"/>
                </w:rPr>
                <w:t xml:space="preserve">f </w:t>
              </w:r>
              <w:r>
                <w:rPr>
                  <w:bCs/>
                  <w:noProof/>
                  <w:lang w:val="en-CA"/>
                </w:rPr>
                <w:t>( i == 0 || !p</w:t>
              </w:r>
            </w:ins>
            <w:ins w:id="705" w:author="Martin Pettersson" w:date="2019-12-05T16:21:00Z">
              <w:r w:rsidR="005323A7">
                <w:rPr>
                  <w:bCs/>
                  <w:noProof/>
                  <w:lang w:val="en-CA"/>
                </w:rPr>
                <w:t>acked</w:t>
              </w:r>
            </w:ins>
            <w:ins w:id="706" w:author="Martin Pettersson" w:date="2019-12-05T16:20:00Z">
              <w:r>
                <w:rPr>
                  <w:bCs/>
                  <w:noProof/>
                  <w:lang w:val="en-CA"/>
                </w:rPr>
                <w:t>_regions_copy_size</w:t>
              </w:r>
            </w:ins>
            <w:ins w:id="707" w:author="Martin Pettersson" w:date="2019-12-05T16:30:00Z">
              <w:r w:rsidR="00BE7A9F">
                <w:rPr>
                  <w:bCs/>
                  <w:noProof/>
                  <w:lang w:val="en-CA"/>
                </w:rPr>
                <w:t>_flag</w:t>
              </w:r>
            </w:ins>
            <w:ins w:id="708" w:author="Martin Pettersson" w:date="2019-12-05T16:20:00Z">
              <w:r>
                <w:rPr>
                  <w:bCs/>
                  <w:noProof/>
                  <w:lang w:val="en-CA"/>
                </w:rPr>
                <w:t xml:space="preserve"> ) {</w:t>
              </w:r>
            </w:ins>
          </w:p>
        </w:tc>
        <w:tc>
          <w:tcPr>
            <w:tcW w:w="1386" w:type="dxa"/>
            <w:tcBorders>
              <w:top w:val="single" w:sz="2" w:space="0" w:color="auto"/>
              <w:left w:val="single" w:sz="6" w:space="0" w:color="auto"/>
              <w:bottom w:val="single" w:sz="2" w:space="0" w:color="auto"/>
              <w:right w:val="single" w:sz="6" w:space="0" w:color="auto"/>
            </w:tcBorders>
          </w:tcPr>
          <w:p w14:paraId="2569E2D4" w14:textId="77777777" w:rsidR="00AD0C53" w:rsidRPr="00347F92" w:rsidRDefault="00AD0C53" w:rsidP="003F3A3B">
            <w:pPr>
              <w:spacing w:before="20" w:after="40"/>
              <w:jc w:val="center"/>
              <w:rPr>
                <w:ins w:id="709" w:author="Martin Pettersson" w:date="2019-12-05T16:20:00Z"/>
                <w:noProof/>
                <w:lang w:val="en-CA"/>
              </w:rPr>
            </w:pP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5BB946FD"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710" w:author="Martin Pettersson" w:date="2019-12-05T16:21:00Z">
              <w:r w:rsidR="00AD0C53" w:rsidRPr="00347F92">
                <w:rPr>
                  <w:b/>
                  <w:bCs/>
                  <w:noProof/>
                  <w:lang w:val="en-CA"/>
                </w:rPr>
                <w:tab/>
              </w:r>
            </w:ins>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6AD684E9" w:rsidR="007B1F80" w:rsidRPr="00347F92" w:rsidRDefault="007B1F80" w:rsidP="00A64447">
            <w:pPr>
              <w:spacing w:before="20" w:after="40"/>
              <w:jc w:val="center"/>
              <w:rPr>
                <w:noProof/>
                <w:lang w:val="en-CA"/>
              </w:rPr>
            </w:pPr>
            <w:r w:rsidRPr="00347F92">
              <w:rPr>
                <w:noProof/>
                <w:lang w:val="en-CA"/>
              </w:rPr>
              <w:t>u(</w:t>
            </w:r>
            <w:ins w:id="711" w:author="Martin Pettersson" w:date="2019-12-05T16:33:00Z">
              <w:r w:rsidR="00446FAF">
                <w:rPr>
                  <w:noProof/>
                  <w:lang w:val="en-CA"/>
                </w:rPr>
                <w:t>n</w:t>
              </w:r>
            </w:ins>
            <w:del w:id="712" w:author="Martin Pettersson" w:date="2019-12-05T16:33:00Z">
              <w:r w:rsidRPr="00347F92" w:rsidDel="00446FAF">
                <w:rPr>
                  <w:noProof/>
                  <w:lang w:val="en-CA"/>
                </w:rPr>
                <w:delText>16</w:delText>
              </w:r>
            </w:del>
            <w:r w:rsidRPr="00347F92">
              <w:rPr>
                <w:noProof/>
                <w:lang w:val="en-CA"/>
              </w:rPr>
              <w:t>)</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09B5BB26"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713" w:author="Martin Pettersson" w:date="2019-12-05T16:21:00Z">
              <w:r w:rsidR="00AD0C53" w:rsidRPr="00347F92">
                <w:rPr>
                  <w:b/>
                  <w:bCs/>
                  <w:noProof/>
                  <w:lang w:val="en-CA"/>
                </w:rPr>
                <w:tab/>
              </w:r>
            </w:ins>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4F2A34F1" w:rsidR="007B1F80" w:rsidRPr="00347F92" w:rsidRDefault="007B1F80" w:rsidP="00A64447">
            <w:pPr>
              <w:spacing w:before="20" w:after="40"/>
              <w:jc w:val="center"/>
              <w:rPr>
                <w:noProof/>
                <w:lang w:val="en-CA"/>
              </w:rPr>
            </w:pPr>
            <w:r w:rsidRPr="00347F92">
              <w:rPr>
                <w:noProof/>
                <w:lang w:val="en-CA"/>
              </w:rPr>
              <w:t>u(</w:t>
            </w:r>
            <w:ins w:id="714" w:author="Martin Pettersson" w:date="2019-12-05T16:33:00Z">
              <w:r w:rsidR="00446FAF">
                <w:rPr>
                  <w:noProof/>
                  <w:lang w:val="en-CA"/>
                </w:rPr>
                <w:t>n</w:t>
              </w:r>
            </w:ins>
            <w:del w:id="715" w:author="Martin Pettersson" w:date="2019-12-05T16:33:00Z">
              <w:r w:rsidRPr="00347F92" w:rsidDel="00446FAF">
                <w:rPr>
                  <w:noProof/>
                  <w:lang w:val="en-CA"/>
                </w:rPr>
                <w:delText>16</w:delText>
              </w:r>
            </w:del>
            <w:r w:rsidRPr="00347F92">
              <w:rPr>
                <w:noProof/>
                <w:lang w:val="en-CA"/>
              </w:rPr>
              <w:t>)</w:t>
            </w:r>
          </w:p>
        </w:tc>
      </w:tr>
      <w:tr w:rsidR="00AD0C53" w:rsidRPr="00347F92" w14:paraId="2F3FB017" w14:textId="77777777" w:rsidTr="00A64447">
        <w:trPr>
          <w:cantSplit/>
          <w:jc w:val="center"/>
          <w:ins w:id="716" w:author="Martin Pettersson" w:date="2019-12-05T16:21:00Z"/>
        </w:trPr>
        <w:tc>
          <w:tcPr>
            <w:tcW w:w="7686" w:type="dxa"/>
            <w:tcBorders>
              <w:top w:val="single" w:sz="2" w:space="0" w:color="auto"/>
              <w:left w:val="single" w:sz="6" w:space="0" w:color="auto"/>
              <w:bottom w:val="single" w:sz="2" w:space="0" w:color="auto"/>
              <w:right w:val="single" w:sz="6" w:space="0" w:color="auto"/>
            </w:tcBorders>
          </w:tcPr>
          <w:p w14:paraId="5ADBB34E" w14:textId="2D30D2CF" w:rsidR="00AD0C53" w:rsidRPr="00347F92" w:rsidRDefault="00AD0C53" w:rsidP="00A64447">
            <w:pPr>
              <w:pStyle w:val="tablesyntax"/>
              <w:keepNext w:val="0"/>
              <w:keepLines w:val="0"/>
              <w:spacing w:before="20" w:after="40"/>
              <w:rPr>
                <w:ins w:id="717" w:author="Martin Pettersson" w:date="2019-12-05T16:21:00Z"/>
                <w:noProof/>
                <w:lang w:val="en-CA"/>
              </w:rPr>
            </w:pPr>
            <w:ins w:id="718" w:author="Martin Pettersson" w:date="2019-12-05T16:21:00Z">
              <w:r w:rsidRPr="00347F92">
                <w:rPr>
                  <w:b/>
                  <w:bCs/>
                  <w:noProof/>
                  <w:lang w:val="en-CA"/>
                </w:rPr>
                <w:tab/>
              </w:r>
              <w:r w:rsidRPr="00347F92">
                <w:rPr>
                  <w:b/>
                  <w:bCs/>
                  <w:noProof/>
                  <w:lang w:val="en-CA"/>
                </w:rPr>
                <w:tab/>
              </w:r>
              <w:r w:rsidRPr="00347F92">
                <w:rPr>
                  <w:b/>
                  <w:bCs/>
                  <w:noProof/>
                  <w:lang w:val="en-CA"/>
                </w:rPr>
                <w:tab/>
              </w:r>
              <w:r>
                <w:rPr>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397A98AB" w14:textId="77777777" w:rsidR="00AD0C53" w:rsidRPr="00347F92" w:rsidRDefault="00AD0C53" w:rsidP="00A64447">
            <w:pPr>
              <w:spacing w:before="20" w:after="40"/>
              <w:jc w:val="center"/>
              <w:rPr>
                <w:ins w:id="719" w:author="Martin Pettersson" w:date="2019-12-05T16:21:00Z"/>
                <w:noProof/>
                <w:lang w:val="en-CA"/>
              </w:rPr>
            </w:pPr>
          </w:p>
        </w:tc>
      </w:tr>
      <w:tr w:rsidR="00C01983" w:rsidRPr="00347F92" w14:paraId="13D4A8FA" w14:textId="77777777" w:rsidTr="003F3A3B">
        <w:trPr>
          <w:cantSplit/>
          <w:jc w:val="center"/>
          <w:ins w:id="720" w:author="Martin Pettersson" w:date="2019-12-05T16:26:00Z"/>
        </w:trPr>
        <w:tc>
          <w:tcPr>
            <w:tcW w:w="7686" w:type="dxa"/>
            <w:tcBorders>
              <w:top w:val="single" w:sz="2" w:space="0" w:color="auto"/>
              <w:left w:val="single" w:sz="6" w:space="0" w:color="auto"/>
              <w:bottom w:val="single" w:sz="2" w:space="0" w:color="auto"/>
              <w:right w:val="single" w:sz="6" w:space="0" w:color="auto"/>
            </w:tcBorders>
          </w:tcPr>
          <w:p w14:paraId="28E08B1E" w14:textId="0C052890" w:rsidR="00C01983" w:rsidRPr="003F3A3B" w:rsidRDefault="00C01983" w:rsidP="003F3A3B">
            <w:pPr>
              <w:pStyle w:val="tablesyntax"/>
              <w:keepNext w:val="0"/>
              <w:keepLines w:val="0"/>
              <w:spacing w:before="20" w:after="40"/>
              <w:rPr>
                <w:ins w:id="721" w:author="Martin Pettersson" w:date="2019-12-05T16:26:00Z"/>
                <w:noProof/>
                <w:lang w:val="en-CA"/>
              </w:rPr>
            </w:pPr>
            <w:ins w:id="722" w:author="Martin Pettersson" w:date="2019-12-05T16:26:00Z">
              <w:r w:rsidRPr="00347F92">
                <w:rPr>
                  <w:b/>
                  <w:bCs/>
                  <w:noProof/>
                  <w:lang w:val="en-CA"/>
                </w:rPr>
                <w:tab/>
              </w:r>
              <w:r w:rsidRPr="00347F92">
                <w:rPr>
                  <w:b/>
                  <w:bCs/>
                  <w:noProof/>
                  <w:lang w:val="en-CA"/>
                </w:rPr>
                <w:tab/>
              </w:r>
              <w:r w:rsidRPr="00347F92">
                <w:rPr>
                  <w:b/>
                  <w:bCs/>
                  <w:noProof/>
                  <w:lang w:val="en-CA"/>
                </w:rPr>
                <w:tab/>
              </w:r>
              <w:r>
                <w:rPr>
                  <w:bCs/>
                  <w:noProof/>
                  <w:lang w:val="en-CA"/>
                </w:rPr>
                <w:t>i</w:t>
              </w:r>
              <w:r w:rsidRPr="003F3A3B">
                <w:rPr>
                  <w:bCs/>
                  <w:noProof/>
                  <w:lang w:val="en-CA"/>
                </w:rPr>
                <w:t xml:space="preserve">f </w:t>
              </w:r>
              <w:r>
                <w:rPr>
                  <w:bCs/>
                  <w:noProof/>
                  <w:lang w:val="en-CA"/>
                </w:rPr>
                <w:t>( !packed_regions_</w:t>
              </w:r>
            </w:ins>
            <w:ins w:id="723" w:author="Martin Pettersson" w:date="2019-12-05T16:28:00Z">
              <w:r w:rsidR="005757C1">
                <w:rPr>
                  <w:bCs/>
                  <w:noProof/>
                  <w:lang w:val="en-CA"/>
                </w:rPr>
                <w:t>raster_scan_flag</w:t>
              </w:r>
            </w:ins>
            <w:ins w:id="724" w:author="Martin Pettersson" w:date="2019-12-05T16:26:00Z">
              <w:r>
                <w:rPr>
                  <w:bCs/>
                  <w:noProof/>
                  <w:lang w:val="en-CA"/>
                </w:rPr>
                <w:t xml:space="preserve"> ) {</w:t>
              </w:r>
            </w:ins>
          </w:p>
        </w:tc>
        <w:tc>
          <w:tcPr>
            <w:tcW w:w="1386" w:type="dxa"/>
            <w:tcBorders>
              <w:top w:val="single" w:sz="2" w:space="0" w:color="auto"/>
              <w:left w:val="single" w:sz="6" w:space="0" w:color="auto"/>
              <w:bottom w:val="single" w:sz="2" w:space="0" w:color="auto"/>
              <w:right w:val="single" w:sz="6" w:space="0" w:color="auto"/>
            </w:tcBorders>
          </w:tcPr>
          <w:p w14:paraId="4945BF9C" w14:textId="77777777" w:rsidR="00C01983" w:rsidRPr="00347F92" w:rsidRDefault="00C01983" w:rsidP="003F3A3B">
            <w:pPr>
              <w:spacing w:before="20" w:after="40"/>
              <w:jc w:val="center"/>
              <w:rPr>
                <w:ins w:id="725" w:author="Martin Pettersson" w:date="2019-12-05T16:26:00Z"/>
                <w:noProof/>
                <w:lang w:val="en-CA"/>
              </w:rPr>
            </w:pP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64FF64E"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726" w:author="Martin Pettersson" w:date="2019-12-05T16:30:00Z">
              <w:r w:rsidR="00BE7A9F" w:rsidRPr="00347F92">
                <w:rPr>
                  <w:b/>
                  <w:bCs/>
                  <w:noProof/>
                  <w:lang w:val="en-CA"/>
                </w:rPr>
                <w:tab/>
              </w:r>
            </w:ins>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2CB95754" w:rsidR="007B1F80" w:rsidRPr="00347F92" w:rsidRDefault="007B1F80" w:rsidP="00A64447">
            <w:pPr>
              <w:spacing w:before="20" w:after="40"/>
              <w:jc w:val="center"/>
              <w:rPr>
                <w:noProof/>
                <w:lang w:val="en-CA"/>
              </w:rPr>
            </w:pPr>
            <w:r w:rsidRPr="00347F92">
              <w:rPr>
                <w:noProof/>
                <w:lang w:val="en-CA"/>
              </w:rPr>
              <w:t>u(</w:t>
            </w:r>
            <w:ins w:id="727" w:author="Martin Pettersson" w:date="2019-12-05T16:33:00Z">
              <w:r w:rsidR="00536FE3">
                <w:rPr>
                  <w:noProof/>
                  <w:lang w:val="en-CA"/>
                </w:rPr>
                <w:t>n</w:t>
              </w:r>
            </w:ins>
            <w:del w:id="728" w:author="Martin Pettersson" w:date="2019-12-05T16:33:00Z">
              <w:r w:rsidRPr="00347F92" w:rsidDel="00536FE3">
                <w:rPr>
                  <w:noProof/>
                  <w:lang w:val="en-CA"/>
                </w:rPr>
                <w:delText>16</w:delText>
              </w:r>
            </w:del>
            <w:r w:rsidRPr="00347F92">
              <w:rPr>
                <w:noProof/>
                <w:lang w:val="en-CA"/>
              </w:rPr>
              <w:t>)</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6FCC0BE5" w:rsidR="007B1F80" w:rsidRPr="00347F92" w:rsidRDefault="007B1F80" w:rsidP="00A64447">
            <w:pPr>
              <w:pStyle w:val="tablesyntax"/>
              <w:keepNext w:val="0"/>
              <w:keepLines w:val="0"/>
              <w:spacing w:before="20" w:after="40"/>
              <w:rPr>
                <w:noProof/>
                <w:lang w:val="en-CA"/>
              </w:rPr>
            </w:pPr>
            <w:r w:rsidRPr="00347F92">
              <w:rPr>
                <w:noProof/>
                <w:lang w:val="en-CA"/>
              </w:rPr>
              <w:lastRenderedPageBreak/>
              <w:tab/>
            </w:r>
            <w:r w:rsidRPr="00347F92">
              <w:rPr>
                <w:noProof/>
                <w:lang w:val="en-CA"/>
              </w:rPr>
              <w:tab/>
            </w:r>
            <w:r w:rsidRPr="00347F92">
              <w:rPr>
                <w:noProof/>
                <w:lang w:val="en-CA"/>
              </w:rPr>
              <w:tab/>
            </w:r>
            <w:ins w:id="729" w:author="Martin Pettersson" w:date="2019-12-05T16:30:00Z">
              <w:r w:rsidR="00BE7A9F" w:rsidRPr="00347F92">
                <w:rPr>
                  <w:b/>
                  <w:bCs/>
                  <w:noProof/>
                  <w:lang w:val="en-CA"/>
                </w:rPr>
                <w:tab/>
              </w:r>
            </w:ins>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48626A6D" w:rsidR="007B1F80" w:rsidRPr="00347F92" w:rsidRDefault="007B1F80" w:rsidP="00A64447">
            <w:pPr>
              <w:spacing w:before="20" w:after="40"/>
              <w:jc w:val="center"/>
              <w:rPr>
                <w:noProof/>
                <w:lang w:val="en-CA"/>
              </w:rPr>
            </w:pPr>
            <w:r w:rsidRPr="00347F92">
              <w:rPr>
                <w:noProof/>
                <w:lang w:val="en-CA"/>
              </w:rPr>
              <w:t>u(</w:t>
            </w:r>
            <w:ins w:id="730" w:author="Martin Pettersson" w:date="2019-12-05T16:33:00Z">
              <w:r w:rsidR="00536FE3">
                <w:rPr>
                  <w:noProof/>
                  <w:lang w:val="en-CA"/>
                </w:rPr>
                <w:t>n</w:t>
              </w:r>
            </w:ins>
            <w:del w:id="731" w:author="Martin Pettersson" w:date="2019-12-05T16:33:00Z">
              <w:r w:rsidRPr="00347F92" w:rsidDel="00536FE3">
                <w:rPr>
                  <w:noProof/>
                  <w:lang w:val="en-CA"/>
                </w:rPr>
                <w:delText>16</w:delText>
              </w:r>
            </w:del>
            <w:r w:rsidRPr="00347F92">
              <w:rPr>
                <w:noProof/>
                <w:lang w:val="en-CA"/>
              </w:rPr>
              <w:t>)</w:t>
            </w:r>
          </w:p>
        </w:tc>
      </w:tr>
      <w:tr w:rsidR="00BE7A9F" w:rsidRPr="00347F92" w14:paraId="067F4E22" w14:textId="77777777" w:rsidTr="00A64447">
        <w:trPr>
          <w:cantSplit/>
          <w:jc w:val="center"/>
          <w:ins w:id="732" w:author="Martin Pettersson" w:date="2019-12-05T16:30:00Z"/>
        </w:trPr>
        <w:tc>
          <w:tcPr>
            <w:tcW w:w="7686" w:type="dxa"/>
            <w:tcBorders>
              <w:top w:val="single" w:sz="2" w:space="0" w:color="auto"/>
              <w:left w:val="single" w:sz="6" w:space="0" w:color="auto"/>
              <w:bottom w:val="single" w:sz="2" w:space="0" w:color="auto"/>
              <w:right w:val="single" w:sz="6" w:space="0" w:color="auto"/>
            </w:tcBorders>
          </w:tcPr>
          <w:p w14:paraId="18B01B1D" w14:textId="22B77798" w:rsidR="00BE7A9F" w:rsidRPr="00347F92" w:rsidRDefault="00BE7A9F" w:rsidP="00A64447">
            <w:pPr>
              <w:pStyle w:val="tablesyntax"/>
              <w:keepNext w:val="0"/>
              <w:keepLines w:val="0"/>
              <w:spacing w:before="20" w:after="40"/>
              <w:rPr>
                <w:ins w:id="733" w:author="Martin Pettersson" w:date="2019-12-05T16:30:00Z"/>
                <w:noProof/>
                <w:lang w:val="en-CA"/>
              </w:rPr>
            </w:pPr>
            <w:ins w:id="734" w:author="Martin Pettersson" w:date="2019-12-05T16:30:00Z">
              <w:r w:rsidRPr="00347F92">
                <w:rPr>
                  <w:b/>
                  <w:bCs/>
                  <w:noProof/>
                  <w:lang w:val="en-CA"/>
                </w:rPr>
                <w:tab/>
              </w:r>
              <w:r w:rsidRPr="00347F92">
                <w:rPr>
                  <w:b/>
                  <w:bCs/>
                  <w:noProof/>
                  <w:lang w:val="en-CA"/>
                </w:rPr>
                <w:tab/>
              </w:r>
              <w:r w:rsidRPr="00347F92">
                <w:rPr>
                  <w:b/>
                  <w:bCs/>
                  <w:noProof/>
                  <w:lang w:val="en-CA"/>
                </w:rPr>
                <w:tab/>
              </w:r>
              <w:r>
                <w:rPr>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370CF0D1" w14:textId="77777777" w:rsidR="00BE7A9F" w:rsidRPr="00347F92" w:rsidRDefault="00BE7A9F" w:rsidP="00A64447">
            <w:pPr>
              <w:spacing w:before="20" w:after="40"/>
              <w:jc w:val="center"/>
              <w:rPr>
                <w:ins w:id="735" w:author="Martin Pettersson" w:date="2019-12-05T16:30:00Z"/>
                <w:noProof/>
                <w:lang w:val="en-CA"/>
              </w:rPr>
            </w:pP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6BCD8E09" w:rsidR="007A3A3E" w:rsidRPr="00967262" w:rsidRDefault="009C52EA" w:rsidP="007A3A3E">
      <w:pPr>
        <w:pStyle w:val="Heading4"/>
        <w:rPr>
          <w:lang w:val="en-CA"/>
        </w:rPr>
      </w:pPr>
      <w:ins w:id="736" w:author="Martin Pettersson" w:date="2019-12-05T15:03:00Z">
        <w:r>
          <w:rPr>
            <w:lang w:val="en-CA"/>
          </w:rPr>
          <w:t>Compact r</w:t>
        </w:r>
      </w:ins>
      <w:del w:id="737" w:author="Martin Pettersson" w:date="2019-12-05T15:03:00Z">
        <w:r w:rsidR="007A3A3E" w:rsidRPr="00967262" w:rsidDel="009C52EA">
          <w:rPr>
            <w:lang w:val="en-CA"/>
          </w:rPr>
          <w:delText>R</w:delText>
        </w:r>
      </w:del>
      <w:r w:rsidR="007A3A3E" w:rsidRPr="00967262">
        <w:rPr>
          <w:lang w:val="en-CA"/>
        </w:rPr>
        <w:t>egion-wise packing SEI message semantics</w:t>
      </w:r>
    </w:p>
    <w:p w14:paraId="7426B9AC" w14:textId="02DA1098" w:rsidR="007A3A3E" w:rsidRPr="003F3F11" w:rsidRDefault="007A3A3E" w:rsidP="007A3A3E">
      <w:pPr>
        <w:rPr>
          <w:bCs/>
          <w:noProof/>
        </w:rPr>
      </w:pPr>
      <w:r w:rsidRPr="003F3F11">
        <w:rPr>
          <w:bCs/>
          <w:noProof/>
        </w:rPr>
        <w:t xml:space="preserve">The </w:t>
      </w:r>
      <w:ins w:id="738" w:author="Martin Pettersson" w:date="2019-12-05T15:03:00Z">
        <w:r w:rsidR="00C12836">
          <w:rPr>
            <w:bCs/>
            <w:noProof/>
          </w:rPr>
          <w:t xml:space="preserve">compact </w:t>
        </w:r>
      </w:ins>
      <w:r w:rsidRPr="003F3F11">
        <w:rPr>
          <w:bCs/>
          <w:noProof/>
        </w:rPr>
        <w:t xml:space="preserve">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2DFCF611"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A651855" w14:textId="7CF5E44C"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6FCBE277"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0CADF6D2" w14:textId="31D263C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w:t>
      </w:r>
      <w:ins w:id="739" w:author="Martin Pettersson" w:date="2019-12-06T16:06:00Z">
        <w:r w:rsidR="000558F3">
          <w:rPr>
            <w:noProof/>
          </w:rPr>
          <w:t xml:space="preserve"> compact</w:t>
        </w:r>
      </w:ins>
      <w:r w:rsidRPr="003F3F11">
        <w:rPr>
          <w:noProof/>
        </w:rPr>
        <w:t xml:space="preserve">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0DF68B48" w:rsidR="007A3A3E" w:rsidRPr="003F3F11" w:rsidRDefault="007A3A3E" w:rsidP="007A3A3E">
      <w:pPr>
        <w:rPr>
          <w:noProof/>
        </w:rPr>
      </w:pPr>
      <w:r w:rsidRPr="003F3F11">
        <w:rPr>
          <w:b/>
          <w:noProof/>
        </w:rPr>
        <w:t>rwp_persistence_flag</w:t>
      </w:r>
      <w:r w:rsidRPr="003F3F11">
        <w:rPr>
          <w:noProof/>
        </w:rPr>
        <w:t xml:space="preserve"> specifies the persistence of the </w:t>
      </w:r>
      <w:ins w:id="740" w:author="Martin Pettersson" w:date="2019-12-06T16:06:00Z">
        <w:r w:rsidR="00BF36E6">
          <w:rPr>
            <w:noProof/>
          </w:rPr>
          <w:t xml:space="preserve">compact </w:t>
        </w:r>
      </w:ins>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6B1FFFE9" w:rsidR="007A3A3E" w:rsidRPr="003F3F11" w:rsidRDefault="007A3A3E" w:rsidP="007A3A3E">
      <w:pPr>
        <w:rPr>
          <w:noProof/>
        </w:rPr>
      </w:pPr>
      <w:r w:rsidRPr="003F3F11">
        <w:rPr>
          <w:noProof/>
        </w:rPr>
        <w:t xml:space="preserve">rwp_persistence_flag equal to 0 specifies that the </w:t>
      </w:r>
      <w:ins w:id="741" w:author="Martin Pettersson" w:date="2019-12-06T16:06:00Z">
        <w:r w:rsidR="00BF36E6">
          <w:rPr>
            <w:noProof/>
          </w:rPr>
          <w:t xml:space="preserve">compact </w:t>
        </w:r>
      </w:ins>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1E319C4D" w:rsidR="007A3A3E" w:rsidRPr="003F3F11" w:rsidRDefault="007A3A3E" w:rsidP="007A3A3E">
      <w:pPr>
        <w:keepNext/>
        <w:rPr>
          <w:noProof/>
        </w:rPr>
      </w:pPr>
      <w:r w:rsidRPr="003F3F11">
        <w:rPr>
          <w:noProof/>
        </w:rPr>
        <w:t xml:space="preserve">Let picA be </w:t>
      </w:r>
      <w:r w:rsidRPr="003B6564">
        <w:rPr>
          <w:noProof/>
        </w:rPr>
        <w:t>the current picture</w:t>
      </w:r>
      <w:r w:rsidRPr="003F3F11">
        <w:rPr>
          <w:noProof/>
        </w:rPr>
        <w:t xml:space="preserve">. rwp_persistence_flag equal to 1 specifies that the </w:t>
      </w:r>
      <w:ins w:id="742" w:author="Martin Pettersson" w:date="2019-12-06T16:06:00Z">
        <w:r w:rsidR="00BF36E6">
          <w:rPr>
            <w:noProof/>
          </w:rPr>
          <w:t xml:space="preserve">compact </w:t>
        </w:r>
      </w:ins>
      <w:r w:rsidRPr="003F3F11">
        <w:rPr>
          <w:bCs/>
          <w:noProof/>
        </w:rPr>
        <w:t xml:space="preserve">region-wise packing </w:t>
      </w:r>
      <w:r w:rsidRPr="003F3F11">
        <w:rPr>
          <w:noProof/>
        </w:rPr>
        <w:t>SEI message persists for 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4939BFF9"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picB in the current </w:t>
      </w:r>
      <w:r w:rsidRPr="003B6564">
        <w:rPr>
          <w:noProof/>
        </w:rPr>
        <w:t xml:space="preserve">layer in an </w:t>
      </w:r>
      <w:r w:rsidR="003B6564">
        <w:rPr>
          <w:noProof/>
        </w:rPr>
        <w:t>AU</w:t>
      </w:r>
      <w:r w:rsidRPr="003B6564">
        <w:rPr>
          <w:noProof/>
        </w:rPr>
        <w:t xml:space="preserve"> containing a </w:t>
      </w:r>
      <w:ins w:id="743" w:author="Martin Pettersson" w:date="2019-12-06T16:06:00Z">
        <w:r w:rsidR="00DB0571">
          <w:rPr>
            <w:noProof/>
          </w:rPr>
          <w:t>compact</w:t>
        </w:r>
      </w:ins>
      <w:ins w:id="744" w:author="Martin Pettersson" w:date="2019-12-06T16:07:00Z">
        <w:r w:rsidR="00DB0571">
          <w:rPr>
            <w:noProof/>
          </w:rPr>
          <w:t xml:space="preserve"> </w:t>
        </w:r>
      </w:ins>
      <w:r w:rsidRPr="003B6564">
        <w:rPr>
          <w:bCs/>
          <w:noProof/>
        </w:rPr>
        <w:t xml:space="preserve">region-wise packing </w:t>
      </w:r>
      <w:r w:rsidRPr="003B6564">
        <w:rPr>
          <w:noProof/>
        </w:rPr>
        <w:t xml:space="preserve">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075C0B5B" w14:textId="158204D5"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ins w:id="745" w:author="Martin Pettersson" w:date="2019-12-06T16:07:00Z">
        <w:r w:rsidR="00DB0571">
          <w:rPr>
            <w:noProof/>
          </w:rPr>
          <w:t xml:space="preserve">compact </w:t>
        </w:r>
      </w:ins>
      <w:r w:rsidRPr="003F3F11">
        <w:rPr>
          <w:bCs/>
          <w:noProof/>
        </w:rPr>
        <w:t xml:space="preserve">region-wise packing </w:t>
      </w:r>
      <w:r w:rsidRPr="003F3F11">
        <w:rPr>
          <w:noProof/>
        </w:rPr>
        <w:t>SEI message in decoding order, a</w:t>
      </w:r>
      <w:ins w:id="746" w:author="Martin Pettersson" w:date="2019-12-06T16:07:00Z">
        <w:r w:rsidR="00D42D98">
          <w:rPr>
            <w:noProof/>
          </w:rPr>
          <w:t xml:space="preserve"> compact</w:t>
        </w:r>
      </w:ins>
      <w:r w:rsidRPr="003F3F11">
        <w:rPr>
          <w:noProof/>
        </w:rPr>
        <w:t xml:space="preserve">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ins w:id="747" w:author="Martin Pettersson" w:date="2019-12-06T16:07:00Z">
        <w:r w:rsidR="00126543">
          <w:t xml:space="preserve">compact </w:t>
        </w:r>
      </w:ins>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548D597C" w:rsidR="007A3A3E" w:rsidRPr="003F3F11" w:rsidRDefault="007A3A3E" w:rsidP="007A3A3E">
      <w:pPr>
        <w:rPr>
          <w:noProof/>
        </w:rPr>
      </w:pPr>
      <w:r w:rsidRPr="00953EDB">
        <w:rPr>
          <w:noProof/>
          <w:highlight w:val="yellow"/>
        </w:rPr>
        <w:lastRenderedPageBreak/>
        <w:t xml:space="preserve">[Ed. (RS): restricitons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ins w:id="748" w:author="Martin Pettersson" w:date="2019-12-06T16:08:00Z">
        <w:r w:rsidR="00FC6076">
          <w:rPr>
            <w:noProof/>
            <w:highlight w:val="yellow"/>
          </w:rPr>
          <w:t xml:space="preserve">compact </w:t>
        </w:r>
      </w:ins>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51E085B5"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ins w:id="749" w:author="Martin Pettersson" w:date="2019-12-06T16:07:00Z">
        <w:r w:rsidR="00126543">
          <w:rPr>
            <w:noProof/>
          </w:rPr>
          <w:t xml:space="preserve">compact </w:t>
        </w:r>
      </w:ins>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750" w:name="_Hlk494701674"/>
      <w:r w:rsidRPr="003F3F11">
        <w:rPr>
          <w:bCs/>
          <w:noProof/>
          <w:lang w:eastAsia="zh-CN"/>
        </w:rPr>
        <w:t>SideBySideFlag</w:t>
      </w:r>
      <w:bookmarkEnd w:id="750"/>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751" w:name="_Hlk490740040"/>
      <w:r w:rsidRPr="003F3F11">
        <w:rPr>
          <w:rFonts w:eastAsia="Calibri"/>
        </w:rPr>
        <w:t>HorDiv1 is set equal to 2 and VerDiv1 is set equal to 1</w:t>
      </w:r>
      <w:bookmarkEnd w:id="751"/>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752" w:name="_Hlk490740069"/>
      <w:r w:rsidRPr="003F3F11">
        <w:rPr>
          <w:rFonts w:eastAsia="Calibri"/>
        </w:rPr>
        <w:t>HorDiv1 is set equal to 1 and VerDiv1 is set equal to 2</w:t>
      </w:r>
      <w:bookmarkEnd w:id="752"/>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1BC298DB" w14:textId="1F0F6BB3" w:rsidR="00A9179E" w:rsidRDefault="00A9179E" w:rsidP="00A9179E">
      <w:pPr>
        <w:rPr>
          <w:ins w:id="753" w:author="Martin Pettersson" w:date="2019-12-05T16:44:00Z"/>
          <w:rFonts w:eastAsia="Malgun Gothic"/>
          <w:noProof/>
          <w:lang w:eastAsia="zh-CN"/>
        </w:rPr>
      </w:pPr>
      <w:ins w:id="754" w:author="Martin Pettersson" w:date="2019-12-05T16:37:00Z">
        <w:r w:rsidRPr="00A9179E">
          <w:rPr>
            <w:rFonts w:eastAsia="Malgun Gothic"/>
            <w:b/>
            <w:noProof/>
            <w:lang w:eastAsia="zh-CN"/>
          </w:rPr>
          <w:t>scale_factor_flag</w:t>
        </w:r>
      </w:ins>
      <w:ins w:id="755" w:author="Martin Pettersson" w:date="2019-12-05T16:42:00Z">
        <w:r w:rsidR="00416E20">
          <w:rPr>
            <w:rFonts w:eastAsia="Malgun Gothic"/>
            <w:b/>
            <w:noProof/>
            <w:lang w:eastAsia="zh-CN"/>
          </w:rPr>
          <w:t xml:space="preserve"> </w:t>
        </w:r>
        <w:r w:rsidR="00416E20" w:rsidRPr="001B6BE1">
          <w:rPr>
            <w:rFonts w:eastAsia="Malgun Gothic"/>
            <w:noProof/>
            <w:lang w:eastAsia="zh-CN"/>
          </w:rPr>
          <w:t xml:space="preserve">equal to 1 specifies that </w:t>
        </w:r>
      </w:ins>
      <w:ins w:id="756" w:author="Martin Pettersson" w:date="2019-12-05T16:49:00Z">
        <w:r w:rsidR="00B153D9">
          <w:rPr>
            <w:rFonts w:eastAsia="Malgun Gothic"/>
            <w:noProof/>
            <w:lang w:eastAsia="zh-CN"/>
          </w:rPr>
          <w:t>proj_regions_</w:t>
        </w:r>
      </w:ins>
      <w:ins w:id="757" w:author="Martin Pettersson" w:date="2019-12-05T16:42:00Z">
        <w:r w:rsidR="00416E20" w:rsidRPr="00224E83">
          <w:rPr>
            <w:rFonts w:eastAsia="Malgun Gothic"/>
            <w:noProof/>
            <w:lang w:eastAsia="zh-CN"/>
          </w:rPr>
          <w:t xml:space="preserve">scale_factor and </w:t>
        </w:r>
      </w:ins>
      <w:ins w:id="758" w:author="Martin Pettersson" w:date="2019-12-05T16:49:00Z">
        <w:r w:rsidR="00B153D9">
          <w:rPr>
            <w:rFonts w:eastAsia="Malgun Gothic"/>
            <w:noProof/>
            <w:lang w:eastAsia="zh-CN"/>
          </w:rPr>
          <w:t>packed_regions_</w:t>
        </w:r>
      </w:ins>
      <w:ins w:id="759" w:author="Martin Pettersson" w:date="2019-12-05T16:42:00Z">
        <w:r w:rsidR="00416E20" w:rsidRPr="00224E83">
          <w:rPr>
            <w:rFonts w:eastAsia="Malgun Gothic"/>
            <w:noProof/>
            <w:lang w:eastAsia="zh-CN"/>
          </w:rPr>
          <w:t>scale_factor are signaled</w:t>
        </w:r>
      </w:ins>
      <w:ins w:id="760" w:author="Martin Pettersson" w:date="2019-12-05T16:49:00Z">
        <w:r w:rsidR="00AB4C3A">
          <w:rPr>
            <w:rFonts w:eastAsia="Malgun Gothic"/>
            <w:noProof/>
            <w:lang w:eastAsia="zh-CN"/>
          </w:rPr>
          <w:t xml:space="preserve"> in the SEI message</w:t>
        </w:r>
      </w:ins>
      <w:ins w:id="761" w:author="Martin Pettersson" w:date="2019-12-05T16:42:00Z">
        <w:r w:rsidR="00416E20" w:rsidRPr="00224E83">
          <w:rPr>
            <w:rFonts w:eastAsia="Malgun Gothic"/>
            <w:noProof/>
            <w:lang w:eastAsia="zh-CN"/>
          </w:rPr>
          <w:t xml:space="preserve">. scale_factor_flag equal to 0 specifies that </w:t>
        </w:r>
      </w:ins>
      <w:ins w:id="762" w:author="Martin Pettersson" w:date="2019-12-05T16:50:00Z">
        <w:r w:rsidR="00AB4C3A">
          <w:rPr>
            <w:rFonts w:eastAsia="Malgun Gothic"/>
            <w:noProof/>
            <w:lang w:eastAsia="zh-CN"/>
          </w:rPr>
          <w:t>proj_</w:t>
        </w:r>
        <w:r w:rsidR="00AE008C">
          <w:rPr>
            <w:rFonts w:eastAsia="Malgun Gothic"/>
            <w:noProof/>
            <w:lang w:eastAsia="zh-CN"/>
          </w:rPr>
          <w:t>regions_</w:t>
        </w:r>
      </w:ins>
      <w:ins w:id="763" w:author="Martin Pettersson" w:date="2019-12-05T16:42:00Z">
        <w:r w:rsidR="00416E20" w:rsidRPr="00224E83">
          <w:rPr>
            <w:rFonts w:eastAsia="Malgun Gothic"/>
            <w:noProof/>
            <w:lang w:eastAsia="zh-CN"/>
          </w:rPr>
          <w:t xml:space="preserve">scale_factor and </w:t>
        </w:r>
      </w:ins>
      <w:ins w:id="764" w:author="Martin Pettersson" w:date="2019-12-05T16:50:00Z">
        <w:r w:rsidR="00AE008C">
          <w:rPr>
            <w:rFonts w:eastAsia="Malgun Gothic"/>
            <w:noProof/>
            <w:lang w:eastAsia="zh-CN"/>
          </w:rPr>
          <w:t>packed_regions_</w:t>
        </w:r>
      </w:ins>
      <w:ins w:id="765" w:author="Martin Pettersson" w:date="2019-12-05T16:42:00Z">
        <w:r w:rsidR="00416E20" w:rsidRPr="00224E83">
          <w:rPr>
            <w:rFonts w:eastAsia="Malgun Gothic"/>
            <w:noProof/>
            <w:lang w:eastAsia="zh-CN"/>
          </w:rPr>
          <w:t xml:space="preserve">scale_factor are not signaled </w:t>
        </w:r>
      </w:ins>
      <w:ins w:id="766" w:author="Martin Pettersson" w:date="2019-12-05T16:50:00Z">
        <w:r w:rsidR="00970AC1">
          <w:rPr>
            <w:rFonts w:eastAsia="Malgun Gothic"/>
            <w:noProof/>
            <w:lang w:eastAsia="zh-CN"/>
          </w:rPr>
          <w:t>in the SEI message</w:t>
        </w:r>
      </w:ins>
      <w:ins w:id="767" w:author="Martin Pettersson" w:date="2019-12-05T16:42:00Z">
        <w:r w:rsidR="00416E20" w:rsidRPr="00224E83">
          <w:rPr>
            <w:rFonts w:eastAsia="Malgun Gothic"/>
            <w:noProof/>
            <w:lang w:eastAsia="zh-CN"/>
          </w:rPr>
          <w:t>.</w:t>
        </w:r>
      </w:ins>
    </w:p>
    <w:p w14:paraId="136ED9A9" w14:textId="00F40789" w:rsidR="00A9179E" w:rsidRPr="00A9179E" w:rsidRDefault="00A9179E" w:rsidP="00A9179E">
      <w:pPr>
        <w:rPr>
          <w:ins w:id="768" w:author="Martin Pettersson" w:date="2019-12-05T16:37:00Z"/>
          <w:rFonts w:eastAsia="Malgun Gothic"/>
          <w:b/>
          <w:noProof/>
          <w:lang w:eastAsia="zh-CN"/>
        </w:rPr>
      </w:pPr>
      <w:ins w:id="769" w:author="Martin Pettersson" w:date="2019-12-05T16:37:00Z">
        <w:r w:rsidRPr="00A9179E">
          <w:rPr>
            <w:rFonts w:eastAsia="Malgun Gothic"/>
            <w:b/>
            <w:noProof/>
            <w:lang w:eastAsia="zh-CN"/>
          </w:rPr>
          <w:t>proj_regions_copy_size_flag</w:t>
        </w:r>
      </w:ins>
      <w:ins w:id="770" w:author="Martin Pettersson" w:date="2019-12-05T17:09:00Z">
        <w:r w:rsidR="00245104">
          <w:rPr>
            <w:rFonts w:eastAsia="Malgun Gothic"/>
            <w:b/>
            <w:noProof/>
            <w:lang w:eastAsia="zh-CN"/>
          </w:rPr>
          <w:t xml:space="preserve"> </w:t>
        </w:r>
        <w:r w:rsidR="00245104" w:rsidRPr="001B6BE1">
          <w:rPr>
            <w:rFonts w:eastAsia="Malgun Gothic"/>
            <w:noProof/>
            <w:lang w:eastAsia="zh-CN"/>
          </w:rPr>
          <w:t>equal to 1 specifies that all regions of the projected picture have the same width and height</w:t>
        </w:r>
      </w:ins>
      <w:ins w:id="771" w:author="Martin Pettersson" w:date="2019-12-05T17:12:00Z">
        <w:r w:rsidR="00067771">
          <w:rPr>
            <w:rFonts w:eastAsia="Malgun Gothic"/>
            <w:noProof/>
            <w:lang w:eastAsia="zh-CN"/>
          </w:rPr>
          <w:t>, except</w:t>
        </w:r>
      </w:ins>
      <w:ins w:id="772" w:author="Martin Pettersson" w:date="2019-12-05T17:09:00Z">
        <w:r w:rsidR="00245104" w:rsidRPr="001B6BE1">
          <w:rPr>
            <w:rFonts w:eastAsia="Malgun Gothic"/>
            <w:noProof/>
            <w:lang w:eastAsia="zh-CN"/>
          </w:rPr>
          <w:t xml:space="preserve"> </w:t>
        </w:r>
      </w:ins>
      <w:ins w:id="773" w:author="Martin Pettersson" w:date="2019-12-05T17:12:00Z">
        <w:r w:rsidR="00067771">
          <w:rPr>
            <w:rFonts w:eastAsia="Malgun Gothic"/>
            <w:noProof/>
            <w:lang w:eastAsia="zh-CN"/>
          </w:rPr>
          <w:t xml:space="preserve">for </w:t>
        </w:r>
      </w:ins>
      <w:ins w:id="774" w:author="Martin Pettersson" w:date="2019-12-05T17:09:00Z">
        <w:r w:rsidR="00245104" w:rsidRPr="001B6BE1">
          <w:rPr>
            <w:rFonts w:eastAsia="Malgun Gothic"/>
            <w:noProof/>
            <w:lang w:eastAsia="zh-CN"/>
          </w:rPr>
          <w:t xml:space="preserve">regions in the left column of the picture </w:t>
        </w:r>
      </w:ins>
      <w:ins w:id="775" w:author="Martin Pettersson" w:date="2019-12-05T17:12:00Z">
        <w:r w:rsidR="00E53B5A">
          <w:rPr>
            <w:rFonts w:eastAsia="Malgun Gothic"/>
            <w:noProof/>
            <w:lang w:eastAsia="zh-CN"/>
          </w:rPr>
          <w:t xml:space="preserve">that </w:t>
        </w:r>
      </w:ins>
      <w:ins w:id="776" w:author="Martin Pettersson" w:date="2019-12-05T17:09:00Z">
        <w:r w:rsidR="00245104" w:rsidRPr="001B6BE1">
          <w:rPr>
            <w:rFonts w:eastAsia="Malgun Gothic"/>
            <w:noProof/>
            <w:lang w:eastAsia="zh-CN"/>
          </w:rPr>
          <w:t xml:space="preserve">may have a shorter width than regions in other columns and the regions at the bottom row of the picture </w:t>
        </w:r>
      </w:ins>
      <w:ins w:id="777" w:author="Martin Pettersson" w:date="2019-12-05T17:12:00Z">
        <w:r w:rsidR="00E53B5A">
          <w:rPr>
            <w:rFonts w:eastAsia="Malgun Gothic"/>
            <w:noProof/>
            <w:lang w:eastAsia="zh-CN"/>
          </w:rPr>
          <w:t xml:space="preserve">that </w:t>
        </w:r>
      </w:ins>
      <w:ins w:id="778" w:author="Martin Pettersson" w:date="2019-12-05T17:09:00Z">
        <w:r w:rsidR="00245104" w:rsidRPr="00224E83">
          <w:rPr>
            <w:rFonts w:eastAsia="Malgun Gothic"/>
            <w:noProof/>
            <w:lang w:eastAsia="zh-CN"/>
          </w:rPr>
          <w:t>may have a shorter height than regions in other rows. proj_reg</w:t>
        </w:r>
      </w:ins>
      <w:ins w:id="779" w:author="Martin Pettersson" w:date="2019-12-05T17:10:00Z">
        <w:r w:rsidR="00F7637E">
          <w:rPr>
            <w:rFonts w:eastAsia="Malgun Gothic"/>
            <w:noProof/>
            <w:lang w:eastAsia="zh-CN"/>
          </w:rPr>
          <w:t>ions</w:t>
        </w:r>
      </w:ins>
      <w:ins w:id="780" w:author="Martin Pettersson" w:date="2019-12-05T17:09:00Z">
        <w:r w:rsidR="00245104" w:rsidRPr="00224E83">
          <w:rPr>
            <w:rFonts w:eastAsia="Malgun Gothic"/>
            <w:noProof/>
            <w:lang w:eastAsia="zh-CN"/>
          </w:rPr>
          <w:t>_</w:t>
        </w:r>
      </w:ins>
      <w:ins w:id="781" w:author="Martin Pettersson" w:date="2019-12-05T17:10:00Z">
        <w:r w:rsidR="00F7637E">
          <w:rPr>
            <w:rFonts w:eastAsia="Malgun Gothic"/>
            <w:noProof/>
            <w:lang w:eastAsia="zh-CN"/>
          </w:rPr>
          <w:t>copy</w:t>
        </w:r>
      </w:ins>
      <w:ins w:id="782" w:author="Martin Pettersson" w:date="2019-12-05T17:09:00Z">
        <w:r w:rsidR="00245104" w:rsidRPr="00224E83">
          <w:rPr>
            <w:rFonts w:eastAsia="Malgun Gothic"/>
            <w:noProof/>
            <w:lang w:eastAsia="zh-CN"/>
          </w:rPr>
          <w:t>_size_flag equal to 0 specifies that all regions of the projected picture may not have equal size.</w:t>
        </w:r>
      </w:ins>
    </w:p>
    <w:p w14:paraId="1D1FA02D" w14:textId="4F1447AA" w:rsidR="00A9179E" w:rsidRPr="00224E83" w:rsidRDefault="00A9179E" w:rsidP="00A9179E">
      <w:pPr>
        <w:rPr>
          <w:ins w:id="783" w:author="Martin Pettersson" w:date="2019-12-05T16:37:00Z"/>
          <w:rFonts w:eastAsia="Malgun Gothic"/>
          <w:noProof/>
          <w:lang w:eastAsia="zh-CN"/>
        </w:rPr>
      </w:pPr>
      <w:ins w:id="784" w:author="Martin Pettersson" w:date="2019-12-05T16:37:00Z">
        <w:r w:rsidRPr="00A9179E">
          <w:rPr>
            <w:rFonts w:eastAsia="Malgun Gothic"/>
            <w:b/>
            <w:noProof/>
            <w:lang w:eastAsia="zh-CN"/>
          </w:rPr>
          <w:t>packed_regions_copy_size_flag</w:t>
        </w:r>
      </w:ins>
      <w:ins w:id="785" w:author="Martin Pettersson" w:date="2019-12-05T17:13:00Z">
        <w:r w:rsidR="00CE070F">
          <w:rPr>
            <w:rFonts w:eastAsia="Malgun Gothic"/>
            <w:b/>
            <w:noProof/>
            <w:lang w:eastAsia="zh-CN"/>
          </w:rPr>
          <w:t xml:space="preserve"> </w:t>
        </w:r>
      </w:ins>
      <w:ins w:id="786" w:author="Martin Pettersson" w:date="2019-12-05T17:14:00Z">
        <w:r w:rsidR="00CE070F" w:rsidRPr="00224E83">
          <w:rPr>
            <w:rFonts w:eastAsia="Malgun Gothic"/>
            <w:noProof/>
            <w:lang w:eastAsia="zh-CN"/>
          </w:rPr>
          <w:t>equal to 1 specifies that all regions of the packed picture have the same width and height</w:t>
        </w:r>
        <w:r w:rsidR="00CE070F">
          <w:rPr>
            <w:rFonts w:eastAsia="Malgun Gothic"/>
            <w:noProof/>
            <w:lang w:eastAsia="zh-CN"/>
          </w:rPr>
          <w:t>, except for</w:t>
        </w:r>
        <w:r w:rsidR="00CE070F" w:rsidRPr="00224E83">
          <w:rPr>
            <w:rFonts w:eastAsia="Malgun Gothic"/>
            <w:noProof/>
            <w:lang w:eastAsia="zh-CN"/>
          </w:rPr>
          <w:t xml:space="preserve"> regions in the left column of the picture </w:t>
        </w:r>
        <w:r w:rsidR="0082668C">
          <w:rPr>
            <w:rFonts w:eastAsia="Malgun Gothic"/>
            <w:noProof/>
            <w:lang w:eastAsia="zh-CN"/>
          </w:rPr>
          <w:t xml:space="preserve">that </w:t>
        </w:r>
        <w:r w:rsidR="00CE070F" w:rsidRPr="00224E83">
          <w:rPr>
            <w:rFonts w:eastAsia="Malgun Gothic"/>
            <w:noProof/>
            <w:lang w:eastAsia="zh-CN"/>
          </w:rPr>
          <w:t xml:space="preserve">may have a shorter width than regions in other columns and the regions at the bottom row of the picture </w:t>
        </w:r>
        <w:r w:rsidR="0082668C">
          <w:rPr>
            <w:rFonts w:eastAsia="Malgun Gothic"/>
            <w:noProof/>
            <w:lang w:eastAsia="zh-CN"/>
          </w:rPr>
          <w:t>tha</w:t>
        </w:r>
      </w:ins>
      <w:ins w:id="787" w:author="Martin Pettersson" w:date="2019-12-05T17:15:00Z">
        <w:r w:rsidR="0082668C">
          <w:rPr>
            <w:rFonts w:eastAsia="Malgun Gothic"/>
            <w:noProof/>
            <w:lang w:eastAsia="zh-CN"/>
          </w:rPr>
          <w:t xml:space="preserve">t </w:t>
        </w:r>
      </w:ins>
      <w:ins w:id="788" w:author="Martin Pettersson" w:date="2019-12-05T17:14:00Z">
        <w:r w:rsidR="00CE070F" w:rsidRPr="00224E83">
          <w:rPr>
            <w:rFonts w:eastAsia="Malgun Gothic"/>
            <w:noProof/>
            <w:lang w:eastAsia="zh-CN"/>
          </w:rPr>
          <w:t>may have a shorter height than regions in other rows. packed_reg</w:t>
        </w:r>
      </w:ins>
      <w:ins w:id="789" w:author="Martin Pettersson" w:date="2019-12-05T17:15:00Z">
        <w:r w:rsidR="003D2ED3">
          <w:rPr>
            <w:rFonts w:eastAsia="Malgun Gothic"/>
            <w:noProof/>
            <w:lang w:eastAsia="zh-CN"/>
          </w:rPr>
          <w:t>ions</w:t>
        </w:r>
      </w:ins>
      <w:ins w:id="790" w:author="Martin Pettersson" w:date="2019-12-05T17:14:00Z">
        <w:r w:rsidR="00CE070F" w:rsidRPr="00224E83">
          <w:rPr>
            <w:rFonts w:eastAsia="Malgun Gothic"/>
            <w:noProof/>
            <w:lang w:eastAsia="zh-CN"/>
          </w:rPr>
          <w:t>_</w:t>
        </w:r>
      </w:ins>
      <w:ins w:id="791" w:author="Martin Pettersson" w:date="2019-12-05T17:15:00Z">
        <w:r w:rsidR="003D2ED3">
          <w:rPr>
            <w:rFonts w:eastAsia="Malgun Gothic"/>
            <w:noProof/>
            <w:lang w:eastAsia="zh-CN"/>
          </w:rPr>
          <w:t>copy</w:t>
        </w:r>
      </w:ins>
      <w:ins w:id="792" w:author="Martin Pettersson" w:date="2019-12-05T17:14:00Z">
        <w:r w:rsidR="00CE070F" w:rsidRPr="00224E83">
          <w:rPr>
            <w:rFonts w:eastAsia="Malgun Gothic"/>
            <w:noProof/>
            <w:lang w:eastAsia="zh-CN"/>
          </w:rPr>
          <w:t>_size_flag equal to 0 specifies that all regions of the packed picture may not have equal size.</w:t>
        </w:r>
      </w:ins>
    </w:p>
    <w:p w14:paraId="45DB2E9E" w14:textId="7C4913A1" w:rsidR="00F74AE2" w:rsidRDefault="00F74AE2" w:rsidP="00A9179E">
      <w:pPr>
        <w:rPr>
          <w:ins w:id="793" w:author="Martin Pettersson" w:date="2019-12-05T17:15:00Z"/>
          <w:rFonts w:eastAsia="Malgun Gothic"/>
          <w:b/>
          <w:noProof/>
          <w:lang w:eastAsia="zh-CN"/>
        </w:rPr>
      </w:pPr>
      <w:ins w:id="794" w:author="Martin Pettersson" w:date="2019-12-05T17:15:00Z">
        <w:r w:rsidRPr="00A9179E">
          <w:rPr>
            <w:rFonts w:eastAsia="Malgun Gothic"/>
            <w:b/>
            <w:noProof/>
            <w:lang w:eastAsia="zh-CN"/>
          </w:rPr>
          <w:t>proj_regions_raster_scan_flag</w:t>
        </w:r>
      </w:ins>
      <w:ins w:id="795" w:author="Martin Pettersson" w:date="2019-12-05T17:17:00Z">
        <w:r w:rsidR="00E46ABF">
          <w:rPr>
            <w:rFonts w:eastAsia="Malgun Gothic"/>
            <w:b/>
            <w:noProof/>
            <w:lang w:eastAsia="zh-CN"/>
          </w:rPr>
          <w:t xml:space="preserve"> </w:t>
        </w:r>
        <w:r w:rsidR="00E46ABF" w:rsidRPr="00224E83">
          <w:rPr>
            <w:rFonts w:eastAsia="Malgun Gothic"/>
            <w:noProof/>
            <w:lang w:eastAsia="zh-CN"/>
          </w:rPr>
          <w:t xml:space="preserve">equal to 1 specifies that all regions of the projected picture are ordered in raster scan order. </w:t>
        </w:r>
      </w:ins>
      <w:ins w:id="796" w:author="Martin Pettersson" w:date="2019-12-05T17:24:00Z">
        <w:r w:rsidR="00844D8D">
          <w:rPr>
            <w:rFonts w:eastAsia="Malgun Gothic"/>
            <w:noProof/>
            <w:lang w:eastAsia="zh-CN"/>
          </w:rPr>
          <w:t xml:space="preserve">When </w:t>
        </w:r>
      </w:ins>
      <w:ins w:id="797" w:author="Martin Pettersson" w:date="2019-12-05T17:26:00Z">
        <w:r w:rsidR="008E61F4" w:rsidRPr="003F3A3B">
          <w:rPr>
            <w:rFonts w:eastAsia="Malgun Gothic"/>
            <w:noProof/>
            <w:lang w:eastAsia="zh-CN"/>
          </w:rPr>
          <w:t>proj_reg</w:t>
        </w:r>
        <w:r w:rsidR="008E61F4">
          <w:rPr>
            <w:rFonts w:eastAsia="Malgun Gothic"/>
            <w:noProof/>
            <w:lang w:eastAsia="zh-CN"/>
          </w:rPr>
          <w:t>ions</w:t>
        </w:r>
        <w:r w:rsidR="008E61F4" w:rsidRPr="003F3A3B">
          <w:rPr>
            <w:rFonts w:eastAsia="Malgun Gothic"/>
            <w:noProof/>
            <w:lang w:eastAsia="zh-CN"/>
          </w:rPr>
          <w:t>_</w:t>
        </w:r>
        <w:r w:rsidR="008E61F4">
          <w:rPr>
            <w:rFonts w:eastAsia="Malgun Gothic"/>
            <w:noProof/>
            <w:lang w:eastAsia="zh-CN"/>
          </w:rPr>
          <w:t>raster_scan</w:t>
        </w:r>
        <w:r w:rsidR="008E61F4" w:rsidRPr="003F3A3B">
          <w:rPr>
            <w:rFonts w:eastAsia="Malgun Gothic"/>
            <w:noProof/>
            <w:lang w:eastAsia="zh-CN"/>
          </w:rPr>
          <w:t>_flag</w:t>
        </w:r>
        <w:r w:rsidR="008E61F4">
          <w:rPr>
            <w:rFonts w:eastAsia="Malgun Gothic"/>
            <w:noProof/>
            <w:lang w:eastAsia="zh-CN"/>
          </w:rPr>
          <w:t xml:space="preserve">  </w:t>
        </w:r>
      </w:ins>
      <w:ins w:id="798" w:author="Martin Pettersson" w:date="2019-12-05T17:27:00Z">
        <w:r w:rsidR="008E61F4">
          <w:rPr>
            <w:rFonts w:eastAsia="Malgun Gothic"/>
            <w:noProof/>
            <w:lang w:eastAsia="zh-CN"/>
          </w:rPr>
          <w:t xml:space="preserve">is equal to 1 and </w:t>
        </w:r>
      </w:ins>
      <w:ins w:id="799" w:author="Martin Pettersson" w:date="2019-12-05T17:24:00Z">
        <w:r w:rsidR="00844D8D">
          <w:rPr>
            <w:rFonts w:eastAsia="Malgun Gothic"/>
            <w:noProof/>
            <w:lang w:eastAsia="zh-CN"/>
          </w:rPr>
          <w:t>constituent</w:t>
        </w:r>
        <w:r w:rsidR="00524E64">
          <w:rPr>
            <w:rFonts w:eastAsia="Malgun Gothic"/>
            <w:noProof/>
            <w:lang w:eastAsia="zh-CN"/>
          </w:rPr>
          <w:t>_picture_matching_flag</w:t>
        </w:r>
      </w:ins>
      <w:ins w:id="800" w:author="Martin Pettersson" w:date="2019-12-05T17:25:00Z">
        <w:r w:rsidR="00524E64">
          <w:rPr>
            <w:rFonts w:eastAsia="Malgun Gothic"/>
            <w:noProof/>
            <w:lang w:eastAsia="zh-CN"/>
          </w:rPr>
          <w:t xml:space="preserve"> is equal to 1</w:t>
        </w:r>
      </w:ins>
      <w:ins w:id="801" w:author="Martin Pettersson" w:date="2019-12-05T17:26:00Z">
        <w:r w:rsidR="00901C9A">
          <w:rPr>
            <w:rFonts w:eastAsia="Malgun Gothic"/>
            <w:noProof/>
            <w:lang w:eastAsia="zh-CN"/>
          </w:rPr>
          <w:t>,</w:t>
        </w:r>
      </w:ins>
      <w:ins w:id="802" w:author="Martin Pettersson" w:date="2019-12-05T17:24:00Z">
        <w:r w:rsidR="00844D8D">
          <w:rPr>
            <w:rFonts w:eastAsia="Malgun Gothic"/>
            <w:noProof/>
            <w:lang w:eastAsia="zh-CN"/>
          </w:rPr>
          <w:t xml:space="preserve"> </w:t>
        </w:r>
      </w:ins>
      <w:ins w:id="803" w:author="Martin Pettersson" w:date="2019-12-05T17:17:00Z">
        <w:r w:rsidR="00E46ABF" w:rsidRPr="00224E83">
          <w:rPr>
            <w:rFonts w:eastAsia="Malgun Gothic"/>
            <w:noProof/>
            <w:lang w:eastAsia="zh-CN"/>
          </w:rPr>
          <w:t xml:space="preserve">the regions are ordered in raster scan order for each </w:t>
        </w:r>
      </w:ins>
      <w:ins w:id="804" w:author="Martin Pettersson" w:date="2019-12-05T17:27:00Z">
        <w:r w:rsidR="0098378E">
          <w:rPr>
            <w:rFonts w:eastAsia="Malgun Gothic"/>
            <w:noProof/>
            <w:lang w:eastAsia="zh-CN"/>
          </w:rPr>
          <w:t xml:space="preserve">constituent </w:t>
        </w:r>
        <w:r w:rsidR="0031410E">
          <w:rPr>
            <w:rFonts w:eastAsia="Malgun Gothic"/>
            <w:noProof/>
            <w:lang w:eastAsia="zh-CN"/>
          </w:rPr>
          <w:t>picture</w:t>
        </w:r>
      </w:ins>
      <w:ins w:id="805" w:author="Martin Pettersson" w:date="2019-12-05T17:17:00Z">
        <w:r w:rsidR="00E46ABF" w:rsidRPr="00224E83">
          <w:rPr>
            <w:rFonts w:eastAsia="Malgun Gothic"/>
            <w:noProof/>
            <w:lang w:eastAsia="zh-CN"/>
          </w:rPr>
          <w:t>. proj_reg</w:t>
        </w:r>
      </w:ins>
      <w:ins w:id="806" w:author="Martin Pettersson" w:date="2019-12-05T17:26:00Z">
        <w:r w:rsidR="008E61F4">
          <w:rPr>
            <w:rFonts w:eastAsia="Malgun Gothic"/>
            <w:noProof/>
            <w:lang w:eastAsia="zh-CN"/>
          </w:rPr>
          <w:t>ions</w:t>
        </w:r>
      </w:ins>
      <w:ins w:id="807" w:author="Martin Pettersson" w:date="2019-12-05T17:17:00Z">
        <w:r w:rsidR="00E46ABF" w:rsidRPr="00224E83">
          <w:rPr>
            <w:rFonts w:eastAsia="Malgun Gothic"/>
            <w:noProof/>
            <w:lang w:eastAsia="zh-CN"/>
          </w:rPr>
          <w:t>_</w:t>
        </w:r>
      </w:ins>
      <w:ins w:id="808" w:author="Martin Pettersson" w:date="2019-12-05T17:26:00Z">
        <w:r w:rsidR="008E61F4">
          <w:rPr>
            <w:rFonts w:eastAsia="Malgun Gothic"/>
            <w:noProof/>
            <w:lang w:eastAsia="zh-CN"/>
          </w:rPr>
          <w:t>raster_scan</w:t>
        </w:r>
      </w:ins>
      <w:ins w:id="809" w:author="Martin Pettersson" w:date="2019-12-05T17:17:00Z">
        <w:r w:rsidR="00E46ABF" w:rsidRPr="00224E83">
          <w:rPr>
            <w:rFonts w:eastAsia="Malgun Gothic"/>
            <w:noProof/>
            <w:lang w:eastAsia="zh-CN"/>
          </w:rPr>
          <w:t>_flag equal to 0 specifies that all regions of the projected picture may not be orderered in raster scan order.</w:t>
        </w:r>
      </w:ins>
    </w:p>
    <w:p w14:paraId="054389F5" w14:textId="165A8C1E" w:rsidR="00A9179E" w:rsidRDefault="00A9179E" w:rsidP="00A9179E">
      <w:pPr>
        <w:rPr>
          <w:ins w:id="810" w:author="Martin Pettersson" w:date="2019-12-05T16:37:00Z"/>
          <w:rFonts w:eastAsia="Malgun Gothic"/>
          <w:b/>
          <w:noProof/>
          <w:lang w:eastAsia="zh-CN"/>
        </w:rPr>
      </w:pPr>
      <w:ins w:id="811" w:author="Martin Pettersson" w:date="2019-12-05T16:37:00Z">
        <w:r w:rsidRPr="00A9179E">
          <w:rPr>
            <w:rFonts w:eastAsia="Malgun Gothic"/>
            <w:b/>
            <w:noProof/>
            <w:lang w:eastAsia="zh-CN"/>
          </w:rPr>
          <w:t>packed_regions_raster_scan_flag</w:t>
        </w:r>
      </w:ins>
      <w:ins w:id="812" w:author="Martin Pettersson" w:date="2019-12-05T17:28:00Z">
        <w:r w:rsidR="00565CEA">
          <w:rPr>
            <w:rFonts w:eastAsia="Malgun Gothic"/>
            <w:b/>
            <w:noProof/>
            <w:lang w:eastAsia="zh-CN"/>
          </w:rPr>
          <w:t xml:space="preserve"> </w:t>
        </w:r>
        <w:r w:rsidR="00565CEA" w:rsidRPr="003F3A3B">
          <w:rPr>
            <w:rFonts w:eastAsia="Malgun Gothic"/>
            <w:noProof/>
            <w:lang w:eastAsia="zh-CN"/>
          </w:rPr>
          <w:t xml:space="preserve">equal to 1 specifies that all regions of the </w:t>
        </w:r>
        <w:r w:rsidR="00565CEA">
          <w:rPr>
            <w:rFonts w:eastAsia="Malgun Gothic"/>
            <w:noProof/>
            <w:lang w:eastAsia="zh-CN"/>
          </w:rPr>
          <w:t>pac</w:t>
        </w:r>
      </w:ins>
      <w:ins w:id="813" w:author="Martin Pettersson" w:date="2019-12-05T17:29:00Z">
        <w:r w:rsidR="00565CEA">
          <w:rPr>
            <w:rFonts w:eastAsia="Malgun Gothic"/>
            <w:noProof/>
            <w:lang w:eastAsia="zh-CN"/>
          </w:rPr>
          <w:t>ked</w:t>
        </w:r>
      </w:ins>
      <w:ins w:id="814" w:author="Martin Pettersson" w:date="2019-12-05T17:28:00Z">
        <w:r w:rsidR="00565CEA" w:rsidRPr="003F3A3B">
          <w:rPr>
            <w:rFonts w:eastAsia="Malgun Gothic"/>
            <w:noProof/>
            <w:lang w:eastAsia="zh-CN"/>
          </w:rPr>
          <w:t xml:space="preserve"> picture are ordered in raster scan order. </w:t>
        </w:r>
        <w:r w:rsidR="00565CEA">
          <w:rPr>
            <w:rFonts w:eastAsia="Malgun Gothic"/>
            <w:noProof/>
            <w:lang w:eastAsia="zh-CN"/>
          </w:rPr>
          <w:t xml:space="preserve">When </w:t>
        </w:r>
        <w:r w:rsidR="00565CEA" w:rsidRPr="003F3A3B">
          <w:rPr>
            <w:rFonts w:eastAsia="Malgun Gothic"/>
            <w:noProof/>
            <w:lang w:eastAsia="zh-CN"/>
          </w:rPr>
          <w:t>p</w:t>
        </w:r>
      </w:ins>
      <w:ins w:id="815" w:author="Martin Pettersson" w:date="2019-12-05T17:29:00Z">
        <w:r w:rsidR="00565CEA">
          <w:rPr>
            <w:rFonts w:eastAsia="Malgun Gothic"/>
            <w:noProof/>
            <w:lang w:eastAsia="zh-CN"/>
          </w:rPr>
          <w:t>acked</w:t>
        </w:r>
      </w:ins>
      <w:ins w:id="816" w:author="Martin Pettersson" w:date="2019-12-05T17:28:00Z">
        <w:r w:rsidR="00565CEA" w:rsidRPr="003F3A3B">
          <w:rPr>
            <w:rFonts w:eastAsia="Malgun Gothic"/>
            <w:noProof/>
            <w:lang w:eastAsia="zh-CN"/>
          </w:rPr>
          <w:t>_reg</w:t>
        </w:r>
        <w:r w:rsidR="00565CEA">
          <w:rPr>
            <w:rFonts w:eastAsia="Malgun Gothic"/>
            <w:noProof/>
            <w:lang w:eastAsia="zh-CN"/>
          </w:rPr>
          <w:t>ions</w:t>
        </w:r>
        <w:r w:rsidR="00565CEA" w:rsidRPr="003F3A3B">
          <w:rPr>
            <w:rFonts w:eastAsia="Malgun Gothic"/>
            <w:noProof/>
            <w:lang w:eastAsia="zh-CN"/>
          </w:rPr>
          <w:t>_</w:t>
        </w:r>
        <w:r w:rsidR="00565CEA">
          <w:rPr>
            <w:rFonts w:eastAsia="Malgun Gothic"/>
            <w:noProof/>
            <w:lang w:eastAsia="zh-CN"/>
          </w:rPr>
          <w:t>raster_scan</w:t>
        </w:r>
        <w:r w:rsidR="00565CEA" w:rsidRPr="003F3A3B">
          <w:rPr>
            <w:rFonts w:eastAsia="Malgun Gothic"/>
            <w:noProof/>
            <w:lang w:eastAsia="zh-CN"/>
          </w:rPr>
          <w:t>_flag</w:t>
        </w:r>
        <w:r w:rsidR="00565CEA">
          <w:rPr>
            <w:rFonts w:eastAsia="Malgun Gothic"/>
            <w:noProof/>
            <w:lang w:eastAsia="zh-CN"/>
          </w:rPr>
          <w:t xml:space="preserve">  is equal to 1 and constituent_picture_matching_flag is equal to 1, </w:t>
        </w:r>
        <w:r w:rsidR="00565CEA" w:rsidRPr="003F3A3B">
          <w:rPr>
            <w:rFonts w:eastAsia="Malgun Gothic"/>
            <w:noProof/>
            <w:lang w:eastAsia="zh-CN"/>
          </w:rPr>
          <w:t xml:space="preserve">the regions are ordered in raster scan order for each </w:t>
        </w:r>
        <w:r w:rsidR="00565CEA">
          <w:rPr>
            <w:rFonts w:eastAsia="Malgun Gothic"/>
            <w:noProof/>
            <w:lang w:eastAsia="zh-CN"/>
          </w:rPr>
          <w:t>constituent picture</w:t>
        </w:r>
        <w:r w:rsidR="00565CEA" w:rsidRPr="003F3A3B">
          <w:rPr>
            <w:rFonts w:eastAsia="Malgun Gothic"/>
            <w:noProof/>
            <w:lang w:eastAsia="zh-CN"/>
          </w:rPr>
          <w:t>. p</w:t>
        </w:r>
      </w:ins>
      <w:ins w:id="817" w:author="Martin Pettersson" w:date="2019-12-05T17:30:00Z">
        <w:r w:rsidR="00603E2D">
          <w:rPr>
            <w:rFonts w:eastAsia="Malgun Gothic"/>
            <w:noProof/>
            <w:lang w:eastAsia="zh-CN"/>
          </w:rPr>
          <w:t>acked</w:t>
        </w:r>
      </w:ins>
      <w:ins w:id="818" w:author="Martin Pettersson" w:date="2019-12-05T17:28:00Z">
        <w:r w:rsidR="00565CEA" w:rsidRPr="003F3A3B">
          <w:rPr>
            <w:rFonts w:eastAsia="Malgun Gothic"/>
            <w:noProof/>
            <w:lang w:eastAsia="zh-CN"/>
          </w:rPr>
          <w:t>_reg</w:t>
        </w:r>
        <w:r w:rsidR="00565CEA">
          <w:rPr>
            <w:rFonts w:eastAsia="Malgun Gothic"/>
            <w:noProof/>
            <w:lang w:eastAsia="zh-CN"/>
          </w:rPr>
          <w:t>ions</w:t>
        </w:r>
        <w:r w:rsidR="00565CEA" w:rsidRPr="003F3A3B">
          <w:rPr>
            <w:rFonts w:eastAsia="Malgun Gothic"/>
            <w:noProof/>
            <w:lang w:eastAsia="zh-CN"/>
          </w:rPr>
          <w:t>_</w:t>
        </w:r>
        <w:r w:rsidR="00565CEA">
          <w:rPr>
            <w:rFonts w:eastAsia="Malgun Gothic"/>
            <w:noProof/>
            <w:lang w:eastAsia="zh-CN"/>
          </w:rPr>
          <w:t>raster_scan</w:t>
        </w:r>
        <w:r w:rsidR="00565CEA" w:rsidRPr="003F3A3B">
          <w:rPr>
            <w:rFonts w:eastAsia="Malgun Gothic"/>
            <w:noProof/>
            <w:lang w:eastAsia="zh-CN"/>
          </w:rPr>
          <w:t>_flag equal to 0 specifies that all regions of the p</w:t>
        </w:r>
      </w:ins>
      <w:ins w:id="819" w:author="Martin Pettersson" w:date="2019-12-05T17:30:00Z">
        <w:r w:rsidR="00603E2D">
          <w:rPr>
            <w:rFonts w:eastAsia="Malgun Gothic"/>
            <w:noProof/>
            <w:lang w:eastAsia="zh-CN"/>
          </w:rPr>
          <w:t>acked</w:t>
        </w:r>
      </w:ins>
      <w:ins w:id="820" w:author="Martin Pettersson" w:date="2019-12-05T17:28:00Z">
        <w:r w:rsidR="00565CEA" w:rsidRPr="003F3A3B">
          <w:rPr>
            <w:rFonts w:eastAsia="Malgun Gothic"/>
            <w:noProof/>
            <w:lang w:eastAsia="zh-CN"/>
          </w:rPr>
          <w:t xml:space="preserve"> picture may not be orderered in raster scan order.</w:t>
        </w:r>
      </w:ins>
    </w:p>
    <w:p w14:paraId="187BD88E" w14:textId="77777777" w:rsidR="00A14F1D" w:rsidRPr="003F3A3B" w:rsidRDefault="00A14F1D" w:rsidP="00A14F1D">
      <w:pPr>
        <w:rPr>
          <w:ins w:id="821" w:author="Martin Pettersson" w:date="2019-12-05T17:02:00Z"/>
          <w:rFonts w:eastAsia="Malgun Gothic"/>
          <w:noProof/>
          <w:lang w:eastAsia="zh-CN"/>
        </w:rPr>
      </w:pPr>
      <w:ins w:id="822" w:author="Martin Pettersson" w:date="2019-12-05T17:02:00Z">
        <w:r>
          <w:rPr>
            <w:rFonts w:eastAsia="Malgun Gothic"/>
            <w:b/>
            <w:noProof/>
            <w:lang w:eastAsia="zh-CN"/>
          </w:rPr>
          <w:t>proj_regions_</w:t>
        </w:r>
        <w:r w:rsidRPr="006B3137">
          <w:rPr>
            <w:rFonts w:eastAsia="Malgun Gothic"/>
            <w:b/>
            <w:noProof/>
            <w:lang w:eastAsia="zh-CN"/>
          </w:rPr>
          <w:t>scale_factor</w:t>
        </w:r>
        <w:r>
          <w:rPr>
            <w:rFonts w:eastAsia="Malgun Gothic"/>
            <w:b/>
            <w:noProof/>
            <w:lang w:eastAsia="zh-CN"/>
          </w:rPr>
          <w:t>_minus1</w:t>
        </w:r>
        <w:r w:rsidRPr="006B3137">
          <w:rPr>
            <w:rFonts w:eastAsia="Malgun Gothic"/>
            <w:b/>
            <w:noProof/>
            <w:lang w:eastAsia="zh-CN"/>
          </w:rPr>
          <w:t xml:space="preserve"> </w:t>
        </w:r>
        <w:r w:rsidRPr="003F3A3B">
          <w:rPr>
            <w:rFonts w:eastAsia="Malgun Gothic"/>
            <w:noProof/>
            <w:lang w:eastAsia="zh-CN"/>
          </w:rPr>
          <w:t>plus 1</w:t>
        </w:r>
        <w:r>
          <w:rPr>
            <w:rFonts w:eastAsia="Malgun Gothic"/>
            <w:noProof/>
            <w:lang w:eastAsia="zh-CN"/>
          </w:rPr>
          <w:t xml:space="preserve"> </w:t>
        </w:r>
        <w:r w:rsidRPr="003F3A3B">
          <w:rPr>
            <w:rFonts w:eastAsia="Malgun Gothic"/>
            <w:noProof/>
            <w:lang w:eastAsia="zh-CN"/>
          </w:rPr>
          <w:t>specif</w:t>
        </w:r>
        <w:r>
          <w:rPr>
            <w:rFonts w:eastAsia="Malgun Gothic"/>
            <w:noProof/>
            <w:lang w:eastAsia="zh-CN"/>
          </w:rPr>
          <w:t>ies</w:t>
        </w:r>
        <w:r w:rsidRPr="003F3A3B">
          <w:rPr>
            <w:rFonts w:eastAsia="Malgun Gothic"/>
            <w:noProof/>
            <w:lang w:eastAsia="zh-CN"/>
          </w:rPr>
          <w:t xml:space="preserve"> the scale factor to be used to reconstruct the</w:t>
        </w:r>
        <w:r>
          <w:rPr>
            <w:rFonts w:eastAsia="Malgun Gothic"/>
            <w:noProof/>
            <w:lang w:eastAsia="zh-CN"/>
          </w:rPr>
          <w:t xml:space="preserve"> </w:t>
        </w:r>
        <w:r w:rsidRPr="003F3A3B">
          <w:rPr>
            <w:rFonts w:eastAsia="Malgun Gothic"/>
            <w:noProof/>
            <w:lang w:eastAsia="zh-CN"/>
          </w:rPr>
          <w:t xml:space="preserve">parameters for the projected regions. </w:t>
        </w:r>
        <w:r>
          <w:rPr>
            <w:rFonts w:eastAsia="Malgun Gothic"/>
            <w:noProof/>
            <w:lang w:eastAsia="zh-CN"/>
          </w:rPr>
          <w:t>When not present, proj_regions_scale_factor_minus1 is inferred to be 0.</w:t>
        </w:r>
      </w:ins>
    </w:p>
    <w:p w14:paraId="5B05D902" w14:textId="49840CE2" w:rsidR="00A14F1D" w:rsidRPr="00224E83" w:rsidRDefault="00A14F1D" w:rsidP="007A3A3E">
      <w:pPr>
        <w:rPr>
          <w:ins w:id="823" w:author="Martin Pettersson" w:date="2019-12-05T17:02:00Z"/>
          <w:rFonts w:eastAsia="Malgun Gothic"/>
          <w:noProof/>
          <w:lang w:eastAsia="zh-CN"/>
        </w:rPr>
      </w:pPr>
      <w:ins w:id="824" w:author="Martin Pettersson" w:date="2019-12-05T17:02:00Z">
        <w:r>
          <w:rPr>
            <w:rFonts w:eastAsia="Malgun Gothic"/>
            <w:b/>
            <w:noProof/>
            <w:lang w:eastAsia="zh-CN"/>
          </w:rPr>
          <w:t>packed_regions_</w:t>
        </w:r>
        <w:r w:rsidRPr="006B3137">
          <w:rPr>
            <w:rFonts w:eastAsia="Malgun Gothic"/>
            <w:b/>
            <w:noProof/>
            <w:lang w:eastAsia="zh-CN"/>
          </w:rPr>
          <w:t>scale_factor_</w:t>
        </w:r>
        <w:r>
          <w:rPr>
            <w:rFonts w:eastAsia="Malgun Gothic"/>
            <w:b/>
            <w:noProof/>
            <w:lang w:eastAsia="zh-CN"/>
          </w:rPr>
          <w:t>minus1</w:t>
        </w:r>
        <w:r w:rsidRPr="003F3A3B">
          <w:rPr>
            <w:rFonts w:eastAsia="Malgun Gothic"/>
            <w:noProof/>
            <w:lang w:eastAsia="zh-CN"/>
          </w:rPr>
          <w:t xml:space="preserve"> </w:t>
        </w:r>
        <w:r>
          <w:rPr>
            <w:rFonts w:eastAsia="Malgun Gothic"/>
            <w:noProof/>
            <w:lang w:eastAsia="zh-CN"/>
          </w:rPr>
          <w:t>plus 1</w:t>
        </w:r>
        <w:r w:rsidRPr="003F3A3B">
          <w:rPr>
            <w:rFonts w:eastAsia="Malgun Gothic"/>
            <w:noProof/>
            <w:lang w:eastAsia="zh-CN"/>
          </w:rPr>
          <w:t xml:space="preserve"> specif</w:t>
        </w:r>
        <w:r>
          <w:rPr>
            <w:rFonts w:eastAsia="Malgun Gothic"/>
            <w:noProof/>
            <w:lang w:eastAsia="zh-CN"/>
          </w:rPr>
          <w:t>ies</w:t>
        </w:r>
        <w:r w:rsidRPr="003F3A3B">
          <w:rPr>
            <w:rFonts w:eastAsia="Malgun Gothic"/>
            <w:noProof/>
            <w:lang w:eastAsia="zh-CN"/>
          </w:rPr>
          <w:t xml:space="preserve"> the scale factor to be used to reconstruct the parameters for the packed regions. </w:t>
        </w:r>
        <w:r>
          <w:rPr>
            <w:rFonts w:eastAsia="Malgun Gothic"/>
            <w:noProof/>
            <w:lang w:eastAsia="zh-CN"/>
          </w:rPr>
          <w:t>When not present, packed_regions_scale_factor_minus1 is inferred to be 0.</w:t>
        </w:r>
      </w:ins>
    </w:p>
    <w:p w14:paraId="2931114A" w14:textId="417906C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r w:rsidRPr="003F3F11">
        <w:rPr>
          <w:b/>
        </w:rPr>
        <w:lastRenderedPageBreak/>
        <w:t>num_packed_regions</w:t>
      </w:r>
      <w:r w:rsidRPr="003F3F11">
        <w:t xml:space="preserve"> specifies the number of </w:t>
      </w:r>
      <w:bookmarkStart w:id="825" w:name="_GoBack"/>
      <w:bookmarkEnd w:id="825"/>
      <w:r w:rsidRPr="003F3F11">
        <w:t xml:space="preserve">packed regions </w:t>
      </w:r>
      <w:bookmarkStart w:id="826" w:name="_Hlk494469384"/>
      <w:r w:rsidRPr="003F3F11">
        <w:t>when constituent_picture_matching_flag is equal to 0</w:t>
      </w:r>
      <w:bookmarkEnd w:id="826"/>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161371E"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735441">
        <w:t xml:space="preserve">Table </w:t>
      </w:r>
      <w:r w:rsidR="00735441">
        <w:rPr>
          <w:noProof/>
        </w:rPr>
        <w:t>13</w:t>
      </w:r>
      <w:r w:rsidR="00223DAF">
        <w:fldChar w:fldCharType="end"/>
      </w:r>
      <w:r w:rsidRPr="003F3F11">
        <w:t>.</w:t>
      </w:r>
    </w:p>
    <w:p w14:paraId="739EDFF5" w14:textId="24E757EB" w:rsidR="007A3A3E" w:rsidRPr="003F3F11" w:rsidRDefault="00223DAF" w:rsidP="00223DAF">
      <w:pPr>
        <w:pStyle w:val="Caption"/>
        <w:rPr>
          <w:noProof/>
          <w:lang w:val="en-GB"/>
        </w:rPr>
      </w:pPr>
      <w:bookmarkStart w:id="827" w:name="_Ref23324208"/>
      <w:bookmarkStart w:id="828" w:name="_Ref501125078"/>
      <w:bookmarkStart w:id="829" w:name="_Toc501130661"/>
      <w:bookmarkStart w:id="830" w:name="_Toc503770669"/>
      <w:r>
        <w:t xml:space="preserve">Table </w:t>
      </w:r>
      <w:fldSimple w:instr=" SEQ Table \* ARABIC " w:fldLock="1">
        <w:r w:rsidR="00735441">
          <w:rPr>
            <w:noProof/>
          </w:rPr>
          <w:t>13</w:t>
        </w:r>
      </w:fldSimple>
      <w:bookmarkEnd w:id="827"/>
      <w:bookmarkEnd w:id="828"/>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829"/>
      <w:bookmarkEnd w:id="8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3F3F11" w14:paraId="56E58E2B" w14:textId="77777777" w:rsidTr="00724738">
        <w:trPr>
          <w:cantSplit/>
          <w:jc w:val="center"/>
        </w:trPr>
        <w:tc>
          <w:tcPr>
            <w:tcW w:w="1384" w:type="dxa"/>
            <w:vAlign w:val="center"/>
          </w:tcPr>
          <w:p w14:paraId="3102B6E9" w14:textId="77777777" w:rsidR="007A3A3E" w:rsidRPr="003F3F11" w:rsidRDefault="007A3A3E" w:rsidP="00724738">
            <w:pPr>
              <w:pStyle w:val="Tablehead"/>
            </w:pPr>
            <w:r w:rsidRPr="003F3F11">
              <w:t>Value</w:t>
            </w:r>
          </w:p>
        </w:tc>
        <w:tc>
          <w:tcPr>
            <w:tcW w:w="5991" w:type="dxa"/>
            <w:vAlign w:val="center"/>
          </w:tcPr>
          <w:p w14:paraId="502FDAB1" w14:textId="77777777" w:rsidR="007A3A3E" w:rsidRPr="003F3F11" w:rsidRDefault="007A3A3E" w:rsidP="00724738">
            <w:pPr>
              <w:pStyle w:val="Tablehead"/>
            </w:pPr>
            <w:r w:rsidRPr="003F3F11">
              <w:t>Description</w:t>
            </w:r>
          </w:p>
        </w:tc>
      </w:tr>
      <w:tr w:rsidR="007A3A3E" w:rsidRPr="003F3F11" w14:paraId="57B49B8E" w14:textId="77777777" w:rsidTr="00724738">
        <w:trPr>
          <w:cantSplit/>
          <w:jc w:val="center"/>
        </w:trPr>
        <w:tc>
          <w:tcPr>
            <w:tcW w:w="1384" w:type="dxa"/>
            <w:vAlign w:val="center"/>
          </w:tcPr>
          <w:p w14:paraId="3F8BE79B" w14:textId="77777777" w:rsidR="007A3A3E" w:rsidRPr="003F3F11" w:rsidRDefault="007A3A3E" w:rsidP="00724738">
            <w:pPr>
              <w:pStyle w:val="Tabletext0"/>
              <w:jc w:val="center"/>
            </w:pPr>
            <w:r w:rsidRPr="003F3F11">
              <w:t>0</w:t>
            </w:r>
          </w:p>
        </w:tc>
        <w:tc>
          <w:tcPr>
            <w:tcW w:w="5991" w:type="dxa"/>
            <w:vAlign w:val="center"/>
          </w:tcPr>
          <w:p w14:paraId="7540F2EE" w14:textId="77777777" w:rsidR="007A3A3E" w:rsidRPr="003F3F11" w:rsidRDefault="007A3A3E" w:rsidP="00724738">
            <w:pPr>
              <w:pStyle w:val="Tabletext0"/>
            </w:pPr>
            <w:r w:rsidRPr="003F3F11">
              <w:t>no transform</w:t>
            </w:r>
          </w:p>
        </w:tc>
      </w:tr>
      <w:tr w:rsidR="007A3A3E" w:rsidRPr="003F3F11" w14:paraId="3EAA2F77" w14:textId="77777777" w:rsidTr="00724738">
        <w:trPr>
          <w:cantSplit/>
          <w:jc w:val="center"/>
        </w:trPr>
        <w:tc>
          <w:tcPr>
            <w:tcW w:w="1384" w:type="dxa"/>
            <w:vAlign w:val="center"/>
          </w:tcPr>
          <w:p w14:paraId="46C0839B" w14:textId="77777777" w:rsidR="007A3A3E" w:rsidRPr="003F3F11" w:rsidRDefault="007A3A3E" w:rsidP="00724738">
            <w:pPr>
              <w:pStyle w:val="Tabletext0"/>
              <w:jc w:val="center"/>
            </w:pPr>
            <w:r w:rsidRPr="003F3F11">
              <w:t>1</w:t>
            </w:r>
          </w:p>
        </w:tc>
        <w:tc>
          <w:tcPr>
            <w:tcW w:w="5991" w:type="dxa"/>
            <w:vAlign w:val="center"/>
          </w:tcPr>
          <w:p w14:paraId="6285B629" w14:textId="77777777" w:rsidR="007A3A3E" w:rsidRPr="003F3F11" w:rsidRDefault="007A3A3E" w:rsidP="00724738">
            <w:pPr>
              <w:pStyle w:val="Tabletext0"/>
            </w:pPr>
            <w:r w:rsidRPr="003F3F11">
              <w:t>mirroring horizontally</w:t>
            </w:r>
          </w:p>
        </w:tc>
      </w:tr>
      <w:tr w:rsidR="007A3A3E" w:rsidRPr="003F3F11" w14:paraId="2D6CFDF7" w14:textId="77777777" w:rsidTr="00724738">
        <w:trPr>
          <w:cantSplit/>
          <w:jc w:val="center"/>
        </w:trPr>
        <w:tc>
          <w:tcPr>
            <w:tcW w:w="1384" w:type="dxa"/>
            <w:vAlign w:val="center"/>
          </w:tcPr>
          <w:p w14:paraId="21EBC9A4" w14:textId="77777777" w:rsidR="007A3A3E" w:rsidRPr="003F3F11" w:rsidRDefault="007A3A3E" w:rsidP="00724738">
            <w:pPr>
              <w:pStyle w:val="Tabletext0"/>
              <w:jc w:val="center"/>
            </w:pPr>
            <w:r w:rsidRPr="003F3F11">
              <w:t>2</w:t>
            </w:r>
          </w:p>
        </w:tc>
        <w:tc>
          <w:tcPr>
            <w:tcW w:w="5991" w:type="dxa"/>
            <w:vAlign w:val="center"/>
          </w:tcPr>
          <w:p w14:paraId="6DA35126"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p>
        </w:tc>
      </w:tr>
      <w:tr w:rsidR="007A3A3E" w:rsidRPr="003F3F11" w14:paraId="4E451100" w14:textId="77777777" w:rsidTr="00724738">
        <w:trPr>
          <w:cantSplit/>
          <w:jc w:val="center"/>
        </w:trPr>
        <w:tc>
          <w:tcPr>
            <w:tcW w:w="1384" w:type="dxa"/>
            <w:vAlign w:val="center"/>
          </w:tcPr>
          <w:p w14:paraId="4957BA95" w14:textId="77777777" w:rsidR="007A3A3E" w:rsidRPr="003F3F11" w:rsidRDefault="007A3A3E" w:rsidP="00724738">
            <w:pPr>
              <w:pStyle w:val="Tabletext0"/>
              <w:jc w:val="center"/>
            </w:pPr>
            <w:r w:rsidRPr="003F3F11">
              <w:t>3</w:t>
            </w:r>
          </w:p>
        </w:tc>
        <w:tc>
          <w:tcPr>
            <w:tcW w:w="5991" w:type="dxa"/>
            <w:vAlign w:val="center"/>
          </w:tcPr>
          <w:p w14:paraId="459DB567"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r w:rsidRPr="003F3F11">
              <w:rPr>
                <w:lang w:eastAsia="ko-KR"/>
              </w:rPr>
              <w:t xml:space="preserve"> </w:t>
            </w:r>
            <w:r>
              <w:rPr>
                <w:lang w:eastAsia="ko-KR"/>
              </w:rPr>
              <w:t>before</w:t>
            </w:r>
            <w:r w:rsidRPr="003F3F11">
              <w:t xml:space="preserve"> mirroring horizontally</w:t>
            </w:r>
          </w:p>
        </w:tc>
      </w:tr>
      <w:tr w:rsidR="007A3A3E" w:rsidRPr="003F3F11" w14:paraId="02C43124" w14:textId="77777777" w:rsidTr="00724738">
        <w:trPr>
          <w:cantSplit/>
          <w:jc w:val="center"/>
        </w:trPr>
        <w:tc>
          <w:tcPr>
            <w:tcW w:w="1384" w:type="dxa"/>
            <w:vAlign w:val="center"/>
          </w:tcPr>
          <w:p w14:paraId="4AAA0C02" w14:textId="77777777" w:rsidR="007A3A3E" w:rsidRPr="003F3F11" w:rsidRDefault="007A3A3E" w:rsidP="00724738">
            <w:pPr>
              <w:pStyle w:val="Tabletext0"/>
              <w:jc w:val="center"/>
            </w:pPr>
            <w:r w:rsidRPr="003F3F11">
              <w:t>4</w:t>
            </w:r>
          </w:p>
        </w:tc>
        <w:tc>
          <w:tcPr>
            <w:tcW w:w="5991" w:type="dxa"/>
            <w:vAlign w:val="center"/>
          </w:tcPr>
          <w:p w14:paraId="789B8EDA" w14:textId="77777777" w:rsidR="007A3A3E" w:rsidRPr="003F3F11" w:rsidRDefault="007A3A3E" w:rsidP="00724738">
            <w:pPr>
              <w:pStyle w:val="Tabletext0"/>
            </w:pPr>
            <w:r w:rsidRPr="003F3F11">
              <w:t xml:space="preserve">rotation by 90 degrees </w:t>
            </w:r>
            <w:r w:rsidRPr="003F3F11">
              <w:rPr>
                <w:rFonts w:hint="eastAsia"/>
                <w:lang w:eastAsia="ko-KR"/>
              </w:rPr>
              <w:t>(anticlockwise)</w:t>
            </w:r>
            <w:r w:rsidRPr="003F3F11">
              <w:rPr>
                <w:lang w:eastAsia="ko-KR"/>
              </w:rPr>
              <w:t xml:space="preserve"> before</w:t>
            </w:r>
            <w:r w:rsidRPr="003F3F11">
              <w:t xml:space="preserve"> mirroring horizontally</w:t>
            </w:r>
          </w:p>
        </w:tc>
      </w:tr>
      <w:tr w:rsidR="007A3A3E" w:rsidRPr="003F3F11" w14:paraId="77092160" w14:textId="77777777" w:rsidTr="00724738">
        <w:trPr>
          <w:cantSplit/>
          <w:jc w:val="center"/>
        </w:trPr>
        <w:tc>
          <w:tcPr>
            <w:tcW w:w="1384" w:type="dxa"/>
            <w:vAlign w:val="center"/>
          </w:tcPr>
          <w:p w14:paraId="3B9DF3F1" w14:textId="77777777" w:rsidR="007A3A3E" w:rsidRPr="003F3F11" w:rsidRDefault="007A3A3E" w:rsidP="00724738">
            <w:pPr>
              <w:pStyle w:val="Tabletext0"/>
              <w:jc w:val="center"/>
            </w:pPr>
            <w:r w:rsidRPr="003F3F11">
              <w:t>5</w:t>
            </w:r>
          </w:p>
        </w:tc>
        <w:tc>
          <w:tcPr>
            <w:tcW w:w="5991" w:type="dxa"/>
            <w:vAlign w:val="center"/>
          </w:tcPr>
          <w:p w14:paraId="35A4316E" w14:textId="77777777" w:rsidR="007A3A3E" w:rsidRPr="003F3F11" w:rsidRDefault="007A3A3E" w:rsidP="00724738">
            <w:pPr>
              <w:pStyle w:val="Tabletext0"/>
            </w:pPr>
            <w:r w:rsidRPr="003F3F11">
              <w:t>rotation by 90 degrees</w:t>
            </w:r>
            <w:r w:rsidRPr="003F3F11">
              <w:rPr>
                <w:rFonts w:hint="eastAsia"/>
                <w:lang w:eastAsia="ko-KR"/>
              </w:rPr>
              <w:t xml:space="preserve"> (anticlockwise)</w:t>
            </w:r>
          </w:p>
        </w:tc>
      </w:tr>
      <w:tr w:rsidR="007A3A3E" w:rsidRPr="003F3F11" w14:paraId="58DAFD9F" w14:textId="77777777" w:rsidTr="00724738">
        <w:trPr>
          <w:cantSplit/>
          <w:jc w:val="center"/>
        </w:trPr>
        <w:tc>
          <w:tcPr>
            <w:tcW w:w="1384" w:type="dxa"/>
            <w:vAlign w:val="center"/>
          </w:tcPr>
          <w:p w14:paraId="3452469A" w14:textId="77777777" w:rsidR="007A3A3E" w:rsidRPr="003F3F11" w:rsidRDefault="007A3A3E" w:rsidP="00724738">
            <w:pPr>
              <w:pStyle w:val="Tabletext0"/>
              <w:jc w:val="center"/>
            </w:pPr>
            <w:r w:rsidRPr="003F3F11">
              <w:t>6</w:t>
            </w:r>
          </w:p>
        </w:tc>
        <w:tc>
          <w:tcPr>
            <w:tcW w:w="5991" w:type="dxa"/>
            <w:vAlign w:val="center"/>
          </w:tcPr>
          <w:p w14:paraId="536B5CFB"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r w:rsidRPr="003F3F11">
              <w:t xml:space="preserve"> before mirroring horizontally</w:t>
            </w:r>
          </w:p>
        </w:tc>
      </w:tr>
      <w:tr w:rsidR="007A3A3E" w:rsidRPr="003F3F11" w14:paraId="0C9592B4" w14:textId="77777777" w:rsidTr="00724738">
        <w:trPr>
          <w:cantSplit/>
          <w:jc w:val="center"/>
        </w:trPr>
        <w:tc>
          <w:tcPr>
            <w:tcW w:w="1384" w:type="dxa"/>
            <w:vAlign w:val="center"/>
          </w:tcPr>
          <w:p w14:paraId="6440A0F0" w14:textId="77777777" w:rsidR="007A3A3E" w:rsidRPr="003F3F11" w:rsidRDefault="007A3A3E" w:rsidP="00724738">
            <w:pPr>
              <w:pStyle w:val="Tabletext0"/>
              <w:jc w:val="center"/>
            </w:pPr>
            <w:r w:rsidRPr="003F3F11">
              <w:t>7</w:t>
            </w:r>
          </w:p>
        </w:tc>
        <w:tc>
          <w:tcPr>
            <w:tcW w:w="5991" w:type="dxa"/>
            <w:vAlign w:val="center"/>
          </w:tcPr>
          <w:p w14:paraId="1E6B11C6"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064D1C3"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t>
      </w:r>
      <w:ins w:id="831" w:author="Martin Pettersson" w:date="2019-12-05T17:36:00Z">
        <w:r w:rsidR="001653D5">
          <w:t xml:space="preserve">scaled </w:t>
        </w:r>
      </w:ins>
      <w:r w:rsidRPr="003F3F11">
        <w:t xml:space="preserve">width, </w:t>
      </w:r>
      <w:ins w:id="832" w:author="Martin Pettersson" w:date="2019-12-05T17:36:00Z">
        <w:r w:rsidR="001653D5">
          <w:t xml:space="preserve">scaled </w:t>
        </w:r>
      </w:ins>
      <w:r w:rsidRPr="003F3F11">
        <w:t xml:space="preserve">height, </w:t>
      </w:r>
      <w:ins w:id="833" w:author="Martin Pettersson" w:date="2019-12-05T17:36:00Z">
        <w:r w:rsidR="001653D5">
          <w:t xml:space="preserve">scaled </w:t>
        </w:r>
      </w:ins>
      <w:r w:rsidRPr="003F3F11">
        <w:t xml:space="preserve">top sample row, and the </w:t>
      </w:r>
      <w:ins w:id="834" w:author="Martin Pettersson" w:date="2019-12-05T17:36:00Z">
        <w:r w:rsidR="00812F69">
          <w:t xml:space="preserve">scaled </w:t>
        </w:r>
      </w:ins>
      <w:r w:rsidRPr="003F3F11">
        <w:t>left-most sample column, respectively, of the i-th projected region, either within the projected picture (when constituent_picture_matching_flag is equal to 0) or within the constituent picture of the projected picture (when constituent_picture_matching_flag is equal to 1).</w:t>
      </w:r>
      <w:ins w:id="835" w:author="Martin Pettersson" w:date="2019-12-06T16:20:00Z">
        <w:r w:rsidR="000E3957">
          <w:t xml:space="preserve"> </w:t>
        </w:r>
        <w:r w:rsidR="000E3957">
          <w:rPr>
            <w:bCs/>
            <w:noProof/>
          </w:rPr>
          <w:t xml:space="preserve">If </w:t>
        </w:r>
        <w:r w:rsidR="000E3957" w:rsidRPr="00224E83">
          <w:rPr>
            <w:rFonts w:eastAsia="Malgun Gothic"/>
            <w:noProof/>
            <w:lang w:eastAsia="zh-CN"/>
          </w:rPr>
          <w:t>proj_regions_scale_factor_minus1</w:t>
        </w:r>
        <w:r w:rsidR="000E3957">
          <w:rPr>
            <w:rFonts w:eastAsia="Malgun Gothic"/>
            <w:noProof/>
            <w:lang w:eastAsia="zh-CN"/>
          </w:rPr>
          <w:t xml:space="preserve"> is equal to 0 then each of </w:t>
        </w:r>
        <w:r w:rsidR="000E3957" w:rsidRPr="003F3F11">
          <w:rPr>
            <w:bCs/>
            <w:noProof/>
          </w:rPr>
          <w:t>proj_region_width[ i ], proj_region_height[ i ], proj_region_top[ i ], and proj_region_left[ i ]</w:t>
        </w:r>
        <w:r w:rsidR="000E3957">
          <w:rPr>
            <w:bCs/>
            <w:noProof/>
          </w:rPr>
          <w:t xml:space="preserve"> is </w:t>
        </w:r>
      </w:ins>
      <w:ins w:id="836" w:author="Martin Pettersson" w:date="2019-12-30T21:41:00Z">
        <w:r w:rsidR="00CC325C">
          <w:rPr>
            <w:bCs/>
            <w:noProof/>
          </w:rPr>
          <w:t>coded</w:t>
        </w:r>
      </w:ins>
      <w:ins w:id="837" w:author="Martin Pettersson" w:date="2019-12-06T16:20:00Z">
        <w:r w:rsidR="000E3957">
          <w:rPr>
            <w:bCs/>
            <w:noProof/>
          </w:rPr>
          <w:t xml:space="preserve"> with 32 bits, otherwise with 8 bits.</w:t>
        </w:r>
      </w:ins>
    </w:p>
    <w:p w14:paraId="3FB0729A" w14:textId="1CC17B9C"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ins w:id="838" w:author="Martin Pettersson" w:date="2019-12-05T17:37:00Z">
        <w:r w:rsidR="00AE1080">
          <w:rPr>
            <w:bCs/>
            <w:noProof/>
          </w:rPr>
          <w:t xml:space="preserve"> divided </w:t>
        </w:r>
        <w:r w:rsidR="00AE1080" w:rsidRPr="008C636A">
          <w:rPr>
            <w:bCs/>
            <w:noProof/>
          </w:rPr>
          <w:t xml:space="preserve">by </w:t>
        </w:r>
        <w:r w:rsidR="00AE1080" w:rsidRPr="00224E83">
          <w:rPr>
            <w:rFonts w:eastAsia="Malgun Gothic"/>
            <w:noProof/>
            <w:lang w:eastAsia="zh-CN"/>
          </w:rPr>
          <w:t xml:space="preserve">proj_regions_scale_factor_minus1 </w:t>
        </w:r>
        <w:r w:rsidR="00AE1080" w:rsidRPr="008C636A">
          <w:rPr>
            <w:rFonts w:eastAsia="Malgun Gothic"/>
            <w:noProof/>
            <w:lang w:eastAsia="zh-CN"/>
          </w:rPr>
          <w:t>plu</w:t>
        </w:r>
        <w:r w:rsidR="00AE1080" w:rsidRPr="00832A46">
          <w:rPr>
            <w:rFonts w:eastAsia="Malgun Gothic"/>
            <w:noProof/>
            <w:lang w:eastAsia="zh-CN"/>
          </w:rPr>
          <w:t>s</w:t>
        </w:r>
        <w:r w:rsidR="00AE1080" w:rsidRPr="003F3A3B">
          <w:rPr>
            <w:rFonts w:eastAsia="Malgun Gothic"/>
            <w:noProof/>
            <w:lang w:eastAsia="zh-CN"/>
          </w:rPr>
          <w:t xml:space="preserve"> 1</w:t>
        </w:r>
      </w:ins>
      <w:r w:rsidRPr="003F3F11">
        <w:rPr>
          <w:bCs/>
          <w:noProof/>
        </w:rPr>
        <w:t>.</w:t>
      </w:r>
    </w:p>
    <w:p w14:paraId="6F29456D" w14:textId="28E53AC8" w:rsidR="007A3A3E" w:rsidRPr="003F3F11" w:rsidRDefault="007A3A3E" w:rsidP="007A3A3E">
      <w:pPr>
        <w:ind w:left="360"/>
        <w:rPr>
          <w:sz w:val="18"/>
          <w:szCs w:val="18"/>
        </w:rPr>
      </w:pPr>
      <w:r w:rsidRPr="003F3F11">
        <w:rPr>
          <w:sz w:val="18"/>
          <w:szCs w:val="18"/>
        </w:rPr>
        <w:t>NOTE </w:t>
      </w:r>
      <w:r w:rsidR="007F6AC7">
        <w:fldChar w:fldCharType="begin" w:fldLock="1"/>
      </w:r>
      <w:r w:rsidR="007F6AC7">
        <w:instrText xml:space="preserve"> SEQ NoteCounter \* MERGEFORMAT \r 1 </w:instrText>
      </w:r>
      <w:r w:rsidR="007F6AC7">
        <w:fldChar w:fldCharType="separate"/>
      </w:r>
      <w:r w:rsidR="00735441" w:rsidRPr="00735441">
        <w:rPr>
          <w:noProof/>
          <w:sz w:val="18"/>
          <w:szCs w:val="18"/>
        </w:rPr>
        <w:t>1</w:t>
      </w:r>
      <w:r w:rsidR="007F6AC7">
        <w:rPr>
          <w:noProof/>
          <w:sz w:val="18"/>
          <w:szCs w:val="18"/>
        </w:rPr>
        <w:fldChar w:fldCharType="end"/>
      </w:r>
      <w:r w:rsidRPr="003F3F11">
        <w:rPr>
          <w:noProof/>
          <w:sz w:val="18"/>
          <w:szCs w:val="18"/>
        </w:rPr>
        <w:t> </w:t>
      </w:r>
      <w:r w:rsidRPr="003F3F11">
        <w:rPr>
          <w:sz w:val="18"/>
          <w:szCs w:val="18"/>
        </w:rPr>
        <w:t xml:space="preserve">– Two </w:t>
      </w:r>
      <w:bookmarkStart w:id="839" w:name="_Hlk492652940"/>
      <w:r w:rsidRPr="003F3F11">
        <w:rPr>
          <w:sz w:val="18"/>
          <w:szCs w:val="18"/>
        </w:rPr>
        <w:t>projected regions may partially or entirely overlap with each other</w:t>
      </w:r>
      <w:bookmarkEnd w:id="839"/>
      <w:r w:rsidRPr="003F3F11">
        <w:rPr>
          <w:sz w:val="18"/>
          <w:szCs w:val="18"/>
        </w:rPr>
        <w:t>.</w:t>
      </w:r>
    </w:p>
    <w:p w14:paraId="1D594B61" w14:textId="5662A16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xml:space="preserve">[ i ] specify the </w:t>
      </w:r>
      <w:ins w:id="840" w:author="Martin Pettersson" w:date="2019-12-05T17:38:00Z">
        <w:r w:rsidR="00B411ED">
          <w:rPr>
            <w:bCs/>
            <w:noProof/>
          </w:rPr>
          <w:t xml:space="preserve">scaled </w:t>
        </w:r>
      </w:ins>
      <w:r w:rsidRPr="003F3F11">
        <w:rPr>
          <w:bCs/>
          <w:noProof/>
        </w:rPr>
        <w:t xml:space="preserve">width, </w:t>
      </w:r>
      <w:ins w:id="841" w:author="Martin Pettersson" w:date="2019-12-05T17:38:00Z">
        <w:r w:rsidR="00B411ED">
          <w:rPr>
            <w:bCs/>
            <w:noProof/>
          </w:rPr>
          <w:t xml:space="preserve">scaled </w:t>
        </w:r>
      </w:ins>
      <w:r w:rsidRPr="003F3F11">
        <w:rPr>
          <w:bCs/>
          <w:noProof/>
        </w:rPr>
        <w:t xml:space="preserve">height, the </w:t>
      </w:r>
      <w:ins w:id="842" w:author="Martin Pettersson" w:date="2019-12-05T17:38:00Z">
        <w:r w:rsidR="00B411ED">
          <w:rPr>
            <w:bCs/>
            <w:noProof/>
          </w:rPr>
          <w:t xml:space="preserve">scaled </w:t>
        </w:r>
      </w:ins>
      <w:r w:rsidRPr="003F3F11">
        <w:rPr>
          <w:bCs/>
          <w:noProof/>
        </w:rPr>
        <w:t xml:space="preserve">top luma sample row, and the </w:t>
      </w:r>
      <w:ins w:id="843" w:author="Martin Pettersson" w:date="2019-12-05T17:38:00Z">
        <w:r w:rsidR="00B411ED">
          <w:rPr>
            <w:bCs/>
            <w:noProof/>
          </w:rPr>
          <w:t xml:space="preserve">scaled </w:t>
        </w:r>
      </w:ins>
      <w:r w:rsidRPr="003F3F11">
        <w:rPr>
          <w:bCs/>
          <w:noProof/>
        </w:rPr>
        <w:t>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ins w:id="844" w:author="Martin Pettersson" w:date="2019-12-06T16:20:00Z">
        <w:r w:rsidR="0073565C">
          <w:rPr>
            <w:bCs/>
            <w:noProof/>
          </w:rPr>
          <w:t xml:space="preserve"> If </w:t>
        </w:r>
        <w:r w:rsidR="0073565C" w:rsidRPr="00224E83">
          <w:rPr>
            <w:rFonts w:eastAsia="Malgun Gothic"/>
            <w:noProof/>
            <w:lang w:eastAsia="zh-CN"/>
          </w:rPr>
          <w:t>p</w:t>
        </w:r>
        <w:r w:rsidR="0073565C">
          <w:rPr>
            <w:rFonts w:eastAsia="Malgun Gothic"/>
            <w:noProof/>
            <w:lang w:eastAsia="zh-CN"/>
          </w:rPr>
          <w:t>acked</w:t>
        </w:r>
        <w:r w:rsidR="0073565C" w:rsidRPr="00224E83">
          <w:rPr>
            <w:rFonts w:eastAsia="Malgun Gothic"/>
            <w:noProof/>
            <w:lang w:eastAsia="zh-CN"/>
          </w:rPr>
          <w:t>_regions_scale_factor_minus1</w:t>
        </w:r>
        <w:r w:rsidR="0073565C">
          <w:rPr>
            <w:rFonts w:eastAsia="Malgun Gothic"/>
            <w:noProof/>
            <w:lang w:eastAsia="zh-CN"/>
          </w:rPr>
          <w:t xml:space="preserve"> is equal to 0 then each of </w:t>
        </w:r>
        <w:r w:rsidR="0073565C" w:rsidRPr="003F3F11">
          <w:rPr>
            <w:bCs/>
            <w:noProof/>
          </w:rPr>
          <w:t>p</w:t>
        </w:r>
      </w:ins>
      <w:ins w:id="845" w:author="Martin Pettersson" w:date="2019-12-06T16:21:00Z">
        <w:r w:rsidR="0073565C">
          <w:rPr>
            <w:bCs/>
            <w:noProof/>
          </w:rPr>
          <w:t>acked</w:t>
        </w:r>
      </w:ins>
      <w:ins w:id="846" w:author="Martin Pettersson" w:date="2019-12-06T16:20:00Z">
        <w:r w:rsidR="0073565C" w:rsidRPr="003F3F11">
          <w:rPr>
            <w:bCs/>
            <w:noProof/>
          </w:rPr>
          <w:t>_region_width[ i ], p</w:t>
        </w:r>
      </w:ins>
      <w:ins w:id="847" w:author="Martin Pettersson" w:date="2019-12-06T16:21:00Z">
        <w:r w:rsidR="0073565C">
          <w:rPr>
            <w:bCs/>
            <w:noProof/>
          </w:rPr>
          <w:t>acked</w:t>
        </w:r>
      </w:ins>
      <w:ins w:id="848" w:author="Martin Pettersson" w:date="2019-12-06T16:20:00Z">
        <w:r w:rsidR="0073565C" w:rsidRPr="003F3F11">
          <w:rPr>
            <w:bCs/>
            <w:noProof/>
          </w:rPr>
          <w:t>_region_height[ i ], p</w:t>
        </w:r>
      </w:ins>
      <w:ins w:id="849" w:author="Martin Pettersson" w:date="2019-12-06T16:21:00Z">
        <w:r w:rsidR="0073565C">
          <w:rPr>
            <w:bCs/>
            <w:noProof/>
          </w:rPr>
          <w:t>acked</w:t>
        </w:r>
      </w:ins>
      <w:ins w:id="850" w:author="Martin Pettersson" w:date="2019-12-06T16:20:00Z">
        <w:r w:rsidR="0073565C" w:rsidRPr="003F3F11">
          <w:rPr>
            <w:bCs/>
            <w:noProof/>
          </w:rPr>
          <w:t>_region_top[ i ], and p</w:t>
        </w:r>
      </w:ins>
      <w:ins w:id="851" w:author="Martin Pettersson" w:date="2019-12-06T16:21:00Z">
        <w:r w:rsidR="0073565C">
          <w:rPr>
            <w:bCs/>
            <w:noProof/>
          </w:rPr>
          <w:t>acked</w:t>
        </w:r>
      </w:ins>
      <w:ins w:id="852" w:author="Martin Pettersson" w:date="2019-12-06T16:20:00Z">
        <w:r w:rsidR="0073565C" w:rsidRPr="003F3F11">
          <w:rPr>
            <w:bCs/>
            <w:noProof/>
          </w:rPr>
          <w:t>_region_left[ i ]</w:t>
        </w:r>
        <w:r w:rsidR="0073565C">
          <w:rPr>
            <w:bCs/>
            <w:noProof/>
          </w:rPr>
          <w:t xml:space="preserve"> is </w:t>
        </w:r>
      </w:ins>
      <w:ins w:id="853" w:author="Martin Pettersson" w:date="2019-12-30T21:41:00Z">
        <w:r w:rsidR="007A1CB6">
          <w:rPr>
            <w:bCs/>
            <w:noProof/>
          </w:rPr>
          <w:t>coded</w:t>
        </w:r>
      </w:ins>
      <w:ins w:id="854" w:author="Martin Pettersson" w:date="2019-12-06T16:20:00Z">
        <w:r w:rsidR="0073565C">
          <w:rPr>
            <w:bCs/>
            <w:noProof/>
          </w:rPr>
          <w:t xml:space="preserve"> with </w:t>
        </w:r>
      </w:ins>
      <w:ins w:id="855" w:author="Martin Pettersson" w:date="2019-12-06T16:21:00Z">
        <w:r w:rsidR="0073565C">
          <w:rPr>
            <w:bCs/>
            <w:noProof/>
          </w:rPr>
          <w:t>16</w:t>
        </w:r>
      </w:ins>
      <w:ins w:id="856" w:author="Martin Pettersson" w:date="2019-12-06T16:20:00Z">
        <w:r w:rsidR="0073565C">
          <w:rPr>
            <w:bCs/>
            <w:noProof/>
          </w:rPr>
          <w:t xml:space="preserve"> bits, otherwise with 8 bits.</w:t>
        </w:r>
      </w:ins>
    </w:p>
    <w:p w14:paraId="05AD878E" w14:textId="2F15D6E1" w:rsidR="007A3A3E" w:rsidRPr="003F3F11" w:rsidRDefault="007A3A3E" w:rsidP="007A3A3E">
      <w:pPr>
        <w:rPr>
          <w:bCs/>
          <w:noProof/>
        </w:rPr>
      </w:pPr>
      <w:r w:rsidRPr="003F3F11">
        <w:rPr>
          <w:bCs/>
          <w:noProof/>
        </w:rPr>
        <w:t>packed_region_width[ i ], packed_region_height[ i ], packed_region_top[ i ], and packed_region_left[ i ] are indicated in relative region-wise packed picture sample units</w:t>
      </w:r>
      <w:ins w:id="857" w:author="Martin Pettersson" w:date="2019-12-05T17:40:00Z">
        <w:r w:rsidR="006F34A6">
          <w:rPr>
            <w:bCs/>
            <w:noProof/>
          </w:rPr>
          <w:t xml:space="preserve"> </w:t>
        </w:r>
        <w:r w:rsidR="006F34A6">
          <w:t>divided by packed_regions_scale_factor_minus1 plus 1</w:t>
        </w:r>
      </w:ins>
      <w:r w:rsidRPr="003F3F11">
        <w:rPr>
          <w:bCs/>
          <w:noProof/>
        </w:rPr>
        <w:t xml:space="preserve">. </w:t>
      </w:r>
      <w:r w:rsidRPr="003F3F11">
        <w:t xml:space="preserve">packed_region_width[ i ], packed_region_height[ i ], packed_region_top[ i ], and packed_region_left[ i ] shall represent </w:t>
      </w:r>
      <w:r w:rsidRPr="003F3F11">
        <w:lastRenderedPageBreak/>
        <w:t xml:space="preserve">integer horizontal and vertical coordinates of luma sample units </w:t>
      </w:r>
      <w:ins w:id="858" w:author="Martin Pettersson" w:date="2019-12-05T17:39:00Z">
        <w:r w:rsidR="00117BB2">
          <w:t xml:space="preserve">divided by </w:t>
        </w:r>
        <w:r w:rsidR="00B46582">
          <w:t xml:space="preserve">packed_regions_scale_factor_minus1 plus 1 </w:t>
        </w:r>
      </w:ins>
      <w:r w:rsidRPr="003F3F11">
        <w:t>within the cropped decoded pictures.</w:t>
      </w:r>
      <w:ins w:id="859" w:author="Martin Pettersson" w:date="2019-12-06T16:20:00Z">
        <w:r w:rsidR="000E3957">
          <w:t xml:space="preserve"> </w:t>
        </w:r>
      </w:ins>
    </w:p>
    <w:p w14:paraId="6D3618B7" w14:textId="6E45A03E"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77777777"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Pr="003F3F11">
        <w:t>chroma_format_idc is equal to 1 (4:2:0 chroma format) or 2 (4:2:2 chroma format)</w:t>
      </w:r>
      <w:r w:rsidRPr="003F3F11">
        <w:rPr>
          <w:bCs/>
          <w:noProof/>
        </w:rPr>
        <w:t>, rwp_left_guard_band_width[ i ] shall correspond to an even number of luma samples within the cropped decoded picture.</w:t>
      </w:r>
    </w:p>
    <w:p w14:paraId="10261E4A" w14:textId="77777777"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Pr="003F3F11">
        <w:t>chroma_format_idc is equal to 1 (4:2:0 chroma format) or 2 (4:2:2 chroma format)</w:t>
      </w:r>
      <w:r w:rsidRPr="003F3F11">
        <w:rPr>
          <w:bCs/>
          <w:noProof/>
        </w:rPr>
        <w:t>, rwp_right_guard_band_width[ i ] shall correspond to an even number of luma samples within the cropped decoded picture.</w:t>
      </w:r>
    </w:p>
    <w:p w14:paraId="2164BC46" w14:textId="77777777"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Pr="003F3F11">
        <w:t>chroma_format_idc is equal to 1 (4:2:0 chroma format)</w:t>
      </w:r>
      <w:r w:rsidRPr="003F3F11">
        <w:rPr>
          <w:bCs/>
          <w:noProof/>
        </w:rPr>
        <w:t>, rwp_top_guard_band_height[ i ] shall correspond to an even number of luma samples within the cropped decoded picture.</w:t>
      </w:r>
    </w:p>
    <w:p w14:paraId="30979688" w14:textId="77777777"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Pr="003F3F11">
        <w:t>chroma_format_idc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1C5BBB1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49E74D58"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lastRenderedPageBreak/>
        <w:t xml:space="preserve">The variables NumPackedRegions, PackedRegionLeft[ n ], PackedRegionTop[ n ], PackedRegionWidth[ n ], PackedRegionHeight[ n ], ProjRegionLeft[ n ], ProjRegionTop[ n ], </w:t>
      </w:r>
      <w:bookmarkStart w:id="860" w:name="_Hlk499621034"/>
      <w:r w:rsidRPr="003F3F11">
        <w:rPr>
          <w:rFonts w:eastAsia="Malgun Gothic"/>
          <w:lang w:eastAsia="ko-KR"/>
        </w:rPr>
        <w:t>ProjRegionWidth[ n ], ProjRegionHeight[ n ]</w:t>
      </w:r>
      <w:bookmarkEnd w:id="860"/>
      <w:r w:rsidRPr="003F3F11">
        <w:rPr>
          <w:rFonts w:eastAsia="Malgun Gothic"/>
          <w:lang w:eastAsia="ko-KR"/>
        </w:rPr>
        <w:t>, and TransformType[ n ] are derived as follows:</w:t>
      </w:r>
    </w:p>
    <w:p w14:paraId="0930F9A0" w14:textId="69D679DF" w:rsidR="00D852CA" w:rsidRDefault="007A3A3E" w:rsidP="007A3A3E">
      <w:pPr>
        <w:pStyle w:val="enumlev1"/>
        <w:spacing w:before="136"/>
        <w:ind w:left="397"/>
        <w:rPr>
          <w:ins w:id="861" w:author="Martin Pettersson" w:date="2019-12-06T12:56:00Z"/>
          <w:noProof/>
        </w:rPr>
      </w:pPr>
      <w:r w:rsidRPr="003F3F11">
        <w:rPr>
          <w:noProof/>
        </w:rPr>
        <w:t>–</w:t>
      </w:r>
      <w:r w:rsidRPr="003F3F11">
        <w:rPr>
          <w:noProof/>
        </w:rPr>
        <w:tab/>
      </w:r>
      <w:ins w:id="862" w:author="Martin Pettersson" w:date="2019-12-06T12:56:00Z">
        <w:r w:rsidR="00D852CA">
          <w:rPr>
            <w:noProof/>
          </w:rPr>
          <w:t>s</w:t>
        </w:r>
      </w:ins>
      <w:ins w:id="863" w:author="Martin Pettersson" w:date="2019-12-06T12:57:00Z">
        <w:r w:rsidR="00D852CA">
          <w:rPr>
            <w:noProof/>
          </w:rPr>
          <w:t>f</w:t>
        </w:r>
        <w:r w:rsidR="00EA5FC9">
          <w:rPr>
            <w:noProof/>
          </w:rPr>
          <w:t>Packed is set equal to packed_regions_scale_factor_</w:t>
        </w:r>
      </w:ins>
      <w:ins w:id="864" w:author="Martin Pettersson" w:date="2019-12-06T12:58:00Z">
        <w:r w:rsidR="0060610B">
          <w:rPr>
            <w:noProof/>
          </w:rPr>
          <w:t>minus1 + 1 and sfProj is set equal to proj_regions_scale_factor_minus1 + 1.</w:t>
        </w:r>
      </w:ins>
    </w:p>
    <w:p w14:paraId="02D81058" w14:textId="5E2D60B6" w:rsidR="007A3A3E" w:rsidRPr="003F3F11" w:rsidRDefault="00D852CA" w:rsidP="00D852CA">
      <w:pPr>
        <w:pStyle w:val="enumlev1"/>
        <w:spacing w:before="136"/>
        <w:ind w:left="397"/>
        <w:rPr>
          <w:noProof/>
        </w:rPr>
      </w:pPr>
      <w:ins w:id="865" w:author="Martin Pettersson" w:date="2019-12-06T12:57:00Z">
        <w:r w:rsidRPr="003F3F11">
          <w:rPr>
            <w:noProof/>
          </w:rPr>
          <w:t>–</w:t>
        </w:r>
        <w:r w:rsidRPr="003F3F11">
          <w:rPr>
            <w:noProof/>
          </w:rPr>
          <w:tab/>
        </w:r>
      </w:ins>
      <w:r w:rsidR="007A3A3E" w:rsidRPr="003F3F11">
        <w:rPr>
          <w:noProof/>
        </w:rPr>
        <w:t>For n in the range of 0 to num_packed_regions − 1, inclusive, the following applies:</w:t>
      </w:r>
    </w:p>
    <w:p w14:paraId="707D31A9" w14:textId="570711E9" w:rsidR="005937D9" w:rsidRDefault="005937D9" w:rsidP="005937D9">
      <w:pPr>
        <w:numPr>
          <w:ilvl w:val="0"/>
          <w:numId w:val="72"/>
        </w:numPr>
        <w:tabs>
          <w:tab w:val="clear" w:pos="794"/>
          <w:tab w:val="left" w:pos="720"/>
        </w:tabs>
        <w:rPr>
          <w:ins w:id="866" w:author="Martin Pettersson" w:date="2019-12-05T17:58:00Z"/>
        </w:rPr>
      </w:pPr>
      <w:ins w:id="867" w:author="Martin Pettersson" w:date="2019-12-05T17:58:00Z">
        <w:r>
          <w:t>If packed_</w:t>
        </w:r>
      </w:ins>
      <w:ins w:id="868" w:author="Martin Pettersson" w:date="2019-12-05T18:11:00Z">
        <w:r w:rsidR="00C700CC">
          <w:t>regions_</w:t>
        </w:r>
      </w:ins>
      <w:ins w:id="869" w:author="Martin Pettersson" w:date="2019-12-05T17:58:00Z">
        <w:r>
          <w:t>raster_scan_order_flag is equal to 1, the following applies:</w:t>
        </w:r>
      </w:ins>
    </w:p>
    <w:p w14:paraId="0DE717C2" w14:textId="5CE00F89" w:rsidR="005937D9" w:rsidRDefault="005937D9" w:rsidP="00224E83">
      <w:pPr>
        <w:numPr>
          <w:ilvl w:val="1"/>
          <w:numId w:val="72"/>
        </w:numPr>
        <w:tabs>
          <w:tab w:val="clear" w:pos="794"/>
          <w:tab w:val="left" w:pos="720"/>
        </w:tabs>
        <w:rPr>
          <w:ins w:id="870" w:author="Martin Pettersson" w:date="2019-12-05T17:58:00Z"/>
        </w:rPr>
      </w:pPr>
      <w:ins w:id="871" w:author="Martin Pettersson" w:date="2019-12-05T17:58:00Z">
        <w:r>
          <w:t>PackedReg</w:t>
        </w:r>
      </w:ins>
      <w:ins w:id="872" w:author="Martin Pettersson" w:date="2019-12-06T15:35:00Z">
        <w:r w:rsidR="007D7829">
          <w:t>ion</w:t>
        </w:r>
      </w:ins>
      <w:ins w:id="873" w:author="Martin Pettersson" w:date="2019-12-05T17:58:00Z">
        <w:r>
          <w:t>Left[</w:t>
        </w:r>
      </w:ins>
      <w:ins w:id="874" w:author="Martin Pettersson" w:date="2019-12-06T15:18:00Z">
        <w:r w:rsidR="004650DB" w:rsidRPr="003F3F11">
          <w:t> </w:t>
        </w:r>
      </w:ins>
      <w:ins w:id="875" w:author="Martin Pettersson" w:date="2019-12-05T17:58:00Z">
        <w:r>
          <w:t>n</w:t>
        </w:r>
      </w:ins>
      <w:ins w:id="876" w:author="Martin Pettersson" w:date="2019-12-06T15:18:00Z">
        <w:r w:rsidR="004650DB" w:rsidRPr="003F3F11">
          <w:t> </w:t>
        </w:r>
      </w:ins>
      <w:ins w:id="877" w:author="Martin Pettersson" w:date="2019-12-05T17:58:00Z">
        <w:r>
          <w:t>] is set equal to the x-position of the first (x, y)-point in raster scan order of the packed picture not already occupied by a region.</w:t>
        </w:r>
      </w:ins>
    </w:p>
    <w:p w14:paraId="75872E96" w14:textId="192ACF73" w:rsidR="005937D9" w:rsidRDefault="005937D9" w:rsidP="00224E83">
      <w:pPr>
        <w:numPr>
          <w:ilvl w:val="1"/>
          <w:numId w:val="72"/>
        </w:numPr>
        <w:tabs>
          <w:tab w:val="clear" w:pos="794"/>
          <w:tab w:val="left" w:pos="720"/>
        </w:tabs>
        <w:rPr>
          <w:ins w:id="878" w:author="Martin Pettersson" w:date="2019-12-05T17:58:00Z"/>
        </w:rPr>
      </w:pPr>
      <w:ins w:id="879" w:author="Martin Pettersson" w:date="2019-12-05T17:58:00Z">
        <w:r>
          <w:t>PackedReg</w:t>
        </w:r>
      </w:ins>
      <w:ins w:id="880" w:author="Martin Pettersson" w:date="2019-12-06T15:35:00Z">
        <w:r w:rsidR="007D7829">
          <w:t>ion</w:t>
        </w:r>
      </w:ins>
      <w:ins w:id="881" w:author="Martin Pettersson" w:date="2019-12-05T17:58:00Z">
        <w:r>
          <w:t>Top[</w:t>
        </w:r>
      </w:ins>
      <w:ins w:id="882" w:author="Martin Pettersson" w:date="2019-12-06T15:18:00Z">
        <w:r w:rsidR="004650DB" w:rsidRPr="003F3F11">
          <w:t> </w:t>
        </w:r>
      </w:ins>
      <w:ins w:id="883" w:author="Martin Pettersson" w:date="2019-12-05T17:58:00Z">
        <w:r>
          <w:t>n</w:t>
        </w:r>
      </w:ins>
      <w:ins w:id="884" w:author="Martin Pettersson" w:date="2019-12-06T15:18:00Z">
        <w:r w:rsidR="004650DB" w:rsidRPr="003F3F11">
          <w:t> </w:t>
        </w:r>
      </w:ins>
      <w:ins w:id="885" w:author="Martin Pettersson" w:date="2019-12-05T17:58:00Z">
        <w:r>
          <w:t>] is set equal to the y-position of the first (x, y)-point in raster scan order of the packed picture not already occupied by a region.</w:t>
        </w:r>
      </w:ins>
    </w:p>
    <w:p w14:paraId="0CBCD4A8" w14:textId="77777777" w:rsidR="00F45F8C" w:rsidRDefault="00173436" w:rsidP="00224E83">
      <w:pPr>
        <w:numPr>
          <w:ilvl w:val="0"/>
          <w:numId w:val="72"/>
        </w:numPr>
        <w:tabs>
          <w:tab w:val="clear" w:pos="794"/>
          <w:tab w:val="left" w:pos="720"/>
        </w:tabs>
        <w:rPr>
          <w:ins w:id="886" w:author="Martin Pettersson" w:date="2019-12-05T18:02:00Z"/>
        </w:rPr>
      </w:pPr>
      <w:ins w:id="887" w:author="Martin Pettersson" w:date="2019-12-05T17:59:00Z">
        <w:r>
          <w:t>Otherwise the following applies:</w:t>
        </w:r>
      </w:ins>
    </w:p>
    <w:p w14:paraId="35F7B924" w14:textId="2C179FD5" w:rsidR="007A3A3E" w:rsidRPr="003F3F11" w:rsidRDefault="007A3A3E" w:rsidP="00224E83">
      <w:pPr>
        <w:numPr>
          <w:ilvl w:val="1"/>
          <w:numId w:val="72"/>
        </w:numPr>
        <w:tabs>
          <w:tab w:val="clear" w:pos="794"/>
          <w:tab w:val="left" w:pos="720"/>
        </w:tabs>
      </w:pPr>
      <w:r w:rsidRPr="003F3F11">
        <w:t>PackedRegionLeft[ n ] is set equal to packed_region_left[ n ]</w:t>
      </w:r>
      <w:ins w:id="888" w:author="Martin Pettersson" w:date="2019-12-05T17:42:00Z">
        <w:r w:rsidR="008D3498">
          <w:t xml:space="preserve"> * </w:t>
        </w:r>
      </w:ins>
      <w:ins w:id="889" w:author="Martin Pettersson" w:date="2019-12-06T12:59:00Z">
        <w:r w:rsidR="009F5DCC">
          <w:t>sfPacked</w:t>
        </w:r>
      </w:ins>
      <w:r w:rsidRPr="003F3F11">
        <w:t>.</w:t>
      </w:r>
    </w:p>
    <w:p w14:paraId="7B866442" w14:textId="0E34B83D" w:rsidR="007A3A3E" w:rsidRPr="003F3F11" w:rsidRDefault="007A3A3E" w:rsidP="00224E83">
      <w:pPr>
        <w:numPr>
          <w:ilvl w:val="1"/>
          <w:numId w:val="72"/>
        </w:numPr>
        <w:tabs>
          <w:tab w:val="clear" w:pos="794"/>
          <w:tab w:val="left" w:pos="720"/>
        </w:tabs>
      </w:pPr>
      <w:r w:rsidRPr="003F3F11">
        <w:t>PackedRegionTop[ n ] is set equal to packed_region_top[ n ]</w:t>
      </w:r>
      <w:ins w:id="890" w:author="Martin Pettersson" w:date="2019-12-05T17:42:00Z">
        <w:r w:rsidR="002A4246">
          <w:t xml:space="preserve"> * </w:t>
        </w:r>
      </w:ins>
      <w:ins w:id="891" w:author="Martin Pettersson" w:date="2019-12-06T12:59:00Z">
        <w:r w:rsidR="00EA08B4">
          <w:t>sfPacked</w:t>
        </w:r>
      </w:ins>
      <w:r w:rsidRPr="003F3F11">
        <w:t>.</w:t>
      </w:r>
    </w:p>
    <w:p w14:paraId="66AD7F02" w14:textId="4CAAB1D3" w:rsidR="005E1C68" w:rsidRDefault="005E1C68" w:rsidP="005E1C68">
      <w:pPr>
        <w:numPr>
          <w:ilvl w:val="0"/>
          <w:numId w:val="72"/>
        </w:numPr>
        <w:tabs>
          <w:tab w:val="clear" w:pos="794"/>
          <w:tab w:val="left" w:pos="720"/>
        </w:tabs>
        <w:rPr>
          <w:ins w:id="892" w:author="Martin Pettersson" w:date="2019-12-05T18:10:00Z"/>
        </w:rPr>
      </w:pPr>
      <w:ins w:id="893" w:author="Martin Pettersson" w:date="2019-12-05T18:10:00Z">
        <w:r>
          <w:t>If packed_regions_copy_size_flag is equal to 1</w:t>
        </w:r>
      </w:ins>
      <w:ins w:id="894" w:author="Martin Pettersson" w:date="2019-12-06T15:12:00Z">
        <w:r w:rsidR="00E745FD">
          <w:t xml:space="preserve"> and n &gt; 0</w:t>
        </w:r>
      </w:ins>
      <w:ins w:id="895" w:author="Martin Pettersson" w:date="2019-12-05T18:10:00Z">
        <w:r>
          <w:t>, the following applies:</w:t>
        </w:r>
      </w:ins>
    </w:p>
    <w:p w14:paraId="28EE4C44" w14:textId="26737E14" w:rsidR="005E1C68" w:rsidRDefault="005E1C68" w:rsidP="00224E83">
      <w:pPr>
        <w:numPr>
          <w:ilvl w:val="1"/>
          <w:numId w:val="72"/>
        </w:numPr>
        <w:tabs>
          <w:tab w:val="clear" w:pos="794"/>
          <w:tab w:val="left" w:pos="720"/>
        </w:tabs>
        <w:rPr>
          <w:ins w:id="896" w:author="Martin Pettersson" w:date="2019-12-05T18:10:00Z"/>
        </w:rPr>
      </w:pPr>
      <w:ins w:id="897" w:author="Martin Pettersson" w:date="2019-12-05T18:10:00Z">
        <w:r>
          <w:t xml:space="preserve">If </w:t>
        </w:r>
      </w:ins>
      <w:ins w:id="898" w:author="Martin Pettersson" w:date="2019-12-06T15:12:00Z">
        <w:r w:rsidR="00B06D4D" w:rsidRPr="003F3F11">
          <w:t>PackedRegionWidth[</w:t>
        </w:r>
      </w:ins>
      <w:ins w:id="899" w:author="Martin Pettersson" w:date="2019-12-06T15:15:00Z">
        <w:r w:rsidR="00BB61B0" w:rsidRPr="003F3F11">
          <w:rPr>
            <w:rFonts w:eastAsia="Calibri"/>
          </w:rPr>
          <w:t> </w:t>
        </w:r>
      </w:ins>
      <w:ins w:id="900" w:author="Martin Pettersson" w:date="2019-12-06T15:12:00Z">
        <w:r w:rsidR="00B06D4D">
          <w:t>0</w:t>
        </w:r>
      </w:ins>
      <w:ins w:id="901" w:author="Martin Pettersson" w:date="2019-12-06T15:15:00Z">
        <w:r w:rsidR="00BB61B0" w:rsidRPr="003F3F11">
          <w:rPr>
            <w:rFonts w:eastAsia="Calibri"/>
          </w:rPr>
          <w:t> </w:t>
        </w:r>
      </w:ins>
      <w:ins w:id="902" w:author="Martin Pettersson" w:date="2019-12-06T15:12:00Z">
        <w:r w:rsidR="00B06D4D" w:rsidRPr="003F3F11">
          <w:t>]</w:t>
        </w:r>
      </w:ins>
      <w:ins w:id="903" w:author="Martin Pettersson" w:date="2019-12-05T18:10:00Z">
        <w:r>
          <w:t xml:space="preserve"> &gt; </w:t>
        </w:r>
      </w:ins>
      <w:ins w:id="904" w:author="Martin Pettersson" w:date="2019-12-30T21:42:00Z">
        <w:r w:rsidR="008B1067">
          <w:t>(</w:t>
        </w:r>
      </w:ins>
      <w:ins w:id="905" w:author="Martin Pettersson" w:date="2019-12-05T18:10:00Z">
        <w:r>
          <w:t>packed_picture_width</w:t>
        </w:r>
      </w:ins>
      <w:ins w:id="906" w:author="Martin Pettersson" w:date="2019-12-06T15:13:00Z">
        <w:r w:rsidR="002F2DD2">
          <w:t xml:space="preserve"> </w:t>
        </w:r>
      </w:ins>
      <w:ins w:id="907" w:author="Martin Pettersson" w:date="2019-12-05T18:10:00Z">
        <w:r>
          <w:t>/</w:t>
        </w:r>
      </w:ins>
      <w:ins w:id="908" w:author="Martin Pettersson" w:date="2019-12-06T15:13:00Z">
        <w:r w:rsidR="002F2DD2">
          <w:t xml:space="preserve"> </w:t>
        </w:r>
      </w:ins>
      <w:ins w:id="909" w:author="Martin Pettersson" w:date="2019-12-05T18:10:00Z">
        <w:r>
          <w:t>HorDiv1 -</w:t>
        </w:r>
      </w:ins>
      <w:ins w:id="910" w:author="Martin Pettersson" w:date="2019-12-06T15:36:00Z">
        <w:r w:rsidR="00BD5237">
          <w:t xml:space="preserve"> </w:t>
        </w:r>
      </w:ins>
      <w:ins w:id="911" w:author="Martin Pettersson" w:date="2019-12-05T18:10:00Z">
        <w:r>
          <w:t>PackedReg</w:t>
        </w:r>
      </w:ins>
      <w:ins w:id="912" w:author="Martin Pettersson" w:date="2019-12-06T15:37:00Z">
        <w:r w:rsidR="00D10AF3">
          <w:t>ion</w:t>
        </w:r>
      </w:ins>
      <w:ins w:id="913" w:author="Martin Pettersson" w:date="2019-12-05T18:10:00Z">
        <w:r>
          <w:t>Left[</w:t>
        </w:r>
      </w:ins>
      <w:ins w:id="914" w:author="Martin Pettersson" w:date="2019-12-06T15:15:00Z">
        <w:r w:rsidR="00BB61B0" w:rsidRPr="003F3F11">
          <w:rPr>
            <w:rFonts w:eastAsia="Calibri"/>
          </w:rPr>
          <w:t> </w:t>
        </w:r>
      </w:ins>
      <w:ins w:id="915" w:author="Martin Pettersson" w:date="2019-12-05T18:10:00Z">
        <w:r>
          <w:t>n</w:t>
        </w:r>
      </w:ins>
      <w:ins w:id="916" w:author="Martin Pettersson" w:date="2019-12-06T15:15:00Z">
        <w:r w:rsidR="00BB61B0" w:rsidRPr="003F3F11">
          <w:rPr>
            <w:rFonts w:eastAsia="Calibri"/>
          </w:rPr>
          <w:t> </w:t>
        </w:r>
      </w:ins>
      <w:ins w:id="917" w:author="Martin Pettersson" w:date="2019-12-05T18:10:00Z">
        <w:r>
          <w:t>]</w:t>
        </w:r>
      </w:ins>
      <w:ins w:id="918" w:author="Martin Pettersson" w:date="2019-12-30T21:42:00Z">
        <w:r w:rsidR="008B1067">
          <w:t>)</w:t>
        </w:r>
      </w:ins>
      <w:ins w:id="919" w:author="Martin Pettersson" w:date="2019-12-05T18:10:00Z">
        <w:r>
          <w:t xml:space="preserve"> then PackedReg</w:t>
        </w:r>
      </w:ins>
      <w:ins w:id="920" w:author="Martin Pettersson" w:date="2019-12-06T15:37:00Z">
        <w:r w:rsidR="00D10AF3">
          <w:t>ion</w:t>
        </w:r>
      </w:ins>
      <w:ins w:id="921" w:author="Martin Pettersson" w:date="2019-12-05T18:10:00Z">
        <w:r>
          <w:t>Width[</w:t>
        </w:r>
      </w:ins>
      <w:ins w:id="922" w:author="Martin Pettersson" w:date="2019-12-06T15:15:00Z">
        <w:r w:rsidR="00BB61B0" w:rsidRPr="003F3F11">
          <w:rPr>
            <w:rFonts w:eastAsia="Calibri"/>
          </w:rPr>
          <w:t> </w:t>
        </w:r>
      </w:ins>
      <w:ins w:id="923" w:author="Martin Pettersson" w:date="2019-12-05T18:10:00Z">
        <w:r>
          <w:t>n</w:t>
        </w:r>
      </w:ins>
      <w:ins w:id="924" w:author="Martin Pettersson" w:date="2019-12-06T15:15:00Z">
        <w:r w:rsidR="00BB61B0" w:rsidRPr="003F3F11">
          <w:rPr>
            <w:rFonts w:eastAsia="Calibri"/>
          </w:rPr>
          <w:t> </w:t>
        </w:r>
      </w:ins>
      <w:ins w:id="925" w:author="Martin Pettersson" w:date="2019-12-05T18:10:00Z">
        <w:r>
          <w:t xml:space="preserve">] is set equal to </w:t>
        </w:r>
      </w:ins>
      <w:ins w:id="926" w:author="Martin Pettersson" w:date="2019-12-30T21:43:00Z">
        <w:r w:rsidR="008B1067">
          <w:t>(</w:t>
        </w:r>
      </w:ins>
      <w:ins w:id="927" w:author="Martin Pettersson" w:date="2019-12-05T18:10:00Z">
        <w:r>
          <w:t>packed_picture_width</w:t>
        </w:r>
      </w:ins>
      <w:ins w:id="928" w:author="Martin Pettersson" w:date="2019-12-06T15:15:00Z">
        <w:r w:rsidR="00BB61B0">
          <w:t xml:space="preserve"> </w:t>
        </w:r>
      </w:ins>
      <w:ins w:id="929" w:author="Martin Pettersson" w:date="2019-12-05T18:10:00Z">
        <w:r>
          <w:t>/</w:t>
        </w:r>
      </w:ins>
      <w:ins w:id="930" w:author="Martin Pettersson" w:date="2019-12-06T15:15:00Z">
        <w:r w:rsidR="00BB61B0">
          <w:t xml:space="preserve"> </w:t>
        </w:r>
      </w:ins>
      <w:ins w:id="931" w:author="Martin Pettersson" w:date="2019-12-05T18:10:00Z">
        <w:r>
          <w:t>HorDiv1 - PackedReg</w:t>
        </w:r>
      </w:ins>
      <w:ins w:id="932" w:author="Martin Pettersson" w:date="2019-12-06T15:38:00Z">
        <w:r w:rsidR="00D10AF3">
          <w:t>ion</w:t>
        </w:r>
      </w:ins>
      <w:ins w:id="933" w:author="Martin Pettersson" w:date="2019-12-05T18:10:00Z">
        <w:r>
          <w:t>Left[</w:t>
        </w:r>
      </w:ins>
      <w:ins w:id="934" w:author="Martin Pettersson" w:date="2019-12-06T15:16:00Z">
        <w:r w:rsidR="00BB61B0" w:rsidRPr="003F3F11">
          <w:rPr>
            <w:rFonts w:eastAsia="Calibri"/>
          </w:rPr>
          <w:t> </w:t>
        </w:r>
      </w:ins>
      <w:ins w:id="935" w:author="Martin Pettersson" w:date="2019-12-05T18:10:00Z">
        <w:r>
          <w:t>n</w:t>
        </w:r>
      </w:ins>
      <w:ins w:id="936" w:author="Martin Pettersson" w:date="2019-12-06T15:16:00Z">
        <w:r w:rsidR="00BB61B0" w:rsidRPr="003F3F11">
          <w:rPr>
            <w:rFonts w:eastAsia="Calibri"/>
          </w:rPr>
          <w:t> </w:t>
        </w:r>
      </w:ins>
      <w:ins w:id="937" w:author="Martin Pettersson" w:date="2019-12-05T18:10:00Z">
        <w:r>
          <w:t>]</w:t>
        </w:r>
      </w:ins>
      <w:ins w:id="938" w:author="Martin Pettersson" w:date="2019-12-30T21:43:00Z">
        <w:r w:rsidR="008B1067">
          <w:t>)</w:t>
        </w:r>
      </w:ins>
      <w:ins w:id="939" w:author="Martin Pettersson" w:date="2019-12-05T18:10:00Z">
        <w:r>
          <w:t>. Otherwise, PackedReg</w:t>
        </w:r>
      </w:ins>
      <w:ins w:id="940" w:author="Martin Pettersson" w:date="2019-12-06T15:38:00Z">
        <w:r w:rsidR="00D10AF3">
          <w:t>ion</w:t>
        </w:r>
      </w:ins>
      <w:ins w:id="941" w:author="Martin Pettersson" w:date="2019-12-05T18:10:00Z">
        <w:r>
          <w:t>Width[</w:t>
        </w:r>
      </w:ins>
      <w:ins w:id="942" w:author="Martin Pettersson" w:date="2019-12-06T15:16:00Z">
        <w:r w:rsidR="00BB61B0" w:rsidRPr="003F3F11">
          <w:rPr>
            <w:rFonts w:eastAsia="Calibri"/>
          </w:rPr>
          <w:t> </w:t>
        </w:r>
      </w:ins>
      <w:ins w:id="943" w:author="Martin Pettersson" w:date="2019-12-05T18:10:00Z">
        <w:r>
          <w:t>n</w:t>
        </w:r>
      </w:ins>
      <w:ins w:id="944" w:author="Martin Pettersson" w:date="2019-12-06T15:16:00Z">
        <w:r w:rsidR="00BB61B0" w:rsidRPr="003F3F11">
          <w:rPr>
            <w:rFonts w:eastAsia="Calibri"/>
          </w:rPr>
          <w:t> </w:t>
        </w:r>
      </w:ins>
      <w:ins w:id="945" w:author="Martin Pettersson" w:date="2019-12-05T18:10:00Z">
        <w:r>
          <w:t xml:space="preserve">] is set equal to </w:t>
        </w:r>
      </w:ins>
      <w:ins w:id="946" w:author="Martin Pettersson" w:date="2019-12-06T15:17:00Z">
        <w:r w:rsidR="00667318" w:rsidRPr="003F3F11">
          <w:t>PackedRegionWidth[</w:t>
        </w:r>
        <w:r w:rsidR="00667318" w:rsidRPr="003F3F11">
          <w:rPr>
            <w:rFonts w:eastAsia="Calibri"/>
          </w:rPr>
          <w:t> </w:t>
        </w:r>
        <w:r w:rsidR="00667318">
          <w:t>0</w:t>
        </w:r>
        <w:r w:rsidR="00667318" w:rsidRPr="003F3F11">
          <w:rPr>
            <w:rFonts w:eastAsia="Calibri"/>
          </w:rPr>
          <w:t> </w:t>
        </w:r>
        <w:r w:rsidR="00667318" w:rsidRPr="003F3F11">
          <w:t>]</w:t>
        </w:r>
      </w:ins>
      <w:ins w:id="947" w:author="Martin Pettersson" w:date="2019-12-05T18:10:00Z">
        <w:r>
          <w:t>.</w:t>
        </w:r>
      </w:ins>
    </w:p>
    <w:p w14:paraId="58F08CB1" w14:textId="2CF0BEB4" w:rsidR="005E1C68" w:rsidRDefault="005E1C68" w:rsidP="00224E83">
      <w:pPr>
        <w:numPr>
          <w:ilvl w:val="1"/>
          <w:numId w:val="72"/>
        </w:numPr>
        <w:tabs>
          <w:tab w:val="clear" w:pos="794"/>
          <w:tab w:val="left" w:pos="720"/>
        </w:tabs>
        <w:rPr>
          <w:ins w:id="948" w:author="Martin Pettersson" w:date="2019-12-05T18:10:00Z"/>
        </w:rPr>
      </w:pPr>
      <w:ins w:id="949" w:author="Martin Pettersson" w:date="2019-12-05T18:10:00Z">
        <w:r>
          <w:t xml:space="preserve">If </w:t>
        </w:r>
      </w:ins>
      <w:ins w:id="950" w:author="Martin Pettersson" w:date="2019-12-06T15:17:00Z">
        <w:r w:rsidR="00667318" w:rsidRPr="003F3F11">
          <w:t>PackedRegionHeight[ </w:t>
        </w:r>
        <w:r w:rsidR="00667318">
          <w:t>0</w:t>
        </w:r>
        <w:r w:rsidR="00667318" w:rsidRPr="003F3F11">
          <w:t> ]</w:t>
        </w:r>
      </w:ins>
      <w:ins w:id="951" w:author="Martin Pettersson" w:date="2019-12-05T18:10:00Z">
        <w:r>
          <w:t xml:space="preserve"> &gt; </w:t>
        </w:r>
      </w:ins>
      <w:ins w:id="952" w:author="Martin Pettersson" w:date="2019-12-30T21:43:00Z">
        <w:r w:rsidR="00B24C0C">
          <w:t>(</w:t>
        </w:r>
      </w:ins>
      <w:ins w:id="953" w:author="Martin Pettersson" w:date="2019-12-05T18:10:00Z">
        <w:r>
          <w:t>packed_picture_height</w:t>
        </w:r>
      </w:ins>
      <w:ins w:id="954" w:author="Martin Pettersson" w:date="2019-12-06T15:17:00Z">
        <w:r w:rsidR="00667318">
          <w:t xml:space="preserve"> </w:t>
        </w:r>
      </w:ins>
      <w:ins w:id="955" w:author="Martin Pettersson" w:date="2019-12-05T18:10:00Z">
        <w:r>
          <w:t>/</w:t>
        </w:r>
      </w:ins>
      <w:ins w:id="956" w:author="Martin Pettersson" w:date="2019-12-06T15:17:00Z">
        <w:r w:rsidR="00667318">
          <w:t xml:space="preserve"> </w:t>
        </w:r>
      </w:ins>
      <w:ins w:id="957" w:author="Martin Pettersson" w:date="2019-12-05T18:10:00Z">
        <w:r>
          <w:t>VerDiv1 - PackedReg</w:t>
        </w:r>
      </w:ins>
      <w:ins w:id="958" w:author="Martin Pettersson" w:date="2019-12-06T15:38:00Z">
        <w:r w:rsidR="00736C4C">
          <w:t>ion</w:t>
        </w:r>
      </w:ins>
      <w:ins w:id="959" w:author="Martin Pettersson" w:date="2019-12-05T18:10:00Z">
        <w:r>
          <w:t>Top[</w:t>
        </w:r>
      </w:ins>
      <w:ins w:id="960" w:author="Martin Pettersson" w:date="2019-12-06T15:18:00Z">
        <w:r w:rsidR="004E5135" w:rsidRPr="003F3F11">
          <w:t> </w:t>
        </w:r>
      </w:ins>
      <w:ins w:id="961" w:author="Martin Pettersson" w:date="2019-12-05T18:10:00Z">
        <w:r>
          <w:t>n</w:t>
        </w:r>
      </w:ins>
      <w:ins w:id="962" w:author="Martin Pettersson" w:date="2019-12-06T15:18:00Z">
        <w:r w:rsidR="004E5135" w:rsidRPr="003F3F11">
          <w:t> </w:t>
        </w:r>
      </w:ins>
      <w:ins w:id="963" w:author="Martin Pettersson" w:date="2019-12-05T18:10:00Z">
        <w:r>
          <w:t>]</w:t>
        </w:r>
      </w:ins>
      <w:ins w:id="964" w:author="Martin Pettersson" w:date="2019-12-30T21:43:00Z">
        <w:r w:rsidR="00B24C0C">
          <w:t>)</w:t>
        </w:r>
      </w:ins>
      <w:ins w:id="965" w:author="Martin Pettersson" w:date="2019-12-05T18:10:00Z">
        <w:r>
          <w:t xml:space="preserve"> then PackedReg</w:t>
        </w:r>
      </w:ins>
      <w:ins w:id="966" w:author="Martin Pettersson" w:date="2019-12-06T15:38:00Z">
        <w:r w:rsidR="00736C4C">
          <w:t>ion</w:t>
        </w:r>
      </w:ins>
      <w:ins w:id="967" w:author="Martin Pettersson" w:date="2019-12-05T18:10:00Z">
        <w:r>
          <w:t>Height[</w:t>
        </w:r>
      </w:ins>
      <w:ins w:id="968" w:author="Martin Pettersson" w:date="2019-12-06T15:18:00Z">
        <w:r w:rsidR="004E5135" w:rsidRPr="003F3F11">
          <w:t> </w:t>
        </w:r>
      </w:ins>
      <w:ins w:id="969" w:author="Martin Pettersson" w:date="2019-12-05T18:10:00Z">
        <w:r>
          <w:t>n</w:t>
        </w:r>
      </w:ins>
      <w:ins w:id="970" w:author="Martin Pettersson" w:date="2019-12-06T15:18:00Z">
        <w:r w:rsidR="004E5135" w:rsidRPr="003F3F11">
          <w:t> </w:t>
        </w:r>
      </w:ins>
      <w:ins w:id="971" w:author="Martin Pettersson" w:date="2019-12-05T18:10:00Z">
        <w:r>
          <w:t xml:space="preserve">] is set equal to </w:t>
        </w:r>
      </w:ins>
      <w:ins w:id="972" w:author="Martin Pettersson" w:date="2019-12-30T21:43:00Z">
        <w:r w:rsidR="00B24C0C">
          <w:t>(</w:t>
        </w:r>
      </w:ins>
      <w:ins w:id="973" w:author="Martin Pettersson" w:date="2019-12-05T18:10:00Z">
        <w:r>
          <w:t>packed_picture_height</w:t>
        </w:r>
      </w:ins>
      <w:ins w:id="974" w:author="Martin Pettersson" w:date="2019-12-06T15:39:00Z">
        <w:r w:rsidR="008D6819">
          <w:t xml:space="preserve"> </w:t>
        </w:r>
      </w:ins>
      <w:ins w:id="975" w:author="Martin Pettersson" w:date="2019-12-05T18:10:00Z">
        <w:r>
          <w:t>/</w:t>
        </w:r>
      </w:ins>
      <w:ins w:id="976" w:author="Martin Pettersson" w:date="2019-12-06T15:39:00Z">
        <w:r w:rsidR="008D6819">
          <w:t xml:space="preserve"> </w:t>
        </w:r>
      </w:ins>
      <w:ins w:id="977" w:author="Martin Pettersson" w:date="2019-12-05T18:10:00Z">
        <w:r>
          <w:t>VerDiv1 - PackedReg</w:t>
        </w:r>
      </w:ins>
      <w:ins w:id="978" w:author="Martin Pettersson" w:date="2019-12-06T15:38:00Z">
        <w:r w:rsidR="00736C4C">
          <w:t>ion</w:t>
        </w:r>
      </w:ins>
      <w:ins w:id="979" w:author="Martin Pettersson" w:date="2019-12-05T18:10:00Z">
        <w:r>
          <w:t>Top[</w:t>
        </w:r>
      </w:ins>
      <w:ins w:id="980" w:author="Martin Pettersson" w:date="2019-12-06T15:18:00Z">
        <w:r w:rsidR="004E5135" w:rsidRPr="003F3F11">
          <w:t> </w:t>
        </w:r>
      </w:ins>
      <w:ins w:id="981" w:author="Martin Pettersson" w:date="2019-12-05T18:10:00Z">
        <w:r>
          <w:t>n</w:t>
        </w:r>
      </w:ins>
      <w:ins w:id="982" w:author="Martin Pettersson" w:date="2019-12-06T15:18:00Z">
        <w:r w:rsidR="004E5135" w:rsidRPr="003F3F11">
          <w:t> </w:t>
        </w:r>
      </w:ins>
      <w:ins w:id="983" w:author="Martin Pettersson" w:date="2019-12-05T18:10:00Z">
        <w:r>
          <w:t>]</w:t>
        </w:r>
      </w:ins>
      <w:ins w:id="984" w:author="Martin Pettersson" w:date="2019-12-30T21:43:00Z">
        <w:r w:rsidR="00B24C0C">
          <w:t>)</w:t>
        </w:r>
      </w:ins>
      <w:ins w:id="985" w:author="Martin Pettersson" w:date="2019-12-05T18:10:00Z">
        <w:r>
          <w:t>. Otherwise, PackedReg</w:t>
        </w:r>
      </w:ins>
      <w:ins w:id="986" w:author="Martin Pettersson" w:date="2019-12-06T15:39:00Z">
        <w:r w:rsidR="008D6819">
          <w:t>ion</w:t>
        </w:r>
      </w:ins>
      <w:ins w:id="987" w:author="Martin Pettersson" w:date="2019-12-05T18:10:00Z">
        <w:r>
          <w:t>Height[</w:t>
        </w:r>
      </w:ins>
      <w:ins w:id="988" w:author="Martin Pettersson" w:date="2019-12-06T15:18:00Z">
        <w:r w:rsidR="004E5135" w:rsidRPr="003F3F11">
          <w:t> </w:t>
        </w:r>
      </w:ins>
      <w:ins w:id="989" w:author="Martin Pettersson" w:date="2019-12-05T18:10:00Z">
        <w:r>
          <w:t>n</w:t>
        </w:r>
      </w:ins>
      <w:ins w:id="990" w:author="Martin Pettersson" w:date="2019-12-06T15:18:00Z">
        <w:r w:rsidR="004E5135" w:rsidRPr="003F3F11">
          <w:t> </w:t>
        </w:r>
      </w:ins>
      <w:ins w:id="991" w:author="Martin Pettersson" w:date="2019-12-05T18:10:00Z">
        <w:r>
          <w:t xml:space="preserve">] is set equal to </w:t>
        </w:r>
      </w:ins>
      <w:ins w:id="992" w:author="Martin Pettersson" w:date="2019-12-06T15:17:00Z">
        <w:r w:rsidR="004E5135" w:rsidRPr="003F3F11">
          <w:t>PackedRegionHeight[ </w:t>
        </w:r>
        <w:r w:rsidR="004E5135">
          <w:t>0</w:t>
        </w:r>
        <w:r w:rsidR="004E5135" w:rsidRPr="003F3F11">
          <w:t> ]</w:t>
        </w:r>
      </w:ins>
      <w:ins w:id="993" w:author="Martin Pettersson" w:date="2019-12-05T18:10:00Z">
        <w:r>
          <w:t>.</w:t>
        </w:r>
      </w:ins>
    </w:p>
    <w:p w14:paraId="20678084" w14:textId="1EB55AF0" w:rsidR="005E1C68" w:rsidRDefault="005E1C68" w:rsidP="00224E83">
      <w:pPr>
        <w:numPr>
          <w:ilvl w:val="0"/>
          <w:numId w:val="72"/>
        </w:numPr>
        <w:tabs>
          <w:tab w:val="clear" w:pos="794"/>
          <w:tab w:val="left" w:pos="720"/>
        </w:tabs>
        <w:rPr>
          <w:ins w:id="994" w:author="Martin Pettersson" w:date="2019-12-05T18:10:00Z"/>
        </w:rPr>
      </w:pPr>
      <w:ins w:id="995" w:author="Martin Pettersson" w:date="2019-12-05T18:10:00Z">
        <w:r>
          <w:t>Otherwise the following applies:</w:t>
        </w:r>
      </w:ins>
    </w:p>
    <w:p w14:paraId="6DC12213" w14:textId="135D9691" w:rsidR="007A3A3E" w:rsidRPr="003F3F11" w:rsidRDefault="007A3A3E" w:rsidP="00224E83">
      <w:pPr>
        <w:numPr>
          <w:ilvl w:val="1"/>
          <w:numId w:val="72"/>
        </w:numPr>
        <w:tabs>
          <w:tab w:val="clear" w:pos="794"/>
          <w:tab w:val="left" w:pos="720"/>
        </w:tabs>
      </w:pPr>
      <w:r w:rsidRPr="003F3F11">
        <w:t>PackedRegionWidth[ n ] is set equal to packed_region_width[ n ]</w:t>
      </w:r>
      <w:ins w:id="996" w:author="Martin Pettersson" w:date="2019-12-05T17:42:00Z">
        <w:r w:rsidR="002A4246">
          <w:t xml:space="preserve"> </w:t>
        </w:r>
      </w:ins>
      <w:ins w:id="997" w:author="Martin Pettersson" w:date="2019-12-06T13:00:00Z">
        <w:r w:rsidR="005D4D2C">
          <w:t>* sfPacked</w:t>
        </w:r>
      </w:ins>
      <w:r w:rsidRPr="003F3F11">
        <w:t>.</w:t>
      </w:r>
    </w:p>
    <w:p w14:paraId="25451489" w14:textId="1B78D74D" w:rsidR="007A3A3E" w:rsidRPr="003F3F11" w:rsidRDefault="007A3A3E" w:rsidP="00224E83">
      <w:pPr>
        <w:numPr>
          <w:ilvl w:val="1"/>
          <w:numId w:val="72"/>
        </w:numPr>
        <w:tabs>
          <w:tab w:val="clear" w:pos="794"/>
          <w:tab w:val="left" w:pos="720"/>
        </w:tabs>
      </w:pPr>
      <w:r w:rsidRPr="003F3F11">
        <w:t>PackedRegionHeight[ n ] is set equal to packed_region_height[ n ]</w:t>
      </w:r>
      <w:ins w:id="998" w:author="Martin Pettersson" w:date="2019-12-05T17:42:00Z">
        <w:r w:rsidR="002A4246">
          <w:t xml:space="preserve"> </w:t>
        </w:r>
      </w:ins>
      <w:ins w:id="999" w:author="Martin Pettersson" w:date="2019-12-06T13:00:00Z">
        <w:r w:rsidR="005D4D2C">
          <w:t>* sfPacked</w:t>
        </w:r>
      </w:ins>
      <w:r w:rsidRPr="003F3F11">
        <w:t>.</w:t>
      </w:r>
    </w:p>
    <w:p w14:paraId="6E933F45" w14:textId="780EB869" w:rsidR="00F45F8C" w:rsidRDefault="00F45F8C" w:rsidP="008C636A">
      <w:pPr>
        <w:numPr>
          <w:ilvl w:val="0"/>
          <w:numId w:val="72"/>
        </w:numPr>
        <w:tabs>
          <w:tab w:val="clear" w:pos="794"/>
          <w:tab w:val="left" w:pos="720"/>
        </w:tabs>
        <w:rPr>
          <w:ins w:id="1000" w:author="Martin Pettersson" w:date="2019-12-05T18:01:00Z"/>
        </w:rPr>
      </w:pPr>
      <w:ins w:id="1001" w:author="Martin Pettersson" w:date="2019-12-05T18:01:00Z">
        <w:r>
          <w:t>If proj_</w:t>
        </w:r>
      </w:ins>
      <w:ins w:id="1002" w:author="Martin Pettersson" w:date="2019-12-05T18:11:00Z">
        <w:r w:rsidR="00C700CC">
          <w:t>regions_</w:t>
        </w:r>
      </w:ins>
      <w:ins w:id="1003" w:author="Martin Pettersson" w:date="2019-12-05T18:01:00Z">
        <w:r>
          <w:t>raster_scan_order_flag is equal to 1, the following applies:</w:t>
        </w:r>
      </w:ins>
    </w:p>
    <w:p w14:paraId="21EF1AF3" w14:textId="20DC4709" w:rsidR="00F45F8C" w:rsidRDefault="00F45F8C" w:rsidP="00224E83">
      <w:pPr>
        <w:numPr>
          <w:ilvl w:val="1"/>
          <w:numId w:val="72"/>
        </w:numPr>
        <w:tabs>
          <w:tab w:val="clear" w:pos="794"/>
          <w:tab w:val="left" w:pos="720"/>
        </w:tabs>
        <w:rPr>
          <w:ins w:id="1004" w:author="Martin Pettersson" w:date="2019-12-05T18:01:00Z"/>
        </w:rPr>
      </w:pPr>
      <w:ins w:id="1005" w:author="Martin Pettersson" w:date="2019-12-05T18:01:00Z">
        <w:r>
          <w:t>ProjReg</w:t>
        </w:r>
      </w:ins>
      <w:ins w:id="1006" w:author="Martin Pettersson" w:date="2019-12-06T15:40:00Z">
        <w:r w:rsidR="003A786B">
          <w:t>ion</w:t>
        </w:r>
      </w:ins>
      <w:ins w:id="1007" w:author="Martin Pettersson" w:date="2019-12-05T18:01:00Z">
        <w:r>
          <w:t>Left[</w:t>
        </w:r>
      </w:ins>
      <w:ins w:id="1008" w:author="Martin Pettersson" w:date="2019-12-06T15:18:00Z">
        <w:r w:rsidR="004650DB" w:rsidRPr="003F3F11">
          <w:t> </w:t>
        </w:r>
      </w:ins>
      <w:ins w:id="1009" w:author="Martin Pettersson" w:date="2019-12-05T18:01:00Z">
        <w:r>
          <w:t>n</w:t>
        </w:r>
      </w:ins>
      <w:ins w:id="1010" w:author="Martin Pettersson" w:date="2019-12-06T15:18:00Z">
        <w:r w:rsidR="004650DB" w:rsidRPr="003F3F11">
          <w:t> </w:t>
        </w:r>
      </w:ins>
      <w:ins w:id="1011" w:author="Martin Pettersson" w:date="2019-12-05T18:01:00Z">
        <w:r>
          <w:t>] is set equal to the x-position of the first (x, y)-point in raster scan order of the projected picture not already occupied by a region.</w:t>
        </w:r>
      </w:ins>
    </w:p>
    <w:p w14:paraId="6CE9B0DE" w14:textId="63C8E93C" w:rsidR="00F45F8C" w:rsidRDefault="00F45F8C" w:rsidP="00224E83">
      <w:pPr>
        <w:numPr>
          <w:ilvl w:val="1"/>
          <w:numId w:val="72"/>
        </w:numPr>
        <w:tabs>
          <w:tab w:val="clear" w:pos="794"/>
          <w:tab w:val="left" w:pos="720"/>
        </w:tabs>
        <w:rPr>
          <w:ins w:id="1012" w:author="Martin Pettersson" w:date="2019-12-05T18:01:00Z"/>
        </w:rPr>
      </w:pPr>
      <w:ins w:id="1013" w:author="Martin Pettersson" w:date="2019-12-05T18:01:00Z">
        <w:r>
          <w:t>ProjReg</w:t>
        </w:r>
      </w:ins>
      <w:ins w:id="1014" w:author="Martin Pettersson" w:date="2019-12-06T15:40:00Z">
        <w:r w:rsidR="003A786B">
          <w:t>ion</w:t>
        </w:r>
      </w:ins>
      <w:ins w:id="1015" w:author="Martin Pettersson" w:date="2019-12-05T18:01:00Z">
        <w:r>
          <w:t>Top[</w:t>
        </w:r>
      </w:ins>
      <w:ins w:id="1016" w:author="Martin Pettersson" w:date="2019-12-06T15:19:00Z">
        <w:r w:rsidR="004650DB" w:rsidRPr="003F3F11">
          <w:t> </w:t>
        </w:r>
      </w:ins>
      <w:ins w:id="1017" w:author="Martin Pettersson" w:date="2019-12-05T18:01:00Z">
        <w:r>
          <w:t>n</w:t>
        </w:r>
      </w:ins>
      <w:ins w:id="1018" w:author="Martin Pettersson" w:date="2019-12-06T15:19:00Z">
        <w:r w:rsidR="004650DB" w:rsidRPr="003F3F11">
          <w:t> </w:t>
        </w:r>
      </w:ins>
      <w:ins w:id="1019" w:author="Martin Pettersson" w:date="2019-12-05T18:01:00Z">
        <w:r>
          <w:t>] is set equal to the y-position of the first (x, y)-point in raster scan order of the projected picture not already occupied by a region.</w:t>
        </w:r>
      </w:ins>
    </w:p>
    <w:p w14:paraId="5C33379F" w14:textId="77777777" w:rsidR="00F45F8C" w:rsidRDefault="00F45F8C" w:rsidP="00F45F8C">
      <w:pPr>
        <w:numPr>
          <w:ilvl w:val="0"/>
          <w:numId w:val="72"/>
        </w:numPr>
        <w:tabs>
          <w:tab w:val="clear" w:pos="794"/>
          <w:tab w:val="left" w:pos="720"/>
        </w:tabs>
        <w:rPr>
          <w:ins w:id="1020" w:author="Martin Pettersson" w:date="2019-12-05T18:01:00Z"/>
        </w:rPr>
      </w:pPr>
      <w:ins w:id="1021" w:author="Martin Pettersson" w:date="2019-12-05T18:01:00Z">
        <w:r>
          <w:t>Otherwise the following applies:</w:t>
        </w:r>
      </w:ins>
    </w:p>
    <w:p w14:paraId="66319951" w14:textId="0B3A865D" w:rsidR="007A3A3E" w:rsidRPr="003F3F11" w:rsidRDefault="007A3A3E" w:rsidP="00224E83">
      <w:pPr>
        <w:numPr>
          <w:ilvl w:val="1"/>
          <w:numId w:val="72"/>
        </w:numPr>
        <w:tabs>
          <w:tab w:val="clear" w:pos="794"/>
          <w:tab w:val="left" w:pos="720"/>
        </w:tabs>
      </w:pPr>
      <w:r w:rsidRPr="003F3F11">
        <w:t>ProjRegionLeft[ n ] is set equal to proj_region_left[ n ]</w:t>
      </w:r>
      <w:ins w:id="1022" w:author="Martin Pettersson" w:date="2019-12-05T17:42:00Z">
        <w:r w:rsidR="002A4246">
          <w:t xml:space="preserve"> </w:t>
        </w:r>
      </w:ins>
      <w:ins w:id="1023" w:author="Martin Pettersson" w:date="2019-12-06T13:00:00Z">
        <w:r w:rsidR="005D4D2C">
          <w:t>* sfProj</w:t>
        </w:r>
      </w:ins>
      <w:r w:rsidRPr="003F3F11">
        <w:t>.</w:t>
      </w:r>
    </w:p>
    <w:p w14:paraId="17D3B88E" w14:textId="376BF025" w:rsidR="007A3A3E" w:rsidRPr="003F3F11" w:rsidRDefault="007A3A3E" w:rsidP="00224E83">
      <w:pPr>
        <w:numPr>
          <w:ilvl w:val="1"/>
          <w:numId w:val="72"/>
        </w:numPr>
        <w:tabs>
          <w:tab w:val="clear" w:pos="794"/>
          <w:tab w:val="left" w:pos="720"/>
        </w:tabs>
      </w:pPr>
      <w:r w:rsidRPr="003F3F11">
        <w:t>ProjRegionTop[ n ] is set equal to proj_region_top[ n ]</w:t>
      </w:r>
      <w:ins w:id="1024" w:author="Martin Pettersson" w:date="2019-12-05T17:43:00Z">
        <w:r w:rsidR="002A4246">
          <w:t xml:space="preserve"> * </w:t>
        </w:r>
      </w:ins>
      <w:ins w:id="1025" w:author="Martin Pettersson" w:date="2019-12-06T13:00:00Z">
        <w:r w:rsidR="005D4D2C">
          <w:t>sfProj</w:t>
        </w:r>
      </w:ins>
      <w:r w:rsidRPr="003F3F11">
        <w:t>.</w:t>
      </w:r>
    </w:p>
    <w:p w14:paraId="4A0356F9" w14:textId="333C57CD" w:rsidR="009D6599" w:rsidRDefault="009D6599" w:rsidP="009D6599">
      <w:pPr>
        <w:numPr>
          <w:ilvl w:val="0"/>
          <w:numId w:val="72"/>
        </w:numPr>
        <w:tabs>
          <w:tab w:val="clear" w:pos="794"/>
          <w:tab w:val="left" w:pos="720"/>
        </w:tabs>
        <w:rPr>
          <w:ins w:id="1026" w:author="Martin Pettersson" w:date="2019-12-06T15:19:00Z"/>
        </w:rPr>
      </w:pPr>
      <w:ins w:id="1027" w:author="Martin Pettersson" w:date="2019-12-06T15:19:00Z">
        <w:r>
          <w:t>If p</w:t>
        </w:r>
        <w:r w:rsidR="00970009">
          <w:t>roj</w:t>
        </w:r>
        <w:r>
          <w:t>_regions_copy_size_flag is equal to 1 and n &gt; 0, the following applies:</w:t>
        </w:r>
      </w:ins>
    </w:p>
    <w:p w14:paraId="7D2C7B1A" w14:textId="7DE21EFD" w:rsidR="009D6599" w:rsidRDefault="009D6599" w:rsidP="009D6599">
      <w:pPr>
        <w:numPr>
          <w:ilvl w:val="1"/>
          <w:numId w:val="72"/>
        </w:numPr>
        <w:tabs>
          <w:tab w:val="clear" w:pos="794"/>
          <w:tab w:val="left" w:pos="720"/>
        </w:tabs>
        <w:rPr>
          <w:ins w:id="1028" w:author="Martin Pettersson" w:date="2019-12-06T15:19:00Z"/>
        </w:rPr>
      </w:pPr>
      <w:ins w:id="1029" w:author="Martin Pettersson" w:date="2019-12-06T15:19:00Z">
        <w:r>
          <w:t xml:space="preserve">If </w:t>
        </w:r>
        <w:r w:rsidRPr="003F3F11">
          <w:t>P</w:t>
        </w:r>
      </w:ins>
      <w:ins w:id="1030" w:author="Martin Pettersson" w:date="2019-12-06T15:20:00Z">
        <w:r w:rsidR="00BC73B5">
          <w:t>roj</w:t>
        </w:r>
      </w:ins>
      <w:ins w:id="1031" w:author="Martin Pettersson" w:date="2019-12-06T15:19:00Z">
        <w:r w:rsidRPr="003F3F11">
          <w:t>RegionWidth[</w:t>
        </w:r>
        <w:r w:rsidRPr="003F3F11">
          <w:rPr>
            <w:rFonts w:eastAsia="Calibri"/>
          </w:rPr>
          <w:t> </w:t>
        </w:r>
        <w:r>
          <w:t>0</w:t>
        </w:r>
        <w:r w:rsidRPr="003F3F11">
          <w:rPr>
            <w:rFonts w:eastAsia="Calibri"/>
          </w:rPr>
          <w:t> </w:t>
        </w:r>
        <w:r w:rsidRPr="003F3F11">
          <w:t>]</w:t>
        </w:r>
        <w:r>
          <w:t xml:space="preserve"> &gt; </w:t>
        </w:r>
      </w:ins>
      <w:ins w:id="1032" w:author="Martin Pettersson" w:date="2019-12-30T21:43:00Z">
        <w:r w:rsidR="00B24C0C">
          <w:t>(</w:t>
        </w:r>
      </w:ins>
      <w:ins w:id="1033" w:author="Martin Pettersson" w:date="2019-12-06T15:19:00Z">
        <w:r>
          <w:t>p</w:t>
        </w:r>
      </w:ins>
      <w:ins w:id="1034" w:author="Martin Pettersson" w:date="2019-12-06T15:20:00Z">
        <w:r w:rsidR="00BC73B5">
          <w:t>roj</w:t>
        </w:r>
      </w:ins>
      <w:ins w:id="1035" w:author="Martin Pettersson" w:date="2019-12-06T15:19:00Z">
        <w:r>
          <w:t>_picture_width / HorDiv1 - P</w:t>
        </w:r>
      </w:ins>
      <w:ins w:id="1036" w:author="Martin Pettersson" w:date="2019-12-06T15:21:00Z">
        <w:r w:rsidR="00EB0400">
          <w:t>roj</w:t>
        </w:r>
      </w:ins>
      <w:ins w:id="1037" w:author="Martin Pettersson" w:date="2019-12-06T15:19:00Z">
        <w:r>
          <w:t>Reg</w:t>
        </w:r>
      </w:ins>
      <w:ins w:id="1038" w:author="Martin Pettersson" w:date="2019-12-06T15:40:00Z">
        <w:r w:rsidR="006E1EBA">
          <w:t>ion</w:t>
        </w:r>
      </w:ins>
      <w:ins w:id="1039" w:author="Martin Pettersson" w:date="2019-12-06T15:19:00Z">
        <w:r>
          <w:t>Left[</w:t>
        </w:r>
        <w:r w:rsidRPr="003F3F11">
          <w:rPr>
            <w:rFonts w:eastAsia="Calibri"/>
          </w:rPr>
          <w:t> </w:t>
        </w:r>
        <w:r>
          <w:t>n</w:t>
        </w:r>
        <w:r w:rsidRPr="003F3F11">
          <w:rPr>
            <w:rFonts w:eastAsia="Calibri"/>
          </w:rPr>
          <w:t> </w:t>
        </w:r>
        <w:r>
          <w:t>]</w:t>
        </w:r>
      </w:ins>
      <w:ins w:id="1040" w:author="Martin Pettersson" w:date="2019-12-30T21:43:00Z">
        <w:r w:rsidR="00B24C0C">
          <w:t>)</w:t>
        </w:r>
      </w:ins>
      <w:ins w:id="1041" w:author="Martin Pettersson" w:date="2019-12-06T15:19:00Z">
        <w:r>
          <w:t xml:space="preserve"> then P</w:t>
        </w:r>
      </w:ins>
      <w:ins w:id="1042" w:author="Martin Pettersson" w:date="2019-12-06T15:21:00Z">
        <w:r w:rsidR="00EB0400">
          <w:t>roj</w:t>
        </w:r>
      </w:ins>
      <w:ins w:id="1043" w:author="Martin Pettersson" w:date="2019-12-06T15:19:00Z">
        <w:r>
          <w:t>Reg</w:t>
        </w:r>
      </w:ins>
      <w:ins w:id="1044" w:author="Martin Pettersson" w:date="2019-12-06T15:41:00Z">
        <w:r w:rsidR="006E1EBA">
          <w:t>ion</w:t>
        </w:r>
      </w:ins>
      <w:ins w:id="1045" w:author="Martin Pettersson" w:date="2019-12-06T15:19:00Z">
        <w:r>
          <w:t>Width[</w:t>
        </w:r>
        <w:r w:rsidRPr="003F3F11">
          <w:rPr>
            <w:rFonts w:eastAsia="Calibri"/>
          </w:rPr>
          <w:t> </w:t>
        </w:r>
        <w:r>
          <w:t>n</w:t>
        </w:r>
        <w:r w:rsidRPr="003F3F11">
          <w:rPr>
            <w:rFonts w:eastAsia="Calibri"/>
          </w:rPr>
          <w:t> </w:t>
        </w:r>
        <w:r>
          <w:t xml:space="preserve">] is set equal to </w:t>
        </w:r>
      </w:ins>
      <w:ins w:id="1046" w:author="Martin Pettersson" w:date="2019-12-30T21:43:00Z">
        <w:r w:rsidR="00B24C0C">
          <w:t>(</w:t>
        </w:r>
      </w:ins>
      <w:ins w:id="1047" w:author="Martin Pettersson" w:date="2019-12-06T15:19:00Z">
        <w:r>
          <w:t>p</w:t>
        </w:r>
      </w:ins>
      <w:ins w:id="1048" w:author="Martin Pettersson" w:date="2019-12-06T15:21:00Z">
        <w:r w:rsidR="00EB0400">
          <w:t>roj</w:t>
        </w:r>
      </w:ins>
      <w:ins w:id="1049" w:author="Martin Pettersson" w:date="2019-12-06T15:19:00Z">
        <w:r>
          <w:t>_picture_width / HorDiv1 - P</w:t>
        </w:r>
      </w:ins>
      <w:ins w:id="1050" w:author="Martin Pettersson" w:date="2019-12-06T15:21:00Z">
        <w:r w:rsidR="007247A9">
          <w:t>roj</w:t>
        </w:r>
      </w:ins>
      <w:ins w:id="1051" w:author="Martin Pettersson" w:date="2019-12-06T15:19:00Z">
        <w:r>
          <w:t>Reg</w:t>
        </w:r>
      </w:ins>
      <w:ins w:id="1052" w:author="Martin Pettersson" w:date="2019-12-06T15:41:00Z">
        <w:r w:rsidR="00FD1E44">
          <w:t>ion</w:t>
        </w:r>
      </w:ins>
      <w:ins w:id="1053" w:author="Martin Pettersson" w:date="2019-12-06T15:19:00Z">
        <w:r>
          <w:t>Left[</w:t>
        </w:r>
        <w:r w:rsidRPr="003F3F11">
          <w:rPr>
            <w:rFonts w:eastAsia="Calibri"/>
          </w:rPr>
          <w:t> </w:t>
        </w:r>
        <w:r>
          <w:t>n</w:t>
        </w:r>
        <w:r w:rsidRPr="003F3F11">
          <w:rPr>
            <w:rFonts w:eastAsia="Calibri"/>
          </w:rPr>
          <w:t> </w:t>
        </w:r>
        <w:r>
          <w:t>]</w:t>
        </w:r>
      </w:ins>
      <w:ins w:id="1054" w:author="Martin Pettersson" w:date="2019-12-30T21:44:00Z">
        <w:r w:rsidR="00B24C0C">
          <w:t>)</w:t>
        </w:r>
      </w:ins>
      <w:ins w:id="1055" w:author="Martin Pettersson" w:date="2019-12-06T15:19:00Z">
        <w:r>
          <w:t>. Otherwise, P</w:t>
        </w:r>
      </w:ins>
      <w:ins w:id="1056" w:author="Martin Pettersson" w:date="2019-12-06T15:22:00Z">
        <w:r w:rsidR="007247A9">
          <w:t>roj</w:t>
        </w:r>
      </w:ins>
      <w:ins w:id="1057" w:author="Martin Pettersson" w:date="2019-12-06T15:19:00Z">
        <w:r>
          <w:t>Reg</w:t>
        </w:r>
      </w:ins>
      <w:ins w:id="1058" w:author="Martin Pettersson" w:date="2019-12-06T15:41:00Z">
        <w:r w:rsidR="00FD1E44">
          <w:t>ion</w:t>
        </w:r>
      </w:ins>
      <w:ins w:id="1059" w:author="Martin Pettersson" w:date="2019-12-06T15:19:00Z">
        <w:r>
          <w:t>Width[</w:t>
        </w:r>
        <w:r w:rsidRPr="003F3F11">
          <w:rPr>
            <w:rFonts w:eastAsia="Calibri"/>
          </w:rPr>
          <w:t> </w:t>
        </w:r>
        <w:r>
          <w:t>n</w:t>
        </w:r>
        <w:r w:rsidRPr="003F3F11">
          <w:rPr>
            <w:rFonts w:eastAsia="Calibri"/>
          </w:rPr>
          <w:t> </w:t>
        </w:r>
        <w:r>
          <w:t xml:space="preserve">] is set equal to </w:t>
        </w:r>
        <w:r w:rsidRPr="003F3F11">
          <w:t>P</w:t>
        </w:r>
      </w:ins>
      <w:ins w:id="1060" w:author="Martin Pettersson" w:date="2019-12-06T15:22:00Z">
        <w:r w:rsidR="007247A9">
          <w:t>roj</w:t>
        </w:r>
      </w:ins>
      <w:ins w:id="1061" w:author="Martin Pettersson" w:date="2019-12-06T15:19:00Z">
        <w:r w:rsidRPr="003F3F11">
          <w:t>RegionWidth[</w:t>
        </w:r>
        <w:r w:rsidRPr="003F3F11">
          <w:rPr>
            <w:rFonts w:eastAsia="Calibri"/>
          </w:rPr>
          <w:t> </w:t>
        </w:r>
        <w:r>
          <w:t>0</w:t>
        </w:r>
        <w:r w:rsidRPr="003F3F11">
          <w:rPr>
            <w:rFonts w:eastAsia="Calibri"/>
          </w:rPr>
          <w:t> </w:t>
        </w:r>
        <w:r w:rsidRPr="003F3F11">
          <w:t>]</w:t>
        </w:r>
        <w:r>
          <w:t>.</w:t>
        </w:r>
      </w:ins>
    </w:p>
    <w:p w14:paraId="2E7B7CD2" w14:textId="1EDCFCC3" w:rsidR="009D6599" w:rsidRDefault="009D6599" w:rsidP="009D6599">
      <w:pPr>
        <w:numPr>
          <w:ilvl w:val="1"/>
          <w:numId w:val="72"/>
        </w:numPr>
        <w:tabs>
          <w:tab w:val="clear" w:pos="794"/>
          <w:tab w:val="left" w:pos="720"/>
        </w:tabs>
        <w:rPr>
          <w:ins w:id="1062" w:author="Martin Pettersson" w:date="2019-12-06T15:19:00Z"/>
        </w:rPr>
      </w:pPr>
      <w:ins w:id="1063" w:author="Martin Pettersson" w:date="2019-12-06T15:19:00Z">
        <w:r>
          <w:t xml:space="preserve">If </w:t>
        </w:r>
        <w:r w:rsidRPr="003F3F11">
          <w:t>P</w:t>
        </w:r>
      </w:ins>
      <w:ins w:id="1064" w:author="Martin Pettersson" w:date="2019-12-06T15:23:00Z">
        <w:r w:rsidR="003C6BA2">
          <w:t>r</w:t>
        </w:r>
      </w:ins>
      <w:ins w:id="1065" w:author="Martin Pettersson" w:date="2019-12-06T15:24:00Z">
        <w:r w:rsidR="003C6BA2">
          <w:t>oj</w:t>
        </w:r>
      </w:ins>
      <w:ins w:id="1066" w:author="Martin Pettersson" w:date="2019-12-06T15:19:00Z">
        <w:r w:rsidRPr="003F3F11">
          <w:t>RegionHeight[ </w:t>
        </w:r>
        <w:r>
          <w:t>0</w:t>
        </w:r>
        <w:r w:rsidRPr="003F3F11">
          <w:t> ]</w:t>
        </w:r>
        <w:r>
          <w:t xml:space="preserve"> &gt; </w:t>
        </w:r>
      </w:ins>
      <w:ins w:id="1067" w:author="Martin Pettersson" w:date="2019-12-30T21:44:00Z">
        <w:r w:rsidR="00B24C0C">
          <w:t>(</w:t>
        </w:r>
      </w:ins>
      <w:ins w:id="1068" w:author="Martin Pettersson" w:date="2019-12-06T15:19:00Z">
        <w:r>
          <w:t>p</w:t>
        </w:r>
      </w:ins>
      <w:ins w:id="1069" w:author="Martin Pettersson" w:date="2019-12-06T15:24:00Z">
        <w:r w:rsidR="003C6BA2">
          <w:t>roj</w:t>
        </w:r>
      </w:ins>
      <w:ins w:id="1070" w:author="Martin Pettersson" w:date="2019-12-06T15:19:00Z">
        <w:r>
          <w:t>_picture_height / VerDiv1 - P</w:t>
        </w:r>
      </w:ins>
      <w:ins w:id="1071" w:author="Martin Pettersson" w:date="2019-12-06T15:24:00Z">
        <w:r w:rsidR="003C6BA2">
          <w:t>roj</w:t>
        </w:r>
      </w:ins>
      <w:ins w:id="1072" w:author="Martin Pettersson" w:date="2019-12-06T15:19:00Z">
        <w:r>
          <w:t>Reg</w:t>
        </w:r>
      </w:ins>
      <w:ins w:id="1073" w:author="Martin Pettersson" w:date="2019-12-06T15:41:00Z">
        <w:r w:rsidR="007B1259">
          <w:t>ion</w:t>
        </w:r>
      </w:ins>
      <w:ins w:id="1074" w:author="Martin Pettersson" w:date="2019-12-06T15:19:00Z">
        <w:r>
          <w:t>Top[</w:t>
        </w:r>
        <w:r w:rsidRPr="003F3F11">
          <w:t> </w:t>
        </w:r>
        <w:r>
          <w:t>n</w:t>
        </w:r>
        <w:r w:rsidRPr="003F3F11">
          <w:t> </w:t>
        </w:r>
        <w:r>
          <w:t>]</w:t>
        </w:r>
      </w:ins>
      <w:ins w:id="1075" w:author="Martin Pettersson" w:date="2019-12-30T21:44:00Z">
        <w:r w:rsidR="00B24C0C">
          <w:t>)</w:t>
        </w:r>
      </w:ins>
      <w:ins w:id="1076" w:author="Martin Pettersson" w:date="2019-12-06T15:19:00Z">
        <w:r>
          <w:t xml:space="preserve"> then P</w:t>
        </w:r>
      </w:ins>
      <w:ins w:id="1077" w:author="Martin Pettersson" w:date="2019-12-06T15:24:00Z">
        <w:r w:rsidR="003C6BA2">
          <w:t>roj</w:t>
        </w:r>
      </w:ins>
      <w:ins w:id="1078" w:author="Martin Pettersson" w:date="2019-12-06T15:19:00Z">
        <w:r>
          <w:t>Reg</w:t>
        </w:r>
      </w:ins>
      <w:ins w:id="1079" w:author="Martin Pettersson" w:date="2019-12-06T15:41:00Z">
        <w:r w:rsidR="007B1259">
          <w:t>ion</w:t>
        </w:r>
      </w:ins>
      <w:ins w:id="1080" w:author="Martin Pettersson" w:date="2019-12-06T15:19:00Z">
        <w:r>
          <w:t>Height[</w:t>
        </w:r>
        <w:r w:rsidRPr="003F3F11">
          <w:t> </w:t>
        </w:r>
        <w:r>
          <w:t>n</w:t>
        </w:r>
        <w:r w:rsidRPr="003F3F11">
          <w:t> </w:t>
        </w:r>
        <w:r>
          <w:t xml:space="preserve">] is set equal to </w:t>
        </w:r>
      </w:ins>
      <w:ins w:id="1081" w:author="Martin Pettersson" w:date="2019-12-30T21:44:00Z">
        <w:r w:rsidR="00B24C0C">
          <w:t>(</w:t>
        </w:r>
      </w:ins>
      <w:ins w:id="1082" w:author="Martin Pettersson" w:date="2019-12-06T15:19:00Z">
        <w:r>
          <w:t>p</w:t>
        </w:r>
      </w:ins>
      <w:ins w:id="1083" w:author="Martin Pettersson" w:date="2019-12-06T15:24:00Z">
        <w:r w:rsidR="003C6BA2">
          <w:t>roj</w:t>
        </w:r>
      </w:ins>
      <w:ins w:id="1084" w:author="Martin Pettersson" w:date="2019-12-06T15:19:00Z">
        <w:r>
          <w:t>_picture_height</w:t>
        </w:r>
      </w:ins>
      <w:ins w:id="1085" w:author="Martin Pettersson" w:date="2019-12-06T15:24:00Z">
        <w:r w:rsidR="003C6BA2">
          <w:t xml:space="preserve"> </w:t>
        </w:r>
      </w:ins>
      <w:ins w:id="1086" w:author="Martin Pettersson" w:date="2019-12-06T15:19:00Z">
        <w:r>
          <w:t>/</w:t>
        </w:r>
      </w:ins>
      <w:ins w:id="1087" w:author="Martin Pettersson" w:date="2019-12-06T15:24:00Z">
        <w:r w:rsidR="003C6BA2">
          <w:t xml:space="preserve"> </w:t>
        </w:r>
      </w:ins>
      <w:ins w:id="1088" w:author="Martin Pettersson" w:date="2019-12-06T15:19:00Z">
        <w:r>
          <w:t>VerDiv1 - P</w:t>
        </w:r>
      </w:ins>
      <w:ins w:id="1089" w:author="Martin Pettersson" w:date="2019-12-06T15:24:00Z">
        <w:r w:rsidR="003C6BA2">
          <w:t>roj</w:t>
        </w:r>
      </w:ins>
      <w:ins w:id="1090" w:author="Martin Pettersson" w:date="2019-12-06T15:19:00Z">
        <w:r>
          <w:t>Reg</w:t>
        </w:r>
      </w:ins>
      <w:ins w:id="1091" w:author="Martin Pettersson" w:date="2019-12-06T15:42:00Z">
        <w:r w:rsidR="007B1259">
          <w:t>ion</w:t>
        </w:r>
      </w:ins>
      <w:ins w:id="1092" w:author="Martin Pettersson" w:date="2019-12-06T15:19:00Z">
        <w:r>
          <w:t>Top[</w:t>
        </w:r>
        <w:r w:rsidRPr="003F3F11">
          <w:t> </w:t>
        </w:r>
        <w:r>
          <w:t>n</w:t>
        </w:r>
        <w:r w:rsidRPr="003F3F11">
          <w:t> </w:t>
        </w:r>
        <w:r>
          <w:t>]</w:t>
        </w:r>
      </w:ins>
      <w:ins w:id="1093" w:author="Martin Pettersson" w:date="2019-12-30T21:44:00Z">
        <w:r w:rsidR="00B24C0C">
          <w:t>)</w:t>
        </w:r>
      </w:ins>
      <w:ins w:id="1094" w:author="Martin Pettersson" w:date="2019-12-06T15:19:00Z">
        <w:r>
          <w:t>. Otherwise, P</w:t>
        </w:r>
      </w:ins>
      <w:ins w:id="1095" w:author="Martin Pettersson" w:date="2019-12-06T15:24:00Z">
        <w:r w:rsidR="003C6BA2">
          <w:t>roj</w:t>
        </w:r>
      </w:ins>
      <w:ins w:id="1096" w:author="Martin Pettersson" w:date="2019-12-06T15:19:00Z">
        <w:r>
          <w:t>Reg</w:t>
        </w:r>
      </w:ins>
      <w:ins w:id="1097" w:author="Martin Pettersson" w:date="2019-12-06T15:42:00Z">
        <w:r w:rsidR="007B1259">
          <w:t>ion</w:t>
        </w:r>
      </w:ins>
      <w:ins w:id="1098" w:author="Martin Pettersson" w:date="2019-12-06T15:19:00Z">
        <w:r>
          <w:t>Height[</w:t>
        </w:r>
        <w:r w:rsidRPr="003F3F11">
          <w:t> </w:t>
        </w:r>
        <w:r>
          <w:t>n</w:t>
        </w:r>
        <w:r w:rsidRPr="003F3F11">
          <w:t> </w:t>
        </w:r>
        <w:r>
          <w:t xml:space="preserve">] is set equal to </w:t>
        </w:r>
        <w:r w:rsidRPr="003F3F11">
          <w:t>P</w:t>
        </w:r>
      </w:ins>
      <w:ins w:id="1099" w:author="Martin Pettersson" w:date="2019-12-06T15:24:00Z">
        <w:r w:rsidR="003C6BA2">
          <w:t>roj</w:t>
        </w:r>
      </w:ins>
      <w:ins w:id="1100" w:author="Martin Pettersson" w:date="2019-12-06T15:19:00Z">
        <w:r w:rsidRPr="003F3F11">
          <w:t>RegionHeight[ </w:t>
        </w:r>
        <w:r>
          <w:t>0</w:t>
        </w:r>
        <w:r w:rsidRPr="003F3F11">
          <w:t> ]</w:t>
        </w:r>
        <w:r>
          <w:t>.</w:t>
        </w:r>
      </w:ins>
    </w:p>
    <w:p w14:paraId="4799168A" w14:textId="764B71F3" w:rsidR="009D6599" w:rsidRDefault="009D6599" w:rsidP="00224E83">
      <w:pPr>
        <w:numPr>
          <w:ilvl w:val="0"/>
          <w:numId w:val="72"/>
        </w:numPr>
        <w:tabs>
          <w:tab w:val="clear" w:pos="794"/>
          <w:tab w:val="left" w:pos="720"/>
        </w:tabs>
        <w:rPr>
          <w:ins w:id="1101" w:author="Martin Pettersson" w:date="2019-12-06T15:19:00Z"/>
        </w:rPr>
      </w:pPr>
      <w:ins w:id="1102" w:author="Martin Pettersson" w:date="2019-12-06T15:19:00Z">
        <w:r>
          <w:t>Otherwise the following applies:</w:t>
        </w:r>
      </w:ins>
    </w:p>
    <w:p w14:paraId="305BEA4A" w14:textId="4052E7F2" w:rsidR="007A3A3E" w:rsidRPr="003F3F11" w:rsidRDefault="007A3A3E" w:rsidP="00224E83">
      <w:pPr>
        <w:numPr>
          <w:ilvl w:val="1"/>
          <w:numId w:val="72"/>
        </w:numPr>
        <w:tabs>
          <w:tab w:val="clear" w:pos="794"/>
          <w:tab w:val="left" w:pos="720"/>
        </w:tabs>
      </w:pPr>
      <w:r w:rsidRPr="003F3F11">
        <w:t>ProjRegionWidth[ n ] is set equal to proj_region_width[ n ]</w:t>
      </w:r>
      <w:ins w:id="1103" w:author="Martin Pettersson" w:date="2019-12-05T17:43:00Z">
        <w:r w:rsidR="002A4246">
          <w:t xml:space="preserve"> * </w:t>
        </w:r>
      </w:ins>
      <w:ins w:id="1104" w:author="Martin Pettersson" w:date="2019-12-06T13:01:00Z">
        <w:r w:rsidR="005D4D2C">
          <w:t>sfProj</w:t>
        </w:r>
      </w:ins>
      <w:r w:rsidRPr="003F3F11">
        <w:t>.</w:t>
      </w:r>
    </w:p>
    <w:p w14:paraId="5137F665" w14:textId="2F710A2B" w:rsidR="007A3A3E" w:rsidRPr="003F3F11" w:rsidRDefault="007A3A3E" w:rsidP="00224E83">
      <w:pPr>
        <w:numPr>
          <w:ilvl w:val="1"/>
          <w:numId w:val="72"/>
        </w:numPr>
        <w:tabs>
          <w:tab w:val="clear" w:pos="794"/>
          <w:tab w:val="left" w:pos="720"/>
        </w:tabs>
      </w:pPr>
      <w:r w:rsidRPr="003F3F11">
        <w:t>ProjRegionHeight[ n ] is set equal to proj_region_height[ n ]</w:t>
      </w:r>
      <w:ins w:id="1105" w:author="Martin Pettersson" w:date="2019-12-05T17:43:00Z">
        <w:r w:rsidR="002A4246">
          <w:t xml:space="preserve"> * </w:t>
        </w:r>
      </w:ins>
      <w:ins w:id="1106" w:author="Martin Pettersson" w:date="2019-12-06T13:01:00Z">
        <w:r w:rsidR="005D4D2C">
          <w:t>sfProj</w:t>
        </w:r>
      </w:ins>
      <w:r w:rsidRPr="003F3F11">
        <w:t>.</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lastRenderedPageBreak/>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31D5053C" w:rsidR="007A3A3E" w:rsidRDefault="007A3A3E" w:rsidP="007A3A3E">
      <w:pPr>
        <w:numPr>
          <w:ilvl w:val="1"/>
          <w:numId w:val="72"/>
        </w:numPr>
        <w:tabs>
          <w:tab w:val="clear" w:pos="794"/>
          <w:tab w:val="left" w:pos="720"/>
        </w:tabs>
        <w:rPr>
          <w:ins w:id="1107" w:author="Martin Pettersson" w:date="2019-12-05T18:07:00Z"/>
          <w:rFonts w:eastAsia="Calibri"/>
        </w:rPr>
      </w:pPr>
      <w:r w:rsidRPr="003F3F11">
        <w:rPr>
          <w:rFonts w:eastAsia="Calibri"/>
        </w:rPr>
        <w:t>nIdx is set equal to n − NumPackedRegions / 2.</w:t>
      </w:r>
    </w:p>
    <w:p w14:paraId="7AC2CA3F" w14:textId="73D40155" w:rsidR="00765CC6" w:rsidRPr="00765CC6" w:rsidRDefault="00765CC6" w:rsidP="00765CC6">
      <w:pPr>
        <w:numPr>
          <w:ilvl w:val="1"/>
          <w:numId w:val="72"/>
        </w:numPr>
        <w:tabs>
          <w:tab w:val="clear" w:pos="794"/>
          <w:tab w:val="left" w:pos="720"/>
        </w:tabs>
        <w:rPr>
          <w:ins w:id="1108" w:author="Martin Pettersson" w:date="2019-12-05T18:07:00Z"/>
          <w:rFonts w:eastAsia="Calibri"/>
        </w:rPr>
      </w:pPr>
      <w:ins w:id="1109" w:author="Martin Pettersson" w:date="2019-12-05T18:07:00Z">
        <w:r w:rsidRPr="00765CC6">
          <w:rPr>
            <w:rFonts w:eastAsia="Calibri"/>
          </w:rPr>
          <w:t>If packed_</w:t>
        </w:r>
      </w:ins>
      <w:ins w:id="1110" w:author="Martin Pettersson" w:date="2019-12-05T18:11:00Z">
        <w:r w:rsidR="00C700CC">
          <w:rPr>
            <w:rFonts w:eastAsia="Calibri"/>
          </w:rPr>
          <w:t>regions_</w:t>
        </w:r>
      </w:ins>
      <w:ins w:id="1111" w:author="Martin Pettersson" w:date="2019-12-05T18:07:00Z">
        <w:r w:rsidRPr="00765CC6">
          <w:rPr>
            <w:rFonts w:eastAsia="Calibri"/>
          </w:rPr>
          <w:t>raster_scan_order_flag is equal to 1, the following applies:</w:t>
        </w:r>
      </w:ins>
    </w:p>
    <w:p w14:paraId="1DD5DEED" w14:textId="480DE43F" w:rsidR="00765CC6" w:rsidRPr="00765CC6" w:rsidRDefault="00765CC6" w:rsidP="00224E83">
      <w:pPr>
        <w:numPr>
          <w:ilvl w:val="2"/>
          <w:numId w:val="72"/>
        </w:numPr>
        <w:tabs>
          <w:tab w:val="clear" w:pos="794"/>
          <w:tab w:val="left" w:pos="720"/>
        </w:tabs>
        <w:rPr>
          <w:ins w:id="1112" w:author="Martin Pettersson" w:date="2019-12-05T18:07:00Z"/>
          <w:rFonts w:eastAsia="Calibri"/>
        </w:rPr>
      </w:pPr>
      <w:ins w:id="1113" w:author="Martin Pettersson" w:date="2019-12-05T18:07:00Z">
        <w:r w:rsidRPr="00765CC6">
          <w:rPr>
            <w:rFonts w:eastAsia="Calibri"/>
          </w:rPr>
          <w:t>PackedReg</w:t>
        </w:r>
      </w:ins>
      <w:ins w:id="1114" w:author="Martin Pettersson" w:date="2019-12-06T15:44:00Z">
        <w:r w:rsidR="00443E1D">
          <w:rPr>
            <w:rFonts w:eastAsia="Calibri"/>
          </w:rPr>
          <w:t>ion</w:t>
        </w:r>
      </w:ins>
      <w:ins w:id="1115" w:author="Martin Pettersson" w:date="2019-12-05T18:07:00Z">
        <w:r w:rsidRPr="00765CC6">
          <w:rPr>
            <w:rFonts w:eastAsia="Calibri"/>
          </w:rPr>
          <w:t>Left[</w:t>
        </w:r>
      </w:ins>
      <w:ins w:id="1116" w:author="Martin Pettersson" w:date="2019-12-06T15:25:00Z">
        <w:r w:rsidR="0000650B" w:rsidRPr="003F3F11">
          <w:t> </w:t>
        </w:r>
      </w:ins>
      <w:ins w:id="1117" w:author="Martin Pettersson" w:date="2019-12-05T18:07:00Z">
        <w:r w:rsidRPr="00765CC6">
          <w:rPr>
            <w:rFonts w:eastAsia="Calibri"/>
          </w:rPr>
          <w:t>n</w:t>
        </w:r>
      </w:ins>
      <w:ins w:id="1118" w:author="Martin Pettersson" w:date="2019-12-06T15:25:00Z">
        <w:r w:rsidR="0000650B" w:rsidRPr="003F3F11">
          <w:t> </w:t>
        </w:r>
      </w:ins>
      <w:ins w:id="1119" w:author="Martin Pettersson" w:date="2019-12-05T18:07:00Z">
        <w:r w:rsidRPr="00765CC6">
          <w:rPr>
            <w:rFonts w:eastAsia="Calibri"/>
          </w:rPr>
          <w:t>] is set equal to the x-position + packedLeftOffset of the first (x, y)-point in raster scan order of the packed picture not already occupied by a region.</w:t>
        </w:r>
      </w:ins>
    </w:p>
    <w:p w14:paraId="30D5E8AA" w14:textId="4A5AEC36" w:rsidR="00765CC6" w:rsidRPr="00765CC6" w:rsidRDefault="00765CC6" w:rsidP="00224E83">
      <w:pPr>
        <w:numPr>
          <w:ilvl w:val="2"/>
          <w:numId w:val="72"/>
        </w:numPr>
        <w:tabs>
          <w:tab w:val="clear" w:pos="794"/>
          <w:tab w:val="left" w:pos="720"/>
        </w:tabs>
        <w:rPr>
          <w:ins w:id="1120" w:author="Martin Pettersson" w:date="2019-12-05T18:07:00Z"/>
          <w:rFonts w:eastAsia="Calibri"/>
        </w:rPr>
      </w:pPr>
      <w:ins w:id="1121" w:author="Martin Pettersson" w:date="2019-12-05T18:07:00Z">
        <w:r w:rsidRPr="00765CC6">
          <w:rPr>
            <w:rFonts w:eastAsia="Calibri"/>
          </w:rPr>
          <w:t>PackedReg</w:t>
        </w:r>
      </w:ins>
      <w:ins w:id="1122" w:author="Martin Pettersson" w:date="2019-12-06T15:45:00Z">
        <w:r w:rsidR="00137472">
          <w:rPr>
            <w:rFonts w:eastAsia="Calibri"/>
          </w:rPr>
          <w:t>ion</w:t>
        </w:r>
      </w:ins>
      <w:ins w:id="1123" w:author="Martin Pettersson" w:date="2019-12-05T18:07:00Z">
        <w:r w:rsidRPr="00765CC6">
          <w:rPr>
            <w:rFonts w:eastAsia="Calibri"/>
          </w:rPr>
          <w:t>Top[</w:t>
        </w:r>
      </w:ins>
      <w:ins w:id="1124" w:author="Martin Pettersson" w:date="2019-12-06T15:25:00Z">
        <w:r w:rsidR="0000650B" w:rsidRPr="003F3F11">
          <w:t> </w:t>
        </w:r>
      </w:ins>
      <w:ins w:id="1125" w:author="Martin Pettersson" w:date="2019-12-05T18:07:00Z">
        <w:r w:rsidRPr="00765CC6">
          <w:rPr>
            <w:rFonts w:eastAsia="Calibri"/>
          </w:rPr>
          <w:t>n</w:t>
        </w:r>
      </w:ins>
      <w:ins w:id="1126" w:author="Martin Pettersson" w:date="2019-12-06T15:25:00Z">
        <w:r w:rsidR="0000650B" w:rsidRPr="003F3F11">
          <w:t> </w:t>
        </w:r>
      </w:ins>
      <w:ins w:id="1127" w:author="Martin Pettersson" w:date="2019-12-05T18:07:00Z">
        <w:r w:rsidRPr="00765CC6">
          <w:rPr>
            <w:rFonts w:eastAsia="Calibri"/>
          </w:rPr>
          <w:t>] is set equal to the y-position + packedTopOffset of the first (x, y)-point in raster scan order of the packed picture not already occupied by a region.</w:t>
        </w:r>
      </w:ins>
    </w:p>
    <w:p w14:paraId="54369EE5" w14:textId="2173C045" w:rsidR="00765CC6" w:rsidRPr="00765CC6" w:rsidRDefault="00765CC6" w:rsidP="00765CC6">
      <w:pPr>
        <w:numPr>
          <w:ilvl w:val="1"/>
          <w:numId w:val="72"/>
        </w:numPr>
        <w:tabs>
          <w:tab w:val="clear" w:pos="794"/>
          <w:tab w:val="left" w:pos="720"/>
        </w:tabs>
        <w:rPr>
          <w:rFonts w:eastAsia="Calibri"/>
        </w:rPr>
      </w:pPr>
      <w:ins w:id="1128" w:author="Martin Pettersson" w:date="2019-12-05T18:07:00Z">
        <w:r w:rsidRPr="00765CC6">
          <w:rPr>
            <w:rFonts w:eastAsia="Calibri"/>
          </w:rPr>
          <w:t>Otherwise the following applies:</w:t>
        </w:r>
      </w:ins>
    </w:p>
    <w:p w14:paraId="70059085" w14:textId="536497C8" w:rsidR="007A3A3E" w:rsidRPr="003F3F11" w:rsidRDefault="007A3A3E" w:rsidP="00224E83">
      <w:pPr>
        <w:numPr>
          <w:ilvl w:val="2"/>
          <w:numId w:val="72"/>
        </w:numPr>
        <w:tabs>
          <w:tab w:val="clear" w:pos="794"/>
          <w:tab w:val="left" w:pos="720"/>
        </w:tabs>
        <w:rPr>
          <w:rFonts w:eastAsia="Calibri"/>
        </w:rPr>
      </w:pPr>
      <w:r w:rsidRPr="003F3F11">
        <w:rPr>
          <w:rFonts w:eastAsia="Calibri"/>
        </w:rPr>
        <w:t>PackedRegionLeft[ n ] is set equal to packed_region_left[ nIdx ]</w:t>
      </w:r>
      <w:ins w:id="1129" w:author="Martin Pettersson" w:date="2019-12-05T17:44:00Z">
        <w:r w:rsidR="00F146E0">
          <w:t xml:space="preserve"> * </w:t>
        </w:r>
      </w:ins>
      <w:ins w:id="1130" w:author="Martin Pettersson" w:date="2019-12-06T13:02:00Z">
        <w:r w:rsidR="00291C61">
          <w:t>sfP</w:t>
        </w:r>
      </w:ins>
      <w:ins w:id="1131" w:author="Martin Pettersson" w:date="2019-12-06T13:03:00Z">
        <w:r w:rsidR="006456CF">
          <w:t>acked</w:t>
        </w:r>
      </w:ins>
      <w:r w:rsidRPr="003F3F11">
        <w:rPr>
          <w:rFonts w:eastAsia="Calibri"/>
        </w:rPr>
        <w:t> + packedLeftOffset.</w:t>
      </w:r>
    </w:p>
    <w:p w14:paraId="20862AE4" w14:textId="2A83CABD" w:rsidR="007A3A3E" w:rsidRPr="003F3F11" w:rsidRDefault="007A3A3E" w:rsidP="00224E83">
      <w:pPr>
        <w:numPr>
          <w:ilvl w:val="2"/>
          <w:numId w:val="72"/>
        </w:numPr>
        <w:tabs>
          <w:tab w:val="clear" w:pos="794"/>
          <w:tab w:val="left" w:pos="720"/>
        </w:tabs>
        <w:rPr>
          <w:rFonts w:eastAsia="Calibri"/>
        </w:rPr>
      </w:pPr>
      <w:r w:rsidRPr="003F3F11">
        <w:rPr>
          <w:rFonts w:eastAsia="Calibri"/>
        </w:rPr>
        <w:t>PackedRegionTop[ n ] is set equal to packed_region_top[ nIdx ]</w:t>
      </w:r>
      <w:ins w:id="1132" w:author="Martin Pettersson" w:date="2019-12-05T17:44:00Z">
        <w:r w:rsidR="00F146E0">
          <w:t xml:space="preserve"> * </w:t>
        </w:r>
      </w:ins>
      <w:ins w:id="1133" w:author="Martin Pettersson" w:date="2019-12-06T13:02:00Z">
        <w:r w:rsidR="006456CF">
          <w:t>sfP</w:t>
        </w:r>
      </w:ins>
      <w:ins w:id="1134" w:author="Martin Pettersson" w:date="2019-12-06T13:03:00Z">
        <w:r w:rsidR="006456CF">
          <w:t>acked</w:t>
        </w:r>
      </w:ins>
      <w:r w:rsidRPr="003F3F11">
        <w:rPr>
          <w:rFonts w:eastAsia="Calibri"/>
        </w:rPr>
        <w:t> + packedTopOffset.</w:t>
      </w:r>
    </w:p>
    <w:p w14:paraId="4884F31E" w14:textId="7CCB26A3" w:rsidR="001011FF" w:rsidRPr="001011FF" w:rsidRDefault="001011FF" w:rsidP="001011FF">
      <w:pPr>
        <w:numPr>
          <w:ilvl w:val="1"/>
          <w:numId w:val="72"/>
        </w:numPr>
        <w:tabs>
          <w:tab w:val="clear" w:pos="794"/>
          <w:tab w:val="left" w:pos="720"/>
        </w:tabs>
        <w:rPr>
          <w:ins w:id="1135" w:author="Martin Pettersson" w:date="2019-12-06T15:28:00Z"/>
          <w:rFonts w:eastAsia="Calibri"/>
        </w:rPr>
      </w:pPr>
      <w:ins w:id="1136" w:author="Martin Pettersson" w:date="2019-12-06T15:28:00Z">
        <w:r w:rsidRPr="001011FF">
          <w:rPr>
            <w:rFonts w:eastAsia="Calibri"/>
          </w:rPr>
          <w:t>If packed_reg</w:t>
        </w:r>
      </w:ins>
      <w:ins w:id="1137" w:author="Martin Pettersson" w:date="2019-12-06T15:49:00Z">
        <w:r w:rsidR="0093062D">
          <w:rPr>
            <w:rFonts w:eastAsia="Calibri"/>
          </w:rPr>
          <w:t>ion</w:t>
        </w:r>
      </w:ins>
      <w:ins w:id="1138" w:author="Martin Pettersson" w:date="2019-12-06T15:50:00Z">
        <w:r w:rsidR="0093062D">
          <w:rPr>
            <w:rFonts w:eastAsia="Calibri"/>
          </w:rPr>
          <w:t>s</w:t>
        </w:r>
      </w:ins>
      <w:ins w:id="1139" w:author="Martin Pettersson" w:date="2019-12-06T15:28:00Z">
        <w:r w:rsidRPr="001011FF">
          <w:rPr>
            <w:rFonts w:eastAsia="Calibri"/>
          </w:rPr>
          <w:t>_</w:t>
        </w:r>
      </w:ins>
      <w:ins w:id="1140" w:author="Martin Pettersson" w:date="2019-12-06T15:50:00Z">
        <w:r w:rsidR="0093062D">
          <w:rPr>
            <w:rFonts w:eastAsia="Calibri"/>
          </w:rPr>
          <w:t>copy</w:t>
        </w:r>
      </w:ins>
      <w:ins w:id="1141" w:author="Martin Pettersson" w:date="2019-12-06T15:28:00Z">
        <w:r w:rsidRPr="001011FF">
          <w:rPr>
            <w:rFonts w:eastAsia="Calibri"/>
          </w:rPr>
          <w:t>_size_flag is equal to 1</w:t>
        </w:r>
      </w:ins>
      <w:ins w:id="1142" w:author="Martin Pettersson" w:date="2019-12-06T15:29:00Z">
        <w:r>
          <w:rPr>
            <w:rFonts w:eastAsia="Calibri"/>
          </w:rPr>
          <w:t xml:space="preserve"> and </w:t>
        </w:r>
        <w:r w:rsidR="00A41848">
          <w:rPr>
            <w:rFonts w:eastAsia="Calibri"/>
          </w:rPr>
          <w:t>n &gt; 0</w:t>
        </w:r>
      </w:ins>
      <w:ins w:id="1143" w:author="Martin Pettersson" w:date="2019-12-06T15:28:00Z">
        <w:r w:rsidRPr="001011FF">
          <w:rPr>
            <w:rFonts w:eastAsia="Calibri"/>
          </w:rPr>
          <w:t>, the following applies:</w:t>
        </w:r>
      </w:ins>
    </w:p>
    <w:p w14:paraId="2F6FA9A1" w14:textId="128BBEE6" w:rsidR="001011FF" w:rsidRPr="001011FF" w:rsidRDefault="001011FF" w:rsidP="00224E83">
      <w:pPr>
        <w:numPr>
          <w:ilvl w:val="2"/>
          <w:numId w:val="72"/>
        </w:numPr>
        <w:tabs>
          <w:tab w:val="clear" w:pos="794"/>
          <w:tab w:val="left" w:pos="720"/>
        </w:tabs>
        <w:rPr>
          <w:ins w:id="1144" w:author="Martin Pettersson" w:date="2019-12-06T15:28:00Z"/>
          <w:rFonts w:eastAsia="Calibri"/>
        </w:rPr>
      </w:pPr>
      <w:ins w:id="1145" w:author="Martin Pettersson" w:date="2019-12-06T15:28:00Z">
        <w:r w:rsidRPr="001011FF">
          <w:rPr>
            <w:rFonts w:eastAsia="Calibri"/>
          </w:rPr>
          <w:t xml:space="preserve">If </w:t>
        </w:r>
      </w:ins>
      <w:ins w:id="1146" w:author="Martin Pettersson" w:date="2019-12-06T15:30:00Z">
        <w:r w:rsidR="00280953" w:rsidRPr="003F3F11">
          <w:rPr>
            <w:rFonts w:eastAsia="Calibri"/>
          </w:rPr>
          <w:t>PackedRegionWidth[ </w:t>
        </w:r>
      </w:ins>
      <w:ins w:id="1147" w:author="Martin Pettersson" w:date="2019-12-06T15:31:00Z">
        <w:r w:rsidR="00E438EA">
          <w:rPr>
            <w:rFonts w:eastAsia="Calibri"/>
          </w:rPr>
          <w:t>0</w:t>
        </w:r>
      </w:ins>
      <w:ins w:id="1148" w:author="Martin Pettersson" w:date="2019-12-06T15:30:00Z">
        <w:r w:rsidR="00280953" w:rsidRPr="003F3F11">
          <w:rPr>
            <w:rFonts w:eastAsia="Calibri"/>
          </w:rPr>
          <w:t> ]</w:t>
        </w:r>
      </w:ins>
      <w:ins w:id="1149" w:author="Martin Pettersson" w:date="2019-12-06T15:28:00Z">
        <w:r w:rsidRPr="001011FF">
          <w:rPr>
            <w:rFonts w:eastAsia="Calibri"/>
          </w:rPr>
          <w:t xml:space="preserve"> &gt; </w:t>
        </w:r>
      </w:ins>
      <w:ins w:id="1150" w:author="Martin Pettersson" w:date="2019-12-30T21:44:00Z">
        <w:r w:rsidR="005147B6">
          <w:rPr>
            <w:rFonts w:eastAsia="Calibri"/>
          </w:rPr>
          <w:t>(</w:t>
        </w:r>
      </w:ins>
      <w:ins w:id="1151" w:author="Martin Pettersson" w:date="2019-12-06T15:28:00Z">
        <w:r w:rsidRPr="001011FF">
          <w:rPr>
            <w:rFonts w:eastAsia="Calibri"/>
          </w:rPr>
          <w:t>packed_picture_width</w:t>
        </w:r>
      </w:ins>
      <w:ins w:id="1152" w:author="Martin Pettersson" w:date="2019-12-06T15:30:00Z">
        <w:r w:rsidR="001C5DB9">
          <w:rPr>
            <w:rFonts w:eastAsia="Calibri"/>
          </w:rPr>
          <w:t xml:space="preserve"> </w:t>
        </w:r>
      </w:ins>
      <w:ins w:id="1153" w:author="Martin Pettersson" w:date="2019-12-06T15:28:00Z">
        <w:r w:rsidRPr="001011FF">
          <w:rPr>
            <w:rFonts w:eastAsia="Calibri"/>
          </w:rPr>
          <w:t>/</w:t>
        </w:r>
      </w:ins>
      <w:ins w:id="1154" w:author="Martin Pettersson" w:date="2019-12-06T15:30:00Z">
        <w:r w:rsidR="001C5DB9">
          <w:rPr>
            <w:rFonts w:eastAsia="Calibri"/>
          </w:rPr>
          <w:t xml:space="preserve"> </w:t>
        </w:r>
      </w:ins>
      <w:ins w:id="1155" w:author="Martin Pettersson" w:date="2019-12-06T15:28:00Z">
        <w:r w:rsidRPr="001011FF">
          <w:rPr>
            <w:rFonts w:eastAsia="Calibri"/>
          </w:rPr>
          <w:t>HorDiv1 + packedLeftOffset -  PackedReg</w:t>
        </w:r>
      </w:ins>
      <w:ins w:id="1156" w:author="Martin Pettersson" w:date="2019-12-06T15:46:00Z">
        <w:r w:rsidR="008A0076">
          <w:rPr>
            <w:rFonts w:eastAsia="Calibri"/>
          </w:rPr>
          <w:t>ion</w:t>
        </w:r>
      </w:ins>
      <w:ins w:id="1157" w:author="Martin Pettersson" w:date="2019-12-06T15:28:00Z">
        <w:r w:rsidRPr="001011FF">
          <w:rPr>
            <w:rFonts w:eastAsia="Calibri"/>
          </w:rPr>
          <w:t>Left[</w:t>
        </w:r>
      </w:ins>
      <w:ins w:id="1158" w:author="Martin Pettersson" w:date="2019-12-06T15:31:00Z">
        <w:r w:rsidR="00E438EA" w:rsidRPr="003F3F11">
          <w:rPr>
            <w:rFonts w:eastAsia="Calibri"/>
          </w:rPr>
          <w:t> </w:t>
        </w:r>
      </w:ins>
      <w:ins w:id="1159" w:author="Martin Pettersson" w:date="2019-12-06T15:28:00Z">
        <w:r w:rsidRPr="001011FF">
          <w:rPr>
            <w:rFonts w:eastAsia="Calibri"/>
          </w:rPr>
          <w:t>n</w:t>
        </w:r>
      </w:ins>
      <w:ins w:id="1160" w:author="Martin Pettersson" w:date="2019-12-06T15:31:00Z">
        <w:r w:rsidR="00E438EA" w:rsidRPr="003F3F11">
          <w:rPr>
            <w:rFonts w:eastAsia="Calibri"/>
          </w:rPr>
          <w:t> </w:t>
        </w:r>
      </w:ins>
      <w:ins w:id="1161" w:author="Martin Pettersson" w:date="2019-12-06T15:28:00Z">
        <w:r w:rsidRPr="001011FF">
          <w:rPr>
            <w:rFonts w:eastAsia="Calibri"/>
          </w:rPr>
          <w:t>]</w:t>
        </w:r>
      </w:ins>
      <w:ins w:id="1162" w:author="Martin Pettersson" w:date="2019-12-30T21:44:00Z">
        <w:r w:rsidR="005147B6">
          <w:rPr>
            <w:rFonts w:eastAsia="Calibri"/>
          </w:rPr>
          <w:t>)</w:t>
        </w:r>
      </w:ins>
      <w:ins w:id="1163" w:author="Martin Pettersson" w:date="2019-12-06T15:28:00Z">
        <w:r w:rsidRPr="001011FF">
          <w:rPr>
            <w:rFonts w:eastAsia="Calibri"/>
          </w:rPr>
          <w:t xml:space="preserve"> then PackedReg</w:t>
        </w:r>
      </w:ins>
      <w:ins w:id="1164" w:author="Martin Pettersson" w:date="2019-12-06T15:34:00Z">
        <w:r w:rsidR="0050303E">
          <w:rPr>
            <w:rFonts w:eastAsia="Calibri"/>
          </w:rPr>
          <w:t>ion</w:t>
        </w:r>
      </w:ins>
      <w:ins w:id="1165" w:author="Martin Pettersson" w:date="2019-12-06T15:28:00Z">
        <w:r w:rsidRPr="001011FF">
          <w:rPr>
            <w:rFonts w:eastAsia="Calibri"/>
          </w:rPr>
          <w:t>Width[</w:t>
        </w:r>
      </w:ins>
      <w:ins w:id="1166" w:author="Martin Pettersson" w:date="2019-12-06T15:31:00Z">
        <w:r w:rsidR="00E438EA" w:rsidRPr="003F3F11">
          <w:rPr>
            <w:rFonts w:eastAsia="Calibri"/>
          </w:rPr>
          <w:t> </w:t>
        </w:r>
      </w:ins>
      <w:ins w:id="1167" w:author="Martin Pettersson" w:date="2019-12-06T15:28:00Z">
        <w:r w:rsidRPr="001011FF">
          <w:rPr>
            <w:rFonts w:eastAsia="Calibri"/>
          </w:rPr>
          <w:t>n</w:t>
        </w:r>
      </w:ins>
      <w:ins w:id="1168" w:author="Martin Pettersson" w:date="2019-12-06T15:31:00Z">
        <w:r w:rsidR="00E438EA" w:rsidRPr="003F3F11">
          <w:rPr>
            <w:rFonts w:eastAsia="Calibri"/>
          </w:rPr>
          <w:t> </w:t>
        </w:r>
      </w:ins>
      <w:ins w:id="1169" w:author="Martin Pettersson" w:date="2019-12-06T15:28:00Z">
        <w:r w:rsidRPr="001011FF">
          <w:rPr>
            <w:rFonts w:eastAsia="Calibri"/>
          </w:rPr>
          <w:t xml:space="preserve">] is set equal to </w:t>
        </w:r>
      </w:ins>
      <w:ins w:id="1170" w:author="Martin Pettersson" w:date="2019-12-30T21:44:00Z">
        <w:r w:rsidR="005147B6">
          <w:rPr>
            <w:rFonts w:eastAsia="Calibri"/>
          </w:rPr>
          <w:t>(</w:t>
        </w:r>
      </w:ins>
      <w:ins w:id="1171" w:author="Martin Pettersson" w:date="2019-12-06T15:28:00Z">
        <w:r w:rsidRPr="001011FF">
          <w:rPr>
            <w:rFonts w:eastAsia="Calibri"/>
          </w:rPr>
          <w:t>packed_picture_width</w:t>
        </w:r>
      </w:ins>
      <w:ins w:id="1172" w:author="Martin Pettersson" w:date="2019-12-06T15:31:00Z">
        <w:r w:rsidR="00E438EA">
          <w:rPr>
            <w:rFonts w:eastAsia="Calibri"/>
          </w:rPr>
          <w:t xml:space="preserve"> </w:t>
        </w:r>
      </w:ins>
      <w:ins w:id="1173" w:author="Martin Pettersson" w:date="2019-12-06T15:28:00Z">
        <w:r w:rsidRPr="001011FF">
          <w:rPr>
            <w:rFonts w:eastAsia="Calibri"/>
          </w:rPr>
          <w:t>/</w:t>
        </w:r>
      </w:ins>
      <w:ins w:id="1174" w:author="Martin Pettersson" w:date="2019-12-06T15:31:00Z">
        <w:r w:rsidR="00E438EA">
          <w:rPr>
            <w:rFonts w:eastAsia="Calibri"/>
          </w:rPr>
          <w:t xml:space="preserve"> </w:t>
        </w:r>
      </w:ins>
      <w:ins w:id="1175" w:author="Martin Pettersson" w:date="2019-12-06T15:28:00Z">
        <w:r w:rsidRPr="001011FF">
          <w:rPr>
            <w:rFonts w:eastAsia="Calibri"/>
          </w:rPr>
          <w:t>HorDiv1 + packedLeftOffset - PackedReg</w:t>
        </w:r>
      </w:ins>
      <w:ins w:id="1176" w:author="Martin Pettersson" w:date="2019-12-06T15:46:00Z">
        <w:r w:rsidR="008A0076">
          <w:rPr>
            <w:rFonts w:eastAsia="Calibri"/>
          </w:rPr>
          <w:t>ion</w:t>
        </w:r>
      </w:ins>
      <w:ins w:id="1177" w:author="Martin Pettersson" w:date="2019-12-06T15:28:00Z">
        <w:r w:rsidRPr="001011FF">
          <w:rPr>
            <w:rFonts w:eastAsia="Calibri"/>
          </w:rPr>
          <w:t>Left[</w:t>
        </w:r>
      </w:ins>
      <w:ins w:id="1178" w:author="Martin Pettersson" w:date="2019-12-06T15:31:00Z">
        <w:r w:rsidR="00E438EA" w:rsidRPr="003F3F11">
          <w:rPr>
            <w:rFonts w:eastAsia="Calibri"/>
          </w:rPr>
          <w:t> </w:t>
        </w:r>
      </w:ins>
      <w:ins w:id="1179" w:author="Martin Pettersson" w:date="2019-12-06T15:28:00Z">
        <w:r w:rsidRPr="001011FF">
          <w:rPr>
            <w:rFonts w:eastAsia="Calibri"/>
          </w:rPr>
          <w:t>n</w:t>
        </w:r>
      </w:ins>
      <w:ins w:id="1180" w:author="Martin Pettersson" w:date="2019-12-06T15:31:00Z">
        <w:r w:rsidR="00E438EA" w:rsidRPr="003F3F11">
          <w:rPr>
            <w:rFonts w:eastAsia="Calibri"/>
          </w:rPr>
          <w:t> </w:t>
        </w:r>
      </w:ins>
      <w:ins w:id="1181" w:author="Martin Pettersson" w:date="2019-12-06T15:28:00Z">
        <w:r w:rsidRPr="001011FF">
          <w:rPr>
            <w:rFonts w:eastAsia="Calibri"/>
          </w:rPr>
          <w:t>]</w:t>
        </w:r>
      </w:ins>
      <w:ins w:id="1182" w:author="Martin Pettersson" w:date="2019-12-30T21:44:00Z">
        <w:r w:rsidR="005147B6">
          <w:rPr>
            <w:rFonts w:eastAsia="Calibri"/>
          </w:rPr>
          <w:t>)</w:t>
        </w:r>
      </w:ins>
      <w:ins w:id="1183" w:author="Martin Pettersson" w:date="2019-12-06T15:28:00Z">
        <w:r w:rsidRPr="001011FF">
          <w:rPr>
            <w:rFonts w:eastAsia="Calibri"/>
          </w:rPr>
          <w:t>. Otherwise, PackedReg</w:t>
        </w:r>
      </w:ins>
      <w:ins w:id="1184" w:author="Martin Pettersson" w:date="2019-12-06T15:33:00Z">
        <w:r w:rsidR="00C923E1">
          <w:rPr>
            <w:rFonts w:eastAsia="Calibri"/>
          </w:rPr>
          <w:t>ion</w:t>
        </w:r>
      </w:ins>
      <w:ins w:id="1185" w:author="Martin Pettersson" w:date="2019-12-06T15:28:00Z">
        <w:r w:rsidRPr="001011FF">
          <w:rPr>
            <w:rFonts w:eastAsia="Calibri"/>
          </w:rPr>
          <w:t>Width[</w:t>
        </w:r>
      </w:ins>
      <w:ins w:id="1186" w:author="Martin Pettersson" w:date="2019-12-06T15:31:00Z">
        <w:r w:rsidR="00E438EA" w:rsidRPr="003F3F11">
          <w:rPr>
            <w:rFonts w:eastAsia="Calibri"/>
          </w:rPr>
          <w:t> </w:t>
        </w:r>
      </w:ins>
      <w:ins w:id="1187" w:author="Martin Pettersson" w:date="2019-12-06T15:28:00Z">
        <w:r w:rsidRPr="001011FF">
          <w:rPr>
            <w:rFonts w:eastAsia="Calibri"/>
          </w:rPr>
          <w:t>n</w:t>
        </w:r>
      </w:ins>
      <w:ins w:id="1188" w:author="Martin Pettersson" w:date="2019-12-06T15:31:00Z">
        <w:r w:rsidR="00E438EA" w:rsidRPr="003F3F11">
          <w:rPr>
            <w:rFonts w:eastAsia="Calibri"/>
          </w:rPr>
          <w:t> </w:t>
        </w:r>
      </w:ins>
      <w:ins w:id="1189" w:author="Martin Pettersson" w:date="2019-12-06T15:28:00Z">
        <w:r w:rsidRPr="001011FF">
          <w:rPr>
            <w:rFonts w:eastAsia="Calibri"/>
          </w:rPr>
          <w:t xml:space="preserve">] is set equal to </w:t>
        </w:r>
      </w:ins>
      <w:ins w:id="1190" w:author="Martin Pettersson" w:date="2019-12-06T15:31:00Z">
        <w:r w:rsidR="00DA6768" w:rsidRPr="001011FF">
          <w:rPr>
            <w:rFonts w:eastAsia="Calibri"/>
          </w:rPr>
          <w:t>PackedReg</w:t>
        </w:r>
      </w:ins>
      <w:ins w:id="1191" w:author="Martin Pettersson" w:date="2019-12-06T15:46:00Z">
        <w:r w:rsidR="00B93F39">
          <w:rPr>
            <w:rFonts w:eastAsia="Calibri"/>
          </w:rPr>
          <w:t>ion</w:t>
        </w:r>
      </w:ins>
      <w:ins w:id="1192" w:author="Martin Pettersson" w:date="2019-12-06T15:31:00Z">
        <w:r w:rsidR="00DA6768" w:rsidRPr="001011FF">
          <w:rPr>
            <w:rFonts w:eastAsia="Calibri"/>
          </w:rPr>
          <w:t>Width[</w:t>
        </w:r>
        <w:r w:rsidR="00DA6768" w:rsidRPr="003F3F11">
          <w:rPr>
            <w:rFonts w:eastAsia="Calibri"/>
          </w:rPr>
          <w:t> </w:t>
        </w:r>
        <w:r w:rsidR="00DA6768" w:rsidRPr="001011FF">
          <w:rPr>
            <w:rFonts w:eastAsia="Calibri"/>
          </w:rPr>
          <w:t>n</w:t>
        </w:r>
        <w:r w:rsidR="00DA6768" w:rsidRPr="003F3F11">
          <w:rPr>
            <w:rFonts w:eastAsia="Calibri"/>
          </w:rPr>
          <w:t> </w:t>
        </w:r>
        <w:r w:rsidR="00DA6768" w:rsidRPr="001011FF">
          <w:rPr>
            <w:rFonts w:eastAsia="Calibri"/>
          </w:rPr>
          <w:t>]</w:t>
        </w:r>
      </w:ins>
      <w:ins w:id="1193" w:author="Martin Pettersson" w:date="2019-12-06T15:28:00Z">
        <w:r w:rsidRPr="001011FF">
          <w:rPr>
            <w:rFonts w:eastAsia="Calibri"/>
          </w:rPr>
          <w:t>.</w:t>
        </w:r>
      </w:ins>
    </w:p>
    <w:p w14:paraId="69CB5642" w14:textId="237780F3" w:rsidR="001011FF" w:rsidRPr="001011FF" w:rsidRDefault="001011FF" w:rsidP="00224E83">
      <w:pPr>
        <w:numPr>
          <w:ilvl w:val="2"/>
          <w:numId w:val="72"/>
        </w:numPr>
        <w:tabs>
          <w:tab w:val="clear" w:pos="794"/>
          <w:tab w:val="left" w:pos="720"/>
        </w:tabs>
        <w:rPr>
          <w:ins w:id="1194" w:author="Martin Pettersson" w:date="2019-12-06T15:28:00Z"/>
          <w:rFonts w:eastAsia="Calibri"/>
        </w:rPr>
      </w:pPr>
      <w:ins w:id="1195" w:author="Martin Pettersson" w:date="2019-12-06T15:28:00Z">
        <w:r w:rsidRPr="001011FF">
          <w:rPr>
            <w:rFonts w:eastAsia="Calibri"/>
          </w:rPr>
          <w:t xml:space="preserve">If </w:t>
        </w:r>
      </w:ins>
      <w:ins w:id="1196" w:author="Martin Pettersson" w:date="2019-12-06T15:32:00Z">
        <w:r w:rsidR="00187340" w:rsidRPr="003F3F11">
          <w:rPr>
            <w:rFonts w:eastAsia="Calibri"/>
          </w:rPr>
          <w:t>PackedRegionHeight[ </w:t>
        </w:r>
        <w:r w:rsidR="00187340">
          <w:rPr>
            <w:rFonts w:eastAsia="Calibri"/>
          </w:rPr>
          <w:t>0</w:t>
        </w:r>
        <w:r w:rsidR="00187340" w:rsidRPr="003F3F11">
          <w:rPr>
            <w:rFonts w:eastAsia="Calibri"/>
          </w:rPr>
          <w:t xml:space="preserve"> ] </w:t>
        </w:r>
      </w:ins>
      <w:ins w:id="1197" w:author="Martin Pettersson" w:date="2019-12-06T15:28:00Z">
        <w:r w:rsidRPr="001011FF">
          <w:rPr>
            <w:rFonts w:eastAsia="Calibri"/>
          </w:rPr>
          <w:t xml:space="preserve"> &gt; </w:t>
        </w:r>
      </w:ins>
      <w:ins w:id="1198" w:author="Martin Pettersson" w:date="2019-12-30T21:44:00Z">
        <w:r w:rsidR="005147B6">
          <w:rPr>
            <w:rFonts w:eastAsia="Calibri"/>
          </w:rPr>
          <w:t>(</w:t>
        </w:r>
      </w:ins>
      <w:ins w:id="1199" w:author="Martin Pettersson" w:date="2019-12-06T15:28:00Z">
        <w:r w:rsidRPr="001011FF">
          <w:rPr>
            <w:rFonts w:eastAsia="Calibri"/>
          </w:rPr>
          <w:t>packed_picture_height</w:t>
        </w:r>
      </w:ins>
      <w:ins w:id="1200" w:author="Martin Pettersson" w:date="2019-12-06T15:33:00Z">
        <w:r w:rsidR="00187340">
          <w:rPr>
            <w:rFonts w:eastAsia="Calibri"/>
          </w:rPr>
          <w:t xml:space="preserve"> </w:t>
        </w:r>
      </w:ins>
      <w:ins w:id="1201" w:author="Martin Pettersson" w:date="2019-12-06T15:28:00Z">
        <w:r w:rsidRPr="001011FF">
          <w:rPr>
            <w:rFonts w:eastAsia="Calibri"/>
          </w:rPr>
          <w:t>/</w:t>
        </w:r>
      </w:ins>
      <w:ins w:id="1202" w:author="Martin Pettersson" w:date="2019-12-06T15:33:00Z">
        <w:r w:rsidR="00187340">
          <w:rPr>
            <w:rFonts w:eastAsia="Calibri"/>
          </w:rPr>
          <w:t xml:space="preserve"> </w:t>
        </w:r>
      </w:ins>
      <w:ins w:id="1203" w:author="Martin Pettersson" w:date="2019-12-06T15:28:00Z">
        <w:r w:rsidRPr="001011FF">
          <w:rPr>
            <w:rFonts w:eastAsia="Calibri"/>
          </w:rPr>
          <w:t>VerDiv1 + packedTopOffset - PackedReg</w:t>
        </w:r>
      </w:ins>
      <w:ins w:id="1204" w:author="Martin Pettersson" w:date="2019-12-06T15:46:00Z">
        <w:r w:rsidR="00B93F39">
          <w:rPr>
            <w:rFonts w:eastAsia="Calibri"/>
          </w:rPr>
          <w:t>ion</w:t>
        </w:r>
      </w:ins>
      <w:ins w:id="1205" w:author="Martin Pettersson" w:date="2019-12-06T15:28:00Z">
        <w:r w:rsidRPr="001011FF">
          <w:rPr>
            <w:rFonts w:eastAsia="Calibri"/>
          </w:rPr>
          <w:t>Top[</w:t>
        </w:r>
      </w:ins>
      <w:ins w:id="1206" w:author="Martin Pettersson" w:date="2019-12-06T15:33:00Z">
        <w:r w:rsidR="00187340" w:rsidRPr="003F3F11">
          <w:rPr>
            <w:rFonts w:eastAsia="Calibri"/>
          </w:rPr>
          <w:t> </w:t>
        </w:r>
      </w:ins>
      <w:ins w:id="1207" w:author="Martin Pettersson" w:date="2019-12-06T15:28:00Z">
        <w:r w:rsidRPr="001011FF">
          <w:rPr>
            <w:rFonts w:eastAsia="Calibri"/>
          </w:rPr>
          <w:t>n</w:t>
        </w:r>
      </w:ins>
      <w:ins w:id="1208" w:author="Martin Pettersson" w:date="2019-12-06T15:33:00Z">
        <w:r w:rsidR="00187340" w:rsidRPr="003F3F11">
          <w:rPr>
            <w:rFonts w:eastAsia="Calibri"/>
          </w:rPr>
          <w:t> </w:t>
        </w:r>
      </w:ins>
      <w:ins w:id="1209" w:author="Martin Pettersson" w:date="2019-12-06T15:28:00Z">
        <w:r w:rsidRPr="001011FF">
          <w:rPr>
            <w:rFonts w:eastAsia="Calibri"/>
          </w:rPr>
          <w:t>]</w:t>
        </w:r>
      </w:ins>
      <w:ins w:id="1210" w:author="Martin Pettersson" w:date="2019-12-30T21:44:00Z">
        <w:r w:rsidR="005147B6">
          <w:rPr>
            <w:rFonts w:eastAsia="Calibri"/>
          </w:rPr>
          <w:t>)</w:t>
        </w:r>
      </w:ins>
      <w:ins w:id="1211" w:author="Martin Pettersson" w:date="2019-12-06T15:28:00Z">
        <w:r w:rsidRPr="001011FF">
          <w:rPr>
            <w:rFonts w:eastAsia="Calibri"/>
          </w:rPr>
          <w:t xml:space="preserve"> then PackedReg</w:t>
        </w:r>
      </w:ins>
      <w:ins w:id="1212" w:author="Martin Pettersson" w:date="2019-12-06T15:46:00Z">
        <w:r w:rsidR="00B93F39">
          <w:rPr>
            <w:rFonts w:eastAsia="Calibri"/>
          </w:rPr>
          <w:t>ion</w:t>
        </w:r>
      </w:ins>
      <w:ins w:id="1213" w:author="Martin Pettersson" w:date="2019-12-06T15:28:00Z">
        <w:r w:rsidRPr="001011FF">
          <w:rPr>
            <w:rFonts w:eastAsia="Calibri"/>
          </w:rPr>
          <w:t>Height[</w:t>
        </w:r>
      </w:ins>
      <w:ins w:id="1214" w:author="Martin Pettersson" w:date="2019-12-06T15:33:00Z">
        <w:r w:rsidR="00187340" w:rsidRPr="003F3F11">
          <w:rPr>
            <w:rFonts w:eastAsia="Calibri"/>
          </w:rPr>
          <w:t> </w:t>
        </w:r>
      </w:ins>
      <w:ins w:id="1215" w:author="Martin Pettersson" w:date="2019-12-06T15:28:00Z">
        <w:r w:rsidRPr="001011FF">
          <w:rPr>
            <w:rFonts w:eastAsia="Calibri"/>
          </w:rPr>
          <w:t>n</w:t>
        </w:r>
      </w:ins>
      <w:ins w:id="1216" w:author="Martin Pettersson" w:date="2019-12-06T15:33:00Z">
        <w:r w:rsidR="00187340" w:rsidRPr="003F3F11">
          <w:rPr>
            <w:rFonts w:eastAsia="Calibri"/>
          </w:rPr>
          <w:t> </w:t>
        </w:r>
      </w:ins>
      <w:ins w:id="1217" w:author="Martin Pettersson" w:date="2019-12-06T15:28:00Z">
        <w:r w:rsidRPr="001011FF">
          <w:rPr>
            <w:rFonts w:eastAsia="Calibri"/>
          </w:rPr>
          <w:t xml:space="preserve">] is set equal to </w:t>
        </w:r>
      </w:ins>
      <w:ins w:id="1218" w:author="Martin Pettersson" w:date="2019-12-30T21:45:00Z">
        <w:r w:rsidR="005147B6">
          <w:rPr>
            <w:rFonts w:eastAsia="Calibri"/>
          </w:rPr>
          <w:t>(</w:t>
        </w:r>
      </w:ins>
      <w:ins w:id="1219" w:author="Martin Pettersson" w:date="2019-12-06T15:28:00Z">
        <w:r w:rsidRPr="001011FF">
          <w:rPr>
            <w:rFonts w:eastAsia="Calibri"/>
          </w:rPr>
          <w:t>packed_picture_height</w:t>
        </w:r>
      </w:ins>
      <w:ins w:id="1220" w:author="Martin Pettersson" w:date="2019-12-06T15:33:00Z">
        <w:r w:rsidR="00C923E1">
          <w:rPr>
            <w:rFonts w:eastAsia="Calibri"/>
          </w:rPr>
          <w:t xml:space="preserve"> </w:t>
        </w:r>
      </w:ins>
      <w:ins w:id="1221" w:author="Martin Pettersson" w:date="2019-12-06T15:28:00Z">
        <w:r w:rsidRPr="001011FF">
          <w:rPr>
            <w:rFonts w:eastAsia="Calibri"/>
          </w:rPr>
          <w:t>/</w:t>
        </w:r>
      </w:ins>
      <w:ins w:id="1222" w:author="Martin Pettersson" w:date="2019-12-06T15:33:00Z">
        <w:r w:rsidR="00C923E1">
          <w:rPr>
            <w:rFonts w:eastAsia="Calibri"/>
          </w:rPr>
          <w:t xml:space="preserve"> </w:t>
        </w:r>
      </w:ins>
      <w:ins w:id="1223" w:author="Martin Pettersson" w:date="2019-12-06T15:28:00Z">
        <w:r w:rsidRPr="001011FF">
          <w:rPr>
            <w:rFonts w:eastAsia="Calibri"/>
          </w:rPr>
          <w:t>VerDiv1 + packedTopOffset - PackedReg</w:t>
        </w:r>
      </w:ins>
      <w:ins w:id="1224" w:author="Martin Pettersson" w:date="2019-12-06T15:46:00Z">
        <w:r w:rsidR="00B93F39">
          <w:rPr>
            <w:rFonts w:eastAsia="Calibri"/>
          </w:rPr>
          <w:t>ion</w:t>
        </w:r>
      </w:ins>
      <w:ins w:id="1225" w:author="Martin Pettersson" w:date="2019-12-06T15:28:00Z">
        <w:r w:rsidRPr="001011FF">
          <w:rPr>
            <w:rFonts w:eastAsia="Calibri"/>
          </w:rPr>
          <w:t>Top[</w:t>
        </w:r>
      </w:ins>
      <w:ins w:id="1226" w:author="Martin Pettersson" w:date="2019-12-06T15:33:00Z">
        <w:r w:rsidR="00C923E1" w:rsidRPr="003F3F11">
          <w:rPr>
            <w:rFonts w:eastAsia="Calibri"/>
          </w:rPr>
          <w:t> </w:t>
        </w:r>
      </w:ins>
      <w:ins w:id="1227" w:author="Martin Pettersson" w:date="2019-12-06T15:28:00Z">
        <w:r w:rsidRPr="001011FF">
          <w:rPr>
            <w:rFonts w:eastAsia="Calibri"/>
          </w:rPr>
          <w:t>n</w:t>
        </w:r>
      </w:ins>
      <w:ins w:id="1228" w:author="Martin Pettersson" w:date="2019-12-06T15:33:00Z">
        <w:r w:rsidR="00C923E1" w:rsidRPr="003F3F11">
          <w:rPr>
            <w:rFonts w:eastAsia="Calibri"/>
          </w:rPr>
          <w:t> </w:t>
        </w:r>
      </w:ins>
      <w:ins w:id="1229" w:author="Martin Pettersson" w:date="2019-12-06T15:28:00Z">
        <w:r w:rsidRPr="001011FF">
          <w:rPr>
            <w:rFonts w:eastAsia="Calibri"/>
          </w:rPr>
          <w:t>]</w:t>
        </w:r>
      </w:ins>
      <w:ins w:id="1230" w:author="Martin Pettersson" w:date="2019-12-30T21:45:00Z">
        <w:r w:rsidR="005147B6">
          <w:rPr>
            <w:rFonts w:eastAsia="Calibri"/>
          </w:rPr>
          <w:t>)</w:t>
        </w:r>
      </w:ins>
      <w:ins w:id="1231" w:author="Martin Pettersson" w:date="2019-12-06T15:28:00Z">
        <w:r w:rsidRPr="001011FF">
          <w:rPr>
            <w:rFonts w:eastAsia="Calibri"/>
          </w:rPr>
          <w:t>. Otherwise, PackedReg</w:t>
        </w:r>
      </w:ins>
      <w:ins w:id="1232" w:author="Martin Pettersson" w:date="2019-12-06T15:33:00Z">
        <w:r w:rsidR="00C923E1">
          <w:rPr>
            <w:rFonts w:eastAsia="Calibri"/>
          </w:rPr>
          <w:t>ion</w:t>
        </w:r>
      </w:ins>
      <w:ins w:id="1233" w:author="Martin Pettersson" w:date="2019-12-06T15:28:00Z">
        <w:r w:rsidRPr="001011FF">
          <w:rPr>
            <w:rFonts w:eastAsia="Calibri"/>
          </w:rPr>
          <w:t>Height[</w:t>
        </w:r>
      </w:ins>
      <w:ins w:id="1234" w:author="Martin Pettersson" w:date="2019-12-06T15:33:00Z">
        <w:r w:rsidR="00C923E1" w:rsidRPr="003F3F11">
          <w:rPr>
            <w:rFonts w:eastAsia="Calibri"/>
          </w:rPr>
          <w:t> </w:t>
        </w:r>
      </w:ins>
      <w:ins w:id="1235" w:author="Martin Pettersson" w:date="2019-12-06T15:28:00Z">
        <w:r w:rsidRPr="001011FF">
          <w:rPr>
            <w:rFonts w:eastAsia="Calibri"/>
          </w:rPr>
          <w:t>n</w:t>
        </w:r>
      </w:ins>
      <w:ins w:id="1236" w:author="Martin Pettersson" w:date="2019-12-06T15:33:00Z">
        <w:r w:rsidR="00C923E1" w:rsidRPr="003F3F11">
          <w:rPr>
            <w:rFonts w:eastAsia="Calibri"/>
          </w:rPr>
          <w:t> </w:t>
        </w:r>
      </w:ins>
      <w:ins w:id="1237" w:author="Martin Pettersson" w:date="2019-12-06T15:28:00Z">
        <w:r w:rsidRPr="001011FF">
          <w:rPr>
            <w:rFonts w:eastAsia="Calibri"/>
          </w:rPr>
          <w:t xml:space="preserve">] is set equal to </w:t>
        </w:r>
      </w:ins>
      <w:ins w:id="1238" w:author="Martin Pettersson" w:date="2019-12-06T15:33:00Z">
        <w:r w:rsidR="00187340" w:rsidRPr="003F3F11">
          <w:rPr>
            <w:rFonts w:eastAsia="Calibri"/>
          </w:rPr>
          <w:t>PackedRegionHeight[ </w:t>
        </w:r>
        <w:r w:rsidR="00187340">
          <w:rPr>
            <w:rFonts w:eastAsia="Calibri"/>
          </w:rPr>
          <w:t>0</w:t>
        </w:r>
        <w:r w:rsidR="00187340" w:rsidRPr="003F3F11">
          <w:rPr>
            <w:rFonts w:eastAsia="Calibri"/>
          </w:rPr>
          <w:t> ]</w:t>
        </w:r>
      </w:ins>
      <w:ins w:id="1239" w:author="Martin Pettersson" w:date="2019-12-06T15:28:00Z">
        <w:r w:rsidRPr="001011FF">
          <w:rPr>
            <w:rFonts w:eastAsia="Calibri"/>
          </w:rPr>
          <w:t>.</w:t>
        </w:r>
      </w:ins>
    </w:p>
    <w:p w14:paraId="106A8494" w14:textId="1B77220D" w:rsidR="00645E00" w:rsidRPr="001011FF" w:rsidRDefault="001011FF" w:rsidP="001011FF">
      <w:pPr>
        <w:numPr>
          <w:ilvl w:val="1"/>
          <w:numId w:val="72"/>
        </w:numPr>
        <w:tabs>
          <w:tab w:val="clear" w:pos="794"/>
          <w:tab w:val="left" w:pos="720"/>
        </w:tabs>
        <w:rPr>
          <w:ins w:id="1240" w:author="Martin Pettersson" w:date="2019-12-06T15:28:00Z"/>
          <w:rFonts w:eastAsia="Calibri"/>
        </w:rPr>
      </w:pPr>
      <w:ins w:id="1241" w:author="Martin Pettersson" w:date="2019-12-06T15:28:00Z">
        <w:r w:rsidRPr="001011FF">
          <w:rPr>
            <w:rFonts w:eastAsia="Calibri"/>
          </w:rPr>
          <w:t>Otherwise the following applies:</w:t>
        </w:r>
      </w:ins>
    </w:p>
    <w:p w14:paraId="562827F2" w14:textId="0528FC7A" w:rsidR="007A3A3E" w:rsidRPr="003F3F11" w:rsidRDefault="007A3A3E" w:rsidP="00224E83">
      <w:pPr>
        <w:numPr>
          <w:ilvl w:val="2"/>
          <w:numId w:val="72"/>
        </w:numPr>
        <w:tabs>
          <w:tab w:val="clear" w:pos="794"/>
          <w:tab w:val="left" w:pos="720"/>
        </w:tabs>
        <w:rPr>
          <w:rFonts w:eastAsia="Calibri"/>
        </w:rPr>
      </w:pPr>
      <w:r w:rsidRPr="003F3F11">
        <w:rPr>
          <w:rFonts w:eastAsia="Calibri"/>
        </w:rPr>
        <w:t>PackedRegionWidth[ n ] is set equal to packed_region_width[ nIdx ]</w:t>
      </w:r>
      <w:ins w:id="1242" w:author="Martin Pettersson" w:date="2019-12-05T17:44:00Z">
        <w:r w:rsidR="00F146E0">
          <w:t xml:space="preserve"> * </w:t>
        </w:r>
      </w:ins>
      <w:ins w:id="1243" w:author="Martin Pettersson" w:date="2019-12-06T13:02:00Z">
        <w:r w:rsidR="006456CF">
          <w:t>sfP</w:t>
        </w:r>
      </w:ins>
      <w:ins w:id="1244" w:author="Martin Pettersson" w:date="2019-12-06T13:03:00Z">
        <w:r w:rsidR="006456CF">
          <w:t>acked</w:t>
        </w:r>
      </w:ins>
      <w:r w:rsidRPr="003F3F11">
        <w:rPr>
          <w:rFonts w:eastAsia="Calibri"/>
        </w:rPr>
        <w:t>.</w:t>
      </w:r>
    </w:p>
    <w:p w14:paraId="5D9154D1" w14:textId="48D4A670" w:rsidR="007A3A3E" w:rsidRPr="003F3F11" w:rsidRDefault="007A3A3E" w:rsidP="00224E83">
      <w:pPr>
        <w:numPr>
          <w:ilvl w:val="2"/>
          <w:numId w:val="72"/>
        </w:numPr>
        <w:tabs>
          <w:tab w:val="clear" w:pos="794"/>
          <w:tab w:val="left" w:pos="720"/>
        </w:tabs>
        <w:rPr>
          <w:rFonts w:eastAsia="Calibri"/>
        </w:rPr>
      </w:pPr>
      <w:r w:rsidRPr="003F3F11">
        <w:rPr>
          <w:rFonts w:eastAsia="Calibri"/>
        </w:rPr>
        <w:t>PackedRegionHeight[ n ] is set equal to packed_region_height[ nIdx ]</w:t>
      </w:r>
      <w:ins w:id="1245" w:author="Martin Pettersson" w:date="2019-12-05T17:44:00Z">
        <w:r w:rsidR="00F146E0">
          <w:t xml:space="preserve"> * </w:t>
        </w:r>
      </w:ins>
      <w:ins w:id="1246" w:author="Martin Pettersson" w:date="2019-12-06T13:02:00Z">
        <w:r w:rsidR="006456CF">
          <w:t>sfP</w:t>
        </w:r>
      </w:ins>
      <w:ins w:id="1247" w:author="Martin Pettersson" w:date="2019-12-06T13:03:00Z">
        <w:r w:rsidR="006456CF">
          <w:t>acked</w:t>
        </w:r>
      </w:ins>
      <w:r w:rsidRPr="003F3F11">
        <w:rPr>
          <w:rFonts w:eastAsia="Calibri"/>
        </w:rPr>
        <w:t>.</w:t>
      </w:r>
    </w:p>
    <w:p w14:paraId="423FA781" w14:textId="7CA56049" w:rsidR="00FF50ED" w:rsidRPr="00FF50ED" w:rsidRDefault="00FF50ED" w:rsidP="00FF50ED">
      <w:pPr>
        <w:numPr>
          <w:ilvl w:val="1"/>
          <w:numId w:val="72"/>
        </w:numPr>
        <w:tabs>
          <w:tab w:val="clear" w:pos="794"/>
          <w:tab w:val="left" w:pos="720"/>
        </w:tabs>
        <w:rPr>
          <w:ins w:id="1248" w:author="Martin Pettersson" w:date="2019-12-05T18:09:00Z"/>
          <w:rFonts w:eastAsia="Calibri"/>
        </w:rPr>
      </w:pPr>
      <w:ins w:id="1249" w:author="Martin Pettersson" w:date="2019-12-05T18:09:00Z">
        <w:r w:rsidRPr="00FF50ED">
          <w:rPr>
            <w:rFonts w:eastAsia="Calibri"/>
          </w:rPr>
          <w:t>If proj_</w:t>
        </w:r>
      </w:ins>
      <w:ins w:id="1250" w:author="Martin Pettersson" w:date="2019-12-05T18:11:00Z">
        <w:r w:rsidR="00C700CC">
          <w:rPr>
            <w:rFonts w:eastAsia="Calibri"/>
          </w:rPr>
          <w:t>regions_</w:t>
        </w:r>
      </w:ins>
      <w:ins w:id="1251" w:author="Martin Pettersson" w:date="2019-12-05T18:09:00Z">
        <w:r w:rsidRPr="00FF50ED">
          <w:rPr>
            <w:rFonts w:eastAsia="Calibri"/>
          </w:rPr>
          <w:t>raster_scan_order_flag is equal to 1, the following applies:</w:t>
        </w:r>
      </w:ins>
    </w:p>
    <w:p w14:paraId="1F09D715" w14:textId="0FE8801E" w:rsidR="00FF50ED" w:rsidRPr="00FF50ED" w:rsidRDefault="00FF50ED" w:rsidP="00224E83">
      <w:pPr>
        <w:numPr>
          <w:ilvl w:val="2"/>
          <w:numId w:val="72"/>
        </w:numPr>
        <w:tabs>
          <w:tab w:val="clear" w:pos="794"/>
          <w:tab w:val="left" w:pos="720"/>
        </w:tabs>
        <w:rPr>
          <w:ins w:id="1252" w:author="Martin Pettersson" w:date="2019-12-05T18:09:00Z"/>
          <w:rFonts w:eastAsia="Calibri"/>
        </w:rPr>
      </w:pPr>
      <w:ins w:id="1253" w:author="Martin Pettersson" w:date="2019-12-05T18:09:00Z">
        <w:r w:rsidRPr="00FF50ED">
          <w:rPr>
            <w:rFonts w:eastAsia="Calibri"/>
          </w:rPr>
          <w:t>ProjRegLeft[</w:t>
        </w:r>
      </w:ins>
      <w:ins w:id="1254" w:author="Martin Pettersson" w:date="2019-12-06T15:26:00Z">
        <w:r w:rsidR="0000650B" w:rsidRPr="003F3F11">
          <w:t> </w:t>
        </w:r>
      </w:ins>
      <w:ins w:id="1255" w:author="Martin Pettersson" w:date="2019-12-05T18:09:00Z">
        <w:r w:rsidRPr="00FF50ED">
          <w:rPr>
            <w:rFonts w:eastAsia="Calibri"/>
          </w:rPr>
          <w:t>n</w:t>
        </w:r>
      </w:ins>
      <w:ins w:id="1256" w:author="Martin Pettersson" w:date="2019-12-06T15:26:00Z">
        <w:r w:rsidR="0000650B" w:rsidRPr="003F3F11">
          <w:t> </w:t>
        </w:r>
      </w:ins>
      <w:ins w:id="1257" w:author="Martin Pettersson" w:date="2019-12-05T18:09:00Z">
        <w:r w:rsidRPr="00FF50ED">
          <w:rPr>
            <w:rFonts w:eastAsia="Calibri"/>
          </w:rPr>
          <w:t>] is set equal to the x-position + projLeftOffset of the first (x, y)-point in raster scan order of the projected picture not already occupied by a region.</w:t>
        </w:r>
      </w:ins>
    </w:p>
    <w:p w14:paraId="578D0496" w14:textId="3C0FF6E8" w:rsidR="00FF50ED" w:rsidRPr="00FF50ED" w:rsidRDefault="00FF50ED" w:rsidP="00224E83">
      <w:pPr>
        <w:numPr>
          <w:ilvl w:val="2"/>
          <w:numId w:val="72"/>
        </w:numPr>
        <w:tabs>
          <w:tab w:val="clear" w:pos="794"/>
          <w:tab w:val="left" w:pos="720"/>
        </w:tabs>
        <w:rPr>
          <w:ins w:id="1258" w:author="Martin Pettersson" w:date="2019-12-05T18:09:00Z"/>
          <w:rFonts w:eastAsia="Calibri"/>
        </w:rPr>
      </w:pPr>
      <w:ins w:id="1259" w:author="Martin Pettersson" w:date="2019-12-05T18:09:00Z">
        <w:r w:rsidRPr="00FF50ED">
          <w:rPr>
            <w:rFonts w:eastAsia="Calibri"/>
          </w:rPr>
          <w:t>ProjRegTop[</w:t>
        </w:r>
      </w:ins>
      <w:ins w:id="1260" w:author="Martin Pettersson" w:date="2019-12-06T15:26:00Z">
        <w:r w:rsidR="00383729" w:rsidRPr="003F3F11">
          <w:t> </w:t>
        </w:r>
      </w:ins>
      <w:ins w:id="1261" w:author="Martin Pettersson" w:date="2019-12-05T18:09:00Z">
        <w:r w:rsidRPr="00FF50ED">
          <w:rPr>
            <w:rFonts w:eastAsia="Calibri"/>
          </w:rPr>
          <w:t>n</w:t>
        </w:r>
      </w:ins>
      <w:ins w:id="1262" w:author="Martin Pettersson" w:date="2019-12-06T15:26:00Z">
        <w:r w:rsidR="00383729" w:rsidRPr="003F3F11">
          <w:t> </w:t>
        </w:r>
      </w:ins>
      <w:ins w:id="1263" w:author="Martin Pettersson" w:date="2019-12-05T18:09:00Z">
        <w:r w:rsidRPr="00FF50ED">
          <w:rPr>
            <w:rFonts w:eastAsia="Calibri"/>
          </w:rPr>
          <w:t>] is set equal to the y-position + projTopOffset of the first (x, y)-point in raster scan order of the projected picture not already occupied by a region.</w:t>
        </w:r>
      </w:ins>
    </w:p>
    <w:p w14:paraId="256F1522" w14:textId="26056A79" w:rsidR="00FF50ED" w:rsidRPr="00FF50ED" w:rsidRDefault="00FF50ED" w:rsidP="00FF50ED">
      <w:pPr>
        <w:numPr>
          <w:ilvl w:val="1"/>
          <w:numId w:val="72"/>
        </w:numPr>
        <w:tabs>
          <w:tab w:val="clear" w:pos="794"/>
          <w:tab w:val="left" w:pos="720"/>
        </w:tabs>
        <w:rPr>
          <w:ins w:id="1264" w:author="Martin Pettersson" w:date="2019-12-05T18:09:00Z"/>
          <w:rFonts w:eastAsia="Calibri"/>
        </w:rPr>
      </w:pPr>
      <w:ins w:id="1265" w:author="Martin Pettersson" w:date="2019-12-05T18:09:00Z">
        <w:r w:rsidRPr="00FF50ED">
          <w:rPr>
            <w:rFonts w:eastAsia="Calibri"/>
          </w:rPr>
          <w:t>Otherwise the following applies:</w:t>
        </w:r>
      </w:ins>
    </w:p>
    <w:p w14:paraId="2B6FB0F7" w14:textId="104BB9DA" w:rsidR="007A3A3E" w:rsidRPr="003F3F11" w:rsidRDefault="007A3A3E" w:rsidP="00224E83">
      <w:pPr>
        <w:numPr>
          <w:ilvl w:val="2"/>
          <w:numId w:val="72"/>
        </w:numPr>
        <w:tabs>
          <w:tab w:val="clear" w:pos="794"/>
          <w:tab w:val="left" w:pos="720"/>
        </w:tabs>
        <w:rPr>
          <w:rFonts w:eastAsia="Calibri"/>
        </w:rPr>
      </w:pPr>
      <w:r w:rsidRPr="003F3F11">
        <w:rPr>
          <w:rFonts w:eastAsia="Calibri"/>
        </w:rPr>
        <w:t>ProjRegionLeft[ n ] is set equal to proj_region_left[ nIdx ]</w:t>
      </w:r>
      <w:ins w:id="1266" w:author="Martin Pettersson" w:date="2019-12-05T17:44:00Z">
        <w:r w:rsidR="00E74D83">
          <w:t xml:space="preserve"> * </w:t>
        </w:r>
      </w:ins>
      <w:ins w:id="1267" w:author="Martin Pettersson" w:date="2019-12-06T13:01:00Z">
        <w:r w:rsidR="00D41E3A">
          <w:t>sfProj</w:t>
        </w:r>
      </w:ins>
      <w:r w:rsidRPr="003F3F11">
        <w:rPr>
          <w:rFonts w:eastAsia="Calibri"/>
        </w:rPr>
        <w:t> + projLeftOffset.</w:t>
      </w:r>
    </w:p>
    <w:p w14:paraId="76E4C1CD" w14:textId="7FD74793" w:rsidR="007A3A3E" w:rsidRPr="003F3F11" w:rsidRDefault="007A3A3E" w:rsidP="00224E83">
      <w:pPr>
        <w:numPr>
          <w:ilvl w:val="2"/>
          <w:numId w:val="72"/>
        </w:numPr>
        <w:tabs>
          <w:tab w:val="clear" w:pos="794"/>
          <w:tab w:val="left" w:pos="720"/>
        </w:tabs>
        <w:rPr>
          <w:rFonts w:eastAsia="Calibri"/>
        </w:rPr>
      </w:pPr>
      <w:r w:rsidRPr="003F3F11">
        <w:rPr>
          <w:rFonts w:eastAsia="Calibri"/>
        </w:rPr>
        <w:t>ProjRegionTop[ n ] is set equal to proj_region_top[ nIdx ]</w:t>
      </w:r>
      <w:ins w:id="1268" w:author="Martin Pettersson" w:date="2019-12-05T17:44:00Z">
        <w:r w:rsidR="00F146E0">
          <w:t xml:space="preserve"> * </w:t>
        </w:r>
      </w:ins>
      <w:ins w:id="1269" w:author="Martin Pettersson" w:date="2019-12-06T13:01:00Z">
        <w:r w:rsidR="00D41E3A">
          <w:t>sfProj</w:t>
        </w:r>
      </w:ins>
      <w:r w:rsidRPr="003F3F11">
        <w:rPr>
          <w:rFonts w:eastAsia="Calibri"/>
        </w:rPr>
        <w:t> + projTopOffset.</w:t>
      </w:r>
    </w:p>
    <w:p w14:paraId="2C13BC6E" w14:textId="4BAD699B" w:rsidR="006D2486" w:rsidRPr="001011FF" w:rsidRDefault="006D2486" w:rsidP="006D2486">
      <w:pPr>
        <w:numPr>
          <w:ilvl w:val="1"/>
          <w:numId w:val="72"/>
        </w:numPr>
        <w:tabs>
          <w:tab w:val="clear" w:pos="794"/>
          <w:tab w:val="left" w:pos="720"/>
        </w:tabs>
        <w:rPr>
          <w:ins w:id="1270" w:author="Martin Pettersson" w:date="2019-12-06T15:47:00Z"/>
          <w:rFonts w:eastAsia="Calibri"/>
        </w:rPr>
      </w:pPr>
      <w:ins w:id="1271" w:author="Martin Pettersson" w:date="2019-12-06T15:47:00Z">
        <w:r w:rsidRPr="001011FF">
          <w:rPr>
            <w:rFonts w:eastAsia="Calibri"/>
          </w:rPr>
          <w:t>If p</w:t>
        </w:r>
      </w:ins>
      <w:ins w:id="1272" w:author="Martin Pettersson" w:date="2019-12-06T15:50:00Z">
        <w:r w:rsidR="0093062D">
          <w:rPr>
            <w:rFonts w:eastAsia="Calibri"/>
          </w:rPr>
          <w:t>roj</w:t>
        </w:r>
      </w:ins>
      <w:ins w:id="1273" w:author="Martin Pettersson" w:date="2019-12-06T15:47:00Z">
        <w:r w:rsidRPr="001011FF">
          <w:rPr>
            <w:rFonts w:eastAsia="Calibri"/>
          </w:rPr>
          <w:t>_reg</w:t>
        </w:r>
      </w:ins>
      <w:ins w:id="1274" w:author="Martin Pettersson" w:date="2019-12-06T15:50:00Z">
        <w:r w:rsidR="0093062D">
          <w:rPr>
            <w:rFonts w:eastAsia="Calibri"/>
          </w:rPr>
          <w:t>ions</w:t>
        </w:r>
      </w:ins>
      <w:ins w:id="1275" w:author="Martin Pettersson" w:date="2019-12-06T15:47:00Z">
        <w:r w:rsidRPr="001011FF">
          <w:rPr>
            <w:rFonts w:eastAsia="Calibri"/>
          </w:rPr>
          <w:t>_</w:t>
        </w:r>
      </w:ins>
      <w:ins w:id="1276" w:author="Martin Pettersson" w:date="2019-12-06T15:50:00Z">
        <w:r w:rsidR="0093062D">
          <w:rPr>
            <w:rFonts w:eastAsia="Calibri"/>
          </w:rPr>
          <w:t>copy</w:t>
        </w:r>
      </w:ins>
      <w:ins w:id="1277" w:author="Martin Pettersson" w:date="2019-12-06T15:47:00Z">
        <w:r w:rsidRPr="001011FF">
          <w:rPr>
            <w:rFonts w:eastAsia="Calibri"/>
          </w:rPr>
          <w:t>_size_flag is equal to 1</w:t>
        </w:r>
        <w:r>
          <w:rPr>
            <w:rFonts w:eastAsia="Calibri"/>
          </w:rPr>
          <w:t xml:space="preserve"> and n &gt; 0</w:t>
        </w:r>
        <w:r w:rsidRPr="001011FF">
          <w:rPr>
            <w:rFonts w:eastAsia="Calibri"/>
          </w:rPr>
          <w:t>, the following applies:</w:t>
        </w:r>
      </w:ins>
    </w:p>
    <w:p w14:paraId="0C3089AD" w14:textId="7BAC94A5" w:rsidR="006D2486" w:rsidRPr="001011FF" w:rsidRDefault="006D2486" w:rsidP="006D2486">
      <w:pPr>
        <w:numPr>
          <w:ilvl w:val="2"/>
          <w:numId w:val="72"/>
        </w:numPr>
        <w:tabs>
          <w:tab w:val="clear" w:pos="794"/>
          <w:tab w:val="left" w:pos="720"/>
        </w:tabs>
        <w:rPr>
          <w:ins w:id="1278" w:author="Martin Pettersson" w:date="2019-12-06T15:47:00Z"/>
          <w:rFonts w:eastAsia="Calibri"/>
        </w:rPr>
      </w:pPr>
      <w:ins w:id="1279" w:author="Martin Pettersson" w:date="2019-12-06T15:47:00Z">
        <w:r w:rsidRPr="001011FF">
          <w:rPr>
            <w:rFonts w:eastAsia="Calibri"/>
          </w:rPr>
          <w:t xml:space="preserve">If </w:t>
        </w:r>
        <w:r w:rsidRPr="003F3F11">
          <w:rPr>
            <w:rFonts w:eastAsia="Calibri"/>
          </w:rPr>
          <w:t>P</w:t>
        </w:r>
        <w:r w:rsidR="00327D31">
          <w:rPr>
            <w:rFonts w:eastAsia="Calibri"/>
          </w:rPr>
          <w:t>roj</w:t>
        </w:r>
        <w:r w:rsidRPr="003F3F11">
          <w:rPr>
            <w:rFonts w:eastAsia="Calibri"/>
          </w:rPr>
          <w:t>RegionWidth[ </w:t>
        </w:r>
        <w:r>
          <w:rPr>
            <w:rFonts w:eastAsia="Calibri"/>
          </w:rPr>
          <w:t>0</w:t>
        </w:r>
        <w:r w:rsidRPr="003F3F11">
          <w:rPr>
            <w:rFonts w:eastAsia="Calibri"/>
          </w:rPr>
          <w:t> ]</w:t>
        </w:r>
        <w:r w:rsidRPr="001011FF">
          <w:rPr>
            <w:rFonts w:eastAsia="Calibri"/>
          </w:rPr>
          <w:t xml:space="preserve"> &gt; </w:t>
        </w:r>
      </w:ins>
      <w:ins w:id="1280" w:author="Martin Pettersson" w:date="2019-12-30T21:45:00Z">
        <w:r w:rsidR="009957DB">
          <w:rPr>
            <w:rFonts w:eastAsia="Calibri"/>
          </w:rPr>
          <w:t>(</w:t>
        </w:r>
      </w:ins>
      <w:ins w:id="1281" w:author="Martin Pettersson" w:date="2019-12-06T15:47:00Z">
        <w:r w:rsidRPr="001011FF">
          <w:rPr>
            <w:rFonts w:eastAsia="Calibri"/>
          </w:rPr>
          <w:t>p</w:t>
        </w:r>
        <w:r w:rsidR="00327D31">
          <w:rPr>
            <w:rFonts w:eastAsia="Calibri"/>
          </w:rPr>
          <w:t>roj</w:t>
        </w:r>
        <w:r w:rsidRPr="001011FF">
          <w:rPr>
            <w:rFonts w:eastAsia="Calibri"/>
          </w:rPr>
          <w:t>_picture_width</w:t>
        </w:r>
        <w:r>
          <w:rPr>
            <w:rFonts w:eastAsia="Calibri"/>
          </w:rPr>
          <w:t xml:space="preserve"> </w:t>
        </w:r>
        <w:r w:rsidRPr="001011FF">
          <w:rPr>
            <w:rFonts w:eastAsia="Calibri"/>
          </w:rPr>
          <w:t>/</w:t>
        </w:r>
        <w:r>
          <w:rPr>
            <w:rFonts w:eastAsia="Calibri"/>
          </w:rPr>
          <w:t xml:space="preserve"> </w:t>
        </w:r>
        <w:r w:rsidRPr="001011FF">
          <w:rPr>
            <w:rFonts w:eastAsia="Calibri"/>
          </w:rPr>
          <w:t>HorDiv1 + p</w:t>
        </w:r>
        <w:r w:rsidR="00327D31">
          <w:rPr>
            <w:rFonts w:eastAsia="Calibri"/>
          </w:rPr>
          <w:t>roj</w:t>
        </w:r>
        <w:r w:rsidRPr="001011FF">
          <w:rPr>
            <w:rFonts w:eastAsia="Calibri"/>
          </w:rPr>
          <w:t>LeftOffset -  P</w:t>
        </w:r>
      </w:ins>
      <w:ins w:id="1282" w:author="Martin Pettersson" w:date="2019-12-06T15:48:00Z">
        <w:r w:rsidR="00327D31">
          <w:rPr>
            <w:rFonts w:eastAsia="Calibri"/>
          </w:rPr>
          <w:t>roj</w:t>
        </w:r>
      </w:ins>
      <w:ins w:id="1283" w:author="Martin Pettersson" w:date="2019-12-06T15:47:00Z">
        <w:r w:rsidRPr="001011FF">
          <w:rPr>
            <w:rFonts w:eastAsia="Calibri"/>
          </w:rPr>
          <w:t>Reg</w:t>
        </w:r>
        <w:r>
          <w:rPr>
            <w:rFonts w:eastAsia="Calibri"/>
          </w:rPr>
          <w:t>ion</w:t>
        </w:r>
        <w:r w:rsidRPr="001011FF">
          <w:rPr>
            <w:rFonts w:eastAsia="Calibri"/>
          </w:rPr>
          <w:t>Left[</w:t>
        </w:r>
        <w:r w:rsidRPr="003F3F11">
          <w:rPr>
            <w:rFonts w:eastAsia="Calibri"/>
          </w:rPr>
          <w:t> </w:t>
        </w:r>
        <w:r w:rsidRPr="001011FF">
          <w:rPr>
            <w:rFonts w:eastAsia="Calibri"/>
          </w:rPr>
          <w:t>n</w:t>
        </w:r>
        <w:r w:rsidRPr="003F3F11">
          <w:rPr>
            <w:rFonts w:eastAsia="Calibri"/>
          </w:rPr>
          <w:t> </w:t>
        </w:r>
        <w:r w:rsidRPr="001011FF">
          <w:rPr>
            <w:rFonts w:eastAsia="Calibri"/>
          </w:rPr>
          <w:t>]</w:t>
        </w:r>
      </w:ins>
      <w:ins w:id="1284" w:author="Martin Pettersson" w:date="2019-12-30T21:45:00Z">
        <w:r w:rsidR="009957DB">
          <w:rPr>
            <w:rFonts w:eastAsia="Calibri"/>
          </w:rPr>
          <w:t>)</w:t>
        </w:r>
      </w:ins>
      <w:ins w:id="1285" w:author="Martin Pettersson" w:date="2019-12-06T15:47:00Z">
        <w:r w:rsidRPr="001011FF">
          <w:rPr>
            <w:rFonts w:eastAsia="Calibri"/>
          </w:rPr>
          <w:t xml:space="preserve"> then P</w:t>
        </w:r>
      </w:ins>
      <w:ins w:id="1286" w:author="Martin Pettersson" w:date="2019-12-06T15:48:00Z">
        <w:r w:rsidR="00327D31">
          <w:rPr>
            <w:rFonts w:eastAsia="Calibri"/>
          </w:rPr>
          <w:t>roj</w:t>
        </w:r>
      </w:ins>
      <w:ins w:id="1287" w:author="Martin Pettersson" w:date="2019-12-06T15:47:00Z">
        <w:r w:rsidRPr="001011FF">
          <w:rPr>
            <w:rFonts w:eastAsia="Calibri"/>
          </w:rPr>
          <w:t>Reg</w:t>
        </w:r>
        <w:r>
          <w:rPr>
            <w:rFonts w:eastAsia="Calibri"/>
          </w:rPr>
          <w:t>ion</w:t>
        </w:r>
        <w:r w:rsidRPr="001011FF">
          <w:rPr>
            <w:rFonts w:eastAsia="Calibri"/>
          </w:rPr>
          <w:t>Width[</w:t>
        </w:r>
        <w:r w:rsidRPr="003F3F11">
          <w:rPr>
            <w:rFonts w:eastAsia="Calibri"/>
          </w:rPr>
          <w:t> </w:t>
        </w:r>
        <w:r w:rsidRPr="001011FF">
          <w:rPr>
            <w:rFonts w:eastAsia="Calibri"/>
          </w:rPr>
          <w:t>n</w:t>
        </w:r>
        <w:r w:rsidRPr="003F3F11">
          <w:rPr>
            <w:rFonts w:eastAsia="Calibri"/>
          </w:rPr>
          <w:t> </w:t>
        </w:r>
        <w:r w:rsidRPr="001011FF">
          <w:rPr>
            <w:rFonts w:eastAsia="Calibri"/>
          </w:rPr>
          <w:t xml:space="preserve">] is set equal to </w:t>
        </w:r>
      </w:ins>
      <w:ins w:id="1288" w:author="Martin Pettersson" w:date="2019-12-30T21:45:00Z">
        <w:r w:rsidR="009957DB">
          <w:rPr>
            <w:rFonts w:eastAsia="Calibri"/>
          </w:rPr>
          <w:t>(</w:t>
        </w:r>
      </w:ins>
      <w:ins w:id="1289" w:author="Martin Pettersson" w:date="2019-12-06T15:47:00Z">
        <w:r w:rsidRPr="001011FF">
          <w:rPr>
            <w:rFonts w:eastAsia="Calibri"/>
          </w:rPr>
          <w:t>p</w:t>
        </w:r>
      </w:ins>
      <w:ins w:id="1290" w:author="Martin Pettersson" w:date="2019-12-06T15:48:00Z">
        <w:r w:rsidR="00327D31">
          <w:rPr>
            <w:rFonts w:eastAsia="Calibri"/>
          </w:rPr>
          <w:t>roj</w:t>
        </w:r>
      </w:ins>
      <w:ins w:id="1291" w:author="Martin Pettersson" w:date="2019-12-06T15:47:00Z">
        <w:r w:rsidRPr="001011FF">
          <w:rPr>
            <w:rFonts w:eastAsia="Calibri"/>
          </w:rPr>
          <w:t>_picture_width</w:t>
        </w:r>
        <w:r>
          <w:rPr>
            <w:rFonts w:eastAsia="Calibri"/>
          </w:rPr>
          <w:t xml:space="preserve"> </w:t>
        </w:r>
        <w:r w:rsidRPr="001011FF">
          <w:rPr>
            <w:rFonts w:eastAsia="Calibri"/>
          </w:rPr>
          <w:t>/</w:t>
        </w:r>
        <w:r>
          <w:rPr>
            <w:rFonts w:eastAsia="Calibri"/>
          </w:rPr>
          <w:t xml:space="preserve"> </w:t>
        </w:r>
        <w:r w:rsidRPr="001011FF">
          <w:rPr>
            <w:rFonts w:eastAsia="Calibri"/>
          </w:rPr>
          <w:t>HorDiv1 + p</w:t>
        </w:r>
      </w:ins>
      <w:ins w:id="1292" w:author="Martin Pettersson" w:date="2019-12-06T15:48:00Z">
        <w:r w:rsidR="00327D31">
          <w:rPr>
            <w:rFonts w:eastAsia="Calibri"/>
          </w:rPr>
          <w:t>roj</w:t>
        </w:r>
      </w:ins>
      <w:ins w:id="1293" w:author="Martin Pettersson" w:date="2019-12-06T15:47:00Z">
        <w:r w:rsidRPr="001011FF">
          <w:rPr>
            <w:rFonts w:eastAsia="Calibri"/>
          </w:rPr>
          <w:t>LeftOffset - P</w:t>
        </w:r>
      </w:ins>
      <w:ins w:id="1294" w:author="Martin Pettersson" w:date="2019-12-06T15:48:00Z">
        <w:r w:rsidR="00327D31">
          <w:rPr>
            <w:rFonts w:eastAsia="Calibri"/>
          </w:rPr>
          <w:t>roj</w:t>
        </w:r>
      </w:ins>
      <w:ins w:id="1295" w:author="Martin Pettersson" w:date="2019-12-06T15:47:00Z">
        <w:r w:rsidRPr="001011FF">
          <w:rPr>
            <w:rFonts w:eastAsia="Calibri"/>
          </w:rPr>
          <w:t>Reg</w:t>
        </w:r>
        <w:r>
          <w:rPr>
            <w:rFonts w:eastAsia="Calibri"/>
          </w:rPr>
          <w:t>ion</w:t>
        </w:r>
        <w:r w:rsidRPr="001011FF">
          <w:rPr>
            <w:rFonts w:eastAsia="Calibri"/>
          </w:rPr>
          <w:t>Left[</w:t>
        </w:r>
        <w:r w:rsidRPr="003F3F11">
          <w:rPr>
            <w:rFonts w:eastAsia="Calibri"/>
          </w:rPr>
          <w:t> </w:t>
        </w:r>
        <w:r w:rsidRPr="001011FF">
          <w:rPr>
            <w:rFonts w:eastAsia="Calibri"/>
          </w:rPr>
          <w:t>n</w:t>
        </w:r>
        <w:r w:rsidRPr="003F3F11">
          <w:rPr>
            <w:rFonts w:eastAsia="Calibri"/>
          </w:rPr>
          <w:t> </w:t>
        </w:r>
        <w:r w:rsidRPr="001011FF">
          <w:rPr>
            <w:rFonts w:eastAsia="Calibri"/>
          </w:rPr>
          <w:t>]</w:t>
        </w:r>
      </w:ins>
      <w:ins w:id="1296" w:author="Martin Pettersson" w:date="2019-12-30T21:45:00Z">
        <w:r w:rsidR="009957DB">
          <w:rPr>
            <w:rFonts w:eastAsia="Calibri"/>
          </w:rPr>
          <w:t>)</w:t>
        </w:r>
      </w:ins>
      <w:ins w:id="1297" w:author="Martin Pettersson" w:date="2019-12-06T15:47:00Z">
        <w:r w:rsidRPr="001011FF">
          <w:rPr>
            <w:rFonts w:eastAsia="Calibri"/>
          </w:rPr>
          <w:t>. Otherwise, P</w:t>
        </w:r>
      </w:ins>
      <w:ins w:id="1298" w:author="Martin Pettersson" w:date="2019-12-06T15:48:00Z">
        <w:r w:rsidR="00327D31">
          <w:rPr>
            <w:rFonts w:eastAsia="Calibri"/>
          </w:rPr>
          <w:t>roj</w:t>
        </w:r>
      </w:ins>
      <w:ins w:id="1299" w:author="Martin Pettersson" w:date="2019-12-06T15:47:00Z">
        <w:r w:rsidRPr="001011FF">
          <w:rPr>
            <w:rFonts w:eastAsia="Calibri"/>
          </w:rPr>
          <w:t>Reg</w:t>
        </w:r>
        <w:r>
          <w:rPr>
            <w:rFonts w:eastAsia="Calibri"/>
          </w:rPr>
          <w:t>ion</w:t>
        </w:r>
        <w:r w:rsidRPr="001011FF">
          <w:rPr>
            <w:rFonts w:eastAsia="Calibri"/>
          </w:rPr>
          <w:t>Width[</w:t>
        </w:r>
        <w:r w:rsidRPr="003F3F11">
          <w:rPr>
            <w:rFonts w:eastAsia="Calibri"/>
          </w:rPr>
          <w:t> </w:t>
        </w:r>
        <w:r w:rsidRPr="001011FF">
          <w:rPr>
            <w:rFonts w:eastAsia="Calibri"/>
          </w:rPr>
          <w:t>n</w:t>
        </w:r>
        <w:r w:rsidRPr="003F3F11">
          <w:rPr>
            <w:rFonts w:eastAsia="Calibri"/>
          </w:rPr>
          <w:t> </w:t>
        </w:r>
        <w:r w:rsidRPr="001011FF">
          <w:rPr>
            <w:rFonts w:eastAsia="Calibri"/>
          </w:rPr>
          <w:t>] is set equal to P</w:t>
        </w:r>
      </w:ins>
      <w:ins w:id="1300" w:author="Martin Pettersson" w:date="2019-12-06T15:48:00Z">
        <w:r w:rsidR="00327D31">
          <w:rPr>
            <w:rFonts w:eastAsia="Calibri"/>
          </w:rPr>
          <w:t>roj</w:t>
        </w:r>
      </w:ins>
      <w:ins w:id="1301" w:author="Martin Pettersson" w:date="2019-12-06T15:47:00Z">
        <w:r w:rsidRPr="001011FF">
          <w:rPr>
            <w:rFonts w:eastAsia="Calibri"/>
          </w:rPr>
          <w:t>Reg</w:t>
        </w:r>
        <w:r>
          <w:rPr>
            <w:rFonts w:eastAsia="Calibri"/>
          </w:rPr>
          <w:t>ion</w:t>
        </w:r>
        <w:r w:rsidRPr="001011FF">
          <w:rPr>
            <w:rFonts w:eastAsia="Calibri"/>
          </w:rPr>
          <w:t>Width[</w:t>
        </w:r>
        <w:r w:rsidRPr="003F3F11">
          <w:rPr>
            <w:rFonts w:eastAsia="Calibri"/>
          </w:rPr>
          <w:t> </w:t>
        </w:r>
        <w:r w:rsidRPr="001011FF">
          <w:rPr>
            <w:rFonts w:eastAsia="Calibri"/>
          </w:rPr>
          <w:t>n</w:t>
        </w:r>
        <w:r w:rsidRPr="003F3F11">
          <w:rPr>
            <w:rFonts w:eastAsia="Calibri"/>
          </w:rPr>
          <w:t> </w:t>
        </w:r>
        <w:r w:rsidRPr="001011FF">
          <w:rPr>
            <w:rFonts w:eastAsia="Calibri"/>
          </w:rPr>
          <w:t>].</w:t>
        </w:r>
      </w:ins>
    </w:p>
    <w:p w14:paraId="3D1E70CA" w14:textId="5C82F3D1" w:rsidR="006D2486" w:rsidRPr="001011FF" w:rsidRDefault="006D2486" w:rsidP="006D2486">
      <w:pPr>
        <w:numPr>
          <w:ilvl w:val="2"/>
          <w:numId w:val="72"/>
        </w:numPr>
        <w:tabs>
          <w:tab w:val="clear" w:pos="794"/>
          <w:tab w:val="left" w:pos="720"/>
        </w:tabs>
        <w:rPr>
          <w:ins w:id="1302" w:author="Martin Pettersson" w:date="2019-12-06T15:47:00Z"/>
          <w:rFonts w:eastAsia="Calibri"/>
        </w:rPr>
      </w:pPr>
      <w:ins w:id="1303" w:author="Martin Pettersson" w:date="2019-12-06T15:47:00Z">
        <w:r w:rsidRPr="001011FF">
          <w:rPr>
            <w:rFonts w:eastAsia="Calibri"/>
          </w:rPr>
          <w:lastRenderedPageBreak/>
          <w:t xml:space="preserve">If </w:t>
        </w:r>
        <w:r w:rsidRPr="003F3F11">
          <w:rPr>
            <w:rFonts w:eastAsia="Calibri"/>
          </w:rPr>
          <w:t>P</w:t>
        </w:r>
      </w:ins>
      <w:ins w:id="1304" w:author="Martin Pettersson" w:date="2019-12-06T15:48:00Z">
        <w:r w:rsidR="00327D31">
          <w:rPr>
            <w:rFonts w:eastAsia="Calibri"/>
          </w:rPr>
          <w:t>roj</w:t>
        </w:r>
      </w:ins>
      <w:ins w:id="1305" w:author="Martin Pettersson" w:date="2019-12-06T15:47:00Z">
        <w:r w:rsidRPr="003F3F11">
          <w:rPr>
            <w:rFonts w:eastAsia="Calibri"/>
          </w:rPr>
          <w:t>RegionHeight[ </w:t>
        </w:r>
        <w:r>
          <w:rPr>
            <w:rFonts w:eastAsia="Calibri"/>
          </w:rPr>
          <w:t>0</w:t>
        </w:r>
        <w:r w:rsidRPr="003F3F11">
          <w:rPr>
            <w:rFonts w:eastAsia="Calibri"/>
          </w:rPr>
          <w:t xml:space="preserve"> ] </w:t>
        </w:r>
        <w:r w:rsidRPr="001011FF">
          <w:rPr>
            <w:rFonts w:eastAsia="Calibri"/>
          </w:rPr>
          <w:t xml:space="preserve"> &gt; </w:t>
        </w:r>
      </w:ins>
      <w:ins w:id="1306" w:author="Martin Pettersson" w:date="2019-12-30T21:45:00Z">
        <w:r w:rsidR="009957DB">
          <w:rPr>
            <w:rFonts w:eastAsia="Calibri"/>
          </w:rPr>
          <w:t>(</w:t>
        </w:r>
      </w:ins>
      <w:ins w:id="1307" w:author="Martin Pettersson" w:date="2019-12-06T15:47:00Z">
        <w:r w:rsidRPr="001011FF">
          <w:rPr>
            <w:rFonts w:eastAsia="Calibri"/>
          </w:rPr>
          <w:t>p</w:t>
        </w:r>
      </w:ins>
      <w:ins w:id="1308" w:author="Martin Pettersson" w:date="2019-12-06T15:48:00Z">
        <w:r w:rsidR="00327D31">
          <w:rPr>
            <w:rFonts w:eastAsia="Calibri"/>
          </w:rPr>
          <w:t>roj</w:t>
        </w:r>
      </w:ins>
      <w:ins w:id="1309" w:author="Martin Pettersson" w:date="2019-12-06T15:47:00Z">
        <w:r w:rsidRPr="001011FF">
          <w:rPr>
            <w:rFonts w:eastAsia="Calibri"/>
          </w:rPr>
          <w:t>_picture_height</w:t>
        </w:r>
      </w:ins>
      <w:ins w:id="1310" w:author="Martin Pettersson" w:date="2019-12-30T21:46:00Z">
        <w:r w:rsidR="00370194">
          <w:rPr>
            <w:rFonts w:eastAsia="Calibri"/>
          </w:rPr>
          <w:t xml:space="preserve"> </w:t>
        </w:r>
      </w:ins>
      <w:ins w:id="1311" w:author="Martin Pettersson" w:date="2019-12-06T15:47:00Z">
        <w:r w:rsidRPr="001011FF">
          <w:rPr>
            <w:rFonts w:eastAsia="Calibri"/>
          </w:rPr>
          <w:t>/VerDiv1 + p</w:t>
        </w:r>
      </w:ins>
      <w:ins w:id="1312" w:author="Martin Pettersson" w:date="2019-12-06T15:49:00Z">
        <w:r w:rsidR="00F80F5F">
          <w:rPr>
            <w:rFonts w:eastAsia="Calibri"/>
          </w:rPr>
          <w:t>roj</w:t>
        </w:r>
      </w:ins>
      <w:ins w:id="1313" w:author="Martin Pettersson" w:date="2019-12-06T15:47:00Z">
        <w:r w:rsidRPr="001011FF">
          <w:rPr>
            <w:rFonts w:eastAsia="Calibri"/>
          </w:rPr>
          <w:t>TopOffset - P</w:t>
        </w:r>
      </w:ins>
      <w:ins w:id="1314" w:author="Martin Pettersson" w:date="2019-12-06T15:49:00Z">
        <w:r w:rsidR="00F80F5F">
          <w:rPr>
            <w:rFonts w:eastAsia="Calibri"/>
          </w:rPr>
          <w:t>roj</w:t>
        </w:r>
      </w:ins>
      <w:ins w:id="1315" w:author="Martin Pettersson" w:date="2019-12-06T15:47:00Z">
        <w:r w:rsidRPr="001011FF">
          <w:rPr>
            <w:rFonts w:eastAsia="Calibri"/>
          </w:rPr>
          <w:t>Reg</w:t>
        </w:r>
        <w:r>
          <w:rPr>
            <w:rFonts w:eastAsia="Calibri"/>
          </w:rPr>
          <w:t>ion</w:t>
        </w:r>
        <w:r w:rsidRPr="001011FF">
          <w:rPr>
            <w:rFonts w:eastAsia="Calibri"/>
          </w:rPr>
          <w:t>Top[</w:t>
        </w:r>
        <w:r w:rsidRPr="003F3F11">
          <w:rPr>
            <w:rFonts w:eastAsia="Calibri"/>
          </w:rPr>
          <w:t> </w:t>
        </w:r>
        <w:r w:rsidRPr="001011FF">
          <w:rPr>
            <w:rFonts w:eastAsia="Calibri"/>
          </w:rPr>
          <w:t>n</w:t>
        </w:r>
        <w:r w:rsidRPr="003F3F11">
          <w:rPr>
            <w:rFonts w:eastAsia="Calibri"/>
          </w:rPr>
          <w:t> </w:t>
        </w:r>
        <w:r w:rsidRPr="001011FF">
          <w:rPr>
            <w:rFonts w:eastAsia="Calibri"/>
          </w:rPr>
          <w:t>]</w:t>
        </w:r>
      </w:ins>
      <w:ins w:id="1316" w:author="Martin Pettersson" w:date="2019-12-30T21:45:00Z">
        <w:r w:rsidR="009957DB">
          <w:rPr>
            <w:rFonts w:eastAsia="Calibri"/>
          </w:rPr>
          <w:t>)</w:t>
        </w:r>
      </w:ins>
      <w:ins w:id="1317" w:author="Martin Pettersson" w:date="2019-12-06T15:47:00Z">
        <w:r w:rsidRPr="001011FF">
          <w:rPr>
            <w:rFonts w:eastAsia="Calibri"/>
          </w:rPr>
          <w:t xml:space="preserve"> then P</w:t>
        </w:r>
      </w:ins>
      <w:ins w:id="1318" w:author="Martin Pettersson" w:date="2019-12-06T15:49:00Z">
        <w:r w:rsidR="00F80F5F">
          <w:rPr>
            <w:rFonts w:eastAsia="Calibri"/>
          </w:rPr>
          <w:t>roj</w:t>
        </w:r>
      </w:ins>
      <w:ins w:id="1319" w:author="Martin Pettersson" w:date="2019-12-06T15:47:00Z">
        <w:r w:rsidRPr="001011FF">
          <w:rPr>
            <w:rFonts w:eastAsia="Calibri"/>
          </w:rPr>
          <w:t>Reg</w:t>
        </w:r>
        <w:r>
          <w:rPr>
            <w:rFonts w:eastAsia="Calibri"/>
          </w:rPr>
          <w:t>ion</w:t>
        </w:r>
        <w:r w:rsidRPr="001011FF">
          <w:rPr>
            <w:rFonts w:eastAsia="Calibri"/>
          </w:rPr>
          <w:t>Height[</w:t>
        </w:r>
        <w:r w:rsidRPr="003F3F11">
          <w:rPr>
            <w:rFonts w:eastAsia="Calibri"/>
          </w:rPr>
          <w:t> </w:t>
        </w:r>
        <w:r w:rsidRPr="001011FF">
          <w:rPr>
            <w:rFonts w:eastAsia="Calibri"/>
          </w:rPr>
          <w:t>n</w:t>
        </w:r>
        <w:r w:rsidRPr="003F3F11">
          <w:rPr>
            <w:rFonts w:eastAsia="Calibri"/>
          </w:rPr>
          <w:t> </w:t>
        </w:r>
        <w:r w:rsidRPr="001011FF">
          <w:rPr>
            <w:rFonts w:eastAsia="Calibri"/>
          </w:rPr>
          <w:t xml:space="preserve">] is set equal to </w:t>
        </w:r>
      </w:ins>
      <w:ins w:id="1320" w:author="Martin Pettersson" w:date="2019-12-30T21:46:00Z">
        <w:r w:rsidR="007F6AC7">
          <w:rPr>
            <w:rFonts w:eastAsia="Calibri"/>
          </w:rPr>
          <w:t>(</w:t>
        </w:r>
      </w:ins>
      <w:ins w:id="1321" w:author="Martin Pettersson" w:date="2019-12-06T15:47:00Z">
        <w:r w:rsidRPr="001011FF">
          <w:rPr>
            <w:rFonts w:eastAsia="Calibri"/>
          </w:rPr>
          <w:t>p</w:t>
        </w:r>
      </w:ins>
      <w:ins w:id="1322" w:author="Martin Pettersson" w:date="2019-12-06T15:49:00Z">
        <w:r w:rsidR="00F80F5F">
          <w:rPr>
            <w:rFonts w:eastAsia="Calibri"/>
          </w:rPr>
          <w:t>roj</w:t>
        </w:r>
      </w:ins>
      <w:ins w:id="1323" w:author="Martin Pettersson" w:date="2019-12-06T15:47:00Z">
        <w:r w:rsidRPr="001011FF">
          <w:rPr>
            <w:rFonts w:eastAsia="Calibri"/>
          </w:rPr>
          <w:t>_picture_height</w:t>
        </w:r>
        <w:r>
          <w:rPr>
            <w:rFonts w:eastAsia="Calibri"/>
          </w:rPr>
          <w:t xml:space="preserve"> </w:t>
        </w:r>
        <w:r w:rsidRPr="001011FF">
          <w:rPr>
            <w:rFonts w:eastAsia="Calibri"/>
          </w:rPr>
          <w:t>/</w:t>
        </w:r>
        <w:r>
          <w:rPr>
            <w:rFonts w:eastAsia="Calibri"/>
          </w:rPr>
          <w:t xml:space="preserve"> </w:t>
        </w:r>
        <w:r w:rsidRPr="001011FF">
          <w:rPr>
            <w:rFonts w:eastAsia="Calibri"/>
          </w:rPr>
          <w:t>VerDiv1 + p</w:t>
        </w:r>
      </w:ins>
      <w:ins w:id="1324" w:author="Martin Pettersson" w:date="2019-12-06T15:49:00Z">
        <w:r w:rsidR="00F80F5F">
          <w:rPr>
            <w:rFonts w:eastAsia="Calibri"/>
          </w:rPr>
          <w:t>roj</w:t>
        </w:r>
      </w:ins>
      <w:ins w:id="1325" w:author="Martin Pettersson" w:date="2019-12-06T15:47:00Z">
        <w:r w:rsidRPr="001011FF">
          <w:rPr>
            <w:rFonts w:eastAsia="Calibri"/>
          </w:rPr>
          <w:t>TopOffset - P</w:t>
        </w:r>
      </w:ins>
      <w:ins w:id="1326" w:author="Martin Pettersson" w:date="2019-12-06T15:49:00Z">
        <w:r w:rsidR="00F80F5F">
          <w:rPr>
            <w:rFonts w:eastAsia="Calibri"/>
          </w:rPr>
          <w:t>roj</w:t>
        </w:r>
      </w:ins>
      <w:ins w:id="1327" w:author="Martin Pettersson" w:date="2019-12-06T15:47:00Z">
        <w:r w:rsidRPr="001011FF">
          <w:rPr>
            <w:rFonts w:eastAsia="Calibri"/>
          </w:rPr>
          <w:t>Reg</w:t>
        </w:r>
        <w:r>
          <w:rPr>
            <w:rFonts w:eastAsia="Calibri"/>
          </w:rPr>
          <w:t>ion</w:t>
        </w:r>
        <w:r w:rsidRPr="001011FF">
          <w:rPr>
            <w:rFonts w:eastAsia="Calibri"/>
          </w:rPr>
          <w:t>Top[</w:t>
        </w:r>
        <w:r w:rsidRPr="003F3F11">
          <w:rPr>
            <w:rFonts w:eastAsia="Calibri"/>
          </w:rPr>
          <w:t> </w:t>
        </w:r>
        <w:r w:rsidRPr="001011FF">
          <w:rPr>
            <w:rFonts w:eastAsia="Calibri"/>
          </w:rPr>
          <w:t>n</w:t>
        </w:r>
        <w:r w:rsidRPr="003F3F11">
          <w:rPr>
            <w:rFonts w:eastAsia="Calibri"/>
          </w:rPr>
          <w:t> </w:t>
        </w:r>
        <w:r w:rsidRPr="001011FF">
          <w:rPr>
            <w:rFonts w:eastAsia="Calibri"/>
          </w:rPr>
          <w:t>]</w:t>
        </w:r>
      </w:ins>
      <w:ins w:id="1328" w:author="Martin Pettersson" w:date="2019-12-30T21:46:00Z">
        <w:r w:rsidR="007F6AC7">
          <w:rPr>
            <w:rFonts w:eastAsia="Calibri"/>
          </w:rPr>
          <w:t>)</w:t>
        </w:r>
      </w:ins>
      <w:ins w:id="1329" w:author="Martin Pettersson" w:date="2019-12-06T15:47:00Z">
        <w:r w:rsidRPr="001011FF">
          <w:rPr>
            <w:rFonts w:eastAsia="Calibri"/>
          </w:rPr>
          <w:t>. Otherwise, P</w:t>
        </w:r>
      </w:ins>
      <w:ins w:id="1330" w:author="Martin Pettersson" w:date="2019-12-06T15:49:00Z">
        <w:r w:rsidR="00F80F5F">
          <w:rPr>
            <w:rFonts w:eastAsia="Calibri"/>
          </w:rPr>
          <w:t>roj</w:t>
        </w:r>
      </w:ins>
      <w:ins w:id="1331" w:author="Martin Pettersson" w:date="2019-12-06T15:47:00Z">
        <w:r w:rsidRPr="001011FF">
          <w:rPr>
            <w:rFonts w:eastAsia="Calibri"/>
          </w:rPr>
          <w:t>Reg</w:t>
        </w:r>
        <w:r>
          <w:rPr>
            <w:rFonts w:eastAsia="Calibri"/>
          </w:rPr>
          <w:t>ion</w:t>
        </w:r>
        <w:r w:rsidRPr="001011FF">
          <w:rPr>
            <w:rFonts w:eastAsia="Calibri"/>
          </w:rPr>
          <w:t>Height[</w:t>
        </w:r>
        <w:r w:rsidRPr="003F3F11">
          <w:rPr>
            <w:rFonts w:eastAsia="Calibri"/>
          </w:rPr>
          <w:t> </w:t>
        </w:r>
        <w:r w:rsidRPr="001011FF">
          <w:rPr>
            <w:rFonts w:eastAsia="Calibri"/>
          </w:rPr>
          <w:t>n</w:t>
        </w:r>
        <w:r w:rsidRPr="003F3F11">
          <w:rPr>
            <w:rFonts w:eastAsia="Calibri"/>
          </w:rPr>
          <w:t> </w:t>
        </w:r>
        <w:r w:rsidRPr="001011FF">
          <w:rPr>
            <w:rFonts w:eastAsia="Calibri"/>
          </w:rPr>
          <w:t xml:space="preserve">] is set equal to </w:t>
        </w:r>
        <w:r w:rsidRPr="003F3F11">
          <w:rPr>
            <w:rFonts w:eastAsia="Calibri"/>
          </w:rPr>
          <w:t>P</w:t>
        </w:r>
      </w:ins>
      <w:ins w:id="1332" w:author="Martin Pettersson" w:date="2019-12-06T15:49:00Z">
        <w:r w:rsidR="00F80F5F">
          <w:rPr>
            <w:rFonts w:eastAsia="Calibri"/>
          </w:rPr>
          <w:t>roj</w:t>
        </w:r>
      </w:ins>
      <w:ins w:id="1333" w:author="Martin Pettersson" w:date="2019-12-06T15:47:00Z">
        <w:r w:rsidRPr="003F3F11">
          <w:rPr>
            <w:rFonts w:eastAsia="Calibri"/>
          </w:rPr>
          <w:t>RegionHeight[ </w:t>
        </w:r>
        <w:r>
          <w:rPr>
            <w:rFonts w:eastAsia="Calibri"/>
          </w:rPr>
          <w:t>0</w:t>
        </w:r>
        <w:r w:rsidRPr="003F3F11">
          <w:rPr>
            <w:rFonts w:eastAsia="Calibri"/>
          </w:rPr>
          <w:t> ]</w:t>
        </w:r>
        <w:r w:rsidRPr="001011FF">
          <w:rPr>
            <w:rFonts w:eastAsia="Calibri"/>
          </w:rPr>
          <w:t>.</w:t>
        </w:r>
      </w:ins>
    </w:p>
    <w:p w14:paraId="5FB93ACE" w14:textId="0FC0D136" w:rsidR="006D2486" w:rsidRPr="006D2486" w:rsidRDefault="006D2486" w:rsidP="006D2486">
      <w:pPr>
        <w:numPr>
          <w:ilvl w:val="1"/>
          <w:numId w:val="72"/>
        </w:numPr>
        <w:tabs>
          <w:tab w:val="clear" w:pos="794"/>
          <w:tab w:val="left" w:pos="720"/>
        </w:tabs>
        <w:rPr>
          <w:ins w:id="1334" w:author="Martin Pettersson" w:date="2019-12-06T15:47:00Z"/>
          <w:rFonts w:eastAsia="Calibri"/>
        </w:rPr>
      </w:pPr>
      <w:ins w:id="1335" w:author="Martin Pettersson" w:date="2019-12-06T15:47:00Z">
        <w:r w:rsidRPr="001011FF">
          <w:rPr>
            <w:rFonts w:eastAsia="Calibri"/>
          </w:rPr>
          <w:t>Otherwise the following applies:</w:t>
        </w:r>
      </w:ins>
    </w:p>
    <w:p w14:paraId="40EBE004" w14:textId="391E6FF1" w:rsidR="007A3A3E" w:rsidRPr="003F3F11" w:rsidRDefault="007A3A3E" w:rsidP="00224E83">
      <w:pPr>
        <w:numPr>
          <w:ilvl w:val="2"/>
          <w:numId w:val="72"/>
        </w:numPr>
        <w:tabs>
          <w:tab w:val="clear" w:pos="794"/>
          <w:tab w:val="left" w:pos="720"/>
        </w:tabs>
        <w:rPr>
          <w:rFonts w:eastAsia="Calibri"/>
        </w:rPr>
      </w:pPr>
      <w:r w:rsidRPr="003F3F11">
        <w:rPr>
          <w:rFonts w:eastAsia="Calibri"/>
        </w:rPr>
        <w:t>ProjRegionWidth[ n ] is set equal to proj_region_width[ nIdx ]</w:t>
      </w:r>
      <w:ins w:id="1336" w:author="Martin Pettersson" w:date="2019-12-05T17:44:00Z">
        <w:r w:rsidR="00F146E0">
          <w:t xml:space="preserve"> * </w:t>
        </w:r>
      </w:ins>
      <w:ins w:id="1337" w:author="Martin Pettersson" w:date="2019-12-06T13:01:00Z">
        <w:r w:rsidR="00D41E3A">
          <w:t>sfProj</w:t>
        </w:r>
      </w:ins>
      <w:r w:rsidRPr="003F3F11">
        <w:rPr>
          <w:rFonts w:eastAsia="Calibri"/>
        </w:rPr>
        <w:t>.</w:t>
      </w:r>
    </w:p>
    <w:p w14:paraId="33FDCDC0" w14:textId="5E4127F6" w:rsidR="007A3A3E" w:rsidRPr="003F3F11" w:rsidRDefault="007A3A3E" w:rsidP="00224E83">
      <w:pPr>
        <w:numPr>
          <w:ilvl w:val="2"/>
          <w:numId w:val="72"/>
        </w:numPr>
        <w:tabs>
          <w:tab w:val="clear" w:pos="794"/>
          <w:tab w:val="left" w:pos="720"/>
        </w:tabs>
        <w:rPr>
          <w:rFonts w:eastAsia="Calibri"/>
        </w:rPr>
      </w:pPr>
      <w:r w:rsidRPr="003F3F11">
        <w:rPr>
          <w:rFonts w:eastAsia="Calibri"/>
        </w:rPr>
        <w:t>ProjRegionHeight[ n ] is set equal to proj_region_height[ nIdx ]</w:t>
      </w:r>
      <w:ins w:id="1338" w:author="Martin Pettersson" w:date="2019-12-06T15:26:00Z">
        <w:r w:rsidR="00B41460">
          <w:t xml:space="preserve"> * </w:t>
        </w:r>
      </w:ins>
      <w:ins w:id="1339" w:author="Martin Pettersson" w:date="2019-12-06T13:01:00Z">
        <w:r w:rsidR="00D41E3A">
          <w:t>sfProj</w:t>
        </w:r>
      </w:ins>
      <w:r w:rsidRPr="003F3F11">
        <w:rPr>
          <w:rFonts w:eastAsia="Calibri"/>
        </w:rPr>
        <w:t>.</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1340"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1341" w:name="_Hlk494708241"/>
      <w:bookmarkEnd w:id="1340"/>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1342" w:name="OLE_LINK12"/>
      <w:bookmarkStart w:id="1343" w:name="OLE_LINK13"/>
      <w:r w:rsidRPr="003F3F11">
        <w:t> </w:t>
      </w:r>
      <w:r w:rsidRPr="003F3F11">
        <w:rPr>
          <w:rFonts w:eastAsia="Malgun Gothic"/>
          <w:lang w:eastAsia="ko-KR"/>
        </w:rPr>
        <w:t>HorDiv1</w:t>
      </w:r>
      <w:bookmarkEnd w:id="1342"/>
      <w:bookmarkEnd w:id="1343"/>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1341"/>
    <w:p w14:paraId="0D13D0F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2278B7DF"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chroma_format_idc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1344" w:name="_Toc24659355"/>
      <w:r w:rsidRPr="00347F92">
        <w:rPr>
          <w:noProof/>
          <w:lang w:val="en-CA"/>
        </w:rPr>
        <w:lastRenderedPageBreak/>
        <w:t>Omnidirectional viewport</w:t>
      </w:r>
      <w:r w:rsidRPr="00347F92">
        <w:rPr>
          <w:lang w:val="en-CA"/>
        </w:rPr>
        <w:t xml:space="preserve"> SEI message</w:t>
      </w:r>
      <w:bookmarkEnd w:id="1344"/>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2FA71448"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735441">
        <w:rPr>
          <w:color w:val="000000"/>
        </w:rPr>
        <w:t>8.14.2.2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735441">
        <w:rPr>
          <w:color w:val="000000"/>
        </w:rPr>
        <w:t>8.14.3.2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1345" w:name="_Hlk481685958"/>
      <w:r w:rsidRPr="003F3F11">
        <w:rPr>
          <w:b/>
          <w:noProof/>
        </w:rPr>
        <w:t>omni_viewport</w:t>
      </w:r>
      <w:r w:rsidRPr="003F3F11">
        <w:rPr>
          <w:b/>
          <w:bCs/>
        </w:rPr>
        <w:t>_id</w:t>
      </w:r>
      <w:r w:rsidRPr="003F3F11">
        <w:rPr>
          <w:noProof/>
        </w:rPr>
        <w:t xml:space="preserve"> </w:t>
      </w:r>
      <w:bookmarkEnd w:id="1345"/>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1346"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1346"/>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77777777" w:rsidR="00D75B97" w:rsidRPr="003F3F11" w:rsidRDefault="00D75B97" w:rsidP="00D75B97">
      <w:pPr>
        <w:keepNext/>
        <w:rPr>
          <w:noProof/>
        </w:rPr>
      </w:pPr>
      <w:r w:rsidRPr="003F3F11">
        <w:rPr>
          <w:noProof/>
        </w:rPr>
        <w:t>Let picA be the current picture. omni_viewport_persistence_flag equal to 1 specifies that the omnidirectional viewport SEI message persists for 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75ABD64B" w:rsidR="00D75B97" w:rsidRPr="003F3F11" w:rsidRDefault="00D75B97" w:rsidP="00D75B97">
      <w:pPr>
        <w:pStyle w:val="enumlev1"/>
        <w:ind w:left="397"/>
        <w:rPr>
          <w:noProof/>
        </w:rPr>
      </w:pPr>
      <w:r w:rsidRPr="003F3F11">
        <w:rPr>
          <w:noProof/>
        </w:rPr>
        <w:t>–</w:t>
      </w:r>
      <w:r w:rsidRPr="003F3F11">
        <w:rPr>
          <w:noProof/>
        </w:rPr>
        <w:tab/>
        <w:t xml:space="preserve">A picture picB in the current layer in an </w:t>
      </w:r>
      <w:r w:rsidR="003B6564">
        <w:rPr>
          <w:noProof/>
        </w:rPr>
        <w:t>AU</w:t>
      </w:r>
      <w:r w:rsidRPr="003F3F11">
        <w:rPr>
          <w:noProof/>
        </w:rPr>
        <w:t xml:space="preserve"> containing an omnidirectional viewport SEI message that is applicable to the current layer is output </w:t>
      </w:r>
      <w:r w:rsidRPr="003F3F11">
        <w:t>for which PicOrderCnt( picB ) is</w:t>
      </w:r>
      <w:r w:rsidRPr="003F3F11">
        <w:rPr>
          <w:noProof/>
        </w:rPr>
        <w:t xml:space="preserve"> greater than </w:t>
      </w:r>
      <w:r w:rsidRPr="003F3F11">
        <w:t>PicOrderCnt( picA ), where PicOrderCnt( picB ) and PicOrderCnt( picA ) are the PicOrderCntVal values of picB and picA, respectively, immediately after the invocation of the decoding process for picture order count for picB</w:t>
      </w:r>
      <w:r w:rsidRPr="003F3F11">
        <w:rPr>
          <w:noProof/>
        </w:rPr>
        <w:t>.</w:t>
      </w:r>
    </w:p>
    <w:p w14:paraId="4C50C8AB" w14:textId="2C124F5C" w:rsidR="00D75B97" w:rsidRPr="003F3F11" w:rsidRDefault="00D75B97" w:rsidP="00D75B97">
      <w:pPr>
        <w:rPr>
          <w:noProof/>
        </w:rPr>
      </w:pPr>
      <w:bookmarkStart w:id="1347" w:name="_Hlk481163187"/>
      <w:r w:rsidRPr="003F3F11">
        <w:rPr>
          <w:noProof/>
        </w:rPr>
        <w:lastRenderedPageBreak/>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1347"/>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77777777" w:rsidR="00D75B97" w:rsidRPr="003F3F11"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24F31112" w14:textId="58F16B28" w:rsidR="00955C30" w:rsidRPr="00347F92" w:rsidRDefault="00955C30" w:rsidP="00955C30">
      <w:pPr>
        <w:pStyle w:val="Heading2"/>
        <w:rPr>
          <w:noProof/>
          <w:lang w:val="en-CA"/>
        </w:rPr>
      </w:pPr>
      <w:bookmarkStart w:id="1348" w:name="_Toc24659356"/>
      <w:r w:rsidRPr="00347F92">
        <w:rPr>
          <w:noProof/>
          <w:lang w:val="en-CA"/>
        </w:rPr>
        <w:t>Sample aspect ratio information SEI message</w:t>
      </w:r>
      <w:bookmarkEnd w:id="1348"/>
    </w:p>
    <w:p w14:paraId="031C2C62" w14:textId="77777777" w:rsidR="00433188" w:rsidRPr="00347F92" w:rsidRDefault="00433188" w:rsidP="00433188">
      <w:pPr>
        <w:pStyle w:val="Heading3"/>
        <w:rPr>
          <w:noProof/>
          <w:lang w:val="en-CA"/>
        </w:rPr>
      </w:pPr>
      <w:bookmarkStart w:id="1349" w:name="_Toc24659357"/>
      <w:r w:rsidRPr="00347F92">
        <w:rPr>
          <w:noProof/>
          <w:lang w:val="en-CA"/>
        </w:rPr>
        <w:t>Sample aspect ratio information SEI message syntax</w:t>
      </w:r>
      <w:bookmarkEnd w:id="1349"/>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E220114"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if( sari_aspect_ratio_idc  = =  EXTENDED_SAR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1350" w:name="_Toc24659358"/>
      <w:r>
        <w:rPr>
          <w:noProof/>
          <w:lang w:val="en-CA"/>
        </w:rPr>
        <w:lastRenderedPageBreak/>
        <w:t>Sample aspect ratio information</w:t>
      </w:r>
      <w:r w:rsidRPr="00A82B7C">
        <w:rPr>
          <w:noProof/>
          <w:lang w:val="en-CA"/>
        </w:rPr>
        <w:t xml:space="preserve"> SEI message </w:t>
      </w:r>
      <w:r>
        <w:rPr>
          <w:noProof/>
          <w:lang w:val="en-CA"/>
        </w:rPr>
        <w:t>semantics</w:t>
      </w:r>
      <w:bookmarkEnd w:id="1350"/>
    </w:p>
    <w:p w14:paraId="56591093" w14:textId="4C1DA470"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661B45" w:rsidRPr="00116485">
        <w:rPr>
          <w:bCs/>
          <w:noProof/>
          <w:lang w:val="en-CA"/>
        </w:rPr>
        <w:t>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02FA4DE"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ED4AE71"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2EBF48BE" w:rsidR="00371015" w:rsidRPr="004E55A5" w:rsidRDefault="00371015" w:rsidP="00371015">
      <w:pPr>
        <w:rPr>
          <w:szCs w:val="22"/>
        </w:rPr>
      </w:pPr>
      <w:r w:rsidRPr="004E55A5">
        <w:rPr>
          <w:szCs w:val="22"/>
        </w:rPr>
        <w:t xml:space="preserve">Let picA be the current picture. 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persists for the current layer in output order until any 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36498AB6" w:rsidR="00371015" w:rsidRPr="003F3F11" w:rsidRDefault="00371015" w:rsidP="00371015">
      <w:pPr>
        <w:spacing w:before="86"/>
        <w:ind w:left="397" w:hanging="397"/>
        <w:rPr>
          <w:noProof/>
        </w:rPr>
      </w:pPr>
      <w:r w:rsidRPr="003F3F11">
        <w:t>–</w:t>
      </w:r>
      <w:r w:rsidRPr="003F3F11">
        <w:tab/>
      </w:r>
      <w:r w:rsidRPr="003F3F11">
        <w:rPr>
          <w:noProof/>
        </w:rPr>
        <w:t>A picture picB in the current layer in an</w:t>
      </w:r>
      <w:r w:rsidR="003B6564">
        <w:rPr>
          <w:noProof/>
        </w:rPr>
        <w:t xml:space="preserve"> AU</w:t>
      </w:r>
      <w:r w:rsidRPr="003F3F11">
        <w:rPr>
          <w:noProof/>
        </w:rPr>
        <w:t xml:space="preserve"> containing 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Pr="003F3F11">
        <w:rPr>
          <w:noProof/>
        </w:rPr>
        <w:t xml:space="preserve">that is applicable to the current layer </w:t>
      </w:r>
      <w:r w:rsidR="003B6564" w:rsidRPr="003B6564">
        <w:rPr>
          <w:noProof/>
        </w:rPr>
        <w:t xml:space="preserve">is output </w:t>
      </w:r>
      <w:r w:rsidR="003B6564" w:rsidRPr="003B6564">
        <w:t>for which PicOrderCnt( picB ) is</w:t>
      </w:r>
      <w:r w:rsidR="003B6564" w:rsidRPr="003B6564">
        <w:rPr>
          <w:noProof/>
        </w:rPr>
        <w:t xml:space="preserve"> greater than </w:t>
      </w:r>
      <w:r w:rsidR="003B6564" w:rsidRPr="003B6564">
        <w:t>PicOrderCnt( picA ), where PicOrderCnt( picB ) and PicOrderCnt( picA ) are the PicOrderCntVal values of picB and picA, respectively, immediately after the invocation of the decoding process for picture order count for picB</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1326303D" w:rsidR="00371015" w:rsidRPr="00347F92" w:rsidRDefault="00371015" w:rsidP="003B6564">
      <w:pPr>
        <w:rPr>
          <w:noProof/>
          <w:lang w:val="en-CA"/>
        </w:rPr>
      </w:pPr>
      <w:r>
        <w:t>It is a requirement of bitstream conformance that all sample aspect ratio SEI messages in the CLVS have the same value of the syntax elements sei_aspect_ratio_idc, sei_sar_width and sei_sar_height when aspect_ratio_constant_flag in the VUI parameters is equal to 1.</w:t>
      </w:r>
    </w:p>
    <w:p w14:paraId="31174DAE" w14:textId="6F72339A" w:rsidR="00955C30" w:rsidRPr="00347F92" w:rsidRDefault="00955C30" w:rsidP="00955C30">
      <w:pPr>
        <w:pStyle w:val="Heading2"/>
        <w:rPr>
          <w:noProof/>
          <w:lang w:val="en-CA"/>
        </w:rPr>
      </w:pPr>
      <w:bookmarkStart w:id="1351" w:name="_Toc24659359"/>
      <w:r w:rsidRPr="00347F92">
        <w:rPr>
          <w:noProof/>
          <w:lang w:val="en-CA"/>
        </w:rPr>
        <w:t>Reserved SEI message</w:t>
      </w:r>
      <w:bookmarkEnd w:id="1351"/>
    </w:p>
    <w:p w14:paraId="4A19452F" w14:textId="4F1014C2" w:rsidR="00E370F8" w:rsidRPr="00347F92" w:rsidRDefault="002D055B" w:rsidP="00E370F8">
      <w:pPr>
        <w:pStyle w:val="Heading3"/>
        <w:rPr>
          <w:noProof/>
          <w:lang w:val="en-CA"/>
        </w:rPr>
      </w:pPr>
      <w:bookmarkStart w:id="1352" w:name="_Toc24659360"/>
      <w:r w:rsidRPr="00347F92">
        <w:rPr>
          <w:noProof/>
          <w:lang w:val="en-CA"/>
        </w:rPr>
        <w:t>Reserved</w:t>
      </w:r>
      <w:r w:rsidR="00E370F8" w:rsidRPr="00347F92">
        <w:rPr>
          <w:noProof/>
          <w:lang w:val="en-CA"/>
        </w:rPr>
        <w:t xml:space="preserve"> SEI message syntax</w:t>
      </w:r>
      <w:bookmarkEnd w:id="1352"/>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48AE216A" w:rsidR="002D055B" w:rsidRPr="00347F92" w:rsidRDefault="002D055B" w:rsidP="002D055B">
            <w:pPr>
              <w:pStyle w:val="tablesyntax"/>
              <w:spacing w:before="20" w:after="40"/>
              <w:rPr>
                <w:noProof/>
                <w:lang w:val="en-CA"/>
              </w:rPr>
            </w:pPr>
            <w:r w:rsidRPr="00347F92">
              <w:rPr>
                <w:noProof/>
                <w:lang w:val="en-CA"/>
              </w:rPr>
              <w:t>reserved_sei_message(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08AA2B94"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reserved_sei_message_payload_byte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1353" w:name="_Toc24659361"/>
      <w:r w:rsidRPr="00347F92">
        <w:rPr>
          <w:noProof/>
          <w:lang w:val="en-CA"/>
        </w:rPr>
        <w:t>Reserved SEI message semantics</w:t>
      </w:r>
      <w:bookmarkEnd w:id="1353"/>
    </w:p>
    <w:p w14:paraId="433371B5" w14:textId="6E5A843D" w:rsidR="00955C30" w:rsidRPr="00347F92" w:rsidRDefault="00B448A2" w:rsidP="00B5101B">
      <w:pPr>
        <w:rPr>
          <w:noProof/>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1354" w:name="_Toc331760504"/>
      <w:bookmarkStart w:id="1355" w:name="_Toc331761296"/>
      <w:bookmarkStart w:id="1356" w:name="_Toc331762089"/>
      <w:bookmarkStart w:id="1357" w:name="_Toc331765667"/>
      <w:bookmarkStart w:id="1358" w:name="_Toc331760556"/>
      <w:bookmarkStart w:id="1359" w:name="_Toc331761348"/>
      <w:bookmarkStart w:id="1360" w:name="_Toc331762141"/>
      <w:bookmarkStart w:id="1361" w:name="_Toc331765719"/>
      <w:bookmarkStart w:id="1362" w:name="_Toc317198757"/>
      <w:bookmarkStart w:id="1363" w:name="_Toc338688377"/>
      <w:bookmarkStart w:id="1364" w:name="_Toc328577703"/>
      <w:bookmarkStart w:id="1365" w:name="_Toc328598506"/>
      <w:bookmarkStart w:id="1366" w:name="_Toc328663151"/>
      <w:bookmarkStart w:id="1367" w:name="_Toc328752991"/>
      <w:bookmarkStart w:id="1368" w:name="_Toc342578186"/>
      <w:bookmarkStart w:id="1369" w:name="_Toc311216945"/>
      <w:bookmarkStart w:id="1370" w:name="_Toc311217033"/>
      <w:bookmarkStart w:id="1371" w:name="_Toc311217083"/>
      <w:bookmarkStart w:id="1372" w:name="_Toc311217090"/>
      <w:bookmarkStart w:id="1373" w:name="_Toc311217097"/>
      <w:bookmarkStart w:id="1374" w:name="_Toc311217147"/>
      <w:bookmarkStart w:id="1375" w:name="_Toc311217154"/>
      <w:bookmarkStart w:id="1376" w:name="_Toc415476389"/>
      <w:bookmarkStart w:id="1377" w:name="_Toc423599664"/>
      <w:bookmarkStart w:id="1378" w:name="_Toc423602168"/>
      <w:bookmarkStart w:id="1379" w:name="_Toc501130509"/>
      <w:bookmarkStart w:id="1380" w:name="_Toc503778213"/>
      <w:bookmarkEnd w:id="405"/>
      <w:bookmarkEnd w:id="406"/>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r w:rsidRPr="00347F92">
        <w:rPr>
          <w:rFonts w:eastAsia="SimSun"/>
          <w:b/>
          <w:noProof/>
          <w:sz w:val="24"/>
          <w:lang w:val="en-CA"/>
        </w:rPr>
        <w:lastRenderedPageBreak/>
        <w:t>Bibliography</w:t>
      </w:r>
      <w:bookmarkEnd w:id="1376"/>
      <w:bookmarkEnd w:id="1377"/>
      <w:bookmarkEnd w:id="1378"/>
      <w:bookmarkEnd w:id="1379"/>
      <w:bookmarkEnd w:id="1380"/>
    </w:p>
    <w:p w14:paraId="4F0FECE4" w14:textId="77777777" w:rsidR="00F56D6B" w:rsidRPr="00347F92" w:rsidRDefault="00F56D6B" w:rsidP="00F56D6B">
      <w:pPr>
        <w:spacing w:before="0"/>
        <w:rPr>
          <w:rFonts w:eastAsia="SimSun"/>
          <w:lang w:val="en-CA"/>
        </w:rPr>
      </w:pPr>
    </w:p>
    <w:p w14:paraId="30FFC15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31A0CD53" w14:textId="77777777" w:rsidR="00F56D6B" w:rsidRPr="00956F1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11B2EE3A" w14:textId="77777777" w:rsidR="00865756" w:rsidRPr="00347F92" w:rsidRDefault="00865756" w:rsidP="00055130">
      <w:pPr>
        <w:rPr>
          <w:lang w:val="en-CA"/>
        </w:rPr>
      </w:pPr>
    </w:p>
    <w:sectPr w:rsidR="00865756" w:rsidRPr="00347F92" w:rsidSect="0077313F">
      <w:headerReference w:type="even" r:id="rId53"/>
      <w:headerReference w:type="default" r:id="rId54"/>
      <w:footerReference w:type="even" r:id="rId55"/>
      <w:footerReference w:type="default" r:id="rId5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1AE2C0" w14:textId="77777777" w:rsidR="00AF1A01" w:rsidRDefault="00AF1A01" w:rsidP="00D909B6">
      <w:pPr>
        <w:spacing w:before="0"/>
      </w:pPr>
      <w:r>
        <w:separator/>
      </w:r>
    </w:p>
  </w:endnote>
  <w:endnote w:type="continuationSeparator" w:id="0">
    <w:p w14:paraId="266A2C2F" w14:textId="77777777" w:rsidR="00AF1A01" w:rsidRDefault="00AF1A01"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auto"/>
    <w:notTrueType/>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4E74E" w14:textId="6B7B6FD4" w:rsidR="006B281E" w:rsidRPr="00F44891" w:rsidRDefault="006B281E">
    <w:pPr>
      <w:pStyle w:val="Footer"/>
      <w:rPr>
        <w:lang w:val="de-DE"/>
      </w:rPr>
    </w:pPr>
    <w:r>
      <w:rPr>
        <w:b w:val="0"/>
      </w:rPr>
      <w:fldChar w:fldCharType="begin"/>
    </w:r>
    <w:r w:rsidRPr="00F44891">
      <w:rPr>
        <w:b w:val="0"/>
        <w:lang w:val="de-DE"/>
      </w:rPr>
      <w:instrText>PAGE</w:instrText>
    </w:r>
    <w:r>
      <w:rPr>
        <w:b w:val="0"/>
      </w:rPr>
      <w:fldChar w:fldCharType="separate"/>
    </w:r>
    <w:r w:rsidR="00735441">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147B6">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6F0F3" w14:textId="4BA6A759" w:rsidR="006B281E" w:rsidRDefault="006B281E">
    <w:pPr>
      <w:pStyle w:val="Footer"/>
    </w:pPr>
    <w:r>
      <w:tab/>
    </w:r>
    <w:r>
      <w:tab/>
    </w:r>
    <w:r>
      <w:tab/>
    </w:r>
    <w:r>
      <w:rPr>
        <w:b w:val="0"/>
      </w:rPr>
      <w:fldChar w:fldCharType="begin"/>
    </w:r>
    <w:r>
      <w:rPr>
        <w:b w:val="0"/>
      </w:rPr>
      <w:instrText>PAGE</w:instrText>
    </w:r>
    <w:r>
      <w:rPr>
        <w:b w:val="0"/>
      </w:rPr>
      <w:fldChar w:fldCharType="separate"/>
    </w:r>
    <w:r w:rsidR="00735441">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59F1C5" w14:textId="55986BFD" w:rsidR="006B281E" w:rsidRDefault="006B281E">
    <w:pPr>
      <w:pStyle w:val="Footer"/>
    </w:pPr>
    <w:r>
      <w:rPr>
        <w:b w:val="0"/>
      </w:rPr>
      <w:fldChar w:fldCharType="begin"/>
    </w:r>
    <w:r>
      <w:rPr>
        <w:b w:val="0"/>
      </w:rPr>
      <w:instrText>PAGE</w:instrText>
    </w:r>
    <w:r>
      <w:rPr>
        <w:b w:val="0"/>
      </w:rPr>
      <w:fldChar w:fldCharType="separate"/>
    </w:r>
    <w:r w:rsidR="00735441">
      <w:rPr>
        <w:b w:val="0"/>
        <w:noProof/>
      </w:rPr>
      <w:t>70</w:t>
    </w:r>
    <w:r>
      <w:rPr>
        <w:b w:val="0"/>
      </w:rPr>
      <w:fldChar w:fldCharType="end"/>
    </w:r>
    <w:r>
      <w:tab/>
    </w:r>
    <w:r>
      <w:fldChar w:fldCharType="begin"/>
    </w:r>
    <w:r>
      <w:instrText>styleref foot</w:instrText>
    </w:r>
    <w:r>
      <w:fldChar w:fldCharType="separate"/>
    </w:r>
    <w:r w:rsidR="007F6AC7">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37B9B3" w14:textId="370BE241" w:rsidR="006B281E" w:rsidRDefault="006B281E">
    <w:pPr>
      <w:pStyle w:val="Footer"/>
    </w:pPr>
    <w:r>
      <w:tab/>
    </w:r>
    <w:r>
      <w:tab/>
    </w:r>
    <w:r>
      <w:tab/>
    </w:r>
    <w:r>
      <w:fldChar w:fldCharType="begin"/>
    </w:r>
    <w:r>
      <w:instrText>styleref foot</w:instrText>
    </w:r>
    <w:r>
      <w:fldChar w:fldCharType="separate"/>
    </w:r>
    <w:r w:rsidR="007F6AC7">
      <w:rPr>
        <w:noProof/>
      </w:rPr>
      <w:t>Draft Rec. ITU-T H.SEI</w:t>
    </w:r>
    <w:r>
      <w:fldChar w:fldCharType="end"/>
    </w:r>
    <w:r>
      <w:tab/>
    </w:r>
    <w:r>
      <w:rPr>
        <w:b w:val="0"/>
      </w:rPr>
      <w:fldChar w:fldCharType="begin"/>
    </w:r>
    <w:r>
      <w:rPr>
        <w:b w:val="0"/>
      </w:rPr>
      <w:instrText>PAGE</w:instrText>
    </w:r>
    <w:r>
      <w:rPr>
        <w:b w:val="0"/>
      </w:rPr>
      <w:fldChar w:fldCharType="separate"/>
    </w:r>
    <w:r w:rsidR="00735441">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5E4813" w14:textId="77777777" w:rsidR="00AF1A01" w:rsidRDefault="00AF1A0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9E25A70" w14:textId="77777777" w:rsidR="00AF1A01" w:rsidRDefault="00AF1A01"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C7D22D" w14:textId="77777777" w:rsidR="006B281E" w:rsidRDefault="006B281E">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4AE2E" w14:textId="77777777" w:rsidR="006B281E" w:rsidRDefault="006B281E">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18B83" w14:textId="77777777" w:rsidR="006B281E" w:rsidRPr="00F670C9" w:rsidRDefault="006B281E">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4BC32" w14:textId="77777777" w:rsidR="006B281E" w:rsidRDefault="006B281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15FC4" w14:textId="696CDAFE" w:rsidR="006B281E" w:rsidRDefault="006B281E">
    <w:pPr>
      <w:pStyle w:val="Header"/>
    </w:pPr>
    <w:r>
      <w:rPr>
        <w:b/>
      </w:rPr>
      <w:fldChar w:fldCharType="begin"/>
    </w:r>
    <w:r>
      <w:rPr>
        <w:b/>
      </w:rPr>
      <w:instrText>styleref head</w:instrText>
    </w:r>
    <w:r>
      <w:rPr>
        <w:b/>
      </w:rPr>
      <w:fldChar w:fldCharType="separate"/>
    </w:r>
    <w:r w:rsidR="007F6AC7">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EE4C76" w14:textId="73535A48" w:rsidR="006B281E" w:rsidRDefault="006B281E">
    <w:pPr>
      <w:pStyle w:val="Header"/>
    </w:pPr>
    <w:r>
      <w:rPr>
        <w:b/>
      </w:rPr>
      <w:tab/>
    </w:r>
    <w:r>
      <w:rPr>
        <w:b/>
      </w:rPr>
      <w:tab/>
    </w:r>
    <w:r>
      <w:rPr>
        <w:b/>
      </w:rPr>
      <w:tab/>
    </w:r>
    <w:r>
      <w:rPr>
        <w:b/>
      </w:rPr>
      <w:fldChar w:fldCharType="begin"/>
    </w:r>
    <w:r>
      <w:rPr>
        <w:b/>
      </w:rPr>
      <w:instrText>styleref head</w:instrText>
    </w:r>
    <w:r>
      <w:rPr>
        <w:b/>
      </w:rPr>
      <w:fldChar w:fldCharType="separate"/>
    </w:r>
    <w:r w:rsidR="007F6AC7">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2"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7"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9"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0"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1"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2"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4"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5"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6"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9"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2"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6"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8"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9"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9"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1"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3"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5"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3"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9FD582C"/>
    <w:multiLevelType w:val="multilevel"/>
    <w:tmpl w:val="3A82E334"/>
    <w:numStyleLink w:val="3DEquation"/>
  </w:abstractNum>
  <w:abstractNum w:abstractNumId="26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1"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3"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4"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6"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8"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5"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0716936"/>
    <w:multiLevelType w:val="hybridMultilevel"/>
    <w:tmpl w:val="1610B4C8"/>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9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1"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7"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8"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5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4"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5"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7"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8"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0"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2"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5"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6"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5"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1"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3"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5E860EA7"/>
    <w:multiLevelType w:val="multilevel"/>
    <w:tmpl w:val="EE04B4FE"/>
    <w:numStyleLink w:val="3DNumbering"/>
  </w:abstractNum>
  <w:abstractNum w:abstractNumId="40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8"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1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27B44F7"/>
    <w:multiLevelType w:val="hybridMultilevel"/>
    <w:tmpl w:val="01601326"/>
    <w:lvl w:ilvl="0" w:tplc="FFFFFFFF">
      <w:start w:val="5"/>
      <w:numFmt w:val="bullet"/>
      <w:lvlText w:val="–"/>
      <w:lvlJc w:val="left"/>
      <w:pPr>
        <w:ind w:left="757" w:hanging="360"/>
      </w:pPr>
      <w:rPr>
        <w:rFonts w:ascii="Times New Roman" w:eastAsia="Times New Roman" w:hAnsi="Times New Roman" w:hint="default"/>
      </w:rPr>
    </w:lvl>
    <w:lvl w:ilvl="1" w:tplc="08090003">
      <w:start w:val="1"/>
      <w:numFmt w:val="bullet"/>
      <w:lvlText w:val="o"/>
      <w:lvlJc w:val="left"/>
      <w:pPr>
        <w:ind w:left="1477" w:hanging="360"/>
      </w:pPr>
      <w:rPr>
        <w:rFonts w:ascii="Courier New" w:hAnsi="Courier New" w:hint="default"/>
      </w:rPr>
    </w:lvl>
    <w:lvl w:ilvl="2" w:tplc="08090005">
      <w:start w:val="1"/>
      <w:numFmt w:val="bullet"/>
      <w:lvlText w:val=""/>
      <w:lvlJc w:val="left"/>
      <w:pPr>
        <w:ind w:left="2197" w:hanging="360"/>
      </w:pPr>
      <w:rPr>
        <w:rFonts w:ascii="Wingdings" w:hAnsi="Wingdings" w:hint="default"/>
      </w:rPr>
    </w:lvl>
    <w:lvl w:ilvl="3" w:tplc="08090001">
      <w:start w:val="1"/>
      <w:numFmt w:val="bullet"/>
      <w:lvlText w:val=""/>
      <w:lvlJc w:val="left"/>
      <w:pPr>
        <w:ind w:left="2917" w:hanging="360"/>
      </w:pPr>
      <w:rPr>
        <w:rFonts w:ascii="Symbol" w:hAnsi="Symbol" w:hint="default"/>
      </w:rPr>
    </w:lvl>
    <w:lvl w:ilvl="4" w:tplc="08090003" w:tentative="1">
      <w:start w:val="1"/>
      <w:numFmt w:val="bullet"/>
      <w:lvlText w:val="o"/>
      <w:lvlJc w:val="left"/>
      <w:pPr>
        <w:ind w:left="3637" w:hanging="360"/>
      </w:pPr>
      <w:rPr>
        <w:rFonts w:ascii="Courier New" w:hAnsi="Courier New" w:hint="default"/>
      </w:rPr>
    </w:lvl>
    <w:lvl w:ilvl="5" w:tplc="08090005" w:tentative="1">
      <w:start w:val="1"/>
      <w:numFmt w:val="bullet"/>
      <w:lvlText w:val=""/>
      <w:lvlJc w:val="left"/>
      <w:pPr>
        <w:ind w:left="4357" w:hanging="360"/>
      </w:pPr>
      <w:rPr>
        <w:rFonts w:ascii="Wingdings" w:hAnsi="Wingdings" w:hint="default"/>
      </w:rPr>
    </w:lvl>
    <w:lvl w:ilvl="6" w:tplc="08090001" w:tentative="1">
      <w:start w:val="1"/>
      <w:numFmt w:val="bullet"/>
      <w:lvlText w:val=""/>
      <w:lvlJc w:val="left"/>
      <w:pPr>
        <w:ind w:left="5077" w:hanging="360"/>
      </w:pPr>
      <w:rPr>
        <w:rFonts w:ascii="Symbol" w:hAnsi="Symbol" w:hint="default"/>
      </w:rPr>
    </w:lvl>
    <w:lvl w:ilvl="7" w:tplc="08090003" w:tentative="1">
      <w:start w:val="1"/>
      <w:numFmt w:val="bullet"/>
      <w:lvlText w:val="o"/>
      <w:lvlJc w:val="left"/>
      <w:pPr>
        <w:ind w:left="5797" w:hanging="360"/>
      </w:pPr>
      <w:rPr>
        <w:rFonts w:ascii="Courier New" w:hAnsi="Courier New" w:hint="default"/>
      </w:rPr>
    </w:lvl>
    <w:lvl w:ilvl="8" w:tplc="08090005" w:tentative="1">
      <w:start w:val="1"/>
      <w:numFmt w:val="bullet"/>
      <w:lvlText w:val=""/>
      <w:lvlJc w:val="left"/>
      <w:pPr>
        <w:ind w:left="6517" w:hanging="360"/>
      </w:pPr>
      <w:rPr>
        <w:rFonts w:ascii="Wingdings" w:hAnsi="Wingdings" w:hint="default"/>
      </w:rPr>
    </w:lvl>
  </w:abstractNum>
  <w:abstractNum w:abstractNumId="42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3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1"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6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8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2"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50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9"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20"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1"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2"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3"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4"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5"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8"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4"/>
  </w:num>
  <w:num w:numId="2">
    <w:abstractNumId w:val="446"/>
  </w:num>
  <w:num w:numId="3">
    <w:abstractNumId w:val="135"/>
  </w:num>
  <w:num w:numId="4">
    <w:abstractNumId w:val="60"/>
  </w:num>
  <w:num w:numId="5">
    <w:abstractNumId w:val="381"/>
  </w:num>
  <w:num w:numId="6">
    <w:abstractNumId w:val="483"/>
  </w:num>
  <w:num w:numId="7">
    <w:abstractNumId w:val="251"/>
  </w:num>
  <w:num w:numId="8">
    <w:abstractNumId w:val="408"/>
  </w:num>
  <w:num w:numId="9">
    <w:abstractNumId w:val="512"/>
  </w:num>
  <w:num w:numId="10">
    <w:abstractNumId w:val="140"/>
  </w:num>
  <w:num w:numId="11">
    <w:abstractNumId w:val="126"/>
  </w:num>
  <w:num w:numId="12">
    <w:abstractNumId w:val="4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1"/>
  </w:num>
  <w:num w:numId="14">
    <w:abstractNumId w:val="364"/>
  </w:num>
  <w:num w:numId="15">
    <w:abstractNumId w:val="364"/>
  </w:num>
  <w:num w:numId="16">
    <w:abstractNumId w:val="364"/>
  </w:num>
  <w:num w:numId="17">
    <w:abstractNumId w:val="364"/>
  </w:num>
  <w:num w:numId="18">
    <w:abstractNumId w:val="364"/>
  </w:num>
  <w:num w:numId="19">
    <w:abstractNumId w:val="364"/>
  </w:num>
  <w:num w:numId="20">
    <w:abstractNumId w:val="431"/>
  </w:num>
  <w:num w:numId="21">
    <w:abstractNumId w:val="35"/>
  </w:num>
  <w:num w:numId="22">
    <w:abstractNumId w:val="272"/>
  </w:num>
  <w:num w:numId="23">
    <w:abstractNumId w:val="400"/>
  </w:num>
  <w:num w:numId="24">
    <w:abstractNumId w:val="137"/>
  </w:num>
  <w:num w:numId="25">
    <w:abstractNumId w:val="110"/>
  </w:num>
  <w:num w:numId="26">
    <w:abstractNumId w:val="500"/>
  </w:num>
  <w:num w:numId="27">
    <w:abstractNumId w:val="227"/>
  </w:num>
  <w:num w:numId="28">
    <w:abstractNumId w:val="345"/>
  </w:num>
  <w:num w:numId="29">
    <w:abstractNumId w:val="343"/>
  </w:num>
  <w:num w:numId="30">
    <w:abstractNumId w:val="447"/>
  </w:num>
  <w:num w:numId="31">
    <w:abstractNumId w:val="127"/>
  </w:num>
  <w:num w:numId="32">
    <w:abstractNumId w:val="129"/>
  </w:num>
  <w:num w:numId="33">
    <w:abstractNumId w:val="9"/>
  </w:num>
  <w:num w:numId="34">
    <w:abstractNumId w:val="2"/>
  </w:num>
  <w:num w:numId="35">
    <w:abstractNumId w:val="66"/>
  </w:num>
  <w:num w:numId="36">
    <w:abstractNumId w:val="476"/>
  </w:num>
  <w:num w:numId="37">
    <w:abstractNumId w:val="287"/>
  </w:num>
  <w:num w:numId="38">
    <w:abstractNumId w:val="359"/>
  </w:num>
  <w:num w:numId="39">
    <w:abstractNumId w:val="361"/>
  </w:num>
  <w:num w:numId="40">
    <w:abstractNumId w:val="59"/>
  </w:num>
  <w:num w:numId="41">
    <w:abstractNumId w:val="130"/>
  </w:num>
  <w:num w:numId="42">
    <w:abstractNumId w:val="306"/>
  </w:num>
  <w:num w:numId="43">
    <w:abstractNumId w:val="186"/>
  </w:num>
  <w:num w:numId="44">
    <w:abstractNumId w:val="194"/>
  </w:num>
  <w:num w:numId="45">
    <w:abstractNumId w:val="42"/>
  </w:num>
  <w:num w:numId="46">
    <w:abstractNumId w:val="487"/>
  </w:num>
  <w:num w:numId="47">
    <w:abstractNumId w:val="513"/>
  </w:num>
  <w:num w:numId="48">
    <w:abstractNumId w:val="185"/>
  </w:num>
  <w:num w:numId="49">
    <w:abstractNumId w:val="357"/>
  </w:num>
  <w:num w:numId="50">
    <w:abstractNumId w:val="269"/>
  </w:num>
  <w:num w:numId="51">
    <w:abstractNumId w:val="39"/>
  </w:num>
  <w:num w:numId="52">
    <w:abstractNumId w:val="54"/>
  </w:num>
  <w:num w:numId="53">
    <w:abstractNumId w:val="260"/>
  </w:num>
  <w:num w:numId="54">
    <w:abstractNumId w:val="474"/>
  </w:num>
  <w:num w:numId="55">
    <w:abstractNumId w:val="95"/>
  </w:num>
  <w:num w:numId="56">
    <w:abstractNumId w:val="479"/>
  </w:num>
  <w:num w:numId="57">
    <w:abstractNumId w:val="342"/>
  </w:num>
  <w:num w:numId="58">
    <w:abstractNumId w:val="207"/>
  </w:num>
  <w:num w:numId="59">
    <w:abstractNumId w:val="329"/>
  </w:num>
  <w:num w:numId="60">
    <w:abstractNumId w:val="508"/>
  </w:num>
  <w:num w:numId="61">
    <w:abstractNumId w:val="424"/>
  </w:num>
  <w:num w:numId="62">
    <w:abstractNumId w:val="265"/>
  </w:num>
  <w:num w:numId="63">
    <w:abstractNumId w:val="34"/>
  </w:num>
  <w:num w:numId="64">
    <w:abstractNumId w:val="324"/>
  </w:num>
  <w:num w:numId="65">
    <w:abstractNumId w:val="109"/>
  </w:num>
  <w:num w:numId="66">
    <w:abstractNumId w:val="416"/>
  </w:num>
  <w:num w:numId="67">
    <w:abstractNumId w:val="48"/>
  </w:num>
  <w:num w:numId="68">
    <w:abstractNumId w:val="239"/>
  </w:num>
  <w:num w:numId="69">
    <w:abstractNumId w:val="181"/>
  </w:num>
  <w:num w:numId="70">
    <w:abstractNumId w:val="505"/>
  </w:num>
  <w:num w:numId="71">
    <w:abstractNumId w:val="522"/>
  </w:num>
  <w:num w:numId="72">
    <w:abstractNumId w:val="423"/>
  </w:num>
  <w:num w:numId="73">
    <w:abstractNumId w:val="399"/>
  </w:num>
  <w:num w:numId="74">
    <w:abstractNumId w:val="65"/>
  </w:num>
  <w:num w:numId="75">
    <w:abstractNumId w:val="100"/>
  </w:num>
  <w:num w:numId="76">
    <w:abstractNumId w:val="354"/>
  </w:num>
  <w:num w:numId="77">
    <w:abstractNumId w:val="145"/>
  </w:num>
  <w:num w:numId="78">
    <w:abstractNumId w:val="216"/>
  </w:num>
  <w:num w:numId="79">
    <w:abstractNumId w:val="332"/>
  </w:num>
  <w:num w:numId="80">
    <w:abstractNumId w:val="206"/>
  </w:num>
  <w:num w:numId="81">
    <w:abstractNumId w:val="481"/>
  </w:num>
  <w:num w:numId="8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6"/>
  </w:num>
  <w:num w:numId="84">
    <w:abstractNumId w:val="499"/>
  </w:num>
  <w:num w:numId="85">
    <w:abstractNumId w:val="450"/>
  </w:num>
  <w:num w:numId="86">
    <w:abstractNumId w:val="3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3"/>
  </w:num>
  <w:num w:numId="88">
    <w:abstractNumId w:val="346"/>
  </w:num>
  <w:num w:numId="89">
    <w:abstractNumId w:val="262"/>
  </w:num>
  <w:num w:numId="90">
    <w:abstractNumId w:val="527"/>
  </w:num>
  <w:num w:numId="91">
    <w:abstractNumId w:val="435"/>
  </w:num>
  <w:num w:numId="92">
    <w:abstractNumId w:val="80"/>
  </w:num>
  <w:num w:numId="93">
    <w:abstractNumId w:val="385"/>
  </w:num>
  <w:num w:numId="94">
    <w:abstractNumId w:val="378"/>
  </w:num>
  <w:num w:numId="95">
    <w:abstractNumId w:val="128"/>
  </w:num>
  <w:num w:numId="96">
    <w:abstractNumId w:val="379"/>
  </w:num>
  <w:num w:numId="97">
    <w:abstractNumId w:val="27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5"/>
  </w:num>
  <w:num w:numId="99">
    <w:abstractNumId w:val="23"/>
  </w:num>
  <w:num w:numId="100">
    <w:abstractNumId w:val="190"/>
  </w:num>
  <w:num w:numId="101">
    <w:abstractNumId w:val="304"/>
  </w:num>
  <w:num w:numId="102">
    <w:abstractNumId w:val="267"/>
  </w:num>
  <w:num w:numId="103">
    <w:abstractNumId w:val="226"/>
  </w:num>
  <w:num w:numId="104">
    <w:abstractNumId w:val="192"/>
  </w:num>
  <w:num w:numId="105">
    <w:abstractNumId w:val="40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3"/>
  </w:num>
  <w:num w:numId="109">
    <w:abstractNumId w:val="456"/>
  </w:num>
  <w:num w:numId="110">
    <w:abstractNumId w:val="473"/>
  </w:num>
  <w:num w:numId="111">
    <w:abstractNumId w:val="290"/>
  </w:num>
  <w:num w:numId="112">
    <w:abstractNumId w:val="115"/>
  </w:num>
  <w:num w:numId="113">
    <w:abstractNumId w:val="157"/>
  </w:num>
  <w:num w:numId="114">
    <w:abstractNumId w:val="220"/>
  </w:num>
  <w:num w:numId="115">
    <w:abstractNumId w:val="398"/>
  </w:num>
  <w:num w:numId="116">
    <w:abstractNumId w:val="153"/>
  </w:num>
  <w:num w:numId="117">
    <w:abstractNumId w:val="285"/>
  </w:num>
  <w:num w:numId="118">
    <w:abstractNumId w:val="242"/>
  </w:num>
  <w:num w:numId="119">
    <w:abstractNumId w:val="21"/>
  </w:num>
  <w:num w:numId="120">
    <w:abstractNumId w:val="74"/>
  </w:num>
  <w:num w:numId="121">
    <w:abstractNumId w:val="515"/>
  </w:num>
  <w:num w:numId="122">
    <w:abstractNumId w:val="296"/>
  </w:num>
  <w:num w:numId="123">
    <w:abstractNumId w:val="402"/>
  </w:num>
  <w:num w:numId="124">
    <w:abstractNumId w:val="148"/>
  </w:num>
  <w:num w:numId="125">
    <w:abstractNumId w:val="244"/>
  </w:num>
  <w:num w:numId="126">
    <w:abstractNumId w:val="64"/>
  </w:num>
  <w:num w:numId="127">
    <w:abstractNumId w:val="339"/>
  </w:num>
  <w:num w:numId="128">
    <w:abstractNumId w:val="370"/>
  </w:num>
  <w:num w:numId="129">
    <w:abstractNumId w:val="13"/>
  </w:num>
  <w:num w:numId="130">
    <w:abstractNumId w:val="348"/>
  </w:num>
  <w:num w:numId="131">
    <w:abstractNumId w:val="131"/>
  </w:num>
  <w:num w:numId="132">
    <w:abstractNumId w:val="414"/>
  </w:num>
  <w:num w:numId="133">
    <w:abstractNumId w:val="122"/>
  </w:num>
  <w:num w:numId="134">
    <w:abstractNumId w:val="133"/>
  </w:num>
  <w:num w:numId="135">
    <w:abstractNumId w:val="141"/>
  </w:num>
  <w:num w:numId="136">
    <w:abstractNumId w:val="154"/>
  </w:num>
  <w:num w:numId="137">
    <w:abstractNumId w:val="261"/>
  </w:num>
  <w:num w:numId="138">
    <w:abstractNumId w:val="214"/>
  </w:num>
  <w:num w:numId="139">
    <w:abstractNumId w:val="62"/>
  </w:num>
  <w:num w:numId="140">
    <w:abstractNumId w:val="434"/>
  </w:num>
  <w:num w:numId="141">
    <w:abstractNumId w:val="493"/>
  </w:num>
  <w:num w:numId="142">
    <w:abstractNumId w:val="471"/>
  </w:num>
  <w:num w:numId="143">
    <w:abstractNumId w:val="75"/>
  </w:num>
  <w:num w:numId="144">
    <w:abstractNumId w:val="83"/>
  </w:num>
  <w:num w:numId="145">
    <w:abstractNumId w:val="341"/>
  </w:num>
  <w:num w:numId="146">
    <w:abstractNumId w:val="197"/>
  </w:num>
  <w:num w:numId="147">
    <w:abstractNumId w:val="112"/>
  </w:num>
  <w:num w:numId="148">
    <w:abstractNumId w:val="123"/>
  </w:num>
  <w:num w:numId="149">
    <w:abstractNumId w:val="270"/>
  </w:num>
  <w:num w:numId="150">
    <w:abstractNumId w:val="225"/>
  </w:num>
  <w:num w:numId="151">
    <w:abstractNumId w:val="174"/>
  </w:num>
  <w:num w:numId="152">
    <w:abstractNumId w:val="381"/>
    <w:lvlOverride w:ilvl="0"/>
    <w:lvlOverride w:ilvl="1"/>
    <w:lvlOverride w:ilvl="2">
      <w:startOverride w:val="1"/>
    </w:lvlOverride>
    <w:lvlOverride w:ilvl="3"/>
    <w:lvlOverride w:ilvl="4"/>
    <w:lvlOverride w:ilvl="5"/>
    <w:lvlOverride w:ilvl="6"/>
    <w:lvlOverride w:ilvl="7"/>
    <w:lvlOverride w:ilvl="8"/>
  </w:num>
  <w:num w:numId="153">
    <w:abstractNumId w:val="196"/>
  </w:num>
  <w:num w:numId="154">
    <w:abstractNumId w:val="303"/>
  </w:num>
  <w:num w:numId="155">
    <w:abstractNumId w:val="451"/>
  </w:num>
  <w:num w:numId="156">
    <w:abstractNumId w:val="178"/>
  </w:num>
  <w:num w:numId="157">
    <w:abstractNumId w:val="506"/>
  </w:num>
  <w:num w:numId="158">
    <w:abstractNumId w:val="191"/>
  </w:num>
  <w:num w:numId="159">
    <w:abstractNumId w:val="323"/>
  </w:num>
  <w:num w:numId="160">
    <w:abstractNumId w:val="519"/>
  </w:num>
  <w:num w:numId="161">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4"/>
  </w:num>
  <w:num w:numId="165">
    <w:abstractNumId w:val="53"/>
  </w:num>
  <w:num w:numId="166">
    <w:abstractNumId w:val="440"/>
  </w:num>
  <w:num w:numId="167">
    <w:abstractNumId w:val="403"/>
  </w:num>
  <w:num w:numId="168">
    <w:abstractNumId w:val="281"/>
  </w:num>
  <w:num w:numId="169">
    <w:abstractNumId w:val="364"/>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2"/>
  </w:num>
  <w:num w:numId="171">
    <w:abstractNumId w:val="268"/>
  </w:num>
  <w:num w:numId="172">
    <w:abstractNumId w:val="219"/>
  </w:num>
  <w:num w:numId="173">
    <w:abstractNumId w:val="10"/>
  </w:num>
  <w:num w:numId="174">
    <w:abstractNumId w:val="6"/>
  </w:num>
  <w:num w:numId="175">
    <w:abstractNumId w:val="1"/>
  </w:num>
  <w:num w:numId="176">
    <w:abstractNumId w:val="4"/>
  </w:num>
  <w:num w:numId="177">
    <w:abstractNumId w:val="3"/>
  </w:num>
  <w:num w:numId="178">
    <w:abstractNumId w:val="4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20"/>
  </w:num>
  <w:num w:numId="180">
    <w:abstractNumId w:val="395"/>
  </w:num>
  <w:num w:numId="181">
    <w:abstractNumId w:val="362"/>
  </w:num>
  <w:num w:numId="182">
    <w:abstractNumId w:val="454"/>
  </w:num>
  <w:num w:numId="183">
    <w:abstractNumId w:val="300"/>
  </w:num>
  <w:num w:numId="184">
    <w:abstractNumId w:val="108"/>
  </w:num>
  <w:num w:numId="185">
    <w:abstractNumId w:val="310"/>
  </w:num>
  <w:num w:numId="186">
    <w:abstractNumId w:val="30"/>
  </w:num>
  <w:num w:numId="187">
    <w:abstractNumId w:val="331"/>
  </w:num>
  <w:num w:numId="188">
    <w:abstractNumId w:val="328"/>
  </w:num>
  <w:num w:numId="189">
    <w:abstractNumId w:val="353"/>
  </w:num>
  <w:num w:numId="190">
    <w:abstractNumId w:val="498"/>
  </w:num>
  <w:num w:numId="191">
    <w:abstractNumId w:val="386"/>
  </w:num>
  <w:num w:numId="192">
    <w:abstractNumId w:val="432"/>
  </w:num>
  <w:num w:numId="193">
    <w:abstractNumId w:val="254"/>
  </w:num>
  <w:num w:numId="194">
    <w:abstractNumId w:val="439"/>
  </w:num>
  <w:num w:numId="195">
    <w:abstractNumId w:val="114"/>
  </w:num>
  <w:num w:numId="196">
    <w:abstractNumId w:val="25"/>
  </w:num>
  <w:num w:numId="197">
    <w:abstractNumId w:val="204"/>
  </w:num>
  <w:num w:numId="198">
    <w:abstractNumId w:val="212"/>
  </w:num>
  <w:num w:numId="199">
    <w:abstractNumId w:val="163"/>
  </w:num>
  <w:num w:numId="200">
    <w:abstractNumId w:val="147"/>
  </w:num>
  <w:num w:numId="201">
    <w:abstractNumId w:val="57"/>
  </w:num>
  <w:num w:numId="202">
    <w:abstractNumId w:val="195"/>
  </w:num>
  <w:num w:numId="203">
    <w:abstractNumId w:val="223"/>
  </w:num>
  <w:num w:numId="204">
    <w:abstractNumId w:val="372"/>
  </w:num>
  <w:num w:numId="205">
    <w:abstractNumId w:val="18"/>
  </w:num>
  <w:num w:numId="206">
    <w:abstractNumId w:val="516"/>
  </w:num>
  <w:num w:numId="207">
    <w:abstractNumId w:val="427"/>
  </w:num>
  <w:num w:numId="208">
    <w:abstractNumId w:val="301"/>
  </w:num>
  <w:num w:numId="209">
    <w:abstractNumId w:val="235"/>
  </w:num>
  <w:num w:numId="210">
    <w:abstractNumId w:val="406"/>
  </w:num>
  <w:num w:numId="211">
    <w:abstractNumId w:val="273"/>
  </w:num>
  <w:num w:numId="212">
    <w:abstractNumId w:val="383"/>
  </w:num>
  <w:num w:numId="213">
    <w:abstractNumId w:val="180"/>
  </w:num>
  <w:num w:numId="214">
    <w:abstractNumId w:val="278"/>
  </w:num>
  <w:num w:numId="215">
    <w:abstractNumId w:val="429"/>
  </w:num>
  <w:num w:numId="216">
    <w:abstractNumId w:val="366"/>
  </w:num>
  <w:num w:numId="217">
    <w:abstractNumId w:val="271"/>
  </w:num>
  <w:num w:numId="218">
    <w:abstractNumId w:val="409"/>
  </w:num>
  <w:num w:numId="219">
    <w:abstractNumId w:val="460"/>
  </w:num>
  <w:num w:numId="220">
    <w:abstractNumId w:val="286"/>
  </w:num>
  <w:num w:numId="221">
    <w:abstractNumId w:val="455"/>
  </w:num>
  <w:num w:numId="222">
    <w:abstractNumId w:val="413"/>
  </w:num>
  <w:num w:numId="223">
    <w:abstractNumId w:val="189"/>
  </w:num>
  <w:num w:numId="224">
    <w:abstractNumId w:val="484"/>
  </w:num>
  <w:num w:numId="225">
    <w:abstractNumId w:val="107"/>
  </w:num>
  <w:num w:numId="22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2"/>
  </w:num>
  <w:num w:numId="228">
    <w:abstractNumId w:val="175"/>
  </w:num>
  <w:num w:numId="229">
    <w:abstractNumId w:val="81"/>
  </w:num>
  <w:num w:numId="230">
    <w:abstractNumId w:val="249"/>
  </w:num>
  <w:num w:numId="231">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8"/>
  </w:num>
  <w:num w:numId="234">
    <w:abstractNumId w:val="97"/>
  </w:num>
  <w:num w:numId="235">
    <w:abstractNumId w:val="344"/>
  </w:num>
  <w:num w:numId="236">
    <w:abstractNumId w:val="205"/>
  </w:num>
  <w:num w:numId="237">
    <w:abstractNumId w:val="488"/>
  </w:num>
  <w:num w:numId="238">
    <w:abstractNumId w:val="420"/>
  </w:num>
  <w:num w:numId="239">
    <w:abstractNumId w:val="264"/>
  </w:num>
  <w:num w:numId="240">
    <w:abstractNumId w:val="305"/>
  </w:num>
  <w:num w:numId="241">
    <w:abstractNumId w:val="16"/>
  </w:num>
  <w:num w:numId="242">
    <w:abstractNumId w:val="349"/>
  </w:num>
  <w:num w:numId="243">
    <w:abstractNumId w:val="27"/>
  </w:num>
  <w:num w:numId="244">
    <w:abstractNumId w:val="58"/>
  </w:num>
  <w:num w:numId="245">
    <w:abstractNumId w:val="457"/>
  </w:num>
  <w:num w:numId="246">
    <w:abstractNumId w:val="193"/>
  </w:num>
  <w:num w:numId="247">
    <w:abstractNumId w:val="41"/>
  </w:num>
  <w:num w:numId="248">
    <w:abstractNumId w:val="238"/>
  </w:num>
  <w:num w:numId="249">
    <w:abstractNumId w:val="224"/>
  </w:num>
  <w:num w:numId="250">
    <w:abstractNumId w:val="79"/>
  </w:num>
  <w:num w:numId="251">
    <w:abstractNumId w:val="491"/>
  </w:num>
  <w:num w:numId="252">
    <w:abstractNumId w:val="496"/>
  </w:num>
  <w:num w:numId="253">
    <w:abstractNumId w:val="85"/>
  </w:num>
  <w:num w:numId="254">
    <w:abstractNumId w:val="509"/>
  </w:num>
  <w:num w:numId="255">
    <w:abstractNumId w:val="507"/>
  </w:num>
  <w:num w:numId="256">
    <w:abstractNumId w:val="50"/>
  </w:num>
  <w:num w:numId="257">
    <w:abstractNumId w:val="177"/>
  </w:num>
  <w:num w:numId="258">
    <w:abstractNumId w:val="292"/>
  </w:num>
  <w:num w:numId="259">
    <w:abstractNumId w:val="330"/>
  </w:num>
  <w:num w:numId="260">
    <w:abstractNumId w:val="158"/>
  </w:num>
  <w:num w:numId="261">
    <w:abstractNumId w:val="276"/>
  </w:num>
  <w:num w:numId="262">
    <w:abstractNumId w:val="168"/>
  </w:num>
  <w:num w:numId="263">
    <w:abstractNumId w:val="134"/>
  </w:num>
  <w:num w:numId="264">
    <w:abstractNumId w:val="351"/>
  </w:num>
  <w:num w:numId="265">
    <w:abstractNumId w:val="463"/>
  </w:num>
  <w:num w:numId="266">
    <w:abstractNumId w:val="311"/>
  </w:num>
  <w:num w:numId="267">
    <w:abstractNumId w:val="438"/>
  </w:num>
  <w:num w:numId="268">
    <w:abstractNumId w:val="465"/>
  </w:num>
  <w:num w:numId="269">
    <w:abstractNumId w:val="325"/>
  </w:num>
  <w:num w:numId="270">
    <w:abstractNumId w:val="245"/>
  </w:num>
  <w:num w:numId="271">
    <w:abstractNumId w:val="495"/>
  </w:num>
  <w:num w:numId="272">
    <w:abstractNumId w:val="466"/>
  </w:num>
  <w:num w:numId="273">
    <w:abstractNumId w:val="86"/>
  </w:num>
  <w:num w:numId="274">
    <w:abstractNumId w:val="472"/>
  </w:num>
  <w:num w:numId="275">
    <w:abstractNumId w:val="68"/>
  </w:num>
  <w:num w:numId="276">
    <w:abstractNumId w:val="19"/>
  </w:num>
  <w:num w:numId="277">
    <w:abstractNumId w:val="164"/>
  </w:num>
  <w:num w:numId="278">
    <w:abstractNumId w:val="374"/>
  </w:num>
  <w:num w:numId="279">
    <w:abstractNumId w:val="426"/>
  </w:num>
  <w:num w:numId="280">
    <w:abstractNumId w:val="119"/>
  </w:num>
  <w:num w:numId="281">
    <w:abstractNumId w:val="425"/>
  </w:num>
  <w:num w:numId="282">
    <w:abstractNumId w:val="43"/>
  </w:num>
  <w:num w:numId="283">
    <w:abstractNumId w:val="209"/>
  </w:num>
  <w:num w:numId="284">
    <w:abstractNumId w:val="376"/>
  </w:num>
  <w:num w:numId="285">
    <w:abstractNumId w:val="422"/>
  </w:num>
  <w:num w:numId="286">
    <w:abstractNumId w:val="365"/>
  </w:num>
  <w:num w:numId="287">
    <w:abstractNumId w:val="319"/>
  </w:num>
  <w:num w:numId="288">
    <w:abstractNumId w:val="462"/>
  </w:num>
  <w:num w:numId="289">
    <w:abstractNumId w:val="51"/>
  </w:num>
  <w:num w:numId="290">
    <w:abstractNumId w:val="294"/>
  </w:num>
  <w:num w:numId="291">
    <w:abstractNumId w:val="407"/>
  </w:num>
  <w:num w:numId="292">
    <w:abstractNumId w:val="136"/>
  </w:num>
  <w:num w:numId="293">
    <w:abstractNumId w:val="49"/>
  </w:num>
  <w:num w:numId="294">
    <w:abstractNumId w:val="146"/>
  </w:num>
  <w:num w:numId="295">
    <w:abstractNumId w:val="475"/>
  </w:num>
  <w:num w:numId="296">
    <w:abstractNumId w:val="52"/>
  </w:num>
  <w:num w:numId="297">
    <w:abstractNumId w:val="350"/>
  </w:num>
  <w:num w:numId="298">
    <w:abstractNumId w:val="124"/>
  </w:num>
  <w:num w:numId="299">
    <w:abstractNumId w:val="55"/>
  </w:num>
  <w:num w:numId="300">
    <w:abstractNumId w:val="37"/>
  </w:num>
  <w:num w:numId="301">
    <w:abstractNumId w:val="22"/>
  </w:num>
  <w:num w:numId="302">
    <w:abstractNumId w:val="293"/>
  </w:num>
  <w:num w:numId="303">
    <w:abstractNumId w:val="179"/>
  </w:num>
  <w:num w:numId="304">
    <w:abstractNumId w:val="120"/>
  </w:num>
  <w:num w:numId="305">
    <w:abstractNumId w:val="213"/>
  </w:num>
  <w:num w:numId="306">
    <w:abstractNumId w:val="394"/>
  </w:num>
  <w:num w:numId="307">
    <w:abstractNumId w:val="237"/>
  </w:num>
  <w:num w:numId="308">
    <w:abstractNumId w:val="284"/>
  </w:num>
  <w:num w:numId="309">
    <w:abstractNumId w:val="144"/>
  </w:num>
  <w:num w:numId="310">
    <w:abstractNumId w:val="480"/>
  </w:num>
  <w:num w:numId="311">
    <w:abstractNumId w:val="504"/>
  </w:num>
  <w:num w:numId="312">
    <w:abstractNumId w:val="92"/>
  </w:num>
  <w:num w:numId="313">
    <w:abstractNumId w:val="20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1"/>
  </w:num>
  <w:num w:numId="315">
    <w:abstractNumId w:val="437"/>
  </w:num>
  <w:num w:numId="316">
    <w:abstractNumId w:val="525"/>
  </w:num>
  <w:num w:numId="317">
    <w:abstractNumId w:val="166"/>
  </w:num>
  <w:num w:numId="318">
    <w:abstractNumId w:val="355"/>
  </w:num>
  <w:num w:numId="319">
    <w:abstractNumId w:val="449"/>
  </w:num>
  <w:num w:numId="320">
    <w:abstractNumId w:val="162"/>
  </w:num>
  <w:num w:numId="321">
    <w:abstractNumId w:val="327"/>
  </w:num>
  <w:num w:numId="322">
    <w:abstractNumId w:val="417"/>
  </w:num>
  <w:num w:numId="323">
    <w:abstractNumId w:val="183"/>
  </w:num>
  <w:num w:numId="324">
    <w:abstractNumId w:val="230"/>
  </w:num>
  <w:num w:numId="325">
    <w:abstractNumId w:val="404"/>
  </w:num>
  <w:num w:numId="326">
    <w:abstractNumId w:val="176"/>
  </w:num>
  <w:num w:numId="327">
    <w:abstractNumId w:val="8"/>
  </w:num>
  <w:num w:numId="328">
    <w:abstractNumId w:val="7"/>
  </w:num>
  <w:num w:numId="329">
    <w:abstractNumId w:val="5"/>
  </w:num>
  <w:num w:numId="330">
    <w:abstractNumId w:val="419"/>
  </w:num>
  <w:num w:numId="33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8"/>
  </w:num>
  <w:num w:numId="334">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5"/>
  </w:num>
  <w:num w:numId="336">
    <w:abstractNumId w:val="368"/>
  </w:num>
  <w:num w:numId="337">
    <w:abstractNumId w:val="17"/>
  </w:num>
  <w:num w:numId="338">
    <w:abstractNumId w:val="302"/>
  </w:num>
  <w:num w:numId="339">
    <w:abstractNumId w:val="0"/>
  </w:num>
  <w:num w:numId="340">
    <w:abstractNumId w:val="335"/>
  </w:num>
  <w:num w:numId="341">
    <w:abstractNumId w:val="373"/>
  </w:num>
  <w:num w:numId="342">
    <w:abstractNumId w:val="443"/>
  </w:num>
  <w:num w:numId="343">
    <w:abstractNumId w:val="410"/>
  </w:num>
  <w:num w:numId="344">
    <w:abstractNumId w:val="397"/>
  </w:num>
  <w:num w:numId="345">
    <w:abstractNumId w:val="360"/>
  </w:num>
  <w:num w:numId="346">
    <w:abstractNumId w:val="202"/>
  </w:num>
  <w:num w:numId="347">
    <w:abstractNumId w:val="363"/>
  </w:num>
  <w:num w:numId="348">
    <w:abstractNumId w:val="61"/>
  </w:num>
  <w:num w:numId="349">
    <w:abstractNumId w:val="309"/>
  </w:num>
  <w:num w:numId="350">
    <w:abstractNumId w:val="246"/>
  </w:num>
  <w:num w:numId="351">
    <w:abstractNumId w:val="14"/>
  </w:num>
  <w:num w:numId="352">
    <w:abstractNumId w:val="250"/>
  </w:num>
  <w:num w:numId="353">
    <w:abstractNumId w:val="467"/>
  </w:num>
  <w:num w:numId="354">
    <w:abstractNumId w:val="317"/>
  </w:num>
  <w:num w:numId="355">
    <w:abstractNumId w:val="322"/>
  </w:num>
  <w:num w:numId="356">
    <w:abstractNumId w:val="468"/>
  </w:num>
  <w:num w:numId="357">
    <w:abstractNumId w:val="98"/>
  </w:num>
  <w:num w:numId="358">
    <w:abstractNumId w:val="528"/>
  </w:num>
  <w:num w:numId="359">
    <w:abstractNumId w:val="384"/>
  </w:num>
  <w:num w:numId="360">
    <w:abstractNumId w:val="125"/>
  </w:num>
  <w:num w:numId="361">
    <w:abstractNumId w:val="412"/>
  </w:num>
  <w:num w:numId="362">
    <w:abstractNumId w:val="282"/>
  </w:num>
  <w:num w:numId="363">
    <w:abstractNumId w:val="171"/>
  </w:num>
  <w:num w:numId="364">
    <w:abstractNumId w:val="88"/>
  </w:num>
  <w:num w:numId="365">
    <w:abstractNumId w:val="149"/>
  </w:num>
  <w:num w:numId="366">
    <w:abstractNumId w:val="70"/>
  </w:num>
  <w:num w:numId="367">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6"/>
  </w:num>
  <w:num w:numId="369">
    <w:abstractNumId w:val="433"/>
  </w:num>
  <w:num w:numId="370">
    <w:abstractNumId w:val="45"/>
  </w:num>
  <w:num w:numId="371">
    <w:abstractNumId w:val="436"/>
  </w:num>
  <w:num w:numId="372">
    <w:abstractNumId w:val="263"/>
  </w:num>
  <w:num w:numId="373">
    <w:abstractNumId w:val="96"/>
  </w:num>
  <w:num w:numId="374">
    <w:abstractNumId w:val="67"/>
  </w:num>
  <w:num w:numId="375">
    <w:abstractNumId w:val="445"/>
  </w:num>
  <w:num w:numId="376">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69"/>
  </w:num>
  <w:num w:numId="378">
    <w:abstractNumId w:val="371"/>
  </w:num>
  <w:num w:numId="379">
    <w:abstractNumId w:val="297"/>
  </w:num>
  <w:num w:numId="380">
    <w:abstractNumId w:val="333"/>
  </w:num>
  <w:num w:numId="381">
    <w:abstractNumId w:val="222"/>
  </w:num>
  <w:num w:numId="382">
    <w:abstractNumId w:val="116"/>
  </w:num>
  <w:num w:numId="383">
    <w:abstractNumId w:val="165"/>
  </w:num>
  <w:num w:numId="384">
    <w:abstractNumId w:val="210"/>
  </w:num>
  <w:num w:numId="385">
    <w:abstractNumId w:val="89"/>
  </w:num>
  <w:num w:numId="386">
    <w:abstractNumId w:val="307"/>
  </w:num>
  <w:num w:numId="387">
    <w:abstractNumId w:val="215"/>
  </w:num>
  <w:num w:numId="388">
    <w:abstractNumId w:val="458"/>
  </w:num>
  <w:num w:numId="389">
    <w:abstractNumId w:val="231"/>
  </w:num>
  <w:num w:numId="390">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5"/>
  </w:num>
  <w:num w:numId="392">
    <w:abstractNumId w:val="291"/>
  </w:num>
  <w:num w:numId="393">
    <w:abstractNumId w:val="396"/>
  </w:num>
  <w:num w:numId="394">
    <w:abstractNumId w:val="200"/>
  </w:num>
  <w:num w:numId="395">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3"/>
  </w:num>
  <w:num w:numId="399">
    <w:abstractNumId w:val="142"/>
  </w:num>
  <w:num w:numId="400">
    <w:abstractNumId w:val="501"/>
  </w:num>
  <w:num w:numId="401">
    <w:abstractNumId w:val="277"/>
  </w:num>
  <w:num w:numId="402">
    <w:abstractNumId w:val="138"/>
  </w:num>
  <w:num w:numId="403">
    <w:abstractNumId w:val="33"/>
  </w:num>
  <w:num w:numId="404">
    <w:abstractNumId w:val="257"/>
  </w:num>
  <w:num w:numId="405">
    <w:abstractNumId w:val="173"/>
  </w:num>
  <w:num w:numId="406">
    <w:abstractNumId w:val="78"/>
  </w:num>
  <w:num w:numId="407">
    <w:abstractNumId w:val="430"/>
  </w:num>
  <w:num w:numId="408">
    <w:abstractNumId w:val="4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1"/>
  </w:num>
  <w:num w:numId="410">
    <w:abstractNumId w:val="326"/>
  </w:num>
  <w:num w:numId="411">
    <w:abstractNumId w:val="3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2"/>
  </w:num>
  <w:num w:numId="414">
    <w:abstractNumId w:val="46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8"/>
  </w:num>
  <w:num w:numId="417">
    <w:abstractNumId w:val="477"/>
  </w:num>
  <w:num w:numId="418">
    <w:abstractNumId w:val="4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6"/>
  </w:num>
  <w:num w:numId="420">
    <w:abstractNumId w:val="99"/>
  </w:num>
  <w:num w:numId="421">
    <w:abstractNumId w:val="503"/>
  </w:num>
  <w:num w:numId="422">
    <w:abstractNumId w:val="469"/>
  </w:num>
  <w:num w:numId="423">
    <w:abstractNumId w:val="38"/>
  </w:num>
  <w:num w:numId="424">
    <w:abstractNumId w:val="76"/>
  </w:num>
  <w:num w:numId="425">
    <w:abstractNumId w:val="258"/>
  </w:num>
  <w:num w:numId="426">
    <w:abstractNumId w:val="411"/>
  </w:num>
  <w:num w:numId="427">
    <w:abstractNumId w:val="161"/>
  </w:num>
  <w:num w:numId="428">
    <w:abstractNumId w:val="77"/>
  </w:num>
  <w:num w:numId="429">
    <w:abstractNumId w:val="234"/>
  </w:num>
  <w:num w:numId="430">
    <w:abstractNumId w:val="337"/>
  </w:num>
  <w:num w:numId="431">
    <w:abstractNumId w:val="208"/>
  </w:num>
  <w:num w:numId="4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5"/>
  </w:num>
  <w:num w:numId="434">
    <w:abstractNumId w:val="299"/>
  </w:num>
  <w:num w:numId="435">
    <w:abstractNumId w:val="24"/>
  </w:num>
  <w:num w:numId="436">
    <w:abstractNumId w:val="46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0"/>
  </w:num>
  <w:num w:numId="438">
    <w:abstractNumId w:val="518"/>
  </w:num>
  <w:num w:numId="439">
    <w:abstractNumId w:val="387"/>
  </w:num>
  <w:num w:numId="440">
    <w:abstractNumId w:val="320"/>
  </w:num>
  <w:num w:numId="441">
    <w:abstractNumId w:val="111"/>
  </w:num>
  <w:num w:numId="442">
    <w:abstractNumId w:val="56"/>
  </w:num>
  <w:num w:numId="443">
    <w:abstractNumId w:val="444"/>
  </w:num>
  <w:num w:numId="444">
    <w:abstractNumId w:val="452"/>
  </w:num>
  <w:num w:numId="445">
    <w:abstractNumId w:val="347"/>
  </w:num>
  <w:num w:numId="44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8"/>
  </w:num>
  <w:num w:numId="45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2"/>
  </w:num>
  <w:num w:numId="470">
    <w:abstractNumId w:val="486"/>
  </w:num>
  <w:num w:numId="471">
    <w:abstractNumId w:val="198"/>
  </w:num>
  <w:num w:numId="472">
    <w:abstractNumId w:val="170"/>
  </w:num>
  <w:num w:numId="473">
    <w:abstractNumId w:val="44"/>
  </w:num>
  <w:num w:numId="474">
    <w:abstractNumId w:val="3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1"/>
  </w:num>
  <w:num w:numId="476">
    <w:abstractNumId w:val="421"/>
  </w:num>
  <w:num w:numId="477">
    <w:abstractNumId w:val="93"/>
  </w:num>
  <w:num w:numId="47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1"/>
  </w:num>
  <w:num w:numId="481">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4"/>
  </w:num>
  <w:num w:numId="483">
    <w:abstractNumId w:val="32"/>
  </w:num>
  <w:num w:numId="484">
    <w:abstractNumId w:val="415"/>
  </w:num>
  <w:num w:numId="485">
    <w:abstractNumId w:val="334"/>
  </w:num>
  <w:num w:numId="486">
    <w:abstractNumId w:val="18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4"/>
  </w:num>
  <w:num w:numId="488">
    <w:abstractNumId w:val="104"/>
  </w:num>
  <w:num w:numId="489">
    <w:abstractNumId w:val="390"/>
  </w:num>
  <w:num w:numId="490">
    <w:abstractNumId w:val="358"/>
  </w:num>
  <w:num w:numId="491">
    <w:abstractNumId w:val="46"/>
  </w:num>
  <w:num w:numId="492">
    <w:abstractNumId w:val="490"/>
  </w:num>
  <w:num w:numId="493">
    <w:abstractNumId w:val="428"/>
  </w:num>
  <w:num w:numId="494">
    <w:abstractNumId w:val="321"/>
  </w:num>
  <w:num w:numId="495">
    <w:abstractNumId w:val="106"/>
  </w:num>
  <w:num w:numId="496">
    <w:abstractNumId w:val="478"/>
  </w:num>
  <w:num w:numId="497">
    <w:abstractNumId w:val="26"/>
  </w:num>
  <w:num w:numId="498">
    <w:abstractNumId w:val="318"/>
  </w:num>
  <w:num w:numId="499">
    <w:abstractNumId w:val="182"/>
  </w:num>
  <w:num w:numId="500">
    <w:abstractNumId w:val="31"/>
  </w:num>
  <w:num w:numId="501">
    <w:abstractNumId w:val="139"/>
  </w:num>
  <w:num w:numId="502">
    <w:abstractNumId w:val="102"/>
  </w:num>
  <w:num w:numId="503">
    <w:abstractNumId w:val="82"/>
  </w:num>
  <w:num w:numId="504">
    <w:abstractNumId w:val="221"/>
  </w:num>
  <w:num w:numId="505">
    <w:abstractNumId w:val="315"/>
  </w:num>
  <w:num w:numId="506">
    <w:abstractNumId w:val="90"/>
  </w:num>
  <w:num w:numId="507">
    <w:abstractNumId w:val="289"/>
  </w:num>
  <w:num w:numId="508">
    <w:abstractNumId w:val="279"/>
  </w:num>
  <w:num w:numId="509">
    <w:abstractNumId w:val="36"/>
  </w:num>
  <w:num w:numId="510">
    <w:abstractNumId w:val="211"/>
  </w:num>
  <w:num w:numId="511">
    <w:abstractNumId w:val="418"/>
  </w:num>
  <w:num w:numId="512">
    <w:abstractNumId w:val="240"/>
  </w:num>
  <w:num w:numId="513">
    <w:abstractNumId w:val="464"/>
  </w:num>
  <w:num w:numId="514">
    <w:abstractNumId w:val="517"/>
  </w:num>
  <w:num w:numId="515">
    <w:abstractNumId w:val="217"/>
  </w:num>
  <w:num w:numId="516">
    <w:abstractNumId w:val="314"/>
  </w:num>
  <w:num w:numId="517">
    <w:abstractNumId w:val="87"/>
  </w:num>
  <w:num w:numId="518">
    <w:abstractNumId w:val="159"/>
  </w:num>
  <w:num w:numId="519">
    <w:abstractNumId w:val="280"/>
  </w:num>
  <w:num w:numId="520">
    <w:abstractNumId w:val="201"/>
  </w:num>
  <w:num w:numId="521">
    <w:abstractNumId w:val="377"/>
  </w:num>
  <w:num w:numId="522">
    <w:abstractNumId w:val="392"/>
  </w:num>
  <w:num w:numId="523">
    <w:abstractNumId w:val="229"/>
  </w:num>
  <w:num w:numId="524">
    <w:abstractNumId w:val="497"/>
  </w:num>
  <w:num w:numId="525">
    <w:abstractNumId w:val="236"/>
  </w:num>
  <w:num w:numId="526">
    <w:abstractNumId w:val="167"/>
  </w:num>
  <w:num w:numId="527">
    <w:abstractNumId w:val="382"/>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8"/>
  </w:num>
  <w:num w:numId="531">
    <w:abstractNumId w:val="283"/>
  </w:num>
  <w:num w:numId="532">
    <w:abstractNumId w:val="94"/>
  </w:num>
  <w:num w:numId="533">
    <w:abstractNumId w:val="380"/>
  </w:num>
  <w:num w:numId="534">
    <w:abstractNumId w:val="352"/>
  </w:num>
  <w:num w:numId="535">
    <w:abstractNumId w:val="247"/>
  </w:num>
  <w:num w:numId="536">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1"/>
  </w:num>
  <w:num w:numId="548">
    <w:abstractNumId w:val="15"/>
  </w:num>
  <w:num w:numId="549">
    <w:abstractNumId w:val="441"/>
  </w:num>
  <w:num w:numId="550">
    <w:abstractNumId w:val="514"/>
  </w:num>
  <w:num w:numId="551">
    <w:abstractNumId w:val="199"/>
  </w:num>
  <w:num w:numId="552">
    <w:abstractNumId w:val="375"/>
  </w:num>
  <w:num w:numId="553">
    <w:abstractNumId w:val="101"/>
  </w:num>
  <w:num w:numId="554">
    <w:abstractNumId w:val="63"/>
  </w:num>
  <w:num w:numId="555">
    <w:abstractNumId w:val="521"/>
  </w:num>
  <w:num w:numId="556">
    <w:abstractNumId w:val="313"/>
  </w:num>
  <w:num w:numId="557">
    <w:abstractNumId w:val="253"/>
  </w:num>
  <w:num w:numId="558">
    <w:abstractNumId w:val="494"/>
  </w:num>
  <w:num w:numId="559">
    <w:abstractNumId w:val="492"/>
  </w:num>
  <w:num w:numId="560">
    <w:abstractNumId w:val="241"/>
  </w:num>
  <w:num w:numId="561">
    <w:abstractNumId w:val="288"/>
  </w:num>
  <w:num w:numId="562">
    <w:abstractNumId w:val="389"/>
  </w:num>
  <w:num w:numId="563">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9"/>
  </w:num>
  <w:num w:numId="565">
    <w:abstractNumId w:val="169"/>
  </w:num>
  <w:num w:numId="566">
    <w:abstractNumId w:val="121"/>
  </w:num>
  <w:num w:numId="567">
    <w:abstractNumId w:val="160"/>
  </w:num>
  <w:num w:numId="568">
    <w:abstractNumId w:val="340"/>
  </w:num>
  <w:num w:numId="569">
    <w:abstractNumId w:val="156"/>
  </w:num>
  <w:num w:numId="570">
    <w:abstractNumId w:val="511"/>
  </w:num>
  <w:num w:numId="571">
    <w:abstractNumId w:val="448"/>
  </w:num>
  <w:num w:numId="572">
    <w:abstractNumId w:val="113"/>
  </w:num>
  <w:num w:numId="573">
    <w:abstractNumId w:val="232"/>
  </w:num>
  <w:num w:numId="574">
    <w:abstractNumId w:val="28"/>
  </w:num>
  <w:num w:numId="575">
    <w:abstractNumId w:val="20"/>
  </w:num>
  <w:num w:numId="576">
    <w:abstractNumId w:val="73"/>
  </w:num>
  <w:num w:numId="577">
    <w:abstractNumId w:val="442"/>
  </w:num>
  <w:num w:numId="578">
    <w:abstractNumId w:val="47"/>
  </w:num>
  <w:num w:numId="579">
    <w:abstractNumId w:val="243"/>
  </w:num>
  <w:num w:numId="580">
    <w:abstractNumId w:val="453"/>
  </w:num>
  <w:num w:numId="581">
    <w:abstractNumId w:val="316"/>
  </w:num>
  <w:num w:numId="582">
    <w:abstractNumId w:val="502"/>
  </w:num>
  <w:num w:numId="583">
    <w:abstractNumId w:val="248"/>
  </w:num>
  <w:num w:numId="584">
    <w:abstractNumId w:val="510"/>
  </w:num>
  <w:num w:numId="585">
    <w:abstractNumId w:val="489"/>
  </w:num>
  <w:num w:numId="586">
    <w:abstractNumId w:val="470"/>
  </w:num>
  <w:num w:numId="587">
    <w:abstractNumId w:val="152"/>
  </w:num>
  <w:num w:numId="588">
    <w:abstractNumId w:val="187"/>
  </w:num>
  <w:num w:numId="589">
    <w:abstractNumId w:val="29"/>
  </w:num>
  <w:num w:numId="590">
    <w:abstractNumId w:val="184"/>
  </w:num>
  <w:num w:numId="591">
    <w:abstractNumId w:val="393"/>
  </w:num>
  <w:num w:numId="592">
    <w:abstractNumId w:val="367"/>
  </w:num>
  <w:num w:numId="593">
    <w:abstractNumId w:val="117"/>
  </w:num>
  <w:num w:numId="594">
    <w:abstractNumId w:val="356"/>
  </w:num>
  <w:num w:numId="595">
    <w:abstractNumId w:val="172"/>
  </w:num>
  <w:num w:numId="596">
    <w:abstractNumId w:val="482"/>
  </w:num>
  <w:num w:numId="597">
    <w:abstractNumId w:val="364"/>
  </w:num>
  <w:num w:numId="598">
    <w:abstractNumId w:val="364"/>
  </w:num>
  <w:num w:numId="599">
    <w:abstractNumId w:val="364"/>
  </w:num>
  <w:num w:numId="600">
    <w:abstractNumId w:val="364"/>
  </w:num>
  <w:num w:numId="601">
    <w:abstractNumId w:val="295"/>
  </w:num>
  <w:num w:numId="602">
    <w:abstractNumId w:val="364"/>
  </w:num>
  <w:num w:numId="603">
    <w:abstractNumId w:val="364"/>
  </w:num>
  <w:num w:numId="604">
    <w:abstractNumId w:val="364"/>
  </w:num>
  <w:num w:numId="605">
    <w:abstractNumId w:val="364"/>
  </w:num>
  <w:num w:numId="606">
    <w:abstractNumId w:val="338"/>
  </w:num>
  <w:num w:numId="607">
    <w:abstractNumId w:val="364"/>
  </w:num>
  <w:num w:numId="608">
    <w:abstractNumId w:val="298"/>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artin Pettersson">
    <w15:presenceInfo w15:providerId="None" w15:userId="Martin Petter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650B"/>
    <w:rsid w:val="00006B51"/>
    <w:rsid w:val="00007A34"/>
    <w:rsid w:val="00010365"/>
    <w:rsid w:val="000144D2"/>
    <w:rsid w:val="00014B40"/>
    <w:rsid w:val="00014D26"/>
    <w:rsid w:val="00015C9A"/>
    <w:rsid w:val="000160B3"/>
    <w:rsid w:val="000171C7"/>
    <w:rsid w:val="00026154"/>
    <w:rsid w:val="000311DC"/>
    <w:rsid w:val="000312E4"/>
    <w:rsid w:val="00031EAF"/>
    <w:rsid w:val="00037F7D"/>
    <w:rsid w:val="00043307"/>
    <w:rsid w:val="00043971"/>
    <w:rsid w:val="00044C10"/>
    <w:rsid w:val="0004529F"/>
    <w:rsid w:val="00046B1B"/>
    <w:rsid w:val="000534EF"/>
    <w:rsid w:val="00055130"/>
    <w:rsid w:val="000558F3"/>
    <w:rsid w:val="000567EA"/>
    <w:rsid w:val="000576B9"/>
    <w:rsid w:val="0006087E"/>
    <w:rsid w:val="00067771"/>
    <w:rsid w:val="0007232D"/>
    <w:rsid w:val="000768BE"/>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7603"/>
    <w:rsid w:val="000D16EA"/>
    <w:rsid w:val="000D2064"/>
    <w:rsid w:val="000D2782"/>
    <w:rsid w:val="000D2A45"/>
    <w:rsid w:val="000E096A"/>
    <w:rsid w:val="000E3957"/>
    <w:rsid w:val="000E5267"/>
    <w:rsid w:val="000E5E85"/>
    <w:rsid w:val="000E6136"/>
    <w:rsid w:val="000F0DED"/>
    <w:rsid w:val="000F5794"/>
    <w:rsid w:val="000F756E"/>
    <w:rsid w:val="001011FF"/>
    <w:rsid w:val="00101296"/>
    <w:rsid w:val="00105451"/>
    <w:rsid w:val="00106F1D"/>
    <w:rsid w:val="00107291"/>
    <w:rsid w:val="00116485"/>
    <w:rsid w:val="00117BB2"/>
    <w:rsid w:val="0012137C"/>
    <w:rsid w:val="00126543"/>
    <w:rsid w:val="001311B1"/>
    <w:rsid w:val="001317B5"/>
    <w:rsid w:val="001348EB"/>
    <w:rsid w:val="00137472"/>
    <w:rsid w:val="00137C83"/>
    <w:rsid w:val="00140EB3"/>
    <w:rsid w:val="00143435"/>
    <w:rsid w:val="0015453C"/>
    <w:rsid w:val="00156B3E"/>
    <w:rsid w:val="00157D43"/>
    <w:rsid w:val="00163EC8"/>
    <w:rsid w:val="001653D5"/>
    <w:rsid w:val="00165C3E"/>
    <w:rsid w:val="001720F2"/>
    <w:rsid w:val="00173436"/>
    <w:rsid w:val="001748DA"/>
    <w:rsid w:val="00177F8F"/>
    <w:rsid w:val="00184E47"/>
    <w:rsid w:val="00187340"/>
    <w:rsid w:val="00191988"/>
    <w:rsid w:val="00192513"/>
    <w:rsid w:val="001965D9"/>
    <w:rsid w:val="0019783F"/>
    <w:rsid w:val="001A1C50"/>
    <w:rsid w:val="001A326A"/>
    <w:rsid w:val="001A52F9"/>
    <w:rsid w:val="001B0310"/>
    <w:rsid w:val="001B63E2"/>
    <w:rsid w:val="001B6BE1"/>
    <w:rsid w:val="001B74AF"/>
    <w:rsid w:val="001C1E4A"/>
    <w:rsid w:val="001C31E2"/>
    <w:rsid w:val="001C4B1C"/>
    <w:rsid w:val="001C5DB9"/>
    <w:rsid w:val="001C6B09"/>
    <w:rsid w:val="001D19E5"/>
    <w:rsid w:val="001D36CB"/>
    <w:rsid w:val="001D4750"/>
    <w:rsid w:val="001D7A03"/>
    <w:rsid w:val="001D7A34"/>
    <w:rsid w:val="001E1FF7"/>
    <w:rsid w:val="001E3AEC"/>
    <w:rsid w:val="001F2825"/>
    <w:rsid w:val="001F36CE"/>
    <w:rsid w:val="001F541B"/>
    <w:rsid w:val="001F6C69"/>
    <w:rsid w:val="00202651"/>
    <w:rsid w:val="00211BAD"/>
    <w:rsid w:val="002147C8"/>
    <w:rsid w:val="00216895"/>
    <w:rsid w:val="00217CC0"/>
    <w:rsid w:val="00221F62"/>
    <w:rsid w:val="00223DAF"/>
    <w:rsid w:val="00224E83"/>
    <w:rsid w:val="00225C88"/>
    <w:rsid w:val="00233782"/>
    <w:rsid w:val="00233836"/>
    <w:rsid w:val="00242EFC"/>
    <w:rsid w:val="00244EC7"/>
    <w:rsid w:val="00244F58"/>
    <w:rsid w:val="00245104"/>
    <w:rsid w:val="00245688"/>
    <w:rsid w:val="002500F7"/>
    <w:rsid w:val="002535F3"/>
    <w:rsid w:val="00261165"/>
    <w:rsid w:val="00261796"/>
    <w:rsid w:val="00264054"/>
    <w:rsid w:val="002668D4"/>
    <w:rsid w:val="002711AF"/>
    <w:rsid w:val="0027288F"/>
    <w:rsid w:val="00272EEF"/>
    <w:rsid w:val="00273D9E"/>
    <w:rsid w:val="002745C0"/>
    <w:rsid w:val="002772B5"/>
    <w:rsid w:val="00280953"/>
    <w:rsid w:val="002815DF"/>
    <w:rsid w:val="002855A7"/>
    <w:rsid w:val="00285782"/>
    <w:rsid w:val="002857B0"/>
    <w:rsid w:val="00286CC7"/>
    <w:rsid w:val="00291C61"/>
    <w:rsid w:val="00293FE4"/>
    <w:rsid w:val="0029618A"/>
    <w:rsid w:val="002A4246"/>
    <w:rsid w:val="002A5A1B"/>
    <w:rsid w:val="002B3B9D"/>
    <w:rsid w:val="002B75F7"/>
    <w:rsid w:val="002B7A3F"/>
    <w:rsid w:val="002C068C"/>
    <w:rsid w:val="002C793A"/>
    <w:rsid w:val="002D03B9"/>
    <w:rsid w:val="002D055B"/>
    <w:rsid w:val="002D4E64"/>
    <w:rsid w:val="002E0242"/>
    <w:rsid w:val="002E676A"/>
    <w:rsid w:val="002F00E1"/>
    <w:rsid w:val="002F1ED5"/>
    <w:rsid w:val="002F2DD2"/>
    <w:rsid w:val="002F4EA4"/>
    <w:rsid w:val="00302C6B"/>
    <w:rsid w:val="003119AA"/>
    <w:rsid w:val="00312976"/>
    <w:rsid w:val="0031410E"/>
    <w:rsid w:val="00321ABC"/>
    <w:rsid w:val="00322103"/>
    <w:rsid w:val="003246B2"/>
    <w:rsid w:val="0032724D"/>
    <w:rsid w:val="00327D31"/>
    <w:rsid w:val="0033187C"/>
    <w:rsid w:val="00331DF6"/>
    <w:rsid w:val="00333CFB"/>
    <w:rsid w:val="003359BF"/>
    <w:rsid w:val="00343024"/>
    <w:rsid w:val="00343B17"/>
    <w:rsid w:val="00347F92"/>
    <w:rsid w:val="003569CC"/>
    <w:rsid w:val="00363305"/>
    <w:rsid w:val="003654A3"/>
    <w:rsid w:val="00365EA6"/>
    <w:rsid w:val="003665B7"/>
    <w:rsid w:val="00370194"/>
    <w:rsid w:val="00371015"/>
    <w:rsid w:val="00372082"/>
    <w:rsid w:val="00380280"/>
    <w:rsid w:val="00383729"/>
    <w:rsid w:val="00397915"/>
    <w:rsid w:val="00397C94"/>
    <w:rsid w:val="003A709F"/>
    <w:rsid w:val="003A786B"/>
    <w:rsid w:val="003B04E0"/>
    <w:rsid w:val="003B2EEB"/>
    <w:rsid w:val="003B5071"/>
    <w:rsid w:val="003B6564"/>
    <w:rsid w:val="003C1002"/>
    <w:rsid w:val="003C4939"/>
    <w:rsid w:val="003C6107"/>
    <w:rsid w:val="003C6BA2"/>
    <w:rsid w:val="003D0449"/>
    <w:rsid w:val="003D2ED3"/>
    <w:rsid w:val="003D4509"/>
    <w:rsid w:val="003D4E5B"/>
    <w:rsid w:val="003E04F5"/>
    <w:rsid w:val="003E48F9"/>
    <w:rsid w:val="003F0464"/>
    <w:rsid w:val="003F35F5"/>
    <w:rsid w:val="003F3894"/>
    <w:rsid w:val="003F3929"/>
    <w:rsid w:val="003F7025"/>
    <w:rsid w:val="004046C1"/>
    <w:rsid w:val="00407E64"/>
    <w:rsid w:val="00416E20"/>
    <w:rsid w:val="00420D51"/>
    <w:rsid w:val="00423A5E"/>
    <w:rsid w:val="0042785C"/>
    <w:rsid w:val="00430203"/>
    <w:rsid w:val="00433188"/>
    <w:rsid w:val="00437190"/>
    <w:rsid w:val="00443E1D"/>
    <w:rsid w:val="00443F58"/>
    <w:rsid w:val="004452F2"/>
    <w:rsid w:val="00446FAF"/>
    <w:rsid w:val="004470B8"/>
    <w:rsid w:val="00450723"/>
    <w:rsid w:val="0045223B"/>
    <w:rsid w:val="00452920"/>
    <w:rsid w:val="004650DB"/>
    <w:rsid w:val="0047019D"/>
    <w:rsid w:val="004715A8"/>
    <w:rsid w:val="004736A2"/>
    <w:rsid w:val="004748FA"/>
    <w:rsid w:val="00474D7C"/>
    <w:rsid w:val="00474E45"/>
    <w:rsid w:val="00476F19"/>
    <w:rsid w:val="00484487"/>
    <w:rsid w:val="00485187"/>
    <w:rsid w:val="00486E99"/>
    <w:rsid w:val="00490B41"/>
    <w:rsid w:val="0049203A"/>
    <w:rsid w:val="004A2F4E"/>
    <w:rsid w:val="004A36E1"/>
    <w:rsid w:val="004B145A"/>
    <w:rsid w:val="004B4DDA"/>
    <w:rsid w:val="004B6444"/>
    <w:rsid w:val="004C018F"/>
    <w:rsid w:val="004C0780"/>
    <w:rsid w:val="004C16BC"/>
    <w:rsid w:val="004C42DD"/>
    <w:rsid w:val="004C6340"/>
    <w:rsid w:val="004D0D1C"/>
    <w:rsid w:val="004D1F69"/>
    <w:rsid w:val="004D4D95"/>
    <w:rsid w:val="004D635E"/>
    <w:rsid w:val="004D647F"/>
    <w:rsid w:val="004D7195"/>
    <w:rsid w:val="004D7801"/>
    <w:rsid w:val="004E005C"/>
    <w:rsid w:val="004E5135"/>
    <w:rsid w:val="004E671F"/>
    <w:rsid w:val="004F0887"/>
    <w:rsid w:val="004F71F8"/>
    <w:rsid w:val="004F7B7B"/>
    <w:rsid w:val="0050303E"/>
    <w:rsid w:val="005060F8"/>
    <w:rsid w:val="005118DC"/>
    <w:rsid w:val="005147B6"/>
    <w:rsid w:val="0051542A"/>
    <w:rsid w:val="0052009F"/>
    <w:rsid w:val="00520333"/>
    <w:rsid w:val="005219D5"/>
    <w:rsid w:val="00524775"/>
    <w:rsid w:val="00524E64"/>
    <w:rsid w:val="00524F13"/>
    <w:rsid w:val="00525695"/>
    <w:rsid w:val="0052755F"/>
    <w:rsid w:val="0053004B"/>
    <w:rsid w:val="00531DFF"/>
    <w:rsid w:val="005323A7"/>
    <w:rsid w:val="00534D42"/>
    <w:rsid w:val="00536FE3"/>
    <w:rsid w:val="00544D0B"/>
    <w:rsid w:val="005460A7"/>
    <w:rsid w:val="00546515"/>
    <w:rsid w:val="00546855"/>
    <w:rsid w:val="00550D10"/>
    <w:rsid w:val="005518C9"/>
    <w:rsid w:val="00556E8B"/>
    <w:rsid w:val="00560AF5"/>
    <w:rsid w:val="00562AC3"/>
    <w:rsid w:val="00565142"/>
    <w:rsid w:val="00565CEA"/>
    <w:rsid w:val="00566CC4"/>
    <w:rsid w:val="00567474"/>
    <w:rsid w:val="0056794E"/>
    <w:rsid w:val="00574A87"/>
    <w:rsid w:val="005757C1"/>
    <w:rsid w:val="005813A3"/>
    <w:rsid w:val="00582031"/>
    <w:rsid w:val="005937D9"/>
    <w:rsid w:val="0059590E"/>
    <w:rsid w:val="00595AD8"/>
    <w:rsid w:val="00596C57"/>
    <w:rsid w:val="005A20D1"/>
    <w:rsid w:val="005A68A7"/>
    <w:rsid w:val="005A7C1E"/>
    <w:rsid w:val="005C0C46"/>
    <w:rsid w:val="005C1BEF"/>
    <w:rsid w:val="005C2274"/>
    <w:rsid w:val="005C7377"/>
    <w:rsid w:val="005D3F56"/>
    <w:rsid w:val="005D4D2C"/>
    <w:rsid w:val="005D50EE"/>
    <w:rsid w:val="005D51E6"/>
    <w:rsid w:val="005D5EF4"/>
    <w:rsid w:val="005E1C68"/>
    <w:rsid w:val="005E5264"/>
    <w:rsid w:val="005F2D0C"/>
    <w:rsid w:val="00600B43"/>
    <w:rsid w:val="00603E2D"/>
    <w:rsid w:val="0060610B"/>
    <w:rsid w:val="00607C4F"/>
    <w:rsid w:val="00611671"/>
    <w:rsid w:val="006135BD"/>
    <w:rsid w:val="006169A7"/>
    <w:rsid w:val="00616CEF"/>
    <w:rsid w:val="00617E3B"/>
    <w:rsid w:val="006222CD"/>
    <w:rsid w:val="00627DA6"/>
    <w:rsid w:val="006406E4"/>
    <w:rsid w:val="0064081C"/>
    <w:rsid w:val="00642695"/>
    <w:rsid w:val="006456CF"/>
    <w:rsid w:val="00645BC7"/>
    <w:rsid w:val="00645E00"/>
    <w:rsid w:val="00647F63"/>
    <w:rsid w:val="00651E24"/>
    <w:rsid w:val="00653EC7"/>
    <w:rsid w:val="006566D2"/>
    <w:rsid w:val="00661B45"/>
    <w:rsid w:val="00666CA6"/>
    <w:rsid w:val="00667318"/>
    <w:rsid w:val="006724AA"/>
    <w:rsid w:val="00673891"/>
    <w:rsid w:val="0067492D"/>
    <w:rsid w:val="00674CDD"/>
    <w:rsid w:val="00676986"/>
    <w:rsid w:val="00677EDD"/>
    <w:rsid w:val="00680321"/>
    <w:rsid w:val="00681712"/>
    <w:rsid w:val="006828B2"/>
    <w:rsid w:val="00683910"/>
    <w:rsid w:val="0068458F"/>
    <w:rsid w:val="0068500C"/>
    <w:rsid w:val="0069022A"/>
    <w:rsid w:val="006912CB"/>
    <w:rsid w:val="00694E08"/>
    <w:rsid w:val="00697C36"/>
    <w:rsid w:val="006A4F79"/>
    <w:rsid w:val="006A5C6A"/>
    <w:rsid w:val="006B281E"/>
    <w:rsid w:val="006B2994"/>
    <w:rsid w:val="006B2ECD"/>
    <w:rsid w:val="006B3137"/>
    <w:rsid w:val="006B4497"/>
    <w:rsid w:val="006B6EBA"/>
    <w:rsid w:val="006C3665"/>
    <w:rsid w:val="006C5765"/>
    <w:rsid w:val="006C5886"/>
    <w:rsid w:val="006D05CC"/>
    <w:rsid w:val="006D2486"/>
    <w:rsid w:val="006E1D88"/>
    <w:rsid w:val="006E1DB1"/>
    <w:rsid w:val="006E1EBA"/>
    <w:rsid w:val="006E34B4"/>
    <w:rsid w:val="006E69A7"/>
    <w:rsid w:val="006F089A"/>
    <w:rsid w:val="006F29E3"/>
    <w:rsid w:val="006F34A6"/>
    <w:rsid w:val="006F3506"/>
    <w:rsid w:val="006F37DE"/>
    <w:rsid w:val="00700618"/>
    <w:rsid w:val="007025E8"/>
    <w:rsid w:val="00703D39"/>
    <w:rsid w:val="00704E39"/>
    <w:rsid w:val="00705AF9"/>
    <w:rsid w:val="00711E7B"/>
    <w:rsid w:val="00711F12"/>
    <w:rsid w:val="00715747"/>
    <w:rsid w:val="00720AC0"/>
    <w:rsid w:val="00720E10"/>
    <w:rsid w:val="00723E02"/>
    <w:rsid w:val="00724738"/>
    <w:rsid w:val="007247A9"/>
    <w:rsid w:val="007256DD"/>
    <w:rsid w:val="00726E5A"/>
    <w:rsid w:val="00726FA6"/>
    <w:rsid w:val="00732CCD"/>
    <w:rsid w:val="007337D5"/>
    <w:rsid w:val="00735441"/>
    <w:rsid w:val="0073565C"/>
    <w:rsid w:val="00735907"/>
    <w:rsid w:val="00735D24"/>
    <w:rsid w:val="00736C4C"/>
    <w:rsid w:val="00737177"/>
    <w:rsid w:val="007414F1"/>
    <w:rsid w:val="007430A8"/>
    <w:rsid w:val="00744817"/>
    <w:rsid w:val="007509C1"/>
    <w:rsid w:val="00750A4F"/>
    <w:rsid w:val="00750EAD"/>
    <w:rsid w:val="00757BBC"/>
    <w:rsid w:val="00760C4F"/>
    <w:rsid w:val="007625A4"/>
    <w:rsid w:val="00765CC6"/>
    <w:rsid w:val="00770F0F"/>
    <w:rsid w:val="0077313F"/>
    <w:rsid w:val="007735FD"/>
    <w:rsid w:val="007760FA"/>
    <w:rsid w:val="00783994"/>
    <w:rsid w:val="00790B3F"/>
    <w:rsid w:val="007917E8"/>
    <w:rsid w:val="007951C2"/>
    <w:rsid w:val="007954AE"/>
    <w:rsid w:val="007A1CB6"/>
    <w:rsid w:val="007A3A3E"/>
    <w:rsid w:val="007A3BFF"/>
    <w:rsid w:val="007A444B"/>
    <w:rsid w:val="007A6020"/>
    <w:rsid w:val="007B1125"/>
    <w:rsid w:val="007B1259"/>
    <w:rsid w:val="007B1E36"/>
    <w:rsid w:val="007B1F80"/>
    <w:rsid w:val="007B5DE8"/>
    <w:rsid w:val="007B77C5"/>
    <w:rsid w:val="007C57F4"/>
    <w:rsid w:val="007C7E2B"/>
    <w:rsid w:val="007D1E27"/>
    <w:rsid w:val="007D22E6"/>
    <w:rsid w:val="007D2BCF"/>
    <w:rsid w:val="007D7829"/>
    <w:rsid w:val="007E09AD"/>
    <w:rsid w:val="007E6A08"/>
    <w:rsid w:val="007E6A43"/>
    <w:rsid w:val="007E72A3"/>
    <w:rsid w:val="007E7402"/>
    <w:rsid w:val="007F41A2"/>
    <w:rsid w:val="007F6AC7"/>
    <w:rsid w:val="00800DEB"/>
    <w:rsid w:val="00803523"/>
    <w:rsid w:val="008038C5"/>
    <w:rsid w:val="0081045B"/>
    <w:rsid w:val="00812F69"/>
    <w:rsid w:val="008138F1"/>
    <w:rsid w:val="00815023"/>
    <w:rsid w:val="008168F4"/>
    <w:rsid w:val="0082167F"/>
    <w:rsid w:val="00824936"/>
    <w:rsid w:val="00825EA9"/>
    <w:rsid w:val="0082668C"/>
    <w:rsid w:val="00831057"/>
    <w:rsid w:val="00832A46"/>
    <w:rsid w:val="00833B1C"/>
    <w:rsid w:val="00833D65"/>
    <w:rsid w:val="00834D5F"/>
    <w:rsid w:val="00836ED4"/>
    <w:rsid w:val="00843C74"/>
    <w:rsid w:val="00844D8D"/>
    <w:rsid w:val="00847537"/>
    <w:rsid w:val="00863F5E"/>
    <w:rsid w:val="00865756"/>
    <w:rsid w:val="00872BEB"/>
    <w:rsid w:val="008733F8"/>
    <w:rsid w:val="00880235"/>
    <w:rsid w:val="00882BC7"/>
    <w:rsid w:val="00882D8E"/>
    <w:rsid w:val="00883990"/>
    <w:rsid w:val="00883C18"/>
    <w:rsid w:val="00891ED7"/>
    <w:rsid w:val="00893EB3"/>
    <w:rsid w:val="00895259"/>
    <w:rsid w:val="008A0076"/>
    <w:rsid w:val="008A648B"/>
    <w:rsid w:val="008B1067"/>
    <w:rsid w:val="008B2C2D"/>
    <w:rsid w:val="008B2CFD"/>
    <w:rsid w:val="008B52E6"/>
    <w:rsid w:val="008B5CB5"/>
    <w:rsid w:val="008C40A3"/>
    <w:rsid w:val="008C636A"/>
    <w:rsid w:val="008D3498"/>
    <w:rsid w:val="008D6819"/>
    <w:rsid w:val="008E23F5"/>
    <w:rsid w:val="008E61F4"/>
    <w:rsid w:val="008F10F7"/>
    <w:rsid w:val="008F614F"/>
    <w:rsid w:val="009010FF"/>
    <w:rsid w:val="0090186E"/>
    <w:rsid w:val="00901C9A"/>
    <w:rsid w:val="0091131B"/>
    <w:rsid w:val="00912D25"/>
    <w:rsid w:val="00917C44"/>
    <w:rsid w:val="00922E4D"/>
    <w:rsid w:val="00923AA1"/>
    <w:rsid w:val="009242AE"/>
    <w:rsid w:val="00925140"/>
    <w:rsid w:val="00925B4C"/>
    <w:rsid w:val="0093062D"/>
    <w:rsid w:val="00930DE7"/>
    <w:rsid w:val="0093107E"/>
    <w:rsid w:val="00937950"/>
    <w:rsid w:val="00937D90"/>
    <w:rsid w:val="00942D52"/>
    <w:rsid w:val="00947424"/>
    <w:rsid w:val="009539C9"/>
    <w:rsid w:val="009547C6"/>
    <w:rsid w:val="00955ADD"/>
    <w:rsid w:val="00955C30"/>
    <w:rsid w:val="00957F57"/>
    <w:rsid w:val="00970009"/>
    <w:rsid w:val="00970AC1"/>
    <w:rsid w:val="009747E4"/>
    <w:rsid w:val="00974B93"/>
    <w:rsid w:val="009750A1"/>
    <w:rsid w:val="009812BF"/>
    <w:rsid w:val="0098378E"/>
    <w:rsid w:val="0099310C"/>
    <w:rsid w:val="009946F1"/>
    <w:rsid w:val="009957DB"/>
    <w:rsid w:val="009A215A"/>
    <w:rsid w:val="009A23C8"/>
    <w:rsid w:val="009A25D6"/>
    <w:rsid w:val="009A45A0"/>
    <w:rsid w:val="009A60B1"/>
    <w:rsid w:val="009A6D59"/>
    <w:rsid w:val="009B3EE7"/>
    <w:rsid w:val="009B46C4"/>
    <w:rsid w:val="009B5958"/>
    <w:rsid w:val="009B67A4"/>
    <w:rsid w:val="009C189B"/>
    <w:rsid w:val="009C2B12"/>
    <w:rsid w:val="009C52EA"/>
    <w:rsid w:val="009C5933"/>
    <w:rsid w:val="009D03BF"/>
    <w:rsid w:val="009D08EE"/>
    <w:rsid w:val="009D17E2"/>
    <w:rsid w:val="009D3BA5"/>
    <w:rsid w:val="009D6599"/>
    <w:rsid w:val="009E0D85"/>
    <w:rsid w:val="009E0EE7"/>
    <w:rsid w:val="009E72A3"/>
    <w:rsid w:val="009F1BB0"/>
    <w:rsid w:val="009F1FEA"/>
    <w:rsid w:val="009F4321"/>
    <w:rsid w:val="009F5DCC"/>
    <w:rsid w:val="009F61AC"/>
    <w:rsid w:val="009F6D2A"/>
    <w:rsid w:val="00A00837"/>
    <w:rsid w:val="00A00F7E"/>
    <w:rsid w:val="00A02F42"/>
    <w:rsid w:val="00A03A6E"/>
    <w:rsid w:val="00A06468"/>
    <w:rsid w:val="00A1136F"/>
    <w:rsid w:val="00A120BD"/>
    <w:rsid w:val="00A14030"/>
    <w:rsid w:val="00A14F1D"/>
    <w:rsid w:val="00A22273"/>
    <w:rsid w:val="00A236CB"/>
    <w:rsid w:val="00A352F8"/>
    <w:rsid w:val="00A36172"/>
    <w:rsid w:val="00A37E15"/>
    <w:rsid w:val="00A417A9"/>
    <w:rsid w:val="00A41848"/>
    <w:rsid w:val="00A5113D"/>
    <w:rsid w:val="00A51B47"/>
    <w:rsid w:val="00A61037"/>
    <w:rsid w:val="00A64447"/>
    <w:rsid w:val="00A64F51"/>
    <w:rsid w:val="00A656CD"/>
    <w:rsid w:val="00A6618B"/>
    <w:rsid w:val="00A7060A"/>
    <w:rsid w:val="00A74A08"/>
    <w:rsid w:val="00A75801"/>
    <w:rsid w:val="00A77F83"/>
    <w:rsid w:val="00A803AF"/>
    <w:rsid w:val="00A826D8"/>
    <w:rsid w:val="00A82B7C"/>
    <w:rsid w:val="00A8408A"/>
    <w:rsid w:val="00A84113"/>
    <w:rsid w:val="00A8594F"/>
    <w:rsid w:val="00A867AA"/>
    <w:rsid w:val="00A9179E"/>
    <w:rsid w:val="00A9495C"/>
    <w:rsid w:val="00A9709F"/>
    <w:rsid w:val="00AB009B"/>
    <w:rsid w:val="00AB0999"/>
    <w:rsid w:val="00AB37D4"/>
    <w:rsid w:val="00AB4C3A"/>
    <w:rsid w:val="00AC4CF3"/>
    <w:rsid w:val="00AD0156"/>
    <w:rsid w:val="00AD0C53"/>
    <w:rsid w:val="00AD6FD5"/>
    <w:rsid w:val="00AE008C"/>
    <w:rsid w:val="00AE1080"/>
    <w:rsid w:val="00AE67F8"/>
    <w:rsid w:val="00AF1A01"/>
    <w:rsid w:val="00AF46CC"/>
    <w:rsid w:val="00B014DE"/>
    <w:rsid w:val="00B01F03"/>
    <w:rsid w:val="00B022BF"/>
    <w:rsid w:val="00B062CA"/>
    <w:rsid w:val="00B06D4D"/>
    <w:rsid w:val="00B119A7"/>
    <w:rsid w:val="00B13242"/>
    <w:rsid w:val="00B1335D"/>
    <w:rsid w:val="00B133E7"/>
    <w:rsid w:val="00B13EA8"/>
    <w:rsid w:val="00B153D9"/>
    <w:rsid w:val="00B15AD1"/>
    <w:rsid w:val="00B2013E"/>
    <w:rsid w:val="00B24017"/>
    <w:rsid w:val="00B24C0C"/>
    <w:rsid w:val="00B35F30"/>
    <w:rsid w:val="00B36B39"/>
    <w:rsid w:val="00B36F08"/>
    <w:rsid w:val="00B3714F"/>
    <w:rsid w:val="00B411ED"/>
    <w:rsid w:val="00B41460"/>
    <w:rsid w:val="00B41D87"/>
    <w:rsid w:val="00B448A2"/>
    <w:rsid w:val="00B46582"/>
    <w:rsid w:val="00B47707"/>
    <w:rsid w:val="00B506A4"/>
    <w:rsid w:val="00B5101B"/>
    <w:rsid w:val="00B5156D"/>
    <w:rsid w:val="00B51ACB"/>
    <w:rsid w:val="00B52BA6"/>
    <w:rsid w:val="00B56A32"/>
    <w:rsid w:val="00B60498"/>
    <w:rsid w:val="00B60E8B"/>
    <w:rsid w:val="00B61F4C"/>
    <w:rsid w:val="00B647BB"/>
    <w:rsid w:val="00B73D20"/>
    <w:rsid w:val="00B741B0"/>
    <w:rsid w:val="00B76340"/>
    <w:rsid w:val="00B77432"/>
    <w:rsid w:val="00B85A7B"/>
    <w:rsid w:val="00B85D80"/>
    <w:rsid w:val="00B8715F"/>
    <w:rsid w:val="00B87AAF"/>
    <w:rsid w:val="00B87FBA"/>
    <w:rsid w:val="00B93208"/>
    <w:rsid w:val="00B93F39"/>
    <w:rsid w:val="00B94811"/>
    <w:rsid w:val="00B94AA5"/>
    <w:rsid w:val="00B978CB"/>
    <w:rsid w:val="00BA0DD1"/>
    <w:rsid w:val="00BA3D9A"/>
    <w:rsid w:val="00BA77A5"/>
    <w:rsid w:val="00BB5C0E"/>
    <w:rsid w:val="00BB5DED"/>
    <w:rsid w:val="00BB61B0"/>
    <w:rsid w:val="00BC0537"/>
    <w:rsid w:val="00BC3013"/>
    <w:rsid w:val="00BC73B5"/>
    <w:rsid w:val="00BD5237"/>
    <w:rsid w:val="00BD5893"/>
    <w:rsid w:val="00BE09D4"/>
    <w:rsid w:val="00BE0FE1"/>
    <w:rsid w:val="00BE118A"/>
    <w:rsid w:val="00BE21CC"/>
    <w:rsid w:val="00BE565A"/>
    <w:rsid w:val="00BE7A9F"/>
    <w:rsid w:val="00BF36E6"/>
    <w:rsid w:val="00BF6C66"/>
    <w:rsid w:val="00C01983"/>
    <w:rsid w:val="00C10F33"/>
    <w:rsid w:val="00C121A5"/>
    <w:rsid w:val="00C12836"/>
    <w:rsid w:val="00C13CEB"/>
    <w:rsid w:val="00C24934"/>
    <w:rsid w:val="00C25EF0"/>
    <w:rsid w:val="00C25EF3"/>
    <w:rsid w:val="00C278B5"/>
    <w:rsid w:val="00C35606"/>
    <w:rsid w:val="00C35CC0"/>
    <w:rsid w:val="00C3724A"/>
    <w:rsid w:val="00C3748B"/>
    <w:rsid w:val="00C41514"/>
    <w:rsid w:val="00C509BA"/>
    <w:rsid w:val="00C52154"/>
    <w:rsid w:val="00C54FAA"/>
    <w:rsid w:val="00C700CC"/>
    <w:rsid w:val="00C714B3"/>
    <w:rsid w:val="00C74B69"/>
    <w:rsid w:val="00C7561E"/>
    <w:rsid w:val="00C85087"/>
    <w:rsid w:val="00C855B9"/>
    <w:rsid w:val="00C90EE0"/>
    <w:rsid w:val="00C91453"/>
    <w:rsid w:val="00C91B9A"/>
    <w:rsid w:val="00C923E1"/>
    <w:rsid w:val="00C92D85"/>
    <w:rsid w:val="00C93FB1"/>
    <w:rsid w:val="00CA2E92"/>
    <w:rsid w:val="00CA3F28"/>
    <w:rsid w:val="00CB11A4"/>
    <w:rsid w:val="00CB346E"/>
    <w:rsid w:val="00CB4F88"/>
    <w:rsid w:val="00CC14C2"/>
    <w:rsid w:val="00CC325C"/>
    <w:rsid w:val="00CC3EA6"/>
    <w:rsid w:val="00CC7190"/>
    <w:rsid w:val="00CD2C2F"/>
    <w:rsid w:val="00CD5A16"/>
    <w:rsid w:val="00CE070F"/>
    <w:rsid w:val="00CE2142"/>
    <w:rsid w:val="00CE509E"/>
    <w:rsid w:val="00CE6A8D"/>
    <w:rsid w:val="00CE7303"/>
    <w:rsid w:val="00CF45AB"/>
    <w:rsid w:val="00CF639D"/>
    <w:rsid w:val="00D04793"/>
    <w:rsid w:val="00D078D2"/>
    <w:rsid w:val="00D10AF3"/>
    <w:rsid w:val="00D15016"/>
    <w:rsid w:val="00D21F08"/>
    <w:rsid w:val="00D230C4"/>
    <w:rsid w:val="00D25743"/>
    <w:rsid w:val="00D263B0"/>
    <w:rsid w:val="00D2732F"/>
    <w:rsid w:val="00D36F50"/>
    <w:rsid w:val="00D41E3A"/>
    <w:rsid w:val="00D42D98"/>
    <w:rsid w:val="00D434E3"/>
    <w:rsid w:val="00D45CEB"/>
    <w:rsid w:val="00D50634"/>
    <w:rsid w:val="00D51281"/>
    <w:rsid w:val="00D5176F"/>
    <w:rsid w:val="00D611E0"/>
    <w:rsid w:val="00D6489F"/>
    <w:rsid w:val="00D66A7B"/>
    <w:rsid w:val="00D6742B"/>
    <w:rsid w:val="00D674C4"/>
    <w:rsid w:val="00D75B97"/>
    <w:rsid w:val="00D82492"/>
    <w:rsid w:val="00D852CA"/>
    <w:rsid w:val="00D909B6"/>
    <w:rsid w:val="00D932DD"/>
    <w:rsid w:val="00D97800"/>
    <w:rsid w:val="00DA3135"/>
    <w:rsid w:val="00DA6125"/>
    <w:rsid w:val="00DA6756"/>
    <w:rsid w:val="00DA6768"/>
    <w:rsid w:val="00DA6775"/>
    <w:rsid w:val="00DA70A0"/>
    <w:rsid w:val="00DB0571"/>
    <w:rsid w:val="00DB121D"/>
    <w:rsid w:val="00DB21EC"/>
    <w:rsid w:val="00DB3B70"/>
    <w:rsid w:val="00DC2900"/>
    <w:rsid w:val="00DC3823"/>
    <w:rsid w:val="00DC5FA8"/>
    <w:rsid w:val="00DC6772"/>
    <w:rsid w:val="00DD3263"/>
    <w:rsid w:val="00DE1504"/>
    <w:rsid w:val="00DE4564"/>
    <w:rsid w:val="00DE4D93"/>
    <w:rsid w:val="00E0275B"/>
    <w:rsid w:val="00E029F9"/>
    <w:rsid w:val="00E02E10"/>
    <w:rsid w:val="00E112F6"/>
    <w:rsid w:val="00E11EEA"/>
    <w:rsid w:val="00E13358"/>
    <w:rsid w:val="00E1341E"/>
    <w:rsid w:val="00E151DA"/>
    <w:rsid w:val="00E15914"/>
    <w:rsid w:val="00E16627"/>
    <w:rsid w:val="00E16850"/>
    <w:rsid w:val="00E1696F"/>
    <w:rsid w:val="00E243C0"/>
    <w:rsid w:val="00E26A87"/>
    <w:rsid w:val="00E278F1"/>
    <w:rsid w:val="00E316E4"/>
    <w:rsid w:val="00E33EA1"/>
    <w:rsid w:val="00E370F8"/>
    <w:rsid w:val="00E4004A"/>
    <w:rsid w:val="00E41E2F"/>
    <w:rsid w:val="00E42D79"/>
    <w:rsid w:val="00E4343C"/>
    <w:rsid w:val="00E438EA"/>
    <w:rsid w:val="00E46ABF"/>
    <w:rsid w:val="00E53B5A"/>
    <w:rsid w:val="00E57347"/>
    <w:rsid w:val="00E6566E"/>
    <w:rsid w:val="00E6612E"/>
    <w:rsid w:val="00E7198F"/>
    <w:rsid w:val="00E73A12"/>
    <w:rsid w:val="00E745FD"/>
    <w:rsid w:val="00E74D83"/>
    <w:rsid w:val="00E76F20"/>
    <w:rsid w:val="00E77B84"/>
    <w:rsid w:val="00E805A1"/>
    <w:rsid w:val="00E8700F"/>
    <w:rsid w:val="00E87756"/>
    <w:rsid w:val="00E877A0"/>
    <w:rsid w:val="00E91951"/>
    <w:rsid w:val="00E94A25"/>
    <w:rsid w:val="00EA01B7"/>
    <w:rsid w:val="00EA08B4"/>
    <w:rsid w:val="00EA1833"/>
    <w:rsid w:val="00EA4590"/>
    <w:rsid w:val="00EA5FC9"/>
    <w:rsid w:val="00EA62AD"/>
    <w:rsid w:val="00EB0400"/>
    <w:rsid w:val="00EB1D67"/>
    <w:rsid w:val="00EB2B6A"/>
    <w:rsid w:val="00EB2FEC"/>
    <w:rsid w:val="00EB5030"/>
    <w:rsid w:val="00EB57B9"/>
    <w:rsid w:val="00EB5DA4"/>
    <w:rsid w:val="00EC6C62"/>
    <w:rsid w:val="00ED004E"/>
    <w:rsid w:val="00ED4084"/>
    <w:rsid w:val="00EE17C6"/>
    <w:rsid w:val="00EE2CB2"/>
    <w:rsid w:val="00EE7CB7"/>
    <w:rsid w:val="00F1188F"/>
    <w:rsid w:val="00F11EAF"/>
    <w:rsid w:val="00F146E0"/>
    <w:rsid w:val="00F23799"/>
    <w:rsid w:val="00F2565E"/>
    <w:rsid w:val="00F31BD7"/>
    <w:rsid w:val="00F32D35"/>
    <w:rsid w:val="00F355EE"/>
    <w:rsid w:val="00F35E4E"/>
    <w:rsid w:val="00F36281"/>
    <w:rsid w:val="00F3690E"/>
    <w:rsid w:val="00F37608"/>
    <w:rsid w:val="00F409DC"/>
    <w:rsid w:val="00F4144F"/>
    <w:rsid w:val="00F44891"/>
    <w:rsid w:val="00F45F8C"/>
    <w:rsid w:val="00F47230"/>
    <w:rsid w:val="00F54EBA"/>
    <w:rsid w:val="00F56D6B"/>
    <w:rsid w:val="00F56EB5"/>
    <w:rsid w:val="00F614EB"/>
    <w:rsid w:val="00F65EFD"/>
    <w:rsid w:val="00F670C9"/>
    <w:rsid w:val="00F705D4"/>
    <w:rsid w:val="00F72C9F"/>
    <w:rsid w:val="00F7349C"/>
    <w:rsid w:val="00F73A2D"/>
    <w:rsid w:val="00F74AE2"/>
    <w:rsid w:val="00F74E26"/>
    <w:rsid w:val="00F7637E"/>
    <w:rsid w:val="00F80F5F"/>
    <w:rsid w:val="00F81809"/>
    <w:rsid w:val="00F81B65"/>
    <w:rsid w:val="00F83392"/>
    <w:rsid w:val="00F855F3"/>
    <w:rsid w:val="00F86576"/>
    <w:rsid w:val="00F90B9E"/>
    <w:rsid w:val="00FA0342"/>
    <w:rsid w:val="00FA6EF2"/>
    <w:rsid w:val="00FC4AD9"/>
    <w:rsid w:val="00FC6076"/>
    <w:rsid w:val="00FC7548"/>
    <w:rsid w:val="00FC76A2"/>
    <w:rsid w:val="00FD1E44"/>
    <w:rsid w:val="00FD3EC8"/>
    <w:rsid w:val="00FD57FD"/>
    <w:rsid w:val="00FE3951"/>
    <w:rsid w:val="00FE4D42"/>
    <w:rsid w:val="00FE5C56"/>
    <w:rsid w:val="00FF3699"/>
    <w:rsid w:val="00FF3729"/>
    <w:rsid w:val="00FF50ED"/>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3CharChar">
    <w:name w:val="SVC Bullets level 3 Char Char"/>
    <w:basedOn w:val="SVCBulletslevel3"/>
    <w:link w:val="SVCBulletslevel3CharCharChar"/>
    <w:rsid w:val="00B61F4C"/>
    <w:rPr>
      <w:rFonts w:ascii="Times" w:hAnsi="Times"/>
      <w:lang w:eastAsia="zh-CN"/>
    </w:rPr>
  </w:style>
  <w:style w:type="paragraph" w:customStyle="1" w:styleId="SVCBulletslevel4Char">
    <w:name w:val="SVC Bullets level 4 Char"/>
    <w:basedOn w:val="SVCBulletslevel3CharChar"/>
    <w:link w:val="SVCBulletslevel4CharChar"/>
    <w:rsid w:val="00B61F4C"/>
    <w:pPr>
      <w:tabs>
        <w:tab w:val="clear" w:pos="-31680"/>
        <w:tab w:val="num" w:pos="2880"/>
      </w:tabs>
      <w:ind w:left="2880" w:hanging="360"/>
    </w:p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61F4C"/>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61F4C"/>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DVCAnnexLevel0Char">
    <w:name w:val="3DVC Annex Level 0 Char"/>
    <w:rsid w:val="00B61F4C"/>
    <w:rPr>
      <w:rFonts w:ascii="Times New Roman" w:hAnsi="Times New Roman"/>
      <w:b/>
      <w:sz w:val="22"/>
      <w:lang w:val="en-GB" w:eastAsia="en-US"/>
    </w:rPr>
  </w:style>
  <w:style w:type="character" w:customStyle="1" w:styleId="3L1NoteChar">
    <w:name w:val="3L1Note Char"/>
    <w:link w:val="3L1Note"/>
    <w:locked/>
    <w:rsid w:val="00B61F4C"/>
    <w:rPr>
      <w:rFonts w:ascii="Times New Roman" w:eastAsia="Malgun Gothic" w:hAnsi="Times New Roman"/>
      <w:b/>
      <w:bCs/>
      <w:lang w:val="en-GB"/>
    </w:rPr>
  </w:style>
  <w:style w:type="character" w:customStyle="1" w:styleId="3DVCLevel1Char">
    <w:name w:val="3DVC Level 1 Char"/>
    <w:rsid w:val="00B61F4C"/>
    <w:rPr>
      <w:rFonts w:ascii="Times New Roman" w:hAnsi="Times New Roman"/>
      <w:b/>
      <w:lang w:val="en-GB" w:eastAsia="en-US"/>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DVCLevel2Char">
    <w:name w:val="3DVC Level 2 Char"/>
    <w:rsid w:val="00B61F4C"/>
    <w:rPr>
      <w:rFonts w:ascii="Times New Roman"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61F4C"/>
    <w:rPr>
      <w:rFonts w:ascii="Times New Roman" w:hAnsi="Times New Roman"/>
      <w:b/>
      <w:lang w:val="en-GB"/>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DVCLevel4Char">
    <w:name w:val="3DVC Level 4 Char"/>
    <w:rsid w:val="00B61F4C"/>
    <w:rPr>
      <w:rFonts w:ascii="Times New Roman" w:hAnsi="Times New Roman"/>
      <w:b/>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VCAnnexSem0">
    <w:name w:val="3DVC Annex Sem 0"/>
    <w:basedOn w:val="Normal"/>
    <w:link w:val="3DVCAnnexSem0Char"/>
    <w:rsid w:val="00B61F4C"/>
    <w:pPr>
      <w:ind w:left="794" w:hanging="794"/>
    </w:pPr>
    <w:rPr>
      <w:rFonts w:eastAsia="Malgun Gothic"/>
    </w:rPr>
  </w:style>
  <w:style w:type="character" w:customStyle="1" w:styleId="3DVCAnnexSem0Char">
    <w:name w:val="3DVC Annex Sem 0 Char"/>
    <w:link w:val="3DVCAnnexSem0"/>
    <w:rsid w:val="00B61F4C"/>
    <w:rPr>
      <w:rFonts w:ascii="Times New Roman" w:eastAsia="Malgun Gothic" w:hAnsi="Times New Roman"/>
      <w:lang w:val="en-GB"/>
    </w:rPr>
  </w:style>
  <w:style w:type="paragraph" w:customStyle="1" w:styleId="3DVCnormal">
    <w:name w:val="3DVC normal"/>
    <w:basedOn w:val="Normal"/>
    <w:link w:val="3DVCnormalChar"/>
    <w:qFormat/>
    <w:rsid w:val="00B61F4C"/>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61F4C"/>
    <w:rPr>
      <w:rFonts w:ascii="Times New Roman" w:eastAsia="Malgun Gothic" w:hAnsi="Times New Roman"/>
      <w:lang w:val="en-GB"/>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paragraph" w:customStyle="1" w:styleId="3DEdNote">
    <w:name w:val="3D Ed. Note"/>
    <w:basedOn w:val="Note1"/>
    <w:link w:val="3DEdNoteChar"/>
    <w:qFormat/>
    <w:rsid w:val="00B61F4C"/>
    <w:pPr>
      <w:spacing w:line="240" w:lineRule="auto"/>
      <w:ind w:left="288"/>
    </w:pPr>
    <w:rPr>
      <w:rFonts w:eastAsia="Malgun Gothic"/>
    </w:rPr>
  </w:style>
  <w:style w:type="character" w:customStyle="1" w:styleId="NoteChar2">
    <w:name w:val="Note Char2"/>
    <w:link w:val="Note"/>
    <w:rsid w:val="00B61F4C"/>
    <w:rPr>
      <w:rFonts w:ascii="Times New Roman" w:hAnsi="Times New Roman"/>
      <w:sz w:val="18"/>
      <w:lang w:val="en-GB"/>
    </w:rPr>
  </w:style>
  <w:style w:type="character" w:customStyle="1" w:styleId="3DEdNoteChar">
    <w:name w:val="3D Ed. Note Char"/>
    <w:basedOn w:val="Note1Char"/>
    <w:link w:val="3DEdNote"/>
    <w:rsid w:val="00B61F4C"/>
    <w:rPr>
      <w:rFonts w:ascii="Times New Roman" w:eastAsia="Malgun Gothic"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character" w:customStyle="1" w:styleId="apple-converted-space">
    <w:name w:val="apple-converted-space"/>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2.xml"/><Relationship Id="rId26" Type="http://schemas.openxmlformats.org/officeDocument/2006/relationships/oleObject" Target="embeddings/oleObject2.bin"/><Relationship Id="rId39" Type="http://schemas.openxmlformats.org/officeDocument/2006/relationships/image" Target="media/image20.emf"/><Relationship Id="rId21" Type="http://schemas.openxmlformats.org/officeDocument/2006/relationships/image" Target="media/image5.png"/><Relationship Id="rId34" Type="http://schemas.openxmlformats.org/officeDocument/2006/relationships/image" Target="media/image15.png"/><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image" Target="media/image31.emf"/><Relationship Id="rId55"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8.wmf"/><Relationship Id="rId33" Type="http://schemas.openxmlformats.org/officeDocument/2006/relationships/image" Target="media/image14.png"/><Relationship Id="rId38" Type="http://schemas.openxmlformats.org/officeDocument/2006/relationships/image" Target="media/image19.emf"/><Relationship Id="rId46" Type="http://schemas.openxmlformats.org/officeDocument/2006/relationships/image" Target="media/image27.emf"/><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4.png"/><Relationship Id="rId29" Type="http://schemas.openxmlformats.org/officeDocument/2006/relationships/image" Target="media/image10.png"/><Relationship Id="rId41" Type="http://schemas.openxmlformats.org/officeDocument/2006/relationships/image" Target="media/image22.emf"/><Relationship Id="rId54"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1.bin"/><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6.emf"/><Relationship Id="rId53" Type="http://schemas.openxmlformats.org/officeDocument/2006/relationships/header" Target="header5.xml"/><Relationship Id="rId58"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7.wmf"/><Relationship Id="rId28" Type="http://schemas.openxmlformats.org/officeDocument/2006/relationships/oleObject" Target="embeddings/oleObject3.bin"/><Relationship Id="rId36" Type="http://schemas.openxmlformats.org/officeDocument/2006/relationships/image" Target="media/image17.emf"/><Relationship Id="rId49" Type="http://schemas.openxmlformats.org/officeDocument/2006/relationships/image" Target="media/image30.emf"/><Relationship Id="rId57"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image" Target="media/image12.png"/><Relationship Id="rId44" Type="http://schemas.openxmlformats.org/officeDocument/2006/relationships/image" Target="media/image25.emf"/><Relationship Id="rId52" Type="http://schemas.openxmlformats.org/officeDocument/2006/relationships/image" Target="media/image3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6.png"/><Relationship Id="rId27" Type="http://schemas.openxmlformats.org/officeDocument/2006/relationships/image" Target="media/image9.wmf"/><Relationship Id="rId30" Type="http://schemas.openxmlformats.org/officeDocument/2006/relationships/image" Target="media/image11.png"/><Relationship Id="rId35" Type="http://schemas.openxmlformats.org/officeDocument/2006/relationships/image" Target="media/image16.emf"/><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image" Target="media/image32.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8" ma:contentTypeDescription="Create a new document." ma:contentTypeScope="" ma:versionID="62776b4ab00d07b0f17cab4b74684241">
  <xsd:schema xmlns:xsd="http://www.w3.org/2001/XMLSchema" xmlns:xs="http://www.w3.org/2001/XMLSchema" xmlns:p="http://schemas.microsoft.com/office/2006/metadata/properties" xmlns:ns3="6f846979-0e6f-42ff-8b87-e1893efeda99" targetNamespace="http://schemas.microsoft.com/office/2006/metadata/properties" ma:root="true" ma:fieldsID="78de229499758b6f4c9c154a7ec28ffb" ns3:_="">
    <xsd:import namespace="6f846979-0e6f-42ff-8b87-e1893efeda9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8A8D15-685F-4066-A6D3-E04EEB1831D7}">
  <ds:schemaRefs>
    <ds:schemaRef ds:uri="http://schemas.microsoft.com/sharepoint/v3/contenttype/forms"/>
  </ds:schemaRefs>
</ds:datastoreItem>
</file>

<file path=customXml/itemProps2.xml><?xml version="1.0" encoding="utf-8"?>
<ds:datastoreItem xmlns:ds="http://schemas.openxmlformats.org/officeDocument/2006/customXml" ds:itemID="{01AA9A20-B629-4056-A5E9-21ADC34DF8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8A0C866-8C1E-45B6-B9CB-0E1C6698566D}">
  <ds:schemaRefs>
    <ds:schemaRef ds:uri="http://schemas.microsoft.com/office/2006/metadata/properties"/>
    <ds:schemaRef ds:uri="http://schemas.microsoft.com/office/2006/documentManagement/types"/>
    <ds:schemaRef ds:uri="http://purl.org/dc/terms/"/>
    <ds:schemaRef ds:uri="6f846979-0e6f-42ff-8b87-e1893efeda99"/>
    <ds:schemaRef ds:uri="http://purl.org/dc/dcmitype/"/>
    <ds:schemaRef ds:uri="http://schemas.microsoft.com/office/infopath/2007/PartnerControls"/>
    <ds:schemaRef ds:uri="http://purl.org/dc/elements/1.1/"/>
    <ds:schemaRef ds:uri="http://schemas.openxmlformats.org/package/2006/metadata/core-properties"/>
    <ds:schemaRef ds:uri="http://www.w3.org/XML/1998/namespace"/>
  </ds:schemaRefs>
</ds:datastoreItem>
</file>

<file path=customXml/itemProps4.xml><?xml version="1.0" encoding="utf-8"?>
<ds:datastoreItem xmlns:ds="http://schemas.openxmlformats.org/officeDocument/2006/customXml" ds:itemID="{097AF0A4-5C83-4D6D-9C26-CFC7D81EBD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TotalTime>
  <Pages>78</Pages>
  <Words>37340</Words>
  <Characters>208910</Characters>
  <Application>Microsoft Office Word</Application>
  <DocSecurity>0</DocSecurity>
  <Lines>1740</Lines>
  <Paragraphs>491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245759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Martin Pettersson</cp:lastModifiedBy>
  <cp:revision>10</cp:revision>
  <cp:lastPrinted>1997-07-02T12:02:00Z</cp:lastPrinted>
  <dcterms:created xsi:type="dcterms:W3CDTF">2019-12-30T14:27:00Z</dcterms:created>
  <dcterms:modified xsi:type="dcterms:W3CDTF">2019-12-30T20:47:00Z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170f6067-379d-4250-95f1-a670afe76863</vt:lpwstr>
  </property>
  <property fmtid="{D5CDD505-2E9C-101B-9397-08002B2CF9AE}" pid="3" name="CTP_TimeStamp">
    <vt:lpwstr>2019-10-30 17:39:59Z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0x0101003AA7AC0C743A294CADF60F661720E3E6</vt:lpwstr>
  </property>
</Properties>
</file>