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DC8E27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6C455E">
              <w:rPr>
                <w:lang w:val="en-CA"/>
              </w:rPr>
              <w:t>0251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1F8E55" w:rsidR="00E61DAC" w:rsidRPr="005B217D" w:rsidRDefault="00D8722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CE5-related: Unified </w:t>
            </w:r>
            <w:r w:rsidR="00E63945">
              <w:rPr>
                <w:b/>
                <w:szCs w:val="22"/>
                <w:lang w:val="en-CA"/>
              </w:rPr>
              <w:t>cross component 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57C02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3E7978" w:rsidR="00E61DAC" w:rsidRPr="005B217D" w:rsidRDefault="00BC79E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D64452" w:rsidR="00E61DAC" w:rsidRPr="005B217D" w:rsidRDefault="000851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2F33AA">
              <w:rPr>
                <w:szCs w:val="22"/>
                <w:lang w:val="en-CA"/>
              </w:rPr>
              <w:t xml:space="preserve">5775 </w:t>
            </w:r>
            <w:proofErr w:type="spellStart"/>
            <w:r w:rsidR="002F33AA">
              <w:rPr>
                <w:szCs w:val="22"/>
                <w:lang w:val="en-CA"/>
              </w:rPr>
              <w:t>Morehouse</w:t>
            </w:r>
            <w:proofErr w:type="spellEnd"/>
            <w:r w:rsidR="002F33AA">
              <w:rPr>
                <w:szCs w:val="22"/>
                <w:lang w:val="en-CA"/>
              </w:rPr>
              <w:t xml:space="preserve">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4D736D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4A93">
              <w:rPr>
                <w:szCs w:val="22"/>
                <w:lang w:val="en-CA"/>
              </w:rPr>
              <w:t>+1(858)651-3483</w:t>
            </w:r>
            <w:r w:rsidRPr="005B217D">
              <w:rPr>
                <w:szCs w:val="22"/>
                <w:lang w:val="en-CA"/>
              </w:rPr>
              <w:br/>
            </w:r>
            <w:r w:rsidR="008473FC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DA4977" w:rsidR="00E61DAC" w:rsidRPr="005B217D" w:rsidRDefault="00CE3B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DA438A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759E2" w14:textId="363F7547" w:rsidR="00816A75" w:rsidRDefault="00A217B4" w:rsidP="00E63945">
      <w:pPr>
        <w:rPr>
          <w:szCs w:val="22"/>
          <w:lang w:val="en-CA"/>
        </w:rPr>
      </w:pPr>
      <w:r>
        <w:rPr>
          <w:lang w:val="en-CA"/>
        </w:rPr>
        <w:t xml:space="preserve">In JVET-P1008, a cross component adaptive loop filter (CC-ALF) is tested to refine chroma components by using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samples. </w:t>
      </w:r>
      <w:r>
        <w:rPr>
          <w:szCs w:val="22"/>
          <w:lang w:val="en-CA"/>
        </w:rPr>
        <w:t xml:space="preserve">To get an offset for a chroma sample, the filter is applied to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samples (after applying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 adaptive offset) where the centre of the filter is the co-located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 of </w:t>
      </w:r>
      <w:r w:rsidR="00220455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current chroma sample.</w:t>
      </w:r>
      <w:r w:rsidR="004A0DB5">
        <w:rPr>
          <w:szCs w:val="22"/>
          <w:lang w:val="en-CA"/>
        </w:rPr>
        <w:t xml:space="preserve"> I</w:t>
      </w:r>
      <w:r w:rsidR="00961188">
        <w:rPr>
          <w:szCs w:val="22"/>
          <w:lang w:val="en-CA"/>
        </w:rPr>
        <w:t xml:space="preserve">n an APS, a </w:t>
      </w:r>
      <w:proofErr w:type="spellStart"/>
      <w:r w:rsidR="00F07E81">
        <w:rPr>
          <w:szCs w:val="22"/>
          <w:lang w:val="en-CA"/>
        </w:rPr>
        <w:t>Cb</w:t>
      </w:r>
      <w:proofErr w:type="spellEnd"/>
      <w:r w:rsidR="00F07E81">
        <w:rPr>
          <w:szCs w:val="22"/>
          <w:lang w:val="en-CA"/>
        </w:rPr>
        <w:t xml:space="preserve"> (Cr resp.) </w:t>
      </w:r>
      <w:r w:rsidR="00006A85">
        <w:rPr>
          <w:szCs w:val="22"/>
          <w:lang w:val="en-CA"/>
        </w:rPr>
        <w:t xml:space="preserve">CC-ALF </w:t>
      </w:r>
      <w:r w:rsidR="00961188">
        <w:rPr>
          <w:szCs w:val="22"/>
          <w:lang w:val="en-CA"/>
        </w:rPr>
        <w:t xml:space="preserve">filter set </w:t>
      </w:r>
      <w:r w:rsidR="00F07E81">
        <w:rPr>
          <w:szCs w:val="22"/>
          <w:lang w:val="en-CA"/>
        </w:rPr>
        <w:t>with up to 4 filter</w:t>
      </w:r>
      <w:r w:rsidR="00220455">
        <w:rPr>
          <w:szCs w:val="22"/>
          <w:lang w:val="en-CA"/>
        </w:rPr>
        <w:t>s</w:t>
      </w:r>
      <w:r w:rsidR="00F07E81">
        <w:rPr>
          <w:szCs w:val="22"/>
          <w:lang w:val="en-CA"/>
        </w:rPr>
        <w:t xml:space="preserve"> could be signalled</w:t>
      </w:r>
      <w:r w:rsidR="00DC6ADC">
        <w:rPr>
          <w:szCs w:val="22"/>
          <w:lang w:val="en-CA"/>
        </w:rPr>
        <w:t xml:space="preserve"> and a </w:t>
      </w:r>
      <w:r w:rsidR="00046C83">
        <w:rPr>
          <w:szCs w:val="22"/>
          <w:lang w:val="en-CA"/>
        </w:rPr>
        <w:t xml:space="preserve">filter from this </w:t>
      </w:r>
      <w:proofErr w:type="spellStart"/>
      <w:r w:rsidR="00DC6ADC">
        <w:rPr>
          <w:szCs w:val="22"/>
          <w:lang w:val="en-CA"/>
        </w:rPr>
        <w:t>Cb</w:t>
      </w:r>
      <w:proofErr w:type="spellEnd"/>
      <w:r w:rsidR="00DC6ADC">
        <w:rPr>
          <w:szCs w:val="22"/>
          <w:lang w:val="en-CA"/>
        </w:rPr>
        <w:t xml:space="preserve"> (Cr resp.)</w:t>
      </w:r>
      <w:r w:rsidR="00046C83">
        <w:rPr>
          <w:szCs w:val="22"/>
          <w:lang w:val="en-CA"/>
        </w:rPr>
        <w:t xml:space="preserve"> filter set could be applied to a </w:t>
      </w:r>
      <w:proofErr w:type="spellStart"/>
      <w:r w:rsidR="00046C83">
        <w:rPr>
          <w:szCs w:val="22"/>
          <w:lang w:val="en-CA"/>
        </w:rPr>
        <w:t>Cb</w:t>
      </w:r>
      <w:proofErr w:type="spellEnd"/>
      <w:r w:rsidR="00046C83">
        <w:rPr>
          <w:szCs w:val="22"/>
          <w:lang w:val="en-CA"/>
        </w:rPr>
        <w:t xml:space="preserve"> (Cr resp.) coding tree block</w:t>
      </w:r>
      <w:r w:rsidR="0053665C">
        <w:rPr>
          <w:szCs w:val="22"/>
          <w:lang w:val="en-CA"/>
        </w:rPr>
        <w:t>.</w:t>
      </w:r>
      <w:r w:rsidR="00006A85">
        <w:rPr>
          <w:szCs w:val="22"/>
          <w:lang w:val="en-CA"/>
        </w:rPr>
        <w:t xml:space="preserve"> On the other hand, in an APS, a chroma adaptive loop filter (ALF) filter set </w:t>
      </w:r>
      <w:r w:rsidR="00572BE0">
        <w:rPr>
          <w:szCs w:val="22"/>
          <w:lang w:val="en-CA"/>
        </w:rPr>
        <w:t xml:space="preserve">with up to 8 filters </w:t>
      </w:r>
      <w:r w:rsidR="00593C90">
        <w:rPr>
          <w:szCs w:val="22"/>
          <w:lang w:val="en-CA"/>
        </w:rPr>
        <w:t xml:space="preserve">could be signalled and a filter from this chroma </w:t>
      </w:r>
      <w:r w:rsidR="00816A75">
        <w:rPr>
          <w:szCs w:val="22"/>
          <w:lang w:val="en-CA"/>
        </w:rPr>
        <w:t>filter set could be applied to a chroma coding tree block.</w:t>
      </w:r>
      <w:r w:rsidR="00860B07">
        <w:rPr>
          <w:szCs w:val="22"/>
          <w:lang w:val="en-CA"/>
        </w:rPr>
        <w:t xml:space="preserve"> </w:t>
      </w:r>
      <w:r w:rsidR="00816A75">
        <w:rPr>
          <w:szCs w:val="22"/>
          <w:lang w:val="en-CA"/>
        </w:rPr>
        <w:t xml:space="preserve">In this contribution, </w:t>
      </w:r>
      <w:r w:rsidR="00FD672E">
        <w:rPr>
          <w:szCs w:val="22"/>
          <w:lang w:val="en-CA"/>
        </w:rPr>
        <w:t xml:space="preserve">CC-ALF filters are unified for </w:t>
      </w:r>
      <w:r w:rsidR="00FF7C5F">
        <w:rPr>
          <w:szCs w:val="22"/>
          <w:lang w:val="en-CA"/>
        </w:rPr>
        <w:t>the two chroma components</w:t>
      </w:r>
      <w:r w:rsidR="00220455">
        <w:rPr>
          <w:szCs w:val="22"/>
          <w:lang w:val="en-CA"/>
        </w:rPr>
        <w:t>, where</w:t>
      </w:r>
      <w:r w:rsidR="00FF7C5F">
        <w:rPr>
          <w:szCs w:val="22"/>
          <w:lang w:val="en-CA"/>
        </w:rPr>
        <w:t xml:space="preserve"> </w:t>
      </w:r>
      <w:proofErr w:type="spellStart"/>
      <w:r w:rsidR="00FF7C5F">
        <w:rPr>
          <w:szCs w:val="22"/>
          <w:lang w:val="en-CA"/>
        </w:rPr>
        <w:t>Cb</w:t>
      </w:r>
      <w:proofErr w:type="spellEnd"/>
      <w:r w:rsidR="00FF7C5F">
        <w:rPr>
          <w:szCs w:val="22"/>
          <w:lang w:val="en-CA"/>
        </w:rPr>
        <w:t xml:space="preserve"> and Cr </w:t>
      </w:r>
      <w:r w:rsidR="00220455">
        <w:rPr>
          <w:szCs w:val="22"/>
          <w:lang w:val="en-CA"/>
        </w:rPr>
        <w:t xml:space="preserve">components </w:t>
      </w:r>
      <w:r w:rsidR="00FF7C5F">
        <w:rPr>
          <w:szCs w:val="22"/>
          <w:lang w:val="en-CA"/>
        </w:rPr>
        <w:t>share the same filters</w:t>
      </w:r>
      <w:r w:rsidR="00B04BCE">
        <w:rPr>
          <w:szCs w:val="22"/>
          <w:lang w:val="en-CA"/>
        </w:rPr>
        <w:t xml:space="preserve"> in an APS</w:t>
      </w:r>
      <w:r w:rsidR="00FF7C5F">
        <w:rPr>
          <w:szCs w:val="22"/>
          <w:lang w:val="en-CA"/>
        </w:rPr>
        <w:t>, which is the same</w:t>
      </w:r>
      <w:r w:rsidR="00B04BCE">
        <w:rPr>
          <w:szCs w:val="22"/>
          <w:lang w:val="en-CA"/>
        </w:rPr>
        <w:t xml:space="preserve"> </w:t>
      </w:r>
      <w:r w:rsidR="00220455">
        <w:rPr>
          <w:szCs w:val="22"/>
          <w:lang w:val="en-CA"/>
        </w:rPr>
        <w:t xml:space="preserve">method used </w:t>
      </w:r>
      <w:r w:rsidR="00FF7C5F">
        <w:rPr>
          <w:szCs w:val="22"/>
          <w:lang w:val="en-CA"/>
        </w:rPr>
        <w:t xml:space="preserve">in </w:t>
      </w:r>
      <w:r w:rsidR="00220455">
        <w:rPr>
          <w:szCs w:val="22"/>
          <w:lang w:val="en-CA"/>
        </w:rPr>
        <w:t xml:space="preserve">a regular </w:t>
      </w:r>
      <w:r w:rsidR="00FF7C5F">
        <w:rPr>
          <w:szCs w:val="22"/>
          <w:lang w:val="en-CA"/>
        </w:rPr>
        <w:t>chroma ALF.</w:t>
      </w:r>
      <w:r w:rsidR="00860B07">
        <w:rPr>
          <w:szCs w:val="22"/>
          <w:lang w:val="en-CA"/>
        </w:rPr>
        <w:t xml:space="preserve"> Under common test condition</w:t>
      </w:r>
      <w:r w:rsidR="00220455">
        <w:rPr>
          <w:szCs w:val="22"/>
          <w:lang w:val="en-CA"/>
        </w:rPr>
        <w:t>s</w:t>
      </w:r>
      <w:r w:rsidR="00860B07">
        <w:rPr>
          <w:szCs w:val="22"/>
          <w:lang w:val="en-CA"/>
        </w:rPr>
        <w:t xml:space="preserve">, compared with CE5 anchor, the </w:t>
      </w:r>
      <w:r w:rsidR="00D6606A">
        <w:rPr>
          <w:szCs w:val="22"/>
          <w:lang w:val="en-CA"/>
        </w:rPr>
        <w:t>average BD rate of the proposed method</w:t>
      </w:r>
      <w:r w:rsidR="00BB7CE4">
        <w:rPr>
          <w:szCs w:val="22"/>
          <w:lang w:val="en-CA"/>
        </w:rPr>
        <w:t xml:space="preserve"> is</w:t>
      </w:r>
    </w:p>
    <w:p w14:paraId="0B924373" w14:textId="151B95FD" w:rsidR="00BB7CE4" w:rsidRDefault="000C4CE6" w:rsidP="00E63945">
      <w:pPr>
        <w:rPr>
          <w:szCs w:val="22"/>
          <w:lang w:val="en-CA"/>
        </w:rPr>
      </w:pPr>
      <w:r>
        <w:rPr>
          <w:szCs w:val="22"/>
          <w:lang w:val="en-CA"/>
        </w:rPr>
        <w:t xml:space="preserve">AI </w:t>
      </w:r>
      <w:proofErr w:type="gramStart"/>
      <w:r>
        <w:rPr>
          <w:szCs w:val="22"/>
          <w:lang w:val="en-CA"/>
        </w:rPr>
        <w:t xml:space="preserve">  :</w:t>
      </w:r>
      <w:proofErr w:type="gramEnd"/>
      <w:r>
        <w:rPr>
          <w:szCs w:val="22"/>
          <w:lang w:val="en-CA"/>
        </w:rPr>
        <w:t xml:space="preserve"> </w:t>
      </w:r>
      <w:r w:rsidR="00107C54">
        <w:rPr>
          <w:szCs w:val="22"/>
          <w:lang w:val="en-CA"/>
        </w:rPr>
        <w:t>-0.01</w:t>
      </w:r>
      <w:r>
        <w:rPr>
          <w:szCs w:val="22"/>
          <w:lang w:val="en-CA"/>
        </w:rPr>
        <w:t xml:space="preserve">%(Y), </w:t>
      </w:r>
      <w:r w:rsidR="00107C54">
        <w:rPr>
          <w:szCs w:val="22"/>
          <w:lang w:val="en-CA"/>
        </w:rPr>
        <w:t>0.05</w:t>
      </w:r>
      <w:r>
        <w:rPr>
          <w:szCs w:val="22"/>
          <w:lang w:val="en-CA"/>
        </w:rPr>
        <w:t xml:space="preserve">%(U), </w:t>
      </w:r>
      <w:r w:rsidR="00107C54">
        <w:rPr>
          <w:szCs w:val="22"/>
          <w:lang w:val="en-CA"/>
        </w:rPr>
        <w:t>-0.17</w:t>
      </w:r>
      <w:r>
        <w:rPr>
          <w:szCs w:val="22"/>
          <w:lang w:val="en-CA"/>
        </w:rPr>
        <w:t>%(V)</w:t>
      </w:r>
    </w:p>
    <w:p w14:paraId="5586EE94" w14:textId="662E44F9" w:rsidR="000C4CE6" w:rsidRDefault="000C4CE6" w:rsidP="000C4CE6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RA  :</w:t>
      </w:r>
      <w:proofErr w:type="gramEnd"/>
      <w:r>
        <w:rPr>
          <w:szCs w:val="22"/>
          <w:lang w:val="en-CA"/>
        </w:rPr>
        <w:t xml:space="preserve"> 0.</w:t>
      </w:r>
      <w:ins w:id="0" w:author="Nan Hu" w:date="2020-01-10T03:35:00Z">
        <w:r w:rsidR="003A5D0F" w:rsidDel="003A5D0F">
          <w:rPr>
            <w:szCs w:val="22"/>
            <w:lang w:val="en-CA"/>
          </w:rPr>
          <w:t xml:space="preserve"> </w:t>
        </w:r>
      </w:ins>
      <w:del w:id="1" w:author="Nan Hu" w:date="2020-01-10T03:35:00Z">
        <w:r w:rsidR="00824A47" w:rsidDel="003A5D0F">
          <w:rPr>
            <w:szCs w:val="22"/>
            <w:lang w:val="en-CA"/>
          </w:rPr>
          <w:delText>02</w:delText>
        </w:r>
      </w:del>
      <w:ins w:id="2" w:author="Nan Hu" w:date="2020-01-10T03:35:00Z">
        <w:r w:rsidR="00333894">
          <w:rPr>
            <w:szCs w:val="22"/>
            <w:lang w:val="en-CA"/>
          </w:rPr>
          <w:t>xx</w:t>
        </w:r>
      </w:ins>
      <w:r>
        <w:rPr>
          <w:szCs w:val="22"/>
          <w:lang w:val="en-CA"/>
        </w:rPr>
        <w:t xml:space="preserve">%(Y), </w:t>
      </w:r>
      <w:r w:rsidR="00824A47">
        <w:rPr>
          <w:szCs w:val="22"/>
          <w:lang w:val="en-CA"/>
        </w:rPr>
        <w:t>-</w:t>
      </w:r>
      <w:r w:rsidR="00107C54">
        <w:rPr>
          <w:szCs w:val="22"/>
          <w:lang w:val="en-CA"/>
        </w:rPr>
        <w:t>0</w:t>
      </w:r>
      <w:r>
        <w:rPr>
          <w:szCs w:val="22"/>
          <w:lang w:val="en-CA"/>
        </w:rPr>
        <w:t>.</w:t>
      </w:r>
      <w:del w:id="3" w:author="Nan Hu" w:date="2020-01-10T03:35:00Z">
        <w:r w:rsidR="00824A47" w:rsidDel="00333894">
          <w:rPr>
            <w:szCs w:val="22"/>
            <w:lang w:val="en-CA"/>
          </w:rPr>
          <w:delText>04</w:delText>
        </w:r>
      </w:del>
      <w:ins w:id="4" w:author="Nan Hu" w:date="2020-01-10T03:35:00Z">
        <w:r w:rsidR="00333894">
          <w:rPr>
            <w:szCs w:val="22"/>
            <w:lang w:val="en-CA"/>
          </w:rPr>
          <w:t>xx</w:t>
        </w:r>
      </w:ins>
      <w:r>
        <w:rPr>
          <w:szCs w:val="22"/>
          <w:lang w:val="en-CA"/>
        </w:rPr>
        <w:t xml:space="preserve">%(U), </w:t>
      </w:r>
      <w:r w:rsidR="00824A47">
        <w:rPr>
          <w:szCs w:val="22"/>
          <w:lang w:val="en-CA"/>
        </w:rPr>
        <w:t>-</w:t>
      </w:r>
      <w:r w:rsidR="00107C54">
        <w:rPr>
          <w:szCs w:val="22"/>
          <w:lang w:val="en-CA"/>
        </w:rPr>
        <w:t>0</w:t>
      </w:r>
      <w:r>
        <w:rPr>
          <w:szCs w:val="22"/>
          <w:lang w:val="en-CA"/>
        </w:rPr>
        <w:t>.</w:t>
      </w:r>
      <w:del w:id="5" w:author="Nan Hu" w:date="2020-01-10T03:35:00Z">
        <w:r w:rsidR="00824A47" w:rsidDel="00333894">
          <w:rPr>
            <w:szCs w:val="22"/>
            <w:lang w:val="en-CA"/>
          </w:rPr>
          <w:delText>06</w:delText>
        </w:r>
      </w:del>
      <w:ins w:id="6" w:author="Nan Hu" w:date="2020-01-10T03:35:00Z">
        <w:r w:rsidR="00333894">
          <w:rPr>
            <w:szCs w:val="22"/>
            <w:lang w:val="en-CA"/>
          </w:rPr>
          <w:t>xx</w:t>
        </w:r>
      </w:ins>
      <w:r>
        <w:rPr>
          <w:szCs w:val="22"/>
          <w:lang w:val="en-CA"/>
        </w:rPr>
        <w:t>%(V)</w:t>
      </w:r>
    </w:p>
    <w:p w14:paraId="347B8E77" w14:textId="7E3C20DB" w:rsidR="000C4CE6" w:rsidRDefault="000C4CE6" w:rsidP="000C4CE6">
      <w:pPr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proofErr w:type="gramStart"/>
      <w:r>
        <w:rPr>
          <w:szCs w:val="22"/>
          <w:lang w:val="en-CA"/>
        </w:rPr>
        <w:t>0.xx</w:t>
      </w:r>
      <w:proofErr w:type="gramEnd"/>
      <w:r>
        <w:rPr>
          <w:szCs w:val="22"/>
          <w:lang w:val="en-CA"/>
        </w:rPr>
        <w:t xml:space="preserve">%(Y), </w:t>
      </w:r>
      <w:r w:rsidR="00107C54">
        <w:rPr>
          <w:szCs w:val="22"/>
          <w:lang w:val="en-CA"/>
        </w:rPr>
        <w:t>0</w:t>
      </w:r>
      <w:r>
        <w:rPr>
          <w:szCs w:val="22"/>
          <w:lang w:val="en-CA"/>
        </w:rPr>
        <w:t xml:space="preserve">.xx%(U), </w:t>
      </w:r>
      <w:r w:rsidR="00107C54">
        <w:rPr>
          <w:szCs w:val="22"/>
          <w:lang w:val="en-CA"/>
        </w:rPr>
        <w:t>0</w:t>
      </w:r>
      <w:r w:rsidR="00824A47">
        <w:rPr>
          <w:szCs w:val="22"/>
          <w:lang w:val="en-CA"/>
        </w:rPr>
        <w:t>.</w:t>
      </w:r>
      <w:r>
        <w:rPr>
          <w:szCs w:val="22"/>
          <w:lang w:val="en-CA"/>
        </w:rPr>
        <w:t>xx%(V)</w:t>
      </w:r>
    </w:p>
    <w:p w14:paraId="1AA97C8B" w14:textId="04A09C2B" w:rsidR="00824A47" w:rsidRDefault="00824A47" w:rsidP="000C4CE6">
      <w:pPr>
        <w:rPr>
          <w:szCs w:val="22"/>
          <w:lang w:val="en-CA"/>
        </w:rPr>
      </w:pPr>
      <w:r>
        <w:rPr>
          <w:szCs w:val="22"/>
          <w:lang w:val="en-CA"/>
        </w:rPr>
        <w:t>LDP: 0.04%(Y), -0.12%(U), -0.40%(V)</w:t>
      </w:r>
    </w:p>
    <w:p w14:paraId="17D5C5CF" w14:textId="06310435" w:rsidR="00B04BCE" w:rsidRPr="004A0DB5" w:rsidRDefault="00B04BCE" w:rsidP="00E63945">
      <w:pPr>
        <w:rPr>
          <w:szCs w:val="22"/>
          <w:lang w:val="en-CA"/>
        </w:rPr>
      </w:pPr>
    </w:p>
    <w:p w14:paraId="1539A21D" w14:textId="7EB52010" w:rsidR="001F2594" w:rsidRDefault="00745F6B" w:rsidP="00281B42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59BF8AE" w14:textId="679C95C8" w:rsidR="00DE3156" w:rsidRPr="00DE3156" w:rsidRDefault="000072EA" w:rsidP="00DE3156">
      <w:pPr>
        <w:rPr>
          <w:lang w:val="en-CA"/>
        </w:rPr>
      </w:pPr>
      <w:r>
        <w:rPr>
          <w:lang w:val="en-CA"/>
        </w:rPr>
        <w:t xml:space="preserve">In JVET-P1008, a cross component adaptive loop filter (CC-ALF) is tested to refine chroma components by using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samples. </w:t>
      </w:r>
      <w:r w:rsidR="003245B4">
        <w:rPr>
          <w:lang w:val="en-CA"/>
        </w:rPr>
        <w:t xml:space="preserve">Filters are signalled in </w:t>
      </w:r>
      <w:r w:rsidR="0017492B">
        <w:rPr>
          <w:szCs w:val="22"/>
          <w:lang w:val="en-CA"/>
        </w:rPr>
        <w:t>adaptive loop filter (</w:t>
      </w:r>
      <w:r w:rsidR="003245B4">
        <w:rPr>
          <w:lang w:val="en-CA"/>
        </w:rPr>
        <w:t>ALF</w:t>
      </w:r>
      <w:r w:rsidR="0017492B">
        <w:rPr>
          <w:lang w:val="en-CA"/>
        </w:rPr>
        <w:t>)</w:t>
      </w:r>
      <w:r w:rsidR="003245B4">
        <w:rPr>
          <w:lang w:val="en-CA"/>
        </w:rPr>
        <w:t xml:space="preserve"> </w:t>
      </w:r>
      <w:r w:rsidR="0017492B">
        <w:rPr>
          <w:lang w:val="en-CA"/>
        </w:rPr>
        <w:t>adaptation parameter sets</w:t>
      </w:r>
      <w:r w:rsidR="00220455">
        <w:rPr>
          <w:lang w:val="en-CA"/>
        </w:rPr>
        <w:t xml:space="preserve"> </w:t>
      </w:r>
      <w:r w:rsidR="0017492B">
        <w:rPr>
          <w:lang w:val="en-CA"/>
        </w:rPr>
        <w:t>(</w:t>
      </w:r>
      <w:r w:rsidR="003245B4">
        <w:rPr>
          <w:lang w:val="en-CA"/>
        </w:rPr>
        <w:t>APS</w:t>
      </w:r>
      <w:r w:rsidR="0017492B">
        <w:rPr>
          <w:lang w:val="en-CA"/>
        </w:rPr>
        <w:t>)</w:t>
      </w:r>
      <w:r w:rsidR="003245B4">
        <w:rPr>
          <w:lang w:val="en-CA"/>
        </w:rPr>
        <w:t xml:space="preserve">. In one APS, </w:t>
      </w:r>
      <w:r w:rsidR="003245B4">
        <w:rPr>
          <w:szCs w:val="22"/>
          <w:lang w:val="en-CA"/>
        </w:rPr>
        <w:t xml:space="preserve">a </w:t>
      </w:r>
      <w:proofErr w:type="spellStart"/>
      <w:r w:rsidR="003245B4">
        <w:rPr>
          <w:szCs w:val="22"/>
          <w:lang w:val="en-CA"/>
        </w:rPr>
        <w:t>Cb</w:t>
      </w:r>
      <w:proofErr w:type="spellEnd"/>
      <w:r w:rsidR="003245B4">
        <w:rPr>
          <w:szCs w:val="22"/>
          <w:lang w:val="en-CA"/>
        </w:rPr>
        <w:t xml:space="preserve"> (Cr resp.) filter set with up to 4 filter</w:t>
      </w:r>
      <w:r w:rsidR="00220455">
        <w:rPr>
          <w:szCs w:val="22"/>
          <w:lang w:val="en-CA"/>
        </w:rPr>
        <w:t>s</w:t>
      </w:r>
      <w:r w:rsidR="003245B4">
        <w:rPr>
          <w:szCs w:val="22"/>
          <w:lang w:val="en-CA"/>
        </w:rPr>
        <w:t xml:space="preserve"> could be signalled</w:t>
      </w:r>
      <w:r w:rsidR="006D0646">
        <w:rPr>
          <w:szCs w:val="22"/>
          <w:lang w:val="en-CA"/>
        </w:rPr>
        <w:t xml:space="preserve"> and </w:t>
      </w:r>
      <w:r w:rsidR="00AD0995">
        <w:rPr>
          <w:szCs w:val="22"/>
          <w:lang w:val="en-CA"/>
        </w:rPr>
        <w:t xml:space="preserve">a </w:t>
      </w:r>
      <w:proofErr w:type="spellStart"/>
      <w:r w:rsidR="00AD0995">
        <w:rPr>
          <w:szCs w:val="22"/>
          <w:lang w:val="en-CA"/>
        </w:rPr>
        <w:t>Cb</w:t>
      </w:r>
      <w:proofErr w:type="spellEnd"/>
      <w:r w:rsidR="00AD0995">
        <w:rPr>
          <w:szCs w:val="22"/>
          <w:lang w:val="en-CA"/>
        </w:rPr>
        <w:t xml:space="preserve"> (Cr resp.) filter from this </w:t>
      </w:r>
      <w:proofErr w:type="spellStart"/>
      <w:r w:rsidR="00AD0995">
        <w:rPr>
          <w:szCs w:val="22"/>
          <w:lang w:val="en-CA"/>
        </w:rPr>
        <w:t>Cb</w:t>
      </w:r>
      <w:proofErr w:type="spellEnd"/>
      <w:r w:rsidR="00AD0995">
        <w:rPr>
          <w:szCs w:val="22"/>
          <w:lang w:val="en-CA"/>
        </w:rPr>
        <w:t xml:space="preserve"> (Cr resp.) set could be applied to a </w:t>
      </w:r>
      <w:proofErr w:type="spellStart"/>
      <w:r w:rsidR="00AD0995">
        <w:rPr>
          <w:szCs w:val="22"/>
          <w:lang w:val="en-CA"/>
        </w:rPr>
        <w:t>Cb</w:t>
      </w:r>
      <w:proofErr w:type="spellEnd"/>
      <w:r w:rsidR="00AD0995">
        <w:rPr>
          <w:szCs w:val="22"/>
          <w:lang w:val="en-CA"/>
        </w:rPr>
        <w:t xml:space="preserve"> (Cr resp.) coding tree block (CTB).</w:t>
      </w:r>
      <w:r w:rsidR="001C7138">
        <w:rPr>
          <w:lang w:val="en-CA"/>
        </w:rPr>
        <w:t xml:space="preserve"> </w:t>
      </w:r>
      <w:r w:rsidR="00B45ECF">
        <w:rPr>
          <w:szCs w:val="22"/>
          <w:lang w:val="en-CA"/>
        </w:rPr>
        <w:t xml:space="preserve">On the other hand, in an </w:t>
      </w:r>
      <w:r w:rsidR="001C7138">
        <w:rPr>
          <w:szCs w:val="22"/>
          <w:lang w:val="en-CA"/>
        </w:rPr>
        <w:t xml:space="preserve">ALF </w:t>
      </w:r>
      <w:r w:rsidR="00B45ECF">
        <w:rPr>
          <w:szCs w:val="22"/>
          <w:lang w:val="en-CA"/>
        </w:rPr>
        <w:t>APS, a chroma ALF filter set with up to 8 filters could be signalled</w:t>
      </w:r>
      <w:r w:rsidR="000221F1">
        <w:rPr>
          <w:szCs w:val="22"/>
          <w:lang w:val="en-CA"/>
        </w:rPr>
        <w:t>. Both chroma components share the same filter set. A</w:t>
      </w:r>
      <w:r w:rsidR="00B45ECF">
        <w:rPr>
          <w:szCs w:val="22"/>
          <w:lang w:val="en-CA"/>
        </w:rPr>
        <w:t xml:space="preserve"> filter from </w:t>
      </w:r>
      <w:r w:rsidR="000221F1">
        <w:rPr>
          <w:szCs w:val="22"/>
          <w:lang w:val="en-CA"/>
        </w:rPr>
        <w:t>a</w:t>
      </w:r>
      <w:r w:rsidR="00B45ECF">
        <w:rPr>
          <w:szCs w:val="22"/>
          <w:lang w:val="en-CA"/>
        </w:rPr>
        <w:t xml:space="preserve"> chroma filter set </w:t>
      </w:r>
      <w:r w:rsidR="00A93BD0">
        <w:rPr>
          <w:szCs w:val="22"/>
          <w:lang w:val="en-CA"/>
        </w:rPr>
        <w:t xml:space="preserve">in an APS </w:t>
      </w:r>
      <w:r w:rsidR="00B45ECF">
        <w:rPr>
          <w:szCs w:val="22"/>
          <w:lang w:val="en-CA"/>
        </w:rPr>
        <w:t>could be applied to a chroma</w:t>
      </w:r>
      <w:r w:rsidR="0017492B">
        <w:rPr>
          <w:szCs w:val="22"/>
          <w:lang w:val="en-CA"/>
        </w:rPr>
        <w:t xml:space="preserve"> (</w:t>
      </w:r>
      <w:r w:rsidR="00A93BD0">
        <w:rPr>
          <w:szCs w:val="22"/>
          <w:lang w:val="en-CA"/>
        </w:rPr>
        <w:t xml:space="preserve">either </w:t>
      </w:r>
      <w:proofErr w:type="spellStart"/>
      <w:r w:rsidR="0017492B">
        <w:rPr>
          <w:szCs w:val="22"/>
          <w:lang w:val="en-CA"/>
        </w:rPr>
        <w:t>Cb</w:t>
      </w:r>
      <w:proofErr w:type="spellEnd"/>
      <w:r w:rsidR="0017492B">
        <w:rPr>
          <w:szCs w:val="22"/>
          <w:lang w:val="en-CA"/>
        </w:rPr>
        <w:t xml:space="preserve"> or </w:t>
      </w:r>
      <w:proofErr w:type="spellStart"/>
      <w:r w:rsidR="0017492B">
        <w:rPr>
          <w:szCs w:val="22"/>
          <w:lang w:val="en-CA"/>
        </w:rPr>
        <w:t>Cb</w:t>
      </w:r>
      <w:proofErr w:type="spellEnd"/>
      <w:r w:rsidR="0017492B">
        <w:rPr>
          <w:szCs w:val="22"/>
          <w:lang w:val="en-CA"/>
        </w:rPr>
        <w:t>)</w:t>
      </w:r>
      <w:r w:rsidR="00B45ECF">
        <w:rPr>
          <w:szCs w:val="22"/>
          <w:lang w:val="en-CA"/>
        </w:rPr>
        <w:t xml:space="preserve"> coding tree block.</w:t>
      </w:r>
    </w:p>
    <w:p w14:paraId="50C067CB" w14:textId="224D29D8" w:rsidR="00816A75" w:rsidRDefault="00816A75" w:rsidP="00816A75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54B0AA8" w14:textId="2D167CAC" w:rsidR="00A93BD0" w:rsidRPr="00A93BD0" w:rsidRDefault="00A93BD0" w:rsidP="00A93BD0">
      <w:pPr>
        <w:rPr>
          <w:lang w:val="en-CA"/>
        </w:rPr>
      </w:pPr>
      <w:r>
        <w:rPr>
          <w:lang w:val="en-CA"/>
        </w:rPr>
        <w:t xml:space="preserve">To unify the filter storage between chroma ALF and CC-ALF. </w:t>
      </w:r>
      <w:r w:rsidR="00970063">
        <w:rPr>
          <w:lang w:val="en-CA"/>
        </w:rPr>
        <w:t xml:space="preserve">In this contribution, the CC-ALF filters </w:t>
      </w:r>
      <w:r w:rsidR="00051AC5">
        <w:rPr>
          <w:lang w:val="en-CA"/>
        </w:rPr>
        <w:t>for chroma components are unified</w:t>
      </w:r>
      <w:r w:rsidR="008D4C90">
        <w:rPr>
          <w:szCs w:val="22"/>
          <w:lang w:val="en-CA"/>
        </w:rPr>
        <w:t xml:space="preserve">, where </w:t>
      </w:r>
      <w:proofErr w:type="spellStart"/>
      <w:r w:rsidR="008D4C90">
        <w:rPr>
          <w:szCs w:val="22"/>
          <w:lang w:val="en-CA"/>
        </w:rPr>
        <w:t>Cb</w:t>
      </w:r>
      <w:proofErr w:type="spellEnd"/>
      <w:r w:rsidR="008D4C90">
        <w:rPr>
          <w:szCs w:val="22"/>
          <w:lang w:val="en-CA"/>
        </w:rPr>
        <w:t xml:space="preserve"> and Cr components share the same filters in an APS, which is the same method used in a regular chroma ALF</w:t>
      </w:r>
      <w:r w:rsidR="00051AC5">
        <w:rPr>
          <w:lang w:val="en-CA"/>
        </w:rPr>
        <w:t>.</w:t>
      </w:r>
      <w:r w:rsidR="00E51575">
        <w:rPr>
          <w:lang w:val="en-CA"/>
        </w:rPr>
        <w:t xml:space="preserve"> </w:t>
      </w:r>
      <w:r w:rsidR="004D6711">
        <w:rPr>
          <w:lang w:val="en-CA"/>
        </w:rPr>
        <w:t xml:space="preserve">An ALF APS could signal CC-ALF filter set with up to 8 </w:t>
      </w:r>
      <w:r w:rsidR="004D6711">
        <w:rPr>
          <w:lang w:val="en-CA"/>
        </w:rPr>
        <w:lastRenderedPageBreak/>
        <w:t xml:space="preserve">CC-ALF filters. </w:t>
      </w:r>
      <w:r w:rsidR="00220455">
        <w:rPr>
          <w:lang w:val="en-CA"/>
        </w:rPr>
        <w:t>I</w:t>
      </w:r>
      <w:r w:rsidR="008D4C90">
        <w:rPr>
          <w:lang w:val="en-CA"/>
        </w:rPr>
        <w:t>n</w:t>
      </w:r>
      <w:r w:rsidR="00220455">
        <w:rPr>
          <w:lang w:val="en-CA"/>
        </w:rPr>
        <w:t xml:space="preserve"> a slice header</w:t>
      </w:r>
      <w:r w:rsidR="0068178D">
        <w:rPr>
          <w:lang w:val="en-CA"/>
        </w:rPr>
        <w:t xml:space="preserve">, one </w:t>
      </w:r>
      <w:r w:rsidR="00366C10">
        <w:rPr>
          <w:lang w:val="en-CA"/>
        </w:rPr>
        <w:t xml:space="preserve">ALF </w:t>
      </w:r>
      <w:r w:rsidR="0068178D">
        <w:rPr>
          <w:lang w:val="en-CA"/>
        </w:rPr>
        <w:t xml:space="preserve">APS index </w:t>
      </w:r>
      <w:r w:rsidR="00FB2DB5">
        <w:rPr>
          <w:lang w:val="en-CA"/>
        </w:rPr>
        <w:t xml:space="preserve">is signalled to indicate where the CC-ALF filter set is coming from. </w:t>
      </w:r>
      <w:r w:rsidR="00051AC5">
        <w:rPr>
          <w:lang w:val="en-CA"/>
        </w:rPr>
        <w:t>A</w:t>
      </w:r>
      <w:r w:rsidR="00DC45F7">
        <w:rPr>
          <w:lang w:val="en-CA"/>
        </w:rPr>
        <w:t xml:space="preserve"> </w:t>
      </w:r>
      <w:r w:rsidR="00E51575">
        <w:rPr>
          <w:lang w:val="en-CA"/>
        </w:rPr>
        <w:t xml:space="preserve">chroma </w:t>
      </w:r>
      <w:r w:rsidR="00DC45F7">
        <w:rPr>
          <w:lang w:val="en-CA"/>
        </w:rPr>
        <w:t>CTB</w:t>
      </w:r>
      <w:r w:rsidR="00E51575">
        <w:rPr>
          <w:lang w:val="en-CA"/>
        </w:rPr>
        <w:t xml:space="preserve"> can utilize </w:t>
      </w:r>
      <w:r w:rsidR="00DC45F7">
        <w:rPr>
          <w:lang w:val="en-CA"/>
        </w:rPr>
        <w:t>any</w:t>
      </w:r>
      <w:r w:rsidR="00E51575">
        <w:rPr>
          <w:lang w:val="en-CA"/>
        </w:rPr>
        <w:t xml:space="preserve"> </w:t>
      </w:r>
      <w:r w:rsidR="00DC45F7">
        <w:rPr>
          <w:lang w:val="en-CA"/>
        </w:rPr>
        <w:t xml:space="preserve">CC-ALF </w:t>
      </w:r>
      <w:r w:rsidR="00E51575">
        <w:rPr>
          <w:lang w:val="en-CA"/>
        </w:rPr>
        <w:t xml:space="preserve">filter </w:t>
      </w:r>
      <w:r w:rsidR="00DC45F7">
        <w:rPr>
          <w:lang w:val="en-CA"/>
        </w:rPr>
        <w:t xml:space="preserve">in </w:t>
      </w:r>
      <w:r w:rsidR="00366C10">
        <w:rPr>
          <w:lang w:val="en-CA"/>
        </w:rPr>
        <w:t>this</w:t>
      </w:r>
      <w:r w:rsidR="00DC45F7">
        <w:rPr>
          <w:lang w:val="en-CA"/>
        </w:rPr>
        <w:t xml:space="preserve"> ALF APS</w:t>
      </w:r>
      <w:r w:rsidR="00970063">
        <w:rPr>
          <w:lang w:val="en-CA"/>
        </w:rPr>
        <w:t xml:space="preserve">. </w:t>
      </w:r>
    </w:p>
    <w:p w14:paraId="72F1ADEC" w14:textId="59257FBE" w:rsidR="008D4C90" w:rsidRDefault="00DA3C36">
      <w:pPr>
        <w:rPr>
          <w:lang w:val="en-CA"/>
        </w:rPr>
      </w:pPr>
      <w:r>
        <w:rPr>
          <w:lang w:val="en-CA"/>
        </w:rPr>
        <w:t xml:space="preserve">The proposed method </w:t>
      </w:r>
      <w:r w:rsidR="00220455">
        <w:rPr>
          <w:lang w:val="en-CA"/>
        </w:rPr>
        <w:t xml:space="preserve">is </w:t>
      </w:r>
      <w:r>
        <w:rPr>
          <w:lang w:val="en-CA"/>
        </w:rPr>
        <w:t xml:space="preserve">implemented </w:t>
      </w:r>
      <w:r w:rsidR="00865615">
        <w:rPr>
          <w:lang w:val="en-CA"/>
        </w:rPr>
        <w:t xml:space="preserve">on top of </w:t>
      </w:r>
      <w:r w:rsidR="002408CA">
        <w:rPr>
          <w:lang w:val="en-CA"/>
        </w:rPr>
        <w:t>CE5 anchor</w:t>
      </w:r>
      <w:r w:rsidR="008D4C90">
        <w:rPr>
          <w:lang w:val="en-CA"/>
        </w:rPr>
        <w:t xml:space="preserve">. The proposed method is tested under common test condition </w:t>
      </w:r>
      <w:r w:rsidR="00F352A3">
        <w:rPr>
          <w:lang w:val="en-CA"/>
        </w:rPr>
        <w:t xml:space="preserve">defined in JVET-N1010 </w:t>
      </w:r>
      <w:r w:rsidR="008D4C90">
        <w:rPr>
          <w:lang w:val="en-CA"/>
        </w:rPr>
        <w:t>against CE5 anchor.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237"/>
        <w:gridCol w:w="1237"/>
        <w:gridCol w:w="1237"/>
        <w:gridCol w:w="1237"/>
      </w:tblGrid>
      <w:tr w:rsidR="00F352A3" w:rsidRPr="00F352A3" w14:paraId="4296F3B8" w14:textId="77777777" w:rsidTr="00F352A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C54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8685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352A3" w:rsidRPr="00F352A3" w14:paraId="311A73A5" w14:textId="77777777" w:rsidTr="00F352A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C33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D177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F352A3" w:rsidRPr="00F352A3" w14:paraId="375DF5B4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34FF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0A5F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B63F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620BD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2ED2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163C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52A3" w:rsidRPr="00F352A3" w14:paraId="28E16AE4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7D28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3901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3AB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4418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0D6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3391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67A76800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E704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5A67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FDAE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A82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EBDD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A609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352A3" w:rsidRPr="00F352A3" w14:paraId="79B3FA46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DB33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68C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505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0BE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8FDB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9B93C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52A3" w:rsidRPr="00F352A3" w14:paraId="44814899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55A9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078B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F0F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0814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A40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0A5B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352A3" w:rsidRPr="00F352A3" w14:paraId="499AF020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AF27F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AE9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3A3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210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8B7FF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7A32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352A3" w:rsidRPr="00F352A3" w14:paraId="55879493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D74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104CC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EFB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4E3C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A6B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F3DE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75D73F18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B9F5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BF76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F633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25CC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B22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2D1C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624398F9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C80B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2D63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06E0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7E1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3964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6FB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1CED1686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773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9CB3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53E0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9EFA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BDAC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4903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352A3" w:rsidRPr="00F352A3" w14:paraId="4F9266B3" w14:textId="77777777" w:rsidTr="00F352A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5E14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204F6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352A3" w:rsidRPr="00F352A3" w14:paraId="063C3062" w14:textId="77777777" w:rsidTr="00F352A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AC3C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5C46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F352A3" w:rsidRPr="00F352A3" w14:paraId="65BAC6B7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E35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63BE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3CDD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CF6FD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C3D1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0C538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33894" w:rsidRPr="00F352A3" w14:paraId="5813A927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63E5C" w14:textId="77777777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32E21" w14:textId="62EA5C0A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8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D989B" w14:textId="651BED48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10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0.16%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44C72" w14:textId="4DA41D79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  <w:del w:id="12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0.30%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9EF7" w14:textId="5381BA4B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4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00C46" w14:textId="2641A1D1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6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333894" w:rsidRPr="00F352A3" w14:paraId="45684CA6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D2133" w14:textId="77777777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67CF" w14:textId="23474C89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8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E5893" w14:textId="70D3089B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0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-0.30%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8DA4A" w14:textId="301D744B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2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-0.70%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B2F63" w14:textId="1785D219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4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5AF05" w14:textId="56036A83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6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333894" w:rsidRPr="00F352A3" w14:paraId="16957D9C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163A1" w14:textId="77777777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803D6" w14:textId="6EEAD64C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8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F53F" w14:textId="32DD7184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30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836D1" w14:textId="08701C58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32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BF452" w14:textId="16397F73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4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8EC7F" w14:textId="0C89229A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6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333894" w:rsidRPr="00F352A3" w14:paraId="1B5C1F72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0895D" w14:textId="77777777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27766" w14:textId="38D3D045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8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49E5" w14:textId="13FEC5EB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0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7C2E" w14:textId="61A21946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2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CE12" w14:textId="66A6542F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4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46ED1" w14:textId="773C5AE6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6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333894" w:rsidRPr="00F352A3" w14:paraId="0C603109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F11E3" w14:textId="77777777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DF128" w14:textId="593A50FB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8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94E24" w14:textId="77777777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7A747" w14:textId="496F3A1D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0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918E6" w14:textId="0ACA3E98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2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CFBB0" w14:textId="4416B117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4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333894" w:rsidRPr="00F352A3" w14:paraId="3D478730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5CC2E" w14:textId="77777777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6FD77" w14:textId="1E44E1AE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56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6A8A2" w14:textId="367F6C5C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58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FFFA1" w14:textId="59563828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60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A6D7" w14:textId="52BF8AA8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62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38F27" w14:textId="72D1B412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64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333894" w:rsidRPr="00F352A3" w14:paraId="008E0833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A02DE" w14:textId="77777777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CF4F7" w14:textId="0782F7FB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66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E5403" w14:textId="5309293D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68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9DE56" w14:textId="43D7F5CA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</w:t>
              </w:r>
              <w:bookmarkStart w:id="70" w:name="_GoBack"/>
              <w:bookmarkEnd w:id="70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71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-0.30%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39522" w14:textId="618A6834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3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D17FC" w14:textId="5FC74458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5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33894" w:rsidRPr="00F352A3" w14:paraId="15C858C3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D4459" w14:textId="77777777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3F089" w14:textId="5F6B6B2D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7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F93C8" w14:textId="6CB888D3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79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53B98" w14:textId="29952327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81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C0B30" w14:textId="152D83A9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3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60986" w14:textId="1580383D" w:rsidR="00333894" w:rsidRPr="00F352A3" w:rsidRDefault="00333894" w:rsidP="00333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Nan Hu" w:date="2020-01-10T0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5" w:author="Nan Hu" w:date="2020-01-10T03:35:00Z">
              <w:r w:rsidRPr="00F352A3" w:rsidDel="005D011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F352A3" w:rsidRPr="00F352A3" w14:paraId="343408F8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1E6B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CC4F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CD9F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2FFA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737A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E2D1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F352A3" w:rsidRPr="00F352A3" w14:paraId="1FF04ED0" w14:textId="77777777" w:rsidTr="00F352A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EE7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F1BD1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352A3" w:rsidRPr="00F352A3" w14:paraId="4628C816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362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86B05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F352A3" w:rsidRPr="00F352A3" w14:paraId="3518F1E7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C7D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F406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652DD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988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9BF1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4122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52A3" w:rsidRPr="00F352A3" w14:paraId="5943FAD2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50A4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90E9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11F1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1278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8604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1959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352A3" w:rsidRPr="00F352A3" w14:paraId="2F259F1B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A430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9226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8B2BD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DCBC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B0A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9510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352A3" w:rsidRPr="00F352A3" w14:paraId="797D0D75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59F6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29E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A4A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ADE8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4DD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4D93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352A3" w:rsidRPr="00F352A3" w14:paraId="733CCF82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A277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97BC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DDF2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AF0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9A38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313D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52A3" w:rsidRPr="00F352A3" w14:paraId="03EDD710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1951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1EF6C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C82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CF8F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857E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00A0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3ACDDCC7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0217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14D0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46A6C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6E28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59B7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B1BFF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352A3" w:rsidRPr="00F352A3" w14:paraId="6D95D72E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BA1A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319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CA1AF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38E0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085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7F59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2421E76E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CEF6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A223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F1D8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C889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15D8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E45F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6FA6D4C9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356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5DDC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AE77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E08C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3D0F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4C50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F352A3" w:rsidRPr="00F352A3" w14:paraId="50E69259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14FC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7EC0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F352A3" w:rsidRPr="00F352A3" w14:paraId="4685EC1F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936F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0DE13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F352A3" w:rsidRPr="00F352A3" w14:paraId="7D44BFFE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045BF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06AC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C5B1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E2C5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7A99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1271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52A3" w:rsidRPr="00F352A3" w14:paraId="0F1B186E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6670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BB68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67FAF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353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544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FE9D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352A3" w:rsidRPr="00F352A3" w14:paraId="07428A17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4EB5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FEA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9762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8B5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105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20EE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352A3" w:rsidRPr="00F352A3" w14:paraId="11249317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8437D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1CF8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367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DF0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CDB3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1B8A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352A3" w:rsidRPr="00F352A3" w14:paraId="452F3F32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B9F5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C991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A8C1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C5D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C7BC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A501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4696A223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84DE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C67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9DA1C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11DB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E28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72D6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52A3" w:rsidRPr="00F352A3" w14:paraId="2EF452F2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6F60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83D5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DB5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51B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29C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48FF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517984F3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E1A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4D34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97F5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09D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06F4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9637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59F8D52A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E4B6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E675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F105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2487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226D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8CF6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4401268B" w14:textId="20060394" w:rsidR="0051340D" w:rsidRPr="00E2282C" w:rsidRDefault="0051340D" w:rsidP="00E2282C">
      <w:pPr>
        <w:rPr>
          <w:lang w:val="en-CA"/>
        </w:rPr>
      </w:pPr>
    </w:p>
    <w:p w14:paraId="62B5647F" w14:textId="5FD94D77" w:rsidR="00E812FB" w:rsidRPr="00E812FB" w:rsidRDefault="00E812FB" w:rsidP="00E812FB">
      <w:pPr>
        <w:rPr>
          <w:lang w:val="en-CA"/>
        </w:rPr>
      </w:pPr>
    </w:p>
    <w:p w14:paraId="5F0CF8E4" w14:textId="32397A1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6F899BD" w:rsidR="007F1F8B" w:rsidRPr="005B217D" w:rsidRDefault="00942C6A" w:rsidP="009234A5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>Qualcomm Inc. may have current or pending patent rights relating to the technology</w:t>
      </w:r>
      <w:r w:rsidRPr="005B217D">
        <w:rPr>
          <w:b/>
          <w:szCs w:val="22"/>
          <w:lang w:val="en-CA"/>
        </w:rPr>
        <w:t xml:space="preserve">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D5EA8" w14:textId="77777777" w:rsidR="009A1300" w:rsidRDefault="009A1300">
      <w:r>
        <w:separator/>
      </w:r>
    </w:p>
  </w:endnote>
  <w:endnote w:type="continuationSeparator" w:id="0">
    <w:p w14:paraId="5D15E4A8" w14:textId="77777777" w:rsidR="009A1300" w:rsidRDefault="009A1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F4173AE" w:rsidR="00220455" w:rsidRPr="00C00DDE" w:rsidRDefault="0022045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A5D0F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89029" w14:textId="77777777" w:rsidR="009A1300" w:rsidRDefault="009A1300">
      <w:r>
        <w:separator/>
      </w:r>
    </w:p>
  </w:footnote>
  <w:footnote w:type="continuationSeparator" w:id="0">
    <w:p w14:paraId="735ABF9F" w14:textId="77777777" w:rsidR="009A1300" w:rsidRDefault="009A13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77566F"/>
    <w:multiLevelType w:val="hybridMultilevel"/>
    <w:tmpl w:val="63E26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A85"/>
    <w:rsid w:val="000072EA"/>
    <w:rsid w:val="000221F1"/>
    <w:rsid w:val="000308A3"/>
    <w:rsid w:val="000458BC"/>
    <w:rsid w:val="00045C41"/>
    <w:rsid w:val="00046C03"/>
    <w:rsid w:val="00046C83"/>
    <w:rsid w:val="00051AC5"/>
    <w:rsid w:val="00065039"/>
    <w:rsid w:val="0007614F"/>
    <w:rsid w:val="00081398"/>
    <w:rsid w:val="00081A0A"/>
    <w:rsid w:val="000851DA"/>
    <w:rsid w:val="00087E9D"/>
    <w:rsid w:val="00094479"/>
    <w:rsid w:val="000962AC"/>
    <w:rsid w:val="000B0C0F"/>
    <w:rsid w:val="000B1C6B"/>
    <w:rsid w:val="000B4FF9"/>
    <w:rsid w:val="000C09AC"/>
    <w:rsid w:val="000C2BAA"/>
    <w:rsid w:val="000C4CE6"/>
    <w:rsid w:val="000E00F3"/>
    <w:rsid w:val="000E43AF"/>
    <w:rsid w:val="000F158C"/>
    <w:rsid w:val="00102F3D"/>
    <w:rsid w:val="00107C54"/>
    <w:rsid w:val="00117ACA"/>
    <w:rsid w:val="00124E38"/>
    <w:rsid w:val="0012580B"/>
    <w:rsid w:val="00131F90"/>
    <w:rsid w:val="0013458C"/>
    <w:rsid w:val="0013526E"/>
    <w:rsid w:val="00146152"/>
    <w:rsid w:val="00155526"/>
    <w:rsid w:val="00171371"/>
    <w:rsid w:val="0017492B"/>
    <w:rsid w:val="00175A24"/>
    <w:rsid w:val="00187E58"/>
    <w:rsid w:val="001A297E"/>
    <w:rsid w:val="001A368E"/>
    <w:rsid w:val="001A7329"/>
    <w:rsid w:val="001A792F"/>
    <w:rsid w:val="001B1E78"/>
    <w:rsid w:val="001B4E28"/>
    <w:rsid w:val="001C3525"/>
    <w:rsid w:val="001C3AFB"/>
    <w:rsid w:val="001C7138"/>
    <w:rsid w:val="001D1BD2"/>
    <w:rsid w:val="001E0248"/>
    <w:rsid w:val="001E02BE"/>
    <w:rsid w:val="001E3B37"/>
    <w:rsid w:val="001E5F51"/>
    <w:rsid w:val="001F2594"/>
    <w:rsid w:val="002055A6"/>
    <w:rsid w:val="00206460"/>
    <w:rsid w:val="002069B4"/>
    <w:rsid w:val="00215DFC"/>
    <w:rsid w:val="00220455"/>
    <w:rsid w:val="002212DF"/>
    <w:rsid w:val="00222CD4"/>
    <w:rsid w:val="00225016"/>
    <w:rsid w:val="002253CA"/>
    <w:rsid w:val="002264A6"/>
    <w:rsid w:val="00227BA7"/>
    <w:rsid w:val="0023011C"/>
    <w:rsid w:val="002375C1"/>
    <w:rsid w:val="002408CA"/>
    <w:rsid w:val="00247E1E"/>
    <w:rsid w:val="00263398"/>
    <w:rsid w:val="00263B99"/>
    <w:rsid w:val="002647D8"/>
    <w:rsid w:val="00266F06"/>
    <w:rsid w:val="00275BCF"/>
    <w:rsid w:val="00280613"/>
    <w:rsid w:val="00281B42"/>
    <w:rsid w:val="00291E36"/>
    <w:rsid w:val="00292257"/>
    <w:rsid w:val="002A54E0"/>
    <w:rsid w:val="002B1595"/>
    <w:rsid w:val="002B191D"/>
    <w:rsid w:val="002B2E83"/>
    <w:rsid w:val="002C1120"/>
    <w:rsid w:val="002D0AF6"/>
    <w:rsid w:val="002F164D"/>
    <w:rsid w:val="002F33AA"/>
    <w:rsid w:val="003021BC"/>
    <w:rsid w:val="00306206"/>
    <w:rsid w:val="00317D85"/>
    <w:rsid w:val="003245B4"/>
    <w:rsid w:val="00327C56"/>
    <w:rsid w:val="003315A1"/>
    <w:rsid w:val="00333894"/>
    <w:rsid w:val="003373EC"/>
    <w:rsid w:val="00342FF4"/>
    <w:rsid w:val="00344E5A"/>
    <w:rsid w:val="00346148"/>
    <w:rsid w:val="003669EA"/>
    <w:rsid w:val="00366C10"/>
    <w:rsid w:val="003706CC"/>
    <w:rsid w:val="00377710"/>
    <w:rsid w:val="003A2D8E"/>
    <w:rsid w:val="003A5D0F"/>
    <w:rsid w:val="003A7CE6"/>
    <w:rsid w:val="003C20E4"/>
    <w:rsid w:val="003D6342"/>
    <w:rsid w:val="003E6F90"/>
    <w:rsid w:val="003E73ED"/>
    <w:rsid w:val="003F4A93"/>
    <w:rsid w:val="003F5D0F"/>
    <w:rsid w:val="004022BB"/>
    <w:rsid w:val="00414101"/>
    <w:rsid w:val="004219CF"/>
    <w:rsid w:val="004234F0"/>
    <w:rsid w:val="00433DDB"/>
    <w:rsid w:val="00435A29"/>
    <w:rsid w:val="00437619"/>
    <w:rsid w:val="00465A1E"/>
    <w:rsid w:val="0049445A"/>
    <w:rsid w:val="004A0DB5"/>
    <w:rsid w:val="004A2A63"/>
    <w:rsid w:val="004B210C"/>
    <w:rsid w:val="004B6170"/>
    <w:rsid w:val="004D405F"/>
    <w:rsid w:val="004D6711"/>
    <w:rsid w:val="004E4F4F"/>
    <w:rsid w:val="004E6789"/>
    <w:rsid w:val="004F61E3"/>
    <w:rsid w:val="00502E10"/>
    <w:rsid w:val="0051015C"/>
    <w:rsid w:val="0051340D"/>
    <w:rsid w:val="00516CF1"/>
    <w:rsid w:val="00531AE9"/>
    <w:rsid w:val="00536188"/>
    <w:rsid w:val="0053665C"/>
    <w:rsid w:val="00550A66"/>
    <w:rsid w:val="00567EC7"/>
    <w:rsid w:val="00570013"/>
    <w:rsid w:val="00572BE0"/>
    <w:rsid w:val="005753EC"/>
    <w:rsid w:val="005801A2"/>
    <w:rsid w:val="00593C90"/>
    <w:rsid w:val="005952A5"/>
    <w:rsid w:val="005A2CD2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2E48"/>
    <w:rsid w:val="00646707"/>
    <w:rsid w:val="006500EB"/>
    <w:rsid w:val="00657F7E"/>
    <w:rsid w:val="00662E58"/>
    <w:rsid w:val="006637F2"/>
    <w:rsid w:val="006642A5"/>
    <w:rsid w:val="00664DCF"/>
    <w:rsid w:val="0068178D"/>
    <w:rsid w:val="006C1386"/>
    <w:rsid w:val="006C455E"/>
    <w:rsid w:val="006C5D39"/>
    <w:rsid w:val="006D0646"/>
    <w:rsid w:val="006D6D9B"/>
    <w:rsid w:val="006E2810"/>
    <w:rsid w:val="006E5417"/>
    <w:rsid w:val="006F0794"/>
    <w:rsid w:val="006F7528"/>
    <w:rsid w:val="007023DE"/>
    <w:rsid w:val="007051F6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30CD"/>
    <w:rsid w:val="00794665"/>
    <w:rsid w:val="00796EE3"/>
    <w:rsid w:val="007A7D29"/>
    <w:rsid w:val="007B4AB8"/>
    <w:rsid w:val="007C10F3"/>
    <w:rsid w:val="007D1181"/>
    <w:rsid w:val="007E01A3"/>
    <w:rsid w:val="007F1F8B"/>
    <w:rsid w:val="007F6205"/>
    <w:rsid w:val="007F67A1"/>
    <w:rsid w:val="007F763D"/>
    <w:rsid w:val="00811C05"/>
    <w:rsid w:val="00816A75"/>
    <w:rsid w:val="008206C8"/>
    <w:rsid w:val="00824A47"/>
    <w:rsid w:val="008473FC"/>
    <w:rsid w:val="00855E1F"/>
    <w:rsid w:val="00860B07"/>
    <w:rsid w:val="0086387C"/>
    <w:rsid w:val="00865615"/>
    <w:rsid w:val="00874A6C"/>
    <w:rsid w:val="00876C65"/>
    <w:rsid w:val="00882F72"/>
    <w:rsid w:val="00886F43"/>
    <w:rsid w:val="008A3A80"/>
    <w:rsid w:val="008A4B4C"/>
    <w:rsid w:val="008C239F"/>
    <w:rsid w:val="008D4C9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C6A"/>
    <w:rsid w:val="00955F6D"/>
    <w:rsid w:val="00961188"/>
    <w:rsid w:val="00970063"/>
    <w:rsid w:val="00977C16"/>
    <w:rsid w:val="0098551D"/>
    <w:rsid w:val="00985DCB"/>
    <w:rsid w:val="0099518F"/>
    <w:rsid w:val="009A1300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17B4"/>
    <w:rsid w:val="00A330CC"/>
    <w:rsid w:val="00A46843"/>
    <w:rsid w:val="00A56B97"/>
    <w:rsid w:val="00A6093D"/>
    <w:rsid w:val="00A767DC"/>
    <w:rsid w:val="00A76A6D"/>
    <w:rsid w:val="00A772DA"/>
    <w:rsid w:val="00A83253"/>
    <w:rsid w:val="00A93BD0"/>
    <w:rsid w:val="00AA4898"/>
    <w:rsid w:val="00AA6E84"/>
    <w:rsid w:val="00AB1A1C"/>
    <w:rsid w:val="00AC6E7F"/>
    <w:rsid w:val="00AD05A8"/>
    <w:rsid w:val="00AD0995"/>
    <w:rsid w:val="00AE341B"/>
    <w:rsid w:val="00AF0D21"/>
    <w:rsid w:val="00B01905"/>
    <w:rsid w:val="00B04BCE"/>
    <w:rsid w:val="00B07CA7"/>
    <w:rsid w:val="00B1279A"/>
    <w:rsid w:val="00B3640F"/>
    <w:rsid w:val="00B4194A"/>
    <w:rsid w:val="00B437E8"/>
    <w:rsid w:val="00B45ECF"/>
    <w:rsid w:val="00B5222E"/>
    <w:rsid w:val="00B53179"/>
    <w:rsid w:val="00B57A23"/>
    <w:rsid w:val="00B600CD"/>
    <w:rsid w:val="00B61C96"/>
    <w:rsid w:val="00B73A2A"/>
    <w:rsid w:val="00B75A51"/>
    <w:rsid w:val="00B827C6"/>
    <w:rsid w:val="00B83F2C"/>
    <w:rsid w:val="00B94B06"/>
    <w:rsid w:val="00B94C28"/>
    <w:rsid w:val="00BB7CE4"/>
    <w:rsid w:val="00BC10BA"/>
    <w:rsid w:val="00BC5AFD"/>
    <w:rsid w:val="00BC79EF"/>
    <w:rsid w:val="00BD3BE4"/>
    <w:rsid w:val="00C00DDE"/>
    <w:rsid w:val="00C04F43"/>
    <w:rsid w:val="00C0609D"/>
    <w:rsid w:val="00C068A9"/>
    <w:rsid w:val="00C115AB"/>
    <w:rsid w:val="00C173EA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3B9F"/>
    <w:rsid w:val="00CE5E02"/>
    <w:rsid w:val="00CF34DB"/>
    <w:rsid w:val="00CF3917"/>
    <w:rsid w:val="00CF558F"/>
    <w:rsid w:val="00D010C0"/>
    <w:rsid w:val="00D073E2"/>
    <w:rsid w:val="00D1555A"/>
    <w:rsid w:val="00D446EC"/>
    <w:rsid w:val="00D474CF"/>
    <w:rsid w:val="00D47EB0"/>
    <w:rsid w:val="00D51BF0"/>
    <w:rsid w:val="00D531DB"/>
    <w:rsid w:val="00D55942"/>
    <w:rsid w:val="00D6606A"/>
    <w:rsid w:val="00D807BF"/>
    <w:rsid w:val="00D82FCC"/>
    <w:rsid w:val="00D8722D"/>
    <w:rsid w:val="00DA17FC"/>
    <w:rsid w:val="00DA3C36"/>
    <w:rsid w:val="00DA7887"/>
    <w:rsid w:val="00DB28A1"/>
    <w:rsid w:val="00DB2C26"/>
    <w:rsid w:val="00DC45F7"/>
    <w:rsid w:val="00DC6ADC"/>
    <w:rsid w:val="00DD02F4"/>
    <w:rsid w:val="00DD6622"/>
    <w:rsid w:val="00DE1C7C"/>
    <w:rsid w:val="00DE3156"/>
    <w:rsid w:val="00DE6B43"/>
    <w:rsid w:val="00E11923"/>
    <w:rsid w:val="00E2282C"/>
    <w:rsid w:val="00E262D4"/>
    <w:rsid w:val="00E36250"/>
    <w:rsid w:val="00E47F2D"/>
    <w:rsid w:val="00E51575"/>
    <w:rsid w:val="00E54511"/>
    <w:rsid w:val="00E60EDC"/>
    <w:rsid w:val="00E61DAC"/>
    <w:rsid w:val="00E63945"/>
    <w:rsid w:val="00E72B80"/>
    <w:rsid w:val="00E75FE3"/>
    <w:rsid w:val="00E812FB"/>
    <w:rsid w:val="00E86C4C"/>
    <w:rsid w:val="00E907A3"/>
    <w:rsid w:val="00EA5AE0"/>
    <w:rsid w:val="00EB56E1"/>
    <w:rsid w:val="00EB7AB1"/>
    <w:rsid w:val="00EC32BD"/>
    <w:rsid w:val="00ED517D"/>
    <w:rsid w:val="00EE7CD8"/>
    <w:rsid w:val="00EF37F6"/>
    <w:rsid w:val="00EF48CC"/>
    <w:rsid w:val="00F00801"/>
    <w:rsid w:val="00F07E81"/>
    <w:rsid w:val="00F2488D"/>
    <w:rsid w:val="00F352A3"/>
    <w:rsid w:val="00F557AE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DB5"/>
    <w:rsid w:val="00FC2405"/>
    <w:rsid w:val="00FD01C2"/>
    <w:rsid w:val="00FD672E"/>
    <w:rsid w:val="00FE595C"/>
    <w:rsid w:val="00FF0CE3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8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0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D82CE-14CF-4DA1-923F-C32173134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757</Words>
  <Characters>4319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96</cp:revision>
  <cp:lastPrinted>1900-01-01T08:00:00Z</cp:lastPrinted>
  <dcterms:created xsi:type="dcterms:W3CDTF">2019-11-01T13:47:00Z</dcterms:created>
  <dcterms:modified xsi:type="dcterms:W3CDTF">2020-01-10T02:35:00Z</dcterms:modified>
</cp:coreProperties>
</file>