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3D418A" w:rsidR="008A4B4C" w:rsidRPr="005B217D" w:rsidRDefault="00E61DAC" w:rsidP="006909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09F0">
              <w:rPr>
                <w:lang w:val="en-CA"/>
              </w:rPr>
              <w:t>Q0226</w:t>
            </w:r>
            <w:r w:rsidR="00723924">
              <w:rPr>
                <w:lang w:val="en-CA"/>
              </w:rPr>
              <w:t>-v</w:t>
            </w:r>
            <w:ins w:id="0" w:author="Shih-Ta Hsiang (向時達)" w:date="2020-01-12T00:31:00Z">
              <w:r w:rsidR="002F3640">
                <w:rPr>
                  <w:lang w:val="en-CA"/>
                </w:rPr>
                <w:t>3</w:t>
              </w:r>
            </w:ins>
            <w:del w:id="1" w:author="Shih-Ta Hsiang (向時達)" w:date="2020-01-12T00:31:00Z">
              <w:r w:rsidR="001C74DB" w:rsidDel="002F364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B6182A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C23E5">
              <w:rPr>
                <w:b/>
                <w:szCs w:val="22"/>
                <w:lang w:val="en-CA"/>
              </w:rPr>
              <w:t>H</w:t>
            </w:r>
            <w:r w:rsidR="004B2F5E">
              <w:rPr>
                <w:b/>
                <w:szCs w:val="22"/>
                <w:lang w:val="en-CA"/>
              </w:rPr>
              <w:t>igh-l</w:t>
            </w:r>
            <w:r w:rsidR="007804EF">
              <w:rPr>
                <w:b/>
                <w:szCs w:val="22"/>
                <w:lang w:val="en-CA"/>
              </w:rPr>
              <w:t xml:space="preserve">evel syntax for </w:t>
            </w:r>
            <w:r w:rsidR="003F2327">
              <w:rPr>
                <w:b/>
                <w:szCs w:val="22"/>
                <w:lang w:val="en-CA"/>
              </w:rPr>
              <w:t>signa</w:t>
            </w:r>
            <w:r w:rsidR="00B01CB0">
              <w:rPr>
                <w:b/>
                <w:szCs w:val="22"/>
                <w:lang w:val="en-CA"/>
              </w:rPr>
              <w:t>l</w:t>
            </w:r>
            <w:r w:rsidR="003F2327">
              <w:rPr>
                <w:b/>
                <w:szCs w:val="22"/>
                <w:lang w:val="en-CA"/>
              </w:rPr>
              <w:t xml:space="preserve">ling maximum </w:t>
            </w:r>
            <w:r w:rsidR="000C23E5">
              <w:rPr>
                <w:b/>
                <w:szCs w:val="22"/>
                <w:lang w:val="en-CA"/>
              </w:rPr>
              <w:t>TT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69FC77" w14:textId="222FE0D1" w:rsidR="00723924" w:rsidRDefault="00F713C5" w:rsidP="00F673D1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</w:t>
            </w:r>
            <w:r w:rsidR="00723924">
              <w:rPr>
                <w:szCs w:val="22"/>
                <w:lang w:val="en-CA"/>
              </w:rPr>
              <w:t xml:space="preserve"> Tzu-Der. Chuang,</w:t>
            </w:r>
            <w:r w:rsidR="0072392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580A75D3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3BC97A" w:rsidR="00E61DAC" w:rsidRPr="005B217D" w:rsidRDefault="00E61DAC" w:rsidP="000441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>,</w:t>
            </w:r>
            <w:r w:rsidR="00723924">
              <w:rPr>
                <w:szCs w:val="22"/>
                <w:lang w:val="en-CA"/>
              </w:rPr>
              <w:t xml:space="preserve"> </w:t>
            </w:r>
            <w:proofErr w:type="spellStart"/>
            <w:r w:rsidR="00723924">
              <w:rPr>
                <w:szCs w:val="22"/>
                <w:lang w:val="en-CA"/>
              </w:rPr>
              <w:t>peter.chuang</w:t>
            </w:r>
            <w:proofErr w:type="spellEnd"/>
            <w:r w:rsidR="00723924">
              <w:rPr>
                <w:szCs w:val="22"/>
                <w:lang w:val="en-CA"/>
              </w:rPr>
              <w:t>,</w:t>
            </w:r>
            <w:r w:rsidR="000C23E5">
              <w:rPr>
                <w:szCs w:val="22"/>
                <w:lang w:val="en-CA"/>
              </w:rPr>
              <w:t xml:space="preserve"> </w:t>
            </w:r>
            <w:proofErr w:type="spellStart"/>
            <w:r w:rsidR="00E779DC">
              <w:rPr>
                <w:szCs w:val="22"/>
                <w:lang w:val="en-CA"/>
              </w:rPr>
              <w:t>yuwen.huang</w:t>
            </w:r>
            <w:proofErr w:type="spellEnd"/>
            <w:r w:rsidR="00E779DC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</w:t>
            </w:r>
            <w:r w:rsidR="00723924">
              <w:rPr>
                <w:szCs w:val="22"/>
                <w:lang w:val="en-CA" w:eastAsia="zh-TW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0758A3" w14:textId="521E2D20" w:rsidR="00213933" w:rsidRDefault="0003064D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>
        <w:rPr>
          <w:szCs w:val="22"/>
          <w:lang w:val="en-CA"/>
        </w:rPr>
        <w:t xml:space="preserve">to modify the </w:t>
      </w:r>
      <w:r w:rsidR="00F26993">
        <w:rPr>
          <w:szCs w:val="22"/>
          <w:lang w:val="en-CA"/>
        </w:rPr>
        <w:t xml:space="preserve">valid </w:t>
      </w:r>
      <w:r>
        <w:rPr>
          <w:szCs w:val="22"/>
          <w:lang w:val="en-CA"/>
        </w:rPr>
        <w:t xml:space="preserve">value range for the </w:t>
      </w:r>
      <w:r w:rsidR="00700C87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</w:t>
      </w:r>
      <w:r w:rsidR="003F2327">
        <w:rPr>
          <w:szCs w:val="22"/>
          <w:lang w:val="en-CA"/>
        </w:rPr>
        <w:t>ternary tree</w:t>
      </w:r>
      <w:r>
        <w:rPr>
          <w:noProof/>
          <w:lang w:val="en-CA"/>
        </w:rPr>
        <w:t xml:space="preserve"> size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700C87">
        <w:rPr>
          <w:rFonts w:eastAsiaTheme="minorEastAsia"/>
          <w:bCs/>
          <w:lang w:val="en-CA"/>
        </w:rPr>
        <w:t>tSize</w:t>
      </w:r>
      <w:proofErr w:type="spellEnd"/>
      <w:r w:rsidR="00700C87">
        <w:rPr>
          <w:noProof/>
          <w:lang w:val="en-CA"/>
        </w:rPr>
        <w:t xml:space="preserve"> signa</w:t>
      </w:r>
      <w:r w:rsidR="00B01CB0">
        <w:rPr>
          <w:noProof/>
          <w:lang w:val="en-CA"/>
        </w:rPr>
        <w:t>l</w:t>
      </w:r>
      <w:r w:rsidR="00700C87">
        <w:rPr>
          <w:noProof/>
          <w:lang w:val="en-CA"/>
        </w:rPr>
        <w:t xml:space="preserve">led </w:t>
      </w:r>
      <w:r>
        <w:rPr>
          <w:noProof/>
          <w:lang w:val="en-CA"/>
        </w:rPr>
        <w:t xml:space="preserve">in the SPS and the picture header. </w:t>
      </w:r>
      <w:r w:rsidR="00F26993">
        <w:rPr>
          <w:lang w:val="en-CA"/>
        </w:rPr>
        <w:t xml:space="preserve">The proposed modifications can reportedly support additional options for CU partitioning structures and simplify the allowed ternary split process. </w:t>
      </w:r>
      <w:r>
        <w:rPr>
          <w:noProof/>
          <w:lang w:val="en-CA"/>
        </w:rPr>
        <w:t xml:space="preserve">The proposed modifications are </w:t>
      </w:r>
      <w:r w:rsidR="00213933">
        <w:rPr>
          <w:lang w:val="en-CA"/>
        </w:rPr>
        <w:t>summarized as follows:</w:t>
      </w:r>
    </w:p>
    <w:p w14:paraId="408AF28A" w14:textId="5AA7E770" w:rsidR="00F713C5" w:rsidRPr="00213933" w:rsidRDefault="00742A94" w:rsidP="00213933">
      <w:pPr>
        <w:pStyle w:val="ab"/>
        <w:numPr>
          <w:ilvl w:val="0"/>
          <w:numId w:val="17"/>
        </w:numPr>
        <w:rPr>
          <w:lang w:val="en-CA"/>
        </w:rPr>
      </w:pPr>
      <w:r>
        <w:rPr>
          <w:rFonts w:eastAsiaTheme="minorEastAsia"/>
          <w:bCs/>
          <w:lang w:val="en-CA"/>
        </w:rPr>
        <w:t>Specifie</w:t>
      </w:r>
      <w:r w:rsidR="00FB700F">
        <w:rPr>
          <w:rFonts w:eastAsiaTheme="minorEastAsia"/>
          <w:bCs/>
          <w:lang w:val="en-CA"/>
        </w:rPr>
        <w:t>s</w:t>
      </w:r>
      <w:r w:rsidR="00213933" w:rsidRPr="00213933">
        <w:rPr>
          <w:rFonts w:eastAsiaTheme="minorEastAsia"/>
          <w:bCs/>
          <w:lang w:val="en-CA"/>
        </w:rPr>
        <w:t xml:space="preserve">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213933">
        <w:rPr>
          <w:rFonts w:eastAsiaTheme="minorEastAsia"/>
          <w:bCs/>
          <w:lang w:val="en-CA"/>
        </w:rPr>
        <w:t>tSize</w:t>
      </w:r>
      <w:proofErr w:type="spellEnd"/>
      <w:r w:rsidR="00213933">
        <w:rPr>
          <w:rFonts w:eastAsiaTheme="minorEastAsia"/>
          <w:bCs/>
          <w:lang w:val="en-CA"/>
        </w:rPr>
        <w:t xml:space="preserve"> </w:t>
      </w:r>
      <w:r w:rsidR="00213933" w:rsidRPr="00213933">
        <w:rPr>
          <w:rFonts w:eastAsiaTheme="minorEastAsia"/>
          <w:bCs/>
          <w:lang w:val="en-CA"/>
        </w:rPr>
        <w:t>with respect to the minimum coding block size</w:t>
      </w:r>
      <w:r w:rsidR="00FB700F">
        <w:rPr>
          <w:rFonts w:eastAsiaTheme="minorEastAsia"/>
          <w:bCs/>
          <w:lang w:val="en-CA"/>
        </w:rPr>
        <w:t xml:space="preserve"> and </w:t>
      </w:r>
      <w:r>
        <w:rPr>
          <w:rFonts w:eastAsiaTheme="minorEastAsia"/>
          <w:bCs/>
          <w:lang w:val="en-CA"/>
        </w:rPr>
        <w:t xml:space="preserve">limits </w:t>
      </w:r>
      <w:r w:rsidR="00700C87">
        <w:rPr>
          <w:rFonts w:eastAsiaTheme="minorEastAsia"/>
          <w:bCs/>
          <w:lang w:val="en-CA"/>
        </w:rPr>
        <w:t>the</w:t>
      </w:r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minimum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FB700F">
        <w:rPr>
          <w:rFonts w:eastAsiaTheme="minorEastAsia"/>
          <w:bCs/>
          <w:lang w:val="en-CA"/>
        </w:rPr>
        <w:t>tSize</w:t>
      </w:r>
      <w:proofErr w:type="spellEnd"/>
      <w:r w:rsidR="008A1281">
        <w:rPr>
          <w:rFonts w:eastAsiaTheme="minorEastAsia"/>
          <w:bCs/>
          <w:lang w:val="en-CA"/>
        </w:rPr>
        <w:t xml:space="preserve"> to be</w:t>
      </w:r>
      <w:r w:rsidR="00FB700F">
        <w:rPr>
          <w:rFonts w:eastAsiaTheme="minorEastAsia"/>
          <w:bCs/>
          <w:lang w:val="en-CA"/>
        </w:rPr>
        <w:t xml:space="preserve"> equal to the minimum coding block size</w:t>
      </w:r>
      <w:r w:rsidR="00213933">
        <w:rPr>
          <w:rFonts w:eastAsiaTheme="minorEastAsia"/>
          <w:bCs/>
          <w:lang w:val="en-CA"/>
        </w:rPr>
        <w:t>.</w:t>
      </w:r>
    </w:p>
    <w:p w14:paraId="73C1DF1D" w14:textId="48B2A987" w:rsidR="00213933" w:rsidRPr="00213933" w:rsidRDefault="00FB700F" w:rsidP="00213933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Limits </w:t>
      </w:r>
      <w:r w:rsidR="00742A94">
        <w:rPr>
          <w:rFonts w:eastAsiaTheme="minorEastAsia"/>
          <w:bCs/>
          <w:lang w:val="en-CA"/>
        </w:rPr>
        <w:t xml:space="preserve">the maximum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>
        <w:rPr>
          <w:rFonts w:eastAsiaTheme="minorEastAsia"/>
          <w:bCs/>
          <w:lang w:val="en-CA"/>
        </w:rPr>
        <w:t>tSize</w:t>
      </w:r>
      <w:proofErr w:type="spellEnd"/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to be </w:t>
      </w:r>
      <w:r>
        <w:rPr>
          <w:rFonts w:eastAsiaTheme="minorEastAsia"/>
          <w:bCs/>
          <w:lang w:val="en-CA"/>
        </w:rPr>
        <w:t xml:space="preserve">equal to </w:t>
      </w:r>
      <w:proofErr w:type="gramStart"/>
      <w:ins w:id="2" w:author="Shih-Ta Hsiang (向時達)" w:date="2020-01-12T00:29:00Z">
        <w:r w:rsidR="001011F4">
          <w:rPr>
            <w:rFonts w:eastAsiaTheme="minorEastAsia"/>
            <w:bCs/>
            <w:lang w:val="en-CA"/>
          </w:rPr>
          <w:t>Min(</w:t>
        </w:r>
        <w:proofErr w:type="gramEnd"/>
        <w:r w:rsidR="001011F4">
          <w:rPr>
            <w:rFonts w:eastAsiaTheme="minorEastAsia"/>
            <w:bCs/>
            <w:lang w:val="en-CA"/>
          </w:rPr>
          <w:t xml:space="preserve"> </w:t>
        </w:r>
      </w:ins>
      <w:r>
        <w:rPr>
          <w:rFonts w:eastAsiaTheme="minorEastAsia"/>
          <w:bCs/>
          <w:lang w:val="en-CA"/>
        </w:rPr>
        <w:t>64</w:t>
      </w:r>
      <w:ins w:id="3" w:author="Shih-Ta Hsiang (向時達)" w:date="2020-01-12T00:29:00Z">
        <w:r w:rsidR="001011F4">
          <w:rPr>
            <w:rFonts w:eastAsiaTheme="minorEastAsia"/>
            <w:bCs/>
            <w:lang w:val="en-CA"/>
          </w:rPr>
          <w:t xml:space="preserve">, </w:t>
        </w:r>
        <w:proofErr w:type="spellStart"/>
        <w:r w:rsidR="001011F4">
          <w:rPr>
            <w:rFonts w:eastAsiaTheme="minorEastAsia"/>
            <w:bCs/>
            <w:lang w:val="en-CA"/>
          </w:rPr>
          <w:t>CTBSizeY</w:t>
        </w:r>
      </w:ins>
      <w:proofErr w:type="spellEnd"/>
      <w:ins w:id="4" w:author="Shih-Ta Hsiang (向時達)" w:date="2020-01-12T00:30:00Z">
        <w:r w:rsidR="001011F4">
          <w:rPr>
            <w:rFonts w:eastAsiaTheme="minorEastAsia"/>
            <w:bCs/>
            <w:lang w:val="en-CA"/>
          </w:rPr>
          <w:t xml:space="preserve"> </w:t>
        </w:r>
      </w:ins>
      <w:ins w:id="5" w:author="Shih-Ta Hsiang (向時達)" w:date="2020-01-12T00:29:00Z">
        <w:r w:rsidR="001011F4">
          <w:rPr>
            <w:rFonts w:eastAsiaTheme="minorEastAsia"/>
            <w:bCs/>
            <w:lang w:val="en-CA"/>
          </w:rPr>
          <w:t>)</w:t>
        </w:r>
      </w:ins>
      <w:r>
        <w:rPr>
          <w:rFonts w:eastAsiaTheme="minorEastAsia"/>
          <w:bCs/>
          <w:lang w:val="en-CA"/>
        </w:rPr>
        <w:t xml:space="preserve"> </w:t>
      </w:r>
      <w:r w:rsidR="00317C8B">
        <w:rPr>
          <w:rFonts w:eastAsiaTheme="minorEastAsia"/>
          <w:bCs/>
          <w:lang w:val="en-CA"/>
        </w:rPr>
        <w:t>in accordance with</w:t>
      </w:r>
      <w:r>
        <w:rPr>
          <w:rFonts w:eastAsiaTheme="minorEastAsia"/>
          <w:bCs/>
          <w:lang w:val="en-CA"/>
        </w:rPr>
        <w:t xml:space="preserve"> the VPDU constraint</w:t>
      </w:r>
      <w:r w:rsidR="008A1281">
        <w:rPr>
          <w:rFonts w:eastAsiaTheme="minorEastAsia"/>
          <w:bCs/>
          <w:lang w:val="en-CA"/>
        </w:rPr>
        <w:t>s</w:t>
      </w:r>
      <w:r>
        <w:rPr>
          <w:bCs/>
          <w:noProof/>
          <w:lang w:val="en-CA" w:eastAsia="ja-JP"/>
        </w:rPr>
        <w:t>.</w:t>
      </w:r>
    </w:p>
    <w:p w14:paraId="09EA6C45" w14:textId="094543CD" w:rsidR="00936F02" w:rsidRDefault="003B3D21" w:rsidP="00F713C5">
      <w:pPr>
        <w:rPr>
          <w:lang w:val="en-CA"/>
        </w:rPr>
      </w:pPr>
      <w:r>
        <w:rPr>
          <w:lang w:val="en-CA"/>
        </w:rPr>
        <w:t>In version</w:t>
      </w:r>
      <w:ins w:id="6" w:author="Shih-Ta Hsiang (向時達)" w:date="2020-01-12T00:31:00Z">
        <w:r w:rsidR="002F3640">
          <w:rPr>
            <w:lang w:val="en-CA"/>
          </w:rPr>
          <w:t>s</w:t>
        </w:r>
      </w:ins>
      <w:r>
        <w:rPr>
          <w:lang w:val="en-CA"/>
        </w:rPr>
        <w:t xml:space="preserve"> 2</w:t>
      </w:r>
      <w:ins w:id="7" w:author="Shih-Ta Hsiang (向時達)" w:date="2020-01-12T00:31:00Z">
        <w:r w:rsidR="00712851">
          <w:rPr>
            <w:lang w:val="en-CA"/>
          </w:rPr>
          <w:t xml:space="preserve"> and</w:t>
        </w:r>
        <w:r w:rsidR="002F3640">
          <w:rPr>
            <w:lang w:val="en-CA"/>
          </w:rPr>
          <w:t xml:space="preserve"> 3</w:t>
        </w:r>
      </w:ins>
      <w:r>
        <w:rPr>
          <w:lang w:val="en-CA"/>
        </w:rPr>
        <w:t xml:space="preserve">, </w:t>
      </w:r>
      <w:ins w:id="8" w:author="Shih-Ta Hsiang (向時達)" w:date="2020-01-12T00:32:00Z">
        <w:r w:rsidR="002F3640">
          <w:rPr>
            <w:lang w:val="en-CA"/>
          </w:rPr>
          <w:t>a few minor e</w:t>
        </w:r>
        <w:bookmarkStart w:id="9" w:name="_GoBack"/>
        <w:bookmarkEnd w:id="9"/>
        <w:r w:rsidR="002F3640">
          <w:rPr>
            <w:lang w:val="en-CA"/>
          </w:rPr>
          <w:t>rrors are corrected</w:t>
        </w:r>
      </w:ins>
      <w:del w:id="10" w:author="Shih-Ta Hsiang (向時達)" w:date="2020-01-12T00:31:00Z">
        <w:r w:rsidDel="002F3640">
          <w:rPr>
            <w:lang w:val="en-CA"/>
          </w:rPr>
          <w:delText>a bug with the semantics is fixed</w:delText>
        </w:r>
      </w:del>
      <w:r>
        <w:rPr>
          <w:lang w:val="en-CA"/>
        </w:rPr>
        <w:t>.</w:t>
      </w:r>
    </w:p>
    <w:p w14:paraId="44F330C9" w14:textId="77777777" w:rsidR="00A37928" w:rsidRPr="00213933" w:rsidRDefault="00A37928" w:rsidP="00F713C5">
      <w:pPr>
        <w:rPr>
          <w:lang w:val="en-CA"/>
        </w:rPr>
      </w:pPr>
    </w:p>
    <w:p w14:paraId="4F757BF8" w14:textId="4ACE9706" w:rsidR="00BD4766" w:rsidRPr="00BC4778" w:rsidRDefault="00A80AB8" w:rsidP="00393F15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76CA7D" w14:textId="12E943C4" w:rsidR="005A0D5E" w:rsidRDefault="0033409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when multi-type tree (MTT) split is enabled (with the specified maximum MTT depth greater than 0), the maximum </w:t>
      </w:r>
      <w:r>
        <w:rPr>
          <w:noProof/>
          <w:lang w:val="en-CA"/>
        </w:rPr>
        <w:t>ternary</w:t>
      </w:r>
      <w:r w:rsidRPr="00084198">
        <w:rPr>
          <w:noProof/>
          <w:lang w:val="en-CA"/>
        </w:rPr>
        <w:t xml:space="preserve"> tre</w:t>
      </w:r>
      <w:r>
        <w:rPr>
          <w:noProof/>
          <w:lang w:val="en-CA"/>
        </w:rPr>
        <w:t xml:space="preserve">e (TT) size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noProof/>
          <w:lang w:val="en-CA"/>
        </w:rPr>
        <w:t xml:space="preserve"> is signa</w:t>
      </w:r>
      <w:r w:rsidR="00EE7B67">
        <w:rPr>
          <w:noProof/>
          <w:lang w:val="en-CA"/>
        </w:rPr>
        <w:t>l</w:t>
      </w:r>
      <w:r>
        <w:rPr>
          <w:noProof/>
          <w:lang w:val="en-CA"/>
        </w:rPr>
        <w:t xml:space="preserve">led in the SPS and </w:t>
      </w:r>
      <w:r w:rsidR="00CB5CA8">
        <w:rPr>
          <w:noProof/>
          <w:lang w:val="en-CA"/>
        </w:rPr>
        <w:t xml:space="preserve">can be modifed in </w:t>
      </w:r>
      <w:r>
        <w:rPr>
          <w:noProof/>
          <w:lang w:val="en-CA"/>
        </w:rPr>
        <w:t xml:space="preserve">the picture header. The </w:t>
      </w:r>
      <w:r w:rsidR="00CB5CA8">
        <w:rPr>
          <w:noProof/>
          <w:lang w:val="en-CA"/>
        </w:rPr>
        <w:t xml:space="preserve">allowed </w:t>
      </w:r>
      <w:r w:rsidR="00CB5CA8">
        <w:rPr>
          <w:szCs w:val="22"/>
          <w:lang w:val="en-CA"/>
        </w:rPr>
        <w:t>minimum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minimum </w:t>
      </w:r>
      <w:proofErr w:type="spellStart"/>
      <w:r w:rsidR="00CB5CA8">
        <w:rPr>
          <w:lang w:val="en-CA"/>
        </w:rPr>
        <w:t>quadtree</w:t>
      </w:r>
      <w:proofErr w:type="spellEnd"/>
      <w:r w:rsidR="00CB5CA8">
        <w:rPr>
          <w:lang w:val="en-CA"/>
        </w:rPr>
        <w:t xml:space="preserve"> (QT) size. </w:t>
      </w:r>
      <w:r w:rsidR="00CB5CA8">
        <w:rPr>
          <w:noProof/>
          <w:lang w:val="en-CA"/>
        </w:rPr>
        <w:t>The allowed maximum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CTB size in the SPS.</w:t>
      </w:r>
      <w:r w:rsidR="00CB5CA8">
        <w:rPr>
          <w:szCs w:val="22"/>
          <w:lang w:val="en-CA"/>
        </w:rPr>
        <w:t xml:space="preserve"> </w:t>
      </w:r>
      <w:r w:rsidR="00BC4778">
        <w:rPr>
          <w:szCs w:val="22"/>
          <w:lang w:val="en-CA"/>
        </w:rPr>
        <w:t xml:space="preserve">This contribution proposes to modify the </w:t>
      </w:r>
      <w:r w:rsidR="00F655E0">
        <w:rPr>
          <w:szCs w:val="22"/>
          <w:lang w:val="en-CA"/>
        </w:rPr>
        <w:t xml:space="preserve">valid </w:t>
      </w:r>
      <w:r w:rsidR="00BC4778">
        <w:rPr>
          <w:szCs w:val="22"/>
          <w:lang w:val="en-CA"/>
        </w:rPr>
        <w:t>value</w:t>
      </w:r>
      <w:r w:rsidR="00F655E0">
        <w:rPr>
          <w:szCs w:val="22"/>
          <w:lang w:val="en-CA"/>
        </w:rPr>
        <w:t xml:space="preserve"> range for </w:t>
      </w:r>
      <w:r w:rsidR="003F2327">
        <w:rPr>
          <w:szCs w:val="22"/>
          <w:lang w:val="en-CA"/>
        </w:rPr>
        <w:t xml:space="preserve">the </w:t>
      </w:r>
      <w:r w:rsidR="00F655E0">
        <w:rPr>
          <w:szCs w:val="22"/>
          <w:lang w:val="en-CA"/>
        </w:rPr>
        <w:t xml:space="preserve">maximum </w:t>
      </w:r>
      <w:r w:rsidR="003F2327">
        <w:rPr>
          <w:noProof/>
          <w:lang w:val="en-CA"/>
        </w:rPr>
        <w:t>ternary</w:t>
      </w:r>
      <w:r w:rsidR="00F655E0" w:rsidRPr="00084198">
        <w:rPr>
          <w:noProof/>
          <w:lang w:val="en-CA"/>
        </w:rPr>
        <w:t xml:space="preserve"> tre</w:t>
      </w:r>
      <w:r w:rsidR="00F655E0">
        <w:rPr>
          <w:noProof/>
          <w:lang w:val="en-CA"/>
        </w:rPr>
        <w:t xml:space="preserve">e </w:t>
      </w:r>
      <w:r w:rsidR="003F2327">
        <w:rPr>
          <w:noProof/>
          <w:lang w:val="en-CA"/>
        </w:rPr>
        <w:t>(</w:t>
      </w:r>
      <w:r w:rsidR="00F655E0">
        <w:rPr>
          <w:noProof/>
          <w:lang w:val="en-CA"/>
        </w:rPr>
        <w:t>TT) size</w:t>
      </w:r>
      <w:r w:rsidR="00636D04">
        <w:rPr>
          <w:noProof/>
          <w:lang w:val="en-CA"/>
        </w:rPr>
        <w:t xml:space="preserve"> signal</w:t>
      </w:r>
      <w:r w:rsidR="00EE7B67">
        <w:rPr>
          <w:noProof/>
          <w:lang w:val="en-CA"/>
        </w:rPr>
        <w:t>l</w:t>
      </w:r>
      <w:r w:rsidR="00636D04">
        <w:rPr>
          <w:noProof/>
          <w:lang w:val="en-CA"/>
        </w:rPr>
        <w:t>ed</w:t>
      </w:r>
      <w:r w:rsidR="00936F02">
        <w:rPr>
          <w:noProof/>
          <w:lang w:val="en-CA"/>
        </w:rPr>
        <w:t xml:space="preserve"> in the SPS and the picture header.</w:t>
      </w:r>
    </w:p>
    <w:p w14:paraId="06BFC15D" w14:textId="77777777" w:rsidR="00BC4778" w:rsidRPr="005B217D" w:rsidRDefault="00BC4778" w:rsidP="009234A5">
      <w:pPr>
        <w:rPr>
          <w:szCs w:val="22"/>
          <w:lang w:val="en-CA"/>
        </w:rPr>
      </w:pPr>
    </w:p>
    <w:p w14:paraId="2353C9A5" w14:textId="77777777" w:rsidR="009B5077" w:rsidRDefault="00A80AB8" w:rsidP="00A80AB8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1FEB1E72" w14:textId="445C0E05" w:rsidR="00336E84" w:rsidRDefault="00336E84" w:rsidP="00336E84">
      <w:pPr>
        <w:rPr>
          <w:bCs/>
          <w:noProof/>
          <w:lang w:val="en-CA" w:eastAsia="ja-JP"/>
        </w:rPr>
      </w:pPr>
      <w:r>
        <w:rPr>
          <w:lang w:val="en-CA"/>
        </w:rPr>
        <w:t xml:space="preserve">The proposed modifications on the </w:t>
      </w:r>
      <w:r w:rsidR="00742A94">
        <w:rPr>
          <w:szCs w:val="22"/>
          <w:lang w:val="en-CA"/>
        </w:rPr>
        <w:t>minimum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and </w:t>
      </w:r>
      <w:r w:rsidR="00742A94">
        <w:rPr>
          <w:lang w:val="en-CA"/>
        </w:rPr>
        <w:t>the</w:t>
      </w:r>
      <w:r w:rsidR="00700C87">
        <w:rPr>
          <w:noProof/>
          <w:lang w:val="en-CA"/>
        </w:rPr>
        <w:t xml:space="preserve"> </w:t>
      </w:r>
      <w:r w:rsidR="00742A94">
        <w:rPr>
          <w:rFonts w:eastAsiaTheme="minorEastAsia"/>
          <w:bCs/>
          <w:lang w:val="en-CA"/>
        </w:rPr>
        <w:t>maximum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are described in Sec</w:t>
      </w:r>
      <w:r w:rsidR="00DD3199">
        <w:rPr>
          <w:lang w:val="en-CA"/>
        </w:rPr>
        <w:t>.</w:t>
      </w:r>
      <w:r>
        <w:rPr>
          <w:lang w:val="en-CA"/>
        </w:rPr>
        <w:t xml:space="preserve"> 2.1 and</w:t>
      </w:r>
      <w:r w:rsidR="00DD3199">
        <w:rPr>
          <w:lang w:val="en-CA"/>
        </w:rPr>
        <w:t xml:space="preserve"> Sec.</w:t>
      </w:r>
      <w:r>
        <w:rPr>
          <w:lang w:val="en-CA"/>
        </w:rPr>
        <w:t xml:space="preserve"> 2.2, respectively. </w:t>
      </w:r>
      <w:r>
        <w:rPr>
          <w:bCs/>
          <w:noProof/>
          <w:lang w:val="en-CA" w:eastAsia="ja-JP"/>
        </w:rPr>
        <w:t>The modifed syntax tables and se</w:t>
      </w:r>
      <w:r w:rsidR="00742A94">
        <w:rPr>
          <w:bCs/>
          <w:noProof/>
          <w:lang w:val="en-CA" w:eastAsia="ja-JP"/>
        </w:rPr>
        <w:t>mantics are provided in Sec</w:t>
      </w:r>
      <w:r w:rsidR="004850EB">
        <w:rPr>
          <w:bCs/>
          <w:noProof/>
          <w:lang w:val="en-CA" w:eastAsia="ja-JP"/>
        </w:rPr>
        <w:t>.</w:t>
      </w:r>
      <w:r w:rsidR="00742A94">
        <w:rPr>
          <w:bCs/>
          <w:noProof/>
          <w:lang w:val="en-CA" w:eastAsia="ja-JP"/>
        </w:rPr>
        <w:t xml:space="preserve"> 2.3 and </w:t>
      </w:r>
      <w:r w:rsidR="004850EB">
        <w:rPr>
          <w:bCs/>
          <w:noProof/>
          <w:lang w:val="en-CA" w:eastAsia="ja-JP"/>
        </w:rPr>
        <w:t xml:space="preserve">Sec. </w:t>
      </w:r>
      <w:r w:rsidR="00742A94">
        <w:rPr>
          <w:bCs/>
          <w:noProof/>
          <w:lang w:val="en-CA" w:eastAsia="ja-JP"/>
        </w:rPr>
        <w:t>2.4</w:t>
      </w:r>
      <w:r>
        <w:rPr>
          <w:bCs/>
          <w:noProof/>
          <w:lang w:val="en-CA" w:eastAsia="ja-JP"/>
        </w:rPr>
        <w:t>, respectively.</w:t>
      </w:r>
    </w:p>
    <w:p w14:paraId="6B839C31" w14:textId="59B56B88" w:rsidR="006747DA" w:rsidRPr="00402018" w:rsidRDefault="006747DA" w:rsidP="00402018">
      <w:pPr>
        <w:rPr>
          <w:lang w:val="en-CA"/>
        </w:rPr>
      </w:pPr>
    </w:p>
    <w:p w14:paraId="3BAA920F" w14:textId="1B8D6BA5" w:rsidR="009B5077" w:rsidRPr="000C23E5" w:rsidRDefault="000C23E5" w:rsidP="000C23E5">
      <w:pPr>
        <w:pStyle w:val="2"/>
        <w:ind w:left="720" w:hanging="720"/>
        <w:rPr>
          <w:noProof/>
          <w:lang w:val="en-CA"/>
        </w:rPr>
      </w:pPr>
      <w:r>
        <w:rPr>
          <w:lang w:val="en-CA"/>
        </w:rPr>
        <w:lastRenderedPageBreak/>
        <w:t>Modification on</w:t>
      </w:r>
      <w:r w:rsidR="00700C87">
        <w:rPr>
          <w:noProof/>
          <w:lang w:val="en-CA"/>
        </w:rPr>
        <w:t xml:space="preserve"> the </w:t>
      </w:r>
      <w:r w:rsidR="00742A94">
        <w:rPr>
          <w:szCs w:val="22"/>
          <w:lang w:val="en-CA"/>
        </w:rPr>
        <w:t>minimum</w:t>
      </w:r>
      <w:r w:rsidR="00700C87">
        <w:rPr>
          <w:szCs w:val="22"/>
          <w:lang w:val="en-CA"/>
        </w:rPr>
        <w:t xml:space="preserve"> value of</w:t>
      </w:r>
      <w:r w:rsidR="00742A94" w:rsidRPr="000C23E5">
        <w:rPr>
          <w:lang w:val="en-CA"/>
        </w:rPr>
        <w:t xml:space="preserve"> </w:t>
      </w:r>
      <w:proofErr w:type="spellStart"/>
      <w:r w:rsidR="000D6001" w:rsidRPr="000C23E5">
        <w:rPr>
          <w:lang w:val="en-CA"/>
        </w:rPr>
        <w:t>m</w:t>
      </w:r>
      <w:r w:rsidR="009B5077" w:rsidRPr="000C23E5">
        <w:rPr>
          <w:lang w:val="en-CA"/>
        </w:rPr>
        <w:t>axTtSize</w:t>
      </w:r>
      <w:proofErr w:type="spellEnd"/>
    </w:p>
    <w:p w14:paraId="32EB2CE3" w14:textId="6B1106F8" w:rsidR="00464D36" w:rsidRDefault="00464D36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</w:t>
      </w:r>
      <w:r w:rsidR="00016D71">
        <w:rPr>
          <w:noProof/>
          <w:lang w:val="en-CA"/>
        </w:rPr>
        <w:t xml:space="preserve">the </w:t>
      </w:r>
      <w:r w:rsidR="00725149">
        <w:rPr>
          <w:noProof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binary </w:t>
      </w:r>
      <w:r w:rsidR="00016D71">
        <w:rPr>
          <w:szCs w:val="22"/>
          <w:lang w:val="en-CA"/>
        </w:rPr>
        <w:t xml:space="preserve">tree (BT) size </w:t>
      </w:r>
      <w:proofErr w:type="spellStart"/>
      <w:r w:rsidR="000D6001">
        <w:rPr>
          <w:szCs w:val="22"/>
          <w:lang w:val="en-CA"/>
        </w:rPr>
        <w:t>maxBtSize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 xml:space="preserve">and the </w:t>
      </w:r>
      <w:r w:rsidR="00725149">
        <w:rPr>
          <w:szCs w:val="22"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ternary </w:t>
      </w:r>
      <w:r w:rsidR="00F26993">
        <w:rPr>
          <w:szCs w:val="22"/>
          <w:lang w:val="en-CA"/>
        </w:rPr>
        <w:t>tree</w:t>
      </w:r>
      <w:r w:rsidR="00016D71">
        <w:rPr>
          <w:szCs w:val="22"/>
          <w:lang w:val="en-CA"/>
        </w:rPr>
        <w:t xml:space="preserve"> size </w:t>
      </w:r>
      <w:proofErr w:type="spellStart"/>
      <w:r w:rsidR="000D6001">
        <w:rPr>
          <w:szCs w:val="22"/>
          <w:lang w:val="en-CA"/>
        </w:rPr>
        <w:t>maxTtSize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>are signal</w:t>
      </w:r>
      <w:r w:rsidR="00F673D1">
        <w:rPr>
          <w:szCs w:val="22"/>
          <w:lang w:val="en-CA"/>
        </w:rPr>
        <w:t>l</w:t>
      </w:r>
      <w:r w:rsidR="00016D71">
        <w:rPr>
          <w:szCs w:val="22"/>
          <w:lang w:val="en-CA"/>
        </w:rPr>
        <w:t xml:space="preserve">ed with respect to the specified minimum </w:t>
      </w:r>
      <w:proofErr w:type="spellStart"/>
      <w:r w:rsidR="00F26993">
        <w:rPr>
          <w:szCs w:val="22"/>
          <w:lang w:val="en-CA"/>
        </w:rPr>
        <w:t>quadtree</w:t>
      </w:r>
      <w:proofErr w:type="spellEnd"/>
      <w:r w:rsidR="00016D71">
        <w:rPr>
          <w:szCs w:val="22"/>
          <w:lang w:val="en-CA"/>
        </w:rPr>
        <w:t xml:space="preserve"> size</w:t>
      </w:r>
      <w:r w:rsidR="000D6001">
        <w:rPr>
          <w:szCs w:val="22"/>
          <w:lang w:val="en-CA"/>
        </w:rPr>
        <w:t xml:space="preserve"> </w:t>
      </w:r>
      <w:r w:rsidR="00725149">
        <w:rPr>
          <w:szCs w:val="22"/>
          <w:lang w:val="en-CA"/>
        </w:rPr>
        <w:t>in the SPS and picture header</w:t>
      </w:r>
      <w:r w:rsidR="00016D71"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BT size and the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>maximum TT</w:t>
      </w:r>
      <w:r w:rsidR="000D60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size indicated by the variables </w:t>
      </w:r>
      <w:r w:rsidRPr="00084198">
        <w:rPr>
          <w:noProof/>
          <w:lang w:val="en-CA"/>
        </w:rPr>
        <w:t>MaxBtSizeY</w:t>
      </w:r>
      <w:r>
        <w:rPr>
          <w:noProof/>
          <w:lang w:val="en-CA"/>
        </w:rPr>
        <w:t xml:space="preserve"> and MaxT</w:t>
      </w:r>
      <w:r w:rsidRPr="00084198">
        <w:rPr>
          <w:noProof/>
          <w:lang w:val="en-CA"/>
        </w:rPr>
        <w:t>tSizeY</w:t>
      </w:r>
      <w:r>
        <w:rPr>
          <w:noProof/>
          <w:lang w:val="en-CA"/>
        </w:rPr>
        <w:t>, respectively,</w:t>
      </w:r>
      <w:r w:rsidR="000D6001">
        <w:rPr>
          <w:noProof/>
          <w:lang w:val="en-CA"/>
        </w:rPr>
        <w:t xml:space="preserve"> </w:t>
      </w:r>
      <w:r w:rsidR="00F26993">
        <w:rPr>
          <w:noProof/>
          <w:lang w:val="en-CA"/>
        </w:rPr>
        <w:t>are derived for</w:t>
      </w:r>
      <w:r w:rsidR="000D6001">
        <w:rPr>
          <w:noProof/>
          <w:lang w:val="en-CA"/>
        </w:rPr>
        <w:t xml:space="preserve"> a luma leaf block in an intra</w:t>
      </w:r>
      <w:r>
        <w:rPr>
          <w:noProof/>
          <w:lang w:val="en-CA"/>
        </w:rPr>
        <w:t xml:space="preserve"> slice as follows:</w:t>
      </w:r>
    </w:p>
    <w:p w14:paraId="62005A72" w14:textId="60124696" w:rsidR="009B5077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382ACDDF" w14:textId="6A6E0728" w:rsidR="00464D36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pic_log2_diff_max_t</w:t>
      </w:r>
      <w:r w:rsidRPr="00084198">
        <w:rPr>
          <w:noProof/>
          <w:lang w:val="en-CA"/>
        </w:rPr>
        <w:t>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  <w:r>
        <w:rPr>
          <w:noProof/>
          <w:lang w:val="en-CA"/>
        </w:rPr>
        <w:t>.</w:t>
      </w:r>
    </w:p>
    <w:p w14:paraId="0AFEC23B" w14:textId="713D4EBA" w:rsidR="00464D36" w:rsidRPr="00016D71" w:rsidRDefault="00682766" w:rsidP="009B5077">
      <w:pPr>
        <w:rPr>
          <w:noProof/>
          <w:lang w:val="en-CA"/>
        </w:rPr>
      </w:pPr>
      <w:r>
        <w:rPr>
          <w:noProof/>
          <w:lang w:val="en-CA"/>
        </w:rPr>
        <w:t xml:space="preserve">In this way, </w:t>
      </w:r>
      <w:r w:rsidR="00016D71">
        <w:rPr>
          <w:noProof/>
          <w:lang w:val="en-CA"/>
        </w:rPr>
        <w:t>the minimum</w:t>
      </w:r>
      <w:r w:rsidR="00725149">
        <w:rPr>
          <w:noProof/>
          <w:lang w:val="en-CA"/>
        </w:rPr>
        <w:t xml:space="preserve"> value of the</w:t>
      </w:r>
      <w:r w:rsidR="00016D71">
        <w:rPr>
          <w:noProof/>
          <w:lang w:val="en-CA"/>
        </w:rPr>
        <w:t xml:space="preserve"> allowed</w:t>
      </w:r>
      <w:r w:rsidR="00443199">
        <w:rPr>
          <w:noProof/>
          <w:lang w:val="en-CA"/>
        </w:rPr>
        <w:t xml:space="preserve"> </w:t>
      </w:r>
      <w:r w:rsidR="00443199">
        <w:rPr>
          <w:szCs w:val="22"/>
          <w:lang w:val="en-CA"/>
        </w:rPr>
        <w:t xml:space="preserve">maximum BT size and </w:t>
      </w:r>
      <w:r w:rsidR="00016D71">
        <w:rPr>
          <w:noProof/>
          <w:lang w:val="en-CA"/>
        </w:rPr>
        <w:t xml:space="preserve">the minimum </w:t>
      </w:r>
      <w:r w:rsidR="00725149">
        <w:rPr>
          <w:noProof/>
          <w:lang w:val="en-CA"/>
        </w:rPr>
        <w:t xml:space="preserve">value of the </w:t>
      </w:r>
      <w:r w:rsidR="00016D71">
        <w:rPr>
          <w:noProof/>
          <w:lang w:val="en-CA"/>
        </w:rPr>
        <w:t>allowed</w:t>
      </w:r>
      <w:r w:rsidR="00443199">
        <w:rPr>
          <w:szCs w:val="22"/>
          <w:lang w:val="en-CA"/>
        </w:rPr>
        <w:t xml:space="preserve"> maximum TT size are</w:t>
      </w:r>
      <w:r w:rsidR="00016D71">
        <w:rPr>
          <w:szCs w:val="22"/>
          <w:lang w:val="en-CA"/>
        </w:rPr>
        <w:t xml:space="preserve"> both equal to the specified minimum QT size</w:t>
      </w:r>
      <w:r w:rsidR="009B6647">
        <w:rPr>
          <w:szCs w:val="22"/>
          <w:lang w:val="en-CA"/>
        </w:rPr>
        <w:t xml:space="preserve"> (e.g. </w:t>
      </w:r>
      <w:r w:rsidR="009B6647">
        <w:rPr>
          <w:noProof/>
          <w:lang w:val="en-CA"/>
        </w:rPr>
        <w:t>pic</w:t>
      </w:r>
      <w:r w:rsidR="009B6647" w:rsidRPr="00084198">
        <w:rPr>
          <w:noProof/>
          <w:lang w:val="en-CA"/>
        </w:rPr>
        <w:t>_log2_diff_max_bt_min_qt_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 </w:t>
      </w:r>
      <w:r w:rsidR="009B6647">
        <w:rPr>
          <w:noProof/>
          <w:lang w:val="en-CA"/>
        </w:rPr>
        <w:t>and pic_log2_diff_max_t</w:t>
      </w:r>
      <w:r w:rsidR="009B6647" w:rsidRPr="00084198">
        <w:rPr>
          <w:noProof/>
          <w:lang w:val="en-CA"/>
        </w:rPr>
        <w:t>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</w:t>
      </w:r>
      <w:r w:rsidR="009B6647">
        <w:rPr>
          <w:noProof/>
          <w:lang w:val="en-CA"/>
        </w:rPr>
        <w:t xml:space="preserve"> are both equal to 0)</w:t>
      </w:r>
      <w:r w:rsidR="00016D71">
        <w:rPr>
          <w:szCs w:val="22"/>
          <w:lang w:val="en-CA"/>
        </w:rPr>
        <w:t>.</w:t>
      </w:r>
      <w:r w:rsidR="00016D71"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When a current CU reaches block size equal to the </w:t>
      </w:r>
      <w:r w:rsidR="00316AF5">
        <w:rPr>
          <w:szCs w:val="22"/>
          <w:lang w:val="en-CA"/>
        </w:rPr>
        <w:t xml:space="preserve">specified minimum </w:t>
      </w:r>
      <w:r>
        <w:rPr>
          <w:szCs w:val="22"/>
          <w:lang w:val="en-CA"/>
        </w:rPr>
        <w:t>Q</w:t>
      </w:r>
      <w:r w:rsidR="00316AF5">
        <w:rPr>
          <w:szCs w:val="22"/>
          <w:lang w:val="en-CA"/>
        </w:rPr>
        <w:t>T</w:t>
      </w:r>
      <w:r>
        <w:rPr>
          <w:szCs w:val="22"/>
          <w:lang w:val="en-CA"/>
        </w:rPr>
        <w:t xml:space="preserve"> size, QT split is </w:t>
      </w:r>
      <w:r w:rsidR="00CF2E8B">
        <w:rPr>
          <w:szCs w:val="22"/>
          <w:lang w:val="en-CA"/>
        </w:rPr>
        <w:t>disable and</w:t>
      </w:r>
      <w:r>
        <w:rPr>
          <w:szCs w:val="22"/>
          <w:lang w:val="en-CA"/>
        </w:rPr>
        <w:t xml:space="preserve"> both BT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and TT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are </w:t>
      </w:r>
      <w:r w:rsidR="00CF2E8B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further </w:t>
      </w:r>
      <w:r w:rsidR="00443199">
        <w:rPr>
          <w:szCs w:val="22"/>
          <w:lang w:val="en-CA"/>
        </w:rPr>
        <w:t>partition</w:t>
      </w:r>
      <w:r>
        <w:rPr>
          <w:szCs w:val="22"/>
          <w:lang w:val="en-CA"/>
        </w:rPr>
        <w:t>ing the current CU into smaller</w:t>
      </w:r>
      <w:r w:rsidR="00443199">
        <w:rPr>
          <w:szCs w:val="22"/>
          <w:lang w:val="en-CA"/>
        </w:rPr>
        <w:t xml:space="preserve"> CUs.</w:t>
      </w:r>
    </w:p>
    <w:p w14:paraId="386C3EF4" w14:textId="2762F5B7" w:rsidR="00CF2E8B" w:rsidRPr="00CF2E8B" w:rsidRDefault="00443199" w:rsidP="00CF2E8B">
      <w:pPr>
        <w:rPr>
          <w:noProof/>
          <w:lang w:val="en-CA"/>
        </w:rPr>
      </w:pPr>
      <w:r>
        <w:rPr>
          <w:szCs w:val="22"/>
          <w:lang w:val="en-CA"/>
        </w:rPr>
        <w:t xml:space="preserve">In the proposed method, </w:t>
      </w:r>
      <w:r w:rsidR="00016D71">
        <w:rPr>
          <w:szCs w:val="22"/>
          <w:lang w:val="en-CA"/>
        </w:rPr>
        <w:t xml:space="preserve">the </w:t>
      </w:r>
      <w:r w:rsidR="00016D71">
        <w:rPr>
          <w:noProof/>
          <w:lang w:val="en-CA"/>
        </w:rPr>
        <w:t>minimum</w:t>
      </w:r>
      <w:r w:rsidR="00016D71">
        <w:rPr>
          <w:szCs w:val="22"/>
          <w:lang w:val="en-CA"/>
        </w:rPr>
        <w:t xml:space="preserve"> </w:t>
      </w:r>
      <w:r w:rsidR="00316AF5">
        <w:rPr>
          <w:szCs w:val="22"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TT size is allowed to be smaller than the specified minimum QT size while keeping the </w:t>
      </w:r>
      <w:r w:rsidR="00016D71">
        <w:rPr>
          <w:noProof/>
          <w:lang w:val="en-CA"/>
        </w:rPr>
        <w:t xml:space="preserve">minimum </w:t>
      </w:r>
      <w:r w:rsidR="00316AF5">
        <w:rPr>
          <w:noProof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BT size equal to the specified minimum QT size. </w:t>
      </w:r>
      <w:r w:rsidR="005C02CD">
        <w:rPr>
          <w:szCs w:val="22"/>
          <w:lang w:val="en-CA"/>
        </w:rPr>
        <w:t>In this way, w</w:t>
      </w:r>
      <w:r w:rsidR="00CF2E8B">
        <w:rPr>
          <w:szCs w:val="22"/>
          <w:lang w:val="en-CA"/>
        </w:rPr>
        <w:t>hen a current CU reaches b</w:t>
      </w:r>
      <w:r w:rsidR="00316AF5">
        <w:rPr>
          <w:szCs w:val="22"/>
          <w:lang w:val="en-CA"/>
        </w:rPr>
        <w:t xml:space="preserve">lock size equal to the specified minimum QT </w:t>
      </w:r>
      <w:r w:rsidR="00CF2E8B">
        <w:rPr>
          <w:szCs w:val="22"/>
          <w:lang w:val="en-CA"/>
        </w:rPr>
        <w:t>size</w:t>
      </w:r>
      <w:r w:rsidR="00F26993">
        <w:rPr>
          <w:szCs w:val="22"/>
          <w:lang w:val="en-CA"/>
        </w:rPr>
        <w:t xml:space="preserve"> and MTT split is enabled</w:t>
      </w:r>
      <w:r w:rsidR="005C02CD">
        <w:rPr>
          <w:szCs w:val="22"/>
          <w:lang w:val="en-CA"/>
        </w:rPr>
        <w:t xml:space="preserve"> (with the specified maximum MTT depth greater than 0)</w:t>
      </w:r>
      <w:r w:rsidR="00CF2E8B">
        <w:rPr>
          <w:szCs w:val="22"/>
          <w:lang w:val="en-CA"/>
        </w:rPr>
        <w:t xml:space="preserve">, QT split is disable and BT split is </w:t>
      </w:r>
      <w:r w:rsidR="00F26993">
        <w:rPr>
          <w:szCs w:val="22"/>
          <w:lang w:val="en-CA"/>
        </w:rPr>
        <w:t xml:space="preserve">always </w:t>
      </w:r>
      <w:r w:rsidR="00CF2E8B">
        <w:rPr>
          <w:szCs w:val="22"/>
          <w:lang w:val="en-CA"/>
        </w:rPr>
        <w:t>enabled for further partitioning the current CU into smaller CUs.</w:t>
      </w:r>
      <w:r w:rsidR="005C02CD">
        <w:rPr>
          <w:szCs w:val="22"/>
          <w:lang w:val="en-CA"/>
        </w:rPr>
        <w:t xml:space="preserve"> However, TT split can be disabled for block size less than or equal to the specified minimum QT size.</w:t>
      </w:r>
      <w:r w:rsidR="00CF2E8B">
        <w:rPr>
          <w:szCs w:val="22"/>
          <w:lang w:val="en-CA"/>
        </w:rPr>
        <w:t xml:space="preserve"> </w:t>
      </w:r>
      <w:r w:rsidR="005C02CD">
        <w:rPr>
          <w:szCs w:val="22"/>
          <w:lang w:val="en-CA"/>
        </w:rPr>
        <w:t xml:space="preserve">The derivation of </w:t>
      </w:r>
      <w:r w:rsidR="005C02CD">
        <w:rPr>
          <w:noProof/>
          <w:lang w:val="en-CA"/>
        </w:rPr>
        <w:t>t</w:t>
      </w:r>
      <w:r w:rsidR="00CF2E8B">
        <w:rPr>
          <w:szCs w:val="22"/>
          <w:lang w:val="en-CA"/>
        </w:rPr>
        <w:t xml:space="preserve">he variables </w:t>
      </w:r>
      <w:r w:rsidR="00CF2E8B" w:rsidRPr="00084198">
        <w:rPr>
          <w:noProof/>
          <w:lang w:val="en-CA"/>
        </w:rPr>
        <w:t>MaxBtSizeY</w:t>
      </w:r>
      <w:r w:rsidR="00CF2E8B">
        <w:rPr>
          <w:noProof/>
          <w:lang w:val="en-CA"/>
        </w:rPr>
        <w:t xml:space="preserve"> and MaxT</w:t>
      </w:r>
      <w:r w:rsidR="00CF2E8B" w:rsidRPr="00084198">
        <w:rPr>
          <w:noProof/>
          <w:lang w:val="en-CA"/>
        </w:rPr>
        <w:t>tSizeY</w:t>
      </w:r>
      <w:r w:rsidR="00316AF5">
        <w:rPr>
          <w:noProof/>
          <w:lang w:val="en-CA"/>
        </w:rPr>
        <w:t xml:space="preserve"> for an intra</w:t>
      </w:r>
      <w:r w:rsidR="00CF2E8B">
        <w:rPr>
          <w:noProof/>
          <w:lang w:val="en-CA"/>
        </w:rPr>
        <w:t xml:space="preserve"> slice</w:t>
      </w:r>
      <w:r w:rsidR="005C02CD">
        <w:rPr>
          <w:noProof/>
          <w:lang w:val="en-CA"/>
        </w:rPr>
        <w:t xml:space="preserve"> is modified</w:t>
      </w:r>
      <w:r w:rsidR="00CF2E8B">
        <w:rPr>
          <w:noProof/>
          <w:lang w:val="en-CA"/>
        </w:rPr>
        <w:t xml:space="preserve"> as follows:</w:t>
      </w:r>
    </w:p>
    <w:p w14:paraId="2BB7F760" w14:textId="77777777" w:rsidR="00CF2E8B" w:rsidRDefault="00CF2E8B" w:rsidP="00CF2E8B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4AED0AB0" w14:textId="77777777" w:rsidR="00CF2E8B" w:rsidRDefault="00CF2E8B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( </w:t>
      </w:r>
      <w:r w:rsidRPr="00084198">
        <w:rPr>
          <w:noProof/>
          <w:lang w:val="en-CA"/>
        </w:rPr>
        <w:t>Mi</w:t>
      </w:r>
      <w:r w:rsidRPr="00F673D1">
        <w:rPr>
          <w:noProof/>
          <w:szCs w:val="22"/>
          <w:lang w:val="en-CA"/>
        </w:rPr>
        <w:t>n</w:t>
      </w:r>
      <w:r w:rsidRPr="00044116">
        <w:rPr>
          <w:rFonts w:eastAsia="SimSun"/>
          <w:noProof/>
          <w:szCs w:val="22"/>
          <w:lang w:val="en-CA"/>
        </w:rPr>
        <w:t>Cb</w:t>
      </w:r>
      <w:r w:rsidRPr="00084198">
        <w:rPr>
          <w:noProof/>
          <w:lang w:val="en-CA"/>
        </w:rPr>
        <w:t>Log2SizeY + </w:t>
      </w:r>
      <w:r w:rsidRPr="00250C11">
        <w:rPr>
          <w:i/>
          <w:noProof/>
          <w:lang w:val="en-CA"/>
        </w:rPr>
        <w:t>pic_log2_diff_max_tt_min_</w:t>
      </w:r>
      <w:r w:rsidRPr="00044116">
        <w:rPr>
          <w:i/>
          <w:noProof/>
          <w:lang w:val="en-CA"/>
        </w:rPr>
        <w:t>cb</w:t>
      </w:r>
      <w:r w:rsidRPr="00250C11">
        <w:rPr>
          <w:i/>
          <w:noProof/>
          <w:lang w:val="en-CA"/>
        </w:rPr>
        <w:t>_intra_slice_luma</w:t>
      </w:r>
      <w:r w:rsidRPr="00084198">
        <w:rPr>
          <w:noProof/>
          <w:lang w:val="en-CA"/>
        </w:rPr>
        <w:t> )</w:t>
      </w:r>
      <w:r>
        <w:rPr>
          <w:noProof/>
          <w:lang w:val="en-CA"/>
        </w:rPr>
        <w:t>,</w:t>
      </w:r>
    </w:p>
    <w:p w14:paraId="7C4F4B36" w14:textId="33721D26" w:rsidR="00272C2A" w:rsidRDefault="00CF2E8B" w:rsidP="009B5077">
      <w:pPr>
        <w:rPr>
          <w:szCs w:val="22"/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the </w:t>
      </w:r>
      <w:r w:rsidR="00316AF5">
        <w:rPr>
          <w:lang w:val="en-CA"/>
        </w:rPr>
        <w:t xml:space="preserve">proposed new </w:t>
      </w:r>
      <w:r>
        <w:rPr>
          <w:lang w:val="en-CA"/>
        </w:rPr>
        <w:t xml:space="preserve">syntax element for deriving the </w:t>
      </w:r>
      <w:r>
        <w:rPr>
          <w:szCs w:val="22"/>
          <w:lang w:val="en-CA"/>
        </w:rPr>
        <w:t xml:space="preserve">maximum TT size in an intra slice. When </w:t>
      </w:r>
      <w:r w:rsidR="00250C11">
        <w:rPr>
          <w:szCs w:val="22"/>
          <w:lang w:val="en-CA"/>
        </w:rPr>
        <w:t xml:space="preserve">the value of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</w:t>
      </w:r>
      <w:r w:rsidR="00C22CD1">
        <w:rPr>
          <w:lang w:val="en-CA"/>
        </w:rPr>
        <w:t xml:space="preserve">set </w:t>
      </w:r>
      <w:r>
        <w:rPr>
          <w:lang w:val="en-CA"/>
        </w:rPr>
        <w:t xml:space="preserve">equal to 0, </w:t>
      </w:r>
      <w:r>
        <w:rPr>
          <w:szCs w:val="22"/>
          <w:lang w:val="en-CA"/>
        </w:rPr>
        <w:t xml:space="preserve">the maximum TT size is equal to </w:t>
      </w:r>
      <w:r w:rsidR="00C22CD1">
        <w:rPr>
          <w:szCs w:val="22"/>
          <w:lang w:val="en-CA"/>
        </w:rPr>
        <w:t xml:space="preserve">the minimum coding block size and TT </w:t>
      </w:r>
      <w:r w:rsidR="00250C11">
        <w:rPr>
          <w:szCs w:val="22"/>
          <w:lang w:val="en-CA"/>
        </w:rPr>
        <w:t xml:space="preserve">split </w:t>
      </w:r>
      <w:r w:rsidR="00A93B12">
        <w:rPr>
          <w:szCs w:val="22"/>
          <w:lang w:val="en-CA"/>
        </w:rPr>
        <w:t xml:space="preserve">is </w:t>
      </w:r>
      <w:r w:rsidR="00C22CD1">
        <w:rPr>
          <w:szCs w:val="22"/>
          <w:lang w:val="en-CA"/>
        </w:rPr>
        <w:t>disable for all block sizes.</w:t>
      </w:r>
      <w:r w:rsidR="00503954">
        <w:rPr>
          <w:szCs w:val="22"/>
          <w:lang w:val="en-CA"/>
        </w:rPr>
        <w:t xml:space="preserve"> </w:t>
      </w:r>
      <w:r w:rsidR="00272C2A">
        <w:rPr>
          <w:szCs w:val="22"/>
          <w:lang w:val="en-CA"/>
        </w:rPr>
        <w:t xml:space="preserve">The proposed method </w:t>
      </w:r>
      <w:r w:rsidR="00503954">
        <w:rPr>
          <w:szCs w:val="22"/>
          <w:lang w:val="en-CA"/>
        </w:rPr>
        <w:t xml:space="preserve">can effectively disable </w:t>
      </w:r>
      <w:r w:rsidR="00272C2A">
        <w:rPr>
          <w:szCs w:val="22"/>
          <w:lang w:val="en-CA"/>
        </w:rPr>
        <w:t xml:space="preserve">TT split </w:t>
      </w:r>
      <w:r w:rsidR="00503954">
        <w:rPr>
          <w:szCs w:val="22"/>
          <w:lang w:val="en-CA"/>
        </w:rPr>
        <w:t>while still enabling BT</w:t>
      </w:r>
      <w:r w:rsidR="00272C2A">
        <w:rPr>
          <w:szCs w:val="22"/>
          <w:lang w:val="en-CA"/>
        </w:rPr>
        <w:t xml:space="preserve"> split. In contrast, the current method in VVC Draft 7 [1] shall enable both BT split and TT split when the specified maximum MTT depth is greater than 0.</w:t>
      </w:r>
    </w:p>
    <w:p w14:paraId="07453AA1" w14:textId="22941CAE" w:rsidR="00F673D1" w:rsidRDefault="00781254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It should be further noted that TT split is not available for partitioning </w:t>
      </w:r>
      <w:r w:rsidR="00FA4857">
        <w:rPr>
          <w:szCs w:val="22"/>
          <w:lang w:val="en-CA"/>
        </w:rPr>
        <w:t>the CUs that are</w:t>
      </w:r>
      <w:r>
        <w:rPr>
          <w:szCs w:val="22"/>
          <w:lang w:val="en-CA"/>
        </w:rPr>
        <w:t xml:space="preserve"> not entirely contained within picture boundaries. Therefore, it may be necessary to enable BT split for partitioning the</w:t>
      </w:r>
      <w:r w:rsidR="00F3227C">
        <w:rPr>
          <w:szCs w:val="22"/>
          <w:lang w:val="en-CA"/>
        </w:rPr>
        <w:t xml:space="preserve"> CUs</w:t>
      </w:r>
      <w:r>
        <w:rPr>
          <w:szCs w:val="22"/>
          <w:lang w:val="en-CA"/>
        </w:rPr>
        <w:t xml:space="preserve"> with size less than or equal to the minimum QT size along picture boundaries.</w:t>
      </w:r>
    </w:p>
    <w:p w14:paraId="65AA6DAC" w14:textId="1A92BFFE" w:rsidR="00A93B12" w:rsidRPr="00A93B12" w:rsidRDefault="00A93B12" w:rsidP="009B5077">
      <w:pPr>
        <w:rPr>
          <w:szCs w:val="22"/>
          <w:lang w:val="en-CA"/>
        </w:rPr>
      </w:pPr>
    </w:p>
    <w:p w14:paraId="196C5A38" w14:textId="4970BFBA" w:rsidR="009B5077" w:rsidRDefault="009B5077" w:rsidP="009B5077">
      <w:pPr>
        <w:pStyle w:val="2"/>
        <w:rPr>
          <w:lang w:val="en-CA"/>
        </w:rPr>
      </w:pPr>
      <w:r w:rsidRPr="009B5077">
        <w:rPr>
          <w:lang w:val="en-CA"/>
        </w:rPr>
        <w:t>M</w:t>
      </w:r>
      <w:r w:rsidR="00725149">
        <w:rPr>
          <w:lang w:val="en-CA"/>
        </w:rPr>
        <w:t>odification on the maximum</w:t>
      </w:r>
      <w:r>
        <w:rPr>
          <w:lang w:val="en-CA"/>
        </w:rPr>
        <w:t xml:space="preserve"> </w:t>
      </w:r>
      <w:r w:rsidR="00725149">
        <w:rPr>
          <w:lang w:val="en-CA"/>
        </w:rPr>
        <w:t xml:space="preserve">value of </w:t>
      </w:r>
      <w:proofErr w:type="spellStart"/>
      <w:r w:rsidR="00CB1A44">
        <w:rPr>
          <w:lang w:val="en-CA"/>
        </w:rPr>
        <w:t>m</w:t>
      </w:r>
      <w:r w:rsidRPr="009B5077">
        <w:rPr>
          <w:lang w:val="en-CA"/>
        </w:rPr>
        <w:t>axTtSize</w:t>
      </w:r>
      <w:proofErr w:type="spellEnd"/>
    </w:p>
    <w:p w14:paraId="19B21488" w14:textId="0ADC3583" w:rsidR="009B5077" w:rsidRDefault="000D6001" w:rsidP="009B5077">
      <w:pPr>
        <w:rPr>
          <w:lang w:val="en-CA"/>
        </w:rPr>
      </w:pPr>
      <w:r>
        <w:rPr>
          <w:lang w:val="en-CA"/>
        </w:rPr>
        <w:t>In VVC Draft</w:t>
      </w:r>
      <w:r w:rsidR="00DC1777">
        <w:rPr>
          <w:lang w:val="en-CA"/>
        </w:rPr>
        <w:t xml:space="preserve"> 7</w:t>
      </w:r>
      <w:r>
        <w:rPr>
          <w:lang w:val="en-CA"/>
        </w:rPr>
        <w:t xml:space="preserve"> a</w:t>
      </w:r>
      <w:r w:rsidR="00DC1777">
        <w:rPr>
          <w:lang w:val="en-CA"/>
        </w:rPr>
        <w:t>s revised</w:t>
      </w:r>
      <w:r>
        <w:rPr>
          <w:lang w:val="en-CA"/>
        </w:rPr>
        <w:t xml:space="preserve"> in [</w:t>
      </w:r>
      <w:r w:rsidR="00DC1777">
        <w:rPr>
          <w:lang w:val="en-CA"/>
        </w:rPr>
        <w:t>2</w:t>
      </w:r>
      <w:r>
        <w:rPr>
          <w:lang w:val="en-CA"/>
        </w:rPr>
        <w:t xml:space="preserve">], </w:t>
      </w:r>
      <w:r w:rsidR="005A6580">
        <w:rPr>
          <w:lang w:val="en-CA"/>
        </w:rPr>
        <w:t xml:space="preserve">the allowed maximum value of </w:t>
      </w:r>
      <w:proofErr w:type="spellStart"/>
      <w:r w:rsidR="005A6580">
        <w:rPr>
          <w:lang w:val="en-CA"/>
        </w:rPr>
        <w:t>maxTtSize</w:t>
      </w:r>
      <w:proofErr w:type="spellEnd"/>
      <w:r w:rsidR="005A6580">
        <w:rPr>
          <w:lang w:val="en-CA"/>
        </w:rPr>
        <w:t xml:space="preserve"> is equal to the specified CTB size. W</w:t>
      </w:r>
      <w:r>
        <w:rPr>
          <w:lang w:val="en-CA"/>
        </w:rPr>
        <w:t>hether TT split is allowed</w:t>
      </w:r>
      <w:r w:rsidR="00DC1777">
        <w:rPr>
          <w:lang w:val="en-CA"/>
        </w:rPr>
        <w:t xml:space="preserve"> </w:t>
      </w:r>
      <w:r w:rsidR="00A93B12">
        <w:rPr>
          <w:szCs w:val="22"/>
        </w:rPr>
        <w:t xml:space="preserve">under </w:t>
      </w:r>
      <w:r w:rsidR="00DC1777">
        <w:rPr>
          <w:lang w:eastAsia="zh-TW"/>
        </w:rPr>
        <w:t>the VPDU constraints</w:t>
      </w:r>
      <w:r w:rsidR="00DC1777">
        <w:rPr>
          <w:szCs w:val="22"/>
        </w:rPr>
        <w:t xml:space="preserve"> </w:t>
      </w:r>
      <w:r w:rsidR="00A93B12">
        <w:rPr>
          <w:lang w:eastAsia="zh-TW"/>
        </w:rPr>
        <w:t>is</w:t>
      </w:r>
      <w:r w:rsidR="005A6580">
        <w:rPr>
          <w:lang w:eastAsia="zh-TW"/>
        </w:rPr>
        <w:t xml:space="preserve"> determined by testing if</w:t>
      </w:r>
      <w:r w:rsidR="00DC1777">
        <w:rPr>
          <w:lang w:eastAsia="zh-TW"/>
        </w:rPr>
        <w:t xml:space="preserve"> both the width and the height of the current CU are greater than </w:t>
      </w:r>
      <w:proofErr w:type="gramStart"/>
      <w:r w:rsidR="00DC1777">
        <w:rPr>
          <w:lang w:eastAsia="zh-TW"/>
        </w:rPr>
        <w:t>Min(</w:t>
      </w:r>
      <w:proofErr w:type="gramEnd"/>
      <w:r w:rsidR="00DC1777">
        <w:rPr>
          <w:lang w:eastAsia="zh-TW"/>
        </w:rPr>
        <w:t xml:space="preserve"> 64, </w:t>
      </w:r>
      <w:r w:rsidR="00DC1777" w:rsidRPr="00084198">
        <w:rPr>
          <w:noProof/>
          <w:lang w:val="en-CA"/>
        </w:rPr>
        <w:t>maxTtSize</w:t>
      </w:r>
      <w:r w:rsidR="00DC1777">
        <w:rPr>
          <w:noProof/>
          <w:lang w:val="en-CA"/>
        </w:rPr>
        <w:t>)</w:t>
      </w:r>
      <w:r w:rsidR="005A6580">
        <w:rPr>
          <w:noProof/>
          <w:lang w:val="en-CA"/>
        </w:rPr>
        <w:t xml:space="preserve"> </w:t>
      </w:r>
      <w:r w:rsidR="005A6580">
        <w:rPr>
          <w:szCs w:val="22"/>
        </w:rPr>
        <w:t xml:space="preserve">with </w:t>
      </w:r>
      <w:r w:rsidR="005A6580">
        <w:rPr>
          <w:lang w:eastAsia="zh-TW"/>
        </w:rPr>
        <w:t>the VPDU size equal to 64</w:t>
      </w:r>
      <w:r w:rsidR="00DC1777">
        <w:rPr>
          <w:noProof/>
          <w:lang w:val="en-CA"/>
        </w:rPr>
        <w:t>.</w:t>
      </w:r>
    </w:p>
    <w:p w14:paraId="59C6D372" w14:textId="08069214" w:rsidR="009B5077" w:rsidRDefault="0061201B" w:rsidP="009B5077">
      <w:pPr>
        <w:rPr>
          <w:lang w:val="en-CA"/>
        </w:rPr>
      </w:pPr>
      <w:r>
        <w:rPr>
          <w:lang w:val="en-CA"/>
        </w:rPr>
        <w:t xml:space="preserve">In </w:t>
      </w:r>
      <w:r w:rsidR="005C02CD">
        <w:rPr>
          <w:lang w:val="en-CA"/>
        </w:rPr>
        <w:t xml:space="preserve">this contribution, it is proposed that </w:t>
      </w:r>
      <w:r>
        <w:rPr>
          <w:lang w:val="en-CA"/>
        </w:rPr>
        <w:t xml:space="preserve">the maximum value of </w:t>
      </w:r>
      <w:proofErr w:type="spellStart"/>
      <w:r>
        <w:rPr>
          <w:lang w:val="en-CA"/>
        </w:rPr>
        <w:t>ma</w:t>
      </w:r>
      <w:r w:rsidR="00CB5CA8">
        <w:rPr>
          <w:lang w:val="en-CA"/>
        </w:rPr>
        <w:t>xTtSize</w:t>
      </w:r>
      <w:proofErr w:type="spellEnd"/>
      <w:r w:rsidR="00CB5CA8">
        <w:rPr>
          <w:lang w:val="en-CA"/>
        </w:rPr>
        <w:t xml:space="preserve"> is limited</w:t>
      </w:r>
      <w:r w:rsidR="005A6580">
        <w:rPr>
          <w:lang w:val="en-CA"/>
        </w:rPr>
        <w:t xml:space="preserve"> </w:t>
      </w:r>
      <w:r w:rsidR="00B34E04">
        <w:rPr>
          <w:lang w:val="en-CA"/>
        </w:rPr>
        <w:t xml:space="preserve">to be equal to </w:t>
      </w:r>
      <w:proofErr w:type="gramStart"/>
      <w:ins w:id="11" w:author="Shih-Ta Hsiang (向時達)" w:date="2020-01-11T23:44:00Z">
        <w:r w:rsidR="00C10AA6">
          <w:rPr>
            <w:lang w:val="en-CA"/>
          </w:rPr>
          <w:t>Min(</w:t>
        </w:r>
      </w:ins>
      <w:proofErr w:type="gramEnd"/>
      <w:r w:rsidR="005A6580">
        <w:rPr>
          <w:lang w:val="en-CA"/>
        </w:rPr>
        <w:t>64</w:t>
      </w:r>
      <w:ins w:id="12" w:author="Shih-Ta Hsiang (向時達)" w:date="2020-01-11T23:44:00Z">
        <w:r w:rsidR="00C10AA6">
          <w:rPr>
            <w:lang w:val="en-CA"/>
          </w:rPr>
          <w:t xml:space="preserve">, </w:t>
        </w:r>
      </w:ins>
      <w:proofErr w:type="spellStart"/>
      <w:ins w:id="13" w:author="Shih-Ta Hsiang (向時達)" w:date="2020-01-11T23:45:00Z">
        <w:r w:rsidR="00C10AA6">
          <w:rPr>
            <w:lang w:val="en-CA"/>
          </w:rPr>
          <w:t>CTBsize</w:t>
        </w:r>
      </w:ins>
      <w:ins w:id="14" w:author="Shih-Ta Hsiang (向時達)" w:date="2020-01-11T23:50:00Z">
        <w:r w:rsidR="00C10AA6">
          <w:rPr>
            <w:lang w:val="en-CA"/>
          </w:rPr>
          <w:t>Y</w:t>
        </w:r>
      </w:ins>
      <w:proofErr w:type="spellEnd"/>
      <w:ins w:id="15" w:author="Shih-Ta Hsiang (向時達)" w:date="2020-01-11T23:45:00Z">
        <w:r w:rsidR="00C10AA6">
          <w:rPr>
            <w:lang w:val="en-CA"/>
          </w:rPr>
          <w:t>)</w:t>
        </w:r>
      </w:ins>
      <w:ins w:id="16" w:author="Shih-Ta Hsiang (向時達)" w:date="2020-01-11T23:46:00Z">
        <w:r w:rsidR="00C10AA6">
          <w:rPr>
            <w:lang w:val="en-CA"/>
          </w:rPr>
          <w:t>, wh</w:t>
        </w:r>
      </w:ins>
      <w:ins w:id="17" w:author="Shih-Ta Hsiang (向時達)" w:date="2020-01-11T23:47:00Z">
        <w:r w:rsidR="00C10AA6">
          <w:rPr>
            <w:lang w:val="en-CA"/>
          </w:rPr>
          <w:t xml:space="preserve">ere </w:t>
        </w:r>
      </w:ins>
      <w:ins w:id="18" w:author="Shih-Ta Hsiang (向時達)" w:date="2020-01-11T23:48:00Z">
        <w:r w:rsidR="00C10AA6">
          <w:rPr>
            <w:lang w:val="en-CA"/>
          </w:rPr>
          <w:t xml:space="preserve">the variable </w:t>
        </w:r>
      </w:ins>
      <w:proofErr w:type="spellStart"/>
      <w:ins w:id="19" w:author="Shih-Ta Hsiang (向時達)" w:date="2020-01-11T23:47:00Z">
        <w:r w:rsidR="00C10AA6">
          <w:rPr>
            <w:lang w:val="en-CA"/>
          </w:rPr>
          <w:t>CTBsize</w:t>
        </w:r>
      </w:ins>
      <w:ins w:id="20" w:author="Shih-Ta Hsiang (向時達)" w:date="2020-01-11T23:50:00Z">
        <w:r w:rsidR="00C10AA6">
          <w:rPr>
            <w:lang w:val="en-CA"/>
          </w:rPr>
          <w:t>Y</w:t>
        </w:r>
      </w:ins>
      <w:proofErr w:type="spellEnd"/>
      <w:ins w:id="21" w:author="Shih-Ta Hsiang (向時達)" w:date="2020-01-11T23:47:00Z">
        <w:r w:rsidR="00C10AA6">
          <w:rPr>
            <w:lang w:val="en-CA"/>
          </w:rPr>
          <w:t xml:space="preserve"> indicates the </w:t>
        </w:r>
      </w:ins>
      <w:ins w:id="22" w:author="Shih-Ta Hsiang (向時達)" w:date="2020-01-11T23:48:00Z">
        <w:r w:rsidR="00C10AA6">
          <w:rPr>
            <w:lang w:val="en-CA"/>
          </w:rPr>
          <w:t xml:space="preserve">specified </w:t>
        </w:r>
      </w:ins>
      <w:ins w:id="23" w:author="Shih-Ta Hsiang (向時達)" w:date="2020-01-11T23:47:00Z">
        <w:r w:rsidR="00C10AA6">
          <w:rPr>
            <w:lang w:val="en-CA"/>
          </w:rPr>
          <w:t xml:space="preserve">CTB size in </w:t>
        </w:r>
        <w:proofErr w:type="spellStart"/>
        <w:r w:rsidR="00C10AA6">
          <w:rPr>
            <w:lang w:val="en-CA"/>
          </w:rPr>
          <w:t>luma</w:t>
        </w:r>
        <w:proofErr w:type="spellEnd"/>
        <w:r w:rsidR="00C10AA6">
          <w:rPr>
            <w:lang w:val="en-CA"/>
          </w:rPr>
          <w:t xml:space="preserve"> samples</w:t>
        </w:r>
      </w:ins>
      <w:r>
        <w:rPr>
          <w:lang w:val="en-CA"/>
        </w:rPr>
        <w:t xml:space="preserve">. </w:t>
      </w:r>
      <w:r w:rsidR="00F766FB">
        <w:rPr>
          <w:lang w:val="en-CA"/>
        </w:rPr>
        <w:t xml:space="preserve">In this way, the specified </w:t>
      </w:r>
      <w:r w:rsidR="00F766FB">
        <w:rPr>
          <w:szCs w:val="22"/>
          <w:lang w:val="en-CA"/>
        </w:rPr>
        <w:t xml:space="preserve">maximum ternary tree size </w:t>
      </w:r>
      <w:r w:rsidR="00F766FB" w:rsidRPr="00084198">
        <w:rPr>
          <w:noProof/>
          <w:lang w:val="en-CA"/>
        </w:rPr>
        <w:t>maxTtSize</w:t>
      </w:r>
      <w:r w:rsidR="00F766FB">
        <w:rPr>
          <w:szCs w:val="22"/>
          <w:lang w:val="en-CA"/>
        </w:rPr>
        <w:t xml:space="preserve"> is never greater </w:t>
      </w:r>
      <w:r w:rsidR="00CB1A44">
        <w:rPr>
          <w:szCs w:val="22"/>
          <w:lang w:val="en-CA"/>
        </w:rPr>
        <w:t xml:space="preserve">than </w:t>
      </w:r>
      <w:r w:rsidR="00F766FB">
        <w:rPr>
          <w:szCs w:val="22"/>
          <w:lang w:val="en-CA"/>
        </w:rPr>
        <w:t>64</w:t>
      </w:r>
      <w:r w:rsidR="00CB1A44">
        <w:rPr>
          <w:szCs w:val="22"/>
          <w:lang w:val="en-CA"/>
        </w:rPr>
        <w:t xml:space="preserve">. The process for determining whether </w:t>
      </w:r>
      <w:r w:rsidR="00CB1A44">
        <w:rPr>
          <w:lang w:val="en-CA"/>
        </w:rPr>
        <w:t xml:space="preserve">TT split is allowed </w:t>
      </w:r>
      <w:r w:rsidR="005C02CD">
        <w:rPr>
          <w:szCs w:val="22"/>
        </w:rPr>
        <w:t>for a current block under</w:t>
      </w:r>
      <w:r w:rsidR="00CB1A44">
        <w:rPr>
          <w:szCs w:val="22"/>
        </w:rPr>
        <w:t xml:space="preserve"> </w:t>
      </w:r>
      <w:r w:rsidR="00CB1A44">
        <w:rPr>
          <w:lang w:eastAsia="zh-TW"/>
        </w:rPr>
        <w:t xml:space="preserve">the VPDU constraints can be simplified by testing whether both the width and the height of the current CU are greater than </w:t>
      </w:r>
      <w:r w:rsidR="00CB1A44" w:rsidRPr="00084198">
        <w:rPr>
          <w:noProof/>
          <w:lang w:val="en-CA"/>
        </w:rPr>
        <w:t>maxTtSize</w:t>
      </w:r>
      <w:r w:rsidR="00CB1A44">
        <w:rPr>
          <w:noProof/>
          <w:lang w:val="en-CA"/>
        </w:rPr>
        <w:t>.</w:t>
      </w:r>
    </w:p>
    <w:p w14:paraId="5927E03A" w14:textId="3EF51632" w:rsidR="00CC669B" w:rsidRDefault="00AF7B8E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proposed modifications to the allowed ternary split process</w:t>
      </w:r>
      <w:r w:rsidR="00045997">
        <w:rPr>
          <w:bCs/>
          <w:noProof/>
          <w:lang w:val="en-CA" w:eastAsia="ja-JP"/>
        </w:rPr>
        <w:t xml:space="preserve"> in [2]</w:t>
      </w:r>
      <w:r>
        <w:rPr>
          <w:bCs/>
          <w:noProof/>
          <w:lang w:val="en-CA" w:eastAsia="ja-JP"/>
        </w:rPr>
        <w:t xml:space="preserve"> is provided below.</w:t>
      </w:r>
    </w:p>
    <w:p w14:paraId="7DFDB74A" w14:textId="77777777" w:rsidR="00D54F88" w:rsidRDefault="00D54F88" w:rsidP="00CC669B">
      <w:pPr>
        <w:rPr>
          <w:bCs/>
          <w:noProof/>
          <w:lang w:val="en-CA" w:eastAsia="ja-JP"/>
        </w:rPr>
      </w:pPr>
    </w:p>
    <w:p w14:paraId="7528313B" w14:textId="6D350D26" w:rsidR="00D54F88" w:rsidRPr="00D54F88" w:rsidRDefault="00D54F88" w:rsidP="00D54F8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 xml:space="preserve">6.4.3 </w:t>
      </w:r>
      <w:r w:rsidRPr="00D54F88">
        <w:rPr>
          <w:rFonts w:eastAsia="SimSun"/>
          <w:b/>
          <w:noProof/>
          <w:sz w:val="20"/>
          <w:lang w:val="en-CA"/>
        </w:rPr>
        <w:t>Allowed ternary split process</w:t>
      </w:r>
    </w:p>
    <w:p w14:paraId="70D072DA" w14:textId="3ADEFD58" w:rsidR="00D54F88" w:rsidRDefault="00D54F88" w:rsidP="00CC669B">
      <w:pPr>
        <w:rPr>
          <w:sz w:val="20"/>
          <w:lang w:val="en-CA"/>
        </w:rPr>
      </w:pPr>
      <w:r w:rsidRPr="00D54F88">
        <w:rPr>
          <w:sz w:val="20"/>
          <w:lang w:val="en-CA"/>
        </w:rPr>
        <w:t>…</w:t>
      </w:r>
    </w:p>
    <w:p w14:paraId="33F1CDD3" w14:textId="77777777" w:rsidR="00D54F88" w:rsidRPr="00D54F88" w:rsidRDefault="00D54F88" w:rsidP="00D54F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54F88">
        <w:rPr>
          <w:rFonts w:eastAsia="SimSun"/>
          <w:noProof/>
          <w:sz w:val="20"/>
          <w:lang w:val="en-CA" w:eastAsia="ko-KR"/>
        </w:rPr>
        <w:t>The variable allowTtSplit is derived as follows:</w:t>
      </w:r>
    </w:p>
    <w:p w14:paraId="5E71DF0F" w14:textId="77777777" w:rsidR="00D54F88" w:rsidRPr="00D54F88" w:rsidRDefault="00D54F88" w:rsidP="00D54F88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If one or more of the following conditions are true, allowTtSplit is set equal to FALSE:</w:t>
      </w:r>
    </w:p>
    <w:p w14:paraId="51872042" w14:textId="77777777" w:rsidR="00D54F88" w:rsidRPr="00D54F88" w:rsidRDefault="00D54F88" w:rsidP="00D54F88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cbSize is less than or equal to 2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*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MinTtSizeY</w:t>
      </w:r>
    </w:p>
    <w:p w14:paraId="47ED6DB3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cbWidth is greater than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A96512D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cbHeight is greater than </w:t>
      </w:r>
      <w:r w:rsidRPr="00D54F88">
        <w:rPr>
          <w:rFonts w:eastAsia="SimSun"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3B533CA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mttDepth is greater than or equal to maxMttDepth</w:t>
      </w:r>
    </w:p>
    <w:p w14:paraId="0990C3B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x0 + cbWidth is greater than pic_width_in_luma_samples</w:t>
      </w:r>
    </w:p>
    <w:p w14:paraId="11B23781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y0 + cbHeight is greater than pic_height_in_luma_samples</w:t>
      </w:r>
    </w:p>
    <w:p w14:paraId="7D07FD6B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treeType is equal to DUAL_TREE_CHROMA and </w:t>
      </w:r>
      <w:r w:rsidRPr="00D54F88">
        <w:rPr>
          <w:rFonts w:eastAsia="SimSun"/>
          <w:sz w:val="20"/>
          <w:lang w:val="en-CA"/>
        </w:rPr>
        <w:t>( </w:t>
      </w:r>
      <w:proofErr w:type="spellStart"/>
      <w:r w:rsidRPr="00D54F88">
        <w:rPr>
          <w:rFonts w:eastAsia="SimSun"/>
          <w:noProof/>
          <w:sz w:val="20"/>
          <w:lang w:val="en-CA"/>
        </w:rPr>
        <w:t>cbWidth</w:t>
      </w:r>
      <w:proofErr w:type="spellEnd"/>
      <w:r w:rsidRPr="00D54F88">
        <w:rPr>
          <w:rFonts w:eastAsia="SimSun"/>
          <w:noProof/>
          <w:sz w:val="20"/>
          <w:lang w:val="en-CA"/>
        </w:rPr>
        <w:t> / SubWidthC ) * ( cbHeight / SubHeightC ) is less than or equal to 32</w:t>
      </w:r>
    </w:p>
    <w:p w14:paraId="3691DC7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 and ( cbWidth / SubWidthC ) is equal to 8 and ttSplit is equal to SPLIT_TT_VER</w:t>
      </w:r>
    </w:p>
    <w:p w14:paraId="14C4B9E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</w:t>
      </w:r>
      <w:r w:rsidRPr="00D54F88">
        <w:rPr>
          <w:rFonts w:eastAsia="SimSun"/>
          <w:noProof/>
          <w:sz w:val="20"/>
          <w:lang w:val="en-CA" w:eastAsia="ko-KR"/>
        </w:rPr>
        <w:t xml:space="preserve"> and modeType is equal to MODE_TYPE_INTRA</w:t>
      </w:r>
    </w:p>
    <w:p w14:paraId="5A1C642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cbWidth * cbHeight is equal to 64 and modeType is equal to MODE_TYPE_INTER</w:t>
      </w:r>
    </w:p>
    <w:p w14:paraId="0E3AFD78" w14:textId="77777777" w:rsidR="00D54F88" w:rsidRPr="00D54F88" w:rsidRDefault="00D54F88" w:rsidP="00D54F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–</w:t>
      </w:r>
      <w:r w:rsidRPr="00D54F88">
        <w:rPr>
          <w:rFonts w:eastAsia="SimSun"/>
          <w:noProof/>
          <w:sz w:val="20"/>
          <w:lang w:val="en-CA"/>
        </w:rPr>
        <w:tab/>
        <w:t>Otherwise, allowTtSplit is set equal to TRUE.</w:t>
      </w:r>
    </w:p>
    <w:p w14:paraId="01AC8C69" w14:textId="77777777" w:rsidR="00D54F88" w:rsidRDefault="00D54F88" w:rsidP="00CC669B">
      <w:pPr>
        <w:rPr>
          <w:bCs/>
          <w:noProof/>
          <w:lang w:val="en-CA" w:eastAsia="ja-JP"/>
        </w:rPr>
      </w:pPr>
    </w:p>
    <w:p w14:paraId="69D1F865" w14:textId="77777777" w:rsidR="00CC669B" w:rsidRDefault="00CC669B" w:rsidP="00CC669B">
      <w:pPr>
        <w:pStyle w:val="2"/>
        <w:rPr>
          <w:lang w:val="en-CA"/>
        </w:rPr>
      </w:pPr>
      <w:r>
        <w:rPr>
          <w:lang w:val="en-CA"/>
        </w:rPr>
        <w:t>Modified syntax tables</w:t>
      </w:r>
    </w:p>
    <w:p w14:paraId="3733270A" w14:textId="749698F3" w:rsidR="00CC669B" w:rsidRDefault="00CC669B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modifed syntax tables based on revised VVC Draft 7 [2] are provided below. The modif</w:t>
      </w:r>
      <w:r w:rsidR="00393F15">
        <w:rPr>
          <w:bCs/>
          <w:noProof/>
          <w:lang w:val="en-CA" w:eastAsia="ja-JP"/>
        </w:rPr>
        <w:t xml:space="preserve">ied parts are further marked </w:t>
      </w:r>
      <w:r>
        <w:rPr>
          <w:lang w:val="en-CA"/>
        </w:rPr>
        <w:t>by magenta.</w:t>
      </w:r>
    </w:p>
    <w:p w14:paraId="406D7723" w14:textId="77777777" w:rsidR="00CC669B" w:rsidRDefault="00CC669B" w:rsidP="00CC669B">
      <w:pPr>
        <w:rPr>
          <w:noProof/>
          <w:lang w:val="en-CA"/>
        </w:rPr>
      </w:pPr>
    </w:p>
    <w:p w14:paraId="42803EA6" w14:textId="77777777" w:rsidR="00CC669B" w:rsidRPr="00D54F88" w:rsidRDefault="00CC669B" w:rsidP="00CC66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24" w:name="_Toc415475819"/>
      <w:bookmarkStart w:id="25" w:name="_Toc423599094"/>
      <w:bookmarkStart w:id="26" w:name="_Toc423601598"/>
      <w:bookmarkStart w:id="27" w:name="_Ref23239590"/>
      <w:r w:rsidRPr="00D54F88">
        <w:rPr>
          <w:noProof/>
          <w:sz w:val="20"/>
          <w:szCs w:val="20"/>
          <w:lang w:val="en-CA"/>
        </w:rPr>
        <w:t>7.3.2.3 Sequence parameter set RBSP syntax</w:t>
      </w:r>
      <w:bookmarkEnd w:id="24"/>
      <w:bookmarkEnd w:id="25"/>
      <w:bookmarkEnd w:id="26"/>
      <w:bookmarkEnd w:id="27"/>
    </w:p>
    <w:p w14:paraId="4CF04457" w14:textId="77777777" w:rsidR="00CC669B" w:rsidRPr="00402018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5C2BEFAD" w14:textId="77777777" w:rsidTr="00F26993">
        <w:trPr>
          <w:cantSplit/>
          <w:jc w:val="center"/>
        </w:trPr>
        <w:tc>
          <w:tcPr>
            <w:tcW w:w="7920" w:type="dxa"/>
          </w:tcPr>
          <w:p w14:paraId="387A95DF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1D464CD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1F2A648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C92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2605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084198" w14:paraId="57EF595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F2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8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12561A" w14:paraId="3410212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15C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178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4B8725B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76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193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711708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C7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F4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4A58DA" w14:paraId="754F09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7A7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600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AD6698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88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B9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084198" w14:paraId="2607C74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65A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AA4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3E144F66" w14:textId="77777777" w:rsidTr="00F26993">
        <w:trPr>
          <w:cantSplit/>
          <w:jc w:val="center"/>
        </w:trPr>
        <w:tc>
          <w:tcPr>
            <w:tcW w:w="7920" w:type="dxa"/>
          </w:tcPr>
          <w:p w14:paraId="13754730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1538C618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4E9C17F6" w14:textId="77777777" w:rsidTr="00F26993">
        <w:trPr>
          <w:cantSplit/>
          <w:jc w:val="center"/>
        </w:trPr>
        <w:tc>
          <w:tcPr>
            <w:tcW w:w="7920" w:type="dxa"/>
          </w:tcPr>
          <w:p w14:paraId="2C36DD3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4FD2373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EFFC2D7" w14:textId="77777777" w:rsidTr="00F26993">
        <w:trPr>
          <w:cantSplit/>
          <w:jc w:val="center"/>
        </w:trPr>
        <w:tc>
          <w:tcPr>
            <w:tcW w:w="7920" w:type="dxa"/>
          </w:tcPr>
          <w:p w14:paraId="555004F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79DA83D0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6C2D79A1" w14:textId="77777777" w:rsidTr="00F26993">
        <w:trPr>
          <w:cantSplit/>
          <w:jc w:val="center"/>
        </w:trPr>
        <w:tc>
          <w:tcPr>
            <w:tcW w:w="7920" w:type="dxa"/>
          </w:tcPr>
          <w:p w14:paraId="44E28AB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41F196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55EC9AD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06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77C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68E384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24E" w14:textId="077D7E2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6D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491466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05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A4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5268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2D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E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E5B0C8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82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802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2349720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A26" w14:textId="6244DAB8" w:rsidR="00CC669B" w:rsidRPr="00084198" w:rsidRDefault="008C2C2D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="00CC669B" w:rsidRPr="00084198">
              <w:rPr>
                <w:b/>
                <w:bCs/>
                <w:noProof/>
                <w:lang w:val="en-CA"/>
              </w:rPr>
              <w:t>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1DD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C3ABE4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854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E9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C44B0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2F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869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B01D4C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E7B8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</w: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3CB5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7FBC23E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B2E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D1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34ADE1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D4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6B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B7760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C9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44F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2044D7D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F3C7" w14:textId="0687AE32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="008C2C2D">
              <w:rPr>
                <w:b/>
                <w:bCs/>
                <w:noProof/>
                <w:lang w:val="en-CA"/>
              </w:rPr>
              <w:t>sps_log2_diff_max_tt_min_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C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507418C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56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E7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97BF8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B8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83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0CDEFBF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1176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DA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4B6D6E9" w14:textId="77777777" w:rsidTr="00F26993">
        <w:trPr>
          <w:cantSplit/>
          <w:jc w:val="center"/>
        </w:trPr>
        <w:tc>
          <w:tcPr>
            <w:tcW w:w="7920" w:type="dxa"/>
          </w:tcPr>
          <w:p w14:paraId="6174122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CE97EE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5F84CE" w14:textId="77777777" w:rsidR="00CC669B" w:rsidRDefault="00CC669B" w:rsidP="00CC669B">
      <w:pPr>
        <w:rPr>
          <w:lang w:val="en-CA"/>
        </w:rPr>
      </w:pPr>
    </w:p>
    <w:p w14:paraId="4C76BCB6" w14:textId="77777777" w:rsidR="00CC669B" w:rsidRPr="00D54F88" w:rsidRDefault="00CC669B" w:rsidP="00CC66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7.3.2.6 Picture header RBSP syntax</w:t>
      </w:r>
    </w:p>
    <w:p w14:paraId="02325ED9" w14:textId="77777777" w:rsidR="00CC669B" w:rsidRPr="00E2779B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7B4502E7" w14:textId="77777777" w:rsidTr="00F26993">
        <w:trPr>
          <w:cantSplit/>
          <w:jc w:val="center"/>
        </w:trPr>
        <w:tc>
          <w:tcPr>
            <w:tcW w:w="7920" w:type="dxa"/>
          </w:tcPr>
          <w:p w14:paraId="616D5E4E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8" w:type="dxa"/>
          </w:tcPr>
          <w:p w14:paraId="3BC7CE60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7E1756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3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2B4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CC669B" w:rsidRPr="0012561A" w14:paraId="7662E2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22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771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3B9BFBE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5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A9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21E8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33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3B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C669B" w:rsidRPr="004A58DA" w14:paraId="5EB76C9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C2B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027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303770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91B6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2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2D92BF5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DC3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797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1D26AD80" w14:textId="77777777" w:rsidTr="00F26993">
        <w:trPr>
          <w:cantSplit/>
          <w:jc w:val="center"/>
        </w:trPr>
        <w:tc>
          <w:tcPr>
            <w:tcW w:w="7920" w:type="dxa"/>
          </w:tcPr>
          <w:p w14:paraId="71C2831B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</w:tcPr>
          <w:p w14:paraId="4E2C863D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CC669B" w:rsidRPr="00084198" w14:paraId="2444DBBB" w14:textId="77777777" w:rsidTr="00F26993">
        <w:trPr>
          <w:cantSplit/>
          <w:jc w:val="center"/>
        </w:trPr>
        <w:tc>
          <w:tcPr>
            <w:tcW w:w="7920" w:type="dxa"/>
          </w:tcPr>
          <w:p w14:paraId="6FDACB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37ADDEB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6D452789" w14:textId="77777777" w:rsidTr="00F26993">
        <w:trPr>
          <w:cantSplit/>
          <w:jc w:val="center"/>
        </w:trPr>
        <w:tc>
          <w:tcPr>
            <w:tcW w:w="7920" w:type="dxa"/>
          </w:tcPr>
          <w:p w14:paraId="00AE6DF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EBCD506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4C702A77" w14:textId="77777777" w:rsidTr="00F26993">
        <w:trPr>
          <w:cantSplit/>
          <w:jc w:val="center"/>
        </w:trPr>
        <w:tc>
          <w:tcPr>
            <w:tcW w:w="7920" w:type="dxa"/>
          </w:tcPr>
          <w:p w14:paraId="56FF3A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187B47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C6971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977" w14:textId="1E32767A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2BA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2962A03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7A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5B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DA91A1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44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94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548104D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5A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A9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4A63FBF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C71" w14:textId="10F7F6A6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1C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E2779B" w14:paraId="3FC152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92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5380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09D488A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2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41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C8662A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FE1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4E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4B02357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E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CD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1A8A498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B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EC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BF6CD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43FE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639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B13608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16" w14:textId="13BDE6F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5F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073B80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39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8D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FAA9C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99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9867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CC669B" w:rsidRPr="00084198" w14:paraId="62B8CF9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C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A8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4735B4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63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7B7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F03BF19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53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F8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1B0E1BC" w14:textId="77777777" w:rsidTr="00F26993">
        <w:trPr>
          <w:cantSplit/>
          <w:jc w:val="center"/>
        </w:trPr>
        <w:tc>
          <w:tcPr>
            <w:tcW w:w="7920" w:type="dxa"/>
          </w:tcPr>
          <w:p w14:paraId="7DC70D3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5360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D099B3" w14:textId="77777777" w:rsidR="00CC669B" w:rsidRDefault="00CC669B" w:rsidP="00CC669B">
      <w:pPr>
        <w:rPr>
          <w:lang w:val="en-CA"/>
        </w:rPr>
      </w:pPr>
    </w:p>
    <w:p w14:paraId="62A54EE7" w14:textId="77777777" w:rsidR="00CC669B" w:rsidRPr="00945D4F" w:rsidRDefault="00CC669B" w:rsidP="00CC669B">
      <w:pPr>
        <w:pStyle w:val="2"/>
        <w:rPr>
          <w:lang w:val="en-CA"/>
        </w:rPr>
      </w:pPr>
      <w:r>
        <w:rPr>
          <w:lang w:val="en-CA"/>
        </w:rPr>
        <w:t>Modified semantics</w:t>
      </w:r>
    </w:p>
    <w:p w14:paraId="7AD0DCD0" w14:textId="724CBA1D" w:rsidR="00CC669B" w:rsidRDefault="00CC669B" w:rsidP="00CC669B">
      <w:pPr>
        <w:rPr>
          <w:lang w:val="en-CA"/>
        </w:rPr>
      </w:pPr>
      <w:r>
        <w:rPr>
          <w:bCs/>
          <w:noProof/>
          <w:lang w:val="en-CA" w:eastAsia="ja-JP"/>
        </w:rPr>
        <w:t>The semantic modifications based on revised VVC Draft 7 [2] are provided below. The modi</w:t>
      </w:r>
      <w:r w:rsidR="00393F15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48A55E79" w14:textId="77777777" w:rsidR="00EE681D" w:rsidRDefault="00EE681D" w:rsidP="00CC669B">
      <w:pPr>
        <w:rPr>
          <w:lang w:val="en-CA"/>
        </w:rPr>
      </w:pPr>
    </w:p>
    <w:p w14:paraId="6DFAC6B1" w14:textId="77777777" w:rsidR="00EE681D" w:rsidRPr="00D54F88" w:rsidRDefault="00EE681D" w:rsidP="00EE68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28" w:name="_Toc415475860"/>
      <w:bookmarkStart w:id="29" w:name="_Toc423599135"/>
      <w:bookmarkStart w:id="30" w:name="_Toc423601639"/>
      <w:r w:rsidRPr="00D54F88">
        <w:rPr>
          <w:noProof/>
          <w:sz w:val="20"/>
          <w:szCs w:val="20"/>
          <w:lang w:val="en-CA"/>
        </w:rPr>
        <w:t>7.4.3.3 Sequence parameter set RBSP semantics</w:t>
      </w:r>
      <w:bookmarkEnd w:id="28"/>
      <w:bookmarkEnd w:id="29"/>
      <w:bookmarkEnd w:id="30"/>
    </w:p>
    <w:p w14:paraId="35639CBF" w14:textId="5AF3A71D" w:rsidR="00EE681D" w:rsidRPr="00EE681D" w:rsidRDefault="00EE681D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/>
          <w:bCs/>
          <w:noProof/>
          <w:sz w:val="20"/>
          <w:lang w:val="en-CA"/>
        </w:rPr>
        <w:t>_intra_slice_luma</w:t>
      </w:r>
      <w:r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Pr="00530CAF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</w:t>
      </w:r>
      <w:r w:rsidRPr="00530CAF">
        <w:rPr>
          <w:rFonts w:eastAsia="SimSun"/>
          <w:strike/>
          <w:noProof/>
          <w:sz w:val="20"/>
          <w:highlight w:val="magenta"/>
          <w:lang w:val="en-CA"/>
        </w:rPr>
        <w:t>leaf block resulting from quadtree splitting of a CTU</w:t>
      </w:r>
      <w:r w:rsidRPr="00EE681D">
        <w:rPr>
          <w:rFonts w:eastAsia="SimSun"/>
          <w:noProof/>
          <w:sz w:val="20"/>
          <w:lang w:val="en-CA"/>
        </w:rPr>
        <w:t xml:space="preserve"> </w:t>
      </w:r>
      <w:r w:rsidR="00530CAF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530CAF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530CAF" w:rsidRPr="00EE681D">
        <w:rPr>
          <w:rFonts w:eastAsia="SimSun"/>
          <w:noProof/>
          <w:sz w:val="20"/>
          <w:lang w:val="en-CA"/>
        </w:rPr>
        <w:t xml:space="preserve"> </w:t>
      </w:r>
      <w:r w:rsidRPr="00EE681D">
        <w:rPr>
          <w:rFonts w:eastAsia="SimSun"/>
          <w:noProof/>
          <w:sz w:val="20"/>
          <w:lang w:val="en-CA"/>
        </w:rPr>
        <w:t>in</w:t>
      </w:r>
      <w:r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Pr="00EE681D">
        <w:rPr>
          <w:rFonts w:eastAsia="SimSun"/>
          <w:noProof/>
          <w:sz w:val="20"/>
          <w:lang w:val="en-CA"/>
        </w:rPr>
        <w:t>partition_constraints_override_enabled_flag</w:t>
      </w:r>
      <w:r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EE681D">
        <w:rPr>
          <w:rFonts w:eastAsia="SimSun"/>
          <w:noProof/>
          <w:sz w:val="20"/>
          <w:lang w:val="en-CA"/>
        </w:rPr>
        <w:t>_</w:t>
      </w:r>
      <w:r>
        <w:rPr>
          <w:rFonts w:eastAsia="SimSun"/>
          <w:noProof/>
          <w:sz w:val="20"/>
          <w:lang w:val="en-CA"/>
        </w:rPr>
        <w:t>log2_diff_max_tt_min_</w:t>
      </w:r>
      <w:r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noProof/>
          <w:sz w:val="20"/>
          <w:lang w:val="en-CA"/>
        </w:rPr>
        <w:t xml:space="preserve">_luma </w:t>
      </w:r>
      <w:r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530CAF">
        <w:rPr>
          <w:rFonts w:eastAsia="SimSun"/>
          <w:bCs/>
          <w:noProof/>
          <w:sz w:val="20"/>
          <w:lang w:val="en-CA"/>
        </w:rPr>
        <w:t>e of sps_log2_diff_max_tt_min_</w:t>
      </w:r>
      <w:r w:rsidR="00530CAF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530CAF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_intra_slice_luma shall be in the range of 0 to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r w:rsidRPr="009E6343">
        <w:rPr>
          <w:rFonts w:eastAsia="SimSun"/>
          <w:bCs/>
          <w:noProof/>
          <w:sz w:val="20"/>
          <w:highlight w:val="magenta"/>
          <w:lang w:val="en-CA"/>
        </w:rPr>
        <w:t>,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lang w:val="en-CA"/>
        </w:rPr>
        <w:t>CtbLog2SizeY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Pr="00EE681D">
        <w:rPr>
          <w:rFonts w:eastAsia="SimSun"/>
          <w:bCs/>
          <w:noProof/>
          <w:sz w:val="20"/>
          <w:lang w:val="en-CA"/>
        </w:rPr>
        <w:t> − Min</w:t>
      </w:r>
      <w:r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C4778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Log2SizeIntraY, inclusive. </w:t>
      </w:r>
      <w:r w:rsidR="00775812">
        <w:rPr>
          <w:rFonts w:eastAsia="SimSun"/>
          <w:bCs/>
          <w:noProof/>
          <w:sz w:val="20"/>
          <w:lang w:val="en-CA"/>
        </w:rPr>
        <w:t>When sps_log2_diff_max_tt_min</w:t>
      </w:r>
      <w:r w:rsidR="00775812" w:rsidRPr="00775812">
        <w:rPr>
          <w:rFonts w:eastAsia="SimSun"/>
          <w:bCs/>
          <w:noProof/>
          <w:sz w:val="20"/>
          <w:lang w:val="en-CA"/>
        </w:rPr>
        <w:t>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not present, the valu</w:t>
      </w:r>
      <w:r w:rsidR="00775812">
        <w:rPr>
          <w:rFonts w:eastAsia="SimSun"/>
          <w:bCs/>
          <w:noProof/>
          <w:sz w:val="20"/>
          <w:lang w:val="en-CA"/>
        </w:rPr>
        <w:t>e of sps_log2_diff_max_tt_min_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inferred to be equal to 0.</w:t>
      </w:r>
    </w:p>
    <w:p w14:paraId="7886EA5F" w14:textId="505EF74D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_inter_slice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="00E559F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minimum size (width or height) in luma samples of a luma leaf block resulting from quadtree splitting of a CTU </w:t>
      </w:r>
      <w:r w:rsidR="00E559FD" w:rsidRPr="00E559FD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530CAF">
        <w:rPr>
          <w:bCs/>
          <w:noProof/>
          <w:highlight w:val="magenta"/>
          <w:lang w:val="en-CA"/>
        </w:rPr>
        <w:t xml:space="preserve">he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in slices with slice_type equal to 0 (B) or 1 (P)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_luma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9E6343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 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Log2SizeInterY,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not present, the value of sps_log2_diff_m</w:t>
      </w:r>
      <w:r w:rsidR="00B24C5D">
        <w:rPr>
          <w:rFonts w:eastAsia="SimSun"/>
          <w:bCs/>
          <w:noProof/>
          <w:sz w:val="20"/>
          <w:lang w:val="en-CA"/>
        </w:rPr>
        <w:t>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inferred to be equal to 0.</w:t>
      </w:r>
    </w:p>
    <w:p w14:paraId="506B7266" w14:textId="664227CD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_intra_slice_chroma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chroma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chroma leaf block resulting from quadtree splitting of a chroma CTU with </w:t>
      </w:r>
      <w:r w:rsidR="00EE681D" w:rsidRPr="00603A6A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treeType equal to DUAL_TREE_CHROMA </w:t>
      </w:r>
      <w:r w:rsidR="00B14D37" w:rsidRPr="00603A6A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in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_chroma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_intra_slice_chroma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Log2SizeIntraC,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not present,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inferred to be equal to 0.</w:t>
      </w:r>
    </w:p>
    <w:p w14:paraId="02DAB6D9" w14:textId="77777777" w:rsidR="004B2F5E" w:rsidRDefault="004B2F5E" w:rsidP="009B5077">
      <w:pPr>
        <w:rPr>
          <w:lang w:val="en-CA"/>
        </w:rPr>
      </w:pPr>
    </w:p>
    <w:p w14:paraId="5324872D" w14:textId="77777777" w:rsidR="00EE681D" w:rsidRPr="00D54F88" w:rsidRDefault="00EE681D" w:rsidP="00EE68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7.4.3.6 Picture header RBSP semantics</w:t>
      </w:r>
    </w:p>
    <w:p w14:paraId="303A5606" w14:textId="12FDD3B8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_intra_slice_luma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2 (I)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_intra_slice_luma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Log2SizeIntraY,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_intra_slice_luma.</w:t>
      </w:r>
    </w:p>
    <w:p w14:paraId="26041E3E" w14:textId="2EAFF111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>the minimum size (width or height) in luma samples of a luma leaf block resulting from quadtree splitting of a CTU</w:t>
      </w:r>
      <w:r w:rsidR="00EE681D" w:rsidRPr="00E559FD">
        <w:rPr>
          <w:rFonts w:eastAsia="SimSun"/>
          <w:strike/>
          <w:noProof/>
          <w:sz w:val="20"/>
          <w:highlight w:val="magenta"/>
          <w:lang w:val="en-CA"/>
        </w:rPr>
        <w:t xml:space="preserve"> </w:t>
      </w:r>
      <w:r w:rsidR="00B14D37" w:rsidRPr="00066FE0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066FE0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F673D1" w:rsidRPr="00EE681D">
        <w:rPr>
          <w:rFonts w:eastAsia="SimSun"/>
          <w:noProof/>
          <w:sz w:val="20"/>
          <w:lang w:val="en-CA"/>
        </w:rPr>
        <w:t>Log2SizeInterY</w:t>
      </w:r>
      <w:r w:rsidR="00EE681D" w:rsidRPr="00EE681D">
        <w:rPr>
          <w:rFonts w:eastAsia="SimSun"/>
          <w:noProof/>
          <w:sz w:val="20"/>
          <w:lang w:val="en-CA"/>
        </w:rPr>
        <w:t>, inclusive. When not present, the val</w:t>
      </w:r>
      <w:r w:rsidR="00B24C5D">
        <w:rPr>
          <w:rFonts w:eastAsia="SimSun"/>
          <w:noProof/>
          <w:sz w:val="20"/>
          <w:lang w:val="en-CA"/>
        </w:rPr>
        <w:t>ue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3ACDDD9B" w14:textId="2EBFEDFF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 xml:space="preserve">associated with the PH. The value of </w:t>
      </w:r>
      <w:r w:rsidR="00B24C5D">
        <w:rPr>
          <w:rFonts w:eastAsia="SimSun"/>
          <w:noProof/>
          <w:sz w:val="20"/>
          <w:lang w:val="en-CA"/>
        </w:rPr>
        <w:t>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Log2SizeInterY,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0167B6C1" w14:textId="77777777" w:rsidR="004B2F5E" w:rsidRDefault="004B2F5E" w:rsidP="009B5077">
      <w:pPr>
        <w:rPr>
          <w:lang w:val="en-CA"/>
        </w:rPr>
      </w:pPr>
    </w:p>
    <w:p w14:paraId="7EAFAFF8" w14:textId="34FEC1B8" w:rsidR="006713EF" w:rsidRPr="006713EF" w:rsidRDefault="006713EF" w:rsidP="006713E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6713EF">
        <w:rPr>
          <w:noProof/>
          <w:sz w:val="20"/>
          <w:szCs w:val="20"/>
          <w:lang w:val="en-CA"/>
        </w:rPr>
        <w:t>7.4.8.1 General slice header semantics</w:t>
      </w:r>
    </w:p>
    <w:p w14:paraId="6600EE9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The variables MinQtLog2SizeY, MinQtLog2SizeC, MinQtSizeY, MinQtSizeC, MaxBtSizeY, MaxBtSizeC, MinBtSizeY, MaxTtSizeY, MaxTtSizeC, MinTtSizeY, MaxMttDepthY and MaxMttDepthC are derived as follows:</w:t>
      </w:r>
    </w:p>
    <w:p w14:paraId="4CCEB0C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If slice_type equal to 2 (I),</w:t>
      </w:r>
    </w:p>
    <w:p w14:paraId="3061E2B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644824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D4746F7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 1  &lt;&lt;  ( MinQtLog2SizeY + pic_log2_diff_max_bt_min_qt_intra_slice_luma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27A7C20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F89DFC" w14:textId="6AA19200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D19588" w14:textId="280DFED1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66232B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041363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0C955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6F1B07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 xml:space="preserve">CuChromaQpOffsetSubdiv =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10CE4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Otherwise (slice_type equal to 0 (B) or 1 (P)),</w:t>
      </w:r>
    </w:p>
    <w:p w14:paraId="46AED52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C3464D4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10CF82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1  &lt;&lt;  ( MinQtLog2SizeY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999A40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6374810" w14:textId="41E67C13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1D45047" w14:textId="4033ED9E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9186BB1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lastRenderedPageBreak/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8E82C1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DF0FA9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0CAA3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CuChromaQpOffsetSubdiv =</w:t>
      </w:r>
      <w:r w:rsidRPr="00A9350A">
        <w:rPr>
          <w:rFonts w:eastAsia="SimSun"/>
          <w:b/>
          <w:bCs/>
          <w:noProof/>
          <w:sz w:val="20"/>
          <w:lang w:val="en-CA"/>
        </w:rPr>
        <w:t xml:space="preserve">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140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8FF03C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MinQtSizeY = 1  &lt;&lt;  MinQtLog2SizeY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A41A75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MinQtSizeC = 1  &lt;&lt;  MinQtLog2SizeC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3BE82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MinBtSizeY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EA9577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MinTtSizeY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07D4CBB" w14:textId="77777777" w:rsidR="00EE681D" w:rsidRPr="009B5077" w:rsidRDefault="00EE681D" w:rsidP="009B5077">
      <w:pPr>
        <w:rPr>
          <w:lang w:val="en-CA"/>
        </w:rPr>
      </w:pPr>
    </w:p>
    <w:p w14:paraId="72DE0510" w14:textId="77777777" w:rsidR="005A0D5E" w:rsidRDefault="005A0D5E" w:rsidP="005A0D5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82E9607" w:rsidR="005A0D5E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B. Bross, J. Chen, </w:t>
      </w:r>
      <w:r w:rsidR="005A0D5E" w:rsidRPr="00A106F2">
        <w:rPr>
          <w:szCs w:val="22"/>
          <w:lang w:val="en-CA"/>
        </w:rPr>
        <w:t>S. Liu</w:t>
      </w:r>
      <w:r w:rsidR="00994827">
        <w:rPr>
          <w:szCs w:val="22"/>
          <w:lang w:val="en-CA"/>
        </w:rPr>
        <w:t xml:space="preserve"> and Y.-K. Wang,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4B2F5E">
        <w:rPr>
          <w:szCs w:val="22"/>
          <w:lang w:val="en-CA"/>
        </w:rPr>
        <w:t>d ISO/IEC JTC1/SC29/WG11</w:t>
      </w:r>
      <w:r w:rsidR="005A0D5E">
        <w:rPr>
          <w:szCs w:val="22"/>
          <w:lang w:val="en-CA"/>
        </w:rPr>
        <w:t xml:space="preserve">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4DC8F7A0" w14:textId="2E3E728B" w:rsidR="00994827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Y.-K. Wang, </w:t>
      </w:r>
      <w:r w:rsidR="00994827" w:rsidRPr="004B2F5E">
        <w:rPr>
          <w:szCs w:val="22"/>
          <w:lang w:val="en-CA"/>
        </w:rPr>
        <w:t xml:space="preserve">B. </w:t>
      </w:r>
      <w:r w:rsidR="00994827">
        <w:rPr>
          <w:szCs w:val="22"/>
          <w:lang w:val="en-CA"/>
        </w:rPr>
        <w:t xml:space="preserve">Bross, </w:t>
      </w:r>
      <w:r w:rsidR="004B2F5E">
        <w:rPr>
          <w:szCs w:val="22"/>
          <w:lang w:val="en-CA"/>
        </w:rPr>
        <w:t xml:space="preserve">and </w:t>
      </w:r>
      <w:r w:rsidR="00994827">
        <w:rPr>
          <w:szCs w:val="22"/>
          <w:lang w:val="en-CA"/>
        </w:rPr>
        <w:t xml:space="preserve">V. </w:t>
      </w:r>
      <w:proofErr w:type="spellStart"/>
      <w:r w:rsidR="00994827">
        <w:rPr>
          <w:szCs w:val="22"/>
          <w:lang w:val="en-CA"/>
        </w:rPr>
        <w:t>Drugeon</w:t>
      </w:r>
      <w:proofErr w:type="spellEnd"/>
      <w:r w:rsidR="004B2F5E">
        <w:rPr>
          <w:szCs w:val="22"/>
          <w:lang w:val="en-CA"/>
        </w:rPr>
        <w:t>, “</w:t>
      </w:r>
      <w:r w:rsidR="004B2F5E" w:rsidRPr="004B2F5E">
        <w:rPr>
          <w:szCs w:val="22"/>
          <w:lang w:val="en-CA"/>
        </w:rPr>
        <w:t xml:space="preserve">AHG2: Editorial input on VVC draft text,” </w:t>
      </w:r>
      <w:r w:rsidR="004B2F5E" w:rsidRPr="00A106F2">
        <w:rPr>
          <w:szCs w:val="22"/>
          <w:lang w:val="en-CA"/>
        </w:rPr>
        <w:t>Document of Joint Video Experts Team of ITU-T SG16 WP3 an</w:t>
      </w:r>
      <w:r w:rsidR="004B2F5E">
        <w:rPr>
          <w:szCs w:val="22"/>
          <w:lang w:val="en-CA"/>
        </w:rPr>
        <w:t xml:space="preserve">d ISO/IEC JTC1/SC29/WG11, JVET-Q0041, </w:t>
      </w:r>
      <w:r w:rsidR="004B2F5E" w:rsidRPr="004B2F5E">
        <w:rPr>
          <w:szCs w:val="22"/>
          <w:lang w:val="en-CA"/>
        </w:rPr>
        <w:t>17th Meeting: Brussels, BE, 7–17 January 2020.</w:t>
      </w:r>
    </w:p>
    <w:p w14:paraId="2CBD1CD5" w14:textId="77777777" w:rsidR="00B925C0" w:rsidRDefault="00B925C0" w:rsidP="00044116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0679F4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E36F0" w14:textId="77777777" w:rsidR="0033687D" w:rsidRDefault="0033687D">
      <w:r>
        <w:separator/>
      </w:r>
    </w:p>
  </w:endnote>
  <w:endnote w:type="continuationSeparator" w:id="0">
    <w:p w14:paraId="4F9A45E8" w14:textId="77777777" w:rsidR="0033687D" w:rsidRDefault="0033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829857" w:rsidR="00F26993" w:rsidRPr="00C00DDE" w:rsidRDefault="00F269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12851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0AA6">
      <w:rPr>
        <w:rStyle w:val="a5"/>
        <w:noProof/>
      </w:rPr>
      <w:t>2020-01-03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7A6B6" w14:textId="77777777" w:rsidR="0033687D" w:rsidRDefault="0033687D">
      <w:r>
        <w:separator/>
      </w:r>
    </w:p>
  </w:footnote>
  <w:footnote w:type="continuationSeparator" w:id="0">
    <w:p w14:paraId="798EEEEC" w14:textId="77777777" w:rsidR="0033687D" w:rsidRDefault="00336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D7632B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4"/>
    <w:lvlOverride w:ilvl="0">
      <w:startOverride w:val="6"/>
    </w:lvlOverride>
    <w:lvlOverride w:ilvl="1">
      <w:startOverride w:val="4"/>
    </w:lvlOverride>
    <w:lvlOverride w:ilvl="2">
      <w:startOverride w:val="3"/>
    </w:lvlOverride>
  </w:num>
  <w:num w:numId="15">
    <w:abstractNumId w:val="13"/>
  </w:num>
  <w:num w:numId="16">
    <w:abstractNumId w:val="14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00D"/>
    <w:rsid w:val="00016D71"/>
    <w:rsid w:val="0003064D"/>
    <w:rsid w:val="000308A3"/>
    <w:rsid w:val="00044116"/>
    <w:rsid w:val="000458BC"/>
    <w:rsid w:val="00045997"/>
    <w:rsid w:val="00045C41"/>
    <w:rsid w:val="00046C03"/>
    <w:rsid w:val="00065039"/>
    <w:rsid w:val="00066FE0"/>
    <w:rsid w:val="0007614F"/>
    <w:rsid w:val="00081398"/>
    <w:rsid w:val="00087FBE"/>
    <w:rsid w:val="00094479"/>
    <w:rsid w:val="000962AC"/>
    <w:rsid w:val="000969CC"/>
    <w:rsid w:val="000B0C0F"/>
    <w:rsid w:val="000B1C6B"/>
    <w:rsid w:val="000B4FF9"/>
    <w:rsid w:val="000C09AC"/>
    <w:rsid w:val="000C23E5"/>
    <w:rsid w:val="000C2BAA"/>
    <w:rsid w:val="000D6001"/>
    <w:rsid w:val="000E00F3"/>
    <w:rsid w:val="000F158C"/>
    <w:rsid w:val="001011F4"/>
    <w:rsid w:val="00102F3D"/>
    <w:rsid w:val="0011243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DB3"/>
    <w:rsid w:val="001A297E"/>
    <w:rsid w:val="001A368E"/>
    <w:rsid w:val="001A7329"/>
    <w:rsid w:val="001A792F"/>
    <w:rsid w:val="001B20B7"/>
    <w:rsid w:val="001B4E28"/>
    <w:rsid w:val="001C3525"/>
    <w:rsid w:val="001C3AFB"/>
    <w:rsid w:val="001C74DB"/>
    <w:rsid w:val="001D1BD2"/>
    <w:rsid w:val="001E0248"/>
    <w:rsid w:val="001E02BE"/>
    <w:rsid w:val="001E3B37"/>
    <w:rsid w:val="001F2594"/>
    <w:rsid w:val="002055A6"/>
    <w:rsid w:val="00206460"/>
    <w:rsid w:val="002069B4"/>
    <w:rsid w:val="00213933"/>
    <w:rsid w:val="00215DFC"/>
    <w:rsid w:val="002212DF"/>
    <w:rsid w:val="00222CD4"/>
    <w:rsid w:val="002239B6"/>
    <w:rsid w:val="00225016"/>
    <w:rsid w:val="002253CA"/>
    <w:rsid w:val="002264A6"/>
    <w:rsid w:val="00227BA7"/>
    <w:rsid w:val="0023011C"/>
    <w:rsid w:val="002375C1"/>
    <w:rsid w:val="00247E1E"/>
    <w:rsid w:val="00250C11"/>
    <w:rsid w:val="00263398"/>
    <w:rsid w:val="00263B99"/>
    <w:rsid w:val="002647D8"/>
    <w:rsid w:val="00266F06"/>
    <w:rsid w:val="00272C2A"/>
    <w:rsid w:val="0027598A"/>
    <w:rsid w:val="00275BCF"/>
    <w:rsid w:val="00280613"/>
    <w:rsid w:val="00291E36"/>
    <w:rsid w:val="00292257"/>
    <w:rsid w:val="002A1E9A"/>
    <w:rsid w:val="002A54E0"/>
    <w:rsid w:val="002B1595"/>
    <w:rsid w:val="002B191D"/>
    <w:rsid w:val="002B2E83"/>
    <w:rsid w:val="002D0AF6"/>
    <w:rsid w:val="002F164D"/>
    <w:rsid w:val="002F3640"/>
    <w:rsid w:val="003021BC"/>
    <w:rsid w:val="00306206"/>
    <w:rsid w:val="00316AF5"/>
    <w:rsid w:val="00317C8B"/>
    <w:rsid w:val="00317D85"/>
    <w:rsid w:val="00327C56"/>
    <w:rsid w:val="003315A1"/>
    <w:rsid w:val="0033409A"/>
    <w:rsid w:val="0033687D"/>
    <w:rsid w:val="00336E84"/>
    <w:rsid w:val="003373EC"/>
    <w:rsid w:val="00342FF4"/>
    <w:rsid w:val="00343467"/>
    <w:rsid w:val="00344E5A"/>
    <w:rsid w:val="00346148"/>
    <w:rsid w:val="003669EA"/>
    <w:rsid w:val="003706CC"/>
    <w:rsid w:val="00377710"/>
    <w:rsid w:val="00393F15"/>
    <w:rsid w:val="003A2D8E"/>
    <w:rsid w:val="003A7CE6"/>
    <w:rsid w:val="003B3D21"/>
    <w:rsid w:val="003C20E4"/>
    <w:rsid w:val="003D6342"/>
    <w:rsid w:val="003E45E6"/>
    <w:rsid w:val="003E6F90"/>
    <w:rsid w:val="003E73ED"/>
    <w:rsid w:val="003F2327"/>
    <w:rsid w:val="003F5D0F"/>
    <w:rsid w:val="00402018"/>
    <w:rsid w:val="00414101"/>
    <w:rsid w:val="004219CF"/>
    <w:rsid w:val="004234F0"/>
    <w:rsid w:val="00433DDB"/>
    <w:rsid w:val="00435A29"/>
    <w:rsid w:val="00437619"/>
    <w:rsid w:val="00443199"/>
    <w:rsid w:val="00450EB6"/>
    <w:rsid w:val="00464D36"/>
    <w:rsid w:val="00465A1E"/>
    <w:rsid w:val="004850EB"/>
    <w:rsid w:val="0049445A"/>
    <w:rsid w:val="004965C6"/>
    <w:rsid w:val="004A2A63"/>
    <w:rsid w:val="004B210C"/>
    <w:rsid w:val="004B2F5E"/>
    <w:rsid w:val="004B6170"/>
    <w:rsid w:val="004D405F"/>
    <w:rsid w:val="004E4F4F"/>
    <w:rsid w:val="004E6789"/>
    <w:rsid w:val="004F61E3"/>
    <w:rsid w:val="00502E10"/>
    <w:rsid w:val="00503954"/>
    <w:rsid w:val="0051015C"/>
    <w:rsid w:val="00516CF1"/>
    <w:rsid w:val="00530CAF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A6580"/>
    <w:rsid w:val="005B217D"/>
    <w:rsid w:val="005C02CD"/>
    <w:rsid w:val="005C385F"/>
    <w:rsid w:val="005C7C26"/>
    <w:rsid w:val="005E1AC6"/>
    <w:rsid w:val="005E3F2B"/>
    <w:rsid w:val="005F6F1B"/>
    <w:rsid w:val="00603A6A"/>
    <w:rsid w:val="0061201B"/>
    <w:rsid w:val="00615995"/>
    <w:rsid w:val="00616155"/>
    <w:rsid w:val="00624B33"/>
    <w:rsid w:val="0063041A"/>
    <w:rsid w:val="00630AA2"/>
    <w:rsid w:val="00636D04"/>
    <w:rsid w:val="00646707"/>
    <w:rsid w:val="00657F7E"/>
    <w:rsid w:val="00662E58"/>
    <w:rsid w:val="006637F2"/>
    <w:rsid w:val="006642A5"/>
    <w:rsid w:val="00664DCF"/>
    <w:rsid w:val="006713EF"/>
    <w:rsid w:val="006747DA"/>
    <w:rsid w:val="00682766"/>
    <w:rsid w:val="0068335D"/>
    <w:rsid w:val="006909F0"/>
    <w:rsid w:val="006A3EB9"/>
    <w:rsid w:val="006B670D"/>
    <w:rsid w:val="006C5D39"/>
    <w:rsid w:val="006D6D9B"/>
    <w:rsid w:val="006E2810"/>
    <w:rsid w:val="006E5417"/>
    <w:rsid w:val="006F0794"/>
    <w:rsid w:val="006F18DC"/>
    <w:rsid w:val="006F7528"/>
    <w:rsid w:val="00700C87"/>
    <w:rsid w:val="007023DE"/>
    <w:rsid w:val="00712851"/>
    <w:rsid w:val="00712F60"/>
    <w:rsid w:val="00715088"/>
    <w:rsid w:val="00720E3B"/>
    <w:rsid w:val="00723924"/>
    <w:rsid w:val="00725149"/>
    <w:rsid w:val="00742A94"/>
    <w:rsid w:val="0074393F"/>
    <w:rsid w:val="00745F6B"/>
    <w:rsid w:val="0075175B"/>
    <w:rsid w:val="0075585E"/>
    <w:rsid w:val="007623F4"/>
    <w:rsid w:val="00770571"/>
    <w:rsid w:val="00775812"/>
    <w:rsid w:val="007768FF"/>
    <w:rsid w:val="007804EF"/>
    <w:rsid w:val="00781254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7F7D31"/>
    <w:rsid w:val="00811C05"/>
    <w:rsid w:val="008206C8"/>
    <w:rsid w:val="0086387C"/>
    <w:rsid w:val="008668EE"/>
    <w:rsid w:val="008705EA"/>
    <w:rsid w:val="00874A6C"/>
    <w:rsid w:val="00876C65"/>
    <w:rsid w:val="00882F72"/>
    <w:rsid w:val="008A1281"/>
    <w:rsid w:val="008A4B4C"/>
    <w:rsid w:val="008C239F"/>
    <w:rsid w:val="008C273F"/>
    <w:rsid w:val="008C29C9"/>
    <w:rsid w:val="008C2C2D"/>
    <w:rsid w:val="008E480C"/>
    <w:rsid w:val="008F2497"/>
    <w:rsid w:val="00907757"/>
    <w:rsid w:val="009212B0"/>
    <w:rsid w:val="00921FA1"/>
    <w:rsid w:val="009234A5"/>
    <w:rsid w:val="00931596"/>
    <w:rsid w:val="00933453"/>
    <w:rsid w:val="009336F7"/>
    <w:rsid w:val="0093636C"/>
    <w:rsid w:val="00936F02"/>
    <w:rsid w:val="009374A7"/>
    <w:rsid w:val="00955F6D"/>
    <w:rsid w:val="00977C16"/>
    <w:rsid w:val="0098551D"/>
    <w:rsid w:val="00985DCB"/>
    <w:rsid w:val="00994827"/>
    <w:rsid w:val="0099518F"/>
    <w:rsid w:val="009A0587"/>
    <w:rsid w:val="009A523D"/>
    <w:rsid w:val="009B02A1"/>
    <w:rsid w:val="009B058D"/>
    <w:rsid w:val="009B3361"/>
    <w:rsid w:val="009B5077"/>
    <w:rsid w:val="009B6647"/>
    <w:rsid w:val="009B7F3F"/>
    <w:rsid w:val="009D7CE6"/>
    <w:rsid w:val="009E448E"/>
    <w:rsid w:val="009E6343"/>
    <w:rsid w:val="009F496B"/>
    <w:rsid w:val="00A01439"/>
    <w:rsid w:val="00A02E61"/>
    <w:rsid w:val="00A05CFF"/>
    <w:rsid w:val="00A13048"/>
    <w:rsid w:val="00A1727E"/>
    <w:rsid w:val="00A37928"/>
    <w:rsid w:val="00A46843"/>
    <w:rsid w:val="00A56B97"/>
    <w:rsid w:val="00A6093D"/>
    <w:rsid w:val="00A767DC"/>
    <w:rsid w:val="00A76A6D"/>
    <w:rsid w:val="00A80AB8"/>
    <w:rsid w:val="00A83253"/>
    <w:rsid w:val="00A9350A"/>
    <w:rsid w:val="00A93B12"/>
    <w:rsid w:val="00AA6E84"/>
    <w:rsid w:val="00AB1A1C"/>
    <w:rsid w:val="00AD05A8"/>
    <w:rsid w:val="00AD2C7F"/>
    <w:rsid w:val="00AE341B"/>
    <w:rsid w:val="00AF7B8E"/>
    <w:rsid w:val="00B01905"/>
    <w:rsid w:val="00B01CB0"/>
    <w:rsid w:val="00B07CA7"/>
    <w:rsid w:val="00B1279A"/>
    <w:rsid w:val="00B14D37"/>
    <w:rsid w:val="00B24C5D"/>
    <w:rsid w:val="00B34E04"/>
    <w:rsid w:val="00B3640F"/>
    <w:rsid w:val="00B4194A"/>
    <w:rsid w:val="00B437E8"/>
    <w:rsid w:val="00B5222E"/>
    <w:rsid w:val="00B53179"/>
    <w:rsid w:val="00B57A23"/>
    <w:rsid w:val="00B600CD"/>
    <w:rsid w:val="00B605C4"/>
    <w:rsid w:val="00B61C96"/>
    <w:rsid w:val="00B73468"/>
    <w:rsid w:val="00B73A2A"/>
    <w:rsid w:val="00B75A51"/>
    <w:rsid w:val="00B827C6"/>
    <w:rsid w:val="00B925C0"/>
    <w:rsid w:val="00B94B06"/>
    <w:rsid w:val="00B94C28"/>
    <w:rsid w:val="00BC0201"/>
    <w:rsid w:val="00BC10BA"/>
    <w:rsid w:val="00BC4778"/>
    <w:rsid w:val="00BC5AFD"/>
    <w:rsid w:val="00BD4766"/>
    <w:rsid w:val="00C00DDE"/>
    <w:rsid w:val="00C04F43"/>
    <w:rsid w:val="00C0609D"/>
    <w:rsid w:val="00C10AA6"/>
    <w:rsid w:val="00C115AB"/>
    <w:rsid w:val="00C22CD1"/>
    <w:rsid w:val="00C24A21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A44"/>
    <w:rsid w:val="00CB5CA8"/>
    <w:rsid w:val="00CC2AAE"/>
    <w:rsid w:val="00CC5A42"/>
    <w:rsid w:val="00CC669B"/>
    <w:rsid w:val="00CD0EAB"/>
    <w:rsid w:val="00CE5E02"/>
    <w:rsid w:val="00CF2E8B"/>
    <w:rsid w:val="00CF34DB"/>
    <w:rsid w:val="00CF3917"/>
    <w:rsid w:val="00CF558F"/>
    <w:rsid w:val="00D010C0"/>
    <w:rsid w:val="00D073E2"/>
    <w:rsid w:val="00D10281"/>
    <w:rsid w:val="00D1555A"/>
    <w:rsid w:val="00D446EC"/>
    <w:rsid w:val="00D51BF0"/>
    <w:rsid w:val="00D531DB"/>
    <w:rsid w:val="00D54F88"/>
    <w:rsid w:val="00D55942"/>
    <w:rsid w:val="00D807BF"/>
    <w:rsid w:val="00D82FCC"/>
    <w:rsid w:val="00DA17FC"/>
    <w:rsid w:val="00DA774E"/>
    <w:rsid w:val="00DA7887"/>
    <w:rsid w:val="00DB2C26"/>
    <w:rsid w:val="00DC1777"/>
    <w:rsid w:val="00DD02F4"/>
    <w:rsid w:val="00DD2728"/>
    <w:rsid w:val="00DD3199"/>
    <w:rsid w:val="00DD6622"/>
    <w:rsid w:val="00DE1C7C"/>
    <w:rsid w:val="00DE6B43"/>
    <w:rsid w:val="00E02C80"/>
    <w:rsid w:val="00E058FB"/>
    <w:rsid w:val="00E11923"/>
    <w:rsid w:val="00E262D4"/>
    <w:rsid w:val="00E36250"/>
    <w:rsid w:val="00E47F2D"/>
    <w:rsid w:val="00E54511"/>
    <w:rsid w:val="00E559FD"/>
    <w:rsid w:val="00E60EDC"/>
    <w:rsid w:val="00E61DAC"/>
    <w:rsid w:val="00E72B80"/>
    <w:rsid w:val="00E75FE3"/>
    <w:rsid w:val="00E779DC"/>
    <w:rsid w:val="00E86C4C"/>
    <w:rsid w:val="00E907A3"/>
    <w:rsid w:val="00EA5AE0"/>
    <w:rsid w:val="00EB56E1"/>
    <w:rsid w:val="00EB7AB1"/>
    <w:rsid w:val="00EC32BD"/>
    <w:rsid w:val="00EE681D"/>
    <w:rsid w:val="00EE7B67"/>
    <w:rsid w:val="00EE7CD8"/>
    <w:rsid w:val="00EF37F6"/>
    <w:rsid w:val="00EF48CC"/>
    <w:rsid w:val="00F00801"/>
    <w:rsid w:val="00F2488D"/>
    <w:rsid w:val="00F26993"/>
    <w:rsid w:val="00F3227C"/>
    <w:rsid w:val="00F36136"/>
    <w:rsid w:val="00F601A0"/>
    <w:rsid w:val="00F655E0"/>
    <w:rsid w:val="00F673D1"/>
    <w:rsid w:val="00F712E9"/>
    <w:rsid w:val="00F713C5"/>
    <w:rsid w:val="00F73032"/>
    <w:rsid w:val="00F766FB"/>
    <w:rsid w:val="00F848FC"/>
    <w:rsid w:val="00F906F6"/>
    <w:rsid w:val="00F9282A"/>
    <w:rsid w:val="00F9693E"/>
    <w:rsid w:val="00F96BAD"/>
    <w:rsid w:val="00FA139D"/>
    <w:rsid w:val="00FA4857"/>
    <w:rsid w:val="00FA60F5"/>
    <w:rsid w:val="00FB0E84"/>
    <w:rsid w:val="00FB700F"/>
    <w:rsid w:val="00FC2405"/>
    <w:rsid w:val="00FC6F7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66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669B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D54F88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54F88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213933"/>
    <w:pPr>
      <w:ind w:left="720"/>
      <w:contextualSpacing/>
    </w:pPr>
  </w:style>
  <w:style w:type="character" w:styleId="ac">
    <w:name w:val="annotation reference"/>
    <w:basedOn w:val="a0"/>
    <w:rsid w:val="00FC6F74"/>
    <w:rPr>
      <w:sz w:val="16"/>
      <w:szCs w:val="16"/>
    </w:rPr>
  </w:style>
  <w:style w:type="paragraph" w:styleId="ad">
    <w:name w:val="annotation text"/>
    <w:basedOn w:val="a"/>
    <w:link w:val="ae"/>
    <w:rsid w:val="00FC6F74"/>
    <w:rPr>
      <w:sz w:val="20"/>
    </w:rPr>
  </w:style>
  <w:style w:type="character" w:customStyle="1" w:styleId="ae">
    <w:name w:val="註解文字 字元"/>
    <w:basedOn w:val="a0"/>
    <w:link w:val="ad"/>
    <w:rsid w:val="00FC6F74"/>
  </w:style>
  <w:style w:type="paragraph" w:styleId="af">
    <w:name w:val="annotation subject"/>
    <w:basedOn w:val="ad"/>
    <w:next w:val="ad"/>
    <w:link w:val="af0"/>
    <w:semiHidden/>
    <w:unhideWhenUsed/>
    <w:rsid w:val="00FC6F74"/>
    <w:rPr>
      <w:b/>
      <w:bCs/>
    </w:rPr>
  </w:style>
  <w:style w:type="character" w:customStyle="1" w:styleId="af0">
    <w:name w:val="註解主旨 字元"/>
    <w:basedOn w:val="ae"/>
    <w:link w:val="af"/>
    <w:semiHidden/>
    <w:rsid w:val="00FC6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0576B-4330-41EA-A345-9FC1C1992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2773</Words>
  <Characters>15811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Shih-Ta Hsiang (向時達)</cp:lastModifiedBy>
  <cp:revision>26</cp:revision>
  <cp:lastPrinted>1900-01-01T08:00:00Z</cp:lastPrinted>
  <dcterms:created xsi:type="dcterms:W3CDTF">2019-12-30T05:47:00Z</dcterms:created>
  <dcterms:modified xsi:type="dcterms:W3CDTF">2020-01-11T16:50:00Z</dcterms:modified>
</cp:coreProperties>
</file>