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F02D1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65C90BE" w:rsidR="00E61DAC" w:rsidRPr="005B217D" w:rsidRDefault="00AA0EB2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162B93">
              <w:t>7</w:t>
            </w:r>
            <w:r>
              <w:t xml:space="preserve">th Meeting: </w:t>
            </w:r>
            <w:r w:rsidR="00D032E6">
              <w:rPr>
                <w:lang w:val="en-CA"/>
              </w:rPr>
              <w:t>Brussels</w:t>
            </w:r>
            <w:r>
              <w:rPr>
                <w:lang w:val="en-CA"/>
              </w:rPr>
              <w:t xml:space="preserve">, </w:t>
            </w:r>
            <w:r w:rsidR="00D032E6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D032E6">
              <w:rPr>
                <w:lang w:val="en-CA"/>
              </w:rPr>
              <w:t>17</w:t>
            </w:r>
            <w:r>
              <w:rPr>
                <w:lang w:val="en-CA"/>
              </w:rPr>
              <w:t xml:space="preserve"> </w:t>
            </w:r>
            <w:r w:rsidR="00D032E6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</w:t>
            </w:r>
            <w:r w:rsidR="00D032E6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6725F49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2B93">
              <w:rPr>
                <w:lang w:val="en-CA"/>
              </w:rPr>
              <w:t>Q</w:t>
            </w:r>
            <w:r w:rsidR="00724226">
              <w:rPr>
                <w:lang w:val="en-CA"/>
              </w:rPr>
              <w:t>0</w:t>
            </w:r>
            <w:r w:rsidR="00282B8C">
              <w:rPr>
                <w:lang w:val="en-CA"/>
              </w:rPr>
              <w:t>166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8ACDD59" w:rsidR="00E61DAC" w:rsidRPr="00635D37" w:rsidRDefault="00BF1BE8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the adaptive color transform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D312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DFFAB6D" w14:textId="62256ACD" w:rsidR="00D31ABE" w:rsidRDefault="00573D7B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r>
              <w:rPr>
                <w:szCs w:val="22"/>
                <w:lang w:val="en-CA"/>
              </w:rPr>
              <w:t>Han Huang</w:t>
            </w:r>
            <w:r w:rsidR="00BF1BE8">
              <w:rPr>
                <w:szCs w:val="22"/>
                <w:lang w:val="en-CA"/>
              </w:rPr>
              <w:t xml:space="preserve">, </w:t>
            </w:r>
            <w:r w:rsidR="00BF1BE8" w:rsidRPr="00BF1BE8">
              <w:rPr>
                <w:szCs w:val="22"/>
                <w:lang w:val="en-CA"/>
              </w:rPr>
              <w:t xml:space="preserve">Adarsh Krishnan </w:t>
            </w:r>
            <w:proofErr w:type="spellStart"/>
            <w:r w:rsidR="00BF1BE8" w:rsidRPr="00BF1BE8">
              <w:rPr>
                <w:szCs w:val="22"/>
                <w:lang w:val="en-CA"/>
              </w:rPr>
              <w:t>Ramasubramonian</w:t>
            </w:r>
            <w:proofErr w:type="spellEnd"/>
            <w:r w:rsidR="00BF1BE8">
              <w:rPr>
                <w:szCs w:val="22"/>
                <w:lang w:val="en-CA"/>
              </w:rPr>
              <w:t>, Chun-Chi Chen</w:t>
            </w:r>
            <w:r w:rsidR="00D31ABE">
              <w:rPr>
                <w:szCs w:val="22"/>
                <w:lang w:val="en-CA"/>
              </w:rPr>
              <w:t>, Vadim Seregin</w:t>
            </w:r>
            <w:r w:rsidR="007C33A6">
              <w:rPr>
                <w:szCs w:val="22"/>
                <w:lang w:val="en-CA"/>
              </w:rPr>
              <w:t xml:space="preserve">, </w:t>
            </w:r>
            <w:r w:rsidR="0057034A">
              <w:rPr>
                <w:szCs w:val="22"/>
                <w:lang w:val="en-CA"/>
              </w:rPr>
              <w:t xml:space="preserve">Ted Hsieh, </w:t>
            </w:r>
            <w:r w:rsidR="0057034A" w:rsidRPr="0057034A">
              <w:rPr>
                <w:szCs w:val="22"/>
                <w:lang w:val="en-CA"/>
              </w:rPr>
              <w:t>Yung-</w:t>
            </w:r>
            <w:proofErr w:type="spellStart"/>
            <w:r w:rsidR="0057034A" w:rsidRPr="0057034A">
              <w:rPr>
                <w:szCs w:val="22"/>
                <w:lang w:val="en-CA"/>
              </w:rPr>
              <w:t>Hsuan</w:t>
            </w:r>
            <w:proofErr w:type="spellEnd"/>
            <w:r w:rsidR="0057034A" w:rsidRPr="0057034A">
              <w:rPr>
                <w:szCs w:val="22"/>
                <w:lang w:val="en-CA"/>
              </w:rPr>
              <w:t xml:space="preserve"> Chao</w:t>
            </w:r>
            <w:r w:rsidR="0057034A">
              <w:rPr>
                <w:szCs w:val="22"/>
                <w:lang w:val="en-CA"/>
              </w:rPr>
              <w:t>,</w:t>
            </w:r>
            <w:r w:rsidR="0057034A" w:rsidRPr="0057034A">
              <w:rPr>
                <w:szCs w:val="22"/>
                <w:lang w:val="en-CA"/>
              </w:rPr>
              <w:t xml:space="preserve"> </w:t>
            </w:r>
            <w:r w:rsidR="00BF1BE8">
              <w:rPr>
                <w:szCs w:val="22"/>
                <w:lang w:val="en-CA"/>
              </w:rPr>
              <w:t xml:space="preserve">Wei-Jung </w:t>
            </w:r>
            <w:proofErr w:type="spellStart"/>
            <w:r w:rsidR="00BF1BE8">
              <w:rPr>
                <w:szCs w:val="22"/>
                <w:lang w:val="en-CA"/>
              </w:rPr>
              <w:t>Chien</w:t>
            </w:r>
            <w:proofErr w:type="spellEnd"/>
            <w:r w:rsidR="00BF1BE8">
              <w:rPr>
                <w:szCs w:val="22"/>
                <w:lang w:val="en-CA"/>
              </w:rPr>
              <w:t xml:space="preserve">, </w:t>
            </w:r>
            <w:r w:rsidR="00BF1BE8" w:rsidRPr="00BF1BE8">
              <w:rPr>
                <w:szCs w:val="22"/>
                <w:lang w:val="en-CA"/>
              </w:rPr>
              <w:t xml:space="preserve">Geert Van </w:t>
            </w:r>
            <w:r w:rsidR="00C204DE">
              <w:rPr>
                <w:szCs w:val="22"/>
                <w:lang w:val="en-CA"/>
              </w:rPr>
              <w:t>d</w:t>
            </w:r>
            <w:r w:rsidR="00BF1BE8" w:rsidRPr="00BF1BE8">
              <w:rPr>
                <w:szCs w:val="22"/>
                <w:lang w:val="en-CA"/>
              </w:rPr>
              <w:t>er Auwera</w:t>
            </w:r>
            <w:r w:rsidR="00BF1BE8">
              <w:rPr>
                <w:szCs w:val="22"/>
                <w:lang w:val="en-CA"/>
              </w:rPr>
              <w:t xml:space="preserve">, </w:t>
            </w:r>
            <w:r w:rsidR="006A22EA">
              <w:rPr>
                <w:szCs w:val="22"/>
                <w:lang w:val="en-CA"/>
              </w:rPr>
              <w:t xml:space="preserve">Marta </w:t>
            </w:r>
            <w:proofErr w:type="spellStart"/>
            <w:r w:rsidR="006A22EA">
              <w:rPr>
                <w:szCs w:val="22"/>
                <w:lang w:val="en-CA"/>
              </w:rPr>
              <w:t>Karczewicz</w:t>
            </w:r>
            <w:proofErr w:type="spellEnd"/>
            <w:r w:rsidR="00D31ABE">
              <w:rPr>
                <w:szCs w:val="22"/>
                <w:lang w:val="en-CA"/>
              </w:rPr>
              <w:t xml:space="preserve"> </w:t>
            </w:r>
          </w:p>
          <w:bookmarkEnd w:id="0"/>
          <w:p w14:paraId="49D81240" w14:textId="260DEDDC" w:rsidR="00E61DAC" w:rsidRPr="005B217D" w:rsidRDefault="00D72485">
            <w:pPr>
              <w:spacing w:before="60" w:after="60"/>
              <w:rPr>
                <w:szCs w:val="22"/>
                <w:lang w:val="en-CA"/>
              </w:rPr>
            </w:pPr>
            <w:r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Pr="000C78E9">
              <w:rPr>
                <w:szCs w:val="22"/>
                <w:lang w:val="en-CA"/>
              </w:rPr>
              <w:t>Morehouse</w:t>
            </w:r>
            <w:proofErr w:type="spellEnd"/>
            <w:r w:rsidRPr="000C78E9">
              <w:rPr>
                <w:szCs w:val="22"/>
                <w:lang w:val="en-CA"/>
              </w:rPr>
              <w:t xml:space="preserve"> Dr, San Diego, CA 92121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D199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39D51B8" w14:textId="6469D986" w:rsidR="00677EF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31ABE">
              <w:rPr>
                <w:szCs w:val="22"/>
                <w:lang w:val="en-CA"/>
              </w:rPr>
              <w:t>hanhuang</w:t>
            </w:r>
            <w:r w:rsidR="00D31ABE" w:rsidRPr="00D31ABE">
              <w:rPr>
                <w:szCs w:val="22"/>
                <w:lang w:val="en-CA"/>
              </w:rPr>
              <w:t>@qti.qualcomm.com</w:t>
            </w:r>
          </w:p>
          <w:p w14:paraId="32C2ABFD" w14:textId="4E3ABCDD" w:rsidR="00D31ABE" w:rsidRPr="005B217D" w:rsidRDefault="00D31AB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8A27CC" w:rsidR="00D31ABE" w:rsidRPr="005B217D" w:rsidRDefault="005D3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540A82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911C32" w14:textId="7AB35EDC" w:rsidR="00BF1BE8" w:rsidRPr="005A4E78" w:rsidRDefault="00F720E9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 xml:space="preserve">In </w:t>
      </w:r>
      <w:r w:rsidR="00BF1BE8" w:rsidRPr="005A4E78">
        <w:rPr>
          <w:sz w:val="22"/>
          <w:szCs w:val="22"/>
          <w:lang w:val="en-CA" w:eastAsia="en-US"/>
        </w:rPr>
        <w:t>the 1</w:t>
      </w:r>
      <w:r w:rsidR="00231E6C" w:rsidRPr="005A4E78">
        <w:rPr>
          <w:sz w:val="22"/>
          <w:szCs w:val="22"/>
          <w:lang w:val="en-CA" w:eastAsia="en-US"/>
        </w:rPr>
        <w:t>6</w:t>
      </w:r>
      <w:r w:rsidR="00BF1BE8" w:rsidRPr="005A4E78">
        <w:rPr>
          <w:sz w:val="22"/>
          <w:szCs w:val="22"/>
          <w:lang w:val="en-CA" w:eastAsia="en-US"/>
        </w:rPr>
        <w:t>th JVET meeting, the adaptive colo</w:t>
      </w:r>
      <w:r w:rsidR="000E43C1">
        <w:rPr>
          <w:sz w:val="22"/>
          <w:szCs w:val="22"/>
          <w:lang w:val="en-CA" w:eastAsia="en-US"/>
        </w:rPr>
        <w:t>u</w:t>
      </w:r>
      <w:r w:rsidR="00BF1BE8" w:rsidRPr="005A4E78">
        <w:rPr>
          <w:sz w:val="22"/>
          <w:szCs w:val="22"/>
          <w:lang w:val="en-CA" w:eastAsia="en-US"/>
        </w:rPr>
        <w:t xml:space="preserve">r transform (ACT) for 444 video coding was adopted in VVC. </w:t>
      </w:r>
      <w:r w:rsidR="001D5237" w:rsidRPr="005A4E78">
        <w:rPr>
          <w:sz w:val="22"/>
          <w:szCs w:val="22"/>
          <w:lang w:val="en-CA" w:eastAsia="en-US"/>
        </w:rPr>
        <w:t>It is asserted that t</w:t>
      </w:r>
      <w:r w:rsidR="00BF1BE8" w:rsidRPr="005A4E78">
        <w:rPr>
          <w:sz w:val="22"/>
          <w:szCs w:val="22"/>
          <w:lang w:val="en-CA" w:eastAsia="en-US"/>
        </w:rPr>
        <w:t xml:space="preserve">he following issues are </w:t>
      </w:r>
      <w:r w:rsidR="00BF0373" w:rsidRPr="005A4E78">
        <w:rPr>
          <w:sz w:val="22"/>
          <w:szCs w:val="22"/>
          <w:lang w:val="en-CA" w:eastAsia="en-US"/>
        </w:rPr>
        <w:t>present in the current ACT design</w:t>
      </w:r>
      <w:r w:rsidR="00BF1BE8" w:rsidRPr="005A4E78">
        <w:rPr>
          <w:sz w:val="22"/>
          <w:szCs w:val="22"/>
          <w:lang w:val="en-CA" w:eastAsia="en-US"/>
        </w:rPr>
        <w:t xml:space="preserve">: </w:t>
      </w:r>
    </w:p>
    <w:p w14:paraId="383B9F34" w14:textId="159A7FC0" w:rsidR="00010796" w:rsidRPr="005A4E78" w:rsidRDefault="00BF1BE8" w:rsidP="005A4E78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BE4720">
        <w:rPr>
          <w:szCs w:val="22"/>
          <w:lang w:val="en-CA"/>
        </w:rPr>
        <w:t xml:space="preserve">The quantization parameter (QP) after adding ACT offset may be out of QP range. </w:t>
      </w:r>
    </w:p>
    <w:p w14:paraId="7FFB7421" w14:textId="49C3EFB9" w:rsidR="00B836CB" w:rsidRPr="005A4E78" w:rsidRDefault="00B836CB" w:rsidP="005A4E78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BE4720">
        <w:rPr>
          <w:szCs w:val="22"/>
          <w:lang w:val="en-CA"/>
        </w:rPr>
        <w:t xml:space="preserve">The chroma ACT QP offset </w:t>
      </w:r>
      <w:r w:rsidRPr="003A33BC">
        <w:rPr>
          <w:szCs w:val="22"/>
          <w:lang w:val="en-CA"/>
        </w:rPr>
        <w:t>may be added together with regular chroma QP offset.</w:t>
      </w:r>
    </w:p>
    <w:p w14:paraId="5340E207" w14:textId="22FCC152" w:rsidR="00BF1BE8" w:rsidRPr="005A4E78" w:rsidRDefault="00BF1BE8" w:rsidP="005A4E78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BE4720">
        <w:rPr>
          <w:szCs w:val="22"/>
          <w:lang w:val="en-CA"/>
        </w:rPr>
        <w:t xml:space="preserve">The chroma QP used in deblocking may be different </w:t>
      </w:r>
      <w:r w:rsidR="006B3AAB" w:rsidRPr="003A33BC">
        <w:rPr>
          <w:szCs w:val="22"/>
          <w:lang w:val="en-CA"/>
        </w:rPr>
        <w:t xml:space="preserve">from quantization stage </w:t>
      </w:r>
      <w:r w:rsidR="00B836CB" w:rsidRPr="003D458B">
        <w:rPr>
          <w:szCs w:val="22"/>
          <w:lang w:val="en-CA"/>
        </w:rPr>
        <w:t>due to the ACT offset</w:t>
      </w:r>
      <w:r w:rsidR="00B9265B" w:rsidRPr="003D458B">
        <w:rPr>
          <w:szCs w:val="22"/>
          <w:lang w:val="en-CA"/>
        </w:rPr>
        <w:t>, which violates the adoption of JVET-P1001</w:t>
      </w:r>
      <w:r w:rsidR="00B836CB" w:rsidRPr="003D458B">
        <w:rPr>
          <w:szCs w:val="22"/>
          <w:lang w:val="en-CA"/>
        </w:rPr>
        <w:t>.</w:t>
      </w:r>
    </w:p>
    <w:p w14:paraId="7B43152C" w14:textId="0F487062" w:rsidR="00B836CB" w:rsidRPr="005A4E78" w:rsidRDefault="00B836CB" w:rsidP="005A4E78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BE4720">
        <w:rPr>
          <w:szCs w:val="22"/>
          <w:lang w:val="en-CA"/>
        </w:rPr>
        <w:t>The inverse ACT increases the dynamic range of reconstructed re</w:t>
      </w:r>
      <w:r w:rsidRPr="003A33BC">
        <w:rPr>
          <w:szCs w:val="22"/>
          <w:lang w:val="en-CA"/>
        </w:rPr>
        <w:t>sidual that may exceed 16 bits.</w:t>
      </w:r>
      <w:ins w:id="1" w:author="Han Huang" w:date="2020-01-01T22:36:00Z">
        <w:r w:rsidR="0035650E">
          <w:rPr>
            <w:szCs w:val="22"/>
            <w:lang w:val="en-CA"/>
          </w:rPr>
          <w:t xml:space="preserve"> And the input of ACT may </w:t>
        </w:r>
      </w:ins>
      <w:ins w:id="2" w:author="Han Huang" w:date="2020-01-01T22:37:00Z">
        <w:r w:rsidR="0035650E">
          <w:rPr>
            <w:szCs w:val="22"/>
            <w:lang w:val="en-CA"/>
          </w:rPr>
          <w:t xml:space="preserve">exceed 16 bits </w:t>
        </w:r>
        <w:r w:rsidR="0035650E">
          <w:rPr>
            <w:lang w:val="en-CA"/>
          </w:rPr>
          <w:t>when the JCCR mode is 2 (i.e., Cr = -</w:t>
        </w:r>
        <w:proofErr w:type="spellStart"/>
        <w:r w:rsidR="0035650E">
          <w:rPr>
            <w:lang w:val="en-CA"/>
          </w:rPr>
          <w:t>Cb</w:t>
        </w:r>
        <w:proofErr w:type="spellEnd"/>
        <w:r w:rsidR="0035650E">
          <w:rPr>
            <w:lang w:val="en-CA"/>
          </w:rPr>
          <w:t>).</w:t>
        </w:r>
      </w:ins>
      <w:r w:rsidRPr="003A33BC">
        <w:rPr>
          <w:szCs w:val="22"/>
          <w:lang w:val="en-CA"/>
        </w:rPr>
        <w:t xml:space="preserve"> </w:t>
      </w:r>
    </w:p>
    <w:p w14:paraId="76BAB44D" w14:textId="000F4361" w:rsidR="00B836CB" w:rsidRPr="005A4E78" w:rsidRDefault="00B836CB" w:rsidP="005A4E78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BE4720">
        <w:rPr>
          <w:szCs w:val="22"/>
          <w:lang w:val="en-CA"/>
        </w:rPr>
        <w:t>The ACT QP offsets are fixed instead of signall</w:t>
      </w:r>
      <w:r w:rsidR="00C204DE">
        <w:rPr>
          <w:szCs w:val="22"/>
          <w:lang w:val="en-CA"/>
        </w:rPr>
        <w:t>ed in</w:t>
      </w:r>
      <w:r w:rsidRPr="00BE4720">
        <w:rPr>
          <w:szCs w:val="22"/>
          <w:lang w:val="en-CA"/>
        </w:rPr>
        <w:t xml:space="preserve"> high level syntax as in HEVC.</w:t>
      </w:r>
    </w:p>
    <w:p w14:paraId="5CF103AC" w14:textId="3C2F8BB0" w:rsidR="00B836CB" w:rsidRPr="005A4E78" w:rsidRDefault="00B836CB" w:rsidP="005A4E78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BE4720">
        <w:rPr>
          <w:szCs w:val="22"/>
          <w:lang w:val="en-CA"/>
        </w:rPr>
        <w:t xml:space="preserve">The </w:t>
      </w:r>
      <w:proofErr w:type="spellStart"/>
      <w:r w:rsidRPr="00BE4720">
        <w:rPr>
          <w:szCs w:val="22"/>
          <w:lang w:val="en-CA"/>
        </w:rPr>
        <w:t>Cb</w:t>
      </w:r>
      <w:proofErr w:type="spellEnd"/>
      <w:r w:rsidRPr="00BE4720">
        <w:rPr>
          <w:szCs w:val="22"/>
          <w:lang w:val="en-CA"/>
        </w:rPr>
        <w:t xml:space="preserve"> or Cr ACT QP offset may be applied </w:t>
      </w:r>
      <w:r w:rsidR="00B9265B" w:rsidRPr="003A33BC">
        <w:rPr>
          <w:szCs w:val="22"/>
          <w:lang w:val="en-CA"/>
        </w:rPr>
        <w:t>in</w:t>
      </w:r>
      <w:r w:rsidRPr="003D458B">
        <w:rPr>
          <w:szCs w:val="22"/>
          <w:lang w:val="en-CA"/>
        </w:rPr>
        <w:t xml:space="preserve"> </w:t>
      </w:r>
      <w:proofErr w:type="spellStart"/>
      <w:r w:rsidRPr="003D458B">
        <w:rPr>
          <w:szCs w:val="22"/>
          <w:lang w:val="en-CA"/>
        </w:rPr>
        <w:t>JointCbCr</w:t>
      </w:r>
      <w:proofErr w:type="spellEnd"/>
      <w:r w:rsidRPr="003D458B">
        <w:rPr>
          <w:szCs w:val="22"/>
          <w:lang w:val="en-CA"/>
        </w:rPr>
        <w:t xml:space="preserve"> modes.  </w:t>
      </w:r>
    </w:p>
    <w:p w14:paraId="154C0B84" w14:textId="096DE80C" w:rsidR="00B836CB" w:rsidRPr="005A4E78" w:rsidRDefault="00B836CB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 xml:space="preserve">It’s proposed to </w:t>
      </w:r>
      <w:r w:rsidR="007C7C15">
        <w:rPr>
          <w:sz w:val="22"/>
          <w:szCs w:val="22"/>
          <w:lang w:val="en-CA" w:eastAsia="en-US"/>
        </w:rPr>
        <w:t>address the above issues by the following:</w:t>
      </w:r>
      <w:r w:rsidRPr="005A4E78">
        <w:rPr>
          <w:sz w:val="22"/>
          <w:szCs w:val="22"/>
          <w:lang w:val="en-CA" w:eastAsia="en-US"/>
        </w:rPr>
        <w:t xml:space="preserve">1) add ACT QP offset before clipping of QP; 2) CU-level switching of QP offset values for reconstructing residuals according to the ACT CU-level flag as in HEVC; 3) </w:t>
      </w:r>
      <w:r w:rsidR="006B3AAB" w:rsidRPr="005A4E78">
        <w:rPr>
          <w:sz w:val="22"/>
          <w:szCs w:val="22"/>
          <w:lang w:val="en-CA" w:eastAsia="en-US"/>
        </w:rPr>
        <w:t xml:space="preserve">align the chroma QP at the deblocking stage to that at the dequantization stage as in </w:t>
      </w:r>
      <w:r w:rsidR="00C204DE">
        <w:rPr>
          <w:sz w:val="22"/>
          <w:szCs w:val="22"/>
          <w:lang w:val="en-CA" w:eastAsia="en-US"/>
        </w:rPr>
        <w:t>adopted JVET-P1001</w:t>
      </w:r>
      <w:r w:rsidR="006B3AAB" w:rsidRPr="005A4E78">
        <w:rPr>
          <w:sz w:val="22"/>
          <w:szCs w:val="22"/>
          <w:lang w:val="en-CA" w:eastAsia="en-US"/>
        </w:rPr>
        <w:t xml:space="preserve">; 4) clip the </w:t>
      </w:r>
      <w:ins w:id="3" w:author="Han Huang" w:date="2020-01-01T22:36:00Z">
        <w:r w:rsidR="0035650E">
          <w:rPr>
            <w:sz w:val="22"/>
            <w:szCs w:val="22"/>
            <w:lang w:val="en-CA" w:eastAsia="en-US"/>
          </w:rPr>
          <w:t xml:space="preserve">input and </w:t>
        </w:r>
      </w:ins>
      <w:r w:rsidR="006B3AAB" w:rsidRPr="005A4E78">
        <w:rPr>
          <w:sz w:val="22"/>
          <w:szCs w:val="22"/>
          <w:lang w:val="en-CA" w:eastAsia="en-US"/>
        </w:rPr>
        <w:t>output of inverse ACT to 16 bits dynamic range. 5) signal ACT QP offset</w:t>
      </w:r>
      <w:r w:rsidR="00937103">
        <w:rPr>
          <w:sz w:val="22"/>
          <w:szCs w:val="22"/>
          <w:lang w:val="en-CA" w:eastAsia="en-US"/>
        </w:rPr>
        <w:t>s</w:t>
      </w:r>
      <w:r w:rsidR="006B3AAB" w:rsidRPr="005A4E78">
        <w:rPr>
          <w:sz w:val="22"/>
          <w:szCs w:val="22"/>
          <w:lang w:val="en-CA" w:eastAsia="en-US"/>
        </w:rPr>
        <w:t xml:space="preserve"> as in HEVC; 6) use a separate chroma ACT QP offset for </w:t>
      </w:r>
      <w:proofErr w:type="spellStart"/>
      <w:r w:rsidR="006B3AAB" w:rsidRPr="005A4E78">
        <w:rPr>
          <w:sz w:val="22"/>
          <w:szCs w:val="22"/>
          <w:lang w:val="en-CA" w:eastAsia="en-US"/>
        </w:rPr>
        <w:t>JointCbCr</w:t>
      </w:r>
      <w:proofErr w:type="spellEnd"/>
      <w:r w:rsidR="006B3AAB" w:rsidRPr="005A4E78">
        <w:rPr>
          <w:sz w:val="22"/>
          <w:szCs w:val="22"/>
          <w:lang w:val="en-CA" w:eastAsia="en-US"/>
        </w:rPr>
        <w:t xml:space="preserve"> mode 2 </w:t>
      </w:r>
      <w:r w:rsidR="00B9265B" w:rsidRPr="005A4E78">
        <w:rPr>
          <w:sz w:val="22"/>
          <w:szCs w:val="22"/>
          <w:lang w:val="en-CA" w:eastAsia="en-US"/>
        </w:rPr>
        <w:t>to align with chroma QP offset</w:t>
      </w:r>
      <w:r w:rsidR="006B3AAB" w:rsidRPr="005A4E78">
        <w:rPr>
          <w:sz w:val="22"/>
          <w:szCs w:val="22"/>
          <w:lang w:val="en-CA" w:eastAsia="en-US"/>
        </w:rPr>
        <w:t xml:space="preserve"> in </w:t>
      </w:r>
      <w:r w:rsidR="00B9265B" w:rsidRPr="005A4E78">
        <w:rPr>
          <w:sz w:val="22"/>
          <w:szCs w:val="22"/>
          <w:lang w:val="en-CA" w:eastAsia="en-US"/>
        </w:rPr>
        <w:t>non-ACT mode</w:t>
      </w:r>
      <w:r w:rsidR="006B3AAB" w:rsidRPr="005A4E78">
        <w:rPr>
          <w:sz w:val="22"/>
          <w:szCs w:val="22"/>
          <w:lang w:val="en-CA" w:eastAsia="en-US"/>
        </w:rPr>
        <w:t xml:space="preserve">. </w:t>
      </w:r>
    </w:p>
    <w:p w14:paraId="7D2AC1F0" w14:textId="1684742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A9695A0" w14:textId="6625CF83" w:rsidR="00501E09" w:rsidRPr="00381B1C" w:rsidRDefault="00501E09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 xml:space="preserve">In JVET-P0517 </w:t>
      </w:r>
      <w:r w:rsidRPr="005A4E78">
        <w:rPr>
          <w:sz w:val="22"/>
          <w:szCs w:val="22"/>
          <w:lang w:val="en-CA" w:eastAsia="en-US"/>
        </w:rPr>
        <w:fldChar w:fldCharType="begin"/>
      </w:r>
      <w:r w:rsidRPr="005A4E78">
        <w:rPr>
          <w:sz w:val="22"/>
          <w:szCs w:val="22"/>
          <w:lang w:val="en-CA" w:eastAsia="en-US"/>
        </w:rPr>
        <w:instrText xml:space="preserve"> REF _Ref28424554 \r \h  \* MERGEFORMAT </w:instrText>
      </w:r>
      <w:r w:rsidRPr="005A4E78">
        <w:rPr>
          <w:sz w:val="22"/>
          <w:szCs w:val="22"/>
          <w:lang w:val="en-CA" w:eastAsia="en-US"/>
        </w:rPr>
      </w:r>
      <w:r w:rsidRPr="005A4E78">
        <w:rPr>
          <w:sz w:val="22"/>
          <w:szCs w:val="22"/>
          <w:lang w:val="en-CA" w:eastAsia="en-US"/>
        </w:rPr>
        <w:fldChar w:fldCharType="separate"/>
      </w:r>
      <w:r w:rsidRPr="005A4E78">
        <w:rPr>
          <w:sz w:val="22"/>
          <w:szCs w:val="22"/>
          <w:lang w:val="en-CA" w:eastAsia="en-US"/>
        </w:rPr>
        <w:t>[1]</w:t>
      </w:r>
      <w:r w:rsidRPr="005A4E78">
        <w:rPr>
          <w:sz w:val="22"/>
          <w:szCs w:val="22"/>
          <w:lang w:val="en-CA" w:eastAsia="en-US"/>
        </w:rPr>
        <w:fldChar w:fldCharType="end"/>
      </w:r>
      <w:r w:rsidRPr="005A4E78">
        <w:rPr>
          <w:sz w:val="22"/>
          <w:szCs w:val="22"/>
          <w:lang w:val="en-CA" w:eastAsia="en-US"/>
        </w:rPr>
        <w:t>, the adaptive color transform (ACT) tool in HEVC was implemented into the VVC framework and it was adopted in the 1</w:t>
      </w:r>
      <w:r w:rsidR="00C204DE">
        <w:rPr>
          <w:sz w:val="22"/>
          <w:szCs w:val="22"/>
          <w:lang w:val="en-CA" w:eastAsia="en-US"/>
        </w:rPr>
        <w:t>6</w:t>
      </w:r>
      <w:r w:rsidRPr="005A4E78">
        <w:rPr>
          <w:sz w:val="22"/>
          <w:szCs w:val="22"/>
          <w:lang w:val="en-CA" w:eastAsia="en-US"/>
        </w:rPr>
        <w:t>th JVET meeting</w:t>
      </w:r>
      <w:r w:rsidR="00800034" w:rsidRPr="005A4E78">
        <w:rPr>
          <w:sz w:val="22"/>
          <w:szCs w:val="22"/>
          <w:lang w:val="en-CA" w:eastAsia="en-US"/>
        </w:rPr>
        <w:t>.</w:t>
      </w:r>
      <w:r w:rsidRPr="005A4E78">
        <w:rPr>
          <w:sz w:val="22"/>
          <w:szCs w:val="22"/>
          <w:lang w:val="en-CA" w:eastAsia="en-US"/>
        </w:rPr>
        <w:t xml:space="preserve"> The color space conversion in JVET-P0517 is carried out in </w:t>
      </w:r>
      <w:r w:rsidR="00C204DE">
        <w:rPr>
          <w:sz w:val="22"/>
          <w:szCs w:val="22"/>
          <w:lang w:val="en-CA" w:eastAsia="en-US"/>
        </w:rPr>
        <w:t xml:space="preserve">the </w:t>
      </w:r>
      <w:r w:rsidRPr="005A4E78">
        <w:rPr>
          <w:sz w:val="22"/>
          <w:szCs w:val="22"/>
          <w:lang w:val="en-CA" w:eastAsia="en-US"/>
        </w:rPr>
        <w:t>residual domain. Two additional changes were proposed for implementation in VVC: 1) move the ACT enabling/disabling flag from TU-level to CU-level; 2) disable the ACT when the separate-tree partition or intra sub-partition prediction (ISP) mode is applied.</w:t>
      </w:r>
    </w:p>
    <w:p w14:paraId="592DEB40" w14:textId="2195F4BE" w:rsidR="00501E09" w:rsidRPr="00381B1C" w:rsidRDefault="00501E09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>The forward and inverse ACT are described as follows:</w:t>
      </w:r>
    </w:p>
    <w:tbl>
      <w:tblPr>
        <w:tblStyle w:val="TableGrid"/>
        <w:tblW w:w="950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41"/>
        <w:gridCol w:w="561"/>
      </w:tblGrid>
      <w:tr w:rsidR="00501E09" w14:paraId="7E998CCF" w14:textId="77777777" w:rsidTr="00501E09">
        <w:trPr>
          <w:trHeight w:val="129"/>
        </w:trPr>
        <w:tc>
          <w:tcPr>
            <w:tcW w:w="8941" w:type="dxa"/>
            <w:vAlign w:val="center"/>
            <w:hideMark/>
          </w:tcPr>
          <w:p w14:paraId="51A6D914" w14:textId="77777777" w:rsidR="00501E09" w:rsidRDefault="009B3FF6">
            <w:pPr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  <m:r>
                <w:rPr>
                  <w:rFonts w:ascii="Cambria Math" w:eastAsia="Malgun Gothic"/>
                  <w:lang w:eastAsia="ko-K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2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Malgun Gothic"/>
                  <w:lang w:eastAsia="ko-KR"/>
                </w:rPr>
                <m:t>/4</m:t>
              </m:r>
            </m:oMath>
            <w:r w:rsidR="00501E09">
              <w:rPr>
                <w:rFonts w:eastAsia="Malgun Gothic"/>
                <w:szCs w:val="22"/>
                <w:lang w:eastAsia="ko-KR"/>
              </w:rPr>
              <w:fldChar w:fldCharType="begin"/>
            </w:r>
            <w:r w:rsidR="00501E09">
              <w:rPr>
                <w:rFonts w:eastAsia="Malgun Gothic"/>
                <w:szCs w:val="22"/>
                <w:lang w:eastAsia="ko-KR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 w:eastAsia="ja-JP"/>
                          </w:rPr>
                          <m:t>Y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Co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Cg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R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G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="00501E09">
              <w:rPr>
                <w:rFonts w:ascii="Times New Roman" w:eastAsia="Malgun Gothic" w:hAnsi="Times New Roman"/>
                <w:lang w:val="en-CA" w:eastAsia="ko-KR"/>
              </w:rPr>
              <w:instrText xml:space="preserve"> </w:instrText>
            </w:r>
            <w:r w:rsidR="00501E09">
              <w:rPr>
                <w:rFonts w:eastAsia="Malgun Gothic"/>
                <w:szCs w:val="22"/>
                <w:lang w:eastAsia="ko-KR"/>
              </w:rPr>
              <w:fldChar w:fldCharType="end"/>
            </w:r>
            <w:r w:rsidR="00501E09">
              <w:rPr>
                <w:rFonts w:eastAsia="Malgun Gothic"/>
                <w:lang w:eastAsia="ko-KR"/>
              </w:rPr>
              <w:fldChar w:fldCharType="begin"/>
            </w:r>
            <w:r w:rsidR="00501E09">
              <w:rPr>
                <w:rFonts w:ascii="Times New Roman" w:eastAsia="Malgun Gothic" w:hAnsi="Times New Roman"/>
                <w:lang w:eastAsia="ko-KR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Y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Co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Cg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R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G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="00501E09">
              <w:rPr>
                <w:rFonts w:ascii="Times New Roman" w:eastAsia="Malgun Gothic" w:hAnsi="Times New Roman"/>
                <w:lang w:val="en-CA" w:eastAsia="ko-KR"/>
              </w:rPr>
              <w:instrText xml:space="preserve"> </w:instrText>
            </w:r>
            <w:r w:rsidR="00501E09">
              <w:rPr>
                <w:rFonts w:eastAsia="Malgun Gothic"/>
                <w:lang w:eastAsia="ko-KR"/>
              </w:rPr>
              <w:fldChar w:fldCharType="end"/>
            </w:r>
            <w:r w:rsidR="00501E09">
              <w:rPr>
                <w:rFonts w:ascii="Times New Roman" w:eastAsia="Malgun Gothic" w:hAnsi="Times New Roman"/>
                <w:lang w:eastAsia="ko-KR"/>
              </w:rPr>
              <w:t xml:space="preserve"> </w:t>
            </w:r>
            <w:r w:rsidR="00501E09">
              <w:rPr>
                <w:rFonts w:ascii="Times New Roman" w:eastAsia="SimSun" w:hAnsi="Times New Roman"/>
              </w:rPr>
              <w:t xml:space="preserve">           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Malgun Gothic"/>
                  <w:lang w:eastAsia="ko-K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</m:oMath>
          </w:p>
        </w:tc>
        <w:tc>
          <w:tcPr>
            <w:tcW w:w="561" w:type="dxa"/>
            <w:vAlign w:val="center"/>
            <w:hideMark/>
          </w:tcPr>
          <w:p w14:paraId="08E2C483" w14:textId="77777777" w:rsidR="00501E09" w:rsidRDefault="00501E09">
            <w:pPr>
              <w:spacing w:before="240" w:after="240"/>
              <w:rPr>
                <w:rFonts w:ascii="Times New Roman" w:hAnsi="Times New Roman"/>
              </w:rPr>
            </w:pPr>
            <w:bookmarkStart w:id="4" w:name="_Ref19627455"/>
            <w:r>
              <w:rPr>
                <w:rFonts w:ascii="Times New Roman" w:hAnsi="Times New Roman"/>
              </w:rPr>
              <w:t>(</w:t>
            </w:r>
            <w:r>
              <w:rPr>
                <w:rFonts w:eastAsia="SimSun"/>
                <w:szCs w:val="20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SEQ Equation \* ARABIC </w:instrText>
            </w:r>
            <w:r>
              <w:rPr>
                <w:rFonts w:eastAsia="SimSun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1</w:t>
            </w:r>
            <w:r>
              <w:rPr>
                <w:rFonts w:eastAsia="SimSun"/>
                <w:szCs w:val="20"/>
              </w:rPr>
              <w:fldChar w:fldCharType="end"/>
            </w:r>
            <w:bookmarkEnd w:id="4"/>
            <w:r>
              <w:rPr>
                <w:rFonts w:ascii="Times New Roman" w:hAnsi="Times New Roman"/>
              </w:rPr>
              <w:t>)</w:t>
            </w:r>
          </w:p>
        </w:tc>
      </w:tr>
    </w:tbl>
    <w:p w14:paraId="63BBDC61" w14:textId="572CFDF1" w:rsidR="00501E09" w:rsidRPr="00381B1C" w:rsidRDefault="00C204DE" w:rsidP="00501E09">
      <w:pPr>
        <w:rPr>
          <w:sz w:val="22"/>
          <w:szCs w:val="22"/>
          <w:lang w:val="en-CA" w:eastAsia="en-US"/>
        </w:rPr>
      </w:pPr>
      <w:r>
        <w:rPr>
          <w:sz w:val="22"/>
          <w:szCs w:val="22"/>
          <w:lang w:val="en-CA"/>
        </w:rPr>
        <w:t>F</w:t>
      </w:r>
      <w:r w:rsidR="00501E09" w:rsidRPr="005A4E78">
        <w:rPr>
          <w:sz w:val="22"/>
          <w:szCs w:val="22"/>
          <w:lang w:val="en-CA"/>
        </w:rPr>
        <w:t>ixed QP adjustments of (-5, -5, -3) are applied to the transform residuals if ACT is applied.</w:t>
      </w:r>
    </w:p>
    <w:p w14:paraId="4B26A9D5" w14:textId="28BCABC8" w:rsidR="00460A38" w:rsidRDefault="00460A38" w:rsidP="00800034">
      <w:pPr>
        <w:jc w:val="both"/>
        <w:rPr>
          <w:lang w:val="en-CA"/>
        </w:rPr>
      </w:pPr>
    </w:p>
    <w:p w14:paraId="6916EE6C" w14:textId="77777777" w:rsidR="00501E09" w:rsidRDefault="00501E09" w:rsidP="00800034">
      <w:pPr>
        <w:jc w:val="both"/>
        <w:rPr>
          <w:lang w:val="en-CA"/>
        </w:rPr>
      </w:pPr>
    </w:p>
    <w:p w14:paraId="2B72AA13" w14:textId="725F8153" w:rsidR="00800034" w:rsidRDefault="00501E09" w:rsidP="0083322F">
      <w:pPr>
        <w:pStyle w:val="Heading1"/>
        <w:rPr>
          <w:lang w:val="en-CA"/>
        </w:rPr>
      </w:pPr>
      <w:r>
        <w:rPr>
          <w:lang w:val="en-CA"/>
        </w:rPr>
        <w:t>Problem statement and p</w:t>
      </w:r>
      <w:r w:rsidR="00800034">
        <w:rPr>
          <w:lang w:val="en-CA"/>
        </w:rPr>
        <w:t>roposed</w:t>
      </w:r>
      <w:r>
        <w:rPr>
          <w:lang w:val="en-CA"/>
        </w:rPr>
        <w:t xml:space="preserve"> fixes</w:t>
      </w:r>
      <w:r w:rsidR="00800034">
        <w:rPr>
          <w:lang w:val="en-CA"/>
        </w:rPr>
        <w:t xml:space="preserve"> </w:t>
      </w:r>
    </w:p>
    <w:p w14:paraId="07DB2BFB" w14:textId="5DCEF51D" w:rsidR="00501E09" w:rsidRPr="005A4E78" w:rsidRDefault="00501E09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 xml:space="preserve">The following issues are identified in the ACT of current VVC: </w:t>
      </w:r>
    </w:p>
    <w:p w14:paraId="7E32E0AC" w14:textId="30BE77BB" w:rsidR="00501E09" w:rsidRPr="005D4119" w:rsidRDefault="00501E09" w:rsidP="005D4119">
      <w:pPr>
        <w:pStyle w:val="ListParagraph"/>
        <w:numPr>
          <w:ilvl w:val="0"/>
          <w:numId w:val="18"/>
        </w:numPr>
        <w:rPr>
          <w:szCs w:val="22"/>
        </w:rPr>
      </w:pPr>
      <w:r w:rsidRPr="00381B1C">
        <w:rPr>
          <w:szCs w:val="22"/>
          <w:lang w:val="en-CA"/>
        </w:rPr>
        <w:t xml:space="preserve">The quantization parameter (QP) after adding ACT offset may be out of QP range. </w:t>
      </w:r>
    </w:p>
    <w:p w14:paraId="00E211F0" w14:textId="77777777" w:rsidR="00501E09" w:rsidRPr="00EA7C86" w:rsidRDefault="00501E09" w:rsidP="00EA7C86">
      <w:pPr>
        <w:pStyle w:val="ListParagraph"/>
        <w:numPr>
          <w:ilvl w:val="0"/>
          <w:numId w:val="18"/>
        </w:numPr>
        <w:rPr>
          <w:szCs w:val="22"/>
        </w:rPr>
      </w:pPr>
      <w:r w:rsidRPr="00EA7C86">
        <w:rPr>
          <w:szCs w:val="22"/>
          <w:lang w:val="en-CA"/>
        </w:rPr>
        <w:t>The chroma ACT QP offset may be added together with regular chroma QP offset.</w:t>
      </w:r>
    </w:p>
    <w:p w14:paraId="7BD6C394" w14:textId="51F4E32B" w:rsidR="00501E09" w:rsidRPr="005A4E78" w:rsidRDefault="00501E09">
      <w:pPr>
        <w:pStyle w:val="ListParagraph"/>
        <w:numPr>
          <w:ilvl w:val="0"/>
          <w:numId w:val="18"/>
        </w:numPr>
        <w:rPr>
          <w:szCs w:val="22"/>
        </w:rPr>
      </w:pPr>
      <w:r w:rsidRPr="005A4E78">
        <w:rPr>
          <w:szCs w:val="22"/>
          <w:lang w:val="en-CA"/>
        </w:rPr>
        <w:t>The chroma QP used in deblocking may be different from quantization stage due to the ACT offset</w:t>
      </w:r>
      <w:r w:rsidR="00120DED" w:rsidRPr="005A4E78">
        <w:rPr>
          <w:szCs w:val="22"/>
          <w:lang w:val="en-CA"/>
        </w:rPr>
        <w:t>, which violates the adoption of JVET-P1001</w:t>
      </w:r>
      <w:r w:rsidRPr="005A4E78">
        <w:rPr>
          <w:szCs w:val="22"/>
          <w:lang w:val="en-CA"/>
        </w:rPr>
        <w:t>.</w:t>
      </w:r>
    </w:p>
    <w:p w14:paraId="791A0916" w14:textId="46247C49" w:rsidR="00501E09" w:rsidRPr="005A4E78" w:rsidRDefault="00501E09">
      <w:pPr>
        <w:pStyle w:val="ListParagraph"/>
        <w:numPr>
          <w:ilvl w:val="0"/>
          <w:numId w:val="18"/>
        </w:numPr>
        <w:rPr>
          <w:szCs w:val="22"/>
        </w:rPr>
      </w:pPr>
      <w:r w:rsidRPr="005A4E78">
        <w:rPr>
          <w:szCs w:val="22"/>
          <w:lang w:val="en-CA"/>
        </w:rPr>
        <w:t xml:space="preserve">The inverse ACT increases the dynamic range of reconstructed residual that may exceed 16 bits. </w:t>
      </w:r>
      <w:ins w:id="5" w:author="Han Huang" w:date="2020-01-01T22:38:00Z">
        <w:r w:rsidR="0035650E">
          <w:rPr>
            <w:szCs w:val="22"/>
            <w:lang w:val="en-CA"/>
          </w:rPr>
          <w:t xml:space="preserve">And the input of ACT may exceed 16 bits </w:t>
        </w:r>
        <w:r w:rsidR="0035650E">
          <w:rPr>
            <w:lang w:val="en-CA"/>
          </w:rPr>
          <w:t xml:space="preserve">when the </w:t>
        </w:r>
      </w:ins>
      <w:proofErr w:type="spellStart"/>
      <w:ins w:id="6" w:author="Han Huang" w:date="2020-01-01T22:53:00Z">
        <w:r w:rsidR="004D760B" w:rsidRPr="00381B1C">
          <w:rPr>
            <w:szCs w:val="22"/>
            <w:lang w:val="en-CA"/>
          </w:rPr>
          <w:t>JointCbCr</w:t>
        </w:r>
        <w:proofErr w:type="spellEnd"/>
        <w:r w:rsidR="004D760B" w:rsidRPr="00381B1C">
          <w:rPr>
            <w:szCs w:val="22"/>
            <w:lang w:val="en-CA"/>
          </w:rPr>
          <w:t xml:space="preserve"> </w:t>
        </w:r>
      </w:ins>
      <w:ins w:id="7" w:author="Han Huang" w:date="2020-01-01T22:38:00Z">
        <w:r w:rsidR="0035650E">
          <w:rPr>
            <w:lang w:val="en-CA"/>
          </w:rPr>
          <w:t>mode is 2 (i.e., Cr = -</w:t>
        </w:r>
        <w:proofErr w:type="spellStart"/>
        <w:r w:rsidR="0035650E">
          <w:rPr>
            <w:lang w:val="en-CA"/>
          </w:rPr>
          <w:t>Cb</w:t>
        </w:r>
        <w:proofErr w:type="spellEnd"/>
        <w:r w:rsidR="0035650E">
          <w:rPr>
            <w:lang w:val="en-CA"/>
          </w:rPr>
          <w:t>).</w:t>
        </w:r>
      </w:ins>
    </w:p>
    <w:p w14:paraId="76DB9430" w14:textId="6639DB75" w:rsidR="00501E09" w:rsidRPr="005A4E78" w:rsidRDefault="00501E09">
      <w:pPr>
        <w:pStyle w:val="ListParagraph"/>
        <w:numPr>
          <w:ilvl w:val="0"/>
          <w:numId w:val="18"/>
        </w:numPr>
        <w:rPr>
          <w:szCs w:val="22"/>
        </w:rPr>
      </w:pPr>
      <w:r w:rsidRPr="005A4E78">
        <w:rPr>
          <w:szCs w:val="22"/>
          <w:lang w:val="en-CA"/>
        </w:rPr>
        <w:t>The ACT QP offsets are fixed instead of signall</w:t>
      </w:r>
      <w:r w:rsidR="00C204DE">
        <w:rPr>
          <w:szCs w:val="22"/>
          <w:lang w:val="en-CA"/>
        </w:rPr>
        <w:t>ed</w:t>
      </w:r>
      <w:r w:rsidRPr="005A4E78">
        <w:rPr>
          <w:szCs w:val="22"/>
          <w:lang w:val="en-CA"/>
        </w:rPr>
        <w:t xml:space="preserve"> </w:t>
      </w:r>
      <w:r w:rsidR="00C204DE">
        <w:rPr>
          <w:szCs w:val="22"/>
          <w:lang w:val="en-CA"/>
        </w:rPr>
        <w:t>in</w:t>
      </w:r>
      <w:r w:rsidRPr="005A4E78">
        <w:rPr>
          <w:szCs w:val="22"/>
          <w:lang w:val="en-CA"/>
        </w:rPr>
        <w:t xml:space="preserve"> high level syntax as in HEVC.</w:t>
      </w:r>
    </w:p>
    <w:p w14:paraId="60D0F7BC" w14:textId="68B84B39" w:rsidR="00501E09" w:rsidRPr="005A4E78" w:rsidRDefault="00501E09">
      <w:pPr>
        <w:pStyle w:val="ListParagraph"/>
        <w:numPr>
          <w:ilvl w:val="0"/>
          <w:numId w:val="18"/>
        </w:numPr>
        <w:rPr>
          <w:szCs w:val="22"/>
        </w:rPr>
      </w:pPr>
      <w:r w:rsidRPr="005A4E78">
        <w:rPr>
          <w:szCs w:val="22"/>
          <w:lang w:val="en-CA"/>
        </w:rPr>
        <w:t xml:space="preserve">The </w:t>
      </w:r>
      <w:proofErr w:type="spellStart"/>
      <w:r w:rsidRPr="005A4E78">
        <w:rPr>
          <w:szCs w:val="22"/>
          <w:lang w:val="en-CA"/>
        </w:rPr>
        <w:t>Cb</w:t>
      </w:r>
      <w:proofErr w:type="spellEnd"/>
      <w:r w:rsidRPr="005A4E78">
        <w:rPr>
          <w:szCs w:val="22"/>
          <w:lang w:val="en-CA"/>
        </w:rPr>
        <w:t xml:space="preserve"> or Cr ACT QP offset may be applied </w:t>
      </w:r>
      <w:r w:rsidR="00120DED" w:rsidRPr="005A4E78">
        <w:rPr>
          <w:szCs w:val="22"/>
          <w:lang w:val="en-CA"/>
        </w:rPr>
        <w:t xml:space="preserve">to </w:t>
      </w:r>
      <w:proofErr w:type="spellStart"/>
      <w:r w:rsidRPr="005A4E78">
        <w:rPr>
          <w:szCs w:val="22"/>
          <w:lang w:val="en-CA"/>
        </w:rPr>
        <w:t>JointCbCr</w:t>
      </w:r>
      <w:proofErr w:type="spellEnd"/>
      <w:r w:rsidRPr="005A4E78">
        <w:rPr>
          <w:szCs w:val="22"/>
          <w:lang w:val="en-CA"/>
        </w:rPr>
        <w:t xml:space="preserve"> mode</w:t>
      </w:r>
      <w:r w:rsidR="00120DED" w:rsidRPr="005A4E78">
        <w:rPr>
          <w:szCs w:val="22"/>
          <w:lang w:val="en-CA"/>
        </w:rPr>
        <w:t xml:space="preserve"> if ACT is applied</w:t>
      </w:r>
      <w:r w:rsidRPr="005A4E78">
        <w:rPr>
          <w:szCs w:val="22"/>
          <w:lang w:val="en-CA"/>
        </w:rPr>
        <w:t xml:space="preserve">.  </w:t>
      </w:r>
    </w:p>
    <w:p w14:paraId="545980CF" w14:textId="48372D8C" w:rsidR="00BF1BE8" w:rsidRPr="005A4E78" w:rsidRDefault="00BF1BE8" w:rsidP="005A4E78">
      <w:pPr>
        <w:jc w:val="both"/>
        <w:rPr>
          <w:sz w:val="22"/>
          <w:szCs w:val="22"/>
          <w:lang w:eastAsia="en-US"/>
        </w:rPr>
      </w:pPr>
    </w:p>
    <w:p w14:paraId="35A24B14" w14:textId="0240E18D" w:rsidR="00B9265B" w:rsidRPr="005A4E78" w:rsidRDefault="00B9265B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 xml:space="preserve">Item 1) to 3) are </w:t>
      </w:r>
      <w:proofErr w:type="gramStart"/>
      <w:r w:rsidRPr="005A4E78">
        <w:rPr>
          <w:sz w:val="22"/>
          <w:szCs w:val="22"/>
          <w:lang w:val="en-CA" w:eastAsia="en-US"/>
        </w:rPr>
        <w:t>due to the fact that</w:t>
      </w:r>
      <w:proofErr w:type="gramEnd"/>
      <w:r w:rsidRPr="005A4E78">
        <w:rPr>
          <w:sz w:val="22"/>
          <w:szCs w:val="22"/>
          <w:lang w:val="en-CA" w:eastAsia="en-US"/>
        </w:rPr>
        <w:t xml:space="preserve"> the ACT offset is added after the QP derivation in “</w:t>
      </w:r>
      <w:proofErr w:type="spellStart"/>
      <w:r w:rsidRPr="005A4E78">
        <w:rPr>
          <w:sz w:val="22"/>
          <w:szCs w:val="22"/>
          <w:lang w:val="en-CA" w:eastAsia="en-US"/>
        </w:rPr>
        <w:t>QpParam</w:t>
      </w:r>
      <w:proofErr w:type="spellEnd"/>
      <w:r w:rsidRPr="005A4E78">
        <w:rPr>
          <w:sz w:val="22"/>
          <w:szCs w:val="22"/>
          <w:lang w:val="en-CA" w:eastAsia="en-US"/>
        </w:rPr>
        <w:t xml:space="preserve">” in the current implementation. But the ACT offset is not added in the deblocking process. </w:t>
      </w:r>
    </w:p>
    <w:p w14:paraId="0F0F41A1" w14:textId="10A9795A" w:rsidR="00501E09" w:rsidRPr="005A4E78" w:rsidRDefault="00B9265B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>In this contribution</w:t>
      </w:r>
      <w:r w:rsidR="00501E09" w:rsidRPr="005A4E78">
        <w:rPr>
          <w:sz w:val="22"/>
          <w:szCs w:val="22"/>
          <w:lang w:val="en-CA" w:eastAsia="en-US"/>
        </w:rPr>
        <w:t xml:space="preserve">, it’s proposed to </w:t>
      </w:r>
    </w:p>
    <w:p w14:paraId="07483DF6" w14:textId="5B4A0BBD" w:rsidR="00501E09" w:rsidRPr="005D4119" w:rsidRDefault="00501E09" w:rsidP="003D458B">
      <w:pPr>
        <w:pStyle w:val="ListParagraph"/>
        <w:numPr>
          <w:ilvl w:val="0"/>
          <w:numId w:val="20"/>
        </w:numPr>
        <w:rPr>
          <w:szCs w:val="22"/>
        </w:rPr>
      </w:pPr>
      <w:r w:rsidRPr="00381B1C">
        <w:rPr>
          <w:szCs w:val="22"/>
        </w:rPr>
        <w:t>Add ACT QP offset before clipping of QP</w:t>
      </w:r>
      <w:r w:rsidR="00B9265B" w:rsidRPr="00381B1C">
        <w:rPr>
          <w:szCs w:val="22"/>
        </w:rPr>
        <w:t>, i.e.</w:t>
      </w:r>
      <w:r w:rsidR="00C204DE">
        <w:rPr>
          <w:szCs w:val="22"/>
        </w:rPr>
        <w:t>,</w:t>
      </w:r>
      <w:r w:rsidR="00B9265B" w:rsidRPr="00381B1C">
        <w:rPr>
          <w:szCs w:val="22"/>
        </w:rPr>
        <w:t xml:space="preserve"> move the ACT offset inside “</w:t>
      </w:r>
      <w:proofErr w:type="spellStart"/>
      <w:r w:rsidR="00B9265B" w:rsidRPr="005D4119">
        <w:rPr>
          <w:szCs w:val="22"/>
        </w:rPr>
        <w:t>QpParam</w:t>
      </w:r>
      <w:proofErr w:type="spellEnd"/>
      <w:r w:rsidR="00B9265B" w:rsidRPr="005D4119">
        <w:rPr>
          <w:szCs w:val="22"/>
        </w:rPr>
        <w:t>”</w:t>
      </w:r>
      <w:r w:rsidRPr="005D4119">
        <w:rPr>
          <w:szCs w:val="22"/>
        </w:rPr>
        <w:t xml:space="preserve">; </w:t>
      </w:r>
    </w:p>
    <w:p w14:paraId="53E9BEF9" w14:textId="68C5BB7C" w:rsidR="00501E09" w:rsidRPr="00EA7C86" w:rsidRDefault="00501E09" w:rsidP="00EA7C86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EA7C86">
        <w:rPr>
          <w:szCs w:val="22"/>
        </w:rPr>
        <w:t>CU-level switching of QP offset values for reconstructing residuals according to the</w:t>
      </w:r>
      <w:r w:rsidRPr="005A4E78">
        <w:rPr>
          <w:szCs w:val="22"/>
        </w:rPr>
        <w:t xml:space="preserve"> ACT CU-level flag as in HEVC</w:t>
      </w:r>
      <w:r w:rsidR="006D597D" w:rsidRPr="005A4E78">
        <w:rPr>
          <w:szCs w:val="22"/>
        </w:rPr>
        <w:t>; (In the JCT-VC</w:t>
      </w:r>
      <w:r w:rsidR="006D597D" w:rsidRPr="00E02CDD">
        <w:rPr>
          <w:szCs w:val="22"/>
        </w:rPr>
        <w:t xml:space="preserve"> T meeting, “</w:t>
      </w:r>
      <w:r w:rsidR="006D597D" w:rsidRPr="00E02CDD">
        <w:rPr>
          <w:szCs w:val="22"/>
          <w:lang w:eastAsia="de-DE"/>
        </w:rPr>
        <w:t xml:space="preserve">it is pointed out that the effect of QP offset is different when </w:t>
      </w:r>
      <w:proofErr w:type="spellStart"/>
      <w:r w:rsidR="006D597D" w:rsidRPr="00E02CDD">
        <w:rPr>
          <w:szCs w:val="22"/>
          <w:lang w:eastAsia="de-DE"/>
        </w:rPr>
        <w:t>YCoCg</w:t>
      </w:r>
      <w:proofErr w:type="spellEnd"/>
      <w:r w:rsidR="006D597D" w:rsidRPr="00E02CDD">
        <w:rPr>
          <w:szCs w:val="22"/>
          <w:lang w:eastAsia="de-DE"/>
        </w:rPr>
        <w:t xml:space="preserve"> is used”. Therefore, different QP offset is used depending on ACT setting</w:t>
      </w:r>
      <w:r w:rsidR="00D500B1" w:rsidRPr="00E02CDD">
        <w:rPr>
          <w:szCs w:val="22"/>
          <w:lang w:eastAsia="de-DE"/>
        </w:rPr>
        <w:t xml:space="preserve"> in HEVC</w:t>
      </w:r>
      <w:r w:rsidR="006D597D" w:rsidRPr="0037368A">
        <w:rPr>
          <w:szCs w:val="22"/>
          <w:lang w:eastAsia="de-DE"/>
        </w:rPr>
        <w:t>.)</w:t>
      </w:r>
    </w:p>
    <w:p w14:paraId="65357DC4" w14:textId="04BCD528" w:rsidR="00501E09" w:rsidRPr="00381B1C" w:rsidRDefault="00501E09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381B1C">
        <w:rPr>
          <w:szCs w:val="22"/>
          <w:lang w:val="en-CA"/>
        </w:rPr>
        <w:t xml:space="preserve">Align the chroma QP at the deblocking stage to that at the dequantization stage as in </w:t>
      </w:r>
      <w:r w:rsidR="00C204DE">
        <w:rPr>
          <w:szCs w:val="22"/>
          <w:lang w:val="en-CA"/>
        </w:rPr>
        <w:t>as in adopted JVET-P1001</w:t>
      </w:r>
      <w:r w:rsidRPr="00381B1C">
        <w:rPr>
          <w:szCs w:val="22"/>
          <w:lang w:val="en-CA"/>
        </w:rPr>
        <w:t>;</w:t>
      </w:r>
    </w:p>
    <w:p w14:paraId="1AA8219C" w14:textId="6CB681DC" w:rsidR="00501E09" w:rsidRPr="00381B1C" w:rsidRDefault="00501E09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381B1C">
        <w:rPr>
          <w:szCs w:val="22"/>
          <w:lang w:val="en-CA"/>
        </w:rPr>
        <w:t xml:space="preserve">Clip the </w:t>
      </w:r>
      <w:ins w:id="8" w:author="Han Huang" w:date="2020-01-01T22:38:00Z">
        <w:r w:rsidR="0035650E">
          <w:rPr>
            <w:szCs w:val="22"/>
            <w:lang w:val="en-CA"/>
          </w:rPr>
          <w:t xml:space="preserve">input and </w:t>
        </w:r>
      </w:ins>
      <w:r w:rsidRPr="00381B1C">
        <w:rPr>
          <w:szCs w:val="22"/>
          <w:lang w:val="en-CA"/>
        </w:rPr>
        <w:t xml:space="preserve">output of inverse ACT to 16 bits dynamic range. </w:t>
      </w:r>
    </w:p>
    <w:p w14:paraId="55ADE704" w14:textId="77777777" w:rsidR="00501E09" w:rsidRPr="00381B1C" w:rsidRDefault="00501E09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381B1C">
        <w:rPr>
          <w:szCs w:val="22"/>
          <w:lang w:val="en-CA"/>
        </w:rPr>
        <w:t xml:space="preserve">Signal ACT QP offset as in HEVC; </w:t>
      </w:r>
    </w:p>
    <w:p w14:paraId="041BB879" w14:textId="1EA91606" w:rsidR="00800034" w:rsidRPr="00381B1C" w:rsidRDefault="00501E09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381B1C">
        <w:rPr>
          <w:szCs w:val="22"/>
          <w:lang w:val="en-CA"/>
        </w:rPr>
        <w:t xml:space="preserve">Use a separate chroma ACT QP offset for </w:t>
      </w:r>
      <w:proofErr w:type="spellStart"/>
      <w:r w:rsidRPr="00381B1C">
        <w:rPr>
          <w:szCs w:val="22"/>
          <w:lang w:val="en-CA"/>
        </w:rPr>
        <w:t>JointCbCr</w:t>
      </w:r>
      <w:proofErr w:type="spellEnd"/>
      <w:r w:rsidRPr="00381B1C">
        <w:rPr>
          <w:szCs w:val="22"/>
          <w:lang w:val="en-CA"/>
        </w:rPr>
        <w:t xml:space="preserve"> mode 2 as in regular chroma QP offset. </w:t>
      </w:r>
    </w:p>
    <w:p w14:paraId="6215DB55" w14:textId="7B3B427D" w:rsidR="0083322F" w:rsidRDefault="008F5414" w:rsidP="0083322F">
      <w:pPr>
        <w:pStyle w:val="Heading1"/>
        <w:rPr>
          <w:lang w:val="en-CA"/>
        </w:rPr>
      </w:pPr>
      <w:r>
        <w:rPr>
          <w:lang w:val="en-CA"/>
        </w:rPr>
        <w:t>Test</w:t>
      </w:r>
      <w:r w:rsidR="00E806A9">
        <w:rPr>
          <w:lang w:val="en-CA"/>
        </w:rPr>
        <w:t xml:space="preserve"> </w:t>
      </w:r>
      <w:r w:rsidR="0083322F">
        <w:rPr>
          <w:lang w:val="en-CA"/>
        </w:rPr>
        <w:t>Results</w:t>
      </w:r>
      <w:r w:rsidR="0083322F" w:rsidRPr="005B217D">
        <w:rPr>
          <w:lang w:val="en-CA"/>
        </w:rPr>
        <w:t xml:space="preserve"> </w:t>
      </w:r>
    </w:p>
    <w:p w14:paraId="084C70D7" w14:textId="48754435" w:rsidR="00134B00" w:rsidRPr="005A4E78" w:rsidRDefault="00134B00" w:rsidP="00134B00">
      <w:pPr>
        <w:jc w:val="both"/>
        <w:rPr>
          <w:sz w:val="22"/>
          <w:szCs w:val="22"/>
          <w:lang w:val="en-CA"/>
        </w:rPr>
      </w:pPr>
      <w:r w:rsidRPr="005A4E78">
        <w:rPr>
          <w:sz w:val="22"/>
          <w:szCs w:val="22"/>
          <w:lang w:val="en-CA"/>
        </w:rPr>
        <w:t xml:space="preserve">Two tests were performed on top of VTM-7.1. Test 1 is </w:t>
      </w:r>
      <w:r w:rsidR="00E02CDD">
        <w:rPr>
          <w:sz w:val="22"/>
          <w:szCs w:val="22"/>
          <w:lang w:val="en-CA"/>
        </w:rPr>
        <w:t xml:space="preserve">conducted by </w:t>
      </w:r>
      <w:r w:rsidRPr="005A4E78">
        <w:rPr>
          <w:sz w:val="22"/>
          <w:szCs w:val="22"/>
          <w:lang w:val="en-CA"/>
        </w:rPr>
        <w:t>applying the proposed item</w:t>
      </w:r>
      <w:r w:rsidR="00E02CDD">
        <w:rPr>
          <w:sz w:val="22"/>
          <w:szCs w:val="22"/>
          <w:lang w:val="en-CA"/>
        </w:rPr>
        <w:t>s</w:t>
      </w:r>
      <w:r w:rsidRPr="005A4E78">
        <w:rPr>
          <w:sz w:val="22"/>
          <w:szCs w:val="22"/>
          <w:lang w:val="en-CA"/>
        </w:rPr>
        <w:t xml:space="preserve"> 1) to item 5). Test 2 is </w:t>
      </w:r>
      <w:r w:rsidR="00E02CDD">
        <w:rPr>
          <w:sz w:val="22"/>
          <w:szCs w:val="22"/>
          <w:lang w:val="en-CA"/>
        </w:rPr>
        <w:t xml:space="preserve">conducted by </w:t>
      </w:r>
      <w:r w:rsidRPr="005A4E78">
        <w:rPr>
          <w:sz w:val="22"/>
          <w:szCs w:val="22"/>
          <w:lang w:val="en-CA"/>
        </w:rPr>
        <w:t xml:space="preserve">applying all the proposed items.  In Test 1, the default ACT offsets are the same as in VTM-7.1. In Test 2, the default ACT offset for the </w:t>
      </w:r>
      <w:proofErr w:type="spellStart"/>
      <w:r w:rsidRPr="005A4E78">
        <w:rPr>
          <w:sz w:val="22"/>
          <w:szCs w:val="22"/>
          <w:lang w:val="en-CA"/>
        </w:rPr>
        <w:t>JointCbCr</w:t>
      </w:r>
      <w:proofErr w:type="spellEnd"/>
      <w:r w:rsidRPr="005A4E78">
        <w:rPr>
          <w:sz w:val="22"/>
          <w:szCs w:val="22"/>
          <w:lang w:val="en-CA"/>
        </w:rPr>
        <w:t xml:space="preserve"> mode 2 is -5. The </w:t>
      </w:r>
      <w:r w:rsidR="0037368A">
        <w:rPr>
          <w:sz w:val="22"/>
          <w:szCs w:val="22"/>
          <w:lang w:val="en-CA"/>
        </w:rPr>
        <w:t>BD</w:t>
      </w:r>
      <w:r w:rsidRPr="005A4E78">
        <w:rPr>
          <w:sz w:val="22"/>
          <w:szCs w:val="22"/>
          <w:lang w:val="en-CA"/>
        </w:rPr>
        <w:t xml:space="preserve">-rate performances </w:t>
      </w:r>
      <w:r w:rsidR="00513BD9">
        <w:rPr>
          <w:sz w:val="22"/>
          <w:szCs w:val="22"/>
          <w:lang w:val="en-CA"/>
        </w:rPr>
        <w:t xml:space="preserve">for dual-tree off condition </w:t>
      </w:r>
      <w:r w:rsidRPr="005A4E78">
        <w:rPr>
          <w:sz w:val="22"/>
          <w:szCs w:val="22"/>
          <w:lang w:val="en-CA"/>
        </w:rPr>
        <w:t xml:space="preserve">are shown in the following tables. </w:t>
      </w:r>
    </w:p>
    <w:p w14:paraId="3245A57B" w14:textId="34EA3747" w:rsidR="00134B00" w:rsidRDefault="00134B00" w:rsidP="00134B00">
      <w:pPr>
        <w:jc w:val="both"/>
        <w:rPr>
          <w:lang w:val="en-CA"/>
        </w:rPr>
      </w:pPr>
    </w:p>
    <w:p w14:paraId="4EBC6284" w14:textId="4ABAC7BA" w:rsidR="00134B00" w:rsidRDefault="00134B00" w:rsidP="00134B00">
      <w:pPr>
        <w:pStyle w:val="Caption"/>
        <w:keepNext/>
        <w:jc w:val="center"/>
      </w:pPr>
      <w:r>
        <w:t xml:space="preserve">Table </w:t>
      </w:r>
      <w:r w:rsidR="009B3FF6">
        <w:fldChar w:fldCharType="begin"/>
      </w:r>
      <w:r w:rsidR="009B3FF6">
        <w:instrText xml:space="preserve"> SEQ Table \* ARABIC </w:instrText>
      </w:r>
      <w:r w:rsidR="009B3FF6">
        <w:fldChar w:fldCharType="separate"/>
      </w:r>
      <w:r w:rsidR="00720744">
        <w:rPr>
          <w:noProof/>
        </w:rPr>
        <w:t>1</w:t>
      </w:r>
      <w:r w:rsidR="009B3FF6">
        <w:rPr>
          <w:noProof/>
        </w:rPr>
        <w:fldChar w:fldCharType="end"/>
      </w:r>
      <w:r>
        <w:t xml:space="preserve"> RGB results of Test 1</w:t>
      </w:r>
    </w:p>
    <w:tbl>
      <w:tblPr>
        <w:tblW w:w="7200" w:type="dxa"/>
        <w:jc w:val="center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134B00" w14:paraId="366A2F01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8EE87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0379F4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134B00" w14:paraId="021B956A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9F708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B43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B7DD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66F6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134B00" w14:paraId="70993EE5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FA752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2EE4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AE89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9AC7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134B00" w14:paraId="4773E3F9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EBAD9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E0C9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6639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6CF19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</w:tr>
      <w:tr w:rsidR="00134B00" w14:paraId="5BF5D367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FDA4E5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BAC12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5284B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7CBE4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</w:tr>
      <w:tr w:rsidR="00134B00" w14:paraId="5109343F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BEDB7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B2A0C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8DA6B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FE175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134B00" w14:paraId="198B00E5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6408E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87887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34B00" w14:paraId="79CA6CD2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E0592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18643E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34B00" w14:paraId="2CE36F96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DAD5F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03BB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8FE30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C6ECC" w14:textId="77777777" w:rsidR="00134B00" w:rsidRDefault="00134B00">
            <w:pPr>
              <w:rPr>
                <w:sz w:val="20"/>
                <w:szCs w:val="20"/>
              </w:rPr>
            </w:pPr>
          </w:p>
        </w:tc>
      </w:tr>
      <w:tr w:rsidR="00134B00" w14:paraId="40F46C24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CA17D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0C03A4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134B00" w14:paraId="098CDC45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57871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A7F5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2E812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DC35E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134B00" w14:paraId="4867F4E2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B04ED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8EB57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92A2A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38AFE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134B00" w14:paraId="3B7572DB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2A6E4C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3E8A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A014F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110FC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</w:tr>
      <w:tr w:rsidR="00134B00" w14:paraId="46DA01D4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41733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AB8A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99555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F2DB75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134B00" w14:paraId="22B23A22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84F244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EE2C8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F08D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224FF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134B00" w14:paraId="31DBCC95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CE89E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24CD1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34B00" w14:paraId="6AAAA4CC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44DF0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6ED9E9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4B00" w14:paraId="689C93D2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1083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410BA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269A3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B89A6" w14:textId="77777777" w:rsidR="00134B00" w:rsidRDefault="00134B00">
            <w:pPr>
              <w:rPr>
                <w:sz w:val="20"/>
                <w:szCs w:val="20"/>
              </w:rPr>
            </w:pPr>
          </w:p>
        </w:tc>
      </w:tr>
      <w:tr w:rsidR="00134B00" w14:paraId="3A561749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DC6B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17DBBF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134B00" w14:paraId="36C2C9E6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0C0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2F87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AD7D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697539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134B00" w14:paraId="661ED723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84D40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8224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57C84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69AD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134B00" w14:paraId="3099C9CF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039EC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AF54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0612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5CEC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134B00" w14:paraId="326878A3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FE22B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4488A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FA37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7EAABA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</w:tr>
      <w:tr w:rsidR="00134B00" w14:paraId="564DA5AC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8E199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A95C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51527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92DC4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134B00" w14:paraId="62F4C303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99FC8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D3B5DD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4B00" w14:paraId="3E4F33FE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A4139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D5209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8575F3C" w14:textId="77777777" w:rsidR="00134B00" w:rsidRDefault="00134B00" w:rsidP="00134B00">
      <w:pPr>
        <w:jc w:val="both"/>
        <w:rPr>
          <w:lang w:val="en-CA"/>
        </w:rPr>
      </w:pPr>
    </w:p>
    <w:p w14:paraId="63731BA6" w14:textId="676B2657" w:rsidR="0059381C" w:rsidRDefault="00134B00" w:rsidP="009F566C">
      <w:pPr>
        <w:rPr>
          <w:lang w:val="en-CA"/>
        </w:rPr>
      </w:pPr>
      <w:r>
        <w:rPr>
          <w:lang w:val="en-CA"/>
        </w:rPr>
        <w:t xml:space="preserve"> </w:t>
      </w:r>
    </w:p>
    <w:p w14:paraId="78195CF7" w14:textId="74C020FC" w:rsidR="00134B00" w:rsidRDefault="00134B00" w:rsidP="00134B00">
      <w:pPr>
        <w:pStyle w:val="Caption"/>
        <w:keepNext/>
        <w:jc w:val="center"/>
      </w:pPr>
      <w:r>
        <w:t xml:space="preserve">Table </w:t>
      </w:r>
      <w:r w:rsidR="009B3FF6">
        <w:fldChar w:fldCharType="begin"/>
      </w:r>
      <w:r w:rsidR="009B3FF6">
        <w:instrText xml:space="preserve"> SEQ Table \* ARABIC </w:instrText>
      </w:r>
      <w:r w:rsidR="009B3FF6">
        <w:fldChar w:fldCharType="separate"/>
      </w:r>
      <w:r w:rsidR="00720744">
        <w:rPr>
          <w:noProof/>
        </w:rPr>
        <w:t>2</w:t>
      </w:r>
      <w:r w:rsidR="009B3FF6">
        <w:rPr>
          <w:noProof/>
        </w:rPr>
        <w:fldChar w:fldCharType="end"/>
      </w:r>
      <w:r>
        <w:t xml:space="preserve"> YUV444 results of Test 1</w:t>
      </w:r>
    </w:p>
    <w:tbl>
      <w:tblPr>
        <w:tblW w:w="7403" w:type="dxa"/>
        <w:jc w:val="center"/>
        <w:tblLook w:val="04A0" w:firstRow="1" w:lastRow="0" w:firstColumn="1" w:lastColumn="0" w:noHBand="0" w:noVBand="1"/>
      </w:tblPr>
      <w:tblGrid>
        <w:gridCol w:w="4173"/>
        <w:gridCol w:w="957"/>
        <w:gridCol w:w="65"/>
        <w:gridCol w:w="995"/>
        <w:gridCol w:w="109"/>
        <w:gridCol w:w="1104"/>
      </w:tblGrid>
      <w:tr w:rsidR="00134B00" w14:paraId="521FA82A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1556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32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E757C9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134B00" w14:paraId="223AC9EF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32DB3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CE8B7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8B9A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626C8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134B00" w14:paraId="55BB35B6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61924B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text &amp; graphics with motion, 1080p &amp; 720p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6111F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BD63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5AA8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134B00" w14:paraId="4A729059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863F5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mixed content, 1440p &amp; 1080p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F638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919DD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2109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134B00" w14:paraId="127AD77B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881F9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Animation, 720p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EE68D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F98CC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5A15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134B00" w14:paraId="19AE3593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9337F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camera captured, 1080p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9504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87B2B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A0B3E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134B00" w14:paraId="61D88978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9F92E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23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E93D1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34B00" w14:paraId="79A66190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EA7C5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2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170EF9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4B00" w14:paraId="1CB4E74A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9BBEF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BABF2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040F3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8828C" w14:textId="77777777" w:rsidR="00134B00" w:rsidRDefault="00134B00">
            <w:pPr>
              <w:rPr>
                <w:sz w:val="20"/>
                <w:szCs w:val="20"/>
              </w:rPr>
            </w:pPr>
          </w:p>
        </w:tc>
      </w:tr>
      <w:tr w:rsidR="00134B00" w14:paraId="13EE9272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9BEB9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32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B6ABED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134B00" w14:paraId="07EC9015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CFE5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84BAD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BEA4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6F1F1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134B00" w14:paraId="62D4BAFC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02DD4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text &amp; graphics with motion, 1080p &amp; 720p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ADA5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6D13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33DDE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134B00" w14:paraId="18FDA0C2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64E1C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mixed content, 1440p &amp; 1080p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F459C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E6FC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2F3BF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134B00" w14:paraId="7317BDFE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CF90F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Animation, 720p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9255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B792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43D12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134B00" w14:paraId="33F5C403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E0AD09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camera captured, 1080p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B2488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575C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37328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134B00" w14:paraId="5A8DC3C2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D71F1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23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B915FF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4B00" w14:paraId="71E37475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BC771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2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3EE4FB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4B00" w14:paraId="2427A907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78F5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2A032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882B7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B9D8B" w14:textId="77777777" w:rsidR="00134B00" w:rsidRDefault="00134B00">
            <w:pPr>
              <w:rPr>
                <w:sz w:val="20"/>
                <w:szCs w:val="20"/>
              </w:rPr>
            </w:pPr>
          </w:p>
        </w:tc>
      </w:tr>
      <w:tr w:rsidR="00134B00" w14:paraId="4021298D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C289E" w14:textId="77777777" w:rsidR="00134B00" w:rsidRDefault="00134B00">
            <w:pPr>
              <w:rPr>
                <w:sz w:val="20"/>
                <w:szCs w:val="20"/>
              </w:rPr>
            </w:pPr>
          </w:p>
        </w:tc>
        <w:tc>
          <w:tcPr>
            <w:tcW w:w="32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FEFC48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134B00" w14:paraId="2751EDF1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3E66E" w14:textId="77777777" w:rsidR="00134B00" w:rsidRDefault="00134B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BEC7D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C7224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3BD4D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134B00" w14:paraId="7B0DF23B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20E86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text &amp; graphics with motion, 1080p &amp; 720p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3D83C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606C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ED4FE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134B00" w14:paraId="4A1961FC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2B918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mixed content, 1440p &amp; 1080p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3AAB5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8A53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60E90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134B00" w14:paraId="7762C3C5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0D8D0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Animation, 720p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A7C5A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16BE7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54346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134B00" w14:paraId="0189493D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D59A0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camera captured, 1080p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408BE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0550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A34D3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134B00" w14:paraId="025C0175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B60B0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23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48E3E8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4B00" w14:paraId="4469EBEE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B089EC" w14:textId="77777777" w:rsidR="00134B00" w:rsidRDefault="00134B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2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A7E0D9" w14:textId="77777777" w:rsidR="00134B00" w:rsidRDefault="00134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4B00" w:rsidDel="00BF7CCC" w14:paraId="152EAE0C" w14:textId="0E0E6242" w:rsidTr="005A4E78">
        <w:trPr>
          <w:trHeight w:val="240"/>
          <w:jc w:val="center"/>
          <w:del w:id="9" w:author="Han Huang" w:date="2020-01-06T10:08:00Z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6143" w14:textId="5754809B" w:rsidR="00134B00" w:rsidDel="00BF7CCC" w:rsidRDefault="00134B00">
            <w:pPr>
              <w:rPr>
                <w:del w:id="10" w:author="Han Huang" w:date="2020-01-06T10:08:00Z"/>
                <w:sz w:val="20"/>
                <w:szCs w:val="20"/>
              </w:rPr>
            </w:pPr>
          </w:p>
        </w:tc>
        <w:tc>
          <w:tcPr>
            <w:tcW w:w="32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A7ECA8" w14:textId="4537F066" w:rsidR="00134B00" w:rsidDel="00BF7CCC" w:rsidRDefault="00134B00">
            <w:pPr>
              <w:jc w:val="center"/>
              <w:rPr>
                <w:del w:id="11" w:author="Han Huang" w:date="2020-01-06T1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" w:author="Han Huang" w:date="2020-01-06T10:08:00Z">
              <w:r w:rsidDel="00BF7C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</w:delText>
              </w:r>
            </w:del>
          </w:p>
        </w:tc>
      </w:tr>
      <w:tr w:rsidR="00134B00" w:rsidDel="00BF7CCC" w14:paraId="372C9F9E" w14:textId="3E54D4FE" w:rsidTr="005A4E78">
        <w:trPr>
          <w:trHeight w:val="240"/>
          <w:jc w:val="center"/>
          <w:del w:id="13" w:author="Han Huang" w:date="2020-01-06T10:08:00Z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7B1A4" w14:textId="58DC325A" w:rsidR="00134B00" w:rsidDel="00BF7CCC" w:rsidRDefault="00134B00">
            <w:pPr>
              <w:jc w:val="center"/>
              <w:rPr>
                <w:del w:id="14" w:author="Han Huang" w:date="2020-01-06T1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ABA7" w14:textId="0012FBA5" w:rsidR="00134B00" w:rsidDel="00BF7CCC" w:rsidRDefault="00134B00">
            <w:pPr>
              <w:jc w:val="center"/>
              <w:rPr>
                <w:del w:id="15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16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G/Y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2606" w14:textId="5C0872D4" w:rsidR="00134B00" w:rsidDel="00BF7CCC" w:rsidRDefault="00134B00">
            <w:pPr>
              <w:jc w:val="center"/>
              <w:rPr>
                <w:del w:id="17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18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B/U</w:delText>
              </w:r>
            </w:del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236D80" w14:textId="29CD26C3" w:rsidR="00134B00" w:rsidDel="00BF7CCC" w:rsidRDefault="00134B00">
            <w:pPr>
              <w:jc w:val="center"/>
              <w:rPr>
                <w:del w:id="19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20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R/V</w:delText>
              </w:r>
            </w:del>
          </w:p>
        </w:tc>
      </w:tr>
      <w:tr w:rsidR="00134B00" w:rsidDel="00BF7CCC" w14:paraId="771B33B2" w14:textId="1100BF7A" w:rsidTr="005A4E78">
        <w:trPr>
          <w:trHeight w:val="240"/>
          <w:jc w:val="center"/>
          <w:del w:id="21" w:author="Han Huang" w:date="2020-01-06T10:08:00Z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43B40" w14:textId="4542E48C" w:rsidR="00134B00" w:rsidDel="00BF7CCC" w:rsidRDefault="00134B00">
            <w:pPr>
              <w:rPr>
                <w:del w:id="22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23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RGB, text &amp; graphics with motion, 1080p &amp; 720p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1F1B2" w14:textId="5CC28130" w:rsidR="00134B00" w:rsidDel="00BF7CCC" w:rsidRDefault="00134B00">
            <w:pPr>
              <w:jc w:val="center"/>
              <w:rPr>
                <w:del w:id="24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25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225A4" w14:textId="1A6B4125" w:rsidR="00134B00" w:rsidDel="00BF7CCC" w:rsidRDefault="00134B00">
            <w:pPr>
              <w:jc w:val="center"/>
              <w:rPr>
                <w:del w:id="26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27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-0.3%</w:delText>
              </w:r>
            </w:del>
          </w:p>
        </w:tc>
        <w:tc>
          <w:tcPr>
            <w:tcW w:w="121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AAE3E" w14:textId="14E0D965" w:rsidR="00134B00" w:rsidDel="00BF7CCC" w:rsidRDefault="00134B00">
            <w:pPr>
              <w:jc w:val="center"/>
              <w:rPr>
                <w:del w:id="28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29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-0.2%</w:delText>
              </w:r>
            </w:del>
          </w:p>
        </w:tc>
      </w:tr>
      <w:tr w:rsidR="00134B00" w:rsidDel="00BF7CCC" w14:paraId="58BAC4C9" w14:textId="5B86924E" w:rsidTr="005A4E78">
        <w:trPr>
          <w:trHeight w:val="240"/>
          <w:jc w:val="center"/>
          <w:del w:id="30" w:author="Han Huang" w:date="2020-01-06T10:08:00Z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B3630" w14:textId="7658C901" w:rsidR="00134B00" w:rsidDel="00BF7CCC" w:rsidRDefault="00134B00">
            <w:pPr>
              <w:rPr>
                <w:del w:id="31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32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RGB, mixed content, 1440p &amp; 1080p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AB977" w14:textId="4DE256E0" w:rsidR="00134B00" w:rsidDel="00BF7CCC" w:rsidRDefault="00134B00">
            <w:pPr>
              <w:jc w:val="center"/>
              <w:rPr>
                <w:del w:id="33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34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9BE88" w14:textId="4A8B8331" w:rsidR="00134B00" w:rsidDel="00BF7CCC" w:rsidRDefault="00134B00">
            <w:pPr>
              <w:jc w:val="center"/>
              <w:rPr>
                <w:del w:id="35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36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-0.7%</w:delText>
              </w:r>
            </w:del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7F3902" w14:textId="37D0ACEB" w:rsidR="00134B00" w:rsidDel="00BF7CCC" w:rsidRDefault="00134B00">
            <w:pPr>
              <w:jc w:val="center"/>
              <w:rPr>
                <w:del w:id="37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38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-0.5%</w:delText>
              </w:r>
            </w:del>
          </w:p>
        </w:tc>
      </w:tr>
      <w:tr w:rsidR="00134B00" w:rsidDel="00BF7CCC" w14:paraId="4FB642AF" w14:textId="48DDA85F" w:rsidTr="005A4E78">
        <w:trPr>
          <w:trHeight w:val="240"/>
          <w:jc w:val="center"/>
          <w:del w:id="39" w:author="Han Huang" w:date="2020-01-06T10:08:00Z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1C42AA" w14:textId="3CB86AD6" w:rsidR="00134B00" w:rsidDel="00BF7CCC" w:rsidRDefault="00134B00">
            <w:pPr>
              <w:rPr>
                <w:del w:id="40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41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RGB, Animation, 720p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63FF6" w14:textId="107786E1" w:rsidR="00134B00" w:rsidDel="00BF7CCC" w:rsidRDefault="00134B00">
            <w:pPr>
              <w:jc w:val="center"/>
              <w:rPr>
                <w:del w:id="42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43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8FCA" w14:textId="0543BD07" w:rsidR="00134B00" w:rsidDel="00BF7CCC" w:rsidRDefault="00134B00">
            <w:pPr>
              <w:jc w:val="center"/>
              <w:rPr>
                <w:del w:id="44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45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-1.5%</w:delText>
              </w:r>
            </w:del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926E7" w14:textId="1F422DA4" w:rsidR="00134B00" w:rsidDel="00BF7CCC" w:rsidRDefault="00134B00">
            <w:pPr>
              <w:jc w:val="center"/>
              <w:rPr>
                <w:del w:id="46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47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-1.0%</w:delText>
              </w:r>
            </w:del>
          </w:p>
        </w:tc>
      </w:tr>
      <w:tr w:rsidR="00134B00" w:rsidDel="00BF7CCC" w14:paraId="17D04A72" w14:textId="56DABD8D" w:rsidTr="005A4E78">
        <w:trPr>
          <w:trHeight w:val="240"/>
          <w:jc w:val="center"/>
          <w:del w:id="48" w:author="Han Huang" w:date="2020-01-06T10:08:00Z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91A74" w14:textId="2BFB77BB" w:rsidR="00134B00" w:rsidDel="00BF7CCC" w:rsidRDefault="00134B00">
            <w:pPr>
              <w:rPr>
                <w:del w:id="49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50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RGB, camera captured, 1080p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896AE" w14:textId="0126FE17" w:rsidR="00134B00" w:rsidDel="00BF7CCC" w:rsidRDefault="00134B00">
            <w:pPr>
              <w:jc w:val="center"/>
              <w:rPr>
                <w:del w:id="51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52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-0.1%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95013" w14:textId="08C85AC3" w:rsidR="00134B00" w:rsidDel="00BF7CCC" w:rsidRDefault="00134B00">
            <w:pPr>
              <w:jc w:val="center"/>
              <w:rPr>
                <w:del w:id="53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54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-0.5%</w:delText>
              </w:r>
            </w:del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1D1F4" w14:textId="2955AD01" w:rsidR="00134B00" w:rsidDel="00BF7CCC" w:rsidRDefault="00134B00">
            <w:pPr>
              <w:jc w:val="center"/>
              <w:rPr>
                <w:del w:id="55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56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-0.4%</w:delText>
              </w:r>
            </w:del>
          </w:p>
        </w:tc>
      </w:tr>
      <w:tr w:rsidR="00134B00" w:rsidDel="00BF7CCC" w14:paraId="321985B9" w14:textId="776AC9AA" w:rsidTr="005A4E78">
        <w:trPr>
          <w:trHeight w:val="240"/>
          <w:jc w:val="center"/>
          <w:del w:id="57" w:author="Han Huang" w:date="2020-01-06T10:08:00Z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C4B1DC" w14:textId="3851D90C" w:rsidR="00134B00" w:rsidDel="00BF7CCC" w:rsidRDefault="00134B00">
            <w:pPr>
              <w:rPr>
                <w:del w:id="58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59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Enc Time[%]</w:delText>
              </w:r>
            </w:del>
          </w:p>
        </w:tc>
        <w:tc>
          <w:tcPr>
            <w:tcW w:w="323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E8127A" w14:textId="290D1EFE" w:rsidR="00134B00" w:rsidDel="00BF7CCC" w:rsidRDefault="00134B00">
            <w:pPr>
              <w:jc w:val="center"/>
              <w:rPr>
                <w:del w:id="60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61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134B00" w:rsidDel="00BF7CCC" w14:paraId="150BE862" w14:textId="5A6F71E6" w:rsidTr="005A4E78">
        <w:trPr>
          <w:trHeight w:val="240"/>
          <w:jc w:val="center"/>
          <w:del w:id="62" w:author="Han Huang" w:date="2020-01-06T10:08:00Z"/>
        </w:trPr>
        <w:tc>
          <w:tcPr>
            <w:tcW w:w="4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BD4EA" w14:textId="3F52CA0C" w:rsidR="00134B00" w:rsidDel="00BF7CCC" w:rsidRDefault="00134B00">
            <w:pPr>
              <w:rPr>
                <w:del w:id="63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64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Dec Time[%]</w:delText>
              </w:r>
            </w:del>
          </w:p>
        </w:tc>
        <w:tc>
          <w:tcPr>
            <w:tcW w:w="32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93CC27" w14:textId="285B87A4" w:rsidR="00134B00" w:rsidDel="00BF7CCC" w:rsidRDefault="00134B00">
            <w:pPr>
              <w:jc w:val="center"/>
              <w:rPr>
                <w:del w:id="65" w:author="Han Huang" w:date="2020-01-06T10:08:00Z"/>
                <w:rFonts w:ascii="Arial" w:hAnsi="Arial" w:cs="Arial"/>
                <w:color w:val="000000"/>
                <w:sz w:val="18"/>
                <w:szCs w:val="18"/>
              </w:rPr>
            </w:pPr>
            <w:del w:id="66" w:author="Han Huang" w:date="2020-01-06T10:08:00Z">
              <w:r w:rsidDel="00BF7CCC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</w:tbl>
    <w:p w14:paraId="2A31A523" w14:textId="426D8FFB" w:rsidR="00134B00" w:rsidRDefault="00134B00" w:rsidP="009F566C">
      <w:pPr>
        <w:rPr>
          <w:lang w:val="en-CA"/>
        </w:rPr>
      </w:pPr>
    </w:p>
    <w:p w14:paraId="00395CD7" w14:textId="33AB509D" w:rsidR="00720744" w:rsidRDefault="00720744" w:rsidP="009F566C">
      <w:pPr>
        <w:rPr>
          <w:lang w:val="en-CA"/>
        </w:rPr>
      </w:pPr>
    </w:p>
    <w:p w14:paraId="0F44915A" w14:textId="418565FE" w:rsidR="00720744" w:rsidRDefault="00720744" w:rsidP="00720744">
      <w:pPr>
        <w:pStyle w:val="Caption"/>
        <w:keepNext/>
        <w:jc w:val="center"/>
      </w:pPr>
      <w:r>
        <w:t xml:space="preserve">Table </w:t>
      </w:r>
      <w:r w:rsidR="009B3FF6">
        <w:fldChar w:fldCharType="begin"/>
      </w:r>
      <w:r w:rsidR="009B3FF6">
        <w:instrText xml:space="preserve"> SEQ Table \* ARABIC </w:instrText>
      </w:r>
      <w:r w:rsidR="009B3FF6">
        <w:fldChar w:fldCharType="separate"/>
      </w:r>
      <w:r>
        <w:rPr>
          <w:noProof/>
        </w:rPr>
        <w:t>3</w:t>
      </w:r>
      <w:r w:rsidR="009B3FF6">
        <w:rPr>
          <w:noProof/>
        </w:rPr>
        <w:fldChar w:fldCharType="end"/>
      </w:r>
      <w:r>
        <w:t xml:space="preserve"> RGB results of Test 2</w:t>
      </w:r>
    </w:p>
    <w:tbl>
      <w:tblPr>
        <w:tblW w:w="7200" w:type="dxa"/>
        <w:jc w:val="center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720744" w14:paraId="48BB7C83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3A4DD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88AF57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720744" w14:paraId="39BB7FF7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49A9C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3786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AFC40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C04A8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720744" w14:paraId="5BE43F17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905E3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3C987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727B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EC8CDA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720744" w14:paraId="473601B8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554286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60179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33CED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50BE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</w:tr>
      <w:tr w:rsidR="00720744" w14:paraId="722C9B05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CCC27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0EBFC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9C0B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41A95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</w:tr>
      <w:tr w:rsidR="00720744" w14:paraId="5E58EDC6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44074D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8F1C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16E11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829D0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720744" w14:paraId="405960BD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69D46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EC3FD3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20744" w14:paraId="1F1E6342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0F965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CC5D27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20744" w14:paraId="05A47485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966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07C1C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5E25D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9D95C" w14:textId="77777777" w:rsidR="00720744" w:rsidRDefault="00720744">
            <w:pPr>
              <w:rPr>
                <w:sz w:val="20"/>
                <w:szCs w:val="20"/>
              </w:rPr>
            </w:pPr>
          </w:p>
        </w:tc>
      </w:tr>
      <w:tr w:rsidR="00720744" w14:paraId="0EA942C6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6BA7B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FCC1F3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720744" w14:paraId="6A1BEC8A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361F3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16DB5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AAF11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AF1D2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720744" w14:paraId="39F76AC1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E4F83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D2536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9738A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256C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720744" w14:paraId="15D86189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747E0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D4D70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0C58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7F32A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</w:tr>
      <w:tr w:rsidR="00720744" w14:paraId="77C58A57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27EFE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E8EEC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DB37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8BFF1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720744" w14:paraId="25D9C044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910E8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A844D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246BA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035B8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720744" w14:paraId="30490A4E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1C42D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BFB32A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20744" w14:paraId="273854CB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1D2714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7114D0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720744" w14:paraId="0A194725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9B26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F1920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3C16E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08CE0" w14:textId="77777777" w:rsidR="00720744" w:rsidRDefault="00720744">
            <w:pPr>
              <w:rPr>
                <w:sz w:val="20"/>
                <w:szCs w:val="20"/>
              </w:rPr>
            </w:pPr>
          </w:p>
        </w:tc>
      </w:tr>
      <w:tr w:rsidR="00720744" w14:paraId="0B57477A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AFAC9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03A82B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720744" w14:paraId="6EC91037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DBC3C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B040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5EC77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D50F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224DDD" w14:paraId="52F23774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FF60F" w14:textId="77777777" w:rsidR="00224DDD" w:rsidRDefault="00224DDD" w:rsidP="00224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F5C76" w14:textId="763AFA68" w:rsidR="00224DDD" w:rsidRDefault="00224DDD" w:rsidP="00224D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Han Huang" w:date="2020-01-01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B11DA" w14:textId="4FA55CAB" w:rsidR="00224DDD" w:rsidRDefault="00224DDD" w:rsidP="00224D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Han Huang" w:date="2020-01-01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C8C31F" w14:textId="15E0F3C0" w:rsidR="00224DDD" w:rsidRDefault="00224DDD" w:rsidP="00224D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Han Huang" w:date="2020-01-01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-0.4%</w:t>
              </w:r>
            </w:ins>
          </w:p>
        </w:tc>
      </w:tr>
      <w:tr w:rsidR="00720744" w14:paraId="133EBE37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64A03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22C01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F172D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18FA16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720744" w14:paraId="6DC30464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3FB81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6532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B0721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D604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</w:tr>
      <w:tr w:rsidR="00224DDD" w14:paraId="57EA1081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C5B8C" w14:textId="77777777" w:rsidR="00224DDD" w:rsidRDefault="00224DDD" w:rsidP="00224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1075D" w14:textId="3E73E2BA" w:rsidR="00224DDD" w:rsidRDefault="00224DDD" w:rsidP="00224D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Han Huang" w:date="2020-01-01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45E38" w14:textId="7ECDC76B" w:rsidR="00224DDD" w:rsidRDefault="00224DDD" w:rsidP="00224D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Han Huang" w:date="2020-01-01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BF3F3F" w14:textId="37684982" w:rsidR="00224DDD" w:rsidRDefault="00224DDD" w:rsidP="00224D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Han Huang" w:date="2020-01-01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-0.3%</w:t>
              </w:r>
            </w:ins>
          </w:p>
        </w:tc>
      </w:tr>
      <w:tr w:rsidR="00224DDD" w14:paraId="63854127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7FCAE" w14:textId="77777777" w:rsidR="00224DDD" w:rsidRDefault="00224DDD" w:rsidP="00224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0F5748F" w14:textId="6B5D2D39" w:rsidR="00224DDD" w:rsidRDefault="00224DDD" w:rsidP="00224D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Han Huang" w:date="2020-01-0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24DDD" w14:paraId="0095AF64" w14:textId="77777777" w:rsidTr="005A4E7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15FA5" w14:textId="77777777" w:rsidR="00224DDD" w:rsidRDefault="00224DDD" w:rsidP="00224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D5F0027" w14:textId="709CC749" w:rsidR="00224DDD" w:rsidRDefault="00224DDD" w:rsidP="00224D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Han Huang" w:date="2020-01-0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</w:tbl>
    <w:p w14:paraId="4E406CD4" w14:textId="6256DA05" w:rsidR="00720744" w:rsidRDefault="00720744" w:rsidP="009F566C">
      <w:pPr>
        <w:rPr>
          <w:lang w:val="en-CA"/>
        </w:rPr>
      </w:pPr>
    </w:p>
    <w:p w14:paraId="38F6CF54" w14:textId="72FFDC7E" w:rsidR="00720744" w:rsidRDefault="00720744" w:rsidP="009F566C">
      <w:pPr>
        <w:rPr>
          <w:lang w:val="en-CA"/>
        </w:rPr>
      </w:pPr>
    </w:p>
    <w:p w14:paraId="7BCF76FC" w14:textId="2234E170" w:rsidR="00720744" w:rsidRDefault="00720744" w:rsidP="00720744">
      <w:pPr>
        <w:pStyle w:val="Caption"/>
        <w:keepNext/>
        <w:jc w:val="center"/>
      </w:pPr>
      <w:r>
        <w:t xml:space="preserve">Table </w:t>
      </w:r>
      <w:r w:rsidR="009B3FF6">
        <w:fldChar w:fldCharType="begin"/>
      </w:r>
      <w:r w:rsidR="009B3FF6">
        <w:instrText xml:space="preserve"> SEQ Table \* ARABIC </w:instrText>
      </w:r>
      <w:r w:rsidR="009B3FF6">
        <w:fldChar w:fldCharType="separate"/>
      </w:r>
      <w:r>
        <w:rPr>
          <w:noProof/>
        </w:rPr>
        <w:t>4</w:t>
      </w:r>
      <w:r w:rsidR="009B3FF6">
        <w:rPr>
          <w:noProof/>
        </w:rPr>
        <w:fldChar w:fldCharType="end"/>
      </w:r>
      <w:r>
        <w:t xml:space="preserve"> YUV444 results of Test 2</w:t>
      </w:r>
    </w:p>
    <w:tbl>
      <w:tblPr>
        <w:tblW w:w="7353" w:type="dxa"/>
        <w:jc w:val="center"/>
        <w:tblLook w:val="04A0" w:firstRow="1" w:lastRow="0" w:firstColumn="1" w:lastColumn="0" w:noHBand="0" w:noVBand="1"/>
      </w:tblPr>
      <w:tblGrid>
        <w:gridCol w:w="4173"/>
        <w:gridCol w:w="1060"/>
        <w:gridCol w:w="1060"/>
        <w:gridCol w:w="1060"/>
      </w:tblGrid>
      <w:tr w:rsidR="00720744" w14:paraId="537FEF2C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2E6BB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8A5F8A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720744" w14:paraId="518CD72A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7541B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289F2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2BF62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514D3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720744" w14:paraId="00EC085A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75168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AD2E1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8E23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7C62EE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20744" w14:paraId="3CDBADDE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090789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2FE5E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53B3C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E3387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20744" w14:paraId="3740CE26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9DFCF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BF0F3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7192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CB8F9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20744" w14:paraId="3C612CBB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1494B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5A9A6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A1242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B365C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20744" w14:paraId="659B026C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DDC72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FEEB71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0744" w14:paraId="293E7DAC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B8E82B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AF618E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20744" w14:paraId="231D47C6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F757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A5DC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FE049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C11A1" w14:textId="77777777" w:rsidR="00720744" w:rsidRDefault="00720744">
            <w:pPr>
              <w:rPr>
                <w:sz w:val="20"/>
                <w:szCs w:val="20"/>
              </w:rPr>
            </w:pPr>
          </w:p>
        </w:tc>
      </w:tr>
      <w:tr w:rsidR="00720744" w14:paraId="3AC8480A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3B31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868C7B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720744" w14:paraId="3084E615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07D21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D1821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38C38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71F3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720744" w14:paraId="142A7B14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7B8573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B741B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1F5D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2191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20744" w14:paraId="0D302A79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C06650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EB4F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D0891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E9ED5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720744" w14:paraId="36C27AC9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A1650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6B0F0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EB1AA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2B5BA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20744" w14:paraId="27AC929E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D3F2B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D3FC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38AA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1EB258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720744" w14:paraId="3B94ACD1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81772A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C54FD6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20744" w14:paraId="3F6B4309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6B33A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06A816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720744" w14:paraId="0E0FC5B9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7917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3D92C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F3225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38204" w14:textId="77777777" w:rsidR="00720744" w:rsidRDefault="00720744">
            <w:pPr>
              <w:rPr>
                <w:sz w:val="20"/>
                <w:szCs w:val="20"/>
              </w:rPr>
            </w:pPr>
          </w:p>
        </w:tc>
      </w:tr>
      <w:tr w:rsidR="00720744" w14:paraId="5623C20E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0FDD6" w14:textId="77777777" w:rsidR="00720744" w:rsidRDefault="00720744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B6B3FD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720744" w14:paraId="258D579C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8886D" w14:textId="77777777" w:rsidR="00720744" w:rsidRDefault="007207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6824E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1D9D5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E7EA6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224DDD" w14:paraId="09815EE1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66C314" w14:textId="77777777" w:rsidR="00224DDD" w:rsidRDefault="00224DDD" w:rsidP="00224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6B414" w14:textId="2CCEE96B" w:rsidR="00224DDD" w:rsidRDefault="00224DDD" w:rsidP="00224D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Han Huang" w:date="2020-01-0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726A1" w14:textId="18DD6E2A" w:rsidR="00224DDD" w:rsidRDefault="00224DDD" w:rsidP="00224D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Han Huang" w:date="2020-01-0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A1AD47" w14:textId="01D7EEE5" w:rsidR="00224DDD" w:rsidRDefault="00224DDD" w:rsidP="00224D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Han Huang" w:date="2020-01-0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</w:tr>
      <w:tr w:rsidR="00720744" w14:paraId="3E6C2747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196AF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E9335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25E14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5FE8A1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720744" w14:paraId="792EB38B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BB0E0" w14:textId="77777777" w:rsidR="00720744" w:rsidRDefault="007207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D524C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0E0C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68D12" w14:textId="77777777" w:rsidR="00720744" w:rsidRDefault="007207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224DDD" w14:paraId="6077B812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ACAB1" w14:textId="77777777" w:rsidR="00224DDD" w:rsidRDefault="00224DDD" w:rsidP="00224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YUV444,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EB10F" w14:textId="47858B87" w:rsidR="00224DDD" w:rsidRDefault="00224DDD" w:rsidP="00224D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Han Huang" w:date="2020-01-0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B4E3C" w14:textId="69468F16" w:rsidR="00224DDD" w:rsidRDefault="00224DDD" w:rsidP="00224D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Han Huang" w:date="2020-01-0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054012" w14:textId="52EC1F0D" w:rsidR="00224DDD" w:rsidRDefault="00224DDD" w:rsidP="00224D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Han Huang" w:date="2020-01-0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0.1%</w:t>
              </w:r>
            </w:ins>
          </w:p>
        </w:tc>
      </w:tr>
      <w:tr w:rsidR="00224DDD" w14:paraId="525A1AB2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D79F5" w14:textId="77777777" w:rsidR="00224DDD" w:rsidRDefault="00224DDD" w:rsidP="00224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Enc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A9C89AA" w14:textId="69BB8B7A" w:rsidR="00224DDD" w:rsidRDefault="00224DDD" w:rsidP="00224D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Han Huang" w:date="2020-01-0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24DDD" w14:paraId="239B0445" w14:textId="77777777" w:rsidTr="005A4E78">
        <w:trPr>
          <w:trHeight w:val="240"/>
          <w:jc w:val="center"/>
        </w:trPr>
        <w:tc>
          <w:tcPr>
            <w:tcW w:w="4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EF3A1" w14:textId="77777777" w:rsidR="00224DDD" w:rsidRDefault="00224DDD" w:rsidP="00224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99566F0" w14:textId="5AE2AD85" w:rsidR="00224DDD" w:rsidRDefault="00224DDD" w:rsidP="00224DD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Han Huang" w:date="2020-01-01T2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</w:tbl>
    <w:p w14:paraId="5CBABD1E" w14:textId="33ABEEE4" w:rsidR="00720744" w:rsidRDefault="00720744" w:rsidP="009F566C">
      <w:pPr>
        <w:rPr>
          <w:lang w:val="en-CA"/>
        </w:rPr>
      </w:pPr>
    </w:p>
    <w:p w14:paraId="65F862B0" w14:textId="78D9A9B1" w:rsidR="000475F9" w:rsidRDefault="000475F9" w:rsidP="000475F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14FDF97" w14:textId="1EA4EBB1" w:rsidR="000475F9" w:rsidRPr="005A4E78" w:rsidRDefault="000475F9" w:rsidP="000475F9">
      <w:pPr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 xml:space="preserve">In this contribution, </w:t>
      </w:r>
      <w:r w:rsidR="00FA169F" w:rsidRPr="005A4E78">
        <w:rPr>
          <w:sz w:val="22"/>
          <w:szCs w:val="22"/>
          <w:lang w:val="en-CA" w:eastAsia="en-US"/>
        </w:rPr>
        <w:t xml:space="preserve">several fixes </w:t>
      </w:r>
      <w:r w:rsidR="003A33BC">
        <w:rPr>
          <w:sz w:val="22"/>
          <w:szCs w:val="22"/>
          <w:lang w:val="en-CA" w:eastAsia="en-US"/>
        </w:rPr>
        <w:t>for</w:t>
      </w:r>
      <w:r w:rsidR="003A33BC" w:rsidRPr="005A4E78">
        <w:rPr>
          <w:sz w:val="22"/>
          <w:szCs w:val="22"/>
          <w:lang w:val="en-CA" w:eastAsia="en-US"/>
        </w:rPr>
        <w:t xml:space="preserve"> </w:t>
      </w:r>
      <w:r w:rsidR="00FA169F" w:rsidRPr="005A4E78">
        <w:rPr>
          <w:sz w:val="22"/>
          <w:szCs w:val="22"/>
          <w:lang w:val="en-CA" w:eastAsia="en-US"/>
        </w:rPr>
        <w:t xml:space="preserve">the current ACT in VVC are presented. It’s proposed to adopt the fixes to the next version of VVC draft. </w:t>
      </w:r>
    </w:p>
    <w:p w14:paraId="5F0CF8E4" w14:textId="37F29A2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63D2A36B" w14:textId="254BC55D" w:rsidR="00D31ABE" w:rsidRDefault="00F12F85" w:rsidP="00FA169F">
      <w:pPr>
        <w:jc w:val="both"/>
        <w:rPr>
          <w:b/>
          <w:szCs w:val="22"/>
          <w:lang w:val="en-CA"/>
        </w:rPr>
      </w:pPr>
      <w:r w:rsidRPr="00F12F85">
        <w:rPr>
          <w:b/>
          <w:bCs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</w:t>
      </w:r>
      <w:r w:rsidR="00D31ABE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6DF5142" w14:textId="6A4E06DD" w:rsidR="002F412A" w:rsidRDefault="002F412A" w:rsidP="002F412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E6A2D8B" w14:textId="691B0F28" w:rsidR="002F412A" w:rsidRPr="002F412A" w:rsidRDefault="00BF1BE8" w:rsidP="002F412A">
      <w:pPr>
        <w:pStyle w:val="ListParagraph"/>
        <w:numPr>
          <w:ilvl w:val="0"/>
          <w:numId w:val="14"/>
        </w:numPr>
        <w:rPr>
          <w:lang w:val="en-CA"/>
        </w:rPr>
      </w:pPr>
      <w:bookmarkStart w:id="83" w:name="_Ref28007982"/>
      <w:bookmarkStart w:id="84" w:name="_Ref28424554"/>
      <w:r>
        <w:rPr>
          <w:szCs w:val="22"/>
          <w:lang w:val="en-CA"/>
        </w:rPr>
        <w:t>Xiaoyu Xiu, Yi-Wen Chen, Tsung-Chuan Ma</w:t>
      </w:r>
      <w:r>
        <w:rPr>
          <w:szCs w:val="22"/>
          <w:lang w:val="en-CA" w:eastAsia="zh-CN"/>
        </w:rPr>
        <w:t xml:space="preserve">, </w:t>
      </w:r>
      <w:r>
        <w:rPr>
          <w:szCs w:val="22"/>
          <w:lang w:val="de-DE" w:eastAsia="zh-TW"/>
        </w:rPr>
        <w:t xml:space="preserve">Hong-Jheng Jhu, </w:t>
      </w:r>
      <w:r>
        <w:rPr>
          <w:szCs w:val="22"/>
          <w:lang w:val="en-CA"/>
        </w:rPr>
        <w:t>Xianglin Wang</w:t>
      </w:r>
      <w:r w:rsidR="002F412A" w:rsidRPr="002F412A">
        <w:rPr>
          <w:szCs w:val="22"/>
          <w:lang w:val="en-CA"/>
        </w:rPr>
        <w:t>, “</w:t>
      </w:r>
      <w:r w:rsidRPr="00BF1BE8">
        <w:rPr>
          <w:szCs w:val="22"/>
          <w:lang w:val="en-CA"/>
        </w:rPr>
        <w:t>Support of adaptive color transform for 444 video coding in VVC</w:t>
      </w:r>
      <w:r w:rsidR="002F412A" w:rsidRPr="002F412A">
        <w:rPr>
          <w:szCs w:val="22"/>
          <w:lang w:val="en-CA"/>
        </w:rPr>
        <w:t>”, JVET-</w:t>
      </w:r>
      <w:r>
        <w:rPr>
          <w:szCs w:val="22"/>
          <w:lang w:val="en-CA"/>
        </w:rPr>
        <w:t>P0517</w:t>
      </w:r>
      <w:r w:rsidR="002F412A" w:rsidRPr="002F412A">
        <w:rPr>
          <w:szCs w:val="22"/>
          <w:lang w:val="en-CA"/>
        </w:rPr>
        <w:t xml:space="preserve">, </w:t>
      </w:r>
      <w:bookmarkEnd w:id="83"/>
      <w:r>
        <w:t xml:space="preserve">16th Meeting: </w:t>
      </w:r>
      <w:r>
        <w:rPr>
          <w:lang w:val="en-CA"/>
        </w:rPr>
        <w:t>Geneva, CH, 1–11 October 2019</w:t>
      </w:r>
      <w:bookmarkEnd w:id="84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09F04" w14:textId="77777777" w:rsidR="009B3FF6" w:rsidRDefault="009B3FF6">
      <w:r>
        <w:separator/>
      </w:r>
    </w:p>
  </w:endnote>
  <w:endnote w:type="continuationSeparator" w:id="0">
    <w:p w14:paraId="3D61E5E1" w14:textId="77777777" w:rsidR="009B3FF6" w:rsidRDefault="009B3FF6">
      <w:r>
        <w:continuationSeparator/>
      </w:r>
    </w:p>
  </w:endnote>
  <w:endnote w:type="continuationNotice" w:id="1">
    <w:p w14:paraId="35E94BCD" w14:textId="77777777" w:rsidR="009B3FF6" w:rsidRDefault="009B3F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AEA1C3" w:rsidR="000475F9" w:rsidRPr="00C00DDE" w:rsidRDefault="000475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5" w:author="Han Huang" w:date="2020-01-06T09:49:00Z">
      <w:r w:rsidR="00BF7CCC">
        <w:rPr>
          <w:rStyle w:val="PageNumber"/>
          <w:noProof/>
        </w:rPr>
        <w:t>2020-01-01</w:t>
      </w:r>
    </w:ins>
    <w:del w:id="86" w:author="Han Huang" w:date="2020-01-01T22:43:00Z">
      <w:r w:rsidR="0035650E" w:rsidDel="00224DDD">
        <w:rPr>
          <w:rStyle w:val="PageNumber"/>
          <w:noProof/>
        </w:rPr>
        <w:delText>2019-12-30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9EC26" w14:textId="77777777" w:rsidR="009B3FF6" w:rsidRDefault="009B3FF6">
      <w:r>
        <w:separator/>
      </w:r>
    </w:p>
  </w:footnote>
  <w:footnote w:type="continuationSeparator" w:id="0">
    <w:p w14:paraId="16F3F33D" w14:textId="77777777" w:rsidR="009B3FF6" w:rsidRDefault="009B3FF6">
      <w:r>
        <w:continuationSeparator/>
      </w:r>
    </w:p>
  </w:footnote>
  <w:footnote w:type="continuationNotice" w:id="1">
    <w:p w14:paraId="1D0EC377" w14:textId="77777777" w:rsidR="009B3FF6" w:rsidRDefault="009B3F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E2073"/>
    <w:multiLevelType w:val="hybridMultilevel"/>
    <w:tmpl w:val="1EDEB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96000"/>
    <w:multiLevelType w:val="hybridMultilevel"/>
    <w:tmpl w:val="14486EA6"/>
    <w:lvl w:ilvl="0" w:tplc="0A1408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01C8D"/>
    <w:multiLevelType w:val="hybridMultilevel"/>
    <w:tmpl w:val="0FD60A08"/>
    <w:lvl w:ilvl="0" w:tplc="03341A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C2851"/>
    <w:multiLevelType w:val="hybridMultilevel"/>
    <w:tmpl w:val="24763B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C90139"/>
    <w:multiLevelType w:val="hybridMultilevel"/>
    <w:tmpl w:val="53CC0E9A"/>
    <w:lvl w:ilvl="0" w:tplc="1E76D6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472E44"/>
    <w:multiLevelType w:val="hybridMultilevel"/>
    <w:tmpl w:val="441437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B56AA"/>
    <w:multiLevelType w:val="hybridMultilevel"/>
    <w:tmpl w:val="24763B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B7F5A"/>
    <w:multiLevelType w:val="hybridMultilevel"/>
    <w:tmpl w:val="084A5990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1064A3"/>
    <w:multiLevelType w:val="hybridMultilevel"/>
    <w:tmpl w:val="F57E6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D492B67"/>
    <w:multiLevelType w:val="hybridMultilevel"/>
    <w:tmpl w:val="D00C17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7"/>
  </w:num>
  <w:num w:numId="14">
    <w:abstractNumId w:val="16"/>
  </w:num>
  <w:num w:numId="15">
    <w:abstractNumId w:val="17"/>
  </w:num>
  <w:num w:numId="16">
    <w:abstractNumId w:val="13"/>
  </w:num>
  <w:num w:numId="17">
    <w:abstractNumId w:val="15"/>
  </w:num>
  <w:num w:numId="18">
    <w:abstractNumId w:val="9"/>
  </w:num>
  <w:num w:numId="19">
    <w:abstractNumId w:val="14"/>
  </w:num>
  <w:num w:numId="20">
    <w:abstractNumId w:val="19"/>
  </w:num>
  <w:num w:numId="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02"/>
    <w:rsid w:val="00010796"/>
    <w:rsid w:val="000211B0"/>
    <w:rsid w:val="00024C56"/>
    <w:rsid w:val="000308A3"/>
    <w:rsid w:val="0003253D"/>
    <w:rsid w:val="000458BC"/>
    <w:rsid w:val="00045C41"/>
    <w:rsid w:val="00046C03"/>
    <w:rsid w:val="000475F9"/>
    <w:rsid w:val="00065039"/>
    <w:rsid w:val="00070C42"/>
    <w:rsid w:val="0007614F"/>
    <w:rsid w:val="000A7215"/>
    <w:rsid w:val="000B0C0F"/>
    <w:rsid w:val="000B1C6B"/>
    <w:rsid w:val="000B43AA"/>
    <w:rsid w:val="000B4FF9"/>
    <w:rsid w:val="000B5957"/>
    <w:rsid w:val="000C09AC"/>
    <w:rsid w:val="000D1481"/>
    <w:rsid w:val="000D211E"/>
    <w:rsid w:val="000E00F3"/>
    <w:rsid w:val="000E0E95"/>
    <w:rsid w:val="000E3E0E"/>
    <w:rsid w:val="000E43C1"/>
    <w:rsid w:val="000E7C1D"/>
    <w:rsid w:val="000F158C"/>
    <w:rsid w:val="000F6976"/>
    <w:rsid w:val="00102F3D"/>
    <w:rsid w:val="00120DED"/>
    <w:rsid w:val="00122D07"/>
    <w:rsid w:val="001244DD"/>
    <w:rsid w:val="00124E38"/>
    <w:rsid w:val="0012580B"/>
    <w:rsid w:val="00131F90"/>
    <w:rsid w:val="0013458C"/>
    <w:rsid w:val="00134B00"/>
    <w:rsid w:val="0013526E"/>
    <w:rsid w:val="00135FFC"/>
    <w:rsid w:val="00136D13"/>
    <w:rsid w:val="0013769D"/>
    <w:rsid w:val="00145261"/>
    <w:rsid w:val="00146152"/>
    <w:rsid w:val="00155526"/>
    <w:rsid w:val="00161290"/>
    <w:rsid w:val="00162B93"/>
    <w:rsid w:val="00171371"/>
    <w:rsid w:val="00175A24"/>
    <w:rsid w:val="00176137"/>
    <w:rsid w:val="00182BB1"/>
    <w:rsid w:val="00183A22"/>
    <w:rsid w:val="00187E58"/>
    <w:rsid w:val="00191F11"/>
    <w:rsid w:val="001945E2"/>
    <w:rsid w:val="001A297E"/>
    <w:rsid w:val="001A368E"/>
    <w:rsid w:val="001A7329"/>
    <w:rsid w:val="001A792F"/>
    <w:rsid w:val="001B4E28"/>
    <w:rsid w:val="001C1BC4"/>
    <w:rsid w:val="001C3525"/>
    <w:rsid w:val="001C3AFB"/>
    <w:rsid w:val="001D1BD2"/>
    <w:rsid w:val="001D3652"/>
    <w:rsid w:val="001D3FBE"/>
    <w:rsid w:val="001D5237"/>
    <w:rsid w:val="001D5EFB"/>
    <w:rsid w:val="001E0248"/>
    <w:rsid w:val="001E02BE"/>
    <w:rsid w:val="001E3B37"/>
    <w:rsid w:val="001E730B"/>
    <w:rsid w:val="001F2594"/>
    <w:rsid w:val="001F301D"/>
    <w:rsid w:val="002055A6"/>
    <w:rsid w:val="00206460"/>
    <w:rsid w:val="002069B4"/>
    <w:rsid w:val="00215DFC"/>
    <w:rsid w:val="00217B62"/>
    <w:rsid w:val="002212DF"/>
    <w:rsid w:val="00222CD4"/>
    <w:rsid w:val="00224DDD"/>
    <w:rsid w:val="00225016"/>
    <w:rsid w:val="002264A6"/>
    <w:rsid w:val="00227BA7"/>
    <w:rsid w:val="0023011C"/>
    <w:rsid w:val="00231E6C"/>
    <w:rsid w:val="0023476E"/>
    <w:rsid w:val="002375C1"/>
    <w:rsid w:val="00240F3A"/>
    <w:rsid w:val="00243401"/>
    <w:rsid w:val="00263398"/>
    <w:rsid w:val="0026340F"/>
    <w:rsid w:val="00265963"/>
    <w:rsid w:val="0026652F"/>
    <w:rsid w:val="00266F06"/>
    <w:rsid w:val="00275BCF"/>
    <w:rsid w:val="00280233"/>
    <w:rsid w:val="00282B8C"/>
    <w:rsid w:val="00291E36"/>
    <w:rsid w:val="00292257"/>
    <w:rsid w:val="0029361A"/>
    <w:rsid w:val="00297789"/>
    <w:rsid w:val="002A54E0"/>
    <w:rsid w:val="002B1595"/>
    <w:rsid w:val="002B191D"/>
    <w:rsid w:val="002D0AF6"/>
    <w:rsid w:val="002D643E"/>
    <w:rsid w:val="002F1301"/>
    <w:rsid w:val="002F164D"/>
    <w:rsid w:val="002F1F68"/>
    <w:rsid w:val="002F412A"/>
    <w:rsid w:val="002F7D27"/>
    <w:rsid w:val="00301734"/>
    <w:rsid w:val="003021BC"/>
    <w:rsid w:val="00306206"/>
    <w:rsid w:val="0030745C"/>
    <w:rsid w:val="00317D85"/>
    <w:rsid w:val="00327C56"/>
    <w:rsid w:val="003315A1"/>
    <w:rsid w:val="00335340"/>
    <w:rsid w:val="003373EC"/>
    <w:rsid w:val="00337478"/>
    <w:rsid w:val="003428AC"/>
    <w:rsid w:val="00342FF4"/>
    <w:rsid w:val="00346148"/>
    <w:rsid w:val="0035650E"/>
    <w:rsid w:val="0036645D"/>
    <w:rsid w:val="003669EA"/>
    <w:rsid w:val="003706CC"/>
    <w:rsid w:val="0037368A"/>
    <w:rsid w:val="00377033"/>
    <w:rsid w:val="00377710"/>
    <w:rsid w:val="00381B1C"/>
    <w:rsid w:val="003A2D8E"/>
    <w:rsid w:val="003A33BC"/>
    <w:rsid w:val="003A37DD"/>
    <w:rsid w:val="003A7CE6"/>
    <w:rsid w:val="003B4E43"/>
    <w:rsid w:val="003C20E4"/>
    <w:rsid w:val="003D458B"/>
    <w:rsid w:val="003D6342"/>
    <w:rsid w:val="003E5AFA"/>
    <w:rsid w:val="003E6F90"/>
    <w:rsid w:val="003E73ED"/>
    <w:rsid w:val="003F285E"/>
    <w:rsid w:val="003F5D0F"/>
    <w:rsid w:val="003F6875"/>
    <w:rsid w:val="003F76CD"/>
    <w:rsid w:val="00414101"/>
    <w:rsid w:val="004219CF"/>
    <w:rsid w:val="004234F0"/>
    <w:rsid w:val="004238FE"/>
    <w:rsid w:val="00433DDB"/>
    <w:rsid w:val="00435A29"/>
    <w:rsid w:val="00437619"/>
    <w:rsid w:val="004406C6"/>
    <w:rsid w:val="00443462"/>
    <w:rsid w:val="00443BA1"/>
    <w:rsid w:val="00460A38"/>
    <w:rsid w:val="00462779"/>
    <w:rsid w:val="00465A1E"/>
    <w:rsid w:val="00470620"/>
    <w:rsid w:val="00476140"/>
    <w:rsid w:val="0047757D"/>
    <w:rsid w:val="004A29FB"/>
    <w:rsid w:val="004A2A63"/>
    <w:rsid w:val="004B210C"/>
    <w:rsid w:val="004B5918"/>
    <w:rsid w:val="004C61BF"/>
    <w:rsid w:val="004C6344"/>
    <w:rsid w:val="004C6992"/>
    <w:rsid w:val="004C6C82"/>
    <w:rsid w:val="004D007E"/>
    <w:rsid w:val="004D1EFD"/>
    <w:rsid w:val="004D405F"/>
    <w:rsid w:val="004D5D57"/>
    <w:rsid w:val="004D760B"/>
    <w:rsid w:val="004E4F4F"/>
    <w:rsid w:val="004E6789"/>
    <w:rsid w:val="004F2FD1"/>
    <w:rsid w:val="004F61E3"/>
    <w:rsid w:val="00501E09"/>
    <w:rsid w:val="005020FF"/>
    <w:rsid w:val="00502E10"/>
    <w:rsid w:val="0051015C"/>
    <w:rsid w:val="0051117D"/>
    <w:rsid w:val="00513BD9"/>
    <w:rsid w:val="00516CF1"/>
    <w:rsid w:val="00530302"/>
    <w:rsid w:val="00531AE9"/>
    <w:rsid w:val="00534433"/>
    <w:rsid w:val="00535056"/>
    <w:rsid w:val="00540A82"/>
    <w:rsid w:val="00547EB7"/>
    <w:rsid w:val="005501AE"/>
    <w:rsid w:val="00550A66"/>
    <w:rsid w:val="00556400"/>
    <w:rsid w:val="00557B86"/>
    <w:rsid w:val="00567EC7"/>
    <w:rsid w:val="00570013"/>
    <w:rsid w:val="0057034A"/>
    <w:rsid w:val="00573D7B"/>
    <w:rsid w:val="005801A2"/>
    <w:rsid w:val="00582609"/>
    <w:rsid w:val="0059381C"/>
    <w:rsid w:val="005952A5"/>
    <w:rsid w:val="005960D5"/>
    <w:rsid w:val="005A33A1"/>
    <w:rsid w:val="005A4E78"/>
    <w:rsid w:val="005B217D"/>
    <w:rsid w:val="005B62F5"/>
    <w:rsid w:val="005B76DC"/>
    <w:rsid w:val="005C385F"/>
    <w:rsid w:val="005C6534"/>
    <w:rsid w:val="005D3722"/>
    <w:rsid w:val="005D4119"/>
    <w:rsid w:val="005D6672"/>
    <w:rsid w:val="005E0756"/>
    <w:rsid w:val="005E1406"/>
    <w:rsid w:val="005E1AC6"/>
    <w:rsid w:val="005E66CB"/>
    <w:rsid w:val="005F623C"/>
    <w:rsid w:val="005F6F1B"/>
    <w:rsid w:val="00602353"/>
    <w:rsid w:val="00606E2B"/>
    <w:rsid w:val="006076AA"/>
    <w:rsid w:val="00615995"/>
    <w:rsid w:val="00616155"/>
    <w:rsid w:val="00621012"/>
    <w:rsid w:val="00623FFD"/>
    <w:rsid w:val="00624B33"/>
    <w:rsid w:val="00627324"/>
    <w:rsid w:val="0063041A"/>
    <w:rsid w:val="00630AA2"/>
    <w:rsid w:val="00635D37"/>
    <w:rsid w:val="00636C44"/>
    <w:rsid w:val="00646707"/>
    <w:rsid w:val="00657F7E"/>
    <w:rsid w:val="006604DA"/>
    <w:rsid w:val="00662E58"/>
    <w:rsid w:val="006637F2"/>
    <w:rsid w:val="006642A5"/>
    <w:rsid w:val="00664DCF"/>
    <w:rsid w:val="00665194"/>
    <w:rsid w:val="00666929"/>
    <w:rsid w:val="006711F1"/>
    <w:rsid w:val="00677EF3"/>
    <w:rsid w:val="00693CDE"/>
    <w:rsid w:val="006A22EA"/>
    <w:rsid w:val="006B3AAB"/>
    <w:rsid w:val="006C012D"/>
    <w:rsid w:val="006C51E0"/>
    <w:rsid w:val="006C5373"/>
    <w:rsid w:val="006C5D39"/>
    <w:rsid w:val="006D23E6"/>
    <w:rsid w:val="006D597D"/>
    <w:rsid w:val="006D6D9B"/>
    <w:rsid w:val="006E2810"/>
    <w:rsid w:val="006E5417"/>
    <w:rsid w:val="006F0794"/>
    <w:rsid w:val="007023DE"/>
    <w:rsid w:val="00712F60"/>
    <w:rsid w:val="00720744"/>
    <w:rsid w:val="00720E3B"/>
    <w:rsid w:val="00721672"/>
    <w:rsid w:val="007226EB"/>
    <w:rsid w:val="00724226"/>
    <w:rsid w:val="00725233"/>
    <w:rsid w:val="00732D8C"/>
    <w:rsid w:val="0074393F"/>
    <w:rsid w:val="00744169"/>
    <w:rsid w:val="00745F6B"/>
    <w:rsid w:val="0075585E"/>
    <w:rsid w:val="00770571"/>
    <w:rsid w:val="007768FF"/>
    <w:rsid w:val="007824D3"/>
    <w:rsid w:val="00796EE3"/>
    <w:rsid w:val="007A7D29"/>
    <w:rsid w:val="007B4AB8"/>
    <w:rsid w:val="007C33A6"/>
    <w:rsid w:val="007C7C15"/>
    <w:rsid w:val="007D1181"/>
    <w:rsid w:val="007D139C"/>
    <w:rsid w:val="007E01A3"/>
    <w:rsid w:val="007E5FDA"/>
    <w:rsid w:val="007E74A8"/>
    <w:rsid w:val="007F1F8B"/>
    <w:rsid w:val="007F67A1"/>
    <w:rsid w:val="00800034"/>
    <w:rsid w:val="008058E1"/>
    <w:rsid w:val="00811AAD"/>
    <w:rsid w:val="00811C05"/>
    <w:rsid w:val="008206C8"/>
    <w:rsid w:val="008322D6"/>
    <w:rsid w:val="0083322F"/>
    <w:rsid w:val="00836E77"/>
    <w:rsid w:val="00840FDA"/>
    <w:rsid w:val="008412EC"/>
    <w:rsid w:val="008561DC"/>
    <w:rsid w:val="0086387C"/>
    <w:rsid w:val="0087256F"/>
    <w:rsid w:val="00874A6C"/>
    <w:rsid w:val="00876C65"/>
    <w:rsid w:val="00897231"/>
    <w:rsid w:val="008A161F"/>
    <w:rsid w:val="008A4B4C"/>
    <w:rsid w:val="008A7301"/>
    <w:rsid w:val="008B579E"/>
    <w:rsid w:val="008C0E90"/>
    <w:rsid w:val="008C239F"/>
    <w:rsid w:val="008C2F66"/>
    <w:rsid w:val="008C661E"/>
    <w:rsid w:val="008D46BD"/>
    <w:rsid w:val="008D6C0C"/>
    <w:rsid w:val="008D6C47"/>
    <w:rsid w:val="008E480C"/>
    <w:rsid w:val="008F1A7A"/>
    <w:rsid w:val="008F35B7"/>
    <w:rsid w:val="008F5414"/>
    <w:rsid w:val="00903150"/>
    <w:rsid w:val="00907757"/>
    <w:rsid w:val="00912B85"/>
    <w:rsid w:val="009212B0"/>
    <w:rsid w:val="00921FA1"/>
    <w:rsid w:val="009234A5"/>
    <w:rsid w:val="00933453"/>
    <w:rsid w:val="009336F7"/>
    <w:rsid w:val="0093554B"/>
    <w:rsid w:val="0093636C"/>
    <w:rsid w:val="009368E5"/>
    <w:rsid w:val="00937103"/>
    <w:rsid w:val="0093715B"/>
    <w:rsid w:val="009374A7"/>
    <w:rsid w:val="009378B0"/>
    <w:rsid w:val="00952F3C"/>
    <w:rsid w:val="00955F6D"/>
    <w:rsid w:val="00977C16"/>
    <w:rsid w:val="0098551D"/>
    <w:rsid w:val="009919E4"/>
    <w:rsid w:val="0099518F"/>
    <w:rsid w:val="009A491E"/>
    <w:rsid w:val="009A523D"/>
    <w:rsid w:val="009B02A1"/>
    <w:rsid w:val="009B3FF6"/>
    <w:rsid w:val="009C029A"/>
    <w:rsid w:val="009C4C15"/>
    <w:rsid w:val="009C7B48"/>
    <w:rsid w:val="009D52FA"/>
    <w:rsid w:val="009D78C6"/>
    <w:rsid w:val="009D7CE6"/>
    <w:rsid w:val="009F496B"/>
    <w:rsid w:val="009F566C"/>
    <w:rsid w:val="00A01439"/>
    <w:rsid w:val="00A02E61"/>
    <w:rsid w:val="00A05CFF"/>
    <w:rsid w:val="00A13048"/>
    <w:rsid w:val="00A248C2"/>
    <w:rsid w:val="00A4161A"/>
    <w:rsid w:val="00A42672"/>
    <w:rsid w:val="00A46843"/>
    <w:rsid w:val="00A56B97"/>
    <w:rsid w:val="00A6093D"/>
    <w:rsid w:val="00A73065"/>
    <w:rsid w:val="00A767DC"/>
    <w:rsid w:val="00A76A6D"/>
    <w:rsid w:val="00A80216"/>
    <w:rsid w:val="00A83253"/>
    <w:rsid w:val="00A91E96"/>
    <w:rsid w:val="00A93178"/>
    <w:rsid w:val="00AA0778"/>
    <w:rsid w:val="00AA0EB2"/>
    <w:rsid w:val="00AA562E"/>
    <w:rsid w:val="00AA6E84"/>
    <w:rsid w:val="00AB1A1C"/>
    <w:rsid w:val="00AC138D"/>
    <w:rsid w:val="00AC249A"/>
    <w:rsid w:val="00AD05A8"/>
    <w:rsid w:val="00AD0644"/>
    <w:rsid w:val="00AD5648"/>
    <w:rsid w:val="00AE00D6"/>
    <w:rsid w:val="00AE0CB9"/>
    <w:rsid w:val="00AE341B"/>
    <w:rsid w:val="00AE3945"/>
    <w:rsid w:val="00AE7402"/>
    <w:rsid w:val="00AF7B19"/>
    <w:rsid w:val="00B01905"/>
    <w:rsid w:val="00B0611A"/>
    <w:rsid w:val="00B07CA7"/>
    <w:rsid w:val="00B118A6"/>
    <w:rsid w:val="00B1279A"/>
    <w:rsid w:val="00B22C4E"/>
    <w:rsid w:val="00B31F61"/>
    <w:rsid w:val="00B3329A"/>
    <w:rsid w:val="00B361D7"/>
    <w:rsid w:val="00B364E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6CB"/>
    <w:rsid w:val="00B85DFA"/>
    <w:rsid w:val="00B919C1"/>
    <w:rsid w:val="00B9265B"/>
    <w:rsid w:val="00B94B06"/>
    <w:rsid w:val="00B94C28"/>
    <w:rsid w:val="00BA194E"/>
    <w:rsid w:val="00BC10BA"/>
    <w:rsid w:val="00BC5AFD"/>
    <w:rsid w:val="00BD1D9C"/>
    <w:rsid w:val="00BE4720"/>
    <w:rsid w:val="00BF0373"/>
    <w:rsid w:val="00BF1BE8"/>
    <w:rsid w:val="00BF7CCC"/>
    <w:rsid w:val="00C003D9"/>
    <w:rsid w:val="00C00DDE"/>
    <w:rsid w:val="00C04F43"/>
    <w:rsid w:val="00C052F0"/>
    <w:rsid w:val="00C0609D"/>
    <w:rsid w:val="00C115AB"/>
    <w:rsid w:val="00C1191D"/>
    <w:rsid w:val="00C204DE"/>
    <w:rsid w:val="00C20A5A"/>
    <w:rsid w:val="00C22F43"/>
    <w:rsid w:val="00C26CCB"/>
    <w:rsid w:val="00C30249"/>
    <w:rsid w:val="00C3723B"/>
    <w:rsid w:val="00C41EE2"/>
    <w:rsid w:val="00C42466"/>
    <w:rsid w:val="00C606C9"/>
    <w:rsid w:val="00C74074"/>
    <w:rsid w:val="00C80288"/>
    <w:rsid w:val="00C807EC"/>
    <w:rsid w:val="00C84003"/>
    <w:rsid w:val="00C90650"/>
    <w:rsid w:val="00C97D78"/>
    <w:rsid w:val="00CC1165"/>
    <w:rsid w:val="00CC2AAE"/>
    <w:rsid w:val="00CC5A42"/>
    <w:rsid w:val="00CD0EAB"/>
    <w:rsid w:val="00CD1A3B"/>
    <w:rsid w:val="00CE5E02"/>
    <w:rsid w:val="00CF34DB"/>
    <w:rsid w:val="00CF558F"/>
    <w:rsid w:val="00D010C0"/>
    <w:rsid w:val="00D032E6"/>
    <w:rsid w:val="00D073E2"/>
    <w:rsid w:val="00D2657E"/>
    <w:rsid w:val="00D270F8"/>
    <w:rsid w:val="00D31ABE"/>
    <w:rsid w:val="00D446EC"/>
    <w:rsid w:val="00D476D0"/>
    <w:rsid w:val="00D500B1"/>
    <w:rsid w:val="00D51BF0"/>
    <w:rsid w:val="00D52327"/>
    <w:rsid w:val="00D531DB"/>
    <w:rsid w:val="00D55942"/>
    <w:rsid w:val="00D66BB7"/>
    <w:rsid w:val="00D72485"/>
    <w:rsid w:val="00D807BF"/>
    <w:rsid w:val="00D82FCC"/>
    <w:rsid w:val="00D84C36"/>
    <w:rsid w:val="00DA17FC"/>
    <w:rsid w:val="00DA555C"/>
    <w:rsid w:val="00DA7887"/>
    <w:rsid w:val="00DB2C26"/>
    <w:rsid w:val="00DB4C5F"/>
    <w:rsid w:val="00DD02F4"/>
    <w:rsid w:val="00DD20C9"/>
    <w:rsid w:val="00DD52B4"/>
    <w:rsid w:val="00DD6622"/>
    <w:rsid w:val="00DE0785"/>
    <w:rsid w:val="00DE1C7C"/>
    <w:rsid w:val="00DE30EF"/>
    <w:rsid w:val="00DE6B43"/>
    <w:rsid w:val="00E02CDD"/>
    <w:rsid w:val="00E11923"/>
    <w:rsid w:val="00E12DAC"/>
    <w:rsid w:val="00E262D4"/>
    <w:rsid w:val="00E27104"/>
    <w:rsid w:val="00E3290B"/>
    <w:rsid w:val="00E36250"/>
    <w:rsid w:val="00E47F2D"/>
    <w:rsid w:val="00E54511"/>
    <w:rsid w:val="00E61DAC"/>
    <w:rsid w:val="00E72B80"/>
    <w:rsid w:val="00E7339D"/>
    <w:rsid w:val="00E75FE3"/>
    <w:rsid w:val="00E806A9"/>
    <w:rsid w:val="00E86C4C"/>
    <w:rsid w:val="00E907A3"/>
    <w:rsid w:val="00E90DBB"/>
    <w:rsid w:val="00E95256"/>
    <w:rsid w:val="00EA5AE0"/>
    <w:rsid w:val="00EA7C86"/>
    <w:rsid w:val="00EB56E1"/>
    <w:rsid w:val="00EB61A7"/>
    <w:rsid w:val="00EB61B1"/>
    <w:rsid w:val="00EB7AB1"/>
    <w:rsid w:val="00EC148F"/>
    <w:rsid w:val="00ED12BC"/>
    <w:rsid w:val="00EE3B39"/>
    <w:rsid w:val="00EE7CD8"/>
    <w:rsid w:val="00EF184D"/>
    <w:rsid w:val="00EF22AA"/>
    <w:rsid w:val="00EF337D"/>
    <w:rsid w:val="00EF48CC"/>
    <w:rsid w:val="00F00801"/>
    <w:rsid w:val="00F12F85"/>
    <w:rsid w:val="00F2488D"/>
    <w:rsid w:val="00F35DEE"/>
    <w:rsid w:val="00F435F7"/>
    <w:rsid w:val="00F43B26"/>
    <w:rsid w:val="00F463D7"/>
    <w:rsid w:val="00F4704D"/>
    <w:rsid w:val="00F47D51"/>
    <w:rsid w:val="00F54DDC"/>
    <w:rsid w:val="00F601A0"/>
    <w:rsid w:val="00F6136C"/>
    <w:rsid w:val="00F653CA"/>
    <w:rsid w:val="00F66ACE"/>
    <w:rsid w:val="00F712E9"/>
    <w:rsid w:val="00F720E9"/>
    <w:rsid w:val="00F73032"/>
    <w:rsid w:val="00F848FC"/>
    <w:rsid w:val="00F906F6"/>
    <w:rsid w:val="00F91ACB"/>
    <w:rsid w:val="00F91AEB"/>
    <w:rsid w:val="00F9282A"/>
    <w:rsid w:val="00F96BAD"/>
    <w:rsid w:val="00FA139D"/>
    <w:rsid w:val="00FA169F"/>
    <w:rsid w:val="00FA52BA"/>
    <w:rsid w:val="00FB0E84"/>
    <w:rsid w:val="00FB5C14"/>
    <w:rsid w:val="00FC2405"/>
    <w:rsid w:val="00FC242A"/>
    <w:rsid w:val="00FD01C2"/>
    <w:rsid w:val="00FD411E"/>
    <w:rsid w:val="00FE33B6"/>
    <w:rsid w:val="00FE595C"/>
    <w:rsid w:val="00FF0CE3"/>
    <w:rsid w:val="4AAFA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414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0A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9D52F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1481"/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C20A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C20A5A"/>
  </w:style>
  <w:style w:type="character" w:styleId="CommentReference">
    <w:name w:val="annotation reference"/>
    <w:basedOn w:val="DefaultParagraphFont"/>
    <w:rsid w:val="00C20A5A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31ABE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qFormat/>
    <w:rsid w:val="00AE00D6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AE00D6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800034"/>
    <w:rPr>
      <w:sz w:val="22"/>
    </w:rPr>
  </w:style>
  <w:style w:type="table" w:styleId="TableGrid">
    <w:name w:val="Table Grid"/>
    <w:basedOn w:val="TableNormal"/>
    <w:rsid w:val="00501E09"/>
    <w:rPr>
      <w:rFonts w:asciiTheme="minorHAnsi" w:eastAsiaTheme="minorEastAsia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EA7C8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EA7C86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2F7290E1DCE94BA4E61E57E7E5CB1B" ma:contentTypeVersion="4" ma:contentTypeDescription="Create a new document." ma:contentTypeScope="" ma:versionID="e3c6e6243df799d27c3642948216b035">
  <xsd:schema xmlns:xsd="http://www.w3.org/2001/XMLSchema" xmlns:xs="http://www.w3.org/2001/XMLSchema" xmlns:p="http://schemas.microsoft.com/office/2006/metadata/properties" xmlns:ns2="a850f6f3-c6d8-4ecb-ab21-92cdf0c6b1dd" targetNamespace="http://schemas.microsoft.com/office/2006/metadata/properties" ma:root="true" ma:fieldsID="ead26a68a544c4dc9943397ae162f35e" ns2:_="">
    <xsd:import namespace="a850f6f3-c6d8-4ecb-ab21-92cdf0c6b1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0f6f3-c6d8-4ecb-ab21-92cdf0c6b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BF251D-7B48-4984-BECA-CFF5EB032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50f6f3-c6d8-4ecb-ab21-92cdf0c6b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05FCE9-ED8C-4185-9D24-B9A412710E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B2DAE9-E9D8-479B-9583-2A787DC6F7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1425</Words>
  <Characters>8126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11</cp:revision>
  <cp:lastPrinted>1900-01-01T08:00:00Z</cp:lastPrinted>
  <dcterms:created xsi:type="dcterms:W3CDTF">2019-12-30T21:15:00Z</dcterms:created>
  <dcterms:modified xsi:type="dcterms:W3CDTF">2020-01-06T18:24:00Z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0x010100BF2F7290E1DCE94BA4E61E57E7E5CB1B</vt:lpwstr>
  </property>
</Properties>
</file>