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731A8D1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044A3C">
              <w:rPr>
                <w:lang w:val="en-CA"/>
              </w:rPr>
              <w:t>0163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6C0314F" w:rsidR="00E61DAC" w:rsidRPr="005B217D" w:rsidRDefault="00647904" w:rsidP="00D8244D">
            <w:pPr>
              <w:spacing w:before="60" w:after="60"/>
              <w:rPr>
                <w:b/>
                <w:szCs w:val="22"/>
                <w:lang w:val="en-CA"/>
              </w:rPr>
            </w:pPr>
            <w:r>
              <w:rPr>
                <w:b/>
                <w:szCs w:val="22"/>
                <w:lang w:val="en-CA"/>
              </w:rPr>
              <w:t>AHG9: O</w:t>
            </w:r>
            <w:r w:rsidR="0019000A">
              <w:rPr>
                <w:b/>
                <w:szCs w:val="22"/>
                <w:lang w:val="en-CA"/>
              </w:rPr>
              <w:t>n</w:t>
            </w:r>
            <w:r>
              <w:rPr>
                <w:b/>
                <w:szCs w:val="22"/>
                <w:lang w:val="en-CA"/>
              </w:rPr>
              <w:t xml:space="preserve"> </w:t>
            </w:r>
            <w:r w:rsidR="009A450B">
              <w:rPr>
                <w:b/>
                <w:szCs w:val="22"/>
                <w:lang w:val="en-CA"/>
              </w:rPr>
              <w:t>mixed NAL unit</w:t>
            </w:r>
            <w:r>
              <w:rPr>
                <w:b/>
                <w:szCs w:val="22"/>
                <w:lang w:val="en-CA"/>
              </w:rPr>
              <w:t xml:space="preserve"> types in a video picture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E7F60FC" w:rsidR="00E61DAC" w:rsidRPr="005B217D" w:rsidRDefault="0019000A" w:rsidP="0019000A">
            <w:pPr>
              <w:spacing w:before="60" w:after="60"/>
              <w:rPr>
                <w:szCs w:val="22"/>
                <w:lang w:val="en-CA"/>
              </w:rPr>
            </w:pPr>
            <w: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389EFE7" w:rsidR="00E61DAC" w:rsidRPr="005B217D" w:rsidRDefault="00E61DAC" w:rsidP="0019000A">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36BFF2B" w:rsidR="00E61DAC" w:rsidRPr="005B217D" w:rsidRDefault="0019000A" w:rsidP="0019000A">
            <w:pPr>
              <w:spacing w:before="60" w:after="60"/>
              <w:rPr>
                <w:szCs w:val="22"/>
                <w:lang w:val="en-CA"/>
              </w:rPr>
            </w:pPr>
            <w:r>
              <w:rPr>
                <w:szCs w:val="22"/>
                <w:lang w:val="en-CA"/>
              </w:rPr>
              <w:t>Ping Wu</w:t>
            </w:r>
          </w:p>
        </w:tc>
        <w:tc>
          <w:tcPr>
            <w:tcW w:w="900" w:type="dxa"/>
          </w:tcPr>
          <w:p w14:paraId="0140ECA2" w14:textId="72D01643" w:rsidR="00E61DAC" w:rsidRPr="005B217D" w:rsidRDefault="00E61DAC" w:rsidP="0019000A">
            <w:pPr>
              <w:spacing w:before="60" w:after="60"/>
              <w:rPr>
                <w:szCs w:val="22"/>
                <w:lang w:val="en-CA"/>
              </w:rPr>
            </w:pPr>
            <w:r w:rsidRPr="005B217D">
              <w:rPr>
                <w:szCs w:val="22"/>
                <w:lang w:val="en-CA"/>
              </w:rPr>
              <w:t>Email:</w:t>
            </w:r>
          </w:p>
        </w:tc>
        <w:tc>
          <w:tcPr>
            <w:tcW w:w="3060" w:type="dxa"/>
          </w:tcPr>
          <w:p w14:paraId="32C2ABFD" w14:textId="33F2F5E3" w:rsidR="00E61DAC" w:rsidRPr="005B217D" w:rsidRDefault="0019000A" w:rsidP="0019000A">
            <w:pPr>
              <w:spacing w:before="60" w:after="60"/>
              <w:rPr>
                <w:szCs w:val="22"/>
                <w:lang w:val="en-CA"/>
              </w:rPr>
            </w:pPr>
            <w:r>
              <w:rPr>
                <w:szCs w:val="22"/>
                <w:lang w:val="en-CA"/>
              </w:rPr>
              <w:t>pwuzte@gmail.com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A6BB3CE" w:rsidR="00E61DAC" w:rsidRPr="005B217D" w:rsidRDefault="00743EE8">
            <w:pPr>
              <w:spacing w:before="60" w:after="60"/>
              <w:rPr>
                <w:szCs w:val="22"/>
                <w:lang w:val="en-CA"/>
              </w:rPr>
            </w:pPr>
            <w:r>
              <w:rPr>
                <w:szCs w:val="22"/>
                <w:lang w:eastAsia="zh-CN"/>
              </w:rPr>
              <w:t xml:space="preserve">ZTE Corporation </w:t>
            </w:r>
          </w:p>
        </w:tc>
      </w:tr>
    </w:tbl>
    <w:p w14:paraId="43BC3FB5" w14:textId="5ED34DE0" w:rsidR="00A26EAE" w:rsidRPr="004F0C94" w:rsidRDefault="00E61DAC" w:rsidP="004F0C94">
      <w:pPr>
        <w:tabs>
          <w:tab w:val="right" w:pos="9360"/>
        </w:tabs>
        <w:spacing w:before="120" w:after="240"/>
        <w:jc w:val="center"/>
        <w:rPr>
          <w:szCs w:val="22"/>
          <w:lang w:val="en-CA"/>
        </w:rPr>
      </w:pPr>
      <w:r w:rsidRPr="005B217D">
        <w:rPr>
          <w:szCs w:val="22"/>
          <w:u w:val="single"/>
          <w:lang w:val="en-CA"/>
        </w:rPr>
        <w:t>_____________________________</w:t>
      </w:r>
    </w:p>
    <w:p w14:paraId="1F7BDA68" w14:textId="77777777" w:rsidR="0003407B" w:rsidRDefault="0003407B" w:rsidP="009234A5">
      <w:pPr>
        <w:pStyle w:val="Heading1"/>
        <w:numPr>
          <w:ilvl w:val="0"/>
          <w:numId w:val="0"/>
        </w:numPr>
        <w:ind w:left="432" w:hanging="432"/>
        <w:rPr>
          <w:lang w:val="en-CA"/>
        </w:rPr>
      </w:pP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570B128B" w14:textId="77777777" w:rsidR="004F0C94" w:rsidRPr="004F0C94" w:rsidRDefault="004F0C94" w:rsidP="004F0C94">
      <w:pPr>
        <w:rPr>
          <w:lang w:val="en-CA"/>
        </w:rPr>
      </w:pPr>
    </w:p>
    <w:p w14:paraId="76B0E50B" w14:textId="18299ECE" w:rsidR="00A26EAE" w:rsidRDefault="00A26EAE" w:rsidP="009234A5">
      <w:pPr>
        <w:rPr>
          <w:lang w:val="en-CA"/>
        </w:rPr>
      </w:pPr>
      <w:r>
        <w:rPr>
          <w:lang w:val="en-CA"/>
        </w:rPr>
        <w:t xml:space="preserve">In JVET-P2001 (VVC Draft 7), there is a </w:t>
      </w:r>
      <w:r w:rsidR="00D20E35">
        <w:rPr>
          <w:lang w:val="en-CA"/>
        </w:rPr>
        <w:t>design on</w:t>
      </w:r>
      <w:r>
        <w:rPr>
          <w:lang w:val="en-CA"/>
        </w:rPr>
        <w:t xml:space="preserve"> </w:t>
      </w:r>
      <w:r w:rsidR="00D20E35">
        <w:rPr>
          <w:lang w:val="en-CA"/>
        </w:rPr>
        <w:t>indicating</w:t>
      </w:r>
      <w:r w:rsidRPr="00A26EAE">
        <w:rPr>
          <w:lang w:val="en-CA"/>
        </w:rPr>
        <w:t xml:space="preserve"> </w:t>
      </w:r>
      <w:r w:rsidR="00D20E35">
        <w:rPr>
          <w:lang w:val="en-CA"/>
        </w:rPr>
        <w:t xml:space="preserve">mixed NAL </w:t>
      </w:r>
      <w:r>
        <w:rPr>
          <w:lang w:val="en-CA"/>
        </w:rPr>
        <w:t>u</w:t>
      </w:r>
      <w:r w:rsidR="00D20E35">
        <w:rPr>
          <w:lang w:val="en-CA"/>
        </w:rPr>
        <w:t>nit</w:t>
      </w:r>
      <w:r>
        <w:rPr>
          <w:lang w:val="en-CA"/>
        </w:rPr>
        <w:t xml:space="preserve"> types for a video picture, which </w:t>
      </w:r>
      <w:r w:rsidR="0018345D">
        <w:rPr>
          <w:lang w:val="en-CA"/>
        </w:rPr>
        <w:t>depends on</w:t>
      </w:r>
      <w:r w:rsidR="00044A3C">
        <w:rPr>
          <w:lang w:val="en-CA"/>
        </w:rPr>
        <w:t xml:space="preserve"> a syntax element</w:t>
      </w:r>
      <w:r>
        <w:rPr>
          <w:lang w:val="en-CA"/>
        </w:rPr>
        <w:t xml:space="preserve"> </w:t>
      </w:r>
      <w:r w:rsidRPr="00A26EAE">
        <w:rPr>
          <w:lang w:val="en-CA"/>
        </w:rPr>
        <w:t>“</w:t>
      </w:r>
      <w:proofErr w:type="spellStart"/>
      <w:r w:rsidRPr="00A26EAE">
        <w:rPr>
          <w:bCs/>
          <w:noProof/>
          <w:lang w:val="en-CA" w:eastAsia="ja-JP"/>
        </w:rPr>
        <w:t>mixed_nalu_types_in_pic_flag</w:t>
      </w:r>
      <w:proofErr w:type="spellEnd"/>
      <w:r w:rsidRPr="00A26EAE">
        <w:rPr>
          <w:bCs/>
          <w:noProof/>
          <w:lang w:val="en-CA" w:eastAsia="ja-JP"/>
        </w:rPr>
        <w:t>” in Picture</w:t>
      </w:r>
      <w:r>
        <w:rPr>
          <w:bCs/>
          <w:noProof/>
          <w:lang w:val="en-CA" w:eastAsia="ja-JP"/>
        </w:rPr>
        <w:t xml:space="preserve"> Parameter Set (PPS). I</w:t>
      </w:r>
      <w:r w:rsidR="00044A3C">
        <w:rPr>
          <w:bCs/>
          <w:noProof/>
          <w:lang w:val="en-CA" w:eastAsia="ja-JP"/>
        </w:rPr>
        <w:t>n this contribution, it proposes</w:t>
      </w:r>
      <w:r>
        <w:rPr>
          <w:bCs/>
          <w:noProof/>
          <w:lang w:val="en-CA" w:eastAsia="ja-JP"/>
        </w:rPr>
        <w:t xml:space="preserve"> to add another syntax </w:t>
      </w:r>
      <w:r w:rsidRPr="00A26EAE">
        <w:rPr>
          <w:bCs/>
          <w:noProof/>
          <w:lang w:val="en-CA" w:eastAsia="ja-JP"/>
        </w:rPr>
        <w:t>element as “</w:t>
      </w:r>
      <w:r w:rsidRPr="00A26EAE">
        <w:rPr>
          <w:bCs/>
          <w:noProof/>
        </w:rPr>
        <w:t>mixed_irap_nalu_types_in_pic_flag</w:t>
      </w:r>
      <w:r w:rsidRPr="00A26EAE">
        <w:rPr>
          <w:bCs/>
          <w:noProof/>
          <w:lang w:val="en-CA" w:eastAsia="ja-JP"/>
        </w:rPr>
        <w:t xml:space="preserve">” </w:t>
      </w:r>
      <w:r>
        <w:rPr>
          <w:bCs/>
          <w:noProof/>
          <w:lang w:val="en-CA" w:eastAsia="ja-JP"/>
        </w:rPr>
        <w:t xml:space="preserve">to indicate mixed irap nalu types </w:t>
      </w:r>
      <w:r w:rsidR="0018345D">
        <w:rPr>
          <w:bCs/>
          <w:noProof/>
          <w:lang w:val="en-CA" w:eastAsia="ja-JP"/>
        </w:rPr>
        <w:t xml:space="preserve">and only irap nalu types </w:t>
      </w:r>
      <w:r>
        <w:rPr>
          <w:bCs/>
          <w:noProof/>
          <w:lang w:val="en-CA" w:eastAsia="ja-JP"/>
        </w:rPr>
        <w:t>in a video picture.</w:t>
      </w:r>
      <w:r w:rsidR="0018345D">
        <w:rPr>
          <w:bCs/>
          <w:noProof/>
          <w:lang w:val="en-CA" w:eastAsia="ja-JP"/>
        </w:rPr>
        <w:t xml:space="preserve"> The added indication will support wider range of application, particularly involving subpicture</w:t>
      </w:r>
      <w:r w:rsidR="00D20E35">
        <w:rPr>
          <w:bCs/>
          <w:noProof/>
          <w:lang w:val="en-CA" w:eastAsia="ja-JP"/>
        </w:rPr>
        <w:t>s</w:t>
      </w:r>
      <w:r w:rsidR="0018345D">
        <w:rPr>
          <w:bCs/>
          <w:noProof/>
          <w:lang w:val="en-CA" w:eastAsia="ja-JP"/>
        </w:rPr>
        <w:t xml:space="preserve"> partition</w:t>
      </w:r>
      <w:r w:rsidR="00D20E35">
        <w:rPr>
          <w:bCs/>
          <w:noProof/>
          <w:lang w:val="en-CA" w:eastAsia="ja-JP"/>
        </w:rPr>
        <w:t xml:space="preserve"> application</w:t>
      </w:r>
      <w:r w:rsidR="0018345D">
        <w:rPr>
          <w:bCs/>
          <w:noProof/>
          <w:lang w:val="en-CA" w:eastAsia="ja-JP"/>
        </w:rPr>
        <w:t xml:space="preserve">s. The added syntax element </w:t>
      </w:r>
      <w:r w:rsidR="00044A3C">
        <w:rPr>
          <w:bCs/>
          <w:noProof/>
          <w:lang w:val="en-CA" w:eastAsia="ja-JP"/>
        </w:rPr>
        <w:t xml:space="preserve">can be used to serve </w:t>
      </w:r>
      <w:r w:rsidR="0018345D">
        <w:rPr>
          <w:bCs/>
          <w:noProof/>
          <w:lang w:val="en-CA" w:eastAsia="ja-JP"/>
        </w:rPr>
        <w:t xml:space="preserve">a flexible random access point indications </w:t>
      </w:r>
      <w:r w:rsidR="00044A3C">
        <w:rPr>
          <w:bCs/>
          <w:noProof/>
          <w:lang w:val="en-CA" w:eastAsia="ja-JP"/>
        </w:rPr>
        <w:t>with</w:t>
      </w:r>
      <w:r w:rsidR="0018345D">
        <w:rPr>
          <w:bCs/>
          <w:noProof/>
          <w:lang w:val="en-CA" w:eastAsia="ja-JP"/>
        </w:rPr>
        <w:t xml:space="preserve"> rather independently coded subpictures in a video picture.</w:t>
      </w:r>
    </w:p>
    <w:p w14:paraId="18E7EBFE" w14:textId="77777777" w:rsidR="008B0818" w:rsidRDefault="008B0818" w:rsidP="009234A5">
      <w:pPr>
        <w:rPr>
          <w:szCs w:val="22"/>
          <w:lang w:val="en-CA"/>
        </w:rPr>
      </w:pPr>
    </w:p>
    <w:p w14:paraId="6D7686DE" w14:textId="77777777" w:rsidR="0003407B" w:rsidRPr="005B217D" w:rsidRDefault="0003407B" w:rsidP="009234A5">
      <w:pPr>
        <w:rPr>
          <w:szCs w:val="22"/>
          <w:lang w:val="en-CA"/>
        </w:rPr>
      </w:pPr>
      <w:bookmarkStart w:id="0" w:name="_GoBack"/>
      <w:bookmarkEnd w:id="0"/>
    </w:p>
    <w:p w14:paraId="7D2AC1F0" w14:textId="3F59E8AB" w:rsidR="00745F6B" w:rsidRPr="005B217D" w:rsidRDefault="00647904" w:rsidP="00E11923">
      <w:pPr>
        <w:pStyle w:val="Heading1"/>
        <w:rPr>
          <w:lang w:val="en-CA"/>
        </w:rPr>
      </w:pPr>
      <w:r>
        <w:rPr>
          <w:lang w:val="en-CA"/>
        </w:rPr>
        <w:t>Introduction</w:t>
      </w:r>
      <w:r w:rsidR="00A26EAE">
        <w:rPr>
          <w:lang w:val="en-CA"/>
        </w:rPr>
        <w:t xml:space="preserve"> </w:t>
      </w:r>
      <w:r>
        <w:rPr>
          <w:lang w:val="en-CA"/>
        </w:rPr>
        <w:t>and Problem Statement</w:t>
      </w:r>
    </w:p>
    <w:p w14:paraId="58BCDD04" w14:textId="77777777" w:rsidR="00A26EAE" w:rsidRDefault="00A26EAE" w:rsidP="004234F0">
      <w:pPr>
        <w:rPr>
          <w:szCs w:val="22"/>
          <w:lang w:val="en-CA"/>
        </w:rPr>
      </w:pPr>
    </w:p>
    <w:p w14:paraId="7720F09A" w14:textId="77777777" w:rsidR="0003407B" w:rsidRDefault="0003407B" w:rsidP="004234F0">
      <w:pPr>
        <w:rPr>
          <w:szCs w:val="22"/>
          <w:lang w:val="en-CA"/>
        </w:rPr>
      </w:pPr>
    </w:p>
    <w:p w14:paraId="153E4E28" w14:textId="75678968" w:rsidR="008B0818" w:rsidRPr="00647904" w:rsidRDefault="00A26EAE" w:rsidP="00647904">
      <w:pPr>
        <w:pStyle w:val="ListParagraph"/>
        <w:rPr>
          <w:b/>
          <w:sz w:val="24"/>
          <w:szCs w:val="24"/>
        </w:rPr>
      </w:pPr>
      <w:r>
        <w:rPr>
          <w:b/>
          <w:sz w:val="24"/>
          <w:szCs w:val="24"/>
        </w:rPr>
        <w:t xml:space="preserve">1.1 The </w:t>
      </w:r>
      <w:r w:rsidR="0018345D">
        <w:rPr>
          <w:b/>
          <w:sz w:val="24"/>
          <w:szCs w:val="24"/>
        </w:rPr>
        <w:t xml:space="preserve">relevant </w:t>
      </w:r>
      <w:r>
        <w:rPr>
          <w:b/>
          <w:sz w:val="24"/>
          <w:szCs w:val="24"/>
        </w:rPr>
        <w:t>existing design for NAL unit types in VVC specification JVET-P2001:</w:t>
      </w:r>
      <w:bookmarkStart w:id="1" w:name="_Ref2347708"/>
    </w:p>
    <w:p w14:paraId="45BB2AD2" w14:textId="77777777" w:rsidR="0003407B" w:rsidRDefault="0003407B" w:rsidP="00647904">
      <w:pPr>
        <w:pStyle w:val="Caption"/>
        <w:keepLines/>
        <w:jc w:val="left"/>
        <w:rPr>
          <w:rFonts w:eastAsia="Times New Roman"/>
          <w:b w:val="0"/>
          <w:noProof/>
          <w:sz w:val="22"/>
          <w:lang w:val="en-CA" w:eastAsia="ja-JP"/>
        </w:rPr>
      </w:pPr>
    </w:p>
    <w:p w14:paraId="12491845" w14:textId="11F78D41" w:rsidR="008B0818" w:rsidRPr="00D20E35" w:rsidRDefault="00A26EAE" w:rsidP="00647904">
      <w:pPr>
        <w:pStyle w:val="Caption"/>
        <w:keepLines/>
        <w:jc w:val="left"/>
        <w:rPr>
          <w:rFonts w:eastAsia="Times New Roman"/>
          <w:b w:val="0"/>
          <w:noProof/>
          <w:sz w:val="22"/>
          <w:lang w:val="en-CA" w:eastAsia="ja-JP"/>
        </w:rPr>
      </w:pPr>
      <w:r w:rsidRPr="00D20E35">
        <w:rPr>
          <w:rFonts w:eastAsia="Times New Roman"/>
          <w:b w:val="0"/>
          <w:noProof/>
          <w:sz w:val="22"/>
          <w:lang w:val="en-CA" w:eastAsia="ja-JP"/>
        </w:rPr>
        <w:t>The information below is extracted from JVET-P2001 [1]</w:t>
      </w:r>
      <w:r w:rsidR="00D20E35" w:rsidRPr="00D20E35">
        <w:rPr>
          <w:rFonts w:eastAsia="Times New Roman"/>
          <w:b w:val="0"/>
          <w:noProof/>
          <w:sz w:val="22"/>
          <w:lang w:val="en-CA" w:eastAsia="ja-JP"/>
        </w:rPr>
        <w:t>, The key information is highlighted in “</w:t>
      </w:r>
      <w:r w:rsidR="003A3FFE" w:rsidRPr="003A3FFE">
        <w:rPr>
          <w:rFonts w:eastAsia="Times New Roman"/>
          <w:b w:val="0"/>
          <w:noProof/>
          <w:color w:val="0070C0"/>
          <w:sz w:val="22"/>
          <w:lang w:val="en-CA" w:eastAsia="ja-JP"/>
        </w:rPr>
        <w:t>blue</w:t>
      </w:r>
      <w:r w:rsidR="00D20E35" w:rsidRPr="00D20E35">
        <w:rPr>
          <w:rFonts w:eastAsia="Times New Roman"/>
          <w:b w:val="0"/>
          <w:noProof/>
          <w:sz w:val="22"/>
          <w:lang w:val="en-CA" w:eastAsia="ja-JP"/>
        </w:rPr>
        <w:t>”</w:t>
      </w:r>
      <w:r w:rsidR="00D20E35">
        <w:rPr>
          <w:rFonts w:eastAsia="Times New Roman"/>
          <w:b w:val="0"/>
          <w:noProof/>
          <w:sz w:val="22"/>
          <w:lang w:val="en-CA" w:eastAsia="ja-JP"/>
        </w:rPr>
        <w:t xml:space="preserve"> colo</w:t>
      </w:r>
      <w:r w:rsidR="00C353AF">
        <w:rPr>
          <w:rFonts w:eastAsia="Times New Roman"/>
          <w:b w:val="0"/>
          <w:noProof/>
          <w:sz w:val="22"/>
          <w:lang w:val="en-CA" w:eastAsia="ja-JP"/>
        </w:rPr>
        <w:t>u</w:t>
      </w:r>
      <w:r w:rsidR="00D20E35">
        <w:rPr>
          <w:rFonts w:eastAsia="Times New Roman"/>
          <w:b w:val="0"/>
          <w:noProof/>
          <w:sz w:val="22"/>
          <w:lang w:val="en-CA" w:eastAsia="ja-JP"/>
        </w:rPr>
        <w:t>r:</w:t>
      </w:r>
    </w:p>
    <w:p w14:paraId="3866A344" w14:textId="77777777" w:rsidR="0003407B" w:rsidRDefault="0003407B" w:rsidP="00A26EAE">
      <w:pPr>
        <w:pStyle w:val="Caption"/>
        <w:keepLines/>
        <w:rPr>
          <w:noProof/>
          <w:lang w:val="en-CA"/>
        </w:rPr>
      </w:pPr>
    </w:p>
    <w:p w14:paraId="52FAE742" w14:textId="77777777" w:rsidR="00A26EAE" w:rsidRDefault="00A26EAE" w:rsidP="00A26EAE">
      <w:pPr>
        <w:pStyle w:val="Caption"/>
        <w:keepLines/>
        <w:rPr>
          <w:noProof/>
          <w:lang w:val="en-CA"/>
        </w:rPr>
      </w:pPr>
      <w:r>
        <w:rPr>
          <w:noProof/>
          <w:lang w:val="en-CA"/>
        </w:rPr>
        <w:t xml:space="preserve">In VVC Spec’s </w:t>
      </w:r>
      <w:r w:rsidRPr="00084198">
        <w:rPr>
          <w:noProof/>
          <w:lang w:val="en-CA"/>
        </w:rPr>
        <w:t>Table </w:t>
      </w:r>
      <w:r w:rsidRPr="00084198">
        <w:rPr>
          <w:noProof/>
          <w:lang w:val="en-CA"/>
        </w:rPr>
        <w:fldChar w:fldCharType="begin" w:fldLock="1"/>
      </w:r>
      <w:r w:rsidRPr="00084198">
        <w:rPr>
          <w:noProof/>
          <w:lang w:val="en-CA"/>
        </w:rPr>
        <w:instrText xml:space="preserve"> SEQ Table \* ARABIC </w:instrText>
      </w:r>
      <w:r w:rsidRPr="00084198">
        <w:rPr>
          <w:noProof/>
          <w:lang w:val="en-CA"/>
        </w:rPr>
        <w:fldChar w:fldCharType="separate"/>
      </w:r>
      <w:r>
        <w:rPr>
          <w:noProof/>
          <w:lang w:val="en-CA"/>
        </w:rPr>
        <w:t>5</w:t>
      </w:r>
      <w:r w:rsidRPr="00084198">
        <w:rPr>
          <w:noProof/>
          <w:lang w:val="en-CA"/>
        </w:rPr>
        <w:fldChar w:fldCharType="end"/>
      </w:r>
      <w:bookmarkEnd w:id="1"/>
      <w:r w:rsidRPr="00084198">
        <w:rPr>
          <w:noProof/>
          <w:lang w:val="en-CA"/>
        </w:rPr>
        <w:t xml:space="preserve"> – NAL unit type codes and NAL unit type classes</w:t>
      </w:r>
    </w:p>
    <w:p w14:paraId="660BFFF7" w14:textId="77777777" w:rsidR="00647904" w:rsidRPr="00647904" w:rsidRDefault="00647904" w:rsidP="00647904">
      <w:pPr>
        <w:rPr>
          <w:lang w:val="en-CA"/>
        </w:rPr>
      </w:pP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6"/>
        <w:gridCol w:w="1829"/>
        <w:gridCol w:w="14"/>
        <w:gridCol w:w="4879"/>
        <w:gridCol w:w="1337"/>
      </w:tblGrid>
      <w:tr w:rsidR="00A26EAE" w:rsidRPr="00084198" w14:paraId="701FEB40" w14:textId="77777777" w:rsidTr="00C76867">
        <w:trPr>
          <w:jc w:val="center"/>
        </w:trPr>
        <w:tc>
          <w:tcPr>
            <w:tcW w:w="1586" w:type="dxa"/>
            <w:tcBorders>
              <w:top w:val="single" w:sz="4" w:space="0" w:color="auto"/>
              <w:left w:val="single" w:sz="4" w:space="0" w:color="auto"/>
              <w:bottom w:val="single" w:sz="4" w:space="0" w:color="auto"/>
              <w:right w:val="single" w:sz="4" w:space="0" w:color="auto"/>
            </w:tcBorders>
            <w:hideMark/>
          </w:tcPr>
          <w:p w14:paraId="7E86A6CA" w14:textId="77777777" w:rsidR="00A26EAE" w:rsidRPr="00084198" w:rsidRDefault="00A26EAE" w:rsidP="00C76867">
            <w:pPr>
              <w:keepNext/>
              <w:keepLines/>
              <w:spacing w:beforeLines="25" w:before="60" w:afterLines="25" w:after="60"/>
              <w:jc w:val="center"/>
              <w:rPr>
                <w:b/>
                <w:bCs/>
                <w:noProof/>
                <w:lang w:val="en-CA"/>
              </w:rPr>
            </w:pPr>
            <w:r w:rsidRPr="00084198">
              <w:rPr>
                <w:b/>
                <w:bCs/>
                <w:noProof/>
                <w:lang w:val="en-CA"/>
              </w:rPr>
              <w:t>nal_unit_type</w:t>
            </w:r>
          </w:p>
        </w:tc>
        <w:tc>
          <w:tcPr>
            <w:tcW w:w="1829" w:type="dxa"/>
            <w:tcBorders>
              <w:top w:val="single" w:sz="4" w:space="0" w:color="auto"/>
              <w:left w:val="single" w:sz="4" w:space="0" w:color="auto"/>
              <w:bottom w:val="single" w:sz="4" w:space="0" w:color="auto"/>
              <w:right w:val="single" w:sz="4" w:space="0" w:color="auto"/>
            </w:tcBorders>
            <w:hideMark/>
          </w:tcPr>
          <w:p w14:paraId="0EB98F18" w14:textId="77777777" w:rsidR="00A26EAE" w:rsidRPr="00084198" w:rsidRDefault="00A26EAE" w:rsidP="00C76867">
            <w:pPr>
              <w:keepNext/>
              <w:keepLines/>
              <w:spacing w:beforeLines="25" w:before="60" w:afterLines="25" w:after="60"/>
              <w:jc w:val="center"/>
              <w:rPr>
                <w:b/>
                <w:bCs/>
                <w:noProof/>
                <w:lang w:val="en-CA"/>
              </w:rPr>
            </w:pPr>
            <w:r w:rsidRPr="00084198">
              <w:rPr>
                <w:b/>
                <w:bCs/>
                <w:noProof/>
                <w:lang w:val="en-CA"/>
              </w:rPr>
              <w:t>Name of nal_unit_type</w:t>
            </w:r>
          </w:p>
        </w:tc>
        <w:tc>
          <w:tcPr>
            <w:tcW w:w="4893" w:type="dxa"/>
            <w:gridSpan w:val="2"/>
            <w:tcBorders>
              <w:top w:val="single" w:sz="4" w:space="0" w:color="auto"/>
              <w:left w:val="single" w:sz="4" w:space="0" w:color="auto"/>
              <w:bottom w:val="single" w:sz="4" w:space="0" w:color="auto"/>
              <w:right w:val="single" w:sz="4" w:space="0" w:color="auto"/>
            </w:tcBorders>
            <w:hideMark/>
          </w:tcPr>
          <w:p w14:paraId="7FB33AFF" w14:textId="77777777" w:rsidR="00A26EAE" w:rsidRPr="00084198" w:rsidRDefault="00A26EAE" w:rsidP="00C76867">
            <w:pPr>
              <w:keepNext/>
              <w:keepLines/>
              <w:spacing w:beforeLines="25" w:before="60" w:afterLines="25" w:after="60"/>
              <w:jc w:val="center"/>
              <w:rPr>
                <w:b/>
                <w:bCs/>
                <w:noProof/>
                <w:lang w:val="en-CA"/>
              </w:rPr>
            </w:pPr>
            <w:r w:rsidRPr="00084198">
              <w:rPr>
                <w:b/>
                <w:bCs/>
                <w:noProof/>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19EB3A15" w14:textId="77777777" w:rsidR="00A26EAE" w:rsidRPr="00084198" w:rsidRDefault="00A26EAE" w:rsidP="00C76867">
            <w:pPr>
              <w:keepNext/>
              <w:keepLines/>
              <w:spacing w:beforeLines="25" w:before="60" w:afterLines="25" w:after="60"/>
              <w:jc w:val="center"/>
              <w:rPr>
                <w:b/>
                <w:bCs/>
                <w:noProof/>
                <w:lang w:val="en-CA"/>
              </w:rPr>
            </w:pPr>
            <w:r w:rsidRPr="00084198">
              <w:rPr>
                <w:b/>
                <w:bCs/>
                <w:noProof/>
                <w:lang w:val="en-CA"/>
              </w:rPr>
              <w:t>NAL unit</w:t>
            </w:r>
            <w:r w:rsidRPr="00084198">
              <w:rPr>
                <w:b/>
                <w:bCs/>
                <w:noProof/>
                <w:lang w:val="en-CA"/>
              </w:rPr>
              <w:br/>
              <w:t>type class</w:t>
            </w:r>
          </w:p>
        </w:tc>
      </w:tr>
      <w:tr w:rsidR="00A26EAE" w:rsidRPr="00084198" w14:paraId="2D276E31" w14:textId="77777777" w:rsidTr="00C76867">
        <w:trPr>
          <w:jc w:val="center"/>
        </w:trPr>
        <w:tc>
          <w:tcPr>
            <w:tcW w:w="1586" w:type="dxa"/>
            <w:tcBorders>
              <w:top w:val="single" w:sz="4" w:space="0" w:color="auto"/>
              <w:left w:val="single" w:sz="4" w:space="0" w:color="auto"/>
              <w:bottom w:val="single" w:sz="4" w:space="0" w:color="auto"/>
              <w:right w:val="single" w:sz="4" w:space="0" w:color="auto"/>
            </w:tcBorders>
          </w:tcPr>
          <w:p w14:paraId="1390FC3A" w14:textId="77777777" w:rsidR="00A26EAE" w:rsidRPr="00084198" w:rsidRDefault="00A26EAE" w:rsidP="00C76867">
            <w:pPr>
              <w:spacing w:beforeLines="25" w:before="60" w:afterLines="25" w:after="60"/>
              <w:jc w:val="center"/>
              <w:rPr>
                <w:noProof/>
                <w:lang w:val="en-CA"/>
              </w:rPr>
            </w:pPr>
            <w:r w:rsidRPr="00084198">
              <w:rPr>
                <w:noProof/>
                <w:lang w:val="en-CA"/>
              </w:rPr>
              <w:t>0</w:t>
            </w:r>
          </w:p>
        </w:tc>
        <w:tc>
          <w:tcPr>
            <w:tcW w:w="1829" w:type="dxa"/>
            <w:tcBorders>
              <w:top w:val="single" w:sz="4" w:space="0" w:color="auto"/>
              <w:left w:val="single" w:sz="4" w:space="0" w:color="auto"/>
              <w:bottom w:val="single" w:sz="4" w:space="0" w:color="auto"/>
              <w:right w:val="single" w:sz="4" w:space="0" w:color="auto"/>
            </w:tcBorders>
          </w:tcPr>
          <w:p w14:paraId="3C28E7DB" w14:textId="77777777" w:rsidR="00A26EAE" w:rsidRPr="00084198" w:rsidRDefault="00A26EAE" w:rsidP="00C76867">
            <w:pPr>
              <w:spacing w:beforeLines="25" w:before="60" w:afterLines="25" w:after="60"/>
              <w:jc w:val="left"/>
              <w:rPr>
                <w:noProof/>
                <w:lang w:val="en-CA"/>
              </w:rPr>
            </w:pPr>
            <w:r w:rsidRPr="00084198">
              <w:rPr>
                <w:noProof/>
                <w:lang w:val="en-CA"/>
              </w:rPr>
              <w:t>TRAIL_NUT</w:t>
            </w:r>
          </w:p>
        </w:tc>
        <w:tc>
          <w:tcPr>
            <w:tcW w:w="4893" w:type="dxa"/>
            <w:gridSpan w:val="2"/>
            <w:tcBorders>
              <w:top w:val="single" w:sz="4" w:space="0" w:color="auto"/>
              <w:left w:val="single" w:sz="4" w:space="0" w:color="auto"/>
              <w:bottom w:val="single" w:sz="4" w:space="0" w:color="auto"/>
              <w:right w:val="single" w:sz="4" w:space="0" w:color="auto"/>
            </w:tcBorders>
          </w:tcPr>
          <w:p w14:paraId="08538B89" w14:textId="77777777" w:rsidR="00A26EAE" w:rsidRPr="00084198" w:rsidRDefault="00A26EAE" w:rsidP="00C76867">
            <w:pPr>
              <w:spacing w:beforeLines="25" w:before="60" w:afterLines="25" w:after="60"/>
              <w:jc w:val="left"/>
              <w:rPr>
                <w:noProof/>
                <w:lang w:val="en-CA"/>
              </w:rPr>
            </w:pPr>
            <w:r w:rsidRPr="00084198">
              <w:rPr>
                <w:noProof/>
                <w:lang w:val="en-CA"/>
              </w:rPr>
              <w:t xml:space="preserve">Coded </w:t>
            </w:r>
            <w:r>
              <w:rPr>
                <w:noProof/>
                <w:lang w:val="en-CA"/>
              </w:rPr>
              <w:t>slice</w:t>
            </w:r>
            <w:r w:rsidRPr="00084198">
              <w:rPr>
                <w:noProof/>
                <w:lang w:val="en-CA"/>
              </w:rPr>
              <w:t xml:space="preserve"> of a trailing picture</w:t>
            </w:r>
          </w:p>
          <w:p w14:paraId="081CCB7C" w14:textId="77777777" w:rsidR="00A26EAE" w:rsidRPr="00084198" w:rsidRDefault="00A26EAE" w:rsidP="00C76867">
            <w:pPr>
              <w:spacing w:beforeLines="25" w:before="60" w:afterLines="25" w:after="60"/>
              <w:jc w:val="left"/>
              <w:rPr>
                <w:noProof/>
                <w:lang w:val="en-CA"/>
              </w:rPr>
            </w:pPr>
            <w:r>
              <w:rPr>
                <w:noProof/>
                <w:lang w:val="en-CA"/>
              </w:rPr>
              <w:t>slice</w:t>
            </w:r>
            <w:r w:rsidRPr="00084198">
              <w:rPr>
                <w:noProof/>
                <w:lang w:val="en-CA"/>
              </w:rPr>
              <w:t>_layer_rbsp( )</w:t>
            </w:r>
          </w:p>
        </w:tc>
        <w:tc>
          <w:tcPr>
            <w:tcW w:w="1337" w:type="dxa"/>
            <w:tcBorders>
              <w:top w:val="single" w:sz="4" w:space="0" w:color="auto"/>
              <w:left w:val="single" w:sz="4" w:space="0" w:color="auto"/>
              <w:bottom w:val="single" w:sz="4" w:space="0" w:color="auto"/>
              <w:right w:val="single" w:sz="4" w:space="0" w:color="auto"/>
            </w:tcBorders>
          </w:tcPr>
          <w:p w14:paraId="53B6F6D0" w14:textId="77777777" w:rsidR="00A26EAE" w:rsidRPr="00084198" w:rsidRDefault="00A26EAE" w:rsidP="00C76867">
            <w:pPr>
              <w:spacing w:beforeLines="25" w:before="60" w:afterLines="25" w:after="60"/>
              <w:jc w:val="center"/>
              <w:rPr>
                <w:noProof/>
                <w:lang w:val="en-CA"/>
              </w:rPr>
            </w:pPr>
            <w:r w:rsidRPr="00084198">
              <w:rPr>
                <w:noProof/>
                <w:lang w:val="en-CA"/>
              </w:rPr>
              <w:t>VCL</w:t>
            </w:r>
          </w:p>
        </w:tc>
      </w:tr>
      <w:tr w:rsidR="00A26EAE" w:rsidRPr="00084198" w14:paraId="085A41E4" w14:textId="77777777" w:rsidTr="00C76867">
        <w:trPr>
          <w:jc w:val="center"/>
        </w:trPr>
        <w:tc>
          <w:tcPr>
            <w:tcW w:w="1586" w:type="dxa"/>
            <w:tcBorders>
              <w:top w:val="single" w:sz="4" w:space="0" w:color="auto"/>
              <w:left w:val="single" w:sz="4" w:space="0" w:color="auto"/>
              <w:bottom w:val="single" w:sz="4" w:space="0" w:color="auto"/>
              <w:right w:val="single" w:sz="4" w:space="0" w:color="auto"/>
            </w:tcBorders>
          </w:tcPr>
          <w:p w14:paraId="5CBB2577" w14:textId="77777777" w:rsidR="00A26EAE" w:rsidRPr="00084198" w:rsidRDefault="00A26EAE" w:rsidP="00C76867">
            <w:pPr>
              <w:spacing w:beforeLines="25" w:before="60" w:afterLines="25" w:after="60"/>
              <w:jc w:val="center"/>
              <w:rPr>
                <w:noProof/>
                <w:lang w:val="en-CA"/>
              </w:rPr>
            </w:pPr>
            <w:r w:rsidRPr="00084198">
              <w:rPr>
                <w:noProof/>
                <w:lang w:val="en-CA"/>
              </w:rPr>
              <w:lastRenderedPageBreak/>
              <w:t>1</w:t>
            </w:r>
          </w:p>
        </w:tc>
        <w:tc>
          <w:tcPr>
            <w:tcW w:w="1829" w:type="dxa"/>
            <w:tcBorders>
              <w:top w:val="single" w:sz="4" w:space="0" w:color="auto"/>
              <w:left w:val="single" w:sz="4" w:space="0" w:color="auto"/>
              <w:bottom w:val="single" w:sz="4" w:space="0" w:color="auto"/>
              <w:right w:val="single" w:sz="4" w:space="0" w:color="auto"/>
            </w:tcBorders>
          </w:tcPr>
          <w:p w14:paraId="12993401" w14:textId="77777777" w:rsidR="00A26EAE" w:rsidRPr="00084198" w:rsidRDefault="00A26EAE" w:rsidP="00C76867">
            <w:pPr>
              <w:spacing w:beforeLines="25" w:before="60" w:afterLines="25" w:after="60"/>
              <w:jc w:val="left"/>
              <w:rPr>
                <w:noProof/>
                <w:lang w:val="en-CA"/>
              </w:rPr>
            </w:pPr>
            <w:r w:rsidRPr="00084198">
              <w:rPr>
                <w:noProof/>
                <w:lang w:val="en-CA"/>
              </w:rPr>
              <w:t>STSA_NUT</w:t>
            </w:r>
          </w:p>
        </w:tc>
        <w:tc>
          <w:tcPr>
            <w:tcW w:w="4893" w:type="dxa"/>
            <w:gridSpan w:val="2"/>
            <w:tcBorders>
              <w:top w:val="single" w:sz="4" w:space="0" w:color="auto"/>
              <w:left w:val="single" w:sz="4" w:space="0" w:color="auto"/>
              <w:bottom w:val="single" w:sz="4" w:space="0" w:color="auto"/>
              <w:right w:val="single" w:sz="4" w:space="0" w:color="auto"/>
            </w:tcBorders>
          </w:tcPr>
          <w:p w14:paraId="1A6CC1D0" w14:textId="77777777" w:rsidR="00A26EAE" w:rsidRPr="00084198" w:rsidRDefault="00A26EAE" w:rsidP="00C76867">
            <w:pPr>
              <w:spacing w:beforeLines="25" w:before="60" w:afterLines="25" w:after="60"/>
              <w:jc w:val="left"/>
              <w:rPr>
                <w:noProof/>
                <w:lang w:val="en-CA"/>
              </w:rPr>
            </w:pPr>
            <w:r w:rsidRPr="00084198">
              <w:rPr>
                <w:noProof/>
                <w:lang w:val="en-CA" w:eastAsia="ko-KR"/>
              </w:rPr>
              <w:t xml:space="preserve">Coded </w:t>
            </w:r>
            <w:r>
              <w:rPr>
                <w:noProof/>
                <w:lang w:val="en-CA" w:eastAsia="ko-KR"/>
              </w:rPr>
              <w:t>slice</w:t>
            </w:r>
            <w:r w:rsidRPr="00084198">
              <w:rPr>
                <w:noProof/>
                <w:lang w:val="en-CA"/>
              </w:rPr>
              <w:t xml:space="preserve"> </w:t>
            </w:r>
            <w:r w:rsidRPr="00084198">
              <w:rPr>
                <w:noProof/>
                <w:lang w:val="en-CA" w:eastAsia="ko-KR"/>
              </w:rPr>
              <w:t>of an STSA picture</w:t>
            </w:r>
            <w:r w:rsidRPr="00084198">
              <w:rPr>
                <w:noProof/>
                <w:lang w:val="en-CA" w:eastAsia="ko-KR"/>
              </w:rPr>
              <w:br/>
            </w:r>
            <w:r>
              <w:rPr>
                <w:noProof/>
                <w:lang w:val="en-CA"/>
              </w:rPr>
              <w:t>slice</w:t>
            </w:r>
            <w:r w:rsidRPr="00084198">
              <w:rPr>
                <w:noProof/>
                <w:lang w:val="en-CA"/>
              </w:rPr>
              <w:t>_layer_rbsp( )</w:t>
            </w:r>
          </w:p>
        </w:tc>
        <w:tc>
          <w:tcPr>
            <w:tcW w:w="1337" w:type="dxa"/>
            <w:tcBorders>
              <w:top w:val="single" w:sz="4" w:space="0" w:color="auto"/>
              <w:left w:val="single" w:sz="4" w:space="0" w:color="auto"/>
              <w:bottom w:val="single" w:sz="4" w:space="0" w:color="auto"/>
              <w:right w:val="single" w:sz="4" w:space="0" w:color="auto"/>
            </w:tcBorders>
          </w:tcPr>
          <w:p w14:paraId="59540BEC" w14:textId="77777777" w:rsidR="00A26EAE" w:rsidRPr="00084198" w:rsidRDefault="00A26EAE" w:rsidP="00C76867">
            <w:pPr>
              <w:spacing w:beforeLines="25" w:before="60" w:afterLines="25" w:after="60"/>
              <w:jc w:val="center"/>
              <w:rPr>
                <w:noProof/>
                <w:lang w:val="en-CA"/>
              </w:rPr>
            </w:pPr>
            <w:r w:rsidRPr="00084198">
              <w:rPr>
                <w:noProof/>
                <w:lang w:val="en-CA"/>
              </w:rPr>
              <w:t>VCL</w:t>
            </w:r>
          </w:p>
        </w:tc>
      </w:tr>
      <w:tr w:rsidR="00A26EAE" w:rsidRPr="00084198" w14:paraId="782FE5F7" w14:textId="77777777" w:rsidTr="00C76867">
        <w:trPr>
          <w:jc w:val="center"/>
        </w:trPr>
        <w:tc>
          <w:tcPr>
            <w:tcW w:w="1586" w:type="dxa"/>
            <w:tcBorders>
              <w:top w:val="single" w:sz="4" w:space="0" w:color="auto"/>
              <w:left w:val="single" w:sz="4" w:space="0" w:color="auto"/>
              <w:bottom w:val="single" w:sz="4" w:space="0" w:color="auto"/>
              <w:right w:val="single" w:sz="4" w:space="0" w:color="auto"/>
            </w:tcBorders>
          </w:tcPr>
          <w:p w14:paraId="099E838D" w14:textId="77777777" w:rsidR="00A26EAE" w:rsidRPr="00084198" w:rsidRDefault="00A26EAE" w:rsidP="00C76867">
            <w:pPr>
              <w:spacing w:beforeLines="25" w:before="60" w:afterLines="25" w:after="60"/>
              <w:jc w:val="center"/>
              <w:rPr>
                <w:noProof/>
                <w:lang w:val="en-CA"/>
              </w:rPr>
            </w:pPr>
            <w:r w:rsidRPr="00084198">
              <w:rPr>
                <w:noProof/>
                <w:lang w:val="en-CA"/>
              </w:rPr>
              <w:t>2</w:t>
            </w:r>
          </w:p>
        </w:tc>
        <w:tc>
          <w:tcPr>
            <w:tcW w:w="1829" w:type="dxa"/>
            <w:tcBorders>
              <w:top w:val="single" w:sz="4" w:space="0" w:color="auto"/>
              <w:left w:val="single" w:sz="4" w:space="0" w:color="auto"/>
              <w:bottom w:val="single" w:sz="4" w:space="0" w:color="auto"/>
              <w:right w:val="single" w:sz="4" w:space="0" w:color="auto"/>
            </w:tcBorders>
          </w:tcPr>
          <w:p w14:paraId="212962C9" w14:textId="77777777" w:rsidR="00A26EAE" w:rsidRPr="00084198" w:rsidRDefault="00A26EAE" w:rsidP="00C76867">
            <w:pPr>
              <w:spacing w:beforeLines="25" w:before="60" w:afterLines="25" w:after="60"/>
              <w:jc w:val="left"/>
              <w:rPr>
                <w:noProof/>
                <w:lang w:val="en-CA"/>
              </w:rPr>
            </w:pPr>
            <w:r w:rsidRPr="00084198">
              <w:rPr>
                <w:noProof/>
                <w:lang w:val="en-CA"/>
              </w:rPr>
              <w:t>RA</w:t>
            </w:r>
            <w:r>
              <w:rPr>
                <w:noProof/>
                <w:lang w:val="en-CA"/>
              </w:rPr>
              <w:t>D</w:t>
            </w:r>
            <w:r w:rsidRPr="00084198">
              <w:rPr>
                <w:noProof/>
                <w:lang w:val="en-CA"/>
              </w:rPr>
              <w:t>L_NUT</w:t>
            </w:r>
          </w:p>
        </w:tc>
        <w:tc>
          <w:tcPr>
            <w:tcW w:w="4893" w:type="dxa"/>
            <w:gridSpan w:val="2"/>
            <w:tcBorders>
              <w:top w:val="single" w:sz="4" w:space="0" w:color="auto"/>
              <w:left w:val="single" w:sz="4" w:space="0" w:color="auto"/>
              <w:bottom w:val="single" w:sz="4" w:space="0" w:color="auto"/>
              <w:right w:val="single" w:sz="4" w:space="0" w:color="auto"/>
            </w:tcBorders>
          </w:tcPr>
          <w:p w14:paraId="4BBF7317" w14:textId="77777777" w:rsidR="00A26EAE" w:rsidRPr="00084198" w:rsidRDefault="00A26EAE" w:rsidP="00C76867">
            <w:pPr>
              <w:spacing w:beforeLines="25" w:before="60" w:afterLines="25" w:after="60"/>
              <w:jc w:val="left"/>
              <w:rPr>
                <w:noProof/>
                <w:lang w:val="en-CA" w:eastAsia="ko-KR"/>
              </w:rPr>
            </w:pPr>
            <w:r w:rsidRPr="00084198">
              <w:rPr>
                <w:noProof/>
                <w:lang w:val="en-CA" w:eastAsia="ko-KR"/>
              </w:rPr>
              <w:t xml:space="preserve">Coded </w:t>
            </w:r>
            <w:r>
              <w:rPr>
                <w:noProof/>
                <w:lang w:val="en-CA" w:eastAsia="ko-KR"/>
              </w:rPr>
              <w:t>slice</w:t>
            </w:r>
            <w:r w:rsidRPr="00084198">
              <w:rPr>
                <w:noProof/>
                <w:lang w:val="en-CA"/>
              </w:rPr>
              <w:t xml:space="preserve"> </w:t>
            </w:r>
            <w:r w:rsidRPr="00084198">
              <w:rPr>
                <w:noProof/>
                <w:lang w:val="en-CA" w:eastAsia="ko-KR"/>
              </w:rPr>
              <w:t>of a RA</w:t>
            </w:r>
            <w:r>
              <w:rPr>
                <w:noProof/>
                <w:lang w:val="en-CA" w:eastAsia="ko-KR"/>
              </w:rPr>
              <w:t>D</w:t>
            </w:r>
            <w:r w:rsidRPr="00084198">
              <w:rPr>
                <w:noProof/>
                <w:lang w:val="en-CA" w:eastAsia="ko-KR"/>
              </w:rPr>
              <w:t>L picture</w:t>
            </w:r>
            <w:r w:rsidRPr="00084198">
              <w:rPr>
                <w:noProof/>
                <w:lang w:val="en-CA" w:eastAsia="ko-KR"/>
              </w:rPr>
              <w:br/>
            </w:r>
            <w:r>
              <w:rPr>
                <w:noProof/>
                <w:lang w:val="en-CA"/>
              </w:rPr>
              <w:t>slice</w:t>
            </w:r>
            <w:r w:rsidRPr="00084198">
              <w:rPr>
                <w:noProof/>
                <w:lang w:val="en-CA"/>
              </w:rPr>
              <w:t>_layer_rbsp( )</w:t>
            </w:r>
          </w:p>
        </w:tc>
        <w:tc>
          <w:tcPr>
            <w:tcW w:w="1337" w:type="dxa"/>
            <w:tcBorders>
              <w:top w:val="single" w:sz="4" w:space="0" w:color="auto"/>
              <w:left w:val="single" w:sz="4" w:space="0" w:color="auto"/>
              <w:bottom w:val="single" w:sz="4" w:space="0" w:color="auto"/>
              <w:right w:val="single" w:sz="4" w:space="0" w:color="auto"/>
            </w:tcBorders>
          </w:tcPr>
          <w:p w14:paraId="0AAF0A6E" w14:textId="77777777" w:rsidR="00A26EAE" w:rsidRPr="00084198" w:rsidRDefault="00A26EAE" w:rsidP="00C76867">
            <w:pPr>
              <w:spacing w:beforeLines="25" w:before="60" w:afterLines="25" w:after="60"/>
              <w:jc w:val="center"/>
              <w:rPr>
                <w:noProof/>
                <w:lang w:val="en-CA"/>
              </w:rPr>
            </w:pPr>
            <w:r w:rsidRPr="00084198">
              <w:rPr>
                <w:noProof/>
                <w:lang w:val="en-CA"/>
              </w:rPr>
              <w:t>VCL</w:t>
            </w:r>
          </w:p>
        </w:tc>
      </w:tr>
      <w:tr w:rsidR="00A26EAE" w:rsidRPr="00084198" w14:paraId="0702B623" w14:textId="77777777" w:rsidTr="00C76867">
        <w:trPr>
          <w:jc w:val="center"/>
        </w:trPr>
        <w:tc>
          <w:tcPr>
            <w:tcW w:w="1586" w:type="dxa"/>
            <w:tcBorders>
              <w:top w:val="single" w:sz="4" w:space="0" w:color="auto"/>
              <w:left w:val="single" w:sz="4" w:space="0" w:color="auto"/>
              <w:bottom w:val="single" w:sz="4" w:space="0" w:color="auto"/>
              <w:right w:val="single" w:sz="4" w:space="0" w:color="auto"/>
            </w:tcBorders>
          </w:tcPr>
          <w:p w14:paraId="609623EC" w14:textId="77777777" w:rsidR="00A26EAE" w:rsidRPr="00084198" w:rsidRDefault="00A26EAE" w:rsidP="00C76867">
            <w:pPr>
              <w:spacing w:beforeLines="25" w:before="60" w:afterLines="25" w:after="60"/>
              <w:jc w:val="center"/>
              <w:rPr>
                <w:noProof/>
                <w:lang w:val="en-CA"/>
              </w:rPr>
            </w:pPr>
            <w:r w:rsidRPr="00084198">
              <w:rPr>
                <w:noProof/>
                <w:lang w:val="en-CA"/>
              </w:rPr>
              <w:t>3</w:t>
            </w:r>
          </w:p>
        </w:tc>
        <w:tc>
          <w:tcPr>
            <w:tcW w:w="1829" w:type="dxa"/>
            <w:tcBorders>
              <w:top w:val="single" w:sz="4" w:space="0" w:color="auto"/>
              <w:left w:val="single" w:sz="4" w:space="0" w:color="auto"/>
              <w:bottom w:val="single" w:sz="4" w:space="0" w:color="auto"/>
              <w:right w:val="single" w:sz="4" w:space="0" w:color="auto"/>
            </w:tcBorders>
          </w:tcPr>
          <w:p w14:paraId="7AED03DA" w14:textId="77777777" w:rsidR="00A26EAE" w:rsidRPr="00084198" w:rsidRDefault="00A26EAE" w:rsidP="00C76867">
            <w:pPr>
              <w:spacing w:beforeLines="25" w:before="60" w:afterLines="25" w:after="60"/>
              <w:jc w:val="left"/>
              <w:rPr>
                <w:noProof/>
                <w:lang w:val="en-CA"/>
              </w:rPr>
            </w:pPr>
            <w:r w:rsidRPr="00084198">
              <w:rPr>
                <w:noProof/>
                <w:lang w:val="en-CA"/>
              </w:rPr>
              <w:t>RA</w:t>
            </w:r>
            <w:r>
              <w:rPr>
                <w:noProof/>
                <w:lang w:val="en-CA"/>
              </w:rPr>
              <w:t>S</w:t>
            </w:r>
            <w:r w:rsidRPr="00084198">
              <w:rPr>
                <w:noProof/>
                <w:lang w:val="en-CA"/>
              </w:rPr>
              <w:t>L_NUT</w:t>
            </w:r>
          </w:p>
        </w:tc>
        <w:tc>
          <w:tcPr>
            <w:tcW w:w="4893" w:type="dxa"/>
            <w:gridSpan w:val="2"/>
            <w:tcBorders>
              <w:top w:val="single" w:sz="4" w:space="0" w:color="auto"/>
              <w:left w:val="single" w:sz="4" w:space="0" w:color="auto"/>
              <w:bottom w:val="single" w:sz="4" w:space="0" w:color="auto"/>
              <w:right w:val="single" w:sz="4" w:space="0" w:color="auto"/>
            </w:tcBorders>
          </w:tcPr>
          <w:p w14:paraId="71B9AA58" w14:textId="77777777" w:rsidR="00A26EAE" w:rsidRPr="00084198" w:rsidRDefault="00A26EAE" w:rsidP="00C76867">
            <w:pPr>
              <w:spacing w:beforeLines="25" w:before="60" w:afterLines="25" w:after="60"/>
              <w:jc w:val="left"/>
              <w:rPr>
                <w:noProof/>
                <w:lang w:val="en-CA" w:eastAsia="ko-KR"/>
              </w:rPr>
            </w:pPr>
            <w:r w:rsidRPr="00084198">
              <w:rPr>
                <w:noProof/>
                <w:lang w:val="en-CA" w:eastAsia="ko-KR"/>
              </w:rPr>
              <w:t xml:space="preserve">Coded </w:t>
            </w:r>
            <w:r>
              <w:rPr>
                <w:noProof/>
                <w:lang w:val="en-CA" w:eastAsia="ko-KR"/>
              </w:rPr>
              <w:t>slice</w:t>
            </w:r>
            <w:r w:rsidRPr="00084198">
              <w:rPr>
                <w:noProof/>
                <w:lang w:val="en-CA"/>
              </w:rPr>
              <w:t xml:space="preserve"> </w:t>
            </w:r>
            <w:r w:rsidRPr="00084198">
              <w:rPr>
                <w:noProof/>
                <w:lang w:val="en-CA" w:eastAsia="ko-KR"/>
              </w:rPr>
              <w:t>of a RA</w:t>
            </w:r>
            <w:r>
              <w:rPr>
                <w:noProof/>
                <w:lang w:val="en-CA" w:eastAsia="ko-KR"/>
              </w:rPr>
              <w:t>S</w:t>
            </w:r>
            <w:r w:rsidRPr="00084198">
              <w:rPr>
                <w:noProof/>
                <w:lang w:val="en-CA" w:eastAsia="ko-KR"/>
              </w:rPr>
              <w:t>L picture</w:t>
            </w:r>
            <w:r w:rsidRPr="00084198">
              <w:rPr>
                <w:noProof/>
                <w:lang w:val="en-CA" w:eastAsia="ko-KR"/>
              </w:rPr>
              <w:br/>
            </w:r>
            <w:r>
              <w:rPr>
                <w:noProof/>
                <w:lang w:val="en-CA"/>
              </w:rPr>
              <w:t>slice</w:t>
            </w:r>
            <w:r w:rsidRPr="00084198">
              <w:rPr>
                <w:noProof/>
                <w:lang w:val="en-CA"/>
              </w:rPr>
              <w:t>_layer_rbsp( )</w:t>
            </w:r>
          </w:p>
        </w:tc>
        <w:tc>
          <w:tcPr>
            <w:tcW w:w="1337" w:type="dxa"/>
            <w:tcBorders>
              <w:top w:val="single" w:sz="4" w:space="0" w:color="auto"/>
              <w:left w:val="single" w:sz="4" w:space="0" w:color="auto"/>
              <w:bottom w:val="single" w:sz="4" w:space="0" w:color="auto"/>
              <w:right w:val="single" w:sz="4" w:space="0" w:color="auto"/>
            </w:tcBorders>
          </w:tcPr>
          <w:p w14:paraId="7AC8DE3D" w14:textId="77777777" w:rsidR="00A26EAE" w:rsidRPr="00084198" w:rsidRDefault="00A26EAE" w:rsidP="00C76867">
            <w:pPr>
              <w:spacing w:beforeLines="25" w:before="60" w:afterLines="25" w:after="60"/>
              <w:jc w:val="center"/>
              <w:rPr>
                <w:noProof/>
                <w:lang w:val="en-CA"/>
              </w:rPr>
            </w:pPr>
            <w:r w:rsidRPr="00084198">
              <w:rPr>
                <w:noProof/>
                <w:lang w:val="en-CA"/>
              </w:rPr>
              <w:t>VCL</w:t>
            </w:r>
          </w:p>
        </w:tc>
      </w:tr>
      <w:tr w:rsidR="00A26EAE" w:rsidRPr="00084198" w14:paraId="3A89DFBC" w14:textId="77777777" w:rsidTr="00C76867">
        <w:trPr>
          <w:jc w:val="center"/>
        </w:trPr>
        <w:tc>
          <w:tcPr>
            <w:tcW w:w="1586" w:type="dxa"/>
            <w:tcBorders>
              <w:top w:val="single" w:sz="4" w:space="0" w:color="auto"/>
              <w:left w:val="single" w:sz="4" w:space="0" w:color="auto"/>
              <w:bottom w:val="single" w:sz="4" w:space="0" w:color="auto"/>
              <w:right w:val="single" w:sz="4" w:space="0" w:color="auto"/>
            </w:tcBorders>
            <w:hideMark/>
          </w:tcPr>
          <w:p w14:paraId="0E120674" w14:textId="77777777" w:rsidR="00A26EAE" w:rsidRPr="00084198" w:rsidRDefault="00A26EAE" w:rsidP="00C76867">
            <w:pPr>
              <w:spacing w:beforeLines="25" w:before="60" w:afterLines="25" w:after="60"/>
              <w:jc w:val="center"/>
              <w:rPr>
                <w:noProof/>
                <w:lang w:val="en-CA"/>
              </w:rPr>
            </w:pPr>
            <w:r w:rsidRPr="00084198">
              <w:rPr>
                <w:noProof/>
                <w:lang w:val="en-CA"/>
              </w:rPr>
              <w:t>4..</w:t>
            </w:r>
            <w:r>
              <w:rPr>
                <w:noProof/>
                <w:lang w:val="en-CA"/>
              </w:rPr>
              <w:t>6</w:t>
            </w:r>
          </w:p>
        </w:tc>
        <w:tc>
          <w:tcPr>
            <w:tcW w:w="1829" w:type="dxa"/>
            <w:tcBorders>
              <w:top w:val="single" w:sz="4" w:space="0" w:color="auto"/>
              <w:left w:val="single" w:sz="4" w:space="0" w:color="auto"/>
              <w:bottom w:val="single" w:sz="4" w:space="0" w:color="auto"/>
              <w:right w:val="single" w:sz="4" w:space="0" w:color="auto"/>
            </w:tcBorders>
            <w:hideMark/>
          </w:tcPr>
          <w:p w14:paraId="648E4A48" w14:textId="77777777" w:rsidR="00A26EAE" w:rsidRPr="00084198" w:rsidRDefault="00A26EAE" w:rsidP="00C76867">
            <w:pPr>
              <w:spacing w:beforeLines="25" w:before="60" w:afterLines="25" w:after="60"/>
              <w:jc w:val="left"/>
              <w:rPr>
                <w:noProof/>
                <w:lang w:val="en-CA" w:eastAsia="ko-KR"/>
              </w:rPr>
            </w:pPr>
            <w:r w:rsidRPr="00084198">
              <w:rPr>
                <w:noProof/>
                <w:lang w:val="en-CA"/>
              </w:rPr>
              <w:t>RSV_VCL_4..</w:t>
            </w:r>
            <w:r w:rsidRPr="00084198">
              <w:rPr>
                <w:noProof/>
                <w:lang w:val="en-CA"/>
              </w:rPr>
              <w:br/>
              <w:t>RSV_VCL_</w:t>
            </w:r>
            <w:r>
              <w:rPr>
                <w:noProof/>
                <w:lang w:val="en-CA"/>
              </w:rPr>
              <w:t>6</w:t>
            </w:r>
          </w:p>
        </w:tc>
        <w:tc>
          <w:tcPr>
            <w:tcW w:w="4893" w:type="dxa"/>
            <w:gridSpan w:val="2"/>
            <w:tcBorders>
              <w:top w:val="single" w:sz="4" w:space="0" w:color="auto"/>
              <w:left w:val="single" w:sz="4" w:space="0" w:color="auto"/>
              <w:bottom w:val="single" w:sz="4" w:space="0" w:color="auto"/>
              <w:right w:val="single" w:sz="4" w:space="0" w:color="auto"/>
            </w:tcBorders>
            <w:hideMark/>
          </w:tcPr>
          <w:p w14:paraId="41C4AA8F" w14:textId="77777777" w:rsidR="00A26EAE" w:rsidRPr="00084198" w:rsidRDefault="00A26EAE" w:rsidP="00C76867">
            <w:pPr>
              <w:spacing w:beforeLines="25" w:before="60" w:afterLines="25" w:after="60"/>
              <w:jc w:val="left"/>
              <w:rPr>
                <w:noProof/>
                <w:lang w:val="en-CA" w:eastAsia="ko-KR"/>
              </w:rPr>
            </w:pPr>
            <w:r w:rsidRPr="00084198">
              <w:rPr>
                <w:noProof/>
                <w:lang w:val="en-CA"/>
              </w:rPr>
              <w:t>Reserved non-IRAP VCL NAL unit types</w:t>
            </w:r>
          </w:p>
        </w:tc>
        <w:tc>
          <w:tcPr>
            <w:tcW w:w="1337" w:type="dxa"/>
            <w:tcBorders>
              <w:top w:val="single" w:sz="4" w:space="0" w:color="auto"/>
              <w:left w:val="single" w:sz="4" w:space="0" w:color="auto"/>
              <w:bottom w:val="single" w:sz="4" w:space="0" w:color="auto"/>
              <w:right w:val="single" w:sz="4" w:space="0" w:color="auto"/>
            </w:tcBorders>
            <w:hideMark/>
          </w:tcPr>
          <w:p w14:paraId="30D01A33" w14:textId="77777777" w:rsidR="00A26EAE" w:rsidRPr="00084198" w:rsidRDefault="00A26EAE" w:rsidP="00C76867">
            <w:pPr>
              <w:spacing w:beforeLines="25" w:before="60" w:afterLines="25" w:after="60"/>
              <w:jc w:val="center"/>
              <w:rPr>
                <w:noProof/>
                <w:lang w:val="en-CA"/>
              </w:rPr>
            </w:pPr>
            <w:r w:rsidRPr="00084198">
              <w:rPr>
                <w:noProof/>
                <w:lang w:val="en-CA"/>
              </w:rPr>
              <w:t>VCL</w:t>
            </w:r>
          </w:p>
        </w:tc>
      </w:tr>
      <w:tr w:rsidR="00A26EAE" w:rsidRPr="00084198" w14:paraId="036F3F24" w14:textId="77777777" w:rsidTr="00C76867">
        <w:trPr>
          <w:jc w:val="center"/>
        </w:trPr>
        <w:tc>
          <w:tcPr>
            <w:tcW w:w="1586" w:type="dxa"/>
            <w:tcBorders>
              <w:top w:val="single" w:sz="4" w:space="0" w:color="auto"/>
              <w:left w:val="single" w:sz="4" w:space="0" w:color="auto"/>
              <w:bottom w:val="single" w:sz="4" w:space="0" w:color="auto"/>
              <w:right w:val="single" w:sz="4" w:space="0" w:color="auto"/>
            </w:tcBorders>
          </w:tcPr>
          <w:p w14:paraId="5658F488" w14:textId="77777777" w:rsidR="00A26EAE" w:rsidRPr="00084198" w:rsidRDefault="00A26EAE" w:rsidP="00C76867">
            <w:pPr>
              <w:spacing w:beforeLines="25" w:before="60" w:afterLines="25" w:after="60"/>
              <w:jc w:val="center"/>
              <w:rPr>
                <w:noProof/>
                <w:lang w:val="en-CA"/>
              </w:rPr>
            </w:pPr>
            <w:r>
              <w:rPr>
                <w:noProof/>
                <w:lang w:val="en-CA" w:eastAsia="ko-KR"/>
              </w:rPr>
              <w:t>7</w:t>
            </w:r>
            <w:r w:rsidRPr="00084198">
              <w:rPr>
                <w:noProof/>
                <w:lang w:val="en-CA" w:eastAsia="ko-KR"/>
              </w:rPr>
              <w:br/>
            </w:r>
            <w:r>
              <w:rPr>
                <w:noProof/>
                <w:lang w:val="en-CA" w:eastAsia="ko-KR"/>
              </w:rPr>
              <w:t>8</w:t>
            </w:r>
          </w:p>
        </w:tc>
        <w:tc>
          <w:tcPr>
            <w:tcW w:w="1829" w:type="dxa"/>
            <w:tcBorders>
              <w:top w:val="single" w:sz="4" w:space="0" w:color="auto"/>
              <w:left w:val="single" w:sz="4" w:space="0" w:color="auto"/>
              <w:bottom w:val="single" w:sz="4" w:space="0" w:color="auto"/>
              <w:right w:val="single" w:sz="4" w:space="0" w:color="auto"/>
            </w:tcBorders>
          </w:tcPr>
          <w:p w14:paraId="2DA9D8F4" w14:textId="77777777" w:rsidR="00A26EAE" w:rsidRPr="00084198" w:rsidRDefault="00A26EAE" w:rsidP="00C76867">
            <w:pPr>
              <w:spacing w:beforeLines="25" w:before="60" w:afterLines="25" w:after="60"/>
              <w:jc w:val="left"/>
              <w:rPr>
                <w:noProof/>
                <w:lang w:val="en-CA"/>
              </w:rPr>
            </w:pPr>
            <w:r w:rsidRPr="00084198">
              <w:rPr>
                <w:noProof/>
                <w:lang w:val="en-CA" w:eastAsia="ko-KR"/>
              </w:rPr>
              <w:t>IDR_W_RADL</w:t>
            </w:r>
            <w:r w:rsidRPr="00084198">
              <w:rPr>
                <w:noProof/>
                <w:lang w:val="en-CA" w:eastAsia="ko-KR"/>
              </w:rPr>
              <w:br/>
              <w:t>IDR_N_LP</w:t>
            </w:r>
          </w:p>
        </w:tc>
        <w:tc>
          <w:tcPr>
            <w:tcW w:w="4893" w:type="dxa"/>
            <w:gridSpan w:val="2"/>
            <w:tcBorders>
              <w:top w:val="single" w:sz="4" w:space="0" w:color="auto"/>
              <w:left w:val="single" w:sz="4" w:space="0" w:color="auto"/>
              <w:bottom w:val="single" w:sz="4" w:space="0" w:color="auto"/>
              <w:right w:val="single" w:sz="4" w:space="0" w:color="auto"/>
            </w:tcBorders>
          </w:tcPr>
          <w:p w14:paraId="67F4D06B" w14:textId="77777777" w:rsidR="00A26EAE" w:rsidRPr="00084198" w:rsidRDefault="00A26EAE" w:rsidP="00C76867">
            <w:pPr>
              <w:keepNext/>
              <w:keepLines/>
              <w:spacing w:beforeLines="25" w:before="60" w:afterLines="25" w:after="60"/>
              <w:jc w:val="left"/>
              <w:rPr>
                <w:noProof/>
                <w:lang w:val="en-CA" w:eastAsia="ko-KR"/>
              </w:rPr>
            </w:pPr>
            <w:r w:rsidRPr="00084198">
              <w:rPr>
                <w:noProof/>
                <w:lang w:val="en-CA" w:eastAsia="ko-KR"/>
              </w:rPr>
              <w:t xml:space="preserve">Coded </w:t>
            </w:r>
            <w:r>
              <w:rPr>
                <w:noProof/>
                <w:lang w:val="en-CA" w:eastAsia="ko-KR"/>
              </w:rPr>
              <w:t>slice</w:t>
            </w:r>
            <w:r w:rsidRPr="00084198">
              <w:rPr>
                <w:noProof/>
                <w:lang w:val="en-CA" w:eastAsia="ko-KR"/>
              </w:rPr>
              <w:t xml:space="preserve"> of an IDR picture</w:t>
            </w:r>
          </w:p>
          <w:p w14:paraId="35EC9986" w14:textId="77777777" w:rsidR="00A26EAE" w:rsidRPr="00084198" w:rsidRDefault="00A26EAE" w:rsidP="00C76867">
            <w:pPr>
              <w:spacing w:beforeLines="25" w:before="60" w:afterLines="25" w:after="60"/>
              <w:jc w:val="left"/>
              <w:rPr>
                <w:noProof/>
                <w:lang w:val="en-CA"/>
              </w:rPr>
            </w:pPr>
            <w:r>
              <w:rPr>
                <w:noProof/>
                <w:lang w:val="en-CA"/>
              </w:rPr>
              <w:t>slice</w:t>
            </w:r>
            <w:r w:rsidRPr="00084198">
              <w:rPr>
                <w:noProof/>
                <w:lang w:val="en-CA"/>
              </w:rPr>
              <w:t>_layer_rbsp( )</w:t>
            </w:r>
          </w:p>
        </w:tc>
        <w:tc>
          <w:tcPr>
            <w:tcW w:w="1337" w:type="dxa"/>
            <w:tcBorders>
              <w:top w:val="single" w:sz="4" w:space="0" w:color="auto"/>
              <w:left w:val="single" w:sz="4" w:space="0" w:color="auto"/>
              <w:bottom w:val="single" w:sz="4" w:space="0" w:color="auto"/>
              <w:right w:val="single" w:sz="4" w:space="0" w:color="auto"/>
            </w:tcBorders>
          </w:tcPr>
          <w:p w14:paraId="50CA7ECC" w14:textId="77777777" w:rsidR="00A26EAE" w:rsidRPr="00084198" w:rsidRDefault="00A26EAE" w:rsidP="00C76867">
            <w:pPr>
              <w:spacing w:beforeLines="25" w:before="60" w:afterLines="25" w:after="60"/>
              <w:jc w:val="center"/>
              <w:rPr>
                <w:noProof/>
                <w:lang w:val="en-CA"/>
              </w:rPr>
            </w:pPr>
            <w:r w:rsidRPr="00084198">
              <w:rPr>
                <w:noProof/>
                <w:lang w:val="en-CA" w:eastAsia="ko-KR"/>
              </w:rPr>
              <w:t>VCL</w:t>
            </w:r>
          </w:p>
        </w:tc>
      </w:tr>
      <w:tr w:rsidR="00A26EAE" w:rsidRPr="00084198" w14:paraId="2073A681" w14:textId="77777777" w:rsidTr="00C76867">
        <w:trPr>
          <w:jc w:val="center"/>
        </w:trPr>
        <w:tc>
          <w:tcPr>
            <w:tcW w:w="1586" w:type="dxa"/>
            <w:tcBorders>
              <w:top w:val="single" w:sz="4" w:space="0" w:color="auto"/>
              <w:left w:val="single" w:sz="4" w:space="0" w:color="auto"/>
              <w:bottom w:val="single" w:sz="4" w:space="0" w:color="auto"/>
              <w:right w:val="single" w:sz="4" w:space="0" w:color="auto"/>
            </w:tcBorders>
          </w:tcPr>
          <w:p w14:paraId="5DD5F230" w14:textId="77777777" w:rsidR="00A26EAE" w:rsidRPr="00084198" w:rsidRDefault="00A26EAE" w:rsidP="00C76867">
            <w:pPr>
              <w:spacing w:beforeLines="25" w:before="60" w:afterLines="25" w:after="60"/>
              <w:jc w:val="center"/>
              <w:rPr>
                <w:noProof/>
                <w:lang w:val="en-CA"/>
              </w:rPr>
            </w:pPr>
            <w:r>
              <w:rPr>
                <w:noProof/>
                <w:lang w:val="en-CA"/>
              </w:rPr>
              <w:t>9</w:t>
            </w:r>
          </w:p>
        </w:tc>
        <w:tc>
          <w:tcPr>
            <w:tcW w:w="1829" w:type="dxa"/>
            <w:tcBorders>
              <w:top w:val="single" w:sz="4" w:space="0" w:color="auto"/>
              <w:left w:val="single" w:sz="4" w:space="0" w:color="auto"/>
              <w:bottom w:val="single" w:sz="4" w:space="0" w:color="auto"/>
              <w:right w:val="single" w:sz="4" w:space="0" w:color="auto"/>
            </w:tcBorders>
          </w:tcPr>
          <w:p w14:paraId="73B8F86C" w14:textId="77777777" w:rsidR="00A26EAE" w:rsidRPr="00084198" w:rsidRDefault="00A26EAE" w:rsidP="00C76867">
            <w:pPr>
              <w:spacing w:beforeLines="25" w:before="60" w:afterLines="25" w:after="60"/>
              <w:jc w:val="left"/>
              <w:rPr>
                <w:noProof/>
                <w:lang w:val="en-CA" w:eastAsia="ko-KR"/>
              </w:rPr>
            </w:pPr>
            <w:r w:rsidRPr="00084198">
              <w:rPr>
                <w:noProof/>
                <w:lang w:val="en-CA" w:eastAsia="ko-KR"/>
              </w:rPr>
              <w:t>CRA_NUT</w:t>
            </w:r>
          </w:p>
        </w:tc>
        <w:tc>
          <w:tcPr>
            <w:tcW w:w="4893" w:type="dxa"/>
            <w:gridSpan w:val="2"/>
            <w:tcBorders>
              <w:top w:val="single" w:sz="4" w:space="0" w:color="auto"/>
              <w:left w:val="single" w:sz="4" w:space="0" w:color="auto"/>
              <w:bottom w:val="single" w:sz="4" w:space="0" w:color="auto"/>
              <w:right w:val="single" w:sz="4" w:space="0" w:color="auto"/>
            </w:tcBorders>
          </w:tcPr>
          <w:p w14:paraId="1A1F3109" w14:textId="77777777" w:rsidR="00A26EAE" w:rsidRPr="00084198" w:rsidRDefault="00A26EAE" w:rsidP="00C76867">
            <w:pPr>
              <w:spacing w:beforeLines="25" w:before="60" w:afterLines="25" w:after="60"/>
              <w:jc w:val="left"/>
              <w:rPr>
                <w:noProof/>
                <w:lang w:val="en-CA"/>
              </w:rPr>
            </w:pPr>
            <w:r w:rsidRPr="00084198">
              <w:rPr>
                <w:noProof/>
                <w:lang w:val="en-CA" w:eastAsia="ko-KR"/>
              </w:rPr>
              <w:t xml:space="preserve">Coded </w:t>
            </w:r>
            <w:r>
              <w:rPr>
                <w:noProof/>
                <w:lang w:val="en-CA" w:eastAsia="ko-KR"/>
              </w:rPr>
              <w:t>slice</w:t>
            </w:r>
            <w:r w:rsidRPr="00084198">
              <w:rPr>
                <w:noProof/>
                <w:lang w:val="en-CA"/>
              </w:rPr>
              <w:t xml:space="preserve"> </w:t>
            </w:r>
            <w:r w:rsidRPr="00084198">
              <w:rPr>
                <w:noProof/>
                <w:lang w:val="en-CA" w:eastAsia="ko-KR"/>
              </w:rPr>
              <w:t>of a CRA picture</w:t>
            </w:r>
            <w:r w:rsidRPr="00084198">
              <w:rPr>
                <w:noProof/>
                <w:lang w:val="en-CA" w:eastAsia="ko-KR"/>
              </w:rPr>
              <w:br/>
            </w:r>
            <w:r>
              <w:rPr>
                <w:noProof/>
                <w:lang w:val="en-CA"/>
              </w:rPr>
              <w:t>silce</w:t>
            </w:r>
            <w:r w:rsidRPr="00084198">
              <w:rPr>
                <w:noProof/>
                <w:lang w:val="en-CA"/>
              </w:rPr>
              <w:t>_layer_rbsp( )</w:t>
            </w:r>
          </w:p>
        </w:tc>
        <w:tc>
          <w:tcPr>
            <w:tcW w:w="1337" w:type="dxa"/>
            <w:tcBorders>
              <w:top w:val="single" w:sz="4" w:space="0" w:color="auto"/>
              <w:left w:val="single" w:sz="4" w:space="0" w:color="auto"/>
              <w:bottom w:val="single" w:sz="4" w:space="0" w:color="auto"/>
              <w:right w:val="single" w:sz="4" w:space="0" w:color="auto"/>
            </w:tcBorders>
          </w:tcPr>
          <w:p w14:paraId="39A8EC07" w14:textId="77777777" w:rsidR="00A26EAE" w:rsidRPr="00084198" w:rsidRDefault="00A26EAE" w:rsidP="00C76867">
            <w:pPr>
              <w:spacing w:beforeLines="25" w:before="60" w:afterLines="25" w:after="60"/>
              <w:jc w:val="center"/>
              <w:rPr>
                <w:noProof/>
                <w:lang w:val="en-CA"/>
              </w:rPr>
            </w:pPr>
            <w:r w:rsidRPr="00084198">
              <w:rPr>
                <w:noProof/>
                <w:lang w:val="en-CA"/>
              </w:rPr>
              <w:t>VCL</w:t>
            </w:r>
          </w:p>
        </w:tc>
      </w:tr>
      <w:tr w:rsidR="00A26EAE" w:rsidRPr="00084198" w14:paraId="1FB61613" w14:textId="77777777" w:rsidTr="00C76867">
        <w:trPr>
          <w:jc w:val="center"/>
        </w:trPr>
        <w:tc>
          <w:tcPr>
            <w:tcW w:w="1586" w:type="dxa"/>
            <w:tcBorders>
              <w:top w:val="single" w:sz="4" w:space="0" w:color="auto"/>
              <w:left w:val="single" w:sz="4" w:space="0" w:color="auto"/>
              <w:bottom w:val="single" w:sz="4" w:space="0" w:color="auto"/>
              <w:right w:val="single" w:sz="4" w:space="0" w:color="auto"/>
            </w:tcBorders>
          </w:tcPr>
          <w:p w14:paraId="0FC7742A" w14:textId="77777777" w:rsidR="00A26EAE" w:rsidRPr="00084198" w:rsidRDefault="00A26EAE" w:rsidP="00C76867">
            <w:pPr>
              <w:spacing w:beforeLines="25" w:before="60" w:afterLines="25" w:after="60"/>
              <w:jc w:val="center"/>
              <w:rPr>
                <w:noProof/>
                <w:lang w:val="en-CA"/>
              </w:rPr>
            </w:pPr>
            <w:r w:rsidRPr="00084198">
              <w:rPr>
                <w:noProof/>
                <w:lang w:val="en-CA"/>
              </w:rPr>
              <w:t>1</w:t>
            </w:r>
            <w:r>
              <w:rPr>
                <w:noProof/>
                <w:lang w:val="en-CA"/>
              </w:rPr>
              <w:t>0</w:t>
            </w:r>
          </w:p>
        </w:tc>
        <w:tc>
          <w:tcPr>
            <w:tcW w:w="1829" w:type="dxa"/>
            <w:tcBorders>
              <w:top w:val="single" w:sz="4" w:space="0" w:color="auto"/>
              <w:left w:val="single" w:sz="4" w:space="0" w:color="auto"/>
              <w:bottom w:val="single" w:sz="4" w:space="0" w:color="auto"/>
              <w:right w:val="single" w:sz="4" w:space="0" w:color="auto"/>
            </w:tcBorders>
          </w:tcPr>
          <w:p w14:paraId="71C025CE" w14:textId="77777777" w:rsidR="00A26EAE" w:rsidRPr="00084198" w:rsidRDefault="00A26EAE" w:rsidP="00C76867">
            <w:pPr>
              <w:spacing w:beforeLines="25" w:before="60" w:afterLines="25" w:after="60"/>
              <w:jc w:val="left"/>
              <w:rPr>
                <w:noProof/>
                <w:lang w:val="en-CA" w:eastAsia="ko-KR"/>
              </w:rPr>
            </w:pPr>
            <w:r w:rsidRPr="00084198">
              <w:rPr>
                <w:noProof/>
                <w:lang w:val="en-CA"/>
              </w:rPr>
              <w:t>GDR_NUT</w:t>
            </w:r>
          </w:p>
        </w:tc>
        <w:tc>
          <w:tcPr>
            <w:tcW w:w="4893" w:type="dxa"/>
            <w:gridSpan w:val="2"/>
            <w:tcBorders>
              <w:top w:val="single" w:sz="4" w:space="0" w:color="auto"/>
              <w:left w:val="single" w:sz="4" w:space="0" w:color="auto"/>
              <w:bottom w:val="single" w:sz="4" w:space="0" w:color="auto"/>
              <w:right w:val="single" w:sz="4" w:space="0" w:color="auto"/>
            </w:tcBorders>
          </w:tcPr>
          <w:p w14:paraId="737732AA" w14:textId="77777777" w:rsidR="00A26EAE" w:rsidRPr="00084198" w:rsidDel="00851EB3" w:rsidRDefault="00A26EAE" w:rsidP="00C76867">
            <w:pPr>
              <w:keepNext/>
              <w:keepLines/>
              <w:spacing w:beforeLines="25" w:before="60" w:afterLines="25" w:after="60"/>
              <w:jc w:val="left"/>
              <w:rPr>
                <w:noProof/>
                <w:lang w:val="en-CA" w:eastAsia="ko-KR"/>
              </w:rPr>
            </w:pPr>
            <w:r w:rsidRPr="00084198" w:rsidDel="00851EB3">
              <w:rPr>
                <w:noProof/>
                <w:lang w:val="en-CA" w:eastAsia="ko-KR"/>
              </w:rPr>
              <w:t xml:space="preserve">Coded </w:t>
            </w:r>
            <w:r w:rsidRPr="00084198">
              <w:rPr>
                <w:noProof/>
                <w:lang w:val="en-CA" w:eastAsia="ko-KR"/>
              </w:rPr>
              <w:t>slice</w:t>
            </w:r>
            <w:r w:rsidRPr="00084198" w:rsidDel="00851EB3">
              <w:rPr>
                <w:noProof/>
                <w:lang w:val="en-CA" w:eastAsia="ko-KR"/>
              </w:rPr>
              <w:t xml:space="preserve"> of a </w:t>
            </w:r>
            <w:r w:rsidRPr="00084198">
              <w:rPr>
                <w:noProof/>
                <w:lang w:val="en-CA" w:eastAsia="ko-KR"/>
              </w:rPr>
              <w:t>GDR</w:t>
            </w:r>
            <w:r w:rsidRPr="00084198" w:rsidDel="00851EB3">
              <w:rPr>
                <w:noProof/>
                <w:lang w:val="en-CA" w:eastAsia="ko-KR"/>
              </w:rPr>
              <w:t xml:space="preserve"> picture</w:t>
            </w:r>
          </w:p>
          <w:p w14:paraId="3EDF9413" w14:textId="77777777" w:rsidR="00A26EAE" w:rsidRPr="00084198" w:rsidRDefault="00A26EAE" w:rsidP="00C76867">
            <w:pPr>
              <w:spacing w:beforeLines="25" w:before="60" w:afterLines="25" w:after="60"/>
              <w:jc w:val="left"/>
              <w:rPr>
                <w:noProof/>
                <w:lang w:val="en-CA" w:eastAsia="ko-KR"/>
              </w:rPr>
            </w:pPr>
            <w:r w:rsidRPr="00084198">
              <w:rPr>
                <w:noProof/>
                <w:lang w:val="en-CA" w:eastAsia="ko-KR"/>
              </w:rPr>
              <w:t>slice</w:t>
            </w:r>
            <w:r w:rsidRPr="00084198" w:rsidDel="00851EB3">
              <w:rPr>
                <w:noProof/>
                <w:lang w:val="en-CA" w:eastAsia="ko-KR"/>
              </w:rPr>
              <w:t>_layer_rbsp(</w:t>
            </w:r>
            <w:r w:rsidRPr="00084198">
              <w:rPr>
                <w:noProof/>
                <w:lang w:val="en-CA" w:eastAsia="ko-KR"/>
              </w:rPr>
              <w:t> </w:t>
            </w:r>
            <w:r w:rsidRPr="00084198" w:rsidDel="00851EB3">
              <w:rPr>
                <w:noProof/>
                <w:lang w:val="en-CA" w:eastAsia="ko-KR"/>
              </w:rPr>
              <w:t>)</w:t>
            </w:r>
          </w:p>
        </w:tc>
        <w:tc>
          <w:tcPr>
            <w:tcW w:w="1337" w:type="dxa"/>
            <w:tcBorders>
              <w:top w:val="single" w:sz="4" w:space="0" w:color="auto"/>
              <w:left w:val="single" w:sz="4" w:space="0" w:color="auto"/>
              <w:bottom w:val="single" w:sz="4" w:space="0" w:color="auto"/>
              <w:right w:val="single" w:sz="4" w:space="0" w:color="auto"/>
            </w:tcBorders>
          </w:tcPr>
          <w:p w14:paraId="22408188" w14:textId="77777777" w:rsidR="00A26EAE" w:rsidRPr="00084198" w:rsidRDefault="00A26EAE" w:rsidP="00C76867">
            <w:pPr>
              <w:spacing w:beforeLines="25" w:before="60" w:afterLines="25" w:after="60"/>
              <w:jc w:val="center"/>
              <w:rPr>
                <w:noProof/>
                <w:lang w:val="en-CA"/>
              </w:rPr>
            </w:pPr>
            <w:r w:rsidRPr="00084198">
              <w:rPr>
                <w:noProof/>
                <w:lang w:val="en-CA"/>
              </w:rPr>
              <w:t>VCL</w:t>
            </w:r>
          </w:p>
        </w:tc>
      </w:tr>
      <w:tr w:rsidR="00A26EAE" w:rsidRPr="00084198" w14:paraId="38FDF6EA" w14:textId="77777777" w:rsidTr="00C76867">
        <w:trPr>
          <w:jc w:val="center"/>
        </w:trPr>
        <w:tc>
          <w:tcPr>
            <w:tcW w:w="1586" w:type="dxa"/>
            <w:tcBorders>
              <w:top w:val="single" w:sz="4" w:space="0" w:color="auto"/>
              <w:left w:val="single" w:sz="4" w:space="0" w:color="auto"/>
              <w:bottom w:val="single" w:sz="4" w:space="0" w:color="auto"/>
              <w:right w:val="single" w:sz="4" w:space="0" w:color="auto"/>
            </w:tcBorders>
          </w:tcPr>
          <w:p w14:paraId="27799E50" w14:textId="77777777" w:rsidR="00A26EAE" w:rsidRPr="00084198" w:rsidRDefault="00A26EAE" w:rsidP="00C76867">
            <w:pPr>
              <w:spacing w:beforeLines="25" w:before="60" w:afterLines="25" w:after="60"/>
              <w:jc w:val="center"/>
              <w:rPr>
                <w:lang w:val="en-CA"/>
              </w:rPr>
            </w:pPr>
            <w:r w:rsidRPr="00084198">
              <w:rPr>
                <w:noProof/>
                <w:lang w:val="en-CA"/>
              </w:rPr>
              <w:t>1</w:t>
            </w:r>
            <w:r>
              <w:rPr>
                <w:noProof/>
                <w:lang w:val="en-CA"/>
              </w:rPr>
              <w:t>1</w:t>
            </w:r>
            <w:r>
              <w:rPr>
                <w:noProof/>
                <w:lang w:val="en-CA"/>
              </w:rPr>
              <w:br/>
            </w:r>
            <w:r w:rsidRPr="00084198">
              <w:rPr>
                <w:noProof/>
                <w:lang w:val="en-CA"/>
              </w:rPr>
              <w:t>1</w:t>
            </w:r>
            <w:r>
              <w:rPr>
                <w:noProof/>
                <w:lang w:val="en-CA"/>
              </w:rPr>
              <w:t>2</w:t>
            </w:r>
          </w:p>
        </w:tc>
        <w:tc>
          <w:tcPr>
            <w:tcW w:w="1829" w:type="dxa"/>
            <w:tcBorders>
              <w:top w:val="single" w:sz="4" w:space="0" w:color="auto"/>
              <w:left w:val="single" w:sz="4" w:space="0" w:color="auto"/>
              <w:bottom w:val="single" w:sz="4" w:space="0" w:color="auto"/>
              <w:right w:val="single" w:sz="4" w:space="0" w:color="auto"/>
            </w:tcBorders>
          </w:tcPr>
          <w:p w14:paraId="7FBB1A82" w14:textId="77777777" w:rsidR="00A26EAE" w:rsidRPr="00084198" w:rsidRDefault="00A26EAE" w:rsidP="00C76867">
            <w:pPr>
              <w:spacing w:beforeLines="25" w:before="60" w:afterLines="25" w:after="60"/>
              <w:jc w:val="left"/>
              <w:rPr>
                <w:lang w:val="en-CA"/>
              </w:rPr>
            </w:pPr>
            <w:r w:rsidRPr="00084198">
              <w:rPr>
                <w:noProof/>
                <w:lang w:val="en-CA"/>
              </w:rPr>
              <w:t>RSV_IRAP</w:t>
            </w:r>
            <w:r>
              <w:rPr>
                <w:noProof/>
                <w:lang w:val="en-CA"/>
              </w:rPr>
              <w:t>_</w:t>
            </w:r>
            <w:r w:rsidRPr="00084198">
              <w:rPr>
                <w:noProof/>
                <w:lang w:val="en-CA"/>
              </w:rPr>
              <w:t>1</w:t>
            </w:r>
            <w:r>
              <w:rPr>
                <w:noProof/>
                <w:lang w:val="en-CA"/>
              </w:rPr>
              <w:t>1</w:t>
            </w:r>
            <w:r w:rsidRPr="00084198">
              <w:rPr>
                <w:noProof/>
                <w:lang w:val="en-CA"/>
              </w:rPr>
              <w:br/>
              <w:t>RSV_IRAP</w:t>
            </w:r>
            <w:r>
              <w:rPr>
                <w:noProof/>
                <w:lang w:val="en-CA"/>
              </w:rPr>
              <w:t>_</w:t>
            </w:r>
            <w:r w:rsidRPr="00084198">
              <w:rPr>
                <w:noProof/>
                <w:lang w:val="en-CA"/>
              </w:rPr>
              <w:t>1</w:t>
            </w:r>
            <w:r>
              <w:rPr>
                <w:noProof/>
                <w:lang w:val="en-CA"/>
              </w:rPr>
              <w:t>2</w:t>
            </w:r>
          </w:p>
        </w:tc>
        <w:tc>
          <w:tcPr>
            <w:tcW w:w="4893" w:type="dxa"/>
            <w:gridSpan w:val="2"/>
            <w:tcBorders>
              <w:top w:val="single" w:sz="4" w:space="0" w:color="auto"/>
              <w:left w:val="single" w:sz="4" w:space="0" w:color="auto"/>
              <w:bottom w:val="single" w:sz="4" w:space="0" w:color="auto"/>
              <w:right w:val="single" w:sz="4" w:space="0" w:color="auto"/>
            </w:tcBorders>
          </w:tcPr>
          <w:p w14:paraId="47F4D6F3" w14:textId="77777777" w:rsidR="00A26EAE" w:rsidRPr="00084198" w:rsidRDefault="00A26EAE" w:rsidP="00C76867">
            <w:pPr>
              <w:spacing w:beforeLines="25" w:before="60" w:afterLines="25" w:after="60"/>
              <w:jc w:val="left"/>
              <w:rPr>
                <w:lang w:val="en-CA"/>
              </w:rPr>
            </w:pPr>
            <w:r w:rsidRPr="00084198">
              <w:rPr>
                <w:noProof/>
                <w:lang w:val="en-CA"/>
              </w:rPr>
              <w:t>Reserved IRAP VCL NAL unit types</w:t>
            </w:r>
          </w:p>
        </w:tc>
        <w:tc>
          <w:tcPr>
            <w:tcW w:w="1337" w:type="dxa"/>
            <w:tcBorders>
              <w:top w:val="single" w:sz="4" w:space="0" w:color="auto"/>
              <w:left w:val="single" w:sz="4" w:space="0" w:color="auto"/>
              <w:bottom w:val="single" w:sz="4" w:space="0" w:color="auto"/>
              <w:right w:val="single" w:sz="4" w:space="0" w:color="auto"/>
            </w:tcBorders>
          </w:tcPr>
          <w:p w14:paraId="16E70D82" w14:textId="77777777" w:rsidR="00A26EAE" w:rsidRPr="00084198" w:rsidRDefault="00A26EAE" w:rsidP="00C76867">
            <w:pPr>
              <w:spacing w:beforeLines="25" w:before="60" w:afterLines="25" w:after="60"/>
              <w:jc w:val="center"/>
              <w:rPr>
                <w:lang w:val="en-CA"/>
              </w:rPr>
            </w:pPr>
            <w:r w:rsidRPr="00084198">
              <w:rPr>
                <w:noProof/>
                <w:lang w:val="en-CA" w:eastAsia="ko-KR"/>
              </w:rPr>
              <w:t>VCL</w:t>
            </w:r>
          </w:p>
        </w:tc>
      </w:tr>
      <w:tr w:rsidR="00A26EAE" w:rsidRPr="00084198" w14:paraId="33752CF3" w14:textId="77777777" w:rsidTr="00C76867">
        <w:trPr>
          <w:jc w:val="center"/>
        </w:trPr>
        <w:tc>
          <w:tcPr>
            <w:tcW w:w="1586" w:type="dxa"/>
            <w:tcBorders>
              <w:top w:val="single" w:sz="4" w:space="0" w:color="auto"/>
              <w:left w:val="single" w:sz="4" w:space="0" w:color="auto"/>
              <w:bottom w:val="single" w:sz="4" w:space="0" w:color="auto"/>
              <w:right w:val="single" w:sz="4" w:space="0" w:color="auto"/>
            </w:tcBorders>
          </w:tcPr>
          <w:p w14:paraId="01F63BD0" w14:textId="77777777" w:rsidR="00A26EAE" w:rsidRPr="00084198" w:rsidRDefault="00A26EAE" w:rsidP="00C76867">
            <w:pPr>
              <w:spacing w:beforeLines="25" w:before="60" w:afterLines="25" w:after="60"/>
              <w:jc w:val="center"/>
              <w:rPr>
                <w:noProof/>
                <w:lang w:val="en-CA"/>
              </w:rPr>
            </w:pPr>
            <w:r>
              <w:rPr>
                <w:noProof/>
                <w:lang w:val="en-CA"/>
              </w:rPr>
              <w:t>13</w:t>
            </w:r>
          </w:p>
        </w:tc>
        <w:tc>
          <w:tcPr>
            <w:tcW w:w="1843" w:type="dxa"/>
            <w:gridSpan w:val="2"/>
            <w:tcBorders>
              <w:top w:val="single" w:sz="4" w:space="0" w:color="auto"/>
              <w:left w:val="single" w:sz="4" w:space="0" w:color="auto"/>
              <w:bottom w:val="single" w:sz="4" w:space="0" w:color="auto"/>
              <w:right w:val="single" w:sz="4" w:space="0" w:color="auto"/>
            </w:tcBorders>
          </w:tcPr>
          <w:p w14:paraId="5E615501" w14:textId="77777777" w:rsidR="00A26EAE" w:rsidRPr="00084198" w:rsidRDefault="00A26EAE" w:rsidP="00C76867">
            <w:pPr>
              <w:spacing w:beforeLines="25" w:before="60" w:afterLines="25" w:after="60"/>
              <w:jc w:val="left"/>
              <w:rPr>
                <w:noProof/>
                <w:lang w:val="en-CA"/>
              </w:rPr>
            </w:pPr>
            <w:r w:rsidRPr="00084198">
              <w:rPr>
                <w:noProof/>
                <w:lang w:val="en-CA"/>
              </w:rPr>
              <w:t>DPS_NUT</w:t>
            </w:r>
          </w:p>
        </w:tc>
        <w:tc>
          <w:tcPr>
            <w:tcW w:w="4879" w:type="dxa"/>
            <w:tcBorders>
              <w:top w:val="single" w:sz="4" w:space="0" w:color="auto"/>
              <w:left w:val="single" w:sz="4" w:space="0" w:color="auto"/>
              <w:bottom w:val="single" w:sz="4" w:space="0" w:color="auto"/>
              <w:right w:val="single" w:sz="4" w:space="0" w:color="auto"/>
            </w:tcBorders>
          </w:tcPr>
          <w:p w14:paraId="5706FB47" w14:textId="77777777" w:rsidR="00A26EAE" w:rsidRPr="00084198" w:rsidRDefault="00A26EAE" w:rsidP="00C76867">
            <w:pPr>
              <w:spacing w:beforeLines="25" w:before="60" w:afterLines="25" w:after="60"/>
              <w:jc w:val="left"/>
              <w:rPr>
                <w:noProof/>
                <w:lang w:val="en-CA"/>
              </w:rPr>
            </w:pPr>
            <w:r w:rsidRPr="00084198">
              <w:rPr>
                <w:noProof/>
                <w:lang w:val="en-CA"/>
              </w:rPr>
              <w:t>Decoding parameter set</w:t>
            </w:r>
            <w:r w:rsidRPr="00084198">
              <w:rPr>
                <w:noProof/>
                <w:lang w:val="en-CA"/>
              </w:rPr>
              <w:br/>
              <w:t>decoding_parameter_set_rbsp( )</w:t>
            </w:r>
          </w:p>
        </w:tc>
        <w:tc>
          <w:tcPr>
            <w:tcW w:w="1337" w:type="dxa"/>
            <w:tcBorders>
              <w:top w:val="single" w:sz="4" w:space="0" w:color="auto"/>
              <w:left w:val="single" w:sz="4" w:space="0" w:color="auto"/>
              <w:bottom w:val="single" w:sz="4" w:space="0" w:color="auto"/>
              <w:right w:val="single" w:sz="4" w:space="0" w:color="auto"/>
            </w:tcBorders>
          </w:tcPr>
          <w:p w14:paraId="41E2C38F" w14:textId="77777777" w:rsidR="00A26EAE" w:rsidRPr="00084198" w:rsidRDefault="00A26EAE" w:rsidP="00C76867">
            <w:pPr>
              <w:spacing w:beforeLines="25" w:before="60" w:afterLines="25" w:after="60"/>
              <w:jc w:val="center"/>
              <w:rPr>
                <w:noProof/>
                <w:lang w:val="en-CA"/>
              </w:rPr>
            </w:pPr>
            <w:r w:rsidRPr="00084198">
              <w:rPr>
                <w:noProof/>
                <w:lang w:val="en-CA"/>
              </w:rPr>
              <w:t>non-VCL</w:t>
            </w:r>
          </w:p>
        </w:tc>
      </w:tr>
      <w:tr w:rsidR="00A26EAE" w:rsidRPr="00084198" w14:paraId="2E313355" w14:textId="77777777" w:rsidTr="00C76867">
        <w:trPr>
          <w:jc w:val="center"/>
        </w:trPr>
        <w:tc>
          <w:tcPr>
            <w:tcW w:w="1586" w:type="dxa"/>
            <w:tcBorders>
              <w:top w:val="single" w:sz="4" w:space="0" w:color="auto"/>
              <w:left w:val="single" w:sz="4" w:space="0" w:color="auto"/>
              <w:bottom w:val="single" w:sz="4" w:space="0" w:color="auto"/>
              <w:right w:val="single" w:sz="4" w:space="0" w:color="auto"/>
            </w:tcBorders>
          </w:tcPr>
          <w:p w14:paraId="314A449D" w14:textId="77777777" w:rsidR="00A26EAE" w:rsidRPr="00084198" w:rsidRDefault="00A26EAE" w:rsidP="00C76867">
            <w:pPr>
              <w:spacing w:beforeLines="25" w:before="60" w:afterLines="25" w:after="60"/>
              <w:jc w:val="center"/>
              <w:rPr>
                <w:noProof/>
                <w:lang w:val="en-CA"/>
              </w:rPr>
            </w:pPr>
            <w:r>
              <w:rPr>
                <w:noProof/>
                <w:lang w:val="en-CA"/>
              </w:rPr>
              <w:t>14</w:t>
            </w:r>
          </w:p>
        </w:tc>
        <w:tc>
          <w:tcPr>
            <w:tcW w:w="1843" w:type="dxa"/>
            <w:gridSpan w:val="2"/>
            <w:tcBorders>
              <w:top w:val="single" w:sz="4" w:space="0" w:color="auto"/>
              <w:left w:val="single" w:sz="4" w:space="0" w:color="auto"/>
              <w:bottom w:val="single" w:sz="4" w:space="0" w:color="auto"/>
              <w:right w:val="single" w:sz="4" w:space="0" w:color="auto"/>
            </w:tcBorders>
          </w:tcPr>
          <w:p w14:paraId="093708D0" w14:textId="77777777" w:rsidR="00A26EAE" w:rsidRPr="00084198" w:rsidRDefault="00A26EAE" w:rsidP="00C76867">
            <w:pPr>
              <w:spacing w:beforeLines="25" w:before="60" w:afterLines="25" w:after="60"/>
              <w:jc w:val="left"/>
              <w:rPr>
                <w:noProof/>
                <w:lang w:val="en-CA"/>
              </w:rPr>
            </w:pPr>
            <w:r>
              <w:rPr>
                <w:noProof/>
                <w:lang w:val="en-CA"/>
              </w:rPr>
              <w:t>VPS_NUT</w:t>
            </w:r>
          </w:p>
        </w:tc>
        <w:tc>
          <w:tcPr>
            <w:tcW w:w="4879" w:type="dxa"/>
            <w:tcBorders>
              <w:top w:val="single" w:sz="4" w:space="0" w:color="auto"/>
              <w:left w:val="single" w:sz="4" w:space="0" w:color="auto"/>
              <w:bottom w:val="single" w:sz="4" w:space="0" w:color="auto"/>
              <w:right w:val="single" w:sz="4" w:space="0" w:color="auto"/>
            </w:tcBorders>
          </w:tcPr>
          <w:p w14:paraId="1F59DBDF" w14:textId="77777777" w:rsidR="00A26EAE" w:rsidRPr="00084198" w:rsidRDefault="00A26EAE" w:rsidP="00C76867">
            <w:pPr>
              <w:spacing w:beforeLines="25" w:before="60" w:afterLines="25" w:after="60"/>
              <w:jc w:val="left"/>
              <w:rPr>
                <w:noProof/>
                <w:lang w:val="en-CA"/>
              </w:rPr>
            </w:pPr>
            <w:r w:rsidRPr="005C51F8">
              <w:rPr>
                <w:noProof/>
              </w:rPr>
              <w:t>Video parameter set</w:t>
            </w:r>
            <w:r w:rsidRPr="005C51F8">
              <w:rPr>
                <w:noProof/>
              </w:rPr>
              <w:br/>
              <w:t>video_parameter_set_rbsp( )</w:t>
            </w:r>
          </w:p>
        </w:tc>
        <w:tc>
          <w:tcPr>
            <w:tcW w:w="1337" w:type="dxa"/>
            <w:tcBorders>
              <w:top w:val="single" w:sz="4" w:space="0" w:color="auto"/>
              <w:left w:val="single" w:sz="4" w:space="0" w:color="auto"/>
              <w:bottom w:val="single" w:sz="4" w:space="0" w:color="auto"/>
              <w:right w:val="single" w:sz="4" w:space="0" w:color="auto"/>
            </w:tcBorders>
          </w:tcPr>
          <w:p w14:paraId="5554B85A" w14:textId="77777777" w:rsidR="00A26EAE" w:rsidRPr="00084198" w:rsidRDefault="00A26EAE" w:rsidP="00C76867">
            <w:pPr>
              <w:spacing w:beforeLines="25" w:before="60" w:afterLines="25" w:after="60"/>
              <w:jc w:val="center"/>
              <w:rPr>
                <w:noProof/>
                <w:lang w:val="en-CA"/>
              </w:rPr>
            </w:pPr>
            <w:r>
              <w:rPr>
                <w:noProof/>
                <w:lang w:val="en-CA"/>
              </w:rPr>
              <w:t>non-VCL</w:t>
            </w:r>
          </w:p>
        </w:tc>
      </w:tr>
      <w:tr w:rsidR="00A26EAE" w:rsidRPr="00084198" w14:paraId="42BF5FD9" w14:textId="77777777" w:rsidTr="00C76867">
        <w:trPr>
          <w:jc w:val="center"/>
        </w:trPr>
        <w:tc>
          <w:tcPr>
            <w:tcW w:w="1586" w:type="dxa"/>
            <w:tcBorders>
              <w:top w:val="single" w:sz="4" w:space="0" w:color="auto"/>
              <w:left w:val="single" w:sz="4" w:space="0" w:color="auto"/>
              <w:bottom w:val="single" w:sz="4" w:space="0" w:color="auto"/>
              <w:right w:val="single" w:sz="4" w:space="0" w:color="auto"/>
            </w:tcBorders>
          </w:tcPr>
          <w:p w14:paraId="308B072A" w14:textId="77777777" w:rsidR="00A26EAE" w:rsidRPr="00084198" w:rsidRDefault="00A26EAE" w:rsidP="00C76867">
            <w:pPr>
              <w:spacing w:beforeLines="25" w:before="60" w:afterLines="25" w:after="60"/>
              <w:jc w:val="center"/>
              <w:rPr>
                <w:noProof/>
                <w:lang w:val="en-CA"/>
              </w:rPr>
            </w:pPr>
            <w:r w:rsidRPr="00084198">
              <w:rPr>
                <w:noProof/>
                <w:lang w:val="en-CA"/>
              </w:rPr>
              <w:t>1</w:t>
            </w:r>
            <w:r>
              <w:rPr>
                <w:noProof/>
                <w:lang w:val="en-CA"/>
              </w:rPr>
              <w:t>5</w:t>
            </w:r>
          </w:p>
        </w:tc>
        <w:tc>
          <w:tcPr>
            <w:tcW w:w="1829" w:type="dxa"/>
            <w:tcBorders>
              <w:top w:val="single" w:sz="4" w:space="0" w:color="auto"/>
              <w:left w:val="single" w:sz="4" w:space="0" w:color="auto"/>
              <w:bottom w:val="single" w:sz="4" w:space="0" w:color="auto"/>
              <w:right w:val="single" w:sz="4" w:space="0" w:color="auto"/>
            </w:tcBorders>
          </w:tcPr>
          <w:p w14:paraId="609EB471" w14:textId="77777777" w:rsidR="00A26EAE" w:rsidRPr="00084198" w:rsidRDefault="00A26EAE" w:rsidP="00C76867">
            <w:pPr>
              <w:spacing w:beforeLines="25" w:before="60" w:afterLines="25" w:after="60"/>
              <w:jc w:val="left"/>
              <w:rPr>
                <w:noProof/>
                <w:lang w:val="en-CA"/>
              </w:rPr>
            </w:pPr>
            <w:r w:rsidRPr="00084198">
              <w:rPr>
                <w:noProof/>
                <w:lang w:val="en-CA"/>
              </w:rPr>
              <w:t>SPS_NUT</w:t>
            </w:r>
          </w:p>
        </w:tc>
        <w:tc>
          <w:tcPr>
            <w:tcW w:w="4893" w:type="dxa"/>
            <w:gridSpan w:val="2"/>
            <w:tcBorders>
              <w:top w:val="single" w:sz="4" w:space="0" w:color="auto"/>
              <w:left w:val="single" w:sz="4" w:space="0" w:color="auto"/>
              <w:bottom w:val="single" w:sz="4" w:space="0" w:color="auto"/>
              <w:right w:val="single" w:sz="4" w:space="0" w:color="auto"/>
            </w:tcBorders>
          </w:tcPr>
          <w:p w14:paraId="437D3941" w14:textId="77777777" w:rsidR="00A26EAE" w:rsidRPr="00084198" w:rsidRDefault="00A26EAE" w:rsidP="00C76867">
            <w:pPr>
              <w:spacing w:beforeLines="25" w:before="60" w:afterLines="25" w:after="60"/>
              <w:jc w:val="left"/>
              <w:rPr>
                <w:noProof/>
                <w:lang w:val="en-CA"/>
              </w:rPr>
            </w:pPr>
            <w:r w:rsidRPr="00084198">
              <w:rPr>
                <w:noProof/>
                <w:lang w:val="en-CA"/>
              </w:rPr>
              <w:t>Sequence parameter set</w:t>
            </w:r>
            <w:r w:rsidRPr="00084198">
              <w:rPr>
                <w:noProof/>
                <w:lang w:val="en-CA"/>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360A432A" w14:textId="77777777" w:rsidR="00A26EAE" w:rsidRPr="00084198" w:rsidRDefault="00A26EAE" w:rsidP="00C76867">
            <w:pPr>
              <w:spacing w:beforeLines="25" w:before="60" w:afterLines="25" w:after="60"/>
              <w:jc w:val="center"/>
              <w:rPr>
                <w:noProof/>
                <w:lang w:val="en-CA"/>
              </w:rPr>
            </w:pPr>
            <w:r w:rsidRPr="00084198">
              <w:rPr>
                <w:noProof/>
                <w:lang w:val="en-CA"/>
              </w:rPr>
              <w:t>non-VCL</w:t>
            </w:r>
          </w:p>
        </w:tc>
      </w:tr>
      <w:tr w:rsidR="00A26EAE" w:rsidRPr="00084198" w14:paraId="5B29AC6B" w14:textId="77777777" w:rsidTr="00C76867">
        <w:trPr>
          <w:jc w:val="center"/>
        </w:trPr>
        <w:tc>
          <w:tcPr>
            <w:tcW w:w="1586" w:type="dxa"/>
            <w:tcBorders>
              <w:top w:val="single" w:sz="4" w:space="0" w:color="auto"/>
              <w:left w:val="single" w:sz="4" w:space="0" w:color="auto"/>
              <w:bottom w:val="single" w:sz="4" w:space="0" w:color="auto"/>
              <w:right w:val="single" w:sz="4" w:space="0" w:color="auto"/>
            </w:tcBorders>
          </w:tcPr>
          <w:p w14:paraId="42CCED83" w14:textId="77777777" w:rsidR="00A26EAE" w:rsidRPr="00084198" w:rsidRDefault="00A26EAE" w:rsidP="00C76867">
            <w:pPr>
              <w:spacing w:beforeLines="25" w:before="60" w:afterLines="25" w:after="60"/>
              <w:jc w:val="center"/>
              <w:rPr>
                <w:noProof/>
                <w:lang w:val="en-CA"/>
              </w:rPr>
            </w:pPr>
            <w:r w:rsidRPr="00084198">
              <w:rPr>
                <w:noProof/>
                <w:lang w:val="en-CA"/>
              </w:rPr>
              <w:t>1</w:t>
            </w:r>
            <w:r>
              <w:rPr>
                <w:noProof/>
                <w:lang w:val="en-CA"/>
              </w:rPr>
              <w:t>6</w:t>
            </w:r>
          </w:p>
        </w:tc>
        <w:tc>
          <w:tcPr>
            <w:tcW w:w="1829" w:type="dxa"/>
            <w:tcBorders>
              <w:top w:val="single" w:sz="4" w:space="0" w:color="auto"/>
              <w:left w:val="single" w:sz="4" w:space="0" w:color="auto"/>
              <w:bottom w:val="single" w:sz="4" w:space="0" w:color="auto"/>
              <w:right w:val="single" w:sz="4" w:space="0" w:color="auto"/>
            </w:tcBorders>
          </w:tcPr>
          <w:p w14:paraId="4AC080B9" w14:textId="77777777" w:rsidR="00A26EAE" w:rsidRPr="00084198" w:rsidRDefault="00A26EAE" w:rsidP="00C76867">
            <w:pPr>
              <w:spacing w:beforeLines="25" w:before="60" w:afterLines="25" w:after="60"/>
              <w:jc w:val="left"/>
              <w:rPr>
                <w:noProof/>
                <w:lang w:val="en-CA"/>
              </w:rPr>
            </w:pPr>
            <w:r w:rsidRPr="00084198">
              <w:rPr>
                <w:noProof/>
                <w:lang w:val="en-CA"/>
              </w:rPr>
              <w:t>PPS_NUT</w:t>
            </w:r>
          </w:p>
        </w:tc>
        <w:tc>
          <w:tcPr>
            <w:tcW w:w="4893" w:type="dxa"/>
            <w:gridSpan w:val="2"/>
            <w:tcBorders>
              <w:top w:val="single" w:sz="4" w:space="0" w:color="auto"/>
              <w:left w:val="single" w:sz="4" w:space="0" w:color="auto"/>
              <w:bottom w:val="single" w:sz="4" w:space="0" w:color="auto"/>
              <w:right w:val="single" w:sz="4" w:space="0" w:color="auto"/>
            </w:tcBorders>
          </w:tcPr>
          <w:p w14:paraId="561713A5" w14:textId="77777777" w:rsidR="00A26EAE" w:rsidRPr="00084198" w:rsidRDefault="00A26EAE" w:rsidP="00C76867">
            <w:pPr>
              <w:spacing w:beforeLines="25" w:before="60" w:afterLines="25" w:after="60"/>
              <w:jc w:val="left"/>
              <w:rPr>
                <w:noProof/>
                <w:lang w:val="en-CA"/>
              </w:rPr>
            </w:pPr>
            <w:r w:rsidRPr="00084198">
              <w:rPr>
                <w:noProof/>
                <w:lang w:val="en-CA"/>
              </w:rPr>
              <w:t>Picture parameter set</w:t>
            </w:r>
            <w:r w:rsidRPr="00084198">
              <w:rPr>
                <w:noProof/>
                <w:lang w:val="en-CA"/>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4E5983FF" w14:textId="77777777" w:rsidR="00A26EAE" w:rsidRPr="00084198" w:rsidRDefault="00A26EAE" w:rsidP="00C76867">
            <w:pPr>
              <w:spacing w:beforeLines="25" w:before="60" w:afterLines="25" w:after="60"/>
              <w:jc w:val="center"/>
              <w:rPr>
                <w:noProof/>
                <w:lang w:val="en-CA"/>
              </w:rPr>
            </w:pPr>
            <w:r w:rsidRPr="00084198">
              <w:rPr>
                <w:noProof/>
                <w:lang w:val="en-CA"/>
              </w:rPr>
              <w:t>non-VCL</w:t>
            </w:r>
          </w:p>
        </w:tc>
      </w:tr>
      <w:tr w:rsidR="00A26EAE" w:rsidRPr="00084198" w14:paraId="5332D8C6" w14:textId="77777777" w:rsidTr="00C76867">
        <w:trPr>
          <w:jc w:val="center"/>
        </w:trPr>
        <w:tc>
          <w:tcPr>
            <w:tcW w:w="1586" w:type="dxa"/>
            <w:tcBorders>
              <w:top w:val="single" w:sz="4" w:space="0" w:color="auto"/>
              <w:left w:val="single" w:sz="4" w:space="0" w:color="auto"/>
              <w:bottom w:val="single" w:sz="4" w:space="0" w:color="auto"/>
              <w:right w:val="single" w:sz="4" w:space="0" w:color="auto"/>
            </w:tcBorders>
          </w:tcPr>
          <w:p w14:paraId="68C87C74" w14:textId="77777777" w:rsidR="00A26EAE" w:rsidRPr="00084198" w:rsidRDefault="00A26EAE" w:rsidP="00C76867">
            <w:pPr>
              <w:spacing w:beforeLines="25" w:before="60" w:afterLines="25" w:after="60"/>
              <w:jc w:val="center"/>
              <w:rPr>
                <w:noProof/>
                <w:lang w:val="en-CA"/>
              </w:rPr>
            </w:pPr>
            <w:r>
              <w:rPr>
                <w:noProof/>
                <w:lang w:val="en-CA"/>
              </w:rPr>
              <w:t>17</w:t>
            </w:r>
            <w:r>
              <w:rPr>
                <w:noProof/>
                <w:lang w:val="en-CA"/>
              </w:rPr>
              <w:br/>
              <w:t>18</w:t>
            </w:r>
          </w:p>
        </w:tc>
        <w:tc>
          <w:tcPr>
            <w:tcW w:w="1829" w:type="dxa"/>
            <w:tcBorders>
              <w:top w:val="single" w:sz="4" w:space="0" w:color="auto"/>
              <w:left w:val="single" w:sz="4" w:space="0" w:color="auto"/>
              <w:bottom w:val="single" w:sz="4" w:space="0" w:color="auto"/>
              <w:right w:val="single" w:sz="4" w:space="0" w:color="auto"/>
            </w:tcBorders>
          </w:tcPr>
          <w:p w14:paraId="6E5B6A72" w14:textId="77777777" w:rsidR="00A26EAE" w:rsidRPr="00084198" w:rsidRDefault="00A26EAE" w:rsidP="00C76867">
            <w:pPr>
              <w:spacing w:beforeLines="25" w:before="60" w:afterLines="25" w:after="60"/>
              <w:jc w:val="left"/>
              <w:rPr>
                <w:noProof/>
                <w:lang w:val="en-CA"/>
              </w:rPr>
            </w:pPr>
            <w:r w:rsidRPr="00084198">
              <w:rPr>
                <w:noProof/>
                <w:lang w:val="en-CA"/>
              </w:rPr>
              <w:t>PREFIX_APS_NUT</w:t>
            </w:r>
            <w:r>
              <w:rPr>
                <w:noProof/>
                <w:lang w:val="en-CA"/>
              </w:rPr>
              <w:br/>
            </w:r>
            <w:r w:rsidRPr="00084198">
              <w:rPr>
                <w:noProof/>
                <w:lang w:val="en-CA"/>
              </w:rPr>
              <w:t>SUFFIX_APS_NUT</w:t>
            </w:r>
          </w:p>
        </w:tc>
        <w:tc>
          <w:tcPr>
            <w:tcW w:w="4893" w:type="dxa"/>
            <w:gridSpan w:val="2"/>
            <w:tcBorders>
              <w:top w:val="single" w:sz="4" w:space="0" w:color="auto"/>
              <w:left w:val="single" w:sz="4" w:space="0" w:color="auto"/>
              <w:bottom w:val="single" w:sz="4" w:space="0" w:color="auto"/>
              <w:right w:val="single" w:sz="4" w:space="0" w:color="auto"/>
            </w:tcBorders>
          </w:tcPr>
          <w:p w14:paraId="440F7E5E" w14:textId="77777777" w:rsidR="00A26EAE" w:rsidRPr="00084198" w:rsidRDefault="00A26EAE" w:rsidP="00C76867">
            <w:pPr>
              <w:spacing w:beforeLines="25" w:before="60" w:afterLines="25" w:after="60"/>
              <w:jc w:val="left"/>
              <w:rPr>
                <w:noProof/>
                <w:lang w:val="en-CA"/>
              </w:rPr>
            </w:pPr>
            <w:r w:rsidRPr="00084198">
              <w:rPr>
                <w:noProof/>
                <w:lang w:val="en-CA"/>
              </w:rPr>
              <w:t>Adaptation parameter set</w:t>
            </w:r>
            <w:r w:rsidRPr="00084198">
              <w:rPr>
                <w:noProof/>
                <w:lang w:val="en-CA"/>
              </w:rPr>
              <w:br/>
              <w:t>adaptation_parameter_set_rbsp( )</w:t>
            </w:r>
          </w:p>
        </w:tc>
        <w:tc>
          <w:tcPr>
            <w:tcW w:w="1337" w:type="dxa"/>
            <w:tcBorders>
              <w:top w:val="single" w:sz="4" w:space="0" w:color="auto"/>
              <w:left w:val="single" w:sz="4" w:space="0" w:color="auto"/>
              <w:bottom w:val="single" w:sz="4" w:space="0" w:color="auto"/>
              <w:right w:val="single" w:sz="4" w:space="0" w:color="auto"/>
            </w:tcBorders>
          </w:tcPr>
          <w:p w14:paraId="216FA5A8" w14:textId="77777777" w:rsidR="00A26EAE" w:rsidRPr="00084198" w:rsidRDefault="00A26EAE" w:rsidP="00C76867">
            <w:pPr>
              <w:spacing w:beforeLines="25" w:before="60" w:afterLines="25" w:after="60"/>
              <w:jc w:val="center"/>
              <w:rPr>
                <w:noProof/>
                <w:lang w:val="en-CA"/>
              </w:rPr>
            </w:pPr>
            <w:r w:rsidRPr="00084198">
              <w:rPr>
                <w:noProof/>
                <w:lang w:val="en-CA"/>
              </w:rPr>
              <w:t>non-VCL</w:t>
            </w:r>
          </w:p>
        </w:tc>
      </w:tr>
      <w:tr w:rsidR="00A26EAE" w:rsidRPr="00084198" w14:paraId="0C5EBC49" w14:textId="77777777" w:rsidTr="00C76867">
        <w:trPr>
          <w:jc w:val="center"/>
        </w:trPr>
        <w:tc>
          <w:tcPr>
            <w:tcW w:w="1586" w:type="dxa"/>
            <w:tcBorders>
              <w:top w:val="single" w:sz="4" w:space="0" w:color="auto"/>
              <w:left w:val="single" w:sz="4" w:space="0" w:color="auto"/>
              <w:bottom w:val="single" w:sz="4" w:space="0" w:color="auto"/>
              <w:right w:val="single" w:sz="4" w:space="0" w:color="auto"/>
            </w:tcBorders>
          </w:tcPr>
          <w:p w14:paraId="60B30D5A" w14:textId="77777777" w:rsidR="00A26EAE" w:rsidRPr="00084198" w:rsidRDefault="00A26EAE" w:rsidP="00C76867">
            <w:pPr>
              <w:spacing w:beforeLines="25" w:before="60" w:afterLines="25" w:after="60"/>
              <w:jc w:val="center"/>
              <w:rPr>
                <w:noProof/>
                <w:lang w:val="en-CA"/>
              </w:rPr>
            </w:pPr>
            <w:r>
              <w:rPr>
                <w:noProof/>
                <w:lang w:val="en-CA"/>
              </w:rPr>
              <w:t>19</w:t>
            </w:r>
          </w:p>
        </w:tc>
        <w:tc>
          <w:tcPr>
            <w:tcW w:w="1829" w:type="dxa"/>
            <w:tcBorders>
              <w:top w:val="single" w:sz="4" w:space="0" w:color="auto"/>
              <w:left w:val="single" w:sz="4" w:space="0" w:color="auto"/>
              <w:bottom w:val="single" w:sz="4" w:space="0" w:color="auto"/>
              <w:right w:val="single" w:sz="4" w:space="0" w:color="auto"/>
            </w:tcBorders>
          </w:tcPr>
          <w:p w14:paraId="50142556" w14:textId="77777777" w:rsidR="00A26EAE" w:rsidRPr="00084198" w:rsidRDefault="00A26EAE" w:rsidP="00C76867">
            <w:pPr>
              <w:spacing w:beforeLines="25" w:before="60" w:afterLines="25" w:after="60"/>
              <w:jc w:val="left"/>
              <w:rPr>
                <w:noProof/>
                <w:lang w:val="en-CA"/>
              </w:rPr>
            </w:pPr>
            <w:r>
              <w:rPr>
                <w:noProof/>
                <w:lang w:val="en-CA"/>
              </w:rPr>
              <w:t>PH</w:t>
            </w:r>
            <w:r w:rsidRPr="00084198">
              <w:rPr>
                <w:noProof/>
                <w:lang w:val="en-CA"/>
              </w:rPr>
              <w:t>_NUT</w:t>
            </w:r>
          </w:p>
        </w:tc>
        <w:tc>
          <w:tcPr>
            <w:tcW w:w="4893" w:type="dxa"/>
            <w:gridSpan w:val="2"/>
            <w:tcBorders>
              <w:top w:val="single" w:sz="4" w:space="0" w:color="auto"/>
              <w:left w:val="single" w:sz="4" w:space="0" w:color="auto"/>
              <w:bottom w:val="single" w:sz="4" w:space="0" w:color="auto"/>
              <w:right w:val="single" w:sz="4" w:space="0" w:color="auto"/>
            </w:tcBorders>
          </w:tcPr>
          <w:p w14:paraId="2FE946CF" w14:textId="77777777" w:rsidR="00A26EAE" w:rsidRPr="00084198" w:rsidRDefault="00A26EAE" w:rsidP="00C76867">
            <w:pPr>
              <w:spacing w:beforeLines="25" w:before="60" w:afterLines="25" w:after="60"/>
              <w:jc w:val="left"/>
              <w:rPr>
                <w:noProof/>
                <w:lang w:val="en-CA"/>
              </w:rPr>
            </w:pPr>
            <w:r>
              <w:rPr>
                <w:noProof/>
                <w:lang w:val="en-CA"/>
              </w:rPr>
              <w:t>Picture header</w:t>
            </w:r>
            <w:r w:rsidRPr="00084198">
              <w:rPr>
                <w:noProof/>
                <w:lang w:val="en-CA"/>
              </w:rPr>
              <w:br/>
            </w:r>
            <w:r>
              <w:rPr>
                <w:noProof/>
                <w:lang w:val="en-CA"/>
              </w:rPr>
              <w:t>picture_header_</w:t>
            </w:r>
            <w:r w:rsidRPr="00084198">
              <w:rPr>
                <w:noProof/>
                <w:lang w:val="en-CA"/>
              </w:rPr>
              <w:t>rbsp( )</w:t>
            </w:r>
          </w:p>
        </w:tc>
        <w:tc>
          <w:tcPr>
            <w:tcW w:w="1337" w:type="dxa"/>
            <w:tcBorders>
              <w:top w:val="single" w:sz="4" w:space="0" w:color="auto"/>
              <w:left w:val="single" w:sz="4" w:space="0" w:color="auto"/>
              <w:bottom w:val="single" w:sz="4" w:space="0" w:color="auto"/>
              <w:right w:val="single" w:sz="4" w:space="0" w:color="auto"/>
            </w:tcBorders>
          </w:tcPr>
          <w:p w14:paraId="234E42A0" w14:textId="77777777" w:rsidR="00A26EAE" w:rsidRPr="00084198" w:rsidRDefault="00A26EAE" w:rsidP="00C76867">
            <w:pPr>
              <w:spacing w:beforeLines="25" w:before="60" w:afterLines="25" w:after="60"/>
              <w:jc w:val="center"/>
              <w:rPr>
                <w:noProof/>
                <w:lang w:val="en-CA"/>
              </w:rPr>
            </w:pPr>
            <w:r w:rsidRPr="00084198">
              <w:rPr>
                <w:noProof/>
                <w:lang w:val="en-CA"/>
              </w:rPr>
              <w:t>non-VCL</w:t>
            </w:r>
          </w:p>
        </w:tc>
      </w:tr>
      <w:tr w:rsidR="00A26EAE" w:rsidRPr="00084198" w14:paraId="66FE58D3" w14:textId="77777777" w:rsidTr="00C76867">
        <w:trPr>
          <w:jc w:val="center"/>
        </w:trPr>
        <w:tc>
          <w:tcPr>
            <w:tcW w:w="1586" w:type="dxa"/>
            <w:tcBorders>
              <w:top w:val="single" w:sz="4" w:space="0" w:color="auto"/>
              <w:left w:val="single" w:sz="4" w:space="0" w:color="auto"/>
              <w:bottom w:val="single" w:sz="4" w:space="0" w:color="auto"/>
              <w:right w:val="single" w:sz="4" w:space="0" w:color="auto"/>
            </w:tcBorders>
          </w:tcPr>
          <w:p w14:paraId="2969ECED" w14:textId="77777777" w:rsidR="00A26EAE" w:rsidRPr="00084198" w:rsidRDefault="00A26EAE" w:rsidP="00C76867">
            <w:pPr>
              <w:spacing w:beforeLines="25" w:before="60" w:afterLines="25" w:after="60"/>
              <w:jc w:val="center"/>
              <w:rPr>
                <w:noProof/>
                <w:lang w:val="en-CA"/>
              </w:rPr>
            </w:pPr>
            <w:r>
              <w:rPr>
                <w:noProof/>
                <w:lang w:val="en-CA"/>
              </w:rPr>
              <w:t>20</w:t>
            </w:r>
          </w:p>
        </w:tc>
        <w:tc>
          <w:tcPr>
            <w:tcW w:w="1829" w:type="dxa"/>
            <w:tcBorders>
              <w:top w:val="single" w:sz="4" w:space="0" w:color="auto"/>
              <w:left w:val="single" w:sz="4" w:space="0" w:color="auto"/>
              <w:bottom w:val="single" w:sz="4" w:space="0" w:color="auto"/>
              <w:right w:val="single" w:sz="4" w:space="0" w:color="auto"/>
            </w:tcBorders>
          </w:tcPr>
          <w:p w14:paraId="5FB3009C" w14:textId="77777777" w:rsidR="00A26EAE" w:rsidRPr="00084198" w:rsidRDefault="00A26EAE" w:rsidP="00C76867">
            <w:pPr>
              <w:spacing w:beforeLines="25" w:before="60" w:afterLines="25" w:after="60"/>
              <w:jc w:val="left"/>
              <w:rPr>
                <w:noProof/>
                <w:lang w:val="en-CA"/>
              </w:rPr>
            </w:pPr>
            <w:r w:rsidRPr="00084198">
              <w:rPr>
                <w:noProof/>
                <w:lang w:val="en-CA"/>
              </w:rPr>
              <w:t>AUD_NUT</w:t>
            </w:r>
          </w:p>
        </w:tc>
        <w:tc>
          <w:tcPr>
            <w:tcW w:w="4893" w:type="dxa"/>
            <w:gridSpan w:val="2"/>
            <w:tcBorders>
              <w:top w:val="single" w:sz="4" w:space="0" w:color="auto"/>
              <w:left w:val="single" w:sz="4" w:space="0" w:color="auto"/>
              <w:bottom w:val="single" w:sz="4" w:space="0" w:color="auto"/>
              <w:right w:val="single" w:sz="4" w:space="0" w:color="auto"/>
            </w:tcBorders>
          </w:tcPr>
          <w:p w14:paraId="712B4992" w14:textId="77777777" w:rsidR="00A26EAE" w:rsidRPr="00084198" w:rsidRDefault="00A26EAE" w:rsidP="00C76867">
            <w:pPr>
              <w:spacing w:beforeLines="25" w:before="60" w:afterLines="25" w:after="60"/>
              <w:jc w:val="left"/>
              <w:rPr>
                <w:noProof/>
                <w:lang w:val="en-CA"/>
              </w:rPr>
            </w:pPr>
            <w:r>
              <w:rPr>
                <w:noProof/>
                <w:lang w:val="en-CA"/>
              </w:rPr>
              <w:t>AU</w:t>
            </w:r>
            <w:r w:rsidRPr="00084198">
              <w:rPr>
                <w:noProof/>
                <w:lang w:val="en-CA"/>
              </w:rPr>
              <w:t xml:space="preserve"> delimiter</w:t>
            </w:r>
            <w:r w:rsidRPr="00084198">
              <w:rPr>
                <w:noProof/>
                <w:lang w:val="en-CA"/>
              </w:rPr>
              <w:br/>
              <w:t>access_unit_delimiter_rbsp( )</w:t>
            </w:r>
          </w:p>
        </w:tc>
        <w:tc>
          <w:tcPr>
            <w:tcW w:w="1337" w:type="dxa"/>
            <w:tcBorders>
              <w:top w:val="single" w:sz="4" w:space="0" w:color="auto"/>
              <w:left w:val="single" w:sz="4" w:space="0" w:color="auto"/>
              <w:bottom w:val="single" w:sz="4" w:space="0" w:color="auto"/>
              <w:right w:val="single" w:sz="4" w:space="0" w:color="auto"/>
            </w:tcBorders>
          </w:tcPr>
          <w:p w14:paraId="24B24B45" w14:textId="77777777" w:rsidR="00A26EAE" w:rsidRPr="00084198" w:rsidRDefault="00A26EAE" w:rsidP="00C76867">
            <w:pPr>
              <w:spacing w:beforeLines="25" w:before="60" w:afterLines="25" w:after="60"/>
              <w:jc w:val="center"/>
              <w:rPr>
                <w:noProof/>
                <w:lang w:val="en-CA"/>
              </w:rPr>
            </w:pPr>
            <w:r w:rsidRPr="00084198">
              <w:rPr>
                <w:noProof/>
                <w:lang w:val="en-CA"/>
              </w:rPr>
              <w:t>non-VCL</w:t>
            </w:r>
          </w:p>
        </w:tc>
      </w:tr>
      <w:tr w:rsidR="00A26EAE" w:rsidRPr="00084198" w14:paraId="6DBF6F9A" w14:textId="77777777" w:rsidTr="00C76867">
        <w:trPr>
          <w:jc w:val="center"/>
        </w:trPr>
        <w:tc>
          <w:tcPr>
            <w:tcW w:w="1586" w:type="dxa"/>
            <w:tcBorders>
              <w:top w:val="single" w:sz="4" w:space="0" w:color="auto"/>
              <w:left w:val="single" w:sz="4" w:space="0" w:color="auto"/>
              <w:bottom w:val="single" w:sz="4" w:space="0" w:color="auto"/>
              <w:right w:val="single" w:sz="4" w:space="0" w:color="auto"/>
            </w:tcBorders>
          </w:tcPr>
          <w:p w14:paraId="46A290C9" w14:textId="77777777" w:rsidR="00A26EAE" w:rsidRPr="00084198" w:rsidRDefault="00A26EAE" w:rsidP="00C76867">
            <w:pPr>
              <w:spacing w:beforeLines="25" w:before="60" w:afterLines="25" w:after="60"/>
              <w:jc w:val="center"/>
              <w:rPr>
                <w:noProof/>
                <w:lang w:val="en-CA"/>
              </w:rPr>
            </w:pPr>
            <w:r w:rsidRPr="00084198">
              <w:rPr>
                <w:noProof/>
                <w:lang w:val="en-CA"/>
              </w:rPr>
              <w:t>2</w:t>
            </w:r>
            <w:r>
              <w:rPr>
                <w:noProof/>
                <w:lang w:val="en-CA"/>
              </w:rPr>
              <w:t>1</w:t>
            </w:r>
          </w:p>
        </w:tc>
        <w:tc>
          <w:tcPr>
            <w:tcW w:w="1829" w:type="dxa"/>
            <w:tcBorders>
              <w:top w:val="single" w:sz="4" w:space="0" w:color="auto"/>
              <w:left w:val="single" w:sz="4" w:space="0" w:color="auto"/>
              <w:bottom w:val="single" w:sz="4" w:space="0" w:color="auto"/>
              <w:right w:val="single" w:sz="4" w:space="0" w:color="auto"/>
            </w:tcBorders>
          </w:tcPr>
          <w:p w14:paraId="65994BB4" w14:textId="77777777" w:rsidR="00A26EAE" w:rsidRPr="00084198" w:rsidRDefault="00A26EAE" w:rsidP="00C76867">
            <w:pPr>
              <w:spacing w:beforeLines="25" w:before="60" w:afterLines="25" w:after="60"/>
              <w:jc w:val="left"/>
              <w:rPr>
                <w:noProof/>
                <w:lang w:val="en-CA"/>
              </w:rPr>
            </w:pPr>
            <w:r w:rsidRPr="00084198">
              <w:rPr>
                <w:noProof/>
                <w:lang w:val="en-CA"/>
              </w:rPr>
              <w:t>EOS_NUT</w:t>
            </w:r>
          </w:p>
        </w:tc>
        <w:tc>
          <w:tcPr>
            <w:tcW w:w="4893" w:type="dxa"/>
            <w:gridSpan w:val="2"/>
            <w:tcBorders>
              <w:top w:val="single" w:sz="4" w:space="0" w:color="auto"/>
              <w:left w:val="single" w:sz="4" w:space="0" w:color="auto"/>
              <w:bottom w:val="single" w:sz="4" w:space="0" w:color="auto"/>
              <w:right w:val="single" w:sz="4" w:space="0" w:color="auto"/>
            </w:tcBorders>
          </w:tcPr>
          <w:p w14:paraId="44FA2CAE" w14:textId="77777777" w:rsidR="00A26EAE" w:rsidRPr="00084198" w:rsidRDefault="00A26EAE" w:rsidP="00C76867">
            <w:pPr>
              <w:spacing w:beforeLines="25" w:before="60" w:afterLines="25" w:after="60"/>
              <w:jc w:val="left"/>
              <w:rPr>
                <w:noProof/>
                <w:lang w:val="en-CA"/>
              </w:rPr>
            </w:pPr>
            <w:r w:rsidRPr="00084198">
              <w:rPr>
                <w:noProof/>
                <w:lang w:val="en-CA"/>
              </w:rPr>
              <w:t>End of sequence</w:t>
            </w:r>
            <w:r w:rsidRPr="00084198">
              <w:rPr>
                <w:noProof/>
                <w:lang w:val="en-CA"/>
              </w:rPr>
              <w:br/>
              <w:t>end_of_seq_rbsp( )</w:t>
            </w:r>
          </w:p>
        </w:tc>
        <w:tc>
          <w:tcPr>
            <w:tcW w:w="1337" w:type="dxa"/>
            <w:tcBorders>
              <w:top w:val="single" w:sz="4" w:space="0" w:color="auto"/>
              <w:left w:val="single" w:sz="4" w:space="0" w:color="auto"/>
              <w:bottom w:val="single" w:sz="4" w:space="0" w:color="auto"/>
              <w:right w:val="single" w:sz="4" w:space="0" w:color="auto"/>
            </w:tcBorders>
          </w:tcPr>
          <w:p w14:paraId="4C90E574" w14:textId="77777777" w:rsidR="00A26EAE" w:rsidRPr="00084198" w:rsidRDefault="00A26EAE" w:rsidP="00C76867">
            <w:pPr>
              <w:spacing w:beforeLines="25" w:before="60" w:afterLines="25" w:after="60"/>
              <w:jc w:val="center"/>
              <w:rPr>
                <w:noProof/>
                <w:lang w:val="en-CA"/>
              </w:rPr>
            </w:pPr>
            <w:r w:rsidRPr="00084198">
              <w:rPr>
                <w:noProof/>
                <w:lang w:val="en-CA"/>
              </w:rPr>
              <w:t>non-VCL</w:t>
            </w:r>
          </w:p>
        </w:tc>
      </w:tr>
      <w:tr w:rsidR="00A26EAE" w:rsidRPr="00084198" w14:paraId="427DA34E" w14:textId="77777777" w:rsidTr="00C76867">
        <w:trPr>
          <w:jc w:val="center"/>
        </w:trPr>
        <w:tc>
          <w:tcPr>
            <w:tcW w:w="1586" w:type="dxa"/>
            <w:tcBorders>
              <w:top w:val="single" w:sz="4" w:space="0" w:color="auto"/>
              <w:left w:val="single" w:sz="4" w:space="0" w:color="auto"/>
              <w:bottom w:val="single" w:sz="4" w:space="0" w:color="auto"/>
              <w:right w:val="single" w:sz="4" w:space="0" w:color="auto"/>
            </w:tcBorders>
          </w:tcPr>
          <w:p w14:paraId="64294654" w14:textId="77777777" w:rsidR="00A26EAE" w:rsidRPr="00084198" w:rsidRDefault="00A26EAE" w:rsidP="00C76867">
            <w:pPr>
              <w:spacing w:beforeLines="25" w:before="60" w:afterLines="25" w:after="60"/>
              <w:jc w:val="center"/>
              <w:rPr>
                <w:noProof/>
                <w:lang w:val="en-CA"/>
              </w:rPr>
            </w:pPr>
            <w:r w:rsidRPr="00084198">
              <w:rPr>
                <w:noProof/>
                <w:lang w:val="en-CA"/>
              </w:rPr>
              <w:t>2</w:t>
            </w:r>
            <w:r>
              <w:rPr>
                <w:noProof/>
                <w:lang w:val="en-CA"/>
              </w:rPr>
              <w:t>2</w:t>
            </w:r>
          </w:p>
        </w:tc>
        <w:tc>
          <w:tcPr>
            <w:tcW w:w="1829" w:type="dxa"/>
            <w:tcBorders>
              <w:top w:val="single" w:sz="4" w:space="0" w:color="auto"/>
              <w:left w:val="single" w:sz="4" w:space="0" w:color="auto"/>
              <w:bottom w:val="single" w:sz="4" w:space="0" w:color="auto"/>
              <w:right w:val="single" w:sz="4" w:space="0" w:color="auto"/>
            </w:tcBorders>
          </w:tcPr>
          <w:p w14:paraId="1E7BE733" w14:textId="77777777" w:rsidR="00A26EAE" w:rsidRPr="00084198" w:rsidRDefault="00A26EAE" w:rsidP="00C76867">
            <w:pPr>
              <w:spacing w:beforeLines="25" w:before="60" w:afterLines="25" w:after="60"/>
              <w:jc w:val="left"/>
              <w:rPr>
                <w:noProof/>
                <w:lang w:val="en-CA"/>
              </w:rPr>
            </w:pPr>
            <w:r w:rsidRPr="00084198">
              <w:rPr>
                <w:noProof/>
                <w:lang w:val="en-CA"/>
              </w:rPr>
              <w:t>EOB_NUT</w:t>
            </w:r>
          </w:p>
        </w:tc>
        <w:tc>
          <w:tcPr>
            <w:tcW w:w="4893" w:type="dxa"/>
            <w:gridSpan w:val="2"/>
            <w:tcBorders>
              <w:top w:val="single" w:sz="4" w:space="0" w:color="auto"/>
              <w:left w:val="single" w:sz="4" w:space="0" w:color="auto"/>
              <w:bottom w:val="single" w:sz="4" w:space="0" w:color="auto"/>
              <w:right w:val="single" w:sz="4" w:space="0" w:color="auto"/>
            </w:tcBorders>
          </w:tcPr>
          <w:p w14:paraId="12614B79" w14:textId="77777777" w:rsidR="00A26EAE" w:rsidRPr="00084198" w:rsidRDefault="00A26EAE" w:rsidP="00C76867">
            <w:pPr>
              <w:spacing w:beforeLines="25" w:before="60" w:afterLines="25" w:after="60"/>
              <w:jc w:val="left"/>
              <w:rPr>
                <w:noProof/>
                <w:lang w:val="en-CA"/>
              </w:rPr>
            </w:pPr>
            <w:r w:rsidRPr="00084198">
              <w:rPr>
                <w:noProof/>
                <w:lang w:val="en-CA"/>
              </w:rPr>
              <w:t>End of bitstream</w:t>
            </w:r>
            <w:r w:rsidRPr="00084198">
              <w:rPr>
                <w:noProof/>
                <w:lang w:val="en-CA"/>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3999206C" w14:textId="77777777" w:rsidR="00A26EAE" w:rsidRPr="00084198" w:rsidRDefault="00A26EAE" w:rsidP="00C76867">
            <w:pPr>
              <w:spacing w:beforeLines="25" w:before="60" w:afterLines="25" w:after="60"/>
              <w:jc w:val="center"/>
              <w:rPr>
                <w:noProof/>
                <w:lang w:val="en-CA"/>
              </w:rPr>
            </w:pPr>
            <w:r w:rsidRPr="00084198">
              <w:rPr>
                <w:noProof/>
                <w:lang w:val="en-CA"/>
              </w:rPr>
              <w:t>non-VCL</w:t>
            </w:r>
          </w:p>
        </w:tc>
      </w:tr>
      <w:tr w:rsidR="00A26EAE" w:rsidRPr="00084198" w14:paraId="2B034FCD" w14:textId="77777777" w:rsidTr="00C76867">
        <w:trPr>
          <w:jc w:val="center"/>
        </w:trPr>
        <w:tc>
          <w:tcPr>
            <w:tcW w:w="1586" w:type="dxa"/>
            <w:tcBorders>
              <w:top w:val="single" w:sz="4" w:space="0" w:color="auto"/>
              <w:left w:val="single" w:sz="4" w:space="0" w:color="auto"/>
              <w:bottom w:val="single" w:sz="4" w:space="0" w:color="auto"/>
              <w:right w:val="single" w:sz="4" w:space="0" w:color="auto"/>
            </w:tcBorders>
          </w:tcPr>
          <w:p w14:paraId="68EEB988" w14:textId="77777777" w:rsidR="00A26EAE" w:rsidRPr="00084198" w:rsidRDefault="00A26EAE" w:rsidP="00C76867">
            <w:pPr>
              <w:spacing w:beforeLines="25" w:before="60" w:afterLines="25" w:after="60"/>
              <w:jc w:val="center"/>
              <w:rPr>
                <w:noProof/>
                <w:lang w:val="en-CA"/>
              </w:rPr>
            </w:pPr>
            <w:r w:rsidRPr="00084198">
              <w:rPr>
                <w:noProof/>
                <w:lang w:val="en-CA"/>
              </w:rPr>
              <w:t>2</w:t>
            </w:r>
            <w:r>
              <w:rPr>
                <w:noProof/>
                <w:lang w:val="en-CA"/>
              </w:rPr>
              <w:t>3</w:t>
            </w:r>
            <w:r>
              <w:rPr>
                <w:noProof/>
                <w:lang w:val="en-CA"/>
              </w:rPr>
              <w:br/>
            </w:r>
            <w:r w:rsidRPr="00084198">
              <w:rPr>
                <w:noProof/>
                <w:lang w:val="en-CA"/>
              </w:rPr>
              <w:t>2</w:t>
            </w:r>
            <w:r>
              <w:rPr>
                <w:noProof/>
                <w:lang w:val="en-CA"/>
              </w:rPr>
              <w:t>4</w:t>
            </w:r>
          </w:p>
        </w:tc>
        <w:tc>
          <w:tcPr>
            <w:tcW w:w="1829" w:type="dxa"/>
            <w:tcBorders>
              <w:top w:val="single" w:sz="4" w:space="0" w:color="auto"/>
              <w:left w:val="single" w:sz="4" w:space="0" w:color="auto"/>
              <w:bottom w:val="single" w:sz="4" w:space="0" w:color="auto"/>
              <w:right w:val="single" w:sz="4" w:space="0" w:color="auto"/>
            </w:tcBorders>
          </w:tcPr>
          <w:p w14:paraId="29507A36" w14:textId="77777777" w:rsidR="00A26EAE" w:rsidRPr="004F6367" w:rsidRDefault="00A26EAE" w:rsidP="00C76867">
            <w:pPr>
              <w:spacing w:beforeLines="25" w:before="60" w:afterLines="25" w:after="60"/>
              <w:jc w:val="left"/>
              <w:rPr>
                <w:noProof/>
                <w:lang w:val="de-DE"/>
              </w:rPr>
            </w:pPr>
            <w:r w:rsidRPr="004F6367">
              <w:rPr>
                <w:noProof/>
                <w:lang w:val="de-DE"/>
              </w:rPr>
              <w:t>PREFIX_SEI_NUT</w:t>
            </w:r>
            <w:r w:rsidRPr="004F6367">
              <w:rPr>
                <w:noProof/>
                <w:lang w:val="de-DE"/>
              </w:rPr>
              <w:br/>
              <w:t>SUFFIX_SEI_NUT</w:t>
            </w:r>
          </w:p>
        </w:tc>
        <w:tc>
          <w:tcPr>
            <w:tcW w:w="4893" w:type="dxa"/>
            <w:gridSpan w:val="2"/>
            <w:tcBorders>
              <w:top w:val="single" w:sz="4" w:space="0" w:color="auto"/>
              <w:left w:val="single" w:sz="4" w:space="0" w:color="auto"/>
              <w:bottom w:val="single" w:sz="4" w:space="0" w:color="auto"/>
              <w:right w:val="single" w:sz="4" w:space="0" w:color="auto"/>
            </w:tcBorders>
          </w:tcPr>
          <w:p w14:paraId="0F6D415D" w14:textId="77777777" w:rsidR="00A26EAE" w:rsidRPr="00084198" w:rsidRDefault="00A26EAE" w:rsidP="00C76867">
            <w:pPr>
              <w:spacing w:beforeLines="25" w:before="60" w:afterLines="25" w:after="60"/>
              <w:jc w:val="left"/>
              <w:rPr>
                <w:noProof/>
                <w:lang w:val="en-CA"/>
              </w:rPr>
            </w:pPr>
            <w:r w:rsidRPr="00084198">
              <w:rPr>
                <w:noProof/>
                <w:lang w:val="en-CA"/>
              </w:rPr>
              <w:t>Supplemental enhancement information</w:t>
            </w:r>
            <w:r w:rsidRPr="00084198">
              <w:rPr>
                <w:noProof/>
                <w:lang w:val="en-CA"/>
              </w:rPr>
              <w:br/>
              <w:t>sei_rbsp( )</w:t>
            </w:r>
          </w:p>
        </w:tc>
        <w:tc>
          <w:tcPr>
            <w:tcW w:w="1337" w:type="dxa"/>
            <w:tcBorders>
              <w:top w:val="single" w:sz="4" w:space="0" w:color="auto"/>
              <w:left w:val="single" w:sz="4" w:space="0" w:color="auto"/>
              <w:bottom w:val="single" w:sz="4" w:space="0" w:color="auto"/>
              <w:right w:val="single" w:sz="4" w:space="0" w:color="auto"/>
            </w:tcBorders>
          </w:tcPr>
          <w:p w14:paraId="6D7134CB" w14:textId="77777777" w:rsidR="00A26EAE" w:rsidRPr="00084198" w:rsidRDefault="00A26EAE" w:rsidP="00C76867">
            <w:pPr>
              <w:spacing w:beforeLines="25" w:before="60" w:afterLines="25" w:after="60"/>
              <w:jc w:val="center"/>
              <w:rPr>
                <w:noProof/>
                <w:lang w:val="en-CA"/>
              </w:rPr>
            </w:pPr>
            <w:r w:rsidRPr="00084198">
              <w:rPr>
                <w:noProof/>
                <w:lang w:val="en-CA"/>
              </w:rPr>
              <w:t>non-VCL</w:t>
            </w:r>
          </w:p>
        </w:tc>
      </w:tr>
      <w:tr w:rsidR="00A26EAE" w:rsidRPr="00084198" w14:paraId="1E21BE87" w14:textId="77777777" w:rsidTr="00C76867">
        <w:trPr>
          <w:jc w:val="center"/>
        </w:trPr>
        <w:tc>
          <w:tcPr>
            <w:tcW w:w="1586" w:type="dxa"/>
            <w:tcBorders>
              <w:top w:val="single" w:sz="4" w:space="0" w:color="auto"/>
              <w:left w:val="single" w:sz="4" w:space="0" w:color="auto"/>
              <w:bottom w:val="single" w:sz="4" w:space="0" w:color="auto"/>
              <w:right w:val="single" w:sz="4" w:space="0" w:color="auto"/>
            </w:tcBorders>
          </w:tcPr>
          <w:p w14:paraId="39192F49" w14:textId="77777777" w:rsidR="00A26EAE" w:rsidRPr="00084198" w:rsidRDefault="00A26EAE" w:rsidP="00C76867">
            <w:pPr>
              <w:spacing w:beforeLines="25" w:before="60" w:afterLines="25" w:after="60"/>
              <w:jc w:val="center"/>
              <w:rPr>
                <w:noProof/>
                <w:lang w:val="en-CA"/>
              </w:rPr>
            </w:pPr>
            <w:r w:rsidRPr="00084198">
              <w:rPr>
                <w:noProof/>
                <w:lang w:val="en-CA"/>
              </w:rPr>
              <w:t>2</w:t>
            </w:r>
            <w:r>
              <w:rPr>
                <w:noProof/>
                <w:lang w:val="en-CA"/>
              </w:rPr>
              <w:t>5</w:t>
            </w:r>
          </w:p>
        </w:tc>
        <w:tc>
          <w:tcPr>
            <w:tcW w:w="1829" w:type="dxa"/>
            <w:tcBorders>
              <w:top w:val="single" w:sz="4" w:space="0" w:color="auto"/>
              <w:left w:val="single" w:sz="4" w:space="0" w:color="auto"/>
              <w:bottom w:val="single" w:sz="4" w:space="0" w:color="auto"/>
              <w:right w:val="single" w:sz="4" w:space="0" w:color="auto"/>
            </w:tcBorders>
          </w:tcPr>
          <w:p w14:paraId="1637C5C2" w14:textId="77777777" w:rsidR="00A26EAE" w:rsidRPr="00084198" w:rsidRDefault="00A26EAE" w:rsidP="00C76867">
            <w:pPr>
              <w:spacing w:beforeLines="25" w:before="60" w:afterLines="25" w:after="60"/>
              <w:jc w:val="left"/>
              <w:rPr>
                <w:noProof/>
                <w:lang w:val="en-CA"/>
              </w:rPr>
            </w:pPr>
            <w:r>
              <w:rPr>
                <w:noProof/>
                <w:lang w:val="en-CA"/>
              </w:rPr>
              <w:t>FD</w:t>
            </w:r>
            <w:r w:rsidRPr="00084198">
              <w:rPr>
                <w:noProof/>
                <w:lang w:val="en-CA"/>
              </w:rPr>
              <w:t>_NUT</w:t>
            </w:r>
          </w:p>
        </w:tc>
        <w:tc>
          <w:tcPr>
            <w:tcW w:w="4893" w:type="dxa"/>
            <w:gridSpan w:val="2"/>
            <w:tcBorders>
              <w:top w:val="single" w:sz="4" w:space="0" w:color="auto"/>
              <w:left w:val="single" w:sz="4" w:space="0" w:color="auto"/>
              <w:bottom w:val="single" w:sz="4" w:space="0" w:color="auto"/>
              <w:right w:val="single" w:sz="4" w:space="0" w:color="auto"/>
            </w:tcBorders>
          </w:tcPr>
          <w:p w14:paraId="74AA6CD4" w14:textId="77777777" w:rsidR="00A26EAE" w:rsidRPr="00084198" w:rsidRDefault="00A26EAE" w:rsidP="00C76867">
            <w:pPr>
              <w:spacing w:beforeLines="25" w:before="60" w:afterLines="25" w:after="60"/>
              <w:jc w:val="left"/>
              <w:rPr>
                <w:noProof/>
                <w:lang w:val="en-CA"/>
              </w:rPr>
            </w:pPr>
            <w:r w:rsidRPr="003F3F11">
              <w:rPr>
                <w:noProof/>
              </w:rPr>
              <w:t>Filler data</w:t>
            </w:r>
            <w:r w:rsidRPr="003F3F11">
              <w:rPr>
                <w:noProof/>
              </w:rPr>
              <w:br/>
              <w:t>filler_data_rbsp( )</w:t>
            </w:r>
          </w:p>
        </w:tc>
        <w:tc>
          <w:tcPr>
            <w:tcW w:w="1337" w:type="dxa"/>
            <w:tcBorders>
              <w:top w:val="single" w:sz="4" w:space="0" w:color="auto"/>
              <w:left w:val="single" w:sz="4" w:space="0" w:color="auto"/>
              <w:bottom w:val="single" w:sz="4" w:space="0" w:color="auto"/>
              <w:right w:val="single" w:sz="4" w:space="0" w:color="auto"/>
            </w:tcBorders>
          </w:tcPr>
          <w:p w14:paraId="491DFA8D" w14:textId="77777777" w:rsidR="00A26EAE" w:rsidRPr="00084198" w:rsidRDefault="00A26EAE" w:rsidP="00C76867">
            <w:pPr>
              <w:spacing w:beforeLines="25" w:before="60" w:afterLines="25" w:after="60"/>
              <w:jc w:val="center"/>
              <w:rPr>
                <w:noProof/>
                <w:lang w:val="en-CA"/>
              </w:rPr>
            </w:pPr>
            <w:r w:rsidRPr="00084198">
              <w:rPr>
                <w:noProof/>
                <w:lang w:val="en-CA"/>
              </w:rPr>
              <w:t>non-VCL</w:t>
            </w:r>
          </w:p>
        </w:tc>
      </w:tr>
      <w:tr w:rsidR="00A26EAE" w:rsidRPr="00084198" w14:paraId="289FD8F8" w14:textId="77777777" w:rsidTr="00C76867">
        <w:trPr>
          <w:jc w:val="center"/>
        </w:trPr>
        <w:tc>
          <w:tcPr>
            <w:tcW w:w="1586" w:type="dxa"/>
            <w:tcBorders>
              <w:top w:val="single" w:sz="4" w:space="0" w:color="auto"/>
              <w:left w:val="single" w:sz="4" w:space="0" w:color="auto"/>
              <w:bottom w:val="single" w:sz="4" w:space="0" w:color="auto"/>
              <w:right w:val="single" w:sz="4" w:space="0" w:color="auto"/>
            </w:tcBorders>
          </w:tcPr>
          <w:p w14:paraId="0F970994" w14:textId="77777777" w:rsidR="00A26EAE" w:rsidRPr="00084198" w:rsidRDefault="00A26EAE" w:rsidP="00C76867">
            <w:pPr>
              <w:spacing w:beforeLines="25" w:before="60" w:afterLines="25" w:after="60"/>
              <w:jc w:val="center"/>
              <w:rPr>
                <w:noProof/>
                <w:lang w:val="en-CA"/>
              </w:rPr>
            </w:pPr>
            <w:r w:rsidRPr="00084198">
              <w:rPr>
                <w:noProof/>
                <w:lang w:val="en-CA"/>
              </w:rPr>
              <w:lastRenderedPageBreak/>
              <w:t>2</w:t>
            </w:r>
            <w:r>
              <w:rPr>
                <w:noProof/>
                <w:lang w:val="en-CA"/>
              </w:rPr>
              <w:t>6</w:t>
            </w:r>
            <w:r>
              <w:rPr>
                <w:noProof/>
                <w:lang w:val="en-CA"/>
              </w:rPr>
              <w:br/>
            </w:r>
            <w:r w:rsidRPr="00084198">
              <w:rPr>
                <w:noProof/>
                <w:lang w:val="en-CA"/>
              </w:rPr>
              <w:t>27</w:t>
            </w:r>
          </w:p>
        </w:tc>
        <w:tc>
          <w:tcPr>
            <w:tcW w:w="1829" w:type="dxa"/>
            <w:tcBorders>
              <w:top w:val="single" w:sz="4" w:space="0" w:color="auto"/>
              <w:left w:val="single" w:sz="4" w:space="0" w:color="auto"/>
              <w:bottom w:val="single" w:sz="4" w:space="0" w:color="auto"/>
              <w:right w:val="single" w:sz="4" w:space="0" w:color="auto"/>
            </w:tcBorders>
          </w:tcPr>
          <w:p w14:paraId="30571FA6" w14:textId="77777777" w:rsidR="00A26EAE" w:rsidRPr="00084198" w:rsidRDefault="00A26EAE" w:rsidP="00C76867">
            <w:pPr>
              <w:spacing w:beforeLines="25" w:before="60" w:afterLines="25" w:after="60"/>
              <w:jc w:val="left"/>
              <w:rPr>
                <w:noProof/>
                <w:lang w:val="en-CA"/>
              </w:rPr>
            </w:pPr>
            <w:r w:rsidRPr="00084198">
              <w:rPr>
                <w:noProof/>
                <w:lang w:val="en-CA"/>
              </w:rPr>
              <w:t>RSV_NVCL</w:t>
            </w:r>
            <w:r>
              <w:rPr>
                <w:noProof/>
                <w:lang w:val="en-CA"/>
              </w:rPr>
              <w:t>_</w:t>
            </w:r>
            <w:r w:rsidRPr="00084198">
              <w:rPr>
                <w:noProof/>
                <w:lang w:val="en-CA"/>
              </w:rPr>
              <w:t>2</w:t>
            </w:r>
            <w:r>
              <w:rPr>
                <w:noProof/>
                <w:lang w:val="en-CA"/>
              </w:rPr>
              <w:t>6</w:t>
            </w:r>
            <w:r w:rsidRPr="00084198">
              <w:rPr>
                <w:noProof/>
                <w:lang w:val="en-CA"/>
              </w:rPr>
              <w:br/>
              <w:t>RSV_NVCL</w:t>
            </w:r>
            <w:r>
              <w:rPr>
                <w:noProof/>
                <w:lang w:val="en-CA"/>
              </w:rPr>
              <w:t>_</w:t>
            </w:r>
            <w:r w:rsidRPr="00084198">
              <w:rPr>
                <w:noProof/>
                <w:lang w:val="en-CA"/>
              </w:rPr>
              <w:t>27</w:t>
            </w:r>
          </w:p>
        </w:tc>
        <w:tc>
          <w:tcPr>
            <w:tcW w:w="4893" w:type="dxa"/>
            <w:gridSpan w:val="2"/>
            <w:tcBorders>
              <w:top w:val="single" w:sz="4" w:space="0" w:color="auto"/>
              <w:left w:val="single" w:sz="4" w:space="0" w:color="auto"/>
              <w:bottom w:val="single" w:sz="4" w:space="0" w:color="auto"/>
              <w:right w:val="single" w:sz="4" w:space="0" w:color="auto"/>
            </w:tcBorders>
          </w:tcPr>
          <w:p w14:paraId="1965F594" w14:textId="77777777" w:rsidR="00A26EAE" w:rsidRPr="00084198" w:rsidRDefault="00A26EAE" w:rsidP="00C76867">
            <w:pPr>
              <w:spacing w:beforeLines="25" w:before="60" w:afterLines="25" w:after="60"/>
              <w:jc w:val="left"/>
              <w:rPr>
                <w:noProof/>
                <w:lang w:val="en-CA"/>
              </w:rPr>
            </w:pPr>
            <w:r w:rsidRPr="00084198">
              <w:rPr>
                <w:noProof/>
                <w:lang w:val="en-CA"/>
              </w:rPr>
              <w:t>Reserved non-VCL NAL unit types</w:t>
            </w:r>
          </w:p>
        </w:tc>
        <w:tc>
          <w:tcPr>
            <w:tcW w:w="1337" w:type="dxa"/>
            <w:tcBorders>
              <w:top w:val="single" w:sz="4" w:space="0" w:color="auto"/>
              <w:left w:val="single" w:sz="4" w:space="0" w:color="auto"/>
              <w:bottom w:val="single" w:sz="4" w:space="0" w:color="auto"/>
              <w:right w:val="single" w:sz="4" w:space="0" w:color="auto"/>
            </w:tcBorders>
          </w:tcPr>
          <w:p w14:paraId="778AF32C" w14:textId="77777777" w:rsidR="00A26EAE" w:rsidRPr="00084198" w:rsidRDefault="00A26EAE" w:rsidP="00C76867">
            <w:pPr>
              <w:spacing w:beforeLines="25" w:before="60" w:afterLines="25" w:after="60"/>
              <w:jc w:val="center"/>
              <w:rPr>
                <w:noProof/>
                <w:lang w:val="en-CA"/>
              </w:rPr>
            </w:pPr>
            <w:r w:rsidRPr="00084198">
              <w:rPr>
                <w:noProof/>
                <w:lang w:val="en-CA"/>
              </w:rPr>
              <w:t>non-VCL</w:t>
            </w:r>
          </w:p>
        </w:tc>
      </w:tr>
      <w:tr w:rsidR="00A26EAE" w:rsidRPr="00084198" w14:paraId="4AC00314" w14:textId="77777777" w:rsidTr="00C76867">
        <w:trPr>
          <w:jc w:val="center"/>
        </w:trPr>
        <w:tc>
          <w:tcPr>
            <w:tcW w:w="1586" w:type="dxa"/>
            <w:tcBorders>
              <w:top w:val="single" w:sz="4" w:space="0" w:color="auto"/>
              <w:left w:val="single" w:sz="4" w:space="0" w:color="auto"/>
              <w:bottom w:val="single" w:sz="4" w:space="0" w:color="auto"/>
              <w:right w:val="single" w:sz="4" w:space="0" w:color="auto"/>
            </w:tcBorders>
          </w:tcPr>
          <w:p w14:paraId="175370D9" w14:textId="77777777" w:rsidR="00A26EAE" w:rsidRPr="00084198" w:rsidRDefault="00A26EAE" w:rsidP="00C76867">
            <w:pPr>
              <w:spacing w:beforeLines="25" w:before="60" w:afterLines="25" w:after="60"/>
              <w:jc w:val="center"/>
              <w:rPr>
                <w:noProof/>
                <w:lang w:val="en-CA"/>
              </w:rPr>
            </w:pPr>
            <w:r w:rsidRPr="00084198">
              <w:rPr>
                <w:noProof/>
                <w:lang w:val="en-CA"/>
              </w:rPr>
              <w:t>28..31</w:t>
            </w:r>
          </w:p>
        </w:tc>
        <w:tc>
          <w:tcPr>
            <w:tcW w:w="1829" w:type="dxa"/>
            <w:tcBorders>
              <w:top w:val="single" w:sz="4" w:space="0" w:color="auto"/>
              <w:left w:val="single" w:sz="4" w:space="0" w:color="auto"/>
              <w:bottom w:val="single" w:sz="4" w:space="0" w:color="auto"/>
              <w:right w:val="single" w:sz="4" w:space="0" w:color="auto"/>
            </w:tcBorders>
          </w:tcPr>
          <w:p w14:paraId="771CE4A2" w14:textId="77777777" w:rsidR="00A26EAE" w:rsidRPr="00084198" w:rsidRDefault="00A26EAE" w:rsidP="00C76867">
            <w:pPr>
              <w:spacing w:beforeLines="25" w:before="60" w:afterLines="25" w:after="60"/>
              <w:jc w:val="left"/>
              <w:rPr>
                <w:noProof/>
                <w:lang w:val="en-CA"/>
              </w:rPr>
            </w:pPr>
            <w:r w:rsidRPr="00084198">
              <w:rPr>
                <w:noProof/>
                <w:lang w:val="en-CA"/>
              </w:rPr>
              <w:t>UNSPEC</w:t>
            </w:r>
            <w:r>
              <w:rPr>
                <w:noProof/>
                <w:lang w:val="en-CA"/>
              </w:rPr>
              <w:t>_</w:t>
            </w:r>
            <w:r w:rsidRPr="00084198">
              <w:rPr>
                <w:noProof/>
                <w:lang w:val="en-CA"/>
              </w:rPr>
              <w:t>28..</w:t>
            </w:r>
            <w:r w:rsidRPr="00084198">
              <w:rPr>
                <w:noProof/>
                <w:lang w:val="en-CA"/>
              </w:rPr>
              <w:br/>
              <w:t>UNSPEC</w:t>
            </w:r>
            <w:r>
              <w:rPr>
                <w:noProof/>
                <w:lang w:val="en-CA"/>
              </w:rPr>
              <w:t>_</w:t>
            </w:r>
            <w:r w:rsidRPr="00084198">
              <w:rPr>
                <w:noProof/>
                <w:lang w:val="en-CA"/>
              </w:rPr>
              <w:t>31</w:t>
            </w:r>
          </w:p>
        </w:tc>
        <w:tc>
          <w:tcPr>
            <w:tcW w:w="4893" w:type="dxa"/>
            <w:gridSpan w:val="2"/>
            <w:tcBorders>
              <w:top w:val="single" w:sz="4" w:space="0" w:color="auto"/>
              <w:left w:val="single" w:sz="4" w:space="0" w:color="auto"/>
              <w:bottom w:val="single" w:sz="4" w:space="0" w:color="auto"/>
              <w:right w:val="single" w:sz="4" w:space="0" w:color="auto"/>
            </w:tcBorders>
          </w:tcPr>
          <w:p w14:paraId="2A7C16B6" w14:textId="77777777" w:rsidR="00A26EAE" w:rsidRPr="00084198" w:rsidRDefault="00A26EAE" w:rsidP="00C76867">
            <w:pPr>
              <w:spacing w:beforeLines="25" w:before="60" w:afterLines="25" w:after="60"/>
              <w:jc w:val="left"/>
              <w:rPr>
                <w:noProof/>
                <w:lang w:val="en-CA"/>
              </w:rPr>
            </w:pPr>
            <w:r w:rsidRPr="00084198">
              <w:rPr>
                <w:noProof/>
                <w:lang w:val="en-CA"/>
              </w:rPr>
              <w:t>Unspecified non-VCL NAL unit types</w:t>
            </w:r>
          </w:p>
        </w:tc>
        <w:tc>
          <w:tcPr>
            <w:tcW w:w="1337" w:type="dxa"/>
            <w:tcBorders>
              <w:top w:val="single" w:sz="4" w:space="0" w:color="auto"/>
              <w:left w:val="single" w:sz="4" w:space="0" w:color="auto"/>
              <w:bottom w:val="single" w:sz="4" w:space="0" w:color="auto"/>
              <w:right w:val="single" w:sz="4" w:space="0" w:color="auto"/>
            </w:tcBorders>
          </w:tcPr>
          <w:p w14:paraId="75800155" w14:textId="77777777" w:rsidR="00A26EAE" w:rsidRPr="00084198" w:rsidRDefault="00A26EAE" w:rsidP="00C76867">
            <w:pPr>
              <w:spacing w:beforeLines="25" w:before="60" w:afterLines="25" w:after="60"/>
              <w:jc w:val="center"/>
              <w:rPr>
                <w:noProof/>
                <w:lang w:val="en-CA"/>
              </w:rPr>
            </w:pPr>
            <w:r w:rsidRPr="00084198">
              <w:rPr>
                <w:noProof/>
                <w:lang w:val="en-CA"/>
              </w:rPr>
              <w:t>non-VCL</w:t>
            </w:r>
          </w:p>
        </w:tc>
      </w:tr>
    </w:tbl>
    <w:p w14:paraId="4342F101" w14:textId="77777777" w:rsidR="00A26EAE" w:rsidRPr="00084198" w:rsidRDefault="00A26EAE" w:rsidP="00A26EAE">
      <w:pPr>
        <w:spacing w:after="57" w:line="12" w:lineRule="exact"/>
        <w:jc w:val="center"/>
        <w:rPr>
          <w:noProof/>
          <w:lang w:val="en-CA"/>
        </w:rPr>
      </w:pPr>
    </w:p>
    <w:p w14:paraId="43E5C6A3" w14:textId="77777777" w:rsidR="00A26EAE" w:rsidRDefault="00A26EAE" w:rsidP="00A26EAE">
      <w:pPr>
        <w:rPr>
          <w:noProof/>
          <w:lang w:val="en-CA"/>
        </w:rPr>
      </w:pPr>
    </w:p>
    <w:p w14:paraId="1934CA56" w14:textId="77777777" w:rsidR="008B0818" w:rsidRDefault="008B0818" w:rsidP="00A26EAE">
      <w:pPr>
        <w:rPr>
          <w:noProof/>
          <w:lang w:val="en-CA"/>
        </w:rPr>
      </w:pPr>
    </w:p>
    <w:p w14:paraId="6B5F77C5" w14:textId="77777777" w:rsidR="004F0C94" w:rsidRDefault="004F0C94" w:rsidP="00A26EAE">
      <w:pPr>
        <w:rPr>
          <w:noProof/>
          <w:lang w:val="en-CA"/>
        </w:rPr>
      </w:pPr>
    </w:p>
    <w:p w14:paraId="2ABEBCF1" w14:textId="775C3C38" w:rsidR="00A26EAE" w:rsidRDefault="00A26EAE" w:rsidP="00A26EAE">
      <w:pPr>
        <w:rPr>
          <w:noProof/>
          <w:lang w:val="en-CA"/>
        </w:rPr>
      </w:pPr>
      <w:r>
        <w:rPr>
          <w:noProof/>
          <w:lang w:val="en-CA"/>
        </w:rPr>
        <w:t>Relating to random access conditions, some key terms are</w:t>
      </w:r>
      <w:r w:rsidR="0018345D">
        <w:rPr>
          <w:noProof/>
          <w:lang w:val="en-CA"/>
        </w:rPr>
        <w:t xml:space="preserve"> defined in VVC specification.</w:t>
      </w:r>
      <w:r w:rsidR="0003407B">
        <w:rPr>
          <w:noProof/>
          <w:lang w:val="en-CA"/>
        </w:rPr>
        <w:t xml:space="preserve"> </w:t>
      </w:r>
      <w:r>
        <w:rPr>
          <w:noProof/>
          <w:lang w:val="en-CA"/>
        </w:rPr>
        <w:t>In JVET-P2001 spec, under 3 “Definitions”:</w:t>
      </w:r>
    </w:p>
    <w:p w14:paraId="72632710" w14:textId="77777777" w:rsidR="00A26EAE" w:rsidRDefault="00A26EAE" w:rsidP="00A26EAE">
      <w:pPr>
        <w:rPr>
          <w:noProof/>
          <w:lang w:val="en-CA"/>
        </w:rPr>
      </w:pPr>
    </w:p>
    <w:p w14:paraId="54922D89" w14:textId="77777777" w:rsidR="0003407B" w:rsidRDefault="0003407B" w:rsidP="00A26EAE">
      <w:pPr>
        <w:rPr>
          <w:noProof/>
          <w:lang w:val="en-CA"/>
        </w:rPr>
      </w:pPr>
    </w:p>
    <w:p w14:paraId="60DE95E2" w14:textId="77777777" w:rsidR="00A26EAE" w:rsidRPr="007C7543" w:rsidRDefault="00A26EAE" w:rsidP="00A26EAE">
      <w:pPr>
        <w:pStyle w:val="ListParagraph"/>
        <w:numPr>
          <w:ilvl w:val="1"/>
          <w:numId w:val="15"/>
        </w:numPr>
        <w:tabs>
          <w:tab w:val="left" w:pos="1191"/>
          <w:tab w:val="left" w:pos="1588"/>
          <w:tab w:val="left" w:pos="1985"/>
        </w:tabs>
        <w:overflowPunct w:val="0"/>
        <w:autoSpaceDE w:val="0"/>
        <w:autoSpaceDN w:val="0"/>
        <w:adjustRightInd w:val="0"/>
        <w:spacing w:before="136"/>
        <w:textAlignment w:val="baseline"/>
        <w:rPr>
          <w:noProof/>
          <w:lang w:val="en-CA"/>
        </w:rPr>
      </w:pPr>
      <w:r w:rsidRPr="007C7543">
        <w:rPr>
          <w:b/>
          <w:noProof/>
          <w:lang w:val="en-CA" w:eastAsia="ko-KR"/>
        </w:rPr>
        <w:t>clean</w:t>
      </w:r>
      <w:r w:rsidRPr="007C7543">
        <w:rPr>
          <w:b/>
          <w:noProof/>
          <w:lang w:val="en-CA"/>
        </w:rPr>
        <w:t xml:space="preserve"> random access (</w:t>
      </w:r>
      <w:r w:rsidRPr="007C7543">
        <w:rPr>
          <w:b/>
          <w:noProof/>
          <w:lang w:val="en-CA" w:eastAsia="ko-KR"/>
        </w:rPr>
        <w:t>C</w:t>
      </w:r>
      <w:r w:rsidRPr="007C7543">
        <w:rPr>
          <w:b/>
          <w:noProof/>
          <w:lang w:val="en-CA"/>
        </w:rPr>
        <w:t>RA) picture</w:t>
      </w:r>
      <w:r w:rsidRPr="007C7543">
        <w:rPr>
          <w:noProof/>
          <w:lang w:val="en-CA"/>
        </w:rPr>
        <w:t xml:space="preserve">: An </w:t>
      </w:r>
      <w:r w:rsidRPr="007C7543">
        <w:rPr>
          <w:i/>
          <w:iCs/>
          <w:noProof/>
          <w:lang w:val="en-CA"/>
        </w:rPr>
        <w:t>IRAP picture</w:t>
      </w:r>
      <w:r w:rsidRPr="007C7543">
        <w:rPr>
          <w:noProof/>
          <w:lang w:val="en-CA"/>
        </w:rPr>
        <w:t xml:space="preserve"> for which each </w:t>
      </w:r>
      <w:r w:rsidRPr="007C7543">
        <w:rPr>
          <w:i/>
          <w:iCs/>
          <w:noProof/>
          <w:lang w:val="en-CA"/>
        </w:rPr>
        <w:t>VCL NAL unit</w:t>
      </w:r>
      <w:r w:rsidRPr="007C7543">
        <w:rPr>
          <w:noProof/>
          <w:lang w:val="en-CA"/>
        </w:rPr>
        <w:t xml:space="preserve"> has nal_unit_type equal to CRA_NUT.</w:t>
      </w:r>
    </w:p>
    <w:p w14:paraId="5628EFB8" w14:textId="77777777" w:rsidR="00A26EAE" w:rsidRPr="00084198" w:rsidRDefault="00A26EAE" w:rsidP="00A26EAE">
      <w:pPr>
        <w:pStyle w:val="Note1"/>
        <w:ind w:left="1209"/>
        <w:rPr>
          <w:noProof/>
          <w:lang w:val="en-CA"/>
        </w:rPr>
      </w:pPr>
      <w:r w:rsidRPr="00084198">
        <w:rPr>
          <w:noProof/>
          <w:lang w:val="en-CA"/>
        </w:rPr>
        <w:t xml:space="preserve">NOTE – A CRA picture does </w:t>
      </w:r>
      <w:r w:rsidRPr="00084198">
        <w:rPr>
          <w:lang w:val="en-CA"/>
        </w:rPr>
        <w:t>not refer to any pictures other than itself for inter prediction in its decoding process</w:t>
      </w:r>
      <w:r w:rsidRPr="00084198">
        <w:rPr>
          <w:noProof/>
          <w:lang w:val="en-CA"/>
        </w:rPr>
        <w:t>, and may be the first picture in the bitstream in decoding order, or may appear later in the bitstream. A CRA picture may have associated RADL or RASL pictures.</w:t>
      </w:r>
      <w:r w:rsidRPr="00084198">
        <w:rPr>
          <w:lang w:val="en-CA"/>
        </w:rPr>
        <w:t xml:space="preserve"> </w:t>
      </w:r>
      <w:r w:rsidRPr="00084198">
        <w:rPr>
          <w:noProof/>
          <w:lang w:val="en-CA"/>
        </w:rPr>
        <w:t>When a CRA picture has NoIncorrectPicOutputFlag</w:t>
      </w:r>
      <w:r w:rsidRPr="00084198" w:rsidDel="00FE478F">
        <w:rPr>
          <w:noProof/>
          <w:lang w:val="en-CA"/>
        </w:rPr>
        <w:t xml:space="preserve"> </w:t>
      </w:r>
      <w:r w:rsidRPr="00084198">
        <w:rPr>
          <w:noProof/>
          <w:lang w:val="en-CA"/>
        </w:rPr>
        <w:t>equal to 1, the associated RASL pictures are not output by the decoder, because they may not be decodable, as they may contain references to pictures that are not present in the bitstream.</w:t>
      </w:r>
    </w:p>
    <w:p w14:paraId="14552F7D" w14:textId="77777777" w:rsidR="008B0818" w:rsidRDefault="008B0818" w:rsidP="00A26EAE">
      <w:pPr>
        <w:rPr>
          <w:noProof/>
          <w:lang w:val="en-CA"/>
        </w:rPr>
      </w:pPr>
    </w:p>
    <w:p w14:paraId="06E9C5B4" w14:textId="77777777" w:rsidR="0003407B" w:rsidRDefault="0003407B" w:rsidP="00A26EAE">
      <w:pPr>
        <w:rPr>
          <w:noProof/>
          <w:lang w:val="en-CA"/>
        </w:rPr>
      </w:pPr>
    </w:p>
    <w:p w14:paraId="73B7FE05" w14:textId="77777777" w:rsidR="00A26EAE" w:rsidRPr="00084198" w:rsidRDefault="00A26EAE" w:rsidP="00A26EAE">
      <w:pPr>
        <w:tabs>
          <w:tab w:val="left" w:pos="1191"/>
          <w:tab w:val="left" w:pos="1588"/>
          <w:tab w:val="left" w:pos="1985"/>
        </w:tabs>
        <w:rPr>
          <w:lang w:val="en-CA"/>
        </w:rPr>
      </w:pPr>
      <w:proofErr w:type="gramStart"/>
      <w:r>
        <w:rPr>
          <w:b/>
          <w:lang w:val="en-CA"/>
        </w:rPr>
        <w:t xml:space="preserve">3.54 </w:t>
      </w:r>
      <w:r>
        <w:rPr>
          <w:b/>
          <w:lang w:val="en-CA"/>
        </w:rPr>
        <w:tab/>
      </w:r>
      <w:r w:rsidRPr="00084198">
        <w:rPr>
          <w:b/>
          <w:lang w:val="en-CA"/>
        </w:rPr>
        <w:t xml:space="preserve">gradual </w:t>
      </w:r>
      <w:r w:rsidRPr="00084198">
        <w:rPr>
          <w:b/>
          <w:bCs/>
          <w:noProof/>
          <w:lang w:val="en-CA"/>
        </w:rPr>
        <w:t>decoding refresh (GDR)</w:t>
      </w:r>
      <w:r w:rsidRPr="00084198">
        <w:rPr>
          <w:b/>
          <w:lang w:val="en-CA"/>
        </w:rPr>
        <w:t xml:space="preserve"> picture</w:t>
      </w:r>
      <w:proofErr w:type="gramEnd"/>
      <w:r w:rsidRPr="00084198">
        <w:rPr>
          <w:b/>
          <w:lang w:val="en-CA"/>
        </w:rPr>
        <w:t>:</w:t>
      </w:r>
      <w:r w:rsidRPr="00084198">
        <w:rPr>
          <w:lang w:val="en-CA"/>
        </w:rPr>
        <w:t xml:space="preserve"> A </w:t>
      </w:r>
      <w:r w:rsidRPr="00084198">
        <w:rPr>
          <w:i/>
          <w:lang w:val="en-CA"/>
        </w:rPr>
        <w:t>picture</w:t>
      </w:r>
      <w:r w:rsidRPr="00084198">
        <w:rPr>
          <w:lang w:val="en-CA"/>
        </w:rPr>
        <w:t xml:space="preserve"> for which each VCL NAL unit has </w:t>
      </w:r>
      <w:proofErr w:type="spellStart"/>
      <w:r w:rsidRPr="00084198">
        <w:rPr>
          <w:lang w:val="en-CA"/>
        </w:rPr>
        <w:t>nal_unit_type</w:t>
      </w:r>
      <w:proofErr w:type="spellEnd"/>
      <w:r w:rsidRPr="00084198">
        <w:rPr>
          <w:lang w:val="en-CA"/>
        </w:rPr>
        <w:t xml:space="preserve"> equal to </w:t>
      </w:r>
      <w:r w:rsidRPr="00084198">
        <w:rPr>
          <w:noProof/>
          <w:lang w:val="en-CA"/>
        </w:rPr>
        <w:t>GDR</w:t>
      </w:r>
      <w:r w:rsidRPr="00084198">
        <w:rPr>
          <w:lang w:val="en-CA"/>
        </w:rPr>
        <w:t>_NUT.</w:t>
      </w:r>
    </w:p>
    <w:p w14:paraId="230B9B70" w14:textId="77777777" w:rsidR="008B0818" w:rsidRDefault="008B0818" w:rsidP="00A26EAE">
      <w:pPr>
        <w:rPr>
          <w:noProof/>
          <w:lang w:val="en-CA"/>
        </w:rPr>
      </w:pPr>
    </w:p>
    <w:p w14:paraId="51523134" w14:textId="77777777" w:rsidR="0003407B" w:rsidRDefault="0003407B" w:rsidP="00A26EAE">
      <w:pPr>
        <w:rPr>
          <w:noProof/>
          <w:lang w:val="en-CA"/>
        </w:rPr>
      </w:pPr>
    </w:p>
    <w:p w14:paraId="33398704" w14:textId="77777777" w:rsidR="00A26EAE" w:rsidRPr="007C7543" w:rsidRDefault="00A26EAE" w:rsidP="00A26EAE">
      <w:pPr>
        <w:pStyle w:val="ListParagraph"/>
        <w:numPr>
          <w:ilvl w:val="1"/>
          <w:numId w:val="17"/>
        </w:numPr>
        <w:tabs>
          <w:tab w:val="left" w:pos="1191"/>
          <w:tab w:val="left" w:pos="1588"/>
          <w:tab w:val="left" w:pos="1985"/>
        </w:tabs>
        <w:overflowPunct w:val="0"/>
        <w:autoSpaceDE w:val="0"/>
        <w:autoSpaceDN w:val="0"/>
        <w:adjustRightInd w:val="0"/>
        <w:spacing w:before="136"/>
        <w:textAlignment w:val="baseline"/>
        <w:rPr>
          <w:noProof/>
          <w:lang w:val="en-CA"/>
        </w:rPr>
      </w:pPr>
      <w:r w:rsidRPr="007C7543">
        <w:rPr>
          <w:b/>
          <w:bCs/>
          <w:noProof/>
          <w:lang w:val="en-CA"/>
        </w:rPr>
        <w:t>instantaneous decoding refresh (IDR) picture</w:t>
      </w:r>
      <w:r w:rsidRPr="007C7543">
        <w:rPr>
          <w:noProof/>
          <w:lang w:val="en-CA"/>
        </w:rPr>
        <w:t xml:space="preserve">: An </w:t>
      </w:r>
      <w:r w:rsidRPr="007C7543">
        <w:rPr>
          <w:i/>
          <w:iCs/>
          <w:noProof/>
          <w:lang w:val="en-CA"/>
        </w:rPr>
        <w:t>IRAP</w:t>
      </w:r>
      <w:r w:rsidRPr="007C7543">
        <w:rPr>
          <w:noProof/>
          <w:lang w:val="en-CA"/>
        </w:rPr>
        <w:t xml:space="preserve"> </w:t>
      </w:r>
      <w:r w:rsidRPr="007C7543">
        <w:rPr>
          <w:i/>
          <w:iCs/>
          <w:noProof/>
          <w:lang w:val="en-CA"/>
        </w:rPr>
        <w:t>picture</w:t>
      </w:r>
      <w:r w:rsidRPr="007C7543">
        <w:rPr>
          <w:noProof/>
          <w:lang w:val="en-CA"/>
        </w:rPr>
        <w:t xml:space="preserve"> for which each </w:t>
      </w:r>
      <w:r w:rsidRPr="007C7543">
        <w:rPr>
          <w:i/>
          <w:noProof/>
          <w:lang w:val="en-CA"/>
        </w:rPr>
        <w:t>VCL NAL unit</w:t>
      </w:r>
      <w:r w:rsidRPr="007C7543">
        <w:rPr>
          <w:noProof/>
          <w:lang w:val="en-CA"/>
        </w:rPr>
        <w:t xml:space="preserve"> has nal_unit_type equal to IDR_W_RADL or IDR_N_LP.</w:t>
      </w:r>
    </w:p>
    <w:p w14:paraId="40FD680A" w14:textId="77777777" w:rsidR="00A26EAE" w:rsidRPr="00084198" w:rsidRDefault="00A26EAE" w:rsidP="00A26EAE">
      <w:pPr>
        <w:pStyle w:val="Note1"/>
        <w:ind w:left="1209"/>
        <w:rPr>
          <w:noProof/>
          <w:lang w:val="en-CA"/>
        </w:rPr>
      </w:pPr>
      <w:r w:rsidRPr="00084198">
        <w:rPr>
          <w:noProof/>
          <w:lang w:val="en-CA"/>
        </w:rPr>
        <w:t xml:space="preserve">NOTE – An IDR picture does </w:t>
      </w:r>
      <w:r w:rsidRPr="00084198">
        <w:rPr>
          <w:lang w:val="en-CA"/>
        </w:rPr>
        <w:t>not refer to any pictures other than itself for inter prediction in its decoding process</w:t>
      </w:r>
      <w:r w:rsidRPr="00084198">
        <w:rPr>
          <w:noProof/>
          <w:lang w:val="en-CA"/>
        </w:rPr>
        <w:t>, and may be the first picture in the bitstream in decoding order, or may appear later in the bitstream. Each IDR picture is the first picture of a CVS in decoding order. When an IDR picture for which each VCL NAL unit has nal_unit_type equal to IDR_W_RADL, it may have associated RADL pictures. When an IDR picture for which each VCL NAL unit has nal_unit_type equal to IDR_N_LP, it does not have any associated leading pictures. An IDR picture does not have associated RASL pictures.</w:t>
      </w:r>
    </w:p>
    <w:p w14:paraId="0F56E70A" w14:textId="77777777" w:rsidR="008B0818" w:rsidRDefault="008B0818" w:rsidP="00A26EAE">
      <w:pPr>
        <w:rPr>
          <w:noProof/>
          <w:lang w:val="en-CA"/>
        </w:rPr>
      </w:pPr>
    </w:p>
    <w:p w14:paraId="5936752D" w14:textId="77777777" w:rsidR="0003407B" w:rsidRDefault="0003407B" w:rsidP="00A26EAE">
      <w:pPr>
        <w:rPr>
          <w:noProof/>
          <w:lang w:val="en-CA"/>
        </w:rPr>
      </w:pPr>
    </w:p>
    <w:p w14:paraId="735EBA55" w14:textId="77777777" w:rsidR="00A26EAE" w:rsidRPr="007C7543" w:rsidRDefault="00A26EAE" w:rsidP="00A26EAE">
      <w:pPr>
        <w:pStyle w:val="ListParagraph"/>
        <w:keepNext/>
        <w:numPr>
          <w:ilvl w:val="1"/>
          <w:numId w:val="16"/>
        </w:numPr>
        <w:tabs>
          <w:tab w:val="left" w:pos="1191"/>
          <w:tab w:val="left" w:pos="1588"/>
          <w:tab w:val="left" w:pos="1985"/>
        </w:tabs>
        <w:overflowPunct w:val="0"/>
        <w:autoSpaceDE w:val="0"/>
        <w:autoSpaceDN w:val="0"/>
        <w:adjustRightInd w:val="0"/>
        <w:spacing w:before="136" w:line="240" w:lineRule="exact"/>
        <w:textAlignment w:val="baseline"/>
        <w:rPr>
          <w:lang w:val="en-CA"/>
        </w:rPr>
      </w:pPr>
      <w:r w:rsidRPr="007C7543">
        <w:rPr>
          <w:b/>
          <w:bCs/>
          <w:noProof/>
          <w:lang w:val="en-CA"/>
        </w:rPr>
        <w:t>intra random access point (IRAP) picture</w:t>
      </w:r>
      <w:r w:rsidRPr="007C7543">
        <w:rPr>
          <w:noProof/>
          <w:lang w:val="en-CA"/>
        </w:rPr>
        <w:t xml:space="preserve">: </w:t>
      </w:r>
      <w:r w:rsidRPr="003A3FFE">
        <w:rPr>
          <w:noProof/>
          <w:color w:val="0070C0"/>
          <w:lang w:val="en-CA"/>
        </w:rPr>
        <w:t xml:space="preserve">A </w:t>
      </w:r>
      <w:r w:rsidRPr="003A3FFE">
        <w:rPr>
          <w:i/>
          <w:noProof/>
          <w:color w:val="0070C0"/>
          <w:lang w:val="en-CA"/>
        </w:rPr>
        <w:t>coded picture</w:t>
      </w:r>
      <w:r w:rsidRPr="003A3FFE">
        <w:rPr>
          <w:noProof/>
          <w:color w:val="0070C0"/>
          <w:lang w:val="en-CA"/>
        </w:rPr>
        <w:t xml:space="preserve"> for which </w:t>
      </w:r>
      <w:r w:rsidRPr="003A3FFE">
        <w:rPr>
          <w:noProof/>
          <w:color w:val="0070C0"/>
          <w:lang w:val="en-CA" w:eastAsia="ja-JP"/>
        </w:rPr>
        <w:t>all</w:t>
      </w:r>
      <w:r w:rsidRPr="003A3FFE">
        <w:rPr>
          <w:noProof/>
          <w:color w:val="0070C0"/>
          <w:lang w:val="en-CA"/>
        </w:rPr>
        <w:t xml:space="preserve"> </w:t>
      </w:r>
      <w:r w:rsidRPr="003A3FFE">
        <w:rPr>
          <w:i/>
          <w:noProof/>
          <w:color w:val="0070C0"/>
          <w:lang w:val="en-CA"/>
        </w:rPr>
        <w:t>VCL NAL units</w:t>
      </w:r>
      <w:r w:rsidRPr="003A3FFE">
        <w:rPr>
          <w:noProof/>
          <w:color w:val="0070C0"/>
          <w:lang w:val="en-CA"/>
        </w:rPr>
        <w:t xml:space="preserve"> have the same value of nal_unit_type in the range of </w:t>
      </w:r>
      <w:r w:rsidRPr="003A3FFE">
        <w:rPr>
          <w:noProof/>
          <w:color w:val="0070C0"/>
          <w:lang w:val="en-CA" w:eastAsia="ko-KR"/>
        </w:rPr>
        <w:t>IDR_W_RADL</w:t>
      </w:r>
      <w:r w:rsidRPr="003A3FFE">
        <w:rPr>
          <w:noProof/>
          <w:color w:val="0070C0"/>
          <w:lang w:val="en-CA"/>
        </w:rPr>
        <w:t xml:space="preserve"> to CRA_NUT, inclusive</w:t>
      </w:r>
      <w:r w:rsidRPr="003A3FFE">
        <w:rPr>
          <w:color w:val="0070C0"/>
          <w:lang w:val="en-CA"/>
        </w:rPr>
        <w:t>.</w:t>
      </w:r>
    </w:p>
    <w:p w14:paraId="141F553A" w14:textId="77777777" w:rsidR="00A26EAE" w:rsidRDefault="00A26EAE" w:rsidP="00A26EAE">
      <w:pPr>
        <w:pStyle w:val="Note1"/>
        <w:ind w:left="1209"/>
        <w:rPr>
          <w:lang w:val="en-CA"/>
        </w:rPr>
      </w:pPr>
      <w:r w:rsidRPr="00084198">
        <w:rPr>
          <w:lang w:val="en-CA"/>
        </w:rPr>
        <w:t>NOTE </w:t>
      </w:r>
      <w:r w:rsidRPr="00084198">
        <w:rPr>
          <w:noProof/>
          <w:lang w:val="en-CA"/>
        </w:rPr>
        <w:fldChar w:fldCharType="begin" w:fldLock="1"/>
      </w:r>
      <w:r w:rsidRPr="00084198">
        <w:rPr>
          <w:noProof/>
          <w:lang w:val="en-CA"/>
        </w:rPr>
        <w:instrText xml:space="preserve"> SEQ NoteCounter \s 9 \* MERGEFORMAT </w:instrText>
      </w:r>
      <w:r w:rsidRPr="00084198">
        <w:rPr>
          <w:noProof/>
          <w:lang w:val="en-CA"/>
        </w:rPr>
        <w:fldChar w:fldCharType="separate"/>
      </w:r>
      <w:r>
        <w:rPr>
          <w:noProof/>
          <w:lang w:val="en-CA"/>
        </w:rPr>
        <w:t>1</w:t>
      </w:r>
      <w:r w:rsidRPr="00084198">
        <w:rPr>
          <w:noProof/>
          <w:lang w:val="en-CA"/>
        </w:rPr>
        <w:fldChar w:fldCharType="end"/>
      </w:r>
      <w:r w:rsidRPr="00084198" w:rsidDel="00112A5D">
        <w:rPr>
          <w:noProof/>
          <w:lang w:val="en-CA"/>
        </w:rPr>
        <w:t> </w:t>
      </w:r>
      <w:r w:rsidRPr="00084198">
        <w:rPr>
          <w:lang w:val="en-CA"/>
        </w:rPr>
        <w:t xml:space="preserve">– An IRAP picture does not refer to any pictures other than itself for inter prediction in its decoding process, and may be a CRA picture or an IDR picture. The first picture in the bitstream in decoding order must be an IRAP or GDR picture. Provided the necessary parameter sets are available when they need to be </w:t>
      </w:r>
      <w:r>
        <w:rPr>
          <w:lang w:val="en-CA"/>
        </w:rPr>
        <w:t>referenced</w:t>
      </w:r>
      <w:r w:rsidRPr="00084198">
        <w:rPr>
          <w:lang w:val="en-CA"/>
        </w:rPr>
        <w:t>, the IRAP picture and all subsequent non-RASL pictures in the CVS in decoding order can be correctly decoded without performing the decoding process of any pictures that precede the IRAP picture in decoding order.</w:t>
      </w:r>
    </w:p>
    <w:p w14:paraId="194312B9" w14:textId="4CB8532C" w:rsidR="008B0818" w:rsidRDefault="00A26EAE" w:rsidP="00D20E35">
      <w:pPr>
        <w:pStyle w:val="Note1"/>
        <w:ind w:left="1209"/>
        <w:rPr>
          <w:lang w:val="en-CA"/>
        </w:rPr>
      </w:pPr>
      <w:r w:rsidRPr="00084198">
        <w:rPr>
          <w:lang w:val="en-CA"/>
        </w:rPr>
        <w:t>NOTE </w:t>
      </w:r>
      <w:r w:rsidRPr="00084198">
        <w:rPr>
          <w:noProof/>
          <w:lang w:val="en-CA"/>
        </w:rPr>
        <w:fldChar w:fldCharType="begin" w:fldLock="1"/>
      </w:r>
      <w:r w:rsidRPr="00084198">
        <w:rPr>
          <w:noProof/>
          <w:lang w:val="en-CA"/>
        </w:rPr>
        <w:instrText xml:space="preserve"> SEQ NoteCounter \s 9 \* MERGEFORMAT </w:instrText>
      </w:r>
      <w:r w:rsidRPr="00084198">
        <w:rPr>
          <w:noProof/>
          <w:lang w:val="en-CA"/>
        </w:rPr>
        <w:fldChar w:fldCharType="separate"/>
      </w:r>
      <w:r>
        <w:rPr>
          <w:noProof/>
          <w:lang w:val="en-CA"/>
        </w:rPr>
        <w:t>2</w:t>
      </w:r>
      <w:r w:rsidRPr="00084198">
        <w:rPr>
          <w:noProof/>
          <w:lang w:val="en-CA"/>
        </w:rPr>
        <w:fldChar w:fldCharType="end"/>
      </w:r>
      <w:r w:rsidRPr="00084198" w:rsidDel="00112A5D">
        <w:rPr>
          <w:noProof/>
          <w:lang w:val="en-CA"/>
        </w:rPr>
        <w:t> </w:t>
      </w:r>
      <w:r w:rsidRPr="00084198">
        <w:rPr>
          <w:lang w:val="en-CA"/>
        </w:rPr>
        <w:t>– </w:t>
      </w:r>
      <w:r>
        <w:rPr>
          <w:lang w:val="en-CA"/>
        </w:rPr>
        <w:t xml:space="preserve">The value of </w:t>
      </w:r>
      <w:r w:rsidRPr="00B22D8A">
        <w:rPr>
          <w:noProof/>
          <w:lang w:val="en-CA" w:eastAsia="ja-JP"/>
        </w:rPr>
        <w:t>mixed_nalu_types_in_pic_flag</w:t>
      </w:r>
      <w:r w:rsidRPr="00140B00">
        <w:rPr>
          <w:noProof/>
          <w:lang w:val="en-CA" w:eastAsia="ja-JP"/>
        </w:rPr>
        <w:t xml:space="preserve"> </w:t>
      </w:r>
      <w:r>
        <w:rPr>
          <w:noProof/>
          <w:lang w:val="en-CA" w:eastAsia="ja-JP"/>
        </w:rPr>
        <w:t>for a</w:t>
      </w:r>
      <w:r w:rsidRPr="00084198">
        <w:rPr>
          <w:lang w:val="en-CA"/>
        </w:rPr>
        <w:t>n IRAP picture</w:t>
      </w:r>
      <w:r>
        <w:rPr>
          <w:lang w:val="en-CA"/>
        </w:rPr>
        <w:t xml:space="preserve"> is equal to 0</w:t>
      </w:r>
      <w:r w:rsidRPr="00084198">
        <w:rPr>
          <w:lang w:val="en-CA"/>
        </w:rPr>
        <w:t>.</w:t>
      </w:r>
      <w:r>
        <w:rPr>
          <w:lang w:val="en-CA"/>
        </w:rPr>
        <w:t xml:space="preserve"> When </w:t>
      </w:r>
      <w:r w:rsidRPr="00B22D8A">
        <w:rPr>
          <w:noProof/>
          <w:lang w:val="en-CA" w:eastAsia="ja-JP"/>
        </w:rPr>
        <w:t>mixed_nalu_types_in_pic_flag</w:t>
      </w:r>
      <w:r w:rsidRPr="00140B00">
        <w:rPr>
          <w:noProof/>
          <w:lang w:val="en-CA" w:eastAsia="ja-JP"/>
        </w:rPr>
        <w:t xml:space="preserve"> </w:t>
      </w:r>
      <w:r>
        <w:rPr>
          <w:noProof/>
          <w:lang w:val="en-CA" w:eastAsia="ja-JP"/>
        </w:rPr>
        <w:t xml:space="preserve">is equal to 0 for a picture, and any slice of the picture has nal_unit_type in the range of </w:t>
      </w:r>
      <w:r w:rsidRPr="00084198">
        <w:rPr>
          <w:noProof/>
          <w:lang w:val="en-CA" w:eastAsia="ko-KR"/>
        </w:rPr>
        <w:t>IDR_W_RADL</w:t>
      </w:r>
      <w:r w:rsidRPr="00084198">
        <w:rPr>
          <w:noProof/>
          <w:lang w:val="en-CA"/>
        </w:rPr>
        <w:t xml:space="preserve"> to CRA_NUT</w:t>
      </w:r>
      <w:r>
        <w:rPr>
          <w:noProof/>
          <w:lang w:val="en-CA"/>
        </w:rPr>
        <w:t>, inclusive, all other slices of the picture have the same value of nal_unit_type, and the picture is known to be an IRAP picture.</w:t>
      </w:r>
    </w:p>
    <w:p w14:paraId="13EA2BD3" w14:textId="77777777" w:rsidR="008B0818" w:rsidRDefault="008B0818" w:rsidP="00A26EAE">
      <w:pPr>
        <w:rPr>
          <w:noProof/>
          <w:lang w:val="en-CA"/>
        </w:rPr>
      </w:pPr>
    </w:p>
    <w:p w14:paraId="193A1EA9" w14:textId="77777777" w:rsidR="0003407B" w:rsidRDefault="0003407B" w:rsidP="00A26EAE">
      <w:pPr>
        <w:rPr>
          <w:noProof/>
          <w:lang w:val="en-CA"/>
        </w:rPr>
      </w:pPr>
    </w:p>
    <w:p w14:paraId="085E0AC3" w14:textId="77777777" w:rsidR="00A26EAE" w:rsidRDefault="00A26EAE" w:rsidP="00A26EAE">
      <w:pPr>
        <w:rPr>
          <w:noProof/>
          <w:lang w:val="en-CA"/>
        </w:rPr>
      </w:pPr>
      <w:r>
        <w:rPr>
          <w:noProof/>
          <w:lang w:val="en-CA"/>
        </w:rPr>
        <w:t>For an indication of mixed type of NAL unit types for a picture, the flag (syntax element) “</w:t>
      </w:r>
      <w:r w:rsidRPr="003A3FFE">
        <w:rPr>
          <w:b/>
          <w:bCs/>
          <w:noProof/>
          <w:color w:val="0070C0"/>
          <w:lang w:val="en-CA" w:eastAsia="ja-JP"/>
        </w:rPr>
        <w:t>mixed_nalu_types_in_pic_flag</w:t>
      </w:r>
      <w:r>
        <w:rPr>
          <w:noProof/>
          <w:lang w:val="en-CA"/>
        </w:rPr>
        <w:t>” has been located in PPS (Picture Parameter Set) as:</w:t>
      </w:r>
    </w:p>
    <w:p w14:paraId="29345859" w14:textId="4146C0C6" w:rsidR="00A26EAE" w:rsidRDefault="00A26EAE" w:rsidP="00A26EAE">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26EAE" w:rsidRPr="00084198" w14:paraId="51C41255" w14:textId="77777777" w:rsidTr="00C76867">
        <w:trPr>
          <w:cantSplit/>
          <w:jc w:val="center"/>
        </w:trPr>
        <w:tc>
          <w:tcPr>
            <w:tcW w:w="7920" w:type="dxa"/>
          </w:tcPr>
          <w:p w14:paraId="582E119E" w14:textId="77777777" w:rsidR="00A26EAE" w:rsidRPr="00084198" w:rsidRDefault="00A26EAE" w:rsidP="00C76867">
            <w:pPr>
              <w:pStyle w:val="tablesyntax"/>
              <w:keepNext w:val="0"/>
              <w:keepLines w:val="0"/>
              <w:spacing w:before="20" w:after="40"/>
              <w:rPr>
                <w:noProof/>
                <w:lang w:val="en-CA"/>
              </w:rPr>
            </w:pPr>
            <w:r w:rsidRPr="00084198">
              <w:rPr>
                <w:noProof/>
                <w:lang w:val="en-CA"/>
              </w:rPr>
              <w:t>pic_parameter_set_rbsp( ) {</w:t>
            </w:r>
          </w:p>
        </w:tc>
        <w:tc>
          <w:tcPr>
            <w:tcW w:w="1157" w:type="dxa"/>
          </w:tcPr>
          <w:p w14:paraId="7A66B894" w14:textId="77777777" w:rsidR="00A26EAE" w:rsidRPr="00084198" w:rsidRDefault="00A26EAE" w:rsidP="00C76867">
            <w:pPr>
              <w:pStyle w:val="tableheading"/>
              <w:keepNext w:val="0"/>
              <w:keepLines w:val="0"/>
              <w:spacing w:before="20" w:after="40"/>
              <w:rPr>
                <w:noProof/>
                <w:lang w:val="en-CA"/>
              </w:rPr>
            </w:pPr>
            <w:r w:rsidRPr="00084198">
              <w:rPr>
                <w:noProof/>
                <w:lang w:val="en-CA"/>
              </w:rPr>
              <w:t>Descriptor</w:t>
            </w:r>
          </w:p>
        </w:tc>
      </w:tr>
      <w:tr w:rsidR="00A26EAE" w:rsidRPr="00084198" w14:paraId="3F42CAE7" w14:textId="77777777" w:rsidTr="00C76867">
        <w:trPr>
          <w:cantSplit/>
          <w:jc w:val="center"/>
        </w:trPr>
        <w:tc>
          <w:tcPr>
            <w:tcW w:w="7920" w:type="dxa"/>
          </w:tcPr>
          <w:p w14:paraId="6A00176D" w14:textId="77777777" w:rsidR="00A26EAE" w:rsidRPr="00084198" w:rsidRDefault="00A26EAE" w:rsidP="00C76867">
            <w:pPr>
              <w:pStyle w:val="tablesyntax"/>
              <w:keepNext w:val="0"/>
              <w:keepLines w:val="0"/>
              <w:spacing w:before="20" w:after="40"/>
              <w:rPr>
                <w:b/>
                <w:bCs/>
                <w:noProof/>
                <w:sz w:val="22"/>
                <w:szCs w:val="22"/>
                <w:lang w:val="en-CA"/>
              </w:rPr>
            </w:pPr>
            <w:r w:rsidRPr="00084198">
              <w:rPr>
                <w:b/>
                <w:bCs/>
                <w:noProof/>
                <w:lang w:val="en-CA"/>
              </w:rPr>
              <w:tab/>
              <w:t>pps_pic_parameter_set_id</w:t>
            </w:r>
          </w:p>
        </w:tc>
        <w:tc>
          <w:tcPr>
            <w:tcW w:w="1157" w:type="dxa"/>
          </w:tcPr>
          <w:p w14:paraId="208F948E" w14:textId="77777777" w:rsidR="00A26EAE" w:rsidRPr="00084198" w:rsidRDefault="00A26EAE" w:rsidP="00C76867">
            <w:pPr>
              <w:pStyle w:val="tablecell"/>
              <w:keepNext w:val="0"/>
              <w:keepLines w:val="0"/>
              <w:spacing w:before="20" w:after="40"/>
              <w:jc w:val="center"/>
              <w:rPr>
                <w:noProof/>
                <w:lang w:val="en-CA"/>
              </w:rPr>
            </w:pPr>
            <w:r w:rsidRPr="00084198">
              <w:rPr>
                <w:noProof/>
                <w:lang w:val="en-CA"/>
              </w:rPr>
              <w:t>ue(v)</w:t>
            </w:r>
          </w:p>
        </w:tc>
      </w:tr>
      <w:tr w:rsidR="00A26EAE" w:rsidRPr="00084198" w14:paraId="7B08F6F3" w14:textId="77777777" w:rsidTr="00C76867">
        <w:trPr>
          <w:cantSplit/>
          <w:jc w:val="center"/>
        </w:trPr>
        <w:tc>
          <w:tcPr>
            <w:tcW w:w="7920" w:type="dxa"/>
          </w:tcPr>
          <w:p w14:paraId="006EC60E" w14:textId="77777777" w:rsidR="00A26EAE" w:rsidRPr="00084198" w:rsidRDefault="00A26EAE" w:rsidP="00C76867">
            <w:pPr>
              <w:pStyle w:val="tablesyntax"/>
              <w:keepNext w:val="0"/>
              <w:keepLines w:val="0"/>
              <w:spacing w:before="20" w:after="40"/>
              <w:rPr>
                <w:b/>
                <w:bCs/>
                <w:noProof/>
                <w:sz w:val="22"/>
                <w:szCs w:val="22"/>
                <w:lang w:val="en-CA"/>
              </w:rPr>
            </w:pPr>
            <w:r w:rsidRPr="00084198">
              <w:rPr>
                <w:b/>
                <w:bCs/>
                <w:noProof/>
                <w:lang w:val="en-CA"/>
              </w:rPr>
              <w:tab/>
              <w:t>pps_seq_parameter_set_id</w:t>
            </w:r>
          </w:p>
        </w:tc>
        <w:tc>
          <w:tcPr>
            <w:tcW w:w="1157" w:type="dxa"/>
          </w:tcPr>
          <w:p w14:paraId="34B0BB2A" w14:textId="77777777" w:rsidR="00A26EAE" w:rsidRPr="00084198" w:rsidRDefault="00A26EAE" w:rsidP="00C76867">
            <w:pPr>
              <w:pStyle w:val="tablecell"/>
              <w:keepNext w:val="0"/>
              <w:keepLines w:val="0"/>
              <w:spacing w:before="20" w:after="40"/>
              <w:jc w:val="center"/>
              <w:rPr>
                <w:noProof/>
                <w:lang w:val="en-CA"/>
              </w:rPr>
            </w:pPr>
            <w:r w:rsidRPr="00084198">
              <w:rPr>
                <w:lang w:val="en-CA"/>
              </w:rPr>
              <w:t>u(4)</w:t>
            </w:r>
          </w:p>
        </w:tc>
      </w:tr>
      <w:tr w:rsidR="00A26EAE" w:rsidRPr="00084198" w14:paraId="2DEA577F" w14:textId="77777777" w:rsidTr="00C76867">
        <w:trPr>
          <w:cantSplit/>
          <w:jc w:val="center"/>
        </w:trPr>
        <w:tc>
          <w:tcPr>
            <w:tcW w:w="7920" w:type="dxa"/>
          </w:tcPr>
          <w:p w14:paraId="21F6B291" w14:textId="77777777" w:rsidR="00A26EAE" w:rsidRPr="00084198" w:rsidRDefault="00A26EAE" w:rsidP="00C76867">
            <w:pPr>
              <w:pStyle w:val="tablesyntax"/>
              <w:keepNext w:val="0"/>
              <w:keepLines w:val="0"/>
              <w:spacing w:before="20" w:after="40"/>
              <w:rPr>
                <w:bCs/>
                <w:noProof/>
                <w:lang w:val="en-CA"/>
              </w:rPr>
            </w:pPr>
            <w:r>
              <w:rPr>
                <w:bCs/>
                <w:noProof/>
                <w:lang w:val="en-CA"/>
              </w:rPr>
              <w:tab/>
              <w:t>………………………………………</w:t>
            </w:r>
          </w:p>
        </w:tc>
        <w:tc>
          <w:tcPr>
            <w:tcW w:w="1157" w:type="dxa"/>
          </w:tcPr>
          <w:p w14:paraId="102D1E26" w14:textId="77777777" w:rsidR="00A26EAE" w:rsidRPr="00084198" w:rsidRDefault="00A26EAE" w:rsidP="00C76867">
            <w:pPr>
              <w:pStyle w:val="tablecell"/>
              <w:keepNext w:val="0"/>
              <w:keepLines w:val="0"/>
              <w:spacing w:before="20" w:after="40"/>
              <w:jc w:val="center"/>
              <w:rPr>
                <w:noProof/>
                <w:lang w:val="en-CA" w:eastAsia="ko-KR"/>
              </w:rPr>
            </w:pPr>
          </w:p>
        </w:tc>
      </w:tr>
      <w:tr w:rsidR="00A26EAE" w:rsidRPr="00084198" w14:paraId="4C80050F" w14:textId="77777777" w:rsidTr="00C76867">
        <w:trPr>
          <w:cantSplit/>
          <w:jc w:val="center"/>
        </w:trPr>
        <w:tc>
          <w:tcPr>
            <w:tcW w:w="7920" w:type="dxa"/>
          </w:tcPr>
          <w:p w14:paraId="122B65C0" w14:textId="77777777" w:rsidR="00A26EAE" w:rsidRPr="00084198" w:rsidRDefault="00A26EAE" w:rsidP="00C76867">
            <w:pPr>
              <w:pStyle w:val="tablesyntax"/>
              <w:keepNext w:val="0"/>
              <w:keepLines w:val="0"/>
              <w:spacing w:before="20" w:after="40"/>
              <w:rPr>
                <w:b/>
                <w:bCs/>
                <w:noProof/>
                <w:lang w:val="en-CA"/>
              </w:rPr>
            </w:pPr>
            <w:r w:rsidRPr="00084198">
              <w:rPr>
                <w:b/>
                <w:bCs/>
                <w:noProof/>
                <w:lang w:val="en-CA"/>
              </w:rPr>
              <w:tab/>
              <w:t>output_flag_present_flag</w:t>
            </w:r>
          </w:p>
        </w:tc>
        <w:tc>
          <w:tcPr>
            <w:tcW w:w="1157" w:type="dxa"/>
          </w:tcPr>
          <w:p w14:paraId="25EB3C96" w14:textId="77777777" w:rsidR="00A26EAE" w:rsidRPr="00084198" w:rsidRDefault="00A26EAE" w:rsidP="00C76867">
            <w:pPr>
              <w:pStyle w:val="tablecell"/>
              <w:keepNext w:val="0"/>
              <w:keepLines w:val="0"/>
              <w:spacing w:before="20" w:after="40"/>
              <w:jc w:val="center"/>
              <w:rPr>
                <w:noProof/>
                <w:lang w:val="en-CA"/>
              </w:rPr>
            </w:pPr>
            <w:r w:rsidRPr="00084198">
              <w:rPr>
                <w:noProof/>
                <w:lang w:val="en-CA" w:eastAsia="ko-KR"/>
              </w:rPr>
              <w:t>u(1)</w:t>
            </w:r>
          </w:p>
        </w:tc>
      </w:tr>
      <w:tr w:rsidR="00A26EAE" w:rsidRPr="00084198" w14:paraId="5F7D3B74" w14:textId="77777777" w:rsidTr="00C76867">
        <w:trPr>
          <w:cantSplit/>
          <w:jc w:val="center"/>
        </w:trPr>
        <w:tc>
          <w:tcPr>
            <w:tcW w:w="7920" w:type="dxa"/>
          </w:tcPr>
          <w:p w14:paraId="664EDDA0" w14:textId="77777777" w:rsidR="00A26EAE" w:rsidRPr="003A3FFE" w:rsidRDefault="00A26EAE" w:rsidP="00C76867">
            <w:pPr>
              <w:pStyle w:val="tablesyntax"/>
              <w:keepNext w:val="0"/>
              <w:keepLines w:val="0"/>
              <w:spacing w:before="20" w:after="40"/>
              <w:rPr>
                <w:b/>
                <w:bCs/>
                <w:noProof/>
                <w:color w:val="0070C0"/>
                <w:lang w:val="en-CA"/>
              </w:rPr>
            </w:pPr>
            <w:r w:rsidRPr="003A3FFE">
              <w:rPr>
                <w:b/>
                <w:bCs/>
                <w:noProof/>
                <w:color w:val="0070C0"/>
                <w:lang w:val="en-CA"/>
              </w:rPr>
              <w:tab/>
            </w:r>
            <w:r w:rsidRPr="003A3FFE">
              <w:rPr>
                <w:b/>
                <w:bCs/>
                <w:noProof/>
                <w:color w:val="0070C0"/>
                <w:lang w:val="en-CA" w:eastAsia="ja-JP"/>
              </w:rPr>
              <w:t>mixed_nalu_types_in_pic_flag</w:t>
            </w:r>
          </w:p>
        </w:tc>
        <w:tc>
          <w:tcPr>
            <w:tcW w:w="1157" w:type="dxa"/>
          </w:tcPr>
          <w:p w14:paraId="7A992068" w14:textId="77777777" w:rsidR="00A26EAE" w:rsidRPr="003A3FFE" w:rsidRDefault="00A26EAE" w:rsidP="00C76867">
            <w:pPr>
              <w:pStyle w:val="tablecell"/>
              <w:keepNext w:val="0"/>
              <w:keepLines w:val="0"/>
              <w:spacing w:before="20" w:after="40"/>
              <w:jc w:val="center"/>
              <w:rPr>
                <w:noProof/>
                <w:color w:val="0070C0"/>
                <w:lang w:val="en-CA" w:eastAsia="ko-KR"/>
              </w:rPr>
            </w:pPr>
            <w:r w:rsidRPr="003A3FFE">
              <w:rPr>
                <w:noProof/>
                <w:color w:val="0070C0"/>
                <w:lang w:val="en-CA" w:eastAsia="ko-KR"/>
              </w:rPr>
              <w:t>u(1)</w:t>
            </w:r>
          </w:p>
        </w:tc>
      </w:tr>
      <w:tr w:rsidR="00A26EAE" w:rsidRPr="00084198" w14:paraId="45430853" w14:textId="77777777" w:rsidTr="00C76867">
        <w:trPr>
          <w:cantSplit/>
          <w:jc w:val="center"/>
        </w:trPr>
        <w:tc>
          <w:tcPr>
            <w:tcW w:w="7920" w:type="dxa"/>
          </w:tcPr>
          <w:p w14:paraId="625EACC7" w14:textId="77777777" w:rsidR="00A26EAE" w:rsidRPr="00084198" w:rsidRDefault="00A26EAE" w:rsidP="00C76867">
            <w:pPr>
              <w:pStyle w:val="tablesyntax"/>
              <w:keepNext w:val="0"/>
              <w:keepLines w:val="0"/>
              <w:spacing w:before="20" w:after="40"/>
              <w:rPr>
                <w:b/>
                <w:bCs/>
                <w:noProof/>
                <w:lang w:val="en-CA"/>
              </w:rPr>
            </w:pPr>
            <w:r w:rsidRPr="00084198">
              <w:rPr>
                <w:lang w:val="en-CA"/>
              </w:rPr>
              <w:tab/>
            </w:r>
            <w:proofErr w:type="spellStart"/>
            <w:r>
              <w:rPr>
                <w:b/>
                <w:lang w:val="en-CA"/>
              </w:rPr>
              <w:t>p</w:t>
            </w:r>
            <w:r w:rsidRPr="00DF36CD">
              <w:rPr>
                <w:b/>
                <w:lang w:val="en-CA"/>
              </w:rPr>
              <w:t>ps_subpic_id_</w:t>
            </w:r>
            <w:r>
              <w:rPr>
                <w:b/>
                <w:lang w:val="en-CA"/>
              </w:rPr>
              <w:t>signalling_present_flag</w:t>
            </w:r>
            <w:proofErr w:type="spellEnd"/>
          </w:p>
        </w:tc>
        <w:tc>
          <w:tcPr>
            <w:tcW w:w="1157" w:type="dxa"/>
          </w:tcPr>
          <w:p w14:paraId="65172DC0" w14:textId="77777777" w:rsidR="00A26EAE" w:rsidRPr="00084198" w:rsidRDefault="00A26EAE" w:rsidP="00C76867">
            <w:pPr>
              <w:pStyle w:val="tablecell"/>
              <w:keepNext w:val="0"/>
              <w:keepLines w:val="0"/>
              <w:spacing w:before="20" w:after="40"/>
              <w:jc w:val="center"/>
              <w:rPr>
                <w:noProof/>
                <w:lang w:val="en-CA" w:eastAsia="ko-KR"/>
              </w:rPr>
            </w:pPr>
            <w:r w:rsidRPr="00084198">
              <w:rPr>
                <w:noProof/>
                <w:lang w:val="en-CA"/>
              </w:rPr>
              <w:t>u</w:t>
            </w:r>
            <w:r>
              <w:rPr>
                <w:noProof/>
                <w:lang w:val="en-CA"/>
              </w:rPr>
              <w:t>(1</w:t>
            </w:r>
            <w:r w:rsidRPr="00084198">
              <w:rPr>
                <w:noProof/>
                <w:lang w:val="en-CA"/>
              </w:rPr>
              <w:t>)</w:t>
            </w:r>
          </w:p>
        </w:tc>
      </w:tr>
      <w:tr w:rsidR="00A26EAE" w:rsidRPr="00084198" w14:paraId="2FC0D922" w14:textId="77777777" w:rsidTr="00C76867">
        <w:trPr>
          <w:cantSplit/>
          <w:jc w:val="center"/>
        </w:trPr>
        <w:tc>
          <w:tcPr>
            <w:tcW w:w="7920" w:type="dxa"/>
          </w:tcPr>
          <w:p w14:paraId="37A32F5F" w14:textId="77777777" w:rsidR="00A26EAE" w:rsidRPr="00084198" w:rsidRDefault="00A26EAE" w:rsidP="00C76867">
            <w:pPr>
              <w:pStyle w:val="tablesyntax"/>
              <w:keepNext w:val="0"/>
              <w:keepLines w:val="0"/>
              <w:spacing w:before="20" w:after="40"/>
              <w:rPr>
                <w:b/>
                <w:bCs/>
                <w:noProof/>
                <w:lang w:val="en-CA"/>
              </w:rPr>
            </w:pPr>
            <w:r>
              <w:rPr>
                <w:noProof/>
                <w:lang w:val="en-CA"/>
              </w:rPr>
              <w:tab/>
              <w:t>……………………………………..</w:t>
            </w:r>
          </w:p>
        </w:tc>
        <w:tc>
          <w:tcPr>
            <w:tcW w:w="1157" w:type="dxa"/>
          </w:tcPr>
          <w:p w14:paraId="0A5D137A" w14:textId="77777777" w:rsidR="00A26EAE" w:rsidRPr="00084198" w:rsidRDefault="00A26EAE" w:rsidP="00C76867">
            <w:pPr>
              <w:pStyle w:val="tablecell"/>
              <w:keepNext w:val="0"/>
              <w:keepLines w:val="0"/>
              <w:spacing w:before="20" w:after="40"/>
              <w:jc w:val="center"/>
              <w:rPr>
                <w:noProof/>
                <w:lang w:val="en-CA"/>
              </w:rPr>
            </w:pPr>
          </w:p>
        </w:tc>
      </w:tr>
      <w:tr w:rsidR="00A26EAE" w:rsidRPr="00084198" w14:paraId="4AD09F6D" w14:textId="77777777" w:rsidTr="00C76867">
        <w:trPr>
          <w:cantSplit/>
          <w:jc w:val="center"/>
        </w:trPr>
        <w:tc>
          <w:tcPr>
            <w:tcW w:w="7920" w:type="dxa"/>
            <w:tcBorders>
              <w:top w:val="single" w:sz="4" w:space="0" w:color="auto"/>
              <w:left w:val="single" w:sz="4" w:space="0" w:color="auto"/>
              <w:bottom w:val="single" w:sz="4" w:space="0" w:color="auto"/>
              <w:right w:val="single" w:sz="4" w:space="0" w:color="auto"/>
            </w:tcBorders>
          </w:tcPr>
          <w:p w14:paraId="1456AE78" w14:textId="77777777" w:rsidR="00A26EAE" w:rsidRPr="00084198" w:rsidRDefault="00A26EAE" w:rsidP="00C76867">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b/>
                <w:noProof/>
                <w:color w:val="000000" w:themeColor="text1"/>
                <w:lang w:val="en-CA"/>
              </w:rPr>
              <w:t>pps_extension_flag</w:t>
            </w:r>
          </w:p>
        </w:tc>
        <w:tc>
          <w:tcPr>
            <w:tcW w:w="1157" w:type="dxa"/>
            <w:tcBorders>
              <w:top w:val="single" w:sz="4" w:space="0" w:color="auto"/>
              <w:left w:val="single" w:sz="4" w:space="0" w:color="auto"/>
              <w:bottom w:val="single" w:sz="4" w:space="0" w:color="auto"/>
              <w:right w:val="single" w:sz="4" w:space="0" w:color="auto"/>
            </w:tcBorders>
          </w:tcPr>
          <w:p w14:paraId="5C6FDF26" w14:textId="77777777" w:rsidR="00A26EAE" w:rsidRPr="00084198" w:rsidRDefault="00A26EAE" w:rsidP="00C76867">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A26EAE" w:rsidRPr="00084198" w14:paraId="6C761A3D" w14:textId="77777777" w:rsidTr="00C76867">
        <w:trPr>
          <w:cantSplit/>
          <w:jc w:val="center"/>
        </w:trPr>
        <w:tc>
          <w:tcPr>
            <w:tcW w:w="7920" w:type="dxa"/>
            <w:tcBorders>
              <w:top w:val="single" w:sz="4" w:space="0" w:color="auto"/>
              <w:left w:val="single" w:sz="4" w:space="0" w:color="auto"/>
              <w:bottom w:val="single" w:sz="4" w:space="0" w:color="auto"/>
              <w:right w:val="single" w:sz="4" w:space="0" w:color="auto"/>
            </w:tcBorders>
          </w:tcPr>
          <w:p w14:paraId="408104A5" w14:textId="77777777" w:rsidR="00A26EAE" w:rsidRPr="00084198" w:rsidRDefault="00A26EAE" w:rsidP="00C76867">
            <w:pPr>
              <w:pStyle w:val="tablesyntax"/>
              <w:keepNext w:val="0"/>
              <w:keepLines w:val="0"/>
              <w:spacing w:before="20" w:after="40"/>
              <w:rPr>
                <w:noProof/>
                <w:color w:val="000000" w:themeColor="text1"/>
                <w:lang w:val="en-CA"/>
              </w:rPr>
            </w:pPr>
            <w:r w:rsidRPr="00084198">
              <w:rPr>
                <w:noProof/>
                <w:color w:val="000000" w:themeColor="text1"/>
                <w:lang w:val="en-CA"/>
              </w:rPr>
              <w:tab/>
              <w:t>if( pps_extension_flag )</w:t>
            </w:r>
          </w:p>
        </w:tc>
        <w:tc>
          <w:tcPr>
            <w:tcW w:w="1157" w:type="dxa"/>
            <w:tcBorders>
              <w:top w:val="single" w:sz="4" w:space="0" w:color="auto"/>
              <w:left w:val="single" w:sz="4" w:space="0" w:color="auto"/>
              <w:bottom w:val="single" w:sz="4" w:space="0" w:color="auto"/>
              <w:right w:val="single" w:sz="4" w:space="0" w:color="auto"/>
            </w:tcBorders>
          </w:tcPr>
          <w:p w14:paraId="309C04EF" w14:textId="77777777" w:rsidR="00A26EAE" w:rsidRPr="00084198" w:rsidRDefault="00A26EAE" w:rsidP="00C76867">
            <w:pPr>
              <w:pStyle w:val="tablecell"/>
              <w:keepNext w:val="0"/>
              <w:keepLines w:val="0"/>
              <w:spacing w:before="20" w:after="40"/>
              <w:jc w:val="center"/>
              <w:rPr>
                <w:noProof/>
                <w:color w:val="000000" w:themeColor="text1"/>
                <w:lang w:val="en-CA"/>
              </w:rPr>
            </w:pPr>
          </w:p>
        </w:tc>
      </w:tr>
      <w:tr w:rsidR="00A26EAE" w:rsidRPr="00084198" w14:paraId="37FB08D4" w14:textId="77777777" w:rsidTr="00C76867">
        <w:trPr>
          <w:cantSplit/>
          <w:jc w:val="center"/>
        </w:trPr>
        <w:tc>
          <w:tcPr>
            <w:tcW w:w="7920" w:type="dxa"/>
            <w:tcBorders>
              <w:top w:val="single" w:sz="4" w:space="0" w:color="auto"/>
              <w:left w:val="single" w:sz="4" w:space="0" w:color="auto"/>
              <w:bottom w:val="single" w:sz="4" w:space="0" w:color="auto"/>
              <w:right w:val="single" w:sz="4" w:space="0" w:color="auto"/>
            </w:tcBorders>
          </w:tcPr>
          <w:p w14:paraId="09D99910" w14:textId="77777777" w:rsidR="00A26EAE" w:rsidRPr="00084198" w:rsidRDefault="00A26EAE" w:rsidP="00C76867">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7BD1BADF" w14:textId="77777777" w:rsidR="00A26EAE" w:rsidRPr="00084198" w:rsidRDefault="00A26EAE" w:rsidP="00C76867">
            <w:pPr>
              <w:pStyle w:val="tablecell"/>
              <w:keepNext w:val="0"/>
              <w:keepLines w:val="0"/>
              <w:spacing w:before="20" w:after="40"/>
              <w:jc w:val="center"/>
              <w:rPr>
                <w:noProof/>
                <w:color w:val="000000" w:themeColor="text1"/>
                <w:lang w:val="en-CA"/>
              </w:rPr>
            </w:pPr>
          </w:p>
        </w:tc>
      </w:tr>
      <w:tr w:rsidR="00A26EAE" w:rsidRPr="00084198" w14:paraId="4B70B51A" w14:textId="77777777" w:rsidTr="00C76867">
        <w:trPr>
          <w:cantSplit/>
          <w:jc w:val="center"/>
        </w:trPr>
        <w:tc>
          <w:tcPr>
            <w:tcW w:w="7920" w:type="dxa"/>
            <w:tcBorders>
              <w:top w:val="single" w:sz="4" w:space="0" w:color="auto"/>
              <w:left w:val="single" w:sz="4" w:space="0" w:color="auto"/>
              <w:bottom w:val="single" w:sz="4" w:space="0" w:color="auto"/>
              <w:right w:val="single" w:sz="4" w:space="0" w:color="auto"/>
            </w:tcBorders>
          </w:tcPr>
          <w:p w14:paraId="348E849C" w14:textId="77777777" w:rsidR="00A26EAE" w:rsidRPr="00084198" w:rsidRDefault="00A26EAE" w:rsidP="00C76867">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pps_extension_data_flag</w:t>
            </w:r>
          </w:p>
        </w:tc>
        <w:tc>
          <w:tcPr>
            <w:tcW w:w="1157" w:type="dxa"/>
            <w:tcBorders>
              <w:top w:val="single" w:sz="4" w:space="0" w:color="auto"/>
              <w:left w:val="single" w:sz="4" w:space="0" w:color="auto"/>
              <w:bottom w:val="single" w:sz="4" w:space="0" w:color="auto"/>
              <w:right w:val="single" w:sz="4" w:space="0" w:color="auto"/>
            </w:tcBorders>
          </w:tcPr>
          <w:p w14:paraId="5A82151C" w14:textId="77777777" w:rsidR="00A26EAE" w:rsidRPr="00084198" w:rsidRDefault="00A26EAE" w:rsidP="00C76867">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A26EAE" w:rsidRPr="00084198" w14:paraId="7835CA8E" w14:textId="77777777" w:rsidTr="00C76867">
        <w:trPr>
          <w:cantSplit/>
          <w:jc w:val="center"/>
        </w:trPr>
        <w:tc>
          <w:tcPr>
            <w:tcW w:w="7920" w:type="dxa"/>
          </w:tcPr>
          <w:p w14:paraId="3DE08FCC" w14:textId="77777777" w:rsidR="00A26EAE" w:rsidRPr="00084198" w:rsidRDefault="00A26EAE" w:rsidP="00C76867">
            <w:pPr>
              <w:pStyle w:val="tablesyntax"/>
              <w:spacing w:before="20" w:after="40"/>
              <w:rPr>
                <w:noProof/>
                <w:lang w:val="en-CA"/>
              </w:rPr>
            </w:pPr>
            <w:r w:rsidRPr="00084198">
              <w:rPr>
                <w:noProof/>
                <w:lang w:val="en-CA"/>
              </w:rPr>
              <w:tab/>
              <w:t>rbsp_trailing_bits( )</w:t>
            </w:r>
          </w:p>
        </w:tc>
        <w:tc>
          <w:tcPr>
            <w:tcW w:w="1157" w:type="dxa"/>
          </w:tcPr>
          <w:p w14:paraId="6AF9476B" w14:textId="77777777" w:rsidR="00A26EAE" w:rsidRPr="00084198" w:rsidRDefault="00A26EAE" w:rsidP="00C76867">
            <w:pPr>
              <w:pStyle w:val="tablecell"/>
              <w:spacing w:before="20" w:after="40"/>
              <w:jc w:val="center"/>
              <w:rPr>
                <w:noProof/>
                <w:lang w:val="en-CA"/>
              </w:rPr>
            </w:pPr>
          </w:p>
        </w:tc>
      </w:tr>
      <w:tr w:rsidR="00A26EAE" w:rsidRPr="00084198" w14:paraId="49B94E17" w14:textId="77777777" w:rsidTr="00C76867">
        <w:trPr>
          <w:cantSplit/>
          <w:jc w:val="center"/>
        </w:trPr>
        <w:tc>
          <w:tcPr>
            <w:tcW w:w="7920" w:type="dxa"/>
          </w:tcPr>
          <w:p w14:paraId="42A89F00" w14:textId="77777777" w:rsidR="00A26EAE" w:rsidRPr="00084198" w:rsidRDefault="00A26EAE" w:rsidP="00C76867">
            <w:pPr>
              <w:pStyle w:val="tablesyntax"/>
              <w:spacing w:before="20" w:after="40"/>
              <w:rPr>
                <w:noProof/>
                <w:lang w:val="en-CA"/>
              </w:rPr>
            </w:pPr>
            <w:r w:rsidRPr="00084198">
              <w:rPr>
                <w:noProof/>
                <w:lang w:val="en-CA"/>
              </w:rPr>
              <w:t>}</w:t>
            </w:r>
          </w:p>
        </w:tc>
        <w:tc>
          <w:tcPr>
            <w:tcW w:w="1157" w:type="dxa"/>
          </w:tcPr>
          <w:p w14:paraId="59E88EC0" w14:textId="77777777" w:rsidR="00A26EAE" w:rsidRPr="00084198" w:rsidRDefault="00A26EAE" w:rsidP="00C76867">
            <w:pPr>
              <w:pStyle w:val="tablecell"/>
              <w:spacing w:before="20" w:after="40"/>
              <w:jc w:val="center"/>
              <w:rPr>
                <w:noProof/>
                <w:lang w:val="en-CA"/>
              </w:rPr>
            </w:pPr>
          </w:p>
        </w:tc>
      </w:tr>
    </w:tbl>
    <w:p w14:paraId="3D31EFA4" w14:textId="77777777" w:rsidR="008B0818" w:rsidRDefault="008B0818" w:rsidP="00A26EAE">
      <w:pPr>
        <w:rPr>
          <w:noProof/>
          <w:lang w:val="en-CA"/>
        </w:rPr>
      </w:pPr>
    </w:p>
    <w:p w14:paraId="65B6EEAB" w14:textId="77777777" w:rsidR="0003407B" w:rsidRDefault="0003407B" w:rsidP="00A26EAE">
      <w:pPr>
        <w:rPr>
          <w:noProof/>
          <w:lang w:val="en-CA"/>
        </w:rPr>
      </w:pPr>
    </w:p>
    <w:p w14:paraId="5F6EEC34" w14:textId="565B8F88" w:rsidR="00A26EAE" w:rsidRDefault="00A26EAE" w:rsidP="00A26EAE">
      <w:pPr>
        <w:rPr>
          <w:noProof/>
          <w:lang w:val="en-CA"/>
        </w:rPr>
      </w:pPr>
      <w:r>
        <w:rPr>
          <w:noProof/>
          <w:lang w:val="en-CA"/>
        </w:rPr>
        <w:t>In VVC spec, under 7.4.3.4 Semantics:</w:t>
      </w:r>
    </w:p>
    <w:p w14:paraId="35EEF595" w14:textId="77777777" w:rsidR="0003407B" w:rsidRDefault="0003407B" w:rsidP="00A26EAE">
      <w:pPr>
        <w:rPr>
          <w:noProof/>
          <w:lang w:val="en-CA"/>
        </w:rPr>
      </w:pPr>
    </w:p>
    <w:p w14:paraId="3D686693" w14:textId="77777777" w:rsidR="00A26EAE" w:rsidRDefault="00A26EAE" w:rsidP="00A26EAE">
      <w:pPr>
        <w:rPr>
          <w:noProof/>
          <w:lang w:val="en-CA" w:eastAsia="ja-JP"/>
        </w:rPr>
      </w:pPr>
      <w:r w:rsidRPr="003A3FFE">
        <w:rPr>
          <w:b/>
          <w:bCs/>
          <w:noProof/>
          <w:color w:val="0070C0"/>
          <w:lang w:val="en-CA"/>
        </w:rPr>
        <w:t>mixed_nalu_types_in_pic_flag</w:t>
      </w:r>
      <w:r w:rsidRPr="003A3FFE">
        <w:rPr>
          <w:noProof/>
          <w:color w:val="0070C0"/>
          <w:lang w:val="en-CA"/>
        </w:rPr>
        <w:t xml:space="preserve"> </w:t>
      </w:r>
      <w:r w:rsidRPr="00140B00">
        <w:rPr>
          <w:noProof/>
          <w:lang w:val="en-CA" w:eastAsia="ja-JP"/>
        </w:rPr>
        <w:t xml:space="preserve">equal to 1 specifies that each picture </w:t>
      </w:r>
      <w:r>
        <w:rPr>
          <w:noProof/>
          <w:lang w:val="en-CA" w:eastAsia="ja-JP"/>
        </w:rPr>
        <w:t>referring to the PPS</w:t>
      </w:r>
      <w:r w:rsidRPr="00140B00">
        <w:rPr>
          <w:noProof/>
          <w:lang w:val="en-CA" w:eastAsia="ja-JP"/>
        </w:rPr>
        <w:t xml:space="preserve"> has </w:t>
      </w:r>
      <w:r>
        <w:rPr>
          <w:noProof/>
          <w:lang w:val="en-CA" w:eastAsia="ja-JP"/>
        </w:rPr>
        <w:t>more than one</w:t>
      </w:r>
      <w:r w:rsidRPr="00140B00">
        <w:rPr>
          <w:noProof/>
          <w:lang w:val="en-CA" w:eastAsia="ja-JP"/>
        </w:rPr>
        <w:t xml:space="preserve"> VCL NAL unit </w:t>
      </w:r>
      <w:r>
        <w:rPr>
          <w:noProof/>
          <w:lang w:val="en-CA" w:eastAsia="ja-JP"/>
        </w:rPr>
        <w:t xml:space="preserve">and that the VCL NAL units do not have the same </w:t>
      </w:r>
      <w:r w:rsidRPr="00140B00">
        <w:rPr>
          <w:noProof/>
          <w:lang w:val="en-CA" w:eastAsia="ja-JP"/>
        </w:rPr>
        <w:t>value of nal_unit_type</w:t>
      </w:r>
      <w:r>
        <w:rPr>
          <w:noProof/>
          <w:lang w:val="en-CA" w:eastAsia="ja-JP"/>
        </w:rPr>
        <w:t xml:space="preserve"> and that the picture is not an IRAP picture</w:t>
      </w:r>
      <w:r w:rsidRPr="00140B00">
        <w:rPr>
          <w:noProof/>
          <w:lang w:val="en-CA" w:eastAsia="ja-JP"/>
        </w:rPr>
        <w:t xml:space="preserve">. </w:t>
      </w:r>
      <w:r w:rsidRPr="00B22D8A">
        <w:rPr>
          <w:noProof/>
          <w:lang w:val="en-CA" w:eastAsia="ja-JP"/>
        </w:rPr>
        <w:t>mixed_nalu_types_in_pic_flag</w:t>
      </w:r>
      <w:r w:rsidRPr="00140B00">
        <w:rPr>
          <w:noProof/>
          <w:lang w:val="en-CA" w:eastAsia="ja-JP"/>
        </w:rPr>
        <w:t xml:space="preserve"> equal to 0 specifies that each picture </w:t>
      </w:r>
      <w:r>
        <w:rPr>
          <w:noProof/>
          <w:lang w:val="en-CA" w:eastAsia="ja-JP"/>
        </w:rPr>
        <w:t>referring to the PPS</w:t>
      </w:r>
      <w:r w:rsidRPr="00140B00">
        <w:rPr>
          <w:noProof/>
          <w:lang w:val="en-CA" w:eastAsia="ja-JP"/>
        </w:rPr>
        <w:t xml:space="preserve"> has </w:t>
      </w:r>
      <w:r>
        <w:rPr>
          <w:noProof/>
          <w:lang w:val="en-CA" w:eastAsia="ja-JP"/>
        </w:rPr>
        <w:t xml:space="preserve">one or more </w:t>
      </w:r>
      <w:r w:rsidRPr="00140B00">
        <w:rPr>
          <w:noProof/>
          <w:lang w:val="en-CA" w:eastAsia="ja-JP"/>
        </w:rPr>
        <w:t>VCL NAL unit</w:t>
      </w:r>
      <w:r>
        <w:rPr>
          <w:noProof/>
          <w:lang w:val="en-CA" w:eastAsia="ja-JP"/>
        </w:rPr>
        <w:t>s and</w:t>
      </w:r>
      <w:r w:rsidRPr="00140B00">
        <w:rPr>
          <w:noProof/>
          <w:lang w:val="en-CA" w:eastAsia="ja-JP"/>
        </w:rPr>
        <w:t xml:space="preserve"> the VCL NAL units of each picture </w:t>
      </w:r>
      <w:r>
        <w:rPr>
          <w:noProof/>
          <w:lang w:val="en-CA" w:eastAsia="ja-JP"/>
        </w:rPr>
        <w:t>refering to the PPS</w:t>
      </w:r>
      <w:r w:rsidRPr="00140B00">
        <w:rPr>
          <w:noProof/>
          <w:lang w:val="en-CA" w:eastAsia="ja-JP"/>
        </w:rPr>
        <w:t xml:space="preserve"> ha</w:t>
      </w:r>
      <w:r>
        <w:rPr>
          <w:noProof/>
          <w:lang w:val="en-CA" w:eastAsia="ja-JP"/>
        </w:rPr>
        <w:t>ve</w:t>
      </w:r>
      <w:r w:rsidRPr="00140B00">
        <w:rPr>
          <w:noProof/>
          <w:lang w:val="en-CA" w:eastAsia="ja-JP"/>
        </w:rPr>
        <w:t xml:space="preserve"> the same value of nal_unit_type.</w:t>
      </w:r>
    </w:p>
    <w:p w14:paraId="199FF22E" w14:textId="77777777" w:rsidR="008B0818" w:rsidRDefault="008B0818" w:rsidP="00A26EAE">
      <w:pPr>
        <w:rPr>
          <w:noProof/>
          <w:lang w:val="en-CA" w:eastAsia="ja-JP"/>
        </w:rPr>
      </w:pPr>
    </w:p>
    <w:p w14:paraId="2B501857" w14:textId="77777777" w:rsidR="0003407B" w:rsidRDefault="0003407B" w:rsidP="00A26EAE">
      <w:pPr>
        <w:rPr>
          <w:noProof/>
          <w:lang w:val="en-CA" w:eastAsia="ja-JP"/>
        </w:rPr>
      </w:pPr>
    </w:p>
    <w:p w14:paraId="082BD22C" w14:textId="77777777" w:rsidR="00A26EAE" w:rsidRDefault="00A26EAE" w:rsidP="00A26EAE">
      <w:pPr>
        <w:rPr>
          <w:noProof/>
          <w:lang w:val="en-CA" w:eastAsia="ja-JP"/>
        </w:rPr>
      </w:pPr>
      <w:r w:rsidRPr="00140B00">
        <w:rPr>
          <w:noProof/>
          <w:lang w:val="en-CA" w:eastAsia="ja-JP"/>
        </w:rPr>
        <w:t xml:space="preserve">When </w:t>
      </w:r>
      <w:r w:rsidRPr="003A3FFE">
        <w:rPr>
          <w:noProof/>
          <w:color w:val="0070C0"/>
          <w:lang w:val="en-CA" w:eastAsia="ja-JP"/>
        </w:rPr>
        <w:t xml:space="preserve">no_mixed_nalu_types_in_pic_constraint_flag </w:t>
      </w:r>
      <w:r>
        <w:rPr>
          <w:noProof/>
          <w:lang w:val="en-CA" w:eastAsia="ja-JP"/>
        </w:rPr>
        <w:t>is equal to 1</w:t>
      </w:r>
      <w:r w:rsidRPr="00140B00">
        <w:rPr>
          <w:noProof/>
          <w:lang w:val="en-CA" w:eastAsia="ja-JP"/>
        </w:rPr>
        <w:t xml:space="preserve">, the value of </w:t>
      </w:r>
      <w:r w:rsidRPr="00B22D8A">
        <w:rPr>
          <w:noProof/>
          <w:lang w:val="en-CA" w:eastAsia="ja-JP"/>
        </w:rPr>
        <w:t>mixed_nalu_types_in_pic_flag</w:t>
      </w:r>
      <w:r w:rsidRPr="00140B00">
        <w:rPr>
          <w:noProof/>
          <w:lang w:val="en-CA" w:eastAsia="ja-JP"/>
        </w:rPr>
        <w:t xml:space="preserve"> shall be equal to 0.</w:t>
      </w:r>
    </w:p>
    <w:p w14:paraId="281A8EDA" w14:textId="77777777" w:rsidR="008B0818" w:rsidRPr="00140B00" w:rsidRDefault="008B0818" w:rsidP="00A26EAE">
      <w:pPr>
        <w:rPr>
          <w:noProof/>
          <w:lang w:val="en-CA" w:eastAsia="ja-JP"/>
        </w:rPr>
      </w:pPr>
    </w:p>
    <w:p w14:paraId="43582326" w14:textId="77777777" w:rsidR="00A26EAE" w:rsidRPr="00140B00" w:rsidRDefault="00A26EAE" w:rsidP="00A26EAE">
      <w:pPr>
        <w:rPr>
          <w:noProof/>
          <w:lang w:val="en-CA" w:eastAsia="ja-JP"/>
        </w:rPr>
      </w:pPr>
      <w:r w:rsidRPr="00140B00">
        <w:rPr>
          <w:noProof/>
          <w:lang w:val="en-CA" w:eastAsia="ja-JP"/>
        </w:rPr>
        <w:t xml:space="preserve">For each </w:t>
      </w:r>
      <w:r>
        <w:rPr>
          <w:noProof/>
          <w:lang w:val="en-CA" w:eastAsia="ja-JP"/>
        </w:rPr>
        <w:t xml:space="preserve">slice with a nal_unit_type value nalUnitTypeA </w:t>
      </w:r>
      <w:r w:rsidRPr="0077170D">
        <w:rPr>
          <w:noProof/>
          <w:lang w:val="en-CA"/>
        </w:rPr>
        <w:t>in the range of IDR_W_RADL to CRA_NUT, inclusive</w:t>
      </w:r>
      <w:r>
        <w:rPr>
          <w:noProof/>
          <w:lang w:val="en-CA"/>
        </w:rPr>
        <w:t>,</w:t>
      </w:r>
      <w:r w:rsidRPr="0077170D">
        <w:rPr>
          <w:noProof/>
          <w:lang w:val="en-CA"/>
        </w:rPr>
        <w:t xml:space="preserve"> </w:t>
      </w:r>
      <w:r w:rsidRPr="00140B00">
        <w:rPr>
          <w:noProof/>
          <w:lang w:val="en-CA" w:eastAsia="ja-JP"/>
        </w:rPr>
        <w:t xml:space="preserve">in a picture picA that also </w:t>
      </w:r>
      <w:r>
        <w:rPr>
          <w:noProof/>
          <w:lang w:val="en-CA" w:eastAsia="ja-JP"/>
        </w:rPr>
        <w:t xml:space="preserve">contains one or more slices with another value of nal_unit_type (i.e., the value of </w:t>
      </w:r>
      <w:r w:rsidRPr="00B22D8A">
        <w:rPr>
          <w:noProof/>
          <w:lang w:val="en-CA" w:eastAsia="ja-JP"/>
        </w:rPr>
        <w:t>mixed_nalu_types_in_pic_flag</w:t>
      </w:r>
      <w:r w:rsidRPr="00140B00">
        <w:rPr>
          <w:noProof/>
          <w:lang w:val="en-CA" w:eastAsia="ja-JP"/>
        </w:rPr>
        <w:t xml:space="preserve"> </w:t>
      </w:r>
      <w:r>
        <w:rPr>
          <w:noProof/>
          <w:lang w:val="en-CA" w:eastAsia="ja-JP"/>
        </w:rPr>
        <w:t>for the picture picA is equal to 1)</w:t>
      </w:r>
      <w:r w:rsidRPr="00140B00">
        <w:rPr>
          <w:noProof/>
          <w:lang w:val="en-CA" w:eastAsia="ja-JP"/>
        </w:rPr>
        <w:t>, the following applies:</w:t>
      </w:r>
    </w:p>
    <w:p w14:paraId="274938D4" w14:textId="77777777" w:rsidR="00A26EAE" w:rsidRPr="00140B00" w:rsidRDefault="00A26EAE" w:rsidP="00A26EAE">
      <w:pPr>
        <w:pStyle w:val="enumlev1"/>
        <w:ind w:left="397"/>
        <w:rPr>
          <w:lang w:val="en-CA"/>
        </w:rPr>
      </w:pPr>
      <w:r w:rsidRPr="00084198">
        <w:rPr>
          <w:noProof/>
          <w:lang w:val="en-CA"/>
        </w:rPr>
        <w:t>–</w:t>
      </w:r>
      <w:r w:rsidRPr="00084198">
        <w:rPr>
          <w:noProof/>
          <w:lang w:val="en-CA"/>
        </w:rPr>
        <w:tab/>
      </w:r>
      <w:r w:rsidRPr="00140B00">
        <w:rPr>
          <w:lang w:val="en-CA"/>
        </w:rPr>
        <w:t xml:space="preserve">The </w:t>
      </w:r>
      <w:r>
        <w:rPr>
          <w:lang w:val="en-CA"/>
        </w:rPr>
        <w:t>slice</w:t>
      </w:r>
      <w:r w:rsidRPr="00140B00">
        <w:rPr>
          <w:lang w:val="en-CA"/>
        </w:rPr>
        <w:t xml:space="preserve"> shall belong to a subpicture </w:t>
      </w:r>
      <w:proofErr w:type="spellStart"/>
      <w:r w:rsidRPr="00140B00">
        <w:rPr>
          <w:lang w:val="en-CA"/>
        </w:rPr>
        <w:t>subpicA</w:t>
      </w:r>
      <w:proofErr w:type="spellEnd"/>
      <w:r w:rsidRPr="00140B00">
        <w:rPr>
          <w:lang w:val="en-CA"/>
        </w:rPr>
        <w:t xml:space="preserve"> for which the value of the corresponding </w:t>
      </w:r>
      <w:proofErr w:type="spellStart"/>
      <w:r>
        <w:rPr>
          <w:lang w:val="en-CA"/>
        </w:rPr>
        <w:t>subpic</w:t>
      </w:r>
      <w:r w:rsidRPr="00140B00">
        <w:rPr>
          <w:lang w:val="en-CA"/>
        </w:rPr>
        <w:t>_treated_as_pic_flag</w:t>
      </w:r>
      <w:proofErr w:type="spellEnd"/>
      <w:proofErr w:type="gramStart"/>
      <w:r w:rsidRPr="00140B00">
        <w:rPr>
          <w:lang w:val="en-CA"/>
        </w:rPr>
        <w:t>[</w:t>
      </w:r>
      <w:r>
        <w:rPr>
          <w:lang w:val="en-CA"/>
        </w:rPr>
        <w:t> </w:t>
      </w:r>
      <w:proofErr w:type="spellStart"/>
      <w:r w:rsidRPr="00140B00">
        <w:rPr>
          <w:lang w:val="en-CA"/>
        </w:rPr>
        <w:t>i</w:t>
      </w:r>
      <w:proofErr w:type="spellEnd"/>
      <w:proofErr w:type="gramEnd"/>
      <w:r>
        <w:rPr>
          <w:lang w:val="en-CA"/>
        </w:rPr>
        <w:t> </w:t>
      </w:r>
      <w:r w:rsidRPr="00140B00">
        <w:rPr>
          <w:lang w:val="en-CA"/>
        </w:rPr>
        <w:t>] is equal to 1.</w:t>
      </w:r>
    </w:p>
    <w:p w14:paraId="3F15F68E" w14:textId="77777777" w:rsidR="00A26EAE" w:rsidRPr="00140B00" w:rsidRDefault="00A26EAE" w:rsidP="00A26EAE">
      <w:pPr>
        <w:pStyle w:val="enumlev1"/>
        <w:ind w:left="397"/>
        <w:rPr>
          <w:lang w:val="en-CA"/>
        </w:rPr>
      </w:pPr>
      <w:r w:rsidRPr="00084198">
        <w:rPr>
          <w:noProof/>
          <w:lang w:val="en-CA"/>
        </w:rPr>
        <w:t>–</w:t>
      </w:r>
      <w:r w:rsidRPr="00084198">
        <w:rPr>
          <w:noProof/>
          <w:lang w:val="en-CA"/>
        </w:rPr>
        <w:tab/>
      </w:r>
      <w:r w:rsidRPr="00140B00">
        <w:rPr>
          <w:lang w:val="en-CA"/>
        </w:rPr>
        <w:t xml:space="preserve">The </w:t>
      </w:r>
      <w:r>
        <w:rPr>
          <w:lang w:val="en-CA"/>
        </w:rPr>
        <w:t xml:space="preserve">slice </w:t>
      </w:r>
      <w:r w:rsidRPr="00140B00">
        <w:rPr>
          <w:lang w:val="en-CA"/>
        </w:rPr>
        <w:t xml:space="preserve">shall not belong to a subpicture </w:t>
      </w:r>
      <w:r>
        <w:rPr>
          <w:lang w:val="en-CA"/>
        </w:rPr>
        <w:t xml:space="preserve">of </w:t>
      </w:r>
      <w:proofErr w:type="spellStart"/>
      <w:r w:rsidRPr="00140B00">
        <w:rPr>
          <w:lang w:val="en-CA"/>
        </w:rPr>
        <w:t>picA</w:t>
      </w:r>
      <w:proofErr w:type="spellEnd"/>
      <w:r w:rsidRPr="00140B00">
        <w:rPr>
          <w:lang w:val="en-CA"/>
        </w:rPr>
        <w:t xml:space="preserve"> containing </w:t>
      </w:r>
      <w:r>
        <w:rPr>
          <w:lang w:val="en-CA"/>
        </w:rPr>
        <w:t xml:space="preserve">VCL NAL units with </w:t>
      </w:r>
      <w:proofErr w:type="spellStart"/>
      <w:r>
        <w:rPr>
          <w:lang w:val="en-CA"/>
        </w:rPr>
        <w:t>nal_unit_type</w:t>
      </w:r>
      <w:proofErr w:type="spellEnd"/>
      <w:r>
        <w:rPr>
          <w:lang w:val="en-CA"/>
        </w:rPr>
        <w:t xml:space="preserve"> not equal to </w:t>
      </w:r>
      <w:r>
        <w:rPr>
          <w:noProof/>
          <w:lang w:val="en-CA" w:eastAsia="ja-JP"/>
        </w:rPr>
        <w:t>nalUnitTypeA</w:t>
      </w:r>
      <w:r>
        <w:rPr>
          <w:lang w:val="en-CA"/>
        </w:rPr>
        <w:t>.</w:t>
      </w:r>
    </w:p>
    <w:p w14:paraId="48A081BF" w14:textId="77777777" w:rsidR="00A26EAE" w:rsidRPr="00084198" w:rsidRDefault="00A26EAE" w:rsidP="00A26EAE">
      <w:pPr>
        <w:pStyle w:val="enumlev1"/>
        <w:ind w:left="397"/>
        <w:rPr>
          <w:noProof/>
          <w:lang w:val="en-CA" w:eastAsia="ja-JP"/>
        </w:rPr>
      </w:pPr>
      <w:r w:rsidRPr="00084198">
        <w:rPr>
          <w:noProof/>
          <w:lang w:val="en-CA"/>
        </w:rPr>
        <w:t>–</w:t>
      </w:r>
      <w:r w:rsidRPr="00084198">
        <w:rPr>
          <w:noProof/>
          <w:lang w:val="en-CA"/>
        </w:rPr>
        <w:tab/>
      </w:r>
      <w:r w:rsidRPr="00140B00">
        <w:rPr>
          <w:lang w:val="en-CA"/>
        </w:rPr>
        <w:t>F</w:t>
      </w:r>
      <w:r w:rsidRPr="00140B00">
        <w:rPr>
          <w:noProof/>
          <w:lang w:val="en-CA" w:eastAsia="ja-JP"/>
        </w:rPr>
        <w:t xml:space="preserve">or all the following </w:t>
      </w:r>
      <w:r>
        <w:rPr>
          <w:noProof/>
          <w:lang w:val="en-CA" w:eastAsia="ja-JP"/>
        </w:rPr>
        <w:t>PUs</w:t>
      </w:r>
      <w:r w:rsidRPr="00140B00">
        <w:rPr>
          <w:noProof/>
          <w:lang w:val="en-CA" w:eastAsia="ja-JP"/>
        </w:rPr>
        <w:t xml:space="preserve"> </w:t>
      </w:r>
      <w:r>
        <w:rPr>
          <w:noProof/>
          <w:lang w:val="en-CA" w:eastAsia="ja-JP"/>
        </w:rPr>
        <w:t xml:space="preserve">in the CLVS </w:t>
      </w:r>
      <w:r w:rsidRPr="00140B00">
        <w:rPr>
          <w:noProof/>
          <w:lang w:val="en-CA" w:eastAsia="ja-JP"/>
        </w:rPr>
        <w:t>in decoding order, neither RefPicList[</w:t>
      </w:r>
      <w:r>
        <w:rPr>
          <w:noProof/>
          <w:lang w:val="en-CA" w:eastAsia="ja-JP"/>
        </w:rPr>
        <w:t> </w:t>
      </w:r>
      <w:r w:rsidRPr="00140B00">
        <w:rPr>
          <w:noProof/>
          <w:lang w:val="en-CA" w:eastAsia="ja-JP"/>
        </w:rPr>
        <w:t>0</w:t>
      </w:r>
      <w:r>
        <w:rPr>
          <w:noProof/>
          <w:lang w:val="en-CA" w:eastAsia="ja-JP"/>
        </w:rPr>
        <w:t> </w:t>
      </w:r>
      <w:r w:rsidRPr="00140B00">
        <w:rPr>
          <w:noProof/>
          <w:lang w:val="en-CA" w:eastAsia="ja-JP"/>
        </w:rPr>
        <w:t>] nor RefPicList[</w:t>
      </w:r>
      <w:r>
        <w:rPr>
          <w:noProof/>
          <w:lang w:val="en-CA" w:eastAsia="ja-JP"/>
        </w:rPr>
        <w:t> </w:t>
      </w:r>
      <w:r w:rsidRPr="00140B00">
        <w:rPr>
          <w:noProof/>
          <w:lang w:val="en-CA" w:eastAsia="ja-JP"/>
        </w:rPr>
        <w:t>1</w:t>
      </w:r>
      <w:r>
        <w:rPr>
          <w:noProof/>
          <w:lang w:val="en-CA" w:eastAsia="ja-JP"/>
        </w:rPr>
        <w:t> </w:t>
      </w:r>
      <w:r w:rsidRPr="00140B00">
        <w:rPr>
          <w:noProof/>
          <w:lang w:val="en-CA" w:eastAsia="ja-JP"/>
        </w:rPr>
        <w:t>] of a slice in subpicA shall include any picture preceding picA in decoding order in an active entry.</w:t>
      </w:r>
    </w:p>
    <w:p w14:paraId="3FC33567" w14:textId="77777777" w:rsidR="008B0818" w:rsidRDefault="008B0818" w:rsidP="00A26EAE">
      <w:pPr>
        <w:rPr>
          <w:noProof/>
          <w:lang w:val="en-CA"/>
        </w:rPr>
      </w:pPr>
    </w:p>
    <w:p w14:paraId="5502A2DA" w14:textId="77777777" w:rsidR="0003407B" w:rsidRDefault="0003407B" w:rsidP="00A26EAE">
      <w:pPr>
        <w:rPr>
          <w:noProof/>
          <w:lang w:val="en-CA"/>
        </w:rPr>
      </w:pPr>
    </w:p>
    <w:p w14:paraId="283B4620" w14:textId="3B8F8A38" w:rsidR="00A26EAE" w:rsidRDefault="00A26EAE" w:rsidP="00A26EAE">
      <w:pPr>
        <w:rPr>
          <w:noProof/>
          <w:lang w:val="en-CA"/>
        </w:rPr>
      </w:pPr>
      <w:r>
        <w:rPr>
          <w:noProof/>
          <w:lang w:val="en-CA"/>
        </w:rPr>
        <w:t>The flag “</w:t>
      </w:r>
      <w:r w:rsidRPr="003A3FFE">
        <w:rPr>
          <w:b/>
          <w:noProof/>
          <w:color w:val="0070C0"/>
          <w:lang w:val="en-CA"/>
        </w:rPr>
        <w:t>no_mixed_nalu_types_in_pic_constraint_flag</w:t>
      </w:r>
      <w:r>
        <w:rPr>
          <w:noProof/>
          <w:lang w:val="en-CA"/>
        </w:rPr>
        <w:t xml:space="preserve">” has been </w:t>
      </w:r>
      <w:r w:rsidR="0018345D">
        <w:rPr>
          <w:noProof/>
          <w:lang w:val="en-CA"/>
        </w:rPr>
        <w:t>loca</w:t>
      </w:r>
      <w:r>
        <w:rPr>
          <w:noProof/>
          <w:lang w:val="en-CA"/>
        </w:rPr>
        <w:t xml:space="preserve">ted inside </w:t>
      </w:r>
      <w:r w:rsidRPr="00084198">
        <w:rPr>
          <w:rFonts w:eastAsia="Malgun Gothic" w:cs="Times"/>
          <w:noProof/>
          <w:lang w:val="en-CA"/>
        </w:rPr>
        <w:t>general_constraint_info( )</w:t>
      </w:r>
      <w:r>
        <w:rPr>
          <w:rFonts w:eastAsia="Malgun Gothic" w:cs="Times"/>
          <w:noProof/>
          <w:lang w:val="en-CA"/>
        </w:rPr>
        <w:t xml:space="preserve"> as the follows: </w:t>
      </w:r>
    </w:p>
    <w:p w14:paraId="222C4EAE" w14:textId="77777777" w:rsidR="00A26EAE" w:rsidRDefault="00A26EAE" w:rsidP="00A26EAE">
      <w:pPr>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A26EAE" w:rsidRPr="00084198" w14:paraId="183207A4" w14:textId="77777777" w:rsidTr="00C7686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8D334F7" w14:textId="77777777" w:rsidR="00A26EAE" w:rsidRPr="00084198" w:rsidRDefault="00A26EAE" w:rsidP="00C768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lang w:val="en-CA"/>
              </w:rPr>
            </w:pPr>
            <w:r w:rsidRPr="00084198">
              <w:rPr>
                <w:rFonts w:eastAsia="Malgun Gothic" w:cs="Times"/>
                <w:noProof/>
                <w:lang w:val="en-CA"/>
              </w:rPr>
              <w:t>general_constraint_info( ) {</w:t>
            </w:r>
          </w:p>
        </w:tc>
        <w:tc>
          <w:tcPr>
            <w:tcW w:w="1157" w:type="dxa"/>
            <w:tcBorders>
              <w:top w:val="single" w:sz="4" w:space="0" w:color="auto"/>
              <w:left w:val="single" w:sz="4" w:space="0" w:color="auto"/>
              <w:bottom w:val="single" w:sz="4" w:space="0" w:color="auto"/>
              <w:right w:val="single" w:sz="4" w:space="0" w:color="auto"/>
            </w:tcBorders>
            <w:hideMark/>
          </w:tcPr>
          <w:p w14:paraId="79A3B3B4" w14:textId="77777777" w:rsidR="00A26EAE" w:rsidRPr="00084198" w:rsidRDefault="00A26EAE" w:rsidP="00C76867">
            <w:pPr>
              <w:keepNext/>
              <w:keepLines/>
              <w:spacing w:before="20" w:after="40"/>
              <w:rPr>
                <w:rFonts w:eastAsia="Malgun Gothic"/>
                <w:b/>
                <w:bCs/>
                <w:noProof/>
                <w:lang w:val="en-CA"/>
              </w:rPr>
            </w:pPr>
            <w:r w:rsidRPr="00084198">
              <w:rPr>
                <w:rFonts w:eastAsia="Malgun Gothic"/>
                <w:b/>
                <w:bCs/>
                <w:noProof/>
                <w:lang w:val="en-CA"/>
              </w:rPr>
              <w:t>Descriptor</w:t>
            </w:r>
          </w:p>
        </w:tc>
      </w:tr>
      <w:tr w:rsidR="00A26EAE" w:rsidRPr="00084198" w14:paraId="2131DB86" w14:textId="77777777" w:rsidTr="00C7686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25BCCCF" w14:textId="77777777" w:rsidR="00A26EAE" w:rsidRPr="00084198" w:rsidRDefault="00A26EAE" w:rsidP="00C76867">
            <w:pPr>
              <w:pStyle w:val="tablesyntax"/>
              <w:keepNext w:val="0"/>
              <w:keepLines w:val="0"/>
              <w:spacing w:before="20" w:after="40"/>
              <w:rPr>
                <w:b/>
                <w:bCs/>
                <w:noProof/>
                <w:lang w:val="en-CA"/>
              </w:rPr>
            </w:pPr>
            <w:r w:rsidRPr="00084198">
              <w:rPr>
                <w:b/>
                <w:bCs/>
                <w:noProof/>
                <w:lang w:val="en-CA"/>
              </w:rPr>
              <w:tab/>
              <w:t>general_progressive_source_flag</w:t>
            </w:r>
          </w:p>
        </w:tc>
        <w:tc>
          <w:tcPr>
            <w:tcW w:w="1157" w:type="dxa"/>
            <w:tcBorders>
              <w:top w:val="single" w:sz="4" w:space="0" w:color="auto"/>
              <w:left w:val="single" w:sz="4" w:space="0" w:color="auto"/>
              <w:bottom w:val="single" w:sz="4" w:space="0" w:color="auto"/>
              <w:right w:val="single" w:sz="4" w:space="0" w:color="auto"/>
            </w:tcBorders>
            <w:hideMark/>
          </w:tcPr>
          <w:p w14:paraId="26CCFDD0" w14:textId="77777777" w:rsidR="00A26EAE" w:rsidRPr="00084198" w:rsidRDefault="00A26EAE" w:rsidP="00C76867">
            <w:pPr>
              <w:pStyle w:val="tablecell"/>
              <w:keepNext w:val="0"/>
              <w:keepLines w:val="0"/>
              <w:spacing w:before="20" w:after="40"/>
              <w:jc w:val="center"/>
              <w:rPr>
                <w:noProof/>
                <w:lang w:val="en-CA"/>
              </w:rPr>
            </w:pPr>
            <w:r w:rsidRPr="00084198">
              <w:rPr>
                <w:noProof/>
                <w:lang w:val="en-CA"/>
              </w:rPr>
              <w:t>u(1)</w:t>
            </w:r>
          </w:p>
        </w:tc>
      </w:tr>
      <w:tr w:rsidR="00A26EAE" w:rsidRPr="00084198" w14:paraId="122D6885" w14:textId="77777777" w:rsidTr="00C7686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0BF57AF" w14:textId="77777777" w:rsidR="00A26EAE" w:rsidRPr="00084198" w:rsidRDefault="00A26EAE" w:rsidP="00C76867">
            <w:pPr>
              <w:pStyle w:val="tablesyntax"/>
              <w:keepNext w:val="0"/>
              <w:keepLines w:val="0"/>
              <w:spacing w:before="20" w:after="40"/>
              <w:rPr>
                <w:b/>
                <w:bCs/>
                <w:noProof/>
                <w:lang w:val="en-CA"/>
              </w:rPr>
            </w:pPr>
            <w:r w:rsidRPr="00084198">
              <w:rPr>
                <w:b/>
                <w:bCs/>
                <w:noProof/>
                <w:lang w:val="en-CA"/>
              </w:rPr>
              <w:tab/>
              <w:t>general_interlaced_source_flag</w:t>
            </w:r>
          </w:p>
        </w:tc>
        <w:tc>
          <w:tcPr>
            <w:tcW w:w="1157" w:type="dxa"/>
            <w:tcBorders>
              <w:top w:val="single" w:sz="4" w:space="0" w:color="auto"/>
              <w:left w:val="single" w:sz="4" w:space="0" w:color="auto"/>
              <w:bottom w:val="single" w:sz="4" w:space="0" w:color="auto"/>
              <w:right w:val="single" w:sz="4" w:space="0" w:color="auto"/>
            </w:tcBorders>
            <w:hideMark/>
          </w:tcPr>
          <w:p w14:paraId="17938A4D" w14:textId="77777777" w:rsidR="00A26EAE" w:rsidRPr="00084198" w:rsidRDefault="00A26EAE" w:rsidP="00C76867">
            <w:pPr>
              <w:pStyle w:val="tablecell"/>
              <w:keepNext w:val="0"/>
              <w:keepLines w:val="0"/>
              <w:spacing w:before="20" w:after="40"/>
              <w:jc w:val="center"/>
              <w:rPr>
                <w:noProof/>
                <w:lang w:val="en-CA"/>
              </w:rPr>
            </w:pPr>
            <w:r w:rsidRPr="00084198">
              <w:rPr>
                <w:noProof/>
                <w:lang w:val="en-CA"/>
              </w:rPr>
              <w:t>u(1)</w:t>
            </w:r>
          </w:p>
        </w:tc>
      </w:tr>
      <w:tr w:rsidR="00A26EAE" w:rsidRPr="00084198" w14:paraId="427CD962" w14:textId="77777777" w:rsidTr="00C76867">
        <w:tblPrEx>
          <w:tblLook w:val="0000" w:firstRow="0" w:lastRow="0" w:firstColumn="0" w:lastColumn="0" w:noHBand="0" w:noVBand="0"/>
        </w:tblPrEx>
        <w:trPr>
          <w:cantSplit/>
          <w:jc w:val="center"/>
        </w:trPr>
        <w:tc>
          <w:tcPr>
            <w:tcW w:w="7920" w:type="dxa"/>
          </w:tcPr>
          <w:p w14:paraId="730F60CC" w14:textId="77777777" w:rsidR="00A26EAE" w:rsidRPr="00084198" w:rsidRDefault="00A26EAE" w:rsidP="00C76867">
            <w:pPr>
              <w:pStyle w:val="tablesyntax"/>
              <w:keepNext w:val="0"/>
              <w:keepLines w:val="0"/>
              <w:spacing w:before="20" w:after="40"/>
              <w:rPr>
                <w:b/>
                <w:noProof/>
                <w:lang w:val="en-CA"/>
              </w:rPr>
            </w:pPr>
            <w:r>
              <w:rPr>
                <w:b/>
                <w:noProof/>
                <w:lang w:val="en-CA"/>
              </w:rPr>
              <w:t>……………………………………………….</w:t>
            </w:r>
          </w:p>
        </w:tc>
        <w:tc>
          <w:tcPr>
            <w:tcW w:w="1157" w:type="dxa"/>
          </w:tcPr>
          <w:p w14:paraId="300171F0" w14:textId="77777777" w:rsidR="00A26EAE" w:rsidRPr="00084198" w:rsidRDefault="00A26EAE" w:rsidP="00C76867">
            <w:pPr>
              <w:pStyle w:val="tablecell"/>
              <w:keepNext w:val="0"/>
              <w:keepLines w:val="0"/>
              <w:spacing w:before="20" w:after="40"/>
              <w:jc w:val="center"/>
              <w:rPr>
                <w:noProof/>
                <w:lang w:val="en-CA"/>
              </w:rPr>
            </w:pPr>
          </w:p>
        </w:tc>
      </w:tr>
      <w:tr w:rsidR="00A26EAE" w:rsidRPr="00084198" w14:paraId="375C9D2B" w14:textId="77777777" w:rsidTr="00C76867">
        <w:tblPrEx>
          <w:tblLook w:val="0000" w:firstRow="0" w:lastRow="0" w:firstColumn="0" w:lastColumn="0" w:noHBand="0" w:noVBand="0"/>
        </w:tblPrEx>
        <w:trPr>
          <w:cantSplit/>
          <w:jc w:val="center"/>
        </w:trPr>
        <w:tc>
          <w:tcPr>
            <w:tcW w:w="7920" w:type="dxa"/>
          </w:tcPr>
          <w:p w14:paraId="4AAC4C3C" w14:textId="77777777" w:rsidR="00A26EAE" w:rsidRPr="00084198" w:rsidRDefault="00A26EAE" w:rsidP="00C76867">
            <w:pPr>
              <w:pStyle w:val="tablesyntax"/>
              <w:keepNext w:val="0"/>
              <w:keepLines w:val="0"/>
              <w:spacing w:before="20" w:after="40"/>
              <w:rPr>
                <w:b/>
                <w:noProof/>
                <w:lang w:val="en-CA"/>
              </w:rPr>
            </w:pPr>
            <w:r w:rsidRPr="00084198">
              <w:rPr>
                <w:b/>
                <w:noProof/>
                <w:lang w:val="en-CA"/>
              </w:rPr>
              <w:tab/>
              <w:t>no_sign_data_hiding_constraint_flag</w:t>
            </w:r>
          </w:p>
        </w:tc>
        <w:tc>
          <w:tcPr>
            <w:tcW w:w="1157" w:type="dxa"/>
          </w:tcPr>
          <w:p w14:paraId="4EF56626" w14:textId="77777777" w:rsidR="00A26EAE" w:rsidRPr="00084198" w:rsidRDefault="00A26EAE" w:rsidP="00C76867">
            <w:pPr>
              <w:pStyle w:val="tablecell"/>
              <w:keepNext w:val="0"/>
              <w:keepLines w:val="0"/>
              <w:spacing w:before="20" w:after="40"/>
              <w:jc w:val="center"/>
              <w:rPr>
                <w:noProof/>
                <w:lang w:val="en-CA"/>
              </w:rPr>
            </w:pPr>
            <w:r w:rsidRPr="00084198">
              <w:rPr>
                <w:noProof/>
                <w:lang w:val="en-CA"/>
              </w:rPr>
              <w:t>u(1)</w:t>
            </w:r>
          </w:p>
        </w:tc>
      </w:tr>
      <w:tr w:rsidR="00A26EAE" w:rsidRPr="00084198" w14:paraId="3D06DD5A" w14:textId="77777777" w:rsidTr="00C76867">
        <w:tblPrEx>
          <w:tblLook w:val="0000" w:firstRow="0" w:lastRow="0" w:firstColumn="0" w:lastColumn="0" w:noHBand="0" w:noVBand="0"/>
        </w:tblPrEx>
        <w:trPr>
          <w:cantSplit/>
          <w:jc w:val="center"/>
        </w:trPr>
        <w:tc>
          <w:tcPr>
            <w:tcW w:w="7920" w:type="dxa"/>
          </w:tcPr>
          <w:p w14:paraId="77063A88" w14:textId="77777777" w:rsidR="00A26EAE" w:rsidRPr="003A3FFE" w:rsidRDefault="00A26EAE" w:rsidP="00C76867">
            <w:pPr>
              <w:pStyle w:val="tablesyntax"/>
              <w:keepNext w:val="0"/>
              <w:keepLines w:val="0"/>
              <w:spacing w:before="20" w:after="40"/>
              <w:rPr>
                <w:b/>
                <w:noProof/>
                <w:color w:val="0070C0"/>
                <w:lang w:val="en-CA"/>
              </w:rPr>
            </w:pPr>
            <w:r w:rsidRPr="003A3FFE">
              <w:rPr>
                <w:b/>
                <w:noProof/>
                <w:color w:val="0070C0"/>
                <w:lang w:val="en-CA"/>
              </w:rPr>
              <w:tab/>
              <w:t>no_mixed_nalu_types_in_pic_constraint_flag</w:t>
            </w:r>
          </w:p>
        </w:tc>
        <w:tc>
          <w:tcPr>
            <w:tcW w:w="1157" w:type="dxa"/>
          </w:tcPr>
          <w:p w14:paraId="45007149" w14:textId="77777777" w:rsidR="00A26EAE" w:rsidRPr="003A3FFE" w:rsidRDefault="00A26EAE" w:rsidP="00C76867">
            <w:pPr>
              <w:pStyle w:val="tablecell"/>
              <w:keepNext w:val="0"/>
              <w:keepLines w:val="0"/>
              <w:spacing w:before="20" w:after="40"/>
              <w:jc w:val="center"/>
              <w:rPr>
                <w:noProof/>
                <w:color w:val="0070C0"/>
                <w:lang w:val="en-CA"/>
              </w:rPr>
            </w:pPr>
            <w:r w:rsidRPr="003A3FFE">
              <w:rPr>
                <w:noProof/>
                <w:color w:val="0070C0"/>
                <w:lang w:val="en-CA"/>
              </w:rPr>
              <w:t>u(1)</w:t>
            </w:r>
          </w:p>
        </w:tc>
      </w:tr>
      <w:tr w:rsidR="00A26EAE" w:rsidRPr="00084198" w14:paraId="383C609E" w14:textId="77777777" w:rsidTr="00C76867">
        <w:tblPrEx>
          <w:tblLook w:val="0000" w:firstRow="0" w:lastRow="0" w:firstColumn="0" w:lastColumn="0" w:noHBand="0" w:noVBand="0"/>
        </w:tblPrEx>
        <w:trPr>
          <w:cantSplit/>
          <w:jc w:val="center"/>
        </w:trPr>
        <w:tc>
          <w:tcPr>
            <w:tcW w:w="7920" w:type="dxa"/>
          </w:tcPr>
          <w:p w14:paraId="4B66ABBF" w14:textId="77777777" w:rsidR="00A26EAE" w:rsidRPr="00084198" w:rsidRDefault="00A26EAE" w:rsidP="00C76867">
            <w:pPr>
              <w:pStyle w:val="tablesyntax"/>
              <w:spacing w:before="20" w:after="40"/>
              <w:rPr>
                <w:b/>
                <w:noProof/>
                <w:lang w:val="en-CA"/>
              </w:rPr>
            </w:pPr>
            <w:r>
              <w:rPr>
                <w:b/>
                <w:noProof/>
                <w:lang w:val="en-CA"/>
              </w:rPr>
              <w:tab/>
            </w:r>
            <w:r w:rsidRPr="00757916">
              <w:rPr>
                <w:b/>
                <w:noProof/>
                <w:lang w:val="en-CA"/>
              </w:rPr>
              <w:t>no_trail_constraint_flag</w:t>
            </w:r>
          </w:p>
        </w:tc>
        <w:tc>
          <w:tcPr>
            <w:tcW w:w="1157" w:type="dxa"/>
          </w:tcPr>
          <w:p w14:paraId="3CD7A75D" w14:textId="77777777" w:rsidR="00A26EAE" w:rsidRPr="00084198" w:rsidRDefault="00A26EAE" w:rsidP="00C76867">
            <w:pPr>
              <w:pStyle w:val="tablecell"/>
              <w:keepNext w:val="0"/>
              <w:keepLines w:val="0"/>
              <w:spacing w:before="20" w:after="40"/>
              <w:jc w:val="center"/>
              <w:rPr>
                <w:noProof/>
                <w:lang w:val="en-CA"/>
              </w:rPr>
            </w:pPr>
            <w:r>
              <w:rPr>
                <w:noProof/>
                <w:lang w:val="en-CA"/>
              </w:rPr>
              <w:t>u(1)</w:t>
            </w:r>
          </w:p>
        </w:tc>
      </w:tr>
      <w:tr w:rsidR="00A26EAE" w:rsidRPr="00084198" w14:paraId="59C0DC96" w14:textId="77777777" w:rsidTr="00C76867">
        <w:tblPrEx>
          <w:tblLook w:val="0000" w:firstRow="0" w:lastRow="0" w:firstColumn="0" w:lastColumn="0" w:noHBand="0" w:noVBand="0"/>
        </w:tblPrEx>
        <w:trPr>
          <w:cantSplit/>
          <w:jc w:val="center"/>
        </w:trPr>
        <w:tc>
          <w:tcPr>
            <w:tcW w:w="7920" w:type="dxa"/>
          </w:tcPr>
          <w:p w14:paraId="7F537253" w14:textId="77777777" w:rsidR="00A26EAE" w:rsidRPr="00084198" w:rsidRDefault="00A26EAE" w:rsidP="00C76867">
            <w:pPr>
              <w:pStyle w:val="tablesyntax"/>
              <w:keepNext w:val="0"/>
              <w:keepLines w:val="0"/>
              <w:spacing w:before="20" w:after="40"/>
              <w:rPr>
                <w:lang w:val="en-CA"/>
              </w:rPr>
            </w:pPr>
            <w:r>
              <w:rPr>
                <w:lang w:val="en-CA"/>
              </w:rPr>
              <w:t>………………………………………………….</w:t>
            </w:r>
          </w:p>
        </w:tc>
        <w:tc>
          <w:tcPr>
            <w:tcW w:w="1157" w:type="dxa"/>
          </w:tcPr>
          <w:p w14:paraId="3F55CDB1" w14:textId="77777777" w:rsidR="00A26EAE" w:rsidRPr="00084198" w:rsidRDefault="00A26EAE" w:rsidP="00C76867">
            <w:pPr>
              <w:pStyle w:val="tablecell"/>
              <w:keepNext w:val="0"/>
              <w:keepLines w:val="0"/>
              <w:spacing w:before="20" w:after="40"/>
              <w:rPr>
                <w:lang w:val="en-CA"/>
              </w:rPr>
            </w:pPr>
          </w:p>
        </w:tc>
      </w:tr>
      <w:tr w:rsidR="00A26EAE" w:rsidRPr="00084198" w14:paraId="00F802A2" w14:textId="77777777" w:rsidTr="00C76867">
        <w:tblPrEx>
          <w:tblLook w:val="0000" w:firstRow="0" w:lastRow="0" w:firstColumn="0" w:lastColumn="0" w:noHBand="0" w:noVBand="0"/>
        </w:tblPrEx>
        <w:trPr>
          <w:cantSplit/>
          <w:jc w:val="center"/>
        </w:trPr>
        <w:tc>
          <w:tcPr>
            <w:tcW w:w="7920" w:type="dxa"/>
          </w:tcPr>
          <w:p w14:paraId="56DB45CD" w14:textId="77777777" w:rsidR="00A26EAE" w:rsidRPr="00084198" w:rsidRDefault="00A26EAE" w:rsidP="00C76867">
            <w:pPr>
              <w:pStyle w:val="tablesyntax"/>
              <w:keepNext w:val="0"/>
              <w:keepLines w:val="0"/>
              <w:spacing w:before="20" w:after="40"/>
              <w:rPr>
                <w:lang w:val="en-CA"/>
              </w:rPr>
            </w:pPr>
            <w:r w:rsidRPr="00084198">
              <w:rPr>
                <w:lang w:val="en-CA"/>
              </w:rPr>
              <w:tab/>
              <w:t>while( !</w:t>
            </w:r>
            <w:proofErr w:type="spellStart"/>
            <w:r w:rsidRPr="00084198">
              <w:rPr>
                <w:lang w:val="en-CA"/>
              </w:rPr>
              <w:t>byte_aligned</w:t>
            </w:r>
            <w:proofErr w:type="spellEnd"/>
            <w:r w:rsidRPr="00084198">
              <w:rPr>
                <w:lang w:val="en-CA"/>
              </w:rPr>
              <w:t>( ) )</w:t>
            </w:r>
          </w:p>
        </w:tc>
        <w:tc>
          <w:tcPr>
            <w:tcW w:w="1157" w:type="dxa"/>
          </w:tcPr>
          <w:p w14:paraId="3511A51C" w14:textId="77777777" w:rsidR="00A26EAE" w:rsidRPr="00084198" w:rsidRDefault="00A26EAE" w:rsidP="00C76867">
            <w:pPr>
              <w:pStyle w:val="tablecell"/>
              <w:keepNext w:val="0"/>
              <w:keepLines w:val="0"/>
              <w:spacing w:before="20" w:after="40"/>
              <w:rPr>
                <w:lang w:val="en-CA"/>
              </w:rPr>
            </w:pPr>
          </w:p>
        </w:tc>
      </w:tr>
      <w:tr w:rsidR="00A26EAE" w:rsidRPr="00084198" w14:paraId="3D840F55" w14:textId="77777777" w:rsidTr="00C76867">
        <w:tblPrEx>
          <w:tblLook w:val="0000" w:firstRow="0" w:lastRow="0" w:firstColumn="0" w:lastColumn="0" w:noHBand="0" w:noVBand="0"/>
        </w:tblPrEx>
        <w:trPr>
          <w:cantSplit/>
          <w:jc w:val="center"/>
        </w:trPr>
        <w:tc>
          <w:tcPr>
            <w:tcW w:w="7920" w:type="dxa"/>
          </w:tcPr>
          <w:p w14:paraId="4589C410" w14:textId="77777777" w:rsidR="00A26EAE" w:rsidRPr="00084198" w:rsidRDefault="00A26EAE" w:rsidP="00C76867">
            <w:pPr>
              <w:pStyle w:val="tablesyntax"/>
              <w:keepNext w:val="0"/>
              <w:keepLines w:val="0"/>
              <w:spacing w:before="20" w:after="40"/>
              <w:rPr>
                <w:b/>
                <w:bCs/>
                <w:lang w:val="en-CA"/>
              </w:rPr>
            </w:pPr>
            <w:r w:rsidRPr="00084198">
              <w:rPr>
                <w:lang w:val="en-CA"/>
              </w:rPr>
              <w:tab/>
            </w:r>
            <w:r w:rsidRPr="00084198">
              <w:rPr>
                <w:lang w:val="en-CA"/>
              </w:rPr>
              <w:tab/>
            </w:r>
            <w:proofErr w:type="spellStart"/>
            <w:r w:rsidRPr="00084198">
              <w:rPr>
                <w:b/>
                <w:lang w:val="en-CA"/>
              </w:rPr>
              <w:t>gci_</w:t>
            </w:r>
            <w:r w:rsidRPr="00084198">
              <w:rPr>
                <w:b/>
                <w:bCs/>
                <w:lang w:val="en-CA"/>
              </w:rPr>
              <w:t>alignment_zero_bit</w:t>
            </w:r>
            <w:proofErr w:type="spellEnd"/>
          </w:p>
        </w:tc>
        <w:tc>
          <w:tcPr>
            <w:tcW w:w="1157" w:type="dxa"/>
          </w:tcPr>
          <w:p w14:paraId="51337108" w14:textId="77777777" w:rsidR="00A26EAE" w:rsidRPr="00084198" w:rsidRDefault="00A26EAE" w:rsidP="00C76867">
            <w:pPr>
              <w:pStyle w:val="tablecell"/>
              <w:keepNext w:val="0"/>
              <w:keepLines w:val="0"/>
              <w:spacing w:before="20" w:after="40"/>
              <w:jc w:val="center"/>
              <w:rPr>
                <w:lang w:val="en-CA"/>
              </w:rPr>
            </w:pPr>
            <w:r w:rsidRPr="00084198">
              <w:rPr>
                <w:lang w:val="en-CA"/>
              </w:rPr>
              <w:t>f(1)</w:t>
            </w:r>
          </w:p>
        </w:tc>
      </w:tr>
      <w:tr w:rsidR="00A26EAE" w:rsidRPr="00084198" w14:paraId="1FDC6826" w14:textId="77777777" w:rsidTr="00C76867">
        <w:trPr>
          <w:cantSplit/>
          <w:jc w:val="center"/>
        </w:trPr>
        <w:tc>
          <w:tcPr>
            <w:tcW w:w="7920" w:type="dxa"/>
            <w:tcBorders>
              <w:top w:val="single" w:sz="4" w:space="0" w:color="auto"/>
              <w:left w:val="single" w:sz="4" w:space="0" w:color="auto"/>
              <w:bottom w:val="single" w:sz="4" w:space="0" w:color="auto"/>
              <w:right w:val="single" w:sz="4" w:space="0" w:color="auto"/>
            </w:tcBorders>
          </w:tcPr>
          <w:p w14:paraId="0E4CF80A" w14:textId="77777777" w:rsidR="00A26EAE" w:rsidRPr="00FC553C" w:rsidRDefault="00A26EAE" w:rsidP="00C76867">
            <w:pPr>
              <w:pStyle w:val="tablesyntax"/>
              <w:keepNext w:val="0"/>
              <w:keepLines w:val="0"/>
              <w:spacing w:before="20" w:after="40"/>
              <w:rPr>
                <w:b/>
                <w:bCs/>
                <w:lang w:val="en-CA"/>
              </w:rPr>
            </w:pPr>
            <w:r>
              <w:rPr>
                <w:lang w:val="en-CA"/>
              </w:rPr>
              <w:tab/>
            </w:r>
            <w:proofErr w:type="spellStart"/>
            <w:r w:rsidRPr="00FC553C">
              <w:rPr>
                <w:b/>
                <w:bCs/>
                <w:lang w:val="en-CA"/>
              </w:rPr>
              <w:t>num_reserved_constraint_bytes</w:t>
            </w:r>
            <w:proofErr w:type="spellEnd"/>
          </w:p>
        </w:tc>
        <w:tc>
          <w:tcPr>
            <w:tcW w:w="1157" w:type="dxa"/>
            <w:tcBorders>
              <w:top w:val="single" w:sz="4" w:space="0" w:color="auto"/>
              <w:left w:val="single" w:sz="4" w:space="0" w:color="auto"/>
              <w:bottom w:val="single" w:sz="4" w:space="0" w:color="auto"/>
              <w:right w:val="single" w:sz="4" w:space="0" w:color="auto"/>
            </w:tcBorders>
          </w:tcPr>
          <w:p w14:paraId="39D4480A" w14:textId="77777777" w:rsidR="00A26EAE" w:rsidRPr="00084198" w:rsidRDefault="00A26EAE" w:rsidP="00C76867">
            <w:pPr>
              <w:pStyle w:val="tablecell"/>
              <w:keepNext w:val="0"/>
              <w:keepLines w:val="0"/>
              <w:spacing w:before="20" w:after="40"/>
              <w:jc w:val="center"/>
              <w:rPr>
                <w:lang w:val="en-CA"/>
              </w:rPr>
            </w:pPr>
            <w:r>
              <w:rPr>
                <w:lang w:val="en-CA"/>
              </w:rPr>
              <w:t>u(8)</w:t>
            </w:r>
          </w:p>
        </w:tc>
      </w:tr>
      <w:tr w:rsidR="00A26EAE" w:rsidRPr="00084198" w14:paraId="429B666E" w14:textId="77777777" w:rsidTr="00C76867">
        <w:trPr>
          <w:cantSplit/>
          <w:jc w:val="center"/>
        </w:trPr>
        <w:tc>
          <w:tcPr>
            <w:tcW w:w="7920" w:type="dxa"/>
            <w:tcBorders>
              <w:top w:val="single" w:sz="4" w:space="0" w:color="auto"/>
              <w:left w:val="single" w:sz="4" w:space="0" w:color="auto"/>
              <w:bottom w:val="single" w:sz="4" w:space="0" w:color="auto"/>
              <w:right w:val="single" w:sz="4" w:space="0" w:color="auto"/>
            </w:tcBorders>
          </w:tcPr>
          <w:p w14:paraId="65943C57" w14:textId="77777777" w:rsidR="00A26EAE" w:rsidRDefault="00A26EAE" w:rsidP="00C76867">
            <w:pPr>
              <w:pStyle w:val="tablesyntax"/>
              <w:keepNext w:val="0"/>
              <w:keepLines w:val="0"/>
              <w:spacing w:before="20" w:after="40"/>
              <w:rPr>
                <w:lang w:val="en-CA"/>
              </w:rPr>
            </w:pPr>
            <w:r>
              <w:rPr>
                <w:lang w:val="en-CA"/>
              </w:rPr>
              <w:tab/>
              <w:t xml:space="preserve">for( </w:t>
            </w:r>
            <w:proofErr w:type="spellStart"/>
            <w:r>
              <w:rPr>
                <w:lang w:val="en-CA"/>
              </w:rPr>
              <w:t>i</w:t>
            </w:r>
            <w:proofErr w:type="spellEnd"/>
            <w:r>
              <w:rPr>
                <w:lang w:val="en-CA"/>
              </w:rPr>
              <w:t xml:space="preserve"> = 0; </w:t>
            </w:r>
            <w:proofErr w:type="spellStart"/>
            <w:r>
              <w:rPr>
                <w:lang w:val="en-CA"/>
              </w:rPr>
              <w:t>i</w:t>
            </w:r>
            <w:proofErr w:type="spellEnd"/>
            <w:r>
              <w:rPr>
                <w:lang w:val="en-CA"/>
              </w:rPr>
              <w:t xml:space="preserve"> &lt; </w:t>
            </w:r>
            <w:proofErr w:type="spellStart"/>
            <w:r>
              <w:rPr>
                <w:lang w:val="en-CA"/>
              </w:rPr>
              <w:t>num_reserved_constraint_bytes</w:t>
            </w:r>
            <w:proofErr w:type="spellEnd"/>
            <w:r>
              <w:rPr>
                <w:lang w:val="en-CA"/>
              </w:rPr>
              <w:t xml:space="preserve">; </w:t>
            </w:r>
            <w:proofErr w:type="spellStart"/>
            <w:r>
              <w:rPr>
                <w:lang w:val="en-CA"/>
              </w:rPr>
              <w:t>i</w:t>
            </w:r>
            <w:proofErr w:type="spellEnd"/>
            <w:r>
              <w:rPr>
                <w:lang w:val="en-CA"/>
              </w:rPr>
              <w:t>++ )</w:t>
            </w:r>
          </w:p>
        </w:tc>
        <w:tc>
          <w:tcPr>
            <w:tcW w:w="1157" w:type="dxa"/>
            <w:tcBorders>
              <w:top w:val="single" w:sz="4" w:space="0" w:color="auto"/>
              <w:left w:val="single" w:sz="4" w:space="0" w:color="auto"/>
              <w:bottom w:val="single" w:sz="4" w:space="0" w:color="auto"/>
              <w:right w:val="single" w:sz="4" w:space="0" w:color="auto"/>
            </w:tcBorders>
          </w:tcPr>
          <w:p w14:paraId="02DBBAD6" w14:textId="77777777" w:rsidR="00A26EAE" w:rsidRDefault="00A26EAE" w:rsidP="00C76867">
            <w:pPr>
              <w:pStyle w:val="tablecell"/>
              <w:keepNext w:val="0"/>
              <w:keepLines w:val="0"/>
              <w:spacing w:before="20" w:after="40"/>
              <w:jc w:val="center"/>
              <w:rPr>
                <w:lang w:val="en-CA"/>
              </w:rPr>
            </w:pPr>
          </w:p>
        </w:tc>
      </w:tr>
      <w:tr w:rsidR="00A26EAE" w:rsidRPr="00084198" w14:paraId="2377C128" w14:textId="77777777" w:rsidTr="00C76867">
        <w:trPr>
          <w:cantSplit/>
          <w:jc w:val="center"/>
        </w:trPr>
        <w:tc>
          <w:tcPr>
            <w:tcW w:w="7920" w:type="dxa"/>
            <w:tcBorders>
              <w:top w:val="single" w:sz="4" w:space="0" w:color="auto"/>
              <w:left w:val="single" w:sz="4" w:space="0" w:color="auto"/>
              <w:bottom w:val="single" w:sz="4" w:space="0" w:color="auto"/>
              <w:right w:val="single" w:sz="4" w:space="0" w:color="auto"/>
            </w:tcBorders>
          </w:tcPr>
          <w:p w14:paraId="5EB556C3" w14:textId="77777777" w:rsidR="00A26EAE" w:rsidRPr="001801EF" w:rsidRDefault="00A26EAE" w:rsidP="00C76867">
            <w:pPr>
              <w:pStyle w:val="tablesyntax"/>
              <w:keepNext w:val="0"/>
              <w:keepLines w:val="0"/>
              <w:spacing w:before="20" w:after="40"/>
              <w:rPr>
                <w:lang w:val="en-CA"/>
              </w:rPr>
            </w:pPr>
            <w:r>
              <w:rPr>
                <w:lang w:val="en-CA"/>
              </w:rPr>
              <w:tab/>
            </w:r>
            <w:r>
              <w:rPr>
                <w:lang w:val="en-CA"/>
              </w:rPr>
              <w:tab/>
            </w:r>
            <w:proofErr w:type="spellStart"/>
            <w:r w:rsidRPr="00757916">
              <w:rPr>
                <w:b/>
                <w:bCs/>
                <w:lang w:val="en-CA"/>
              </w:rPr>
              <w:t>gci_reserved_constraint_b</w:t>
            </w:r>
            <w:r>
              <w:rPr>
                <w:b/>
                <w:bCs/>
                <w:lang w:val="en-CA"/>
              </w:rPr>
              <w:t>yte</w:t>
            </w:r>
            <w:proofErr w:type="spellEnd"/>
            <w:r>
              <w:rPr>
                <w:lang w:val="en-CA"/>
              </w:rPr>
              <w:t>[ </w:t>
            </w:r>
            <w:proofErr w:type="spellStart"/>
            <w:r>
              <w:rPr>
                <w:lang w:val="en-CA"/>
              </w:rPr>
              <w:t>i</w:t>
            </w:r>
            <w:proofErr w:type="spellEnd"/>
            <w:r>
              <w:rPr>
                <w:lang w:val="en-CA"/>
              </w:rPr>
              <w:t> ]</w:t>
            </w:r>
          </w:p>
        </w:tc>
        <w:tc>
          <w:tcPr>
            <w:tcW w:w="1157" w:type="dxa"/>
            <w:tcBorders>
              <w:top w:val="single" w:sz="4" w:space="0" w:color="auto"/>
              <w:left w:val="single" w:sz="4" w:space="0" w:color="auto"/>
              <w:bottom w:val="single" w:sz="4" w:space="0" w:color="auto"/>
              <w:right w:val="single" w:sz="4" w:space="0" w:color="auto"/>
            </w:tcBorders>
          </w:tcPr>
          <w:p w14:paraId="6DCE6EA6" w14:textId="77777777" w:rsidR="00A26EAE" w:rsidRDefault="00A26EAE" w:rsidP="00C76867">
            <w:pPr>
              <w:pStyle w:val="tablecell"/>
              <w:keepNext w:val="0"/>
              <w:keepLines w:val="0"/>
              <w:spacing w:before="20" w:after="40"/>
              <w:jc w:val="center"/>
              <w:rPr>
                <w:lang w:val="en-CA"/>
              </w:rPr>
            </w:pPr>
            <w:r>
              <w:rPr>
                <w:lang w:val="en-CA"/>
              </w:rPr>
              <w:t>u(8)</w:t>
            </w:r>
          </w:p>
        </w:tc>
      </w:tr>
      <w:tr w:rsidR="00A26EAE" w:rsidRPr="00084198" w14:paraId="604AB259" w14:textId="77777777" w:rsidTr="00C7686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439CFC2" w14:textId="77777777" w:rsidR="00A26EAE" w:rsidRPr="00084198" w:rsidRDefault="00A26EAE" w:rsidP="00C768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cs="Times"/>
                <w:noProof/>
                <w:lang w:val="en-CA"/>
              </w:rPr>
            </w:pPr>
            <w:r w:rsidRPr="00084198">
              <w:rPr>
                <w:rFonts w:eastAsia="Malgun Gothic" w:cs="Times"/>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78E4101A" w14:textId="77777777" w:rsidR="00A26EAE" w:rsidRPr="00084198" w:rsidRDefault="00A26EAE" w:rsidP="00C76867">
            <w:pPr>
              <w:keepNext/>
              <w:keepLines/>
              <w:spacing w:before="20" w:after="40"/>
              <w:jc w:val="center"/>
              <w:rPr>
                <w:rFonts w:eastAsia="Malgun Gothic"/>
                <w:noProof/>
                <w:lang w:val="en-CA"/>
              </w:rPr>
            </w:pPr>
          </w:p>
        </w:tc>
      </w:tr>
    </w:tbl>
    <w:p w14:paraId="695B66E4" w14:textId="77777777" w:rsidR="00A26EAE" w:rsidRDefault="00A26EAE" w:rsidP="00A26EAE">
      <w:pPr>
        <w:rPr>
          <w:noProof/>
          <w:lang w:val="en-CA"/>
        </w:rPr>
      </w:pPr>
    </w:p>
    <w:p w14:paraId="612E6FD1" w14:textId="77777777" w:rsidR="0003407B" w:rsidRDefault="0003407B" w:rsidP="00A26EAE">
      <w:pPr>
        <w:rPr>
          <w:noProof/>
          <w:lang w:val="en-CA"/>
        </w:rPr>
      </w:pPr>
    </w:p>
    <w:p w14:paraId="43CFB130" w14:textId="3213B08B" w:rsidR="00A26EAE" w:rsidRDefault="00A26EAE" w:rsidP="00A26EAE">
      <w:pPr>
        <w:rPr>
          <w:noProof/>
          <w:lang w:val="en-CA"/>
        </w:rPr>
      </w:pPr>
      <w:r>
        <w:rPr>
          <w:noProof/>
          <w:lang w:val="en-CA"/>
        </w:rPr>
        <w:t xml:space="preserve">The </w:t>
      </w:r>
      <w:r w:rsidR="008B0818">
        <w:rPr>
          <w:noProof/>
          <w:lang w:val="en-CA"/>
        </w:rPr>
        <w:t xml:space="preserve">relevant </w:t>
      </w:r>
      <w:r>
        <w:rPr>
          <w:noProof/>
          <w:lang w:val="en-CA"/>
        </w:rPr>
        <w:t>semantics:</w:t>
      </w:r>
    </w:p>
    <w:p w14:paraId="29C8F6B4" w14:textId="77777777" w:rsidR="0003407B" w:rsidRDefault="0003407B" w:rsidP="00A26EAE">
      <w:pPr>
        <w:rPr>
          <w:noProof/>
          <w:lang w:val="en-CA"/>
        </w:rPr>
      </w:pPr>
    </w:p>
    <w:p w14:paraId="11CD5F2C" w14:textId="77777777" w:rsidR="00A26EAE" w:rsidRPr="00B22D8A" w:rsidRDefault="00A26EAE" w:rsidP="00A26EAE">
      <w:pPr>
        <w:rPr>
          <w:lang w:val="en-CA" w:eastAsia="ko-KR"/>
        </w:rPr>
      </w:pPr>
      <w:proofErr w:type="spellStart"/>
      <w:proofErr w:type="gramStart"/>
      <w:r w:rsidRPr="00B22D8A">
        <w:rPr>
          <w:b/>
          <w:lang w:val="en-CA" w:eastAsia="ko-KR"/>
        </w:rPr>
        <w:t>no_mixed_nalu_types_in_pic_constraint_flag</w:t>
      </w:r>
      <w:proofErr w:type="spellEnd"/>
      <w:proofErr w:type="gramEnd"/>
      <w:r>
        <w:rPr>
          <w:bCs/>
          <w:lang w:val="en-CA" w:eastAsia="ko-KR"/>
        </w:rPr>
        <w:t xml:space="preserve"> </w:t>
      </w:r>
      <w:r w:rsidRPr="00084198">
        <w:rPr>
          <w:lang w:val="en-CA" w:eastAsia="ko-KR"/>
        </w:rPr>
        <w:t xml:space="preserve">equal to 1 specifies that it is a requirement of bitstream conformance that </w:t>
      </w:r>
      <w:r w:rsidRPr="00B22D8A">
        <w:rPr>
          <w:noProof/>
          <w:lang w:val="en-CA" w:eastAsia="ja-JP"/>
        </w:rPr>
        <w:t>mixed_nalu_types_in_pic_flag</w:t>
      </w:r>
      <w:r w:rsidRPr="00140B00">
        <w:rPr>
          <w:noProof/>
          <w:lang w:val="en-CA" w:eastAsia="ja-JP"/>
        </w:rPr>
        <w:t xml:space="preserve"> </w:t>
      </w:r>
      <w:r w:rsidRPr="00084198">
        <w:rPr>
          <w:lang w:val="en-CA" w:eastAsia="ko-KR"/>
        </w:rPr>
        <w:t>shall be equal to 0.</w:t>
      </w:r>
      <w:r w:rsidRPr="00084198">
        <w:rPr>
          <w:noProof/>
          <w:lang w:val="en-CA"/>
        </w:rPr>
        <w:t xml:space="preserve"> </w:t>
      </w:r>
      <w:r w:rsidRPr="00B22D8A">
        <w:rPr>
          <w:noProof/>
          <w:lang w:val="en-CA"/>
        </w:rPr>
        <w:t xml:space="preserve">no_mixed_nalu_types_in_pic_constraint_flag </w:t>
      </w:r>
      <w:r w:rsidRPr="00084198">
        <w:rPr>
          <w:lang w:val="en-CA" w:eastAsia="ko-KR"/>
        </w:rPr>
        <w:t xml:space="preserve">equal to 0 </w:t>
      </w:r>
      <w:r>
        <w:rPr>
          <w:lang w:val="en-CA" w:eastAsia="ko-KR"/>
        </w:rPr>
        <w:t>does not impose such a constraint</w:t>
      </w:r>
      <w:r w:rsidRPr="00084198">
        <w:rPr>
          <w:lang w:val="en-CA" w:eastAsia="ko-KR"/>
        </w:rPr>
        <w:t>.</w:t>
      </w:r>
    </w:p>
    <w:p w14:paraId="1DE70741" w14:textId="77777777" w:rsidR="008B0818" w:rsidRDefault="008B0818" w:rsidP="00A26EAE">
      <w:pPr>
        <w:rPr>
          <w:noProof/>
          <w:lang w:val="en-CA"/>
        </w:rPr>
      </w:pPr>
    </w:p>
    <w:p w14:paraId="4D8490F9" w14:textId="77777777" w:rsidR="0003407B" w:rsidRDefault="0003407B" w:rsidP="00A26EAE">
      <w:pPr>
        <w:rPr>
          <w:noProof/>
          <w:lang w:val="en-CA"/>
        </w:rPr>
      </w:pPr>
    </w:p>
    <w:p w14:paraId="314CDE21" w14:textId="38688409" w:rsidR="00A26EAE" w:rsidRDefault="00A26EAE" w:rsidP="00A26EAE">
      <w:pPr>
        <w:rPr>
          <w:noProof/>
          <w:lang w:val="en-CA"/>
        </w:rPr>
      </w:pPr>
      <w:r>
        <w:rPr>
          <w:noProof/>
          <w:lang w:val="en-CA"/>
        </w:rPr>
        <w:t>In VVC spec  under 7.4.2.2 “</w:t>
      </w:r>
      <w:r w:rsidRPr="008E6005">
        <w:rPr>
          <w:noProof/>
          <w:lang w:val="en-CA"/>
        </w:rPr>
        <w:t>NAL unit header semantics</w:t>
      </w:r>
      <w:r>
        <w:rPr>
          <w:noProof/>
          <w:lang w:val="en-CA"/>
        </w:rPr>
        <w:t>”, it states:</w:t>
      </w:r>
    </w:p>
    <w:p w14:paraId="19854C33" w14:textId="77777777" w:rsidR="0003407B" w:rsidRPr="008B0818" w:rsidRDefault="0003407B" w:rsidP="00A26EAE">
      <w:pPr>
        <w:rPr>
          <w:noProof/>
          <w:lang w:val="en-CA"/>
        </w:rPr>
      </w:pPr>
    </w:p>
    <w:p w14:paraId="6CF26563" w14:textId="77777777" w:rsidR="00A26EAE" w:rsidRDefault="00A26EAE" w:rsidP="00A26EAE">
      <w:pPr>
        <w:keepNext/>
        <w:rPr>
          <w:noProof/>
          <w:lang w:val="en-CA"/>
        </w:rPr>
      </w:pPr>
      <w:r w:rsidRPr="0077170D">
        <w:rPr>
          <w:noProof/>
          <w:lang w:val="en-CA"/>
        </w:rPr>
        <w:t>For VCL NAL units of any particular picture, the following applies:</w:t>
      </w:r>
    </w:p>
    <w:p w14:paraId="71BA7772" w14:textId="77777777" w:rsidR="0003407B" w:rsidRPr="0077170D" w:rsidRDefault="0003407B" w:rsidP="00A26EAE">
      <w:pPr>
        <w:keepNext/>
        <w:rPr>
          <w:noProof/>
          <w:lang w:val="en-CA"/>
        </w:rPr>
      </w:pPr>
    </w:p>
    <w:p w14:paraId="2A287928" w14:textId="77777777" w:rsidR="00A26EAE" w:rsidRDefault="00A26EAE" w:rsidP="00A26EAE">
      <w:pPr>
        <w:ind w:left="403" w:hanging="403"/>
        <w:rPr>
          <w:lang w:val="en-CA"/>
        </w:rPr>
      </w:pPr>
      <w:r w:rsidRPr="0077170D">
        <w:rPr>
          <w:noProof/>
          <w:lang w:val="en-CA"/>
        </w:rPr>
        <w:t>–</w:t>
      </w:r>
      <w:r w:rsidRPr="0077170D">
        <w:rPr>
          <w:noProof/>
          <w:lang w:val="en-CA"/>
        </w:rPr>
        <w:tab/>
        <w:t>If mixed_nalu_types_</w:t>
      </w:r>
      <w:r>
        <w:rPr>
          <w:noProof/>
          <w:lang w:val="en-CA"/>
        </w:rPr>
        <w:t>in_pic_</w:t>
      </w:r>
      <w:r w:rsidRPr="0077170D">
        <w:rPr>
          <w:noProof/>
          <w:lang w:val="en-CA"/>
        </w:rPr>
        <w:t xml:space="preserve">flag is equal to 0, </w:t>
      </w:r>
      <w:r>
        <w:rPr>
          <w:noProof/>
          <w:lang w:val="en-CA"/>
        </w:rPr>
        <w:t>t</w:t>
      </w:r>
      <w:r w:rsidRPr="00084198">
        <w:rPr>
          <w:noProof/>
          <w:lang w:val="en-CA"/>
        </w:rPr>
        <w:t xml:space="preserve">he value of nal_unit_type shall be the same for all coded </w:t>
      </w:r>
      <w:r>
        <w:rPr>
          <w:noProof/>
          <w:lang w:val="en-CA"/>
        </w:rPr>
        <w:t>slice</w:t>
      </w:r>
      <w:r w:rsidRPr="00084198">
        <w:rPr>
          <w:noProof/>
          <w:lang w:val="en-CA"/>
        </w:rPr>
        <w:t xml:space="preserve"> NAL units of a picture. </w:t>
      </w:r>
      <w:r w:rsidRPr="00084198">
        <w:rPr>
          <w:lang w:val="en-CA"/>
        </w:rPr>
        <w:t xml:space="preserve">A picture or a </w:t>
      </w:r>
      <w:r>
        <w:rPr>
          <w:lang w:val="en-CA"/>
        </w:rPr>
        <w:t>PU</w:t>
      </w:r>
      <w:r w:rsidRPr="00084198">
        <w:rPr>
          <w:lang w:val="en-CA"/>
        </w:rPr>
        <w:t xml:space="preserve"> is referred to as having the same NAL unit type as the coded slice NAL units of the picture or </w:t>
      </w:r>
      <w:r>
        <w:rPr>
          <w:lang w:val="en-CA"/>
        </w:rPr>
        <w:t>PU</w:t>
      </w:r>
      <w:r w:rsidRPr="00084198">
        <w:rPr>
          <w:lang w:val="en-CA"/>
        </w:rPr>
        <w:t>.</w:t>
      </w:r>
    </w:p>
    <w:p w14:paraId="6DBCC679" w14:textId="77777777" w:rsidR="00A26EAE" w:rsidRPr="00084198" w:rsidRDefault="00A26EAE" w:rsidP="00A26EAE">
      <w:pPr>
        <w:ind w:left="403" w:hanging="403"/>
        <w:rPr>
          <w:noProof/>
          <w:lang w:val="en-CA"/>
        </w:rPr>
      </w:pPr>
      <w:r w:rsidRPr="0077170D">
        <w:rPr>
          <w:noProof/>
          <w:lang w:val="en-CA"/>
        </w:rPr>
        <w:t>–</w:t>
      </w:r>
      <w:r w:rsidRPr="0077170D">
        <w:rPr>
          <w:noProof/>
          <w:lang w:val="en-CA"/>
        </w:rPr>
        <w:tab/>
        <w:t>Otherwise</w:t>
      </w:r>
      <w:r>
        <w:rPr>
          <w:noProof/>
          <w:lang w:val="en-CA"/>
        </w:rPr>
        <w:t xml:space="preserve"> (</w:t>
      </w:r>
      <w:r w:rsidRPr="0077170D">
        <w:rPr>
          <w:noProof/>
          <w:lang w:val="en-CA"/>
        </w:rPr>
        <w:t>mixed_nalu_types_</w:t>
      </w:r>
      <w:r>
        <w:rPr>
          <w:noProof/>
          <w:lang w:val="en-CA"/>
        </w:rPr>
        <w:t>in_pic_</w:t>
      </w:r>
      <w:r w:rsidRPr="0077170D">
        <w:rPr>
          <w:noProof/>
          <w:lang w:val="en-CA"/>
        </w:rPr>
        <w:t>flag</w:t>
      </w:r>
      <w:r>
        <w:rPr>
          <w:noProof/>
          <w:lang w:val="en-CA"/>
        </w:rPr>
        <w:t xml:space="preserve"> equal to 1)</w:t>
      </w:r>
      <w:r w:rsidRPr="0077170D">
        <w:rPr>
          <w:noProof/>
          <w:lang w:val="en-CA"/>
        </w:rPr>
        <w:t xml:space="preserve">, </w:t>
      </w:r>
      <w:r>
        <w:rPr>
          <w:noProof/>
          <w:lang w:val="en-CA"/>
        </w:rPr>
        <w:t>one or more</w:t>
      </w:r>
      <w:r w:rsidRPr="0077170D">
        <w:rPr>
          <w:noProof/>
          <w:lang w:val="en-CA"/>
        </w:rPr>
        <w:t xml:space="preserve"> of the VCL NAL units shall </w:t>
      </w:r>
      <w:r>
        <w:rPr>
          <w:noProof/>
          <w:lang w:val="en-CA"/>
        </w:rPr>
        <w:t xml:space="preserve">all </w:t>
      </w:r>
      <w:r w:rsidRPr="0077170D">
        <w:rPr>
          <w:noProof/>
          <w:lang w:val="en-CA"/>
        </w:rPr>
        <w:t xml:space="preserve">have a </w:t>
      </w:r>
      <w:r>
        <w:rPr>
          <w:noProof/>
          <w:lang w:val="en-CA"/>
        </w:rPr>
        <w:t xml:space="preserve">particular </w:t>
      </w:r>
      <w:r w:rsidRPr="0077170D">
        <w:rPr>
          <w:noProof/>
          <w:lang w:val="en-CA"/>
        </w:rPr>
        <w:t>value of nal_unit_type in the range of IDR_W_RADL to CRA_NUT, inclusive</w:t>
      </w:r>
      <w:r>
        <w:rPr>
          <w:noProof/>
          <w:lang w:val="en-CA"/>
        </w:rPr>
        <w:t>,</w:t>
      </w:r>
      <w:r w:rsidRPr="0077170D">
        <w:rPr>
          <w:noProof/>
          <w:lang w:val="en-CA"/>
        </w:rPr>
        <w:t xml:space="preserve"> </w:t>
      </w:r>
      <w:r>
        <w:rPr>
          <w:noProof/>
          <w:lang w:val="en-CA"/>
        </w:rPr>
        <w:t xml:space="preserve">and the other </w:t>
      </w:r>
      <w:r w:rsidRPr="0077170D">
        <w:rPr>
          <w:noProof/>
          <w:lang w:val="en-CA"/>
        </w:rPr>
        <w:t xml:space="preserve">VCL NAL units shall </w:t>
      </w:r>
      <w:r>
        <w:rPr>
          <w:noProof/>
          <w:lang w:val="en-CA"/>
        </w:rPr>
        <w:t xml:space="preserve">all </w:t>
      </w:r>
      <w:r w:rsidRPr="0077170D">
        <w:rPr>
          <w:noProof/>
          <w:lang w:val="en-CA"/>
        </w:rPr>
        <w:t>have a particular value of nal_unit_type in the range of TRAIL_NUT to RSV_VCL_</w:t>
      </w:r>
      <w:r>
        <w:rPr>
          <w:noProof/>
          <w:lang w:val="en-CA"/>
        </w:rPr>
        <w:t>6</w:t>
      </w:r>
      <w:r w:rsidRPr="0077170D">
        <w:rPr>
          <w:noProof/>
          <w:lang w:val="en-CA"/>
        </w:rPr>
        <w:t xml:space="preserve">, inclusive, or equal to </w:t>
      </w:r>
      <w:r w:rsidRPr="003A3FFE">
        <w:rPr>
          <w:noProof/>
          <w:color w:val="00B050"/>
          <w:lang w:val="en-CA"/>
        </w:rPr>
        <w:t>GRA_NUT</w:t>
      </w:r>
      <w:r w:rsidRPr="0077170D">
        <w:rPr>
          <w:noProof/>
          <w:lang w:val="en-CA"/>
        </w:rPr>
        <w:t>.</w:t>
      </w:r>
    </w:p>
    <w:p w14:paraId="430E1C15" w14:textId="77777777" w:rsidR="008B0818" w:rsidRPr="008E6005" w:rsidRDefault="008B0818" w:rsidP="00A26EAE">
      <w:pPr>
        <w:rPr>
          <w:lang w:val="en-CA"/>
        </w:rPr>
      </w:pPr>
    </w:p>
    <w:p w14:paraId="5643E186" w14:textId="60F2AF68" w:rsidR="00A26EAE" w:rsidRDefault="00A26EAE" w:rsidP="00A26EAE">
      <w:r>
        <w:lastRenderedPageBreak/>
        <w:t>Note that there is a typo in above paragraph. The word “</w:t>
      </w:r>
      <w:r w:rsidRPr="003A3FFE">
        <w:rPr>
          <w:color w:val="00B050"/>
        </w:rPr>
        <w:t xml:space="preserve">GRA_NUT” </w:t>
      </w:r>
      <w:r>
        <w:t>is not correct; for instance. In above Table 5, there is no entry for “</w:t>
      </w:r>
      <w:r w:rsidRPr="003A3FFE">
        <w:rPr>
          <w:color w:val="00B050"/>
        </w:rPr>
        <w:t>GRA_NUT</w:t>
      </w:r>
      <w:r w:rsidR="00D20E35">
        <w:t xml:space="preserve">”. A fix has been provided in JVET-Q004 for current VVC specification: replacing </w:t>
      </w:r>
      <w:r w:rsidR="00D20E35" w:rsidRPr="003A3FFE">
        <w:rPr>
          <w:color w:val="00B050"/>
        </w:rPr>
        <w:t xml:space="preserve">GRA_NUT </w:t>
      </w:r>
      <w:r w:rsidR="00D20E35">
        <w:t xml:space="preserve">with </w:t>
      </w:r>
      <w:r w:rsidR="00D20E35" w:rsidRPr="003A3FFE">
        <w:rPr>
          <w:color w:val="00B050"/>
        </w:rPr>
        <w:t>GDR_NUT</w:t>
      </w:r>
      <w:r w:rsidR="00D20E35">
        <w:t>. The typo is highlighted in “</w:t>
      </w:r>
      <w:r w:rsidR="003A3FFE" w:rsidRPr="003A3FFE">
        <w:rPr>
          <w:color w:val="00B050"/>
        </w:rPr>
        <w:t>green</w:t>
      </w:r>
      <w:r w:rsidR="00D20E35">
        <w:t xml:space="preserve">” </w:t>
      </w:r>
      <w:proofErr w:type="spellStart"/>
      <w:r w:rsidR="00D20E35">
        <w:t>colo</w:t>
      </w:r>
      <w:r w:rsidR="00C353AF">
        <w:t>u</w:t>
      </w:r>
      <w:r w:rsidR="00D20E35">
        <w:t>r</w:t>
      </w:r>
      <w:proofErr w:type="spellEnd"/>
      <w:r w:rsidR="00D20E35">
        <w:t>.</w:t>
      </w:r>
    </w:p>
    <w:p w14:paraId="5327C661" w14:textId="77777777" w:rsidR="00647904" w:rsidRDefault="00647904" w:rsidP="00A26EAE">
      <w:pPr>
        <w:rPr>
          <w:b/>
          <w:sz w:val="24"/>
          <w:szCs w:val="24"/>
        </w:rPr>
      </w:pPr>
    </w:p>
    <w:p w14:paraId="1DAD1762" w14:textId="77777777" w:rsidR="0003407B" w:rsidRPr="001A5E1A" w:rsidRDefault="0003407B" w:rsidP="00A26EAE">
      <w:pPr>
        <w:rPr>
          <w:b/>
          <w:sz w:val="24"/>
          <w:szCs w:val="24"/>
        </w:rPr>
      </w:pPr>
    </w:p>
    <w:p w14:paraId="78528883" w14:textId="27A2D359" w:rsidR="00A26EAE" w:rsidRDefault="0018345D" w:rsidP="0018345D">
      <w:pPr>
        <w:pStyle w:val="ListParagraph"/>
        <w:rPr>
          <w:b/>
          <w:sz w:val="24"/>
          <w:szCs w:val="24"/>
        </w:rPr>
      </w:pPr>
      <w:r>
        <w:rPr>
          <w:b/>
          <w:sz w:val="24"/>
          <w:szCs w:val="24"/>
        </w:rPr>
        <w:t xml:space="preserve">1.2 </w:t>
      </w:r>
      <w:r w:rsidR="008B0818">
        <w:rPr>
          <w:b/>
          <w:sz w:val="24"/>
          <w:szCs w:val="24"/>
        </w:rPr>
        <w:t>Handling subpictures with</w:t>
      </w:r>
      <w:r w:rsidR="00A26EAE" w:rsidRPr="001A5E1A">
        <w:rPr>
          <w:b/>
          <w:sz w:val="24"/>
          <w:szCs w:val="24"/>
        </w:rPr>
        <w:t xml:space="preserve"> VVC specification JVET-P2001:</w:t>
      </w:r>
    </w:p>
    <w:p w14:paraId="76AE2859" w14:textId="77777777" w:rsidR="00A26EAE" w:rsidRDefault="00A26EAE" w:rsidP="00A26EAE"/>
    <w:p w14:paraId="124ECE0E" w14:textId="7ABD610A" w:rsidR="00A26EAE" w:rsidRDefault="003A3FFE" w:rsidP="00A26EAE">
      <w:pPr>
        <w:jc w:val="center"/>
      </w:pPr>
      <w:r w:rsidRPr="00E371B4">
        <w:rPr>
          <w:noProof/>
          <w:lang w:val="en-GB" w:eastAsia="zh-CN"/>
        </w:rPr>
        <mc:AlternateContent>
          <mc:Choice Requires="wps">
            <w:drawing>
              <wp:anchor distT="0" distB="0" distL="114300" distR="114300" simplePos="0" relativeHeight="251663872" behindDoc="0" locked="0" layoutInCell="1" allowOverlap="1" wp14:anchorId="07BE74F4" wp14:editId="23FB1687">
                <wp:simplePos x="0" y="0"/>
                <wp:positionH relativeFrom="column">
                  <wp:posOffset>4123055</wp:posOffset>
                </wp:positionH>
                <wp:positionV relativeFrom="paragraph">
                  <wp:posOffset>552450</wp:posOffset>
                </wp:positionV>
                <wp:extent cx="228600" cy="1403985"/>
                <wp:effectExtent l="0" t="0" r="19050" b="14605"/>
                <wp:wrapNone/>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403985"/>
                        </a:xfrm>
                        <a:prstGeom prst="rect">
                          <a:avLst/>
                        </a:prstGeom>
                        <a:solidFill>
                          <a:srgbClr val="FFFFFF"/>
                        </a:solidFill>
                        <a:ln w="9525">
                          <a:solidFill>
                            <a:srgbClr val="000000"/>
                          </a:solidFill>
                          <a:miter lim="800000"/>
                          <a:headEnd/>
                          <a:tailEnd/>
                        </a:ln>
                      </wps:spPr>
                      <wps:txbx>
                        <w:txbxContent>
                          <w:p w14:paraId="03D39956" w14:textId="77777777" w:rsidR="00A26EAE" w:rsidRDefault="00A26EAE" w:rsidP="00A26EAE">
                            <w:r>
                              <w:t>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24.65pt;margin-top:43.5pt;width:18pt;height:110.55pt;z-index:25166387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">
                <v:textbox style="mso-fit-shape-to-text:t">
                  <w:txbxContent>
                    <w:p w14:paraId="03D39956" w14:textId="77777777" w:rsidR="00A26EAE" w:rsidRDefault="00A26EAE" w:rsidP="00A26EAE">
                      <w:r>
                        <w:t>4</w:t>
                      </w:r>
                    </w:p>
                  </w:txbxContent>
                </v:textbox>
              </v:shape>
            </w:pict>
          </mc:Fallback>
        </mc:AlternateContent>
      </w:r>
      <w:r w:rsidRPr="00E371B4">
        <w:rPr>
          <w:noProof/>
          <w:lang w:val="en-GB" w:eastAsia="zh-CN"/>
        </w:rPr>
        <mc:AlternateContent>
          <mc:Choice Requires="wps">
            <w:drawing>
              <wp:anchor distT="0" distB="0" distL="114300" distR="114300" simplePos="0" relativeHeight="251672064" behindDoc="0" locked="0" layoutInCell="1" allowOverlap="1" wp14:anchorId="313965B0" wp14:editId="4621B604">
                <wp:simplePos x="0" y="0"/>
                <wp:positionH relativeFrom="column">
                  <wp:posOffset>4121150</wp:posOffset>
                </wp:positionH>
                <wp:positionV relativeFrom="paragraph">
                  <wp:posOffset>1869440</wp:posOffset>
                </wp:positionV>
                <wp:extent cx="273050" cy="347345"/>
                <wp:effectExtent l="0" t="0" r="12700" b="14605"/>
                <wp:wrapNone/>
                <wp:docPr id="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050" cy="347345"/>
                        </a:xfrm>
                        <a:prstGeom prst="rect">
                          <a:avLst/>
                        </a:prstGeom>
                        <a:solidFill>
                          <a:srgbClr val="FFFFFF"/>
                        </a:solidFill>
                        <a:ln w="9525">
                          <a:solidFill>
                            <a:srgbClr val="000000"/>
                          </a:solidFill>
                          <a:miter lim="800000"/>
                          <a:headEnd/>
                          <a:tailEnd/>
                        </a:ln>
                      </wps:spPr>
                      <wps:txbx>
                        <w:txbxContent>
                          <w:p w14:paraId="3639C425" w14:textId="13D58851" w:rsidR="00A26EAE" w:rsidRPr="009D1378" w:rsidRDefault="009D1378" w:rsidP="00A26EAE">
                            <w:pPr>
                              <w:rPr>
                                <w:lang w:val="en-GB"/>
                              </w:rPr>
                            </w:pPr>
                            <w:r>
                              <w:rPr>
                                <w:lang w:val="en-GB"/>
                              </w:rPr>
                              <w:t>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324.5pt;margin-top:147.2pt;width:21.5pt;height:27.3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">
                <v:textbox>
                  <w:txbxContent>
                    <w:p w14:paraId="3639C425" w14:textId="13D58851" w:rsidR="00A26EAE" w:rsidRPr="009D1378" w:rsidRDefault="009D1378" w:rsidP="00A26EAE">
                      <w:pPr>
                        <w:rPr>
                          <w:lang w:val="en-GB"/>
                        </w:rPr>
                      </w:pPr>
                      <w:r>
                        <w:rPr>
                          <w:lang w:val="en-GB"/>
                        </w:rPr>
                        <w:t>8</w:t>
                      </w:r>
                    </w:p>
                  </w:txbxContent>
                </v:textbox>
              </v:shape>
            </w:pict>
          </mc:Fallback>
        </mc:AlternateContent>
      </w:r>
      <w:r w:rsidRPr="00E371B4">
        <w:rPr>
          <w:noProof/>
          <w:lang w:val="en-GB" w:eastAsia="zh-CN"/>
        </w:rPr>
        <mc:AlternateContent>
          <mc:Choice Requires="wps">
            <w:drawing>
              <wp:anchor distT="0" distB="0" distL="114300" distR="114300" simplePos="0" relativeHeight="251680256" behindDoc="0" locked="0" layoutInCell="1" allowOverlap="1" wp14:anchorId="1ED2A85F" wp14:editId="7091BBFD">
                <wp:simplePos x="0" y="0"/>
                <wp:positionH relativeFrom="column">
                  <wp:posOffset>4019550</wp:posOffset>
                </wp:positionH>
                <wp:positionV relativeFrom="paragraph">
                  <wp:posOffset>3205480</wp:posOffset>
                </wp:positionV>
                <wp:extent cx="381000" cy="1403985"/>
                <wp:effectExtent l="0" t="0" r="19050" b="14605"/>
                <wp:wrapNone/>
                <wp:docPr id="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1403985"/>
                        </a:xfrm>
                        <a:prstGeom prst="rect">
                          <a:avLst/>
                        </a:prstGeom>
                        <a:solidFill>
                          <a:srgbClr val="FFFFFF"/>
                        </a:solidFill>
                        <a:ln w="9525">
                          <a:solidFill>
                            <a:srgbClr val="000000"/>
                          </a:solidFill>
                          <a:miter lim="800000"/>
                          <a:headEnd/>
                          <a:tailEnd/>
                        </a:ln>
                      </wps:spPr>
                      <wps:txbx>
                        <w:txbxContent>
                          <w:p w14:paraId="1CCD38E4" w14:textId="757A7D25" w:rsidR="00A26EAE" w:rsidRPr="009D1378" w:rsidRDefault="009D1378" w:rsidP="00A26EAE">
                            <w:pPr>
                              <w:rPr>
                                <w:lang w:val="en-GB"/>
                              </w:rPr>
                            </w:pPr>
                            <w:r>
                              <w:rPr>
                                <w:lang w:val="en-GB"/>
                              </w:rPr>
                              <w:t>12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8" type="#_x0000_t202" style="position:absolute;left:0;text-align:left;margin-left:316.5pt;margin-top:252.4pt;width:30pt;height:110.55pt;z-index:2516802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">
                <v:textbox style="mso-fit-shape-to-text:t">
                  <w:txbxContent>
                    <w:p w14:paraId="1CCD38E4" w14:textId="757A7D25" w:rsidR="00A26EAE" w:rsidRPr="009D1378" w:rsidRDefault="009D1378" w:rsidP="00A26EAE">
                      <w:pPr>
                        <w:rPr>
                          <w:lang w:val="en-GB"/>
                        </w:rPr>
                      </w:pPr>
                      <w:r>
                        <w:rPr>
                          <w:lang w:val="en-GB"/>
                        </w:rPr>
                        <w:t>12</w:t>
                      </w:r>
                    </w:p>
                  </w:txbxContent>
                </v:textbox>
              </v:shape>
            </w:pict>
          </mc:Fallback>
        </mc:AlternateContent>
      </w:r>
      <w:r w:rsidRPr="00E371B4">
        <w:rPr>
          <w:noProof/>
          <w:lang w:val="en-GB" w:eastAsia="zh-CN"/>
        </w:rPr>
        <mc:AlternateContent>
          <mc:Choice Requires="wps">
            <w:drawing>
              <wp:anchor distT="0" distB="0" distL="114300" distR="114300" simplePos="0" relativeHeight="251664896" behindDoc="0" locked="0" layoutInCell="1" allowOverlap="1" wp14:anchorId="428A257F" wp14:editId="65DCDC0C">
                <wp:simplePos x="0" y="0"/>
                <wp:positionH relativeFrom="column">
                  <wp:posOffset>4962525</wp:posOffset>
                </wp:positionH>
                <wp:positionV relativeFrom="paragraph">
                  <wp:posOffset>266700</wp:posOffset>
                </wp:positionV>
                <wp:extent cx="336550" cy="1403985"/>
                <wp:effectExtent l="0" t="0" r="25400" b="14605"/>
                <wp:wrapNone/>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550" cy="1403985"/>
                        </a:xfrm>
                        <a:prstGeom prst="rect">
                          <a:avLst/>
                        </a:prstGeom>
                        <a:solidFill>
                          <a:srgbClr val="FFFFFF"/>
                        </a:solidFill>
                        <a:ln w="9525">
                          <a:solidFill>
                            <a:srgbClr val="000000"/>
                          </a:solidFill>
                          <a:miter lim="800000"/>
                          <a:headEnd/>
                          <a:tailEnd/>
                        </a:ln>
                      </wps:spPr>
                      <wps:txbx>
                        <w:txbxContent>
                          <w:p w14:paraId="59066B62" w14:textId="6F07417B" w:rsidR="00A26EAE" w:rsidRPr="009D1378" w:rsidRDefault="009D1378" w:rsidP="00A26EAE">
                            <w:pPr>
                              <w:rPr>
                                <w:lang w:val="en-GB"/>
                              </w:rPr>
                            </w:pPr>
                            <w:r>
                              <w:rPr>
                                <w:lang w:val="en-GB"/>
                              </w:rPr>
                              <w:t>13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9" type="#_x0000_t202" style="position:absolute;left:0;text-align:left;margin-left:390.75pt;margin-top:21pt;width:26.5pt;height:110.55pt;z-index:25166489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">
                <v:textbox style="mso-fit-shape-to-text:t">
                  <w:txbxContent>
                    <w:p w14:paraId="59066B62" w14:textId="6F07417B" w:rsidR="00A26EAE" w:rsidRPr="009D1378" w:rsidRDefault="009D1378" w:rsidP="00A26EAE">
                      <w:pPr>
                        <w:rPr>
                          <w:lang w:val="en-GB"/>
                        </w:rPr>
                      </w:pPr>
                      <w:r>
                        <w:rPr>
                          <w:lang w:val="en-GB"/>
                        </w:rPr>
                        <w:t>13</w:t>
                      </w:r>
                    </w:p>
                  </w:txbxContent>
                </v:textbox>
              </v:shape>
            </w:pict>
          </mc:Fallback>
        </mc:AlternateContent>
      </w:r>
      <w:r w:rsidRPr="00E371B4">
        <w:rPr>
          <w:noProof/>
          <w:lang w:val="en-GB" w:eastAsia="zh-CN"/>
        </w:rPr>
        <mc:AlternateContent>
          <mc:Choice Requires="wps">
            <w:drawing>
              <wp:anchor distT="0" distB="0" distL="114300" distR="114300" simplePos="0" relativeHeight="251666944" behindDoc="0" locked="0" layoutInCell="1" allowOverlap="1" wp14:anchorId="40FCBC5F" wp14:editId="7A0B7391">
                <wp:simplePos x="0" y="0"/>
                <wp:positionH relativeFrom="column">
                  <wp:posOffset>4962525</wp:posOffset>
                </wp:positionH>
                <wp:positionV relativeFrom="paragraph">
                  <wp:posOffset>906145</wp:posOffset>
                </wp:positionV>
                <wp:extent cx="349250" cy="1403985"/>
                <wp:effectExtent l="0" t="0" r="12700" b="14605"/>
                <wp:wrapNone/>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250" cy="1403985"/>
                        </a:xfrm>
                        <a:prstGeom prst="rect">
                          <a:avLst/>
                        </a:prstGeom>
                        <a:solidFill>
                          <a:srgbClr val="FFFFFF"/>
                        </a:solidFill>
                        <a:ln w="9525">
                          <a:solidFill>
                            <a:srgbClr val="000000"/>
                          </a:solidFill>
                          <a:miter lim="800000"/>
                          <a:headEnd/>
                          <a:tailEnd/>
                        </a:ln>
                      </wps:spPr>
                      <wps:txbx>
                        <w:txbxContent>
                          <w:p w14:paraId="12D1D4B5" w14:textId="0A733415" w:rsidR="00A26EAE" w:rsidRPr="009D1378" w:rsidRDefault="0003407B" w:rsidP="00A26EAE">
                            <w:pPr>
                              <w:rPr>
                                <w:lang w:val="en-GB"/>
                              </w:rPr>
                            </w:pPr>
                            <w:r>
                              <w:rPr>
                                <w:lang w:val="en-GB"/>
                              </w:rPr>
                              <w:t>14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0" type="#_x0000_t202" style="position:absolute;left:0;text-align:left;margin-left:390.75pt;margin-top:71.35pt;width:27.5pt;height:110.55pt;z-index:25166694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">
                <v:textbox style="mso-fit-shape-to-text:t">
                  <w:txbxContent>
                    <w:p w14:paraId="12D1D4B5" w14:textId="0A733415" w:rsidR="00A26EAE" w:rsidRPr="009D1378" w:rsidRDefault="0003407B" w:rsidP="00A26EAE">
                      <w:pPr>
                        <w:rPr>
                          <w:lang w:val="en-GB"/>
                        </w:rPr>
                      </w:pPr>
                      <w:r>
                        <w:rPr>
                          <w:lang w:val="en-GB"/>
                        </w:rPr>
                        <w:t>14</w:t>
                      </w:r>
                    </w:p>
                  </w:txbxContent>
                </v:textbox>
              </v:shape>
            </w:pict>
          </mc:Fallback>
        </mc:AlternateContent>
      </w:r>
      <w:r w:rsidRPr="00E371B4">
        <w:rPr>
          <w:noProof/>
          <w:lang w:val="en-GB" w:eastAsia="zh-CN"/>
        </w:rPr>
        <mc:AlternateContent>
          <mc:Choice Requires="wps">
            <w:drawing>
              <wp:anchor distT="0" distB="0" distL="114300" distR="114300" simplePos="0" relativeHeight="251673088" behindDoc="0" locked="0" layoutInCell="1" allowOverlap="1" wp14:anchorId="735460AC" wp14:editId="37F5F39A">
                <wp:simplePos x="0" y="0"/>
                <wp:positionH relativeFrom="column">
                  <wp:posOffset>4924425</wp:posOffset>
                </wp:positionH>
                <wp:positionV relativeFrom="paragraph">
                  <wp:posOffset>1558290</wp:posOffset>
                </wp:positionV>
                <wp:extent cx="381000" cy="1403985"/>
                <wp:effectExtent l="0" t="0" r="19050" b="14605"/>
                <wp:wrapNone/>
                <wp:docPr id="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1403985"/>
                        </a:xfrm>
                        <a:prstGeom prst="rect">
                          <a:avLst/>
                        </a:prstGeom>
                        <a:solidFill>
                          <a:srgbClr val="FFFFFF"/>
                        </a:solidFill>
                        <a:ln w="9525">
                          <a:solidFill>
                            <a:srgbClr val="000000"/>
                          </a:solidFill>
                          <a:miter lim="800000"/>
                          <a:headEnd/>
                          <a:tailEnd/>
                        </a:ln>
                      </wps:spPr>
                      <wps:txbx>
                        <w:txbxContent>
                          <w:p w14:paraId="2ABE9A4C" w14:textId="783D66EB" w:rsidR="00A26EAE" w:rsidRDefault="00A26EAE" w:rsidP="00A26EAE">
                            <w:r>
                              <w:t>1</w:t>
                            </w:r>
                            <w:r w:rsidR="0003407B">
                              <w:t>7</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1" type="#_x0000_t202" style="position:absolute;left:0;text-align:left;margin-left:387.75pt;margin-top:122.7pt;width:30pt;height:110.55pt;z-index:2516730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">
                <v:textbox style="mso-fit-shape-to-text:t">
                  <w:txbxContent>
                    <w:p w14:paraId="2ABE9A4C" w14:textId="783D66EB" w:rsidR="00A26EAE" w:rsidRDefault="00A26EAE" w:rsidP="00A26EAE">
                      <w:r>
                        <w:t>1</w:t>
                      </w:r>
                      <w:r w:rsidR="0003407B">
                        <w:t>7</w:t>
                      </w:r>
                    </w:p>
                  </w:txbxContent>
                </v:textbox>
              </v:shape>
            </w:pict>
          </mc:Fallback>
        </mc:AlternateContent>
      </w:r>
      <w:r w:rsidRPr="00E371B4">
        <w:rPr>
          <w:noProof/>
          <w:lang w:val="en-GB" w:eastAsia="zh-CN"/>
        </w:rPr>
        <mc:AlternateContent>
          <mc:Choice Requires="wps">
            <w:drawing>
              <wp:anchor distT="0" distB="0" distL="114300" distR="114300" simplePos="0" relativeHeight="251675136" behindDoc="0" locked="0" layoutInCell="1" allowOverlap="1" wp14:anchorId="707DC5C6" wp14:editId="4AD6C285">
                <wp:simplePos x="0" y="0"/>
                <wp:positionH relativeFrom="column">
                  <wp:posOffset>4924425</wp:posOffset>
                </wp:positionH>
                <wp:positionV relativeFrom="paragraph">
                  <wp:posOffset>2200910</wp:posOffset>
                </wp:positionV>
                <wp:extent cx="381000" cy="1403985"/>
                <wp:effectExtent l="0" t="0" r="19050" b="14605"/>
                <wp:wrapNone/>
                <wp:docPr id="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1403985"/>
                        </a:xfrm>
                        <a:prstGeom prst="rect">
                          <a:avLst/>
                        </a:prstGeom>
                        <a:solidFill>
                          <a:srgbClr val="FFFFFF"/>
                        </a:solidFill>
                        <a:ln w="9525">
                          <a:solidFill>
                            <a:srgbClr val="000000"/>
                          </a:solidFill>
                          <a:miter lim="800000"/>
                          <a:headEnd/>
                          <a:tailEnd/>
                        </a:ln>
                      </wps:spPr>
                      <wps:txbx>
                        <w:txbxContent>
                          <w:p w14:paraId="18867DB4" w14:textId="79489640" w:rsidR="00A26EAE" w:rsidRDefault="00A26EAE" w:rsidP="00A26EAE">
                            <w:r>
                              <w:t>1</w:t>
                            </w:r>
                            <w:r w:rsidR="0003407B">
                              <w:t>8</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2" type="#_x0000_t202" style="position:absolute;left:0;text-align:left;margin-left:387.75pt;margin-top:173.3pt;width:30pt;height:110.55pt;z-index:2516751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">
                <v:textbox style="mso-fit-shape-to-text:t">
                  <w:txbxContent>
                    <w:p w14:paraId="18867DB4" w14:textId="79489640" w:rsidR="00A26EAE" w:rsidRDefault="00A26EAE" w:rsidP="00A26EAE">
                      <w:r>
                        <w:t>1</w:t>
                      </w:r>
                      <w:r w:rsidR="0003407B">
                        <w:t>8</w:t>
                      </w:r>
                    </w:p>
                  </w:txbxContent>
                </v:textbox>
              </v:shape>
            </w:pict>
          </mc:Fallback>
        </mc:AlternateContent>
      </w:r>
      <w:r w:rsidRPr="00E371B4">
        <w:rPr>
          <w:noProof/>
          <w:lang w:val="en-GB" w:eastAsia="zh-CN"/>
        </w:rPr>
        <mc:AlternateContent>
          <mc:Choice Requires="wps">
            <w:drawing>
              <wp:anchor distT="0" distB="0" distL="114300" distR="114300" simplePos="0" relativeHeight="251681280" behindDoc="0" locked="0" layoutInCell="1" allowOverlap="1" wp14:anchorId="30B04C78" wp14:editId="66499212">
                <wp:simplePos x="0" y="0"/>
                <wp:positionH relativeFrom="column">
                  <wp:posOffset>4933950</wp:posOffset>
                </wp:positionH>
                <wp:positionV relativeFrom="paragraph">
                  <wp:posOffset>2847340</wp:posOffset>
                </wp:positionV>
                <wp:extent cx="381000" cy="1403985"/>
                <wp:effectExtent l="0" t="0" r="19050" b="14605"/>
                <wp:wrapNone/>
                <wp:docPr id="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1403985"/>
                        </a:xfrm>
                        <a:prstGeom prst="rect">
                          <a:avLst/>
                        </a:prstGeom>
                        <a:solidFill>
                          <a:srgbClr val="FFFFFF"/>
                        </a:solidFill>
                        <a:ln w="9525">
                          <a:solidFill>
                            <a:srgbClr val="000000"/>
                          </a:solidFill>
                          <a:miter lim="800000"/>
                          <a:headEnd/>
                          <a:tailEnd/>
                        </a:ln>
                      </wps:spPr>
                      <wps:txbx>
                        <w:txbxContent>
                          <w:p w14:paraId="1FF75E99" w14:textId="35B4C9B4" w:rsidR="00A26EAE" w:rsidRDefault="00A26EAE" w:rsidP="00A26EAE">
                            <w:r>
                              <w:t>2</w:t>
                            </w:r>
                            <w:r w:rsidR="0003407B">
                              <w:t>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3" type="#_x0000_t202" style="position:absolute;left:0;text-align:left;margin-left:388.5pt;margin-top:224.2pt;width:30pt;height:110.55pt;z-index:2516812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">
                <v:textbox style="mso-fit-shape-to-text:t">
                  <w:txbxContent>
                    <w:p w14:paraId="1FF75E99" w14:textId="35B4C9B4" w:rsidR="00A26EAE" w:rsidRDefault="00A26EAE" w:rsidP="00A26EAE">
                      <w:r>
                        <w:t>2</w:t>
                      </w:r>
                      <w:r w:rsidR="0003407B">
                        <w:t>1</w:t>
                      </w:r>
                    </w:p>
                  </w:txbxContent>
                </v:textbox>
              </v:shape>
            </w:pict>
          </mc:Fallback>
        </mc:AlternateContent>
      </w:r>
      <w:r w:rsidRPr="00E371B4">
        <w:rPr>
          <w:noProof/>
          <w:lang w:val="en-GB" w:eastAsia="zh-CN"/>
        </w:rPr>
        <mc:AlternateContent>
          <mc:Choice Requires="wps">
            <w:drawing>
              <wp:anchor distT="0" distB="0" distL="114300" distR="114300" simplePos="0" relativeHeight="251683328" behindDoc="0" locked="0" layoutInCell="1" allowOverlap="1" wp14:anchorId="7A09D61A" wp14:editId="1768E25C">
                <wp:simplePos x="0" y="0"/>
                <wp:positionH relativeFrom="column">
                  <wp:posOffset>4953000</wp:posOffset>
                </wp:positionH>
                <wp:positionV relativeFrom="paragraph">
                  <wp:posOffset>3461385</wp:posOffset>
                </wp:positionV>
                <wp:extent cx="381000" cy="1403985"/>
                <wp:effectExtent l="0" t="0" r="19050" b="14605"/>
                <wp:wrapNone/>
                <wp:docPr id="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1403985"/>
                        </a:xfrm>
                        <a:prstGeom prst="rect">
                          <a:avLst/>
                        </a:prstGeom>
                        <a:solidFill>
                          <a:srgbClr val="FFFFFF"/>
                        </a:solidFill>
                        <a:ln w="9525">
                          <a:solidFill>
                            <a:srgbClr val="000000"/>
                          </a:solidFill>
                          <a:miter lim="800000"/>
                          <a:headEnd/>
                          <a:tailEnd/>
                        </a:ln>
                      </wps:spPr>
                      <wps:txbx>
                        <w:txbxContent>
                          <w:p w14:paraId="7B50462B" w14:textId="29EE64AA" w:rsidR="00A26EAE" w:rsidRDefault="0003407B" w:rsidP="00A26EAE">
                            <w:r>
                              <w:t>22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4" type="#_x0000_t202" style="position:absolute;left:0;text-align:left;margin-left:390pt;margin-top:272.55pt;width:30pt;height:110.55pt;z-index:2516833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">
                <v:textbox style="mso-fit-shape-to-text:t">
                  <w:txbxContent>
                    <w:p w14:paraId="7B50462B" w14:textId="29EE64AA" w:rsidR="00A26EAE" w:rsidRDefault="0003407B" w:rsidP="00A26EAE">
                      <w:r>
                        <w:t>22</w:t>
                      </w:r>
                    </w:p>
                  </w:txbxContent>
                </v:textbox>
              </v:shape>
            </w:pict>
          </mc:Fallback>
        </mc:AlternateContent>
      </w:r>
      <w:r w:rsidR="0003407B" w:rsidRPr="00E371B4">
        <w:rPr>
          <w:noProof/>
          <w:lang w:val="en-GB" w:eastAsia="zh-CN"/>
        </w:rPr>
        <mc:AlternateContent>
          <mc:Choice Requires="wps">
            <w:drawing>
              <wp:anchor distT="0" distB="0" distL="114300" distR="114300" simplePos="0" relativeHeight="251684352" behindDoc="0" locked="0" layoutInCell="1" allowOverlap="1" wp14:anchorId="0B928EB6" wp14:editId="159F5D43">
                <wp:simplePos x="0" y="0"/>
                <wp:positionH relativeFrom="column">
                  <wp:posOffset>5553075</wp:posOffset>
                </wp:positionH>
                <wp:positionV relativeFrom="paragraph">
                  <wp:posOffset>3456940</wp:posOffset>
                </wp:positionV>
                <wp:extent cx="381000" cy="1403985"/>
                <wp:effectExtent l="0" t="0" r="19050" b="14605"/>
                <wp:wrapNone/>
                <wp:docPr id="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1403985"/>
                        </a:xfrm>
                        <a:prstGeom prst="rect">
                          <a:avLst/>
                        </a:prstGeom>
                        <a:solidFill>
                          <a:srgbClr val="FFFFFF"/>
                        </a:solidFill>
                        <a:ln w="9525">
                          <a:solidFill>
                            <a:srgbClr val="000000"/>
                          </a:solidFill>
                          <a:miter lim="800000"/>
                          <a:headEnd/>
                          <a:tailEnd/>
                        </a:ln>
                      </wps:spPr>
                      <wps:txbx>
                        <w:txbxContent>
                          <w:p w14:paraId="6DE25DBB" w14:textId="77777777" w:rsidR="00A26EAE" w:rsidRDefault="00A26EAE" w:rsidP="00A26EAE">
                            <w:r>
                              <w:t>24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5" type="#_x0000_t202" style="position:absolute;left:0;text-align:left;margin-left:437.25pt;margin-top:272.2pt;width:30pt;height:110.55pt;z-index:2516843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">
                <v:textbox style="mso-fit-shape-to-text:t">
                  <w:txbxContent>
                    <w:p w14:paraId="6DE25DBB" w14:textId="77777777" w:rsidR="00A26EAE" w:rsidRDefault="00A26EAE" w:rsidP="00A26EAE">
                      <w:r>
                        <w:t>24</w:t>
                      </w:r>
                    </w:p>
                  </w:txbxContent>
                </v:textbox>
              </v:shape>
            </w:pict>
          </mc:Fallback>
        </mc:AlternateContent>
      </w:r>
      <w:r w:rsidR="0003407B" w:rsidRPr="00E371B4">
        <w:rPr>
          <w:noProof/>
          <w:lang w:val="en-GB" w:eastAsia="zh-CN"/>
        </w:rPr>
        <mc:AlternateContent>
          <mc:Choice Requires="wps">
            <w:drawing>
              <wp:anchor distT="0" distB="0" distL="114300" distR="114300" simplePos="0" relativeHeight="251682304" behindDoc="0" locked="0" layoutInCell="1" allowOverlap="1" wp14:anchorId="227DEC48" wp14:editId="2F9290AE">
                <wp:simplePos x="0" y="0"/>
                <wp:positionH relativeFrom="column">
                  <wp:posOffset>5514975</wp:posOffset>
                </wp:positionH>
                <wp:positionV relativeFrom="paragraph">
                  <wp:posOffset>2847975</wp:posOffset>
                </wp:positionV>
                <wp:extent cx="381000" cy="1403985"/>
                <wp:effectExtent l="0" t="0" r="19050" b="14605"/>
                <wp:wrapNone/>
                <wp:docPr id="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1403985"/>
                        </a:xfrm>
                        <a:prstGeom prst="rect">
                          <a:avLst/>
                        </a:prstGeom>
                        <a:solidFill>
                          <a:srgbClr val="FFFFFF"/>
                        </a:solidFill>
                        <a:ln w="9525">
                          <a:solidFill>
                            <a:srgbClr val="000000"/>
                          </a:solidFill>
                          <a:miter lim="800000"/>
                          <a:headEnd/>
                          <a:tailEnd/>
                        </a:ln>
                      </wps:spPr>
                      <wps:txbx>
                        <w:txbxContent>
                          <w:p w14:paraId="56DCD37F" w14:textId="06101910" w:rsidR="00A26EAE" w:rsidRDefault="0003407B" w:rsidP="00A26EAE">
                            <w:r>
                              <w:t>23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6" type="#_x0000_t202" style="position:absolute;left:0;text-align:left;margin-left:434.25pt;margin-top:224.25pt;width:30pt;height:110.55pt;z-index:2516823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">
                <v:textbox style="mso-fit-shape-to-text:t">
                  <w:txbxContent>
                    <w:p w14:paraId="56DCD37F" w14:textId="06101910" w:rsidR="00A26EAE" w:rsidRDefault="0003407B" w:rsidP="00A26EAE">
                      <w:r>
                        <w:t>23</w:t>
                      </w:r>
                    </w:p>
                  </w:txbxContent>
                </v:textbox>
              </v:shape>
            </w:pict>
          </mc:Fallback>
        </mc:AlternateContent>
      </w:r>
      <w:r w:rsidR="0003407B" w:rsidRPr="00E371B4">
        <w:rPr>
          <w:noProof/>
          <w:lang w:val="en-GB" w:eastAsia="zh-CN"/>
        </w:rPr>
        <mc:AlternateContent>
          <mc:Choice Requires="wps">
            <w:drawing>
              <wp:anchor distT="0" distB="0" distL="114300" distR="114300" simplePos="0" relativeHeight="251676160" behindDoc="0" locked="0" layoutInCell="1" allowOverlap="1" wp14:anchorId="111ED8F7" wp14:editId="07A3C426">
                <wp:simplePos x="0" y="0"/>
                <wp:positionH relativeFrom="column">
                  <wp:posOffset>5543550</wp:posOffset>
                </wp:positionH>
                <wp:positionV relativeFrom="paragraph">
                  <wp:posOffset>2224405</wp:posOffset>
                </wp:positionV>
                <wp:extent cx="381000" cy="1403985"/>
                <wp:effectExtent l="0" t="0" r="19050" b="14605"/>
                <wp:wrapNone/>
                <wp:docPr id="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1403985"/>
                        </a:xfrm>
                        <a:prstGeom prst="rect">
                          <a:avLst/>
                        </a:prstGeom>
                        <a:solidFill>
                          <a:srgbClr val="FFFFFF"/>
                        </a:solidFill>
                        <a:ln w="9525">
                          <a:solidFill>
                            <a:srgbClr val="000000"/>
                          </a:solidFill>
                          <a:miter lim="800000"/>
                          <a:headEnd/>
                          <a:tailEnd/>
                        </a:ln>
                      </wps:spPr>
                      <wps:txbx>
                        <w:txbxContent>
                          <w:p w14:paraId="5C273008" w14:textId="22B40559" w:rsidR="00A26EAE" w:rsidRPr="009D1378" w:rsidRDefault="0003407B" w:rsidP="00A26EAE">
                            <w:pPr>
                              <w:rPr>
                                <w:lang w:val="en-GB"/>
                              </w:rPr>
                            </w:pPr>
                            <w:r>
                              <w:rPr>
                                <w:lang w:val="en-GB"/>
                              </w:rPr>
                              <w:t>20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7" type="#_x0000_t202" style="position:absolute;left:0;text-align:left;margin-left:436.5pt;margin-top:175.15pt;width:30pt;height:110.55pt;z-index:2516761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">
                <v:textbox style="mso-fit-shape-to-text:t">
                  <w:txbxContent>
                    <w:p w14:paraId="5C273008" w14:textId="22B40559" w:rsidR="00A26EAE" w:rsidRPr="009D1378" w:rsidRDefault="0003407B" w:rsidP="00A26EAE">
                      <w:pPr>
                        <w:rPr>
                          <w:lang w:val="en-GB"/>
                        </w:rPr>
                      </w:pPr>
                      <w:r>
                        <w:rPr>
                          <w:lang w:val="en-GB"/>
                        </w:rPr>
                        <w:t>20</w:t>
                      </w:r>
                    </w:p>
                  </w:txbxContent>
                </v:textbox>
              </v:shape>
            </w:pict>
          </mc:Fallback>
        </mc:AlternateContent>
      </w:r>
      <w:r w:rsidR="0003407B" w:rsidRPr="00E371B4">
        <w:rPr>
          <w:noProof/>
          <w:lang w:val="en-GB" w:eastAsia="zh-CN"/>
        </w:rPr>
        <mc:AlternateContent>
          <mc:Choice Requires="wps">
            <w:drawing>
              <wp:anchor distT="0" distB="0" distL="114300" distR="114300" simplePos="0" relativeHeight="251674112" behindDoc="0" locked="0" layoutInCell="1" allowOverlap="1" wp14:anchorId="3B76BC01" wp14:editId="3FB5F5F0">
                <wp:simplePos x="0" y="0"/>
                <wp:positionH relativeFrom="column">
                  <wp:posOffset>5518150</wp:posOffset>
                </wp:positionH>
                <wp:positionV relativeFrom="paragraph">
                  <wp:posOffset>1576705</wp:posOffset>
                </wp:positionV>
                <wp:extent cx="371475" cy="1403985"/>
                <wp:effectExtent l="0" t="0" r="28575" b="14605"/>
                <wp:wrapNone/>
                <wp:docPr id="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 cy="1403985"/>
                        </a:xfrm>
                        <a:prstGeom prst="rect">
                          <a:avLst/>
                        </a:prstGeom>
                        <a:solidFill>
                          <a:srgbClr val="FFFFFF"/>
                        </a:solidFill>
                        <a:ln w="9525">
                          <a:solidFill>
                            <a:srgbClr val="000000"/>
                          </a:solidFill>
                          <a:miter lim="800000"/>
                          <a:headEnd/>
                          <a:tailEnd/>
                        </a:ln>
                      </wps:spPr>
                      <wps:txbx>
                        <w:txbxContent>
                          <w:p w14:paraId="1E68BB40" w14:textId="03B0208D" w:rsidR="00A26EAE" w:rsidRDefault="00A26EAE" w:rsidP="00A26EAE">
                            <w:r>
                              <w:t>1</w:t>
                            </w:r>
                            <w:r w:rsidR="0003407B">
                              <w:t>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8" type="#_x0000_t202" style="position:absolute;left:0;text-align:left;margin-left:434.5pt;margin-top:124.15pt;width:29.25pt;height:110.55pt;z-index:2516741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">
                <v:textbox style="mso-fit-shape-to-text:t">
                  <w:txbxContent>
                    <w:p w14:paraId="1E68BB40" w14:textId="03B0208D" w:rsidR="00A26EAE" w:rsidRDefault="00A26EAE" w:rsidP="00A26EAE">
                      <w:r>
                        <w:t>1</w:t>
                      </w:r>
                      <w:r w:rsidR="0003407B">
                        <w:t>9</w:t>
                      </w:r>
                    </w:p>
                  </w:txbxContent>
                </v:textbox>
              </v:shape>
            </w:pict>
          </mc:Fallback>
        </mc:AlternateContent>
      </w:r>
      <w:r w:rsidR="0003407B" w:rsidRPr="00E371B4">
        <w:rPr>
          <w:noProof/>
          <w:lang w:val="en-GB" w:eastAsia="zh-CN"/>
        </w:rPr>
        <mc:AlternateContent>
          <mc:Choice Requires="wps">
            <w:drawing>
              <wp:anchor distT="0" distB="0" distL="114300" distR="114300" simplePos="0" relativeHeight="251667968" behindDoc="0" locked="0" layoutInCell="1" allowOverlap="1" wp14:anchorId="75D8F48C" wp14:editId="154A3B22">
                <wp:simplePos x="0" y="0"/>
                <wp:positionH relativeFrom="column">
                  <wp:posOffset>5546090</wp:posOffset>
                </wp:positionH>
                <wp:positionV relativeFrom="paragraph">
                  <wp:posOffset>937895</wp:posOffset>
                </wp:positionV>
                <wp:extent cx="339725" cy="1403985"/>
                <wp:effectExtent l="0" t="0" r="22225" b="14605"/>
                <wp:wrapNone/>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725" cy="1403985"/>
                        </a:xfrm>
                        <a:prstGeom prst="rect">
                          <a:avLst/>
                        </a:prstGeom>
                        <a:solidFill>
                          <a:srgbClr val="FFFFFF"/>
                        </a:solidFill>
                        <a:ln w="9525">
                          <a:solidFill>
                            <a:srgbClr val="000000"/>
                          </a:solidFill>
                          <a:miter lim="800000"/>
                          <a:headEnd/>
                          <a:tailEnd/>
                        </a:ln>
                      </wps:spPr>
                      <wps:txbx>
                        <w:txbxContent>
                          <w:p w14:paraId="5E04549E" w14:textId="4DE6624E" w:rsidR="00A26EAE" w:rsidRPr="009D1378" w:rsidRDefault="0003407B" w:rsidP="00A26EAE">
                            <w:pPr>
                              <w:rPr>
                                <w:lang w:val="en-GB"/>
                              </w:rPr>
                            </w:pPr>
                            <w:r>
                              <w:rPr>
                                <w:lang w:val="en-GB"/>
                              </w:rPr>
                              <w:t>16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9" type="#_x0000_t202" style="position:absolute;left:0;text-align:left;margin-left:436.7pt;margin-top:73.85pt;width:26.75pt;height:110.55pt;z-index:25166796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">
                <v:textbox style="mso-fit-shape-to-text:t">
                  <w:txbxContent>
                    <w:p w14:paraId="5E04549E" w14:textId="4DE6624E" w:rsidR="00A26EAE" w:rsidRPr="009D1378" w:rsidRDefault="0003407B" w:rsidP="00A26EAE">
                      <w:pPr>
                        <w:rPr>
                          <w:lang w:val="en-GB"/>
                        </w:rPr>
                      </w:pPr>
                      <w:r>
                        <w:rPr>
                          <w:lang w:val="en-GB"/>
                        </w:rPr>
                        <w:t>16</w:t>
                      </w:r>
                    </w:p>
                  </w:txbxContent>
                </v:textbox>
              </v:shape>
            </w:pict>
          </mc:Fallback>
        </mc:AlternateContent>
      </w:r>
      <w:r w:rsidR="0003407B" w:rsidRPr="00E371B4">
        <w:rPr>
          <w:noProof/>
          <w:lang w:val="en-GB" w:eastAsia="zh-CN"/>
        </w:rPr>
        <mc:AlternateContent>
          <mc:Choice Requires="wps">
            <w:drawing>
              <wp:anchor distT="0" distB="0" distL="114300" distR="114300" simplePos="0" relativeHeight="251665920" behindDoc="0" locked="0" layoutInCell="1" allowOverlap="1" wp14:anchorId="5890DDF7" wp14:editId="06DDA9F3">
                <wp:simplePos x="0" y="0"/>
                <wp:positionH relativeFrom="column">
                  <wp:posOffset>5549900</wp:posOffset>
                </wp:positionH>
                <wp:positionV relativeFrom="paragraph">
                  <wp:posOffset>266700</wp:posOffset>
                </wp:positionV>
                <wp:extent cx="336550" cy="1403985"/>
                <wp:effectExtent l="0" t="0" r="25400" b="14605"/>
                <wp:wrapNone/>
                <wp:docPr id="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550" cy="1403985"/>
                        </a:xfrm>
                        <a:prstGeom prst="rect">
                          <a:avLst/>
                        </a:prstGeom>
                        <a:solidFill>
                          <a:srgbClr val="FFFFFF"/>
                        </a:solidFill>
                        <a:ln w="9525">
                          <a:solidFill>
                            <a:srgbClr val="000000"/>
                          </a:solidFill>
                          <a:miter lim="800000"/>
                          <a:headEnd/>
                          <a:tailEnd/>
                        </a:ln>
                      </wps:spPr>
                      <wps:txbx>
                        <w:txbxContent>
                          <w:p w14:paraId="3D736BFF" w14:textId="4E1A358C" w:rsidR="00A26EAE" w:rsidRPr="009D1378" w:rsidRDefault="0003407B" w:rsidP="00A26EAE">
                            <w:pPr>
                              <w:rPr>
                                <w:lang w:val="en-GB"/>
                              </w:rPr>
                            </w:pPr>
                            <w:r>
                              <w:rPr>
                                <w:lang w:val="en-GB"/>
                              </w:rPr>
                              <w:t>15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40" type="#_x0000_t202" style="position:absolute;left:0;text-align:left;margin-left:437pt;margin-top:21pt;width:26.5pt;height:110.55pt;z-index:2516659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">
                <v:textbox style="mso-fit-shape-to-text:t">
                  <w:txbxContent>
                    <w:p w14:paraId="3D736BFF" w14:textId="4E1A358C" w:rsidR="00A26EAE" w:rsidRPr="009D1378" w:rsidRDefault="0003407B" w:rsidP="00A26EAE">
                      <w:pPr>
                        <w:rPr>
                          <w:lang w:val="en-GB"/>
                        </w:rPr>
                      </w:pPr>
                      <w:r>
                        <w:rPr>
                          <w:lang w:val="en-GB"/>
                        </w:rPr>
                        <w:t>15</w:t>
                      </w:r>
                    </w:p>
                  </w:txbxContent>
                </v:textbox>
              </v:shape>
            </w:pict>
          </mc:Fallback>
        </mc:AlternateContent>
      </w:r>
      <w:r w:rsidR="0003407B" w:rsidRPr="00EC4165">
        <w:rPr>
          <w:noProof/>
          <w:lang w:val="en-GB" w:eastAsia="zh-CN"/>
        </w:rPr>
        <mc:AlternateContent>
          <mc:Choice Requires="wps">
            <w:drawing>
              <wp:anchor distT="0" distB="0" distL="114300" distR="114300" simplePos="0" relativeHeight="251662848" behindDoc="0" locked="0" layoutInCell="1" allowOverlap="1" wp14:anchorId="086736A2" wp14:editId="4D9F9808">
                <wp:simplePos x="0" y="0"/>
                <wp:positionH relativeFrom="column">
                  <wp:posOffset>2903855</wp:posOffset>
                </wp:positionH>
                <wp:positionV relativeFrom="paragraph">
                  <wp:posOffset>571500</wp:posOffset>
                </wp:positionV>
                <wp:extent cx="228600" cy="1403985"/>
                <wp:effectExtent l="0" t="0" r="19050" b="14605"/>
                <wp:wrapNone/>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403985"/>
                        </a:xfrm>
                        <a:prstGeom prst="rect">
                          <a:avLst/>
                        </a:prstGeom>
                        <a:solidFill>
                          <a:srgbClr val="FFFFFF"/>
                        </a:solidFill>
                        <a:ln w="9525">
                          <a:solidFill>
                            <a:srgbClr val="000000"/>
                          </a:solidFill>
                          <a:miter lim="800000"/>
                          <a:headEnd/>
                          <a:tailEnd/>
                        </a:ln>
                      </wps:spPr>
                      <wps:txbx>
                        <w:txbxContent>
                          <w:p w14:paraId="20FDD5F0" w14:textId="77777777" w:rsidR="00A26EAE" w:rsidRDefault="00A26EAE" w:rsidP="00A26EAE">
                            <w:r>
                              <w:t>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41" type="#_x0000_t202" style="position:absolute;left:0;text-align:left;margin-left:228.65pt;margin-top:45pt;width:18pt;height:110.55pt;z-index:2516628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">
                <v:textbox style="mso-fit-shape-to-text:t">
                  <w:txbxContent>
                    <w:p w14:paraId="20FDD5F0" w14:textId="77777777" w:rsidR="00A26EAE" w:rsidRDefault="00A26EAE" w:rsidP="00A26EAE">
                      <w:r>
                        <w:t>3</w:t>
                      </w:r>
                    </w:p>
                  </w:txbxContent>
                </v:textbox>
              </v:shape>
            </w:pict>
          </mc:Fallback>
        </mc:AlternateContent>
      </w:r>
      <w:r w:rsidR="0003407B" w:rsidRPr="00E371B4">
        <w:rPr>
          <w:noProof/>
          <w:lang w:val="en-GB" w:eastAsia="zh-CN"/>
        </w:rPr>
        <mc:AlternateContent>
          <mc:Choice Requires="wps">
            <w:drawing>
              <wp:anchor distT="0" distB="0" distL="114300" distR="114300" simplePos="0" relativeHeight="251671040" behindDoc="0" locked="0" layoutInCell="1" allowOverlap="1" wp14:anchorId="1C425458" wp14:editId="1506CA8B">
                <wp:simplePos x="0" y="0"/>
                <wp:positionH relativeFrom="column">
                  <wp:posOffset>2889250</wp:posOffset>
                </wp:positionH>
                <wp:positionV relativeFrom="paragraph">
                  <wp:posOffset>1877060</wp:posOffset>
                </wp:positionV>
                <wp:extent cx="292100" cy="347345"/>
                <wp:effectExtent l="0" t="0" r="12700" b="14605"/>
                <wp:wrapNone/>
                <wp:docPr id="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100" cy="347345"/>
                        </a:xfrm>
                        <a:prstGeom prst="rect">
                          <a:avLst/>
                        </a:prstGeom>
                        <a:solidFill>
                          <a:srgbClr val="FFFFFF"/>
                        </a:solidFill>
                        <a:ln w="9525">
                          <a:solidFill>
                            <a:srgbClr val="000000"/>
                          </a:solidFill>
                          <a:miter lim="800000"/>
                          <a:headEnd/>
                          <a:tailEnd/>
                        </a:ln>
                      </wps:spPr>
                      <wps:txbx>
                        <w:txbxContent>
                          <w:p w14:paraId="3494344B" w14:textId="2DB36FF1" w:rsidR="00A26EAE" w:rsidRPr="009D1378" w:rsidRDefault="009D1378" w:rsidP="00A26EAE">
                            <w:pPr>
                              <w:rPr>
                                <w:lang w:val="en-GB"/>
                              </w:rPr>
                            </w:pPr>
                            <w:r>
                              <w:rPr>
                                <w:lang w:val="en-GB"/>
                              </w:rPr>
                              <w:t>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2" type="#_x0000_t202" style="position:absolute;left:0;text-align:left;margin-left:227.5pt;margin-top:147.8pt;width:23pt;height:27.3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">
                <v:textbox>
                  <w:txbxContent>
                    <w:p w14:paraId="3494344B" w14:textId="2DB36FF1" w:rsidR="00A26EAE" w:rsidRPr="009D1378" w:rsidRDefault="009D1378" w:rsidP="00A26EAE">
                      <w:pPr>
                        <w:rPr>
                          <w:lang w:val="en-GB"/>
                        </w:rPr>
                      </w:pPr>
                      <w:r>
                        <w:rPr>
                          <w:lang w:val="en-GB"/>
                        </w:rPr>
                        <w:t>7</w:t>
                      </w:r>
                    </w:p>
                  </w:txbxContent>
                </v:textbox>
              </v:shape>
            </w:pict>
          </mc:Fallback>
        </mc:AlternateContent>
      </w:r>
      <w:r w:rsidR="0003407B" w:rsidRPr="00E371B4">
        <w:rPr>
          <w:noProof/>
          <w:lang w:val="en-GB" w:eastAsia="zh-CN"/>
        </w:rPr>
        <mc:AlternateContent>
          <mc:Choice Requires="wps">
            <w:drawing>
              <wp:anchor distT="0" distB="0" distL="114300" distR="114300" simplePos="0" relativeHeight="251679232" behindDoc="0" locked="0" layoutInCell="1" allowOverlap="1" wp14:anchorId="058A2F16" wp14:editId="5CA92DC9">
                <wp:simplePos x="0" y="0"/>
                <wp:positionH relativeFrom="column">
                  <wp:posOffset>2819400</wp:posOffset>
                </wp:positionH>
                <wp:positionV relativeFrom="paragraph">
                  <wp:posOffset>3196590</wp:posOffset>
                </wp:positionV>
                <wp:extent cx="381000" cy="1403985"/>
                <wp:effectExtent l="0" t="0" r="19050" b="14605"/>
                <wp:wrapNone/>
                <wp:docPr id="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1403985"/>
                        </a:xfrm>
                        <a:prstGeom prst="rect">
                          <a:avLst/>
                        </a:prstGeom>
                        <a:solidFill>
                          <a:srgbClr val="FFFFFF"/>
                        </a:solidFill>
                        <a:ln w="9525">
                          <a:solidFill>
                            <a:srgbClr val="000000"/>
                          </a:solidFill>
                          <a:miter lim="800000"/>
                          <a:headEnd/>
                          <a:tailEnd/>
                        </a:ln>
                      </wps:spPr>
                      <wps:txbx>
                        <w:txbxContent>
                          <w:p w14:paraId="594C8BD5" w14:textId="6E886335" w:rsidR="00A26EAE" w:rsidRDefault="00A26EAE" w:rsidP="00A26EAE">
                            <w:r>
                              <w:t>1</w:t>
                            </w:r>
                            <w:r w:rsidR="009D1378">
                              <w:t>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43" type="#_x0000_t202" style="position:absolute;left:0;text-align:left;margin-left:222pt;margin-top:251.7pt;width:30pt;height:110.55pt;z-index:2516792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">
                <v:textbox style="mso-fit-shape-to-text:t">
                  <w:txbxContent>
                    <w:p w14:paraId="594C8BD5" w14:textId="6E886335" w:rsidR="00A26EAE" w:rsidRDefault="00A26EAE" w:rsidP="00A26EAE">
                      <w:r>
                        <w:t>1</w:t>
                      </w:r>
                      <w:r w:rsidR="009D1378">
                        <w:t>1</w:t>
                      </w:r>
                    </w:p>
                  </w:txbxContent>
                </v:textbox>
              </v:shape>
            </w:pict>
          </mc:Fallback>
        </mc:AlternateContent>
      </w:r>
      <w:r w:rsidR="0003407B" w:rsidRPr="00E371B4">
        <w:rPr>
          <w:noProof/>
          <w:lang w:val="en-GB" w:eastAsia="zh-CN"/>
        </w:rPr>
        <mc:AlternateContent>
          <mc:Choice Requires="wps">
            <w:drawing>
              <wp:anchor distT="0" distB="0" distL="114300" distR="114300" simplePos="0" relativeHeight="251678208" behindDoc="0" locked="0" layoutInCell="1" allowOverlap="1" wp14:anchorId="3D95E74D" wp14:editId="0EEC750C">
                <wp:simplePos x="0" y="0"/>
                <wp:positionH relativeFrom="column">
                  <wp:posOffset>1685925</wp:posOffset>
                </wp:positionH>
                <wp:positionV relativeFrom="paragraph">
                  <wp:posOffset>3177540</wp:posOffset>
                </wp:positionV>
                <wp:extent cx="381000" cy="1403985"/>
                <wp:effectExtent l="0" t="0" r="19050" b="14605"/>
                <wp:wrapNone/>
                <wp:docPr id="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1403985"/>
                        </a:xfrm>
                        <a:prstGeom prst="rect">
                          <a:avLst/>
                        </a:prstGeom>
                        <a:solidFill>
                          <a:srgbClr val="FFFFFF"/>
                        </a:solidFill>
                        <a:ln w="9525">
                          <a:solidFill>
                            <a:srgbClr val="000000"/>
                          </a:solidFill>
                          <a:miter lim="800000"/>
                          <a:headEnd/>
                          <a:tailEnd/>
                        </a:ln>
                      </wps:spPr>
                      <wps:txbx>
                        <w:txbxContent>
                          <w:p w14:paraId="75A21AC1" w14:textId="70FE2A80" w:rsidR="00A26EAE" w:rsidRDefault="00A26EAE" w:rsidP="00A26EAE">
                            <w:r>
                              <w:t>1</w:t>
                            </w:r>
                            <w:r w:rsidR="009D1378">
                              <w:t>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44" type="#_x0000_t202" style="position:absolute;left:0;text-align:left;margin-left:132.75pt;margin-top:250.2pt;width:30pt;height:110.55pt;z-index:2516782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">
                <v:textbox style="mso-fit-shape-to-text:t">
                  <w:txbxContent>
                    <w:p w14:paraId="75A21AC1" w14:textId="70FE2A80" w:rsidR="00A26EAE" w:rsidRDefault="00A26EAE" w:rsidP="00A26EAE">
                      <w:r>
                        <w:t>1</w:t>
                      </w:r>
                      <w:r w:rsidR="009D1378">
                        <w:t>0</w:t>
                      </w:r>
                    </w:p>
                  </w:txbxContent>
                </v:textbox>
              </v:shape>
            </w:pict>
          </mc:Fallback>
        </mc:AlternateContent>
      </w:r>
      <w:r w:rsidR="0003407B" w:rsidRPr="00E371B4">
        <w:rPr>
          <w:noProof/>
          <w:lang w:val="en-GB" w:eastAsia="zh-CN"/>
        </w:rPr>
        <mc:AlternateContent>
          <mc:Choice Requires="wps">
            <w:drawing>
              <wp:anchor distT="0" distB="0" distL="114300" distR="114300" simplePos="0" relativeHeight="251670016" behindDoc="0" locked="0" layoutInCell="1" allowOverlap="1" wp14:anchorId="2BB84382" wp14:editId="23E978B7">
                <wp:simplePos x="0" y="0"/>
                <wp:positionH relativeFrom="column">
                  <wp:posOffset>1689100</wp:posOffset>
                </wp:positionH>
                <wp:positionV relativeFrom="paragraph">
                  <wp:posOffset>1765300</wp:posOffset>
                </wp:positionV>
                <wp:extent cx="260350" cy="360045"/>
                <wp:effectExtent l="0" t="0" r="25400" b="20955"/>
                <wp:wrapNone/>
                <wp:docPr id="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350" cy="360045"/>
                        </a:xfrm>
                        <a:prstGeom prst="rect">
                          <a:avLst/>
                        </a:prstGeom>
                        <a:solidFill>
                          <a:srgbClr val="FFFFFF"/>
                        </a:solidFill>
                        <a:ln w="9525">
                          <a:solidFill>
                            <a:srgbClr val="000000"/>
                          </a:solidFill>
                          <a:miter lim="800000"/>
                          <a:headEnd/>
                          <a:tailEnd/>
                        </a:ln>
                      </wps:spPr>
                      <wps:txbx>
                        <w:txbxContent>
                          <w:p w14:paraId="1EBC88E3" w14:textId="030B2B6C" w:rsidR="00A26EAE" w:rsidRPr="009D1378" w:rsidRDefault="009D1378" w:rsidP="00A26EAE">
                            <w:pPr>
                              <w:rPr>
                                <w:lang w:val="en-GB"/>
                              </w:rPr>
                            </w:pPr>
                            <w:r>
                              <w:rPr>
                                <w:lang w:val="en-GB"/>
                              </w:rPr>
                              <w:t>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5" type="#_x0000_t202" style="position:absolute;left:0;text-align:left;margin-left:133pt;margin-top:139pt;width:20.5pt;height:28.3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">
                <v:textbox>
                  <w:txbxContent>
                    <w:p w14:paraId="1EBC88E3" w14:textId="030B2B6C" w:rsidR="00A26EAE" w:rsidRPr="009D1378" w:rsidRDefault="009D1378" w:rsidP="00A26EAE">
                      <w:pPr>
                        <w:rPr>
                          <w:lang w:val="en-GB"/>
                        </w:rPr>
                      </w:pPr>
                      <w:r>
                        <w:rPr>
                          <w:lang w:val="en-GB"/>
                        </w:rPr>
                        <w:t>6</w:t>
                      </w:r>
                    </w:p>
                  </w:txbxContent>
                </v:textbox>
              </v:shape>
            </w:pict>
          </mc:Fallback>
        </mc:AlternateContent>
      </w:r>
      <w:r w:rsidR="0003407B" w:rsidRPr="00E371B4">
        <w:rPr>
          <w:noProof/>
          <w:lang w:val="en-GB" w:eastAsia="zh-CN"/>
        </w:rPr>
        <mc:AlternateContent>
          <mc:Choice Requires="wps">
            <w:drawing>
              <wp:anchor distT="0" distB="0" distL="114300" distR="114300" simplePos="0" relativeHeight="251668992" behindDoc="0" locked="0" layoutInCell="1" allowOverlap="1" wp14:anchorId="230F66E5" wp14:editId="04F0F43C">
                <wp:simplePos x="0" y="0"/>
                <wp:positionH relativeFrom="column">
                  <wp:posOffset>436880</wp:posOffset>
                </wp:positionH>
                <wp:positionV relativeFrom="paragraph">
                  <wp:posOffset>1767205</wp:posOffset>
                </wp:positionV>
                <wp:extent cx="228600" cy="1403985"/>
                <wp:effectExtent l="0" t="0" r="19050" b="14605"/>
                <wp:wrapNone/>
                <wp:docPr id="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403985"/>
                        </a:xfrm>
                        <a:prstGeom prst="rect">
                          <a:avLst/>
                        </a:prstGeom>
                        <a:solidFill>
                          <a:srgbClr val="FFFFFF"/>
                        </a:solidFill>
                        <a:ln w="9525">
                          <a:solidFill>
                            <a:srgbClr val="000000"/>
                          </a:solidFill>
                          <a:miter lim="800000"/>
                          <a:headEnd/>
                          <a:tailEnd/>
                        </a:ln>
                      </wps:spPr>
                      <wps:txbx>
                        <w:txbxContent>
                          <w:p w14:paraId="034C2011" w14:textId="1DB3D12E" w:rsidR="00A26EAE" w:rsidRPr="009D1378" w:rsidRDefault="009D1378" w:rsidP="00A26EAE">
                            <w:pPr>
                              <w:rPr>
                                <w:lang w:val="en-GB"/>
                              </w:rPr>
                            </w:pPr>
                            <w:r>
                              <w:rPr>
                                <w:lang w:val="en-GB"/>
                              </w:rPr>
                              <w:t>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46" type="#_x0000_t202" style="position:absolute;left:0;text-align:left;margin-left:34.4pt;margin-top:139.15pt;width:18pt;height:110.55pt;z-index:2516689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">
                <v:textbox style="mso-fit-shape-to-text:t">
                  <w:txbxContent>
                    <w:p w14:paraId="034C2011" w14:textId="1DB3D12E" w:rsidR="00A26EAE" w:rsidRPr="009D1378" w:rsidRDefault="009D1378" w:rsidP="00A26EAE">
                      <w:pPr>
                        <w:rPr>
                          <w:lang w:val="en-GB"/>
                        </w:rPr>
                      </w:pPr>
                      <w:r>
                        <w:rPr>
                          <w:lang w:val="en-GB"/>
                        </w:rPr>
                        <w:t>5</w:t>
                      </w:r>
                    </w:p>
                  </w:txbxContent>
                </v:textbox>
              </v:shape>
            </w:pict>
          </mc:Fallback>
        </mc:AlternateContent>
      </w:r>
      <w:r w:rsidR="0003407B" w:rsidRPr="00E371B4">
        <w:rPr>
          <w:noProof/>
          <w:lang w:val="en-GB" w:eastAsia="zh-CN"/>
        </w:rPr>
        <mc:AlternateContent>
          <mc:Choice Requires="wps">
            <w:drawing>
              <wp:anchor distT="0" distB="0" distL="114300" distR="114300" simplePos="0" relativeHeight="251677184" behindDoc="0" locked="0" layoutInCell="1" allowOverlap="1" wp14:anchorId="72BD7ECC" wp14:editId="7E577D98">
                <wp:simplePos x="0" y="0"/>
                <wp:positionH relativeFrom="column">
                  <wp:posOffset>438150</wp:posOffset>
                </wp:positionH>
                <wp:positionV relativeFrom="paragraph">
                  <wp:posOffset>3194050</wp:posOffset>
                </wp:positionV>
                <wp:extent cx="292100" cy="328295"/>
                <wp:effectExtent l="0" t="0" r="12700" b="14605"/>
                <wp:wrapNone/>
                <wp:docPr id="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100" cy="328295"/>
                        </a:xfrm>
                        <a:prstGeom prst="rect">
                          <a:avLst/>
                        </a:prstGeom>
                        <a:solidFill>
                          <a:srgbClr val="FFFFFF"/>
                        </a:solidFill>
                        <a:ln w="9525">
                          <a:solidFill>
                            <a:srgbClr val="000000"/>
                          </a:solidFill>
                          <a:miter lim="800000"/>
                          <a:headEnd/>
                          <a:tailEnd/>
                        </a:ln>
                      </wps:spPr>
                      <wps:txbx>
                        <w:txbxContent>
                          <w:p w14:paraId="1DE048B3" w14:textId="211CC397" w:rsidR="00A26EAE" w:rsidRPr="009D1378" w:rsidRDefault="009D1378" w:rsidP="00A26EAE">
                            <w:pPr>
                              <w:rPr>
                                <w:lang w:val="en-GB"/>
                              </w:rPr>
                            </w:pPr>
                            <w:r>
                              <w:rPr>
                                <w:lang w:val="en-GB"/>
                              </w:rPr>
                              <w:t>9</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7" type="#_x0000_t202" style="position:absolute;left:0;text-align:left;margin-left:34.5pt;margin-top:251.5pt;width:23pt;height:25.8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">
                <v:textbox>
                  <w:txbxContent>
                    <w:p w14:paraId="1DE048B3" w14:textId="211CC397" w:rsidR="00A26EAE" w:rsidRPr="009D1378" w:rsidRDefault="009D1378" w:rsidP="00A26EAE">
                      <w:pPr>
                        <w:rPr>
                          <w:lang w:val="en-GB"/>
                        </w:rPr>
                      </w:pPr>
                      <w:r>
                        <w:rPr>
                          <w:lang w:val="en-GB"/>
                        </w:rPr>
                        <w:t>9</w:t>
                      </w:r>
                    </w:p>
                  </w:txbxContent>
                </v:textbox>
              </v:shape>
            </w:pict>
          </mc:Fallback>
        </mc:AlternateContent>
      </w:r>
      <w:r w:rsidR="0003407B">
        <w:rPr>
          <w:noProof/>
          <w:lang w:val="en-GB" w:eastAsia="zh-CN"/>
        </w:rPr>
        <mc:AlternateContent>
          <mc:Choice Requires="wps">
            <w:drawing>
              <wp:anchor distT="0" distB="0" distL="114300" distR="114300" simplePos="0" relativeHeight="251660800" behindDoc="0" locked="0" layoutInCell="1" allowOverlap="1" wp14:anchorId="0CB6673B" wp14:editId="6D08B5E7">
                <wp:simplePos x="0" y="0"/>
                <wp:positionH relativeFrom="column">
                  <wp:posOffset>1684655</wp:posOffset>
                </wp:positionH>
                <wp:positionV relativeFrom="paragraph">
                  <wp:posOffset>552450</wp:posOffset>
                </wp:positionV>
                <wp:extent cx="228600" cy="1403985"/>
                <wp:effectExtent l="0" t="0" r="19050" b="14605"/>
                <wp:wrapNone/>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403985"/>
                        </a:xfrm>
                        <a:prstGeom prst="rect">
                          <a:avLst/>
                        </a:prstGeom>
                        <a:solidFill>
                          <a:srgbClr val="FFFFFF"/>
                        </a:solidFill>
                        <a:ln w="9525">
                          <a:solidFill>
                            <a:srgbClr val="000000"/>
                          </a:solidFill>
                          <a:miter lim="800000"/>
                          <a:headEnd/>
                          <a:tailEnd/>
                        </a:ln>
                      </wps:spPr>
                      <wps:txbx>
                        <w:txbxContent>
                          <w:p w14:paraId="71B0BB7B" w14:textId="77777777" w:rsidR="00A26EAE" w:rsidRDefault="00A26EAE" w:rsidP="00A26EAE">
                            <w:r>
                              <w:t>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48" type="#_x0000_t202" style="position:absolute;left:0;text-align:left;margin-left:132.65pt;margin-top:43.5pt;width:18pt;height:110.55pt;z-index:25166080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">
                <v:textbox style="mso-fit-shape-to-text:t">
                  <w:txbxContent>
                    <w:p w14:paraId="71B0BB7B" w14:textId="77777777" w:rsidR="00A26EAE" w:rsidRDefault="00A26EAE" w:rsidP="00A26EAE">
                      <w:r>
                        <w:t>2</w:t>
                      </w:r>
                    </w:p>
                  </w:txbxContent>
                </v:textbox>
              </v:shape>
            </w:pict>
          </mc:Fallback>
        </mc:AlternateContent>
      </w:r>
      <w:r w:rsidR="0003407B" w:rsidRPr="00EC4165">
        <w:rPr>
          <w:noProof/>
          <w:lang w:val="en-GB" w:eastAsia="zh-CN"/>
        </w:rPr>
        <mc:AlternateContent>
          <mc:Choice Requires="wps">
            <w:drawing>
              <wp:anchor distT="0" distB="0" distL="114300" distR="114300" simplePos="0" relativeHeight="251661824" behindDoc="0" locked="0" layoutInCell="1" allowOverlap="1" wp14:anchorId="243C2C3F" wp14:editId="4E40B8B7">
                <wp:simplePos x="0" y="0"/>
                <wp:positionH relativeFrom="column">
                  <wp:posOffset>436880</wp:posOffset>
                </wp:positionH>
                <wp:positionV relativeFrom="paragraph">
                  <wp:posOffset>504190</wp:posOffset>
                </wp:positionV>
                <wp:extent cx="228600" cy="1403985"/>
                <wp:effectExtent l="0" t="0" r="19050" b="14605"/>
                <wp:wrapNone/>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403985"/>
                        </a:xfrm>
                        <a:prstGeom prst="rect">
                          <a:avLst/>
                        </a:prstGeom>
                        <a:solidFill>
                          <a:srgbClr val="FFFFFF"/>
                        </a:solidFill>
                        <a:ln w="9525">
                          <a:solidFill>
                            <a:srgbClr val="000000"/>
                          </a:solidFill>
                          <a:miter lim="800000"/>
                          <a:headEnd/>
                          <a:tailEnd/>
                        </a:ln>
                      </wps:spPr>
                      <wps:txbx>
                        <w:txbxContent>
                          <w:p w14:paraId="62B6FF86" w14:textId="77777777" w:rsidR="00A26EAE" w:rsidRDefault="00A26EAE" w:rsidP="00A26EAE">
                            <w:r>
                              <w:t>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49" type="#_x0000_t202" style="position:absolute;left:0;text-align:left;margin-left:34.4pt;margin-top:39.7pt;width:18pt;height:110.55pt;z-index:2516618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">
                <v:textbox style="mso-fit-shape-to-text:t">
                  <w:txbxContent>
                    <w:p w14:paraId="62B6FF86" w14:textId="77777777" w:rsidR="00A26EAE" w:rsidRDefault="00A26EAE" w:rsidP="00A26EAE">
                      <w:r>
                        <w:t>1</w:t>
                      </w:r>
                    </w:p>
                  </w:txbxContent>
                </v:textbox>
              </v:shape>
            </w:pict>
          </mc:Fallback>
        </mc:AlternateContent>
      </w:r>
      <w:ins w:id="2" w:author="Benjamin Bross v1" w:date="2019-12-04T18:32:00Z">
        <w:r w:rsidR="0003407B">
          <w:rPr>
            <w:noProof/>
            <w:lang w:val="en-GB" w:eastAsia="zh-CN"/>
          </w:rPr>
          <w:drawing>
            <wp:inline distT="0" distB="0" distL="0" distR="0" wp14:anchorId="53736263" wp14:editId="26D1D248">
              <wp:extent cx="6048375" cy="4481342"/>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50104" cy="4482623"/>
                      </a:xfrm>
                      <a:prstGeom prst="rect">
                        <a:avLst/>
                      </a:prstGeom>
                      <a:noFill/>
                    </pic:spPr>
                  </pic:pic>
                </a:graphicData>
              </a:graphic>
            </wp:inline>
          </w:drawing>
        </w:r>
      </w:ins>
    </w:p>
    <w:p w14:paraId="74439BF7" w14:textId="77777777" w:rsidR="00A26EAE" w:rsidRDefault="00A26EAE" w:rsidP="00A26EAE">
      <w:pPr>
        <w:jc w:val="center"/>
      </w:pPr>
    </w:p>
    <w:p w14:paraId="0C8F945C" w14:textId="6F359DAC" w:rsidR="0003407B" w:rsidRDefault="00647904" w:rsidP="0003407B">
      <w:pPr>
        <w:jc w:val="center"/>
        <w:rPr>
          <w:b/>
        </w:rPr>
      </w:pPr>
      <w:r w:rsidRPr="003A3FFE">
        <w:rPr>
          <w:b/>
          <w:lang w:val="en-CA"/>
        </w:rPr>
        <w:t>In VVC Spec Figure </w:t>
      </w:r>
      <w:r w:rsidRPr="003A3FFE">
        <w:rPr>
          <w:b/>
          <w:noProof/>
          <w:lang w:val="en-CA"/>
        </w:rPr>
        <w:fldChar w:fldCharType="begin" w:fldLock="1"/>
      </w:r>
      <w:r w:rsidRPr="003A3FFE">
        <w:rPr>
          <w:b/>
          <w:noProof/>
          <w:lang w:val="en-CA"/>
        </w:rPr>
        <w:instrText xml:space="preserve"> SEQ Figure \* ARABIC </w:instrText>
      </w:r>
      <w:r w:rsidRPr="003A3FFE">
        <w:rPr>
          <w:b/>
          <w:noProof/>
          <w:lang w:val="en-CA"/>
        </w:rPr>
        <w:fldChar w:fldCharType="separate"/>
      </w:r>
      <w:r w:rsidRPr="003A3FFE">
        <w:rPr>
          <w:b/>
          <w:noProof/>
          <w:lang w:val="en-CA"/>
        </w:rPr>
        <w:t>7</w:t>
      </w:r>
      <w:r w:rsidRPr="003A3FFE">
        <w:rPr>
          <w:b/>
          <w:noProof/>
          <w:lang w:val="en-CA"/>
        </w:rPr>
        <w:fldChar w:fldCharType="end"/>
      </w:r>
      <w:r w:rsidR="0018345D" w:rsidRPr="003A3FFE">
        <w:rPr>
          <w:b/>
          <w:lang w:val="en-CA"/>
        </w:rPr>
        <w:t xml:space="preserve">: </w:t>
      </w:r>
      <w:r w:rsidR="0003407B" w:rsidRPr="003A3FFE">
        <w:rPr>
          <w:b/>
        </w:rPr>
        <w:t>There are 18 tiles, 24 subpictures</w:t>
      </w:r>
      <w:r w:rsidR="004240D0">
        <w:rPr>
          <w:b/>
        </w:rPr>
        <w:t xml:space="preserve"> and 24 slices (20x12=240 CTUs).</w:t>
      </w:r>
    </w:p>
    <w:p w14:paraId="1A5B6294" w14:textId="3DE55B43" w:rsidR="004240D0" w:rsidRPr="003A3FFE" w:rsidRDefault="004240D0" w:rsidP="0003407B">
      <w:pPr>
        <w:jc w:val="center"/>
        <w:rPr>
          <w:b/>
        </w:rPr>
      </w:pPr>
      <w:r>
        <w:rPr>
          <w:b/>
        </w:rPr>
        <w:t>(Note: this Figure is borrowed from JVET_Q0041).</w:t>
      </w:r>
    </w:p>
    <w:p w14:paraId="0CF45693" w14:textId="77777777" w:rsidR="00A26EAE" w:rsidRPr="00E15F9A" w:rsidRDefault="00A26EAE" w:rsidP="00A26EAE">
      <w:pPr>
        <w:rPr>
          <w:lang w:val="en-CA"/>
        </w:rPr>
      </w:pPr>
    </w:p>
    <w:p w14:paraId="44CF7D2F" w14:textId="7677AAFA" w:rsidR="00E15F9A" w:rsidRDefault="00A26EAE" w:rsidP="00A26EAE">
      <w:r>
        <w:t>In one potential use case, in which we coded every picture using the partitions in above “Figure 7”, we only</w:t>
      </w:r>
      <w:r w:rsidR="009D1378">
        <w:t xml:space="preserve"> choose to display subpictures 5, 6, 9, 10</w:t>
      </w:r>
      <w:r>
        <w:t xml:space="preserve"> (a rectangular region) to start. At one random access point along the time line, we want to make a scene change</w:t>
      </w:r>
      <w:r w:rsidR="009D1378">
        <w:t xml:space="preserve"> (cut) to display subpictures 6</w:t>
      </w:r>
      <w:r>
        <w:t xml:space="preserve">, </w:t>
      </w:r>
      <w:r w:rsidR="009D1378">
        <w:t xml:space="preserve">7, 10, 11 instead of original 5, 6, 9, </w:t>
      </w:r>
      <w:proofErr w:type="gramStart"/>
      <w:r w:rsidR="009D1378">
        <w:t>10</w:t>
      </w:r>
      <w:proofErr w:type="gramEnd"/>
      <w:r>
        <w:t>. If we follow the exact constraints in current VVC spec</w:t>
      </w:r>
      <w:r w:rsidR="003A3FFE">
        <w:t xml:space="preserve"> (JVET-P2001)</w:t>
      </w:r>
      <w:r>
        <w:t xml:space="preserve">, at that random access point, we will have all the subpictures marked in above Figure from 1 to 24 to have the exact same IRAP NAL unit type (for instance, </w:t>
      </w:r>
      <w:r w:rsidRPr="00084198">
        <w:rPr>
          <w:noProof/>
          <w:lang w:val="en-CA" w:eastAsia="ko-KR"/>
        </w:rPr>
        <w:t>IDR_N_LP</w:t>
      </w:r>
      <w:r>
        <w:rPr>
          <w:noProof/>
          <w:lang w:val="en-CA" w:eastAsia="ko-KR"/>
        </w:rPr>
        <w:t xml:space="preserve"> for all 24 subpictures, or </w:t>
      </w:r>
      <w:r w:rsidRPr="00084198">
        <w:rPr>
          <w:noProof/>
          <w:lang w:val="en-CA" w:eastAsia="ko-KR"/>
        </w:rPr>
        <w:t>CRA_NUT</w:t>
      </w:r>
      <w:r>
        <w:rPr>
          <w:noProof/>
          <w:lang w:val="en-CA" w:eastAsia="ko-KR"/>
        </w:rPr>
        <w:t xml:space="preserve"> for all 24 subpictures).  If we want to have a mixed NAL unit types case, then we can not gurantee we only have IRAP subpictures/pictures. </w:t>
      </w:r>
    </w:p>
    <w:p w14:paraId="7D0FFEC9" w14:textId="77777777" w:rsidR="0003407B" w:rsidRDefault="0003407B" w:rsidP="00A26EAE"/>
    <w:p w14:paraId="1A29DA90" w14:textId="0977552D" w:rsidR="008B0818" w:rsidRDefault="008B0818">
      <w:pPr>
        <w:pStyle w:val="Heading1"/>
      </w:pPr>
      <w:r>
        <w:t>Proposed solution</w:t>
      </w:r>
    </w:p>
    <w:p w14:paraId="38BEC423" w14:textId="77777777" w:rsidR="008B0818" w:rsidRPr="008B0818" w:rsidRDefault="008B0818" w:rsidP="008B0818"/>
    <w:p w14:paraId="6DB5C93A" w14:textId="420B4663" w:rsidR="008B0818" w:rsidRDefault="008B0818" w:rsidP="008B0818">
      <w:pPr>
        <w:rPr>
          <w:lang w:val="en-CA"/>
        </w:rPr>
      </w:pPr>
      <w:r>
        <w:rPr>
          <w:lang w:val="en-CA"/>
        </w:rPr>
        <w:t>It is proposed to add one more flag “</w:t>
      </w:r>
      <w:r w:rsidRPr="005E37E1">
        <w:rPr>
          <w:b/>
          <w:bCs/>
          <w:noProof/>
          <w:color w:val="FF0000"/>
        </w:rPr>
        <w:t>mixed_</w:t>
      </w:r>
      <w:r>
        <w:rPr>
          <w:b/>
          <w:bCs/>
          <w:noProof/>
          <w:color w:val="FF0000"/>
        </w:rPr>
        <w:t>irap_nalu_types</w:t>
      </w:r>
      <w:r w:rsidRPr="005E37E1">
        <w:rPr>
          <w:b/>
          <w:bCs/>
          <w:noProof/>
          <w:color w:val="FF0000"/>
        </w:rPr>
        <w:t>_in_pic_flag</w:t>
      </w:r>
      <w:r>
        <w:rPr>
          <w:lang w:val="en-CA"/>
        </w:rPr>
        <w:t>” in PPS as the follows:</w:t>
      </w:r>
    </w:p>
    <w:p w14:paraId="71F5A4BD" w14:textId="77777777" w:rsidR="008B0818" w:rsidRDefault="008B0818" w:rsidP="008B081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B0818" w:rsidRPr="00084198" w14:paraId="749A755A" w14:textId="77777777" w:rsidTr="00C76867">
        <w:trPr>
          <w:cantSplit/>
          <w:jc w:val="center"/>
        </w:trPr>
        <w:tc>
          <w:tcPr>
            <w:tcW w:w="7920" w:type="dxa"/>
          </w:tcPr>
          <w:p w14:paraId="77BDCB70" w14:textId="77777777" w:rsidR="008B0818" w:rsidRPr="00084198" w:rsidRDefault="008B0818" w:rsidP="00C76867">
            <w:pPr>
              <w:pStyle w:val="tablesyntax"/>
              <w:keepNext w:val="0"/>
              <w:keepLines w:val="0"/>
              <w:spacing w:before="20" w:after="40"/>
              <w:rPr>
                <w:noProof/>
                <w:lang w:val="en-CA"/>
              </w:rPr>
            </w:pPr>
            <w:r w:rsidRPr="00084198">
              <w:rPr>
                <w:noProof/>
                <w:lang w:val="en-CA"/>
              </w:rPr>
              <w:t>pic_parameter_set_rbsp( ) {</w:t>
            </w:r>
          </w:p>
        </w:tc>
        <w:tc>
          <w:tcPr>
            <w:tcW w:w="1157" w:type="dxa"/>
          </w:tcPr>
          <w:p w14:paraId="47326D5D" w14:textId="77777777" w:rsidR="008B0818" w:rsidRPr="00084198" w:rsidRDefault="008B0818" w:rsidP="00C76867">
            <w:pPr>
              <w:pStyle w:val="tableheading"/>
              <w:keepNext w:val="0"/>
              <w:keepLines w:val="0"/>
              <w:spacing w:before="20" w:after="40"/>
              <w:rPr>
                <w:noProof/>
                <w:lang w:val="en-CA"/>
              </w:rPr>
            </w:pPr>
            <w:r w:rsidRPr="00084198">
              <w:rPr>
                <w:noProof/>
                <w:lang w:val="en-CA"/>
              </w:rPr>
              <w:t>Descriptor</w:t>
            </w:r>
          </w:p>
        </w:tc>
      </w:tr>
      <w:tr w:rsidR="008B0818" w:rsidRPr="00084198" w14:paraId="3CA47B6B" w14:textId="77777777" w:rsidTr="00C76867">
        <w:trPr>
          <w:cantSplit/>
          <w:jc w:val="center"/>
        </w:trPr>
        <w:tc>
          <w:tcPr>
            <w:tcW w:w="7920" w:type="dxa"/>
          </w:tcPr>
          <w:p w14:paraId="64950577" w14:textId="77777777" w:rsidR="008B0818" w:rsidRPr="00084198" w:rsidRDefault="008B0818" w:rsidP="00C76867">
            <w:pPr>
              <w:pStyle w:val="tablesyntax"/>
              <w:keepNext w:val="0"/>
              <w:keepLines w:val="0"/>
              <w:spacing w:before="20" w:after="40"/>
              <w:rPr>
                <w:b/>
                <w:bCs/>
                <w:noProof/>
                <w:sz w:val="22"/>
                <w:szCs w:val="22"/>
                <w:lang w:val="en-CA"/>
              </w:rPr>
            </w:pPr>
            <w:r w:rsidRPr="00084198">
              <w:rPr>
                <w:b/>
                <w:bCs/>
                <w:noProof/>
                <w:lang w:val="en-CA"/>
              </w:rPr>
              <w:tab/>
              <w:t>pps_pic_parameter_set_id</w:t>
            </w:r>
          </w:p>
        </w:tc>
        <w:tc>
          <w:tcPr>
            <w:tcW w:w="1157" w:type="dxa"/>
          </w:tcPr>
          <w:p w14:paraId="43FF852A" w14:textId="77777777" w:rsidR="008B0818" w:rsidRPr="00084198" w:rsidRDefault="008B0818" w:rsidP="00C76867">
            <w:pPr>
              <w:pStyle w:val="tablecell"/>
              <w:keepNext w:val="0"/>
              <w:keepLines w:val="0"/>
              <w:spacing w:before="20" w:after="40"/>
              <w:jc w:val="center"/>
              <w:rPr>
                <w:noProof/>
                <w:lang w:val="en-CA"/>
              </w:rPr>
            </w:pPr>
            <w:r w:rsidRPr="00084198">
              <w:rPr>
                <w:noProof/>
                <w:lang w:val="en-CA"/>
              </w:rPr>
              <w:t>ue(v)</w:t>
            </w:r>
          </w:p>
        </w:tc>
      </w:tr>
      <w:tr w:rsidR="008B0818" w:rsidRPr="00084198" w14:paraId="6E6C507B" w14:textId="77777777" w:rsidTr="00C76867">
        <w:trPr>
          <w:cantSplit/>
          <w:jc w:val="center"/>
        </w:trPr>
        <w:tc>
          <w:tcPr>
            <w:tcW w:w="7920" w:type="dxa"/>
          </w:tcPr>
          <w:p w14:paraId="0D1F8593" w14:textId="77777777" w:rsidR="008B0818" w:rsidRPr="00084198" w:rsidRDefault="008B0818" w:rsidP="00C76867">
            <w:pPr>
              <w:pStyle w:val="tablesyntax"/>
              <w:keepNext w:val="0"/>
              <w:keepLines w:val="0"/>
              <w:spacing w:before="20" w:after="40"/>
              <w:rPr>
                <w:b/>
                <w:bCs/>
                <w:noProof/>
                <w:sz w:val="22"/>
                <w:szCs w:val="22"/>
                <w:lang w:val="en-CA"/>
              </w:rPr>
            </w:pPr>
            <w:r w:rsidRPr="00084198">
              <w:rPr>
                <w:b/>
                <w:bCs/>
                <w:noProof/>
                <w:lang w:val="en-CA"/>
              </w:rPr>
              <w:tab/>
              <w:t>pps_seq_parameter_set_id</w:t>
            </w:r>
          </w:p>
        </w:tc>
        <w:tc>
          <w:tcPr>
            <w:tcW w:w="1157" w:type="dxa"/>
          </w:tcPr>
          <w:p w14:paraId="0D5419BE" w14:textId="77777777" w:rsidR="008B0818" w:rsidRPr="00084198" w:rsidRDefault="008B0818" w:rsidP="00C76867">
            <w:pPr>
              <w:pStyle w:val="tablecell"/>
              <w:keepNext w:val="0"/>
              <w:keepLines w:val="0"/>
              <w:spacing w:before="20" w:after="40"/>
              <w:jc w:val="center"/>
              <w:rPr>
                <w:noProof/>
                <w:lang w:val="en-CA"/>
              </w:rPr>
            </w:pPr>
            <w:r w:rsidRPr="00084198">
              <w:rPr>
                <w:lang w:val="en-CA"/>
              </w:rPr>
              <w:t>u(4)</w:t>
            </w:r>
          </w:p>
        </w:tc>
      </w:tr>
      <w:tr w:rsidR="008B0818" w:rsidRPr="00084198" w14:paraId="21952BA8" w14:textId="77777777" w:rsidTr="00C76867">
        <w:trPr>
          <w:cantSplit/>
          <w:jc w:val="center"/>
        </w:trPr>
        <w:tc>
          <w:tcPr>
            <w:tcW w:w="7920" w:type="dxa"/>
          </w:tcPr>
          <w:p w14:paraId="4C58834E" w14:textId="77777777" w:rsidR="008B0818" w:rsidRPr="00084198" w:rsidRDefault="008B0818" w:rsidP="00C76867">
            <w:pPr>
              <w:pStyle w:val="tablesyntax"/>
              <w:keepNext w:val="0"/>
              <w:keepLines w:val="0"/>
              <w:spacing w:before="20" w:after="40"/>
              <w:rPr>
                <w:bCs/>
                <w:noProof/>
                <w:lang w:val="en-CA"/>
              </w:rPr>
            </w:pPr>
            <w:r>
              <w:rPr>
                <w:bCs/>
                <w:noProof/>
                <w:lang w:val="en-CA"/>
              </w:rPr>
              <w:tab/>
              <w:t>………………………………………</w:t>
            </w:r>
          </w:p>
        </w:tc>
        <w:tc>
          <w:tcPr>
            <w:tcW w:w="1157" w:type="dxa"/>
          </w:tcPr>
          <w:p w14:paraId="7AB23481" w14:textId="77777777" w:rsidR="008B0818" w:rsidRPr="00084198" w:rsidRDefault="008B0818" w:rsidP="00C76867">
            <w:pPr>
              <w:pStyle w:val="tablecell"/>
              <w:keepNext w:val="0"/>
              <w:keepLines w:val="0"/>
              <w:spacing w:before="20" w:after="40"/>
              <w:jc w:val="center"/>
              <w:rPr>
                <w:noProof/>
                <w:lang w:val="en-CA" w:eastAsia="ko-KR"/>
              </w:rPr>
            </w:pPr>
          </w:p>
        </w:tc>
      </w:tr>
      <w:tr w:rsidR="008B0818" w:rsidRPr="00084198" w14:paraId="19538CA4" w14:textId="77777777" w:rsidTr="00C76867">
        <w:trPr>
          <w:cantSplit/>
          <w:jc w:val="center"/>
        </w:trPr>
        <w:tc>
          <w:tcPr>
            <w:tcW w:w="7920" w:type="dxa"/>
          </w:tcPr>
          <w:p w14:paraId="72B889FF" w14:textId="77777777" w:rsidR="008B0818" w:rsidRPr="003A1647" w:rsidRDefault="008B0818" w:rsidP="00C76867">
            <w:pPr>
              <w:pStyle w:val="tablesyntax"/>
              <w:keepNext w:val="0"/>
              <w:keepLines w:val="0"/>
              <w:spacing w:before="20" w:after="40"/>
              <w:rPr>
                <w:b/>
                <w:bCs/>
                <w:noProof/>
                <w:lang w:val="en-CA"/>
              </w:rPr>
            </w:pPr>
            <w:r w:rsidRPr="003A1647">
              <w:rPr>
                <w:b/>
                <w:bCs/>
                <w:noProof/>
                <w:lang w:val="en-CA"/>
              </w:rPr>
              <w:tab/>
              <w:t>output_flag_present_flag</w:t>
            </w:r>
          </w:p>
        </w:tc>
        <w:tc>
          <w:tcPr>
            <w:tcW w:w="1157" w:type="dxa"/>
          </w:tcPr>
          <w:p w14:paraId="2C92DDCB" w14:textId="77777777" w:rsidR="008B0818" w:rsidRPr="00084198" w:rsidRDefault="008B0818" w:rsidP="00C76867">
            <w:pPr>
              <w:pStyle w:val="tablecell"/>
              <w:keepNext w:val="0"/>
              <w:keepLines w:val="0"/>
              <w:spacing w:before="20" w:after="40"/>
              <w:jc w:val="center"/>
              <w:rPr>
                <w:noProof/>
                <w:lang w:val="en-CA"/>
              </w:rPr>
            </w:pPr>
            <w:r w:rsidRPr="00084198">
              <w:rPr>
                <w:noProof/>
                <w:lang w:val="en-CA" w:eastAsia="ko-KR"/>
              </w:rPr>
              <w:t>u(1)</w:t>
            </w:r>
          </w:p>
        </w:tc>
      </w:tr>
      <w:tr w:rsidR="008B0818" w:rsidRPr="00084198" w14:paraId="54160F42" w14:textId="77777777" w:rsidTr="00C76867">
        <w:trPr>
          <w:cantSplit/>
          <w:jc w:val="center"/>
        </w:trPr>
        <w:tc>
          <w:tcPr>
            <w:tcW w:w="7920" w:type="dxa"/>
          </w:tcPr>
          <w:p w14:paraId="35472587" w14:textId="77777777" w:rsidR="008B0818" w:rsidRPr="003A1647" w:rsidRDefault="008B0818" w:rsidP="00C76867">
            <w:pPr>
              <w:pStyle w:val="tablesyntax"/>
              <w:keepNext w:val="0"/>
              <w:keepLines w:val="0"/>
              <w:spacing w:before="20" w:after="40"/>
              <w:rPr>
                <w:b/>
                <w:bCs/>
                <w:noProof/>
                <w:lang w:val="en-CA"/>
              </w:rPr>
            </w:pPr>
            <w:r w:rsidRPr="003A1647">
              <w:rPr>
                <w:b/>
                <w:bCs/>
                <w:noProof/>
                <w:lang w:val="en-CA"/>
              </w:rPr>
              <w:tab/>
            </w:r>
            <w:r w:rsidRPr="003A1647">
              <w:rPr>
                <w:b/>
                <w:bCs/>
                <w:noProof/>
                <w:lang w:val="en-CA" w:eastAsia="ja-JP"/>
              </w:rPr>
              <w:t>mixed_nalu_types_in_pic_flag</w:t>
            </w:r>
          </w:p>
        </w:tc>
        <w:tc>
          <w:tcPr>
            <w:tcW w:w="1157" w:type="dxa"/>
          </w:tcPr>
          <w:p w14:paraId="05777D7E" w14:textId="77777777" w:rsidR="008B0818" w:rsidRPr="00084198" w:rsidRDefault="008B0818" w:rsidP="00C76867">
            <w:pPr>
              <w:pStyle w:val="tablecell"/>
              <w:keepNext w:val="0"/>
              <w:keepLines w:val="0"/>
              <w:spacing w:before="20" w:after="40"/>
              <w:jc w:val="center"/>
              <w:rPr>
                <w:noProof/>
                <w:lang w:val="en-CA" w:eastAsia="ko-KR"/>
              </w:rPr>
            </w:pPr>
            <w:r>
              <w:rPr>
                <w:noProof/>
                <w:lang w:val="en-CA" w:eastAsia="ko-KR"/>
              </w:rPr>
              <w:t>u(1)</w:t>
            </w:r>
          </w:p>
        </w:tc>
      </w:tr>
      <w:tr w:rsidR="008B0818" w:rsidRPr="00084198" w14:paraId="24A850E1" w14:textId="77777777" w:rsidTr="00C76867">
        <w:trPr>
          <w:cantSplit/>
          <w:jc w:val="center"/>
        </w:trPr>
        <w:tc>
          <w:tcPr>
            <w:tcW w:w="7920" w:type="dxa"/>
          </w:tcPr>
          <w:p w14:paraId="6D543190" w14:textId="77777777" w:rsidR="008B0818" w:rsidRDefault="008B0818" w:rsidP="00C76867">
            <w:pPr>
              <w:pStyle w:val="tablesyntax"/>
              <w:keepNext w:val="0"/>
              <w:keepLines w:val="0"/>
              <w:spacing w:before="20" w:after="40"/>
              <w:rPr>
                <w:b/>
                <w:bCs/>
                <w:noProof/>
                <w:lang w:val="en-CA"/>
              </w:rPr>
            </w:pPr>
            <w:r>
              <w:rPr>
                <w:b/>
                <w:bCs/>
                <w:noProof/>
                <w:lang w:val="en-CA"/>
              </w:rPr>
              <w:t xml:space="preserve">       </w:t>
            </w:r>
            <w:r w:rsidRPr="008B0818">
              <w:rPr>
                <w:noProof/>
                <w:color w:val="FF0000"/>
                <w:lang w:val="en-CA"/>
              </w:rPr>
              <w:t>if(</w:t>
            </w:r>
            <w:r w:rsidRPr="008B0818">
              <w:rPr>
                <w:b/>
                <w:bCs/>
                <w:noProof/>
                <w:color w:val="FF0000"/>
                <w:lang w:val="en-CA" w:eastAsia="ja-JP"/>
              </w:rPr>
              <w:t>mixed_nalu_types_in_pic_flag</w:t>
            </w:r>
            <w:r w:rsidRPr="008B0818">
              <w:rPr>
                <w:noProof/>
                <w:color w:val="FF0000"/>
                <w:lang w:val="en-CA"/>
              </w:rPr>
              <w:t>)</w:t>
            </w:r>
          </w:p>
        </w:tc>
        <w:tc>
          <w:tcPr>
            <w:tcW w:w="1157" w:type="dxa"/>
          </w:tcPr>
          <w:p w14:paraId="51FE524E" w14:textId="77777777" w:rsidR="008B0818" w:rsidRDefault="008B0818" w:rsidP="00C76867">
            <w:pPr>
              <w:pStyle w:val="tablecell"/>
              <w:keepNext w:val="0"/>
              <w:keepLines w:val="0"/>
              <w:spacing w:before="20" w:after="40"/>
              <w:jc w:val="center"/>
              <w:rPr>
                <w:noProof/>
                <w:lang w:val="en-CA" w:eastAsia="ko-KR"/>
              </w:rPr>
            </w:pPr>
          </w:p>
        </w:tc>
      </w:tr>
      <w:tr w:rsidR="008B0818" w:rsidRPr="00084198" w14:paraId="7B333F8E" w14:textId="77777777" w:rsidTr="00C76867">
        <w:trPr>
          <w:cantSplit/>
          <w:jc w:val="center"/>
        </w:trPr>
        <w:tc>
          <w:tcPr>
            <w:tcW w:w="7920" w:type="dxa"/>
          </w:tcPr>
          <w:p w14:paraId="683399B5" w14:textId="77777777" w:rsidR="008B0818" w:rsidRPr="005E37E1" w:rsidRDefault="008B0818" w:rsidP="00C76867">
            <w:pPr>
              <w:pStyle w:val="tablesyntax"/>
              <w:keepNext w:val="0"/>
              <w:keepLines w:val="0"/>
              <w:spacing w:before="20" w:after="40"/>
              <w:rPr>
                <w:b/>
                <w:bCs/>
                <w:noProof/>
              </w:rPr>
            </w:pPr>
            <w:r>
              <w:rPr>
                <w:b/>
                <w:bCs/>
                <w:noProof/>
              </w:rPr>
              <w:t xml:space="preserve">             </w:t>
            </w:r>
            <w:r w:rsidRPr="005E37E1">
              <w:rPr>
                <w:b/>
                <w:bCs/>
                <w:noProof/>
                <w:color w:val="FF0000"/>
              </w:rPr>
              <w:t>mixed_</w:t>
            </w:r>
            <w:r>
              <w:rPr>
                <w:b/>
                <w:bCs/>
                <w:noProof/>
                <w:color w:val="FF0000"/>
              </w:rPr>
              <w:t>irap_nalu_types_</w:t>
            </w:r>
            <w:r w:rsidRPr="005E37E1">
              <w:rPr>
                <w:b/>
                <w:bCs/>
                <w:noProof/>
                <w:color w:val="FF0000"/>
              </w:rPr>
              <w:t>in_pic_flag</w:t>
            </w:r>
          </w:p>
        </w:tc>
        <w:tc>
          <w:tcPr>
            <w:tcW w:w="1157" w:type="dxa"/>
          </w:tcPr>
          <w:p w14:paraId="1E9CAA05" w14:textId="77777777" w:rsidR="008B0818" w:rsidRDefault="008B0818" w:rsidP="00C76867">
            <w:pPr>
              <w:pStyle w:val="tablecell"/>
              <w:keepNext w:val="0"/>
              <w:keepLines w:val="0"/>
              <w:spacing w:before="20" w:after="40"/>
              <w:jc w:val="center"/>
              <w:rPr>
                <w:noProof/>
                <w:lang w:val="en-CA" w:eastAsia="ko-KR"/>
              </w:rPr>
            </w:pPr>
            <w:r w:rsidRPr="0003407B">
              <w:rPr>
                <w:noProof/>
                <w:color w:val="FF0000"/>
                <w:lang w:val="en-CA"/>
              </w:rPr>
              <w:t>u(1)</w:t>
            </w:r>
          </w:p>
        </w:tc>
      </w:tr>
      <w:tr w:rsidR="008B0818" w:rsidRPr="00084198" w14:paraId="747AA9C9" w14:textId="77777777" w:rsidTr="00C76867">
        <w:trPr>
          <w:cantSplit/>
          <w:jc w:val="center"/>
        </w:trPr>
        <w:tc>
          <w:tcPr>
            <w:tcW w:w="7920" w:type="dxa"/>
          </w:tcPr>
          <w:p w14:paraId="781A1E32" w14:textId="77777777" w:rsidR="008B0818" w:rsidRPr="00084198" w:rsidRDefault="008B0818" w:rsidP="00C76867">
            <w:pPr>
              <w:pStyle w:val="tablesyntax"/>
              <w:keepNext w:val="0"/>
              <w:keepLines w:val="0"/>
              <w:spacing w:before="20" w:after="40"/>
              <w:rPr>
                <w:b/>
                <w:bCs/>
                <w:noProof/>
                <w:lang w:val="en-CA"/>
              </w:rPr>
            </w:pPr>
            <w:r w:rsidRPr="00084198">
              <w:rPr>
                <w:lang w:val="en-CA"/>
              </w:rPr>
              <w:tab/>
            </w:r>
            <w:proofErr w:type="spellStart"/>
            <w:r>
              <w:rPr>
                <w:b/>
                <w:lang w:val="en-CA"/>
              </w:rPr>
              <w:t>p</w:t>
            </w:r>
            <w:r w:rsidRPr="00DF36CD">
              <w:rPr>
                <w:b/>
                <w:lang w:val="en-CA"/>
              </w:rPr>
              <w:t>ps_subpic_id_</w:t>
            </w:r>
            <w:r>
              <w:rPr>
                <w:b/>
                <w:lang w:val="en-CA"/>
              </w:rPr>
              <w:t>signalling_present_flag</w:t>
            </w:r>
            <w:proofErr w:type="spellEnd"/>
          </w:p>
        </w:tc>
        <w:tc>
          <w:tcPr>
            <w:tcW w:w="1157" w:type="dxa"/>
          </w:tcPr>
          <w:p w14:paraId="1D056EDC" w14:textId="77777777" w:rsidR="008B0818" w:rsidRPr="00084198" w:rsidRDefault="008B0818" w:rsidP="00C76867">
            <w:pPr>
              <w:pStyle w:val="tablecell"/>
              <w:keepNext w:val="0"/>
              <w:keepLines w:val="0"/>
              <w:spacing w:before="20" w:after="40"/>
              <w:jc w:val="center"/>
              <w:rPr>
                <w:noProof/>
                <w:lang w:val="en-CA" w:eastAsia="ko-KR"/>
              </w:rPr>
            </w:pPr>
            <w:r w:rsidRPr="00084198">
              <w:rPr>
                <w:noProof/>
                <w:lang w:val="en-CA"/>
              </w:rPr>
              <w:t>u</w:t>
            </w:r>
            <w:r>
              <w:rPr>
                <w:noProof/>
                <w:lang w:val="en-CA"/>
              </w:rPr>
              <w:t>(1</w:t>
            </w:r>
            <w:r w:rsidRPr="00084198">
              <w:rPr>
                <w:noProof/>
                <w:lang w:val="en-CA"/>
              </w:rPr>
              <w:t>)</w:t>
            </w:r>
          </w:p>
        </w:tc>
      </w:tr>
      <w:tr w:rsidR="008B0818" w:rsidRPr="00084198" w14:paraId="2B1F294E" w14:textId="77777777" w:rsidTr="00C76867">
        <w:trPr>
          <w:cantSplit/>
          <w:jc w:val="center"/>
        </w:trPr>
        <w:tc>
          <w:tcPr>
            <w:tcW w:w="7920" w:type="dxa"/>
          </w:tcPr>
          <w:p w14:paraId="20D0893F" w14:textId="77777777" w:rsidR="008B0818" w:rsidRPr="00084198" w:rsidRDefault="008B0818" w:rsidP="00C76867">
            <w:pPr>
              <w:pStyle w:val="tablesyntax"/>
              <w:keepNext w:val="0"/>
              <w:keepLines w:val="0"/>
              <w:spacing w:before="20" w:after="40"/>
              <w:rPr>
                <w:b/>
                <w:bCs/>
                <w:noProof/>
                <w:lang w:val="en-CA"/>
              </w:rPr>
            </w:pPr>
            <w:r>
              <w:rPr>
                <w:noProof/>
                <w:lang w:val="en-CA"/>
              </w:rPr>
              <w:tab/>
              <w:t>……………………………………..</w:t>
            </w:r>
          </w:p>
        </w:tc>
        <w:tc>
          <w:tcPr>
            <w:tcW w:w="1157" w:type="dxa"/>
          </w:tcPr>
          <w:p w14:paraId="7B2DE7B6" w14:textId="77777777" w:rsidR="008B0818" w:rsidRPr="00084198" w:rsidRDefault="008B0818" w:rsidP="00C76867">
            <w:pPr>
              <w:pStyle w:val="tablecell"/>
              <w:keepNext w:val="0"/>
              <w:keepLines w:val="0"/>
              <w:spacing w:before="20" w:after="40"/>
              <w:jc w:val="center"/>
              <w:rPr>
                <w:noProof/>
                <w:lang w:val="en-CA"/>
              </w:rPr>
            </w:pPr>
          </w:p>
        </w:tc>
      </w:tr>
      <w:tr w:rsidR="008B0818" w:rsidRPr="00084198" w14:paraId="2A01BC82" w14:textId="77777777" w:rsidTr="00C76867">
        <w:trPr>
          <w:cantSplit/>
          <w:jc w:val="center"/>
        </w:trPr>
        <w:tc>
          <w:tcPr>
            <w:tcW w:w="7920" w:type="dxa"/>
            <w:tcBorders>
              <w:top w:val="single" w:sz="4" w:space="0" w:color="auto"/>
              <w:left w:val="single" w:sz="4" w:space="0" w:color="auto"/>
              <w:bottom w:val="single" w:sz="4" w:space="0" w:color="auto"/>
              <w:right w:val="single" w:sz="4" w:space="0" w:color="auto"/>
            </w:tcBorders>
          </w:tcPr>
          <w:p w14:paraId="6580564C" w14:textId="77777777" w:rsidR="008B0818" w:rsidRPr="00084198" w:rsidRDefault="008B0818" w:rsidP="00C76867">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b/>
                <w:noProof/>
                <w:color w:val="000000" w:themeColor="text1"/>
                <w:lang w:val="en-CA"/>
              </w:rPr>
              <w:t>pps_extension_flag</w:t>
            </w:r>
          </w:p>
        </w:tc>
        <w:tc>
          <w:tcPr>
            <w:tcW w:w="1157" w:type="dxa"/>
            <w:tcBorders>
              <w:top w:val="single" w:sz="4" w:space="0" w:color="auto"/>
              <w:left w:val="single" w:sz="4" w:space="0" w:color="auto"/>
              <w:bottom w:val="single" w:sz="4" w:space="0" w:color="auto"/>
              <w:right w:val="single" w:sz="4" w:space="0" w:color="auto"/>
            </w:tcBorders>
          </w:tcPr>
          <w:p w14:paraId="077B8DF6" w14:textId="77777777" w:rsidR="008B0818" w:rsidRPr="00084198" w:rsidRDefault="008B0818" w:rsidP="00C76867">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8B0818" w:rsidRPr="00084198" w14:paraId="3FDF28BA" w14:textId="77777777" w:rsidTr="00C76867">
        <w:trPr>
          <w:cantSplit/>
          <w:jc w:val="center"/>
        </w:trPr>
        <w:tc>
          <w:tcPr>
            <w:tcW w:w="7920" w:type="dxa"/>
            <w:tcBorders>
              <w:top w:val="single" w:sz="4" w:space="0" w:color="auto"/>
              <w:left w:val="single" w:sz="4" w:space="0" w:color="auto"/>
              <w:bottom w:val="single" w:sz="4" w:space="0" w:color="auto"/>
              <w:right w:val="single" w:sz="4" w:space="0" w:color="auto"/>
            </w:tcBorders>
          </w:tcPr>
          <w:p w14:paraId="1FA98C2A" w14:textId="77777777" w:rsidR="008B0818" w:rsidRPr="00084198" w:rsidRDefault="008B0818" w:rsidP="00C76867">
            <w:pPr>
              <w:pStyle w:val="tablesyntax"/>
              <w:keepNext w:val="0"/>
              <w:keepLines w:val="0"/>
              <w:spacing w:before="20" w:after="40"/>
              <w:rPr>
                <w:noProof/>
                <w:color w:val="000000" w:themeColor="text1"/>
                <w:lang w:val="en-CA"/>
              </w:rPr>
            </w:pPr>
            <w:r w:rsidRPr="00084198">
              <w:rPr>
                <w:noProof/>
                <w:color w:val="000000" w:themeColor="text1"/>
                <w:lang w:val="en-CA"/>
              </w:rPr>
              <w:tab/>
              <w:t>if( pps_extension_flag )</w:t>
            </w:r>
          </w:p>
        </w:tc>
        <w:tc>
          <w:tcPr>
            <w:tcW w:w="1157" w:type="dxa"/>
            <w:tcBorders>
              <w:top w:val="single" w:sz="4" w:space="0" w:color="auto"/>
              <w:left w:val="single" w:sz="4" w:space="0" w:color="auto"/>
              <w:bottom w:val="single" w:sz="4" w:space="0" w:color="auto"/>
              <w:right w:val="single" w:sz="4" w:space="0" w:color="auto"/>
            </w:tcBorders>
          </w:tcPr>
          <w:p w14:paraId="4672DEEE" w14:textId="77777777" w:rsidR="008B0818" w:rsidRPr="00084198" w:rsidRDefault="008B0818" w:rsidP="00C76867">
            <w:pPr>
              <w:pStyle w:val="tablecell"/>
              <w:keepNext w:val="0"/>
              <w:keepLines w:val="0"/>
              <w:spacing w:before="20" w:after="40"/>
              <w:jc w:val="center"/>
              <w:rPr>
                <w:noProof/>
                <w:color w:val="000000" w:themeColor="text1"/>
                <w:lang w:val="en-CA"/>
              </w:rPr>
            </w:pPr>
          </w:p>
        </w:tc>
      </w:tr>
      <w:tr w:rsidR="008B0818" w:rsidRPr="00084198" w14:paraId="22C9A2D9" w14:textId="77777777" w:rsidTr="00C76867">
        <w:trPr>
          <w:cantSplit/>
          <w:jc w:val="center"/>
        </w:trPr>
        <w:tc>
          <w:tcPr>
            <w:tcW w:w="7920" w:type="dxa"/>
            <w:tcBorders>
              <w:top w:val="single" w:sz="4" w:space="0" w:color="auto"/>
              <w:left w:val="single" w:sz="4" w:space="0" w:color="auto"/>
              <w:bottom w:val="single" w:sz="4" w:space="0" w:color="auto"/>
              <w:right w:val="single" w:sz="4" w:space="0" w:color="auto"/>
            </w:tcBorders>
          </w:tcPr>
          <w:p w14:paraId="6F2A405C" w14:textId="77777777" w:rsidR="008B0818" w:rsidRPr="00084198" w:rsidRDefault="008B0818" w:rsidP="00C76867">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42F3ECA1" w14:textId="77777777" w:rsidR="008B0818" w:rsidRPr="00084198" w:rsidRDefault="008B0818" w:rsidP="00C76867">
            <w:pPr>
              <w:pStyle w:val="tablecell"/>
              <w:keepNext w:val="0"/>
              <w:keepLines w:val="0"/>
              <w:spacing w:before="20" w:after="40"/>
              <w:jc w:val="center"/>
              <w:rPr>
                <w:noProof/>
                <w:color w:val="000000" w:themeColor="text1"/>
                <w:lang w:val="en-CA"/>
              </w:rPr>
            </w:pPr>
          </w:p>
        </w:tc>
      </w:tr>
      <w:tr w:rsidR="008B0818" w:rsidRPr="00084198" w14:paraId="7849F685" w14:textId="77777777" w:rsidTr="00C76867">
        <w:trPr>
          <w:cantSplit/>
          <w:jc w:val="center"/>
        </w:trPr>
        <w:tc>
          <w:tcPr>
            <w:tcW w:w="7920" w:type="dxa"/>
            <w:tcBorders>
              <w:top w:val="single" w:sz="4" w:space="0" w:color="auto"/>
              <w:left w:val="single" w:sz="4" w:space="0" w:color="auto"/>
              <w:bottom w:val="single" w:sz="4" w:space="0" w:color="auto"/>
              <w:right w:val="single" w:sz="4" w:space="0" w:color="auto"/>
            </w:tcBorders>
          </w:tcPr>
          <w:p w14:paraId="2C7927D0" w14:textId="77777777" w:rsidR="008B0818" w:rsidRPr="00084198" w:rsidRDefault="008B0818" w:rsidP="00C76867">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pps_extension_data_flag</w:t>
            </w:r>
          </w:p>
        </w:tc>
        <w:tc>
          <w:tcPr>
            <w:tcW w:w="1157" w:type="dxa"/>
            <w:tcBorders>
              <w:top w:val="single" w:sz="4" w:space="0" w:color="auto"/>
              <w:left w:val="single" w:sz="4" w:space="0" w:color="auto"/>
              <w:bottom w:val="single" w:sz="4" w:space="0" w:color="auto"/>
              <w:right w:val="single" w:sz="4" w:space="0" w:color="auto"/>
            </w:tcBorders>
          </w:tcPr>
          <w:p w14:paraId="3EF92D41" w14:textId="77777777" w:rsidR="008B0818" w:rsidRPr="00084198" w:rsidRDefault="008B0818" w:rsidP="00C76867">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8B0818" w:rsidRPr="00084198" w14:paraId="1E3DCE2A" w14:textId="77777777" w:rsidTr="00C76867">
        <w:trPr>
          <w:cantSplit/>
          <w:jc w:val="center"/>
        </w:trPr>
        <w:tc>
          <w:tcPr>
            <w:tcW w:w="7920" w:type="dxa"/>
          </w:tcPr>
          <w:p w14:paraId="48833956" w14:textId="77777777" w:rsidR="008B0818" w:rsidRPr="00084198" w:rsidRDefault="008B0818" w:rsidP="00C76867">
            <w:pPr>
              <w:pStyle w:val="tablesyntax"/>
              <w:spacing w:before="20" w:after="40"/>
              <w:rPr>
                <w:noProof/>
                <w:lang w:val="en-CA"/>
              </w:rPr>
            </w:pPr>
            <w:r w:rsidRPr="00084198">
              <w:rPr>
                <w:noProof/>
                <w:lang w:val="en-CA"/>
              </w:rPr>
              <w:tab/>
              <w:t>rbsp_trailing_bits( )</w:t>
            </w:r>
          </w:p>
        </w:tc>
        <w:tc>
          <w:tcPr>
            <w:tcW w:w="1157" w:type="dxa"/>
          </w:tcPr>
          <w:p w14:paraId="6D3B7D2B" w14:textId="77777777" w:rsidR="008B0818" w:rsidRPr="00084198" w:rsidRDefault="008B0818" w:rsidP="00C76867">
            <w:pPr>
              <w:pStyle w:val="tablecell"/>
              <w:spacing w:before="20" w:after="40"/>
              <w:jc w:val="center"/>
              <w:rPr>
                <w:noProof/>
                <w:lang w:val="en-CA"/>
              </w:rPr>
            </w:pPr>
          </w:p>
        </w:tc>
      </w:tr>
      <w:tr w:rsidR="008B0818" w:rsidRPr="00084198" w14:paraId="52DF6774" w14:textId="77777777" w:rsidTr="00C76867">
        <w:trPr>
          <w:cantSplit/>
          <w:jc w:val="center"/>
        </w:trPr>
        <w:tc>
          <w:tcPr>
            <w:tcW w:w="7920" w:type="dxa"/>
          </w:tcPr>
          <w:p w14:paraId="441AD82E" w14:textId="77777777" w:rsidR="008B0818" w:rsidRPr="00084198" w:rsidRDefault="008B0818" w:rsidP="00C76867">
            <w:pPr>
              <w:pStyle w:val="tablesyntax"/>
              <w:spacing w:before="20" w:after="40"/>
              <w:rPr>
                <w:noProof/>
                <w:lang w:val="en-CA"/>
              </w:rPr>
            </w:pPr>
            <w:r w:rsidRPr="00084198">
              <w:rPr>
                <w:noProof/>
                <w:lang w:val="en-CA"/>
              </w:rPr>
              <w:t>}</w:t>
            </w:r>
          </w:p>
        </w:tc>
        <w:tc>
          <w:tcPr>
            <w:tcW w:w="1157" w:type="dxa"/>
          </w:tcPr>
          <w:p w14:paraId="54E43C05" w14:textId="77777777" w:rsidR="008B0818" w:rsidRPr="00084198" w:rsidRDefault="008B0818" w:rsidP="00C76867">
            <w:pPr>
              <w:pStyle w:val="tablecell"/>
              <w:spacing w:before="20" w:after="40"/>
              <w:jc w:val="center"/>
              <w:rPr>
                <w:noProof/>
                <w:lang w:val="en-CA"/>
              </w:rPr>
            </w:pPr>
          </w:p>
        </w:tc>
      </w:tr>
    </w:tbl>
    <w:p w14:paraId="5F90AC99" w14:textId="77777777" w:rsidR="008B0818" w:rsidRDefault="008B0818" w:rsidP="008B0818">
      <w:pPr>
        <w:rPr>
          <w:lang w:val="en-CA" w:eastAsia="ja-JP"/>
        </w:rPr>
      </w:pPr>
    </w:p>
    <w:p w14:paraId="3EC533F3" w14:textId="3A095E5F" w:rsidR="008B0818" w:rsidRDefault="008B0818" w:rsidP="008B0818">
      <w:pPr>
        <w:rPr>
          <w:lang w:val="en-CA" w:eastAsia="ja-JP"/>
        </w:rPr>
      </w:pPr>
      <w:r>
        <w:rPr>
          <w:lang w:val="en-CA" w:eastAsia="ja-JP"/>
        </w:rPr>
        <w:t>The unchanged semantics as:</w:t>
      </w:r>
    </w:p>
    <w:p w14:paraId="7494FCBF" w14:textId="77777777" w:rsidR="008B0818" w:rsidRDefault="008B0818" w:rsidP="008B0818">
      <w:pPr>
        <w:rPr>
          <w:noProof/>
          <w:lang w:val="en-CA" w:eastAsia="ja-JP"/>
        </w:rPr>
      </w:pPr>
      <w:r>
        <w:rPr>
          <w:b/>
          <w:bCs/>
          <w:noProof/>
          <w:lang w:val="en-CA"/>
        </w:rPr>
        <w:t>mixed_nalu</w:t>
      </w:r>
      <w:r w:rsidRPr="00265A78">
        <w:rPr>
          <w:b/>
          <w:bCs/>
          <w:noProof/>
          <w:lang w:val="en-CA"/>
        </w:rPr>
        <w:t>_types_in_pic</w:t>
      </w:r>
      <w:r>
        <w:rPr>
          <w:b/>
          <w:bCs/>
          <w:noProof/>
          <w:lang w:val="en-CA"/>
        </w:rPr>
        <w:t>_</w:t>
      </w:r>
      <w:r w:rsidRPr="00265A78">
        <w:rPr>
          <w:b/>
          <w:bCs/>
          <w:noProof/>
          <w:lang w:val="en-CA"/>
        </w:rPr>
        <w:t>flag</w:t>
      </w:r>
      <w:r>
        <w:rPr>
          <w:noProof/>
          <w:lang w:val="en-CA"/>
        </w:rPr>
        <w:t xml:space="preserve"> </w:t>
      </w:r>
      <w:r w:rsidRPr="00140B00">
        <w:rPr>
          <w:noProof/>
          <w:lang w:val="en-CA" w:eastAsia="ja-JP"/>
        </w:rPr>
        <w:t xml:space="preserve">equal to 1 specifies that each picture </w:t>
      </w:r>
      <w:r>
        <w:rPr>
          <w:noProof/>
          <w:lang w:val="en-CA" w:eastAsia="ja-JP"/>
        </w:rPr>
        <w:t>referring to the PPS</w:t>
      </w:r>
      <w:r w:rsidRPr="00140B00">
        <w:rPr>
          <w:noProof/>
          <w:lang w:val="en-CA" w:eastAsia="ja-JP"/>
        </w:rPr>
        <w:t xml:space="preserve"> has </w:t>
      </w:r>
      <w:r>
        <w:rPr>
          <w:noProof/>
          <w:lang w:val="en-CA" w:eastAsia="ja-JP"/>
        </w:rPr>
        <w:t>more than one</w:t>
      </w:r>
      <w:r w:rsidRPr="00140B00">
        <w:rPr>
          <w:noProof/>
          <w:lang w:val="en-CA" w:eastAsia="ja-JP"/>
        </w:rPr>
        <w:t xml:space="preserve"> VCL NAL unit </w:t>
      </w:r>
      <w:r>
        <w:rPr>
          <w:noProof/>
          <w:lang w:val="en-CA" w:eastAsia="ja-JP"/>
        </w:rPr>
        <w:t xml:space="preserve">and that the VCL NAL units do not have the same </w:t>
      </w:r>
      <w:r w:rsidRPr="00140B00">
        <w:rPr>
          <w:noProof/>
          <w:lang w:val="en-CA" w:eastAsia="ja-JP"/>
        </w:rPr>
        <w:t>value of nal_unit_</w:t>
      </w:r>
      <w:r w:rsidRPr="00681401">
        <w:rPr>
          <w:noProof/>
          <w:lang w:val="en-CA" w:eastAsia="ja-JP"/>
        </w:rPr>
        <w:t>type and that the picture is not an IRAP picture</w:t>
      </w:r>
      <w:r w:rsidRPr="003A1647">
        <w:rPr>
          <w:noProof/>
          <w:lang w:val="en-CA" w:eastAsia="ja-JP"/>
        </w:rPr>
        <w:t xml:space="preserve">. mixed_nalu_types_in_pic_flag equal to 0 specifies that each </w:t>
      </w:r>
      <w:r w:rsidRPr="00140B00">
        <w:rPr>
          <w:noProof/>
          <w:lang w:val="en-CA" w:eastAsia="ja-JP"/>
        </w:rPr>
        <w:t xml:space="preserve">picture </w:t>
      </w:r>
      <w:r>
        <w:rPr>
          <w:noProof/>
          <w:lang w:val="en-CA" w:eastAsia="ja-JP"/>
        </w:rPr>
        <w:t>referring to the PPS</w:t>
      </w:r>
      <w:r w:rsidRPr="00140B00">
        <w:rPr>
          <w:noProof/>
          <w:lang w:val="en-CA" w:eastAsia="ja-JP"/>
        </w:rPr>
        <w:t xml:space="preserve"> has </w:t>
      </w:r>
      <w:r>
        <w:rPr>
          <w:noProof/>
          <w:lang w:val="en-CA" w:eastAsia="ja-JP"/>
        </w:rPr>
        <w:t xml:space="preserve">one or more </w:t>
      </w:r>
      <w:r w:rsidRPr="00140B00">
        <w:rPr>
          <w:noProof/>
          <w:lang w:val="en-CA" w:eastAsia="ja-JP"/>
        </w:rPr>
        <w:t>VCL NAL unit</w:t>
      </w:r>
      <w:r>
        <w:rPr>
          <w:noProof/>
          <w:lang w:val="en-CA" w:eastAsia="ja-JP"/>
        </w:rPr>
        <w:t>s and</w:t>
      </w:r>
      <w:r w:rsidRPr="00140B00">
        <w:rPr>
          <w:noProof/>
          <w:lang w:val="en-CA" w:eastAsia="ja-JP"/>
        </w:rPr>
        <w:t xml:space="preserve"> the VCL NAL units of each picture </w:t>
      </w:r>
      <w:r>
        <w:rPr>
          <w:noProof/>
          <w:lang w:val="en-CA" w:eastAsia="ja-JP"/>
        </w:rPr>
        <w:t>refering to the PPS</w:t>
      </w:r>
      <w:r w:rsidRPr="00140B00">
        <w:rPr>
          <w:noProof/>
          <w:lang w:val="en-CA" w:eastAsia="ja-JP"/>
        </w:rPr>
        <w:t xml:space="preserve"> ha</w:t>
      </w:r>
      <w:r>
        <w:rPr>
          <w:noProof/>
          <w:lang w:val="en-CA" w:eastAsia="ja-JP"/>
        </w:rPr>
        <w:t>ve</w:t>
      </w:r>
      <w:r w:rsidRPr="00140B00">
        <w:rPr>
          <w:noProof/>
          <w:lang w:val="en-CA" w:eastAsia="ja-JP"/>
        </w:rPr>
        <w:t xml:space="preserve"> the same value of nal_unit_type.</w:t>
      </w:r>
    </w:p>
    <w:p w14:paraId="12B115B7" w14:textId="77777777" w:rsidR="008B0818" w:rsidRDefault="008B0818" w:rsidP="008B0818">
      <w:pPr>
        <w:rPr>
          <w:lang w:val="en-CA" w:eastAsia="ja-JP"/>
        </w:rPr>
      </w:pPr>
    </w:p>
    <w:p w14:paraId="2E9AB75E" w14:textId="147630E4" w:rsidR="008B0818" w:rsidRDefault="008B0818" w:rsidP="008B0818">
      <w:pPr>
        <w:rPr>
          <w:lang w:val="en-CA" w:eastAsia="ja-JP"/>
        </w:rPr>
      </w:pPr>
      <w:r>
        <w:rPr>
          <w:lang w:val="en-CA" w:eastAsia="ja-JP"/>
        </w:rPr>
        <w:t>The added new semantics as:</w:t>
      </w:r>
    </w:p>
    <w:p w14:paraId="0079593C" w14:textId="6F0C16F0" w:rsidR="008B0818" w:rsidRPr="005E37E1" w:rsidRDefault="008B0818" w:rsidP="008B0818">
      <w:pPr>
        <w:rPr>
          <w:noProof/>
          <w:color w:val="FF0000"/>
          <w:lang w:val="en-CA" w:eastAsia="ja-JP"/>
        </w:rPr>
      </w:pPr>
      <w:r w:rsidRPr="005E37E1">
        <w:rPr>
          <w:b/>
          <w:bCs/>
          <w:noProof/>
          <w:color w:val="FF0000"/>
        </w:rPr>
        <w:t>mixed_</w:t>
      </w:r>
      <w:r>
        <w:rPr>
          <w:b/>
          <w:bCs/>
          <w:noProof/>
          <w:color w:val="FF0000"/>
        </w:rPr>
        <w:t>irap_nalu_types_</w:t>
      </w:r>
      <w:r w:rsidRPr="005E37E1">
        <w:rPr>
          <w:b/>
          <w:bCs/>
          <w:noProof/>
          <w:color w:val="FF0000"/>
        </w:rPr>
        <w:t xml:space="preserve">in_pic_flag </w:t>
      </w:r>
      <w:r w:rsidRPr="005E37E1">
        <w:rPr>
          <w:noProof/>
          <w:color w:val="FF0000"/>
          <w:lang w:val="en-CA" w:eastAsia="ja-JP"/>
        </w:rPr>
        <w:t xml:space="preserve">equal to 1 specifies that each picture referring to the PPS has more than one VCL </w:t>
      </w:r>
      <w:r w:rsidRPr="0042001C">
        <w:rPr>
          <w:noProof/>
          <w:color w:val="FF0000"/>
          <w:lang w:val="en-CA" w:eastAsia="ja-JP"/>
        </w:rPr>
        <w:t xml:space="preserve">NAL unit and that the VCL NAL units do not have the same value of nal_unit_type and that the picture is with </w:t>
      </w:r>
      <w:r w:rsidRPr="0042001C">
        <w:rPr>
          <w:noProof/>
          <w:color w:val="FF0000"/>
          <w:lang w:val="en-CA"/>
        </w:rPr>
        <w:t xml:space="preserve">mixed nal_unit_types in the range of </w:t>
      </w:r>
      <w:r w:rsidRPr="0042001C">
        <w:rPr>
          <w:noProof/>
          <w:color w:val="FF0000"/>
          <w:lang w:val="en-CA" w:eastAsia="ko-KR"/>
        </w:rPr>
        <w:t>IDR_W_RADL</w:t>
      </w:r>
      <w:r w:rsidRPr="0042001C">
        <w:rPr>
          <w:noProof/>
          <w:color w:val="FF0000"/>
          <w:lang w:val="en-CA"/>
        </w:rPr>
        <w:t xml:space="preserve"> to CRA_NUT, inclusive</w:t>
      </w:r>
      <w:r w:rsidRPr="0042001C">
        <w:rPr>
          <w:noProof/>
          <w:color w:val="FF0000"/>
          <w:lang w:val="en-CA" w:eastAsia="ja-JP"/>
        </w:rPr>
        <w:t>. mixed_irap_nalu</w:t>
      </w:r>
      <w:r>
        <w:rPr>
          <w:noProof/>
          <w:color w:val="FF0000"/>
          <w:lang w:val="en-CA" w:eastAsia="ja-JP"/>
        </w:rPr>
        <w:t>_types_</w:t>
      </w:r>
      <w:r w:rsidRPr="005E37E1">
        <w:rPr>
          <w:noProof/>
          <w:color w:val="FF0000"/>
          <w:lang w:val="en-CA" w:eastAsia="ja-JP"/>
        </w:rPr>
        <w:t xml:space="preserve">in_pic_flag equal to 0 specifies that each picture referring to the PPS has one or more VCL NAL units and the VCL NAL units of each picture refering to the PPS </w:t>
      </w:r>
      <w:r>
        <w:rPr>
          <w:noProof/>
          <w:color w:val="FF0000"/>
          <w:lang w:val="en-CA" w:eastAsia="ja-JP"/>
        </w:rPr>
        <w:t xml:space="preserve">do not </w:t>
      </w:r>
      <w:r w:rsidRPr="005E37E1">
        <w:rPr>
          <w:noProof/>
          <w:color w:val="FF0000"/>
          <w:lang w:val="en-CA" w:eastAsia="ja-JP"/>
        </w:rPr>
        <w:t>have the same value of nal_unit_type</w:t>
      </w:r>
      <w:r>
        <w:rPr>
          <w:noProof/>
          <w:color w:val="FF0000"/>
          <w:lang w:val="en-CA" w:eastAsia="ja-JP"/>
        </w:rPr>
        <w:t xml:space="preserve"> and that the picture is not an IRAP picture</w:t>
      </w:r>
      <w:r w:rsidRPr="005E37E1">
        <w:rPr>
          <w:noProof/>
          <w:color w:val="FF0000"/>
          <w:lang w:val="en-CA" w:eastAsia="ja-JP"/>
        </w:rPr>
        <w:t>.</w:t>
      </w:r>
      <w:r w:rsidR="009D1378">
        <w:rPr>
          <w:noProof/>
          <w:color w:val="FF0000"/>
          <w:lang w:val="en-CA" w:eastAsia="ja-JP"/>
        </w:rPr>
        <w:t xml:space="preserve"> </w:t>
      </w:r>
    </w:p>
    <w:p w14:paraId="60F1CA77" w14:textId="77777777" w:rsidR="006D7BDB" w:rsidRPr="008B0818" w:rsidRDefault="006D7BDB" w:rsidP="008B0818"/>
    <w:p w14:paraId="233F1455" w14:textId="45FBD579" w:rsidR="008B0818" w:rsidRDefault="008B0818">
      <w:pPr>
        <w:pStyle w:val="Heading1"/>
      </w:pPr>
      <w:r>
        <w:t>Conclusion</w:t>
      </w:r>
    </w:p>
    <w:p w14:paraId="54D883F1" w14:textId="77777777" w:rsidR="008B0818" w:rsidRDefault="008B0818" w:rsidP="008B0818">
      <w:pPr>
        <w:rPr>
          <w:lang w:val="en-CA"/>
        </w:rPr>
      </w:pPr>
      <w:r>
        <w:rPr>
          <w:lang w:val="en-CA"/>
        </w:rPr>
        <w:t>With added “</w:t>
      </w:r>
      <w:r w:rsidRPr="005E37E1">
        <w:rPr>
          <w:b/>
          <w:bCs/>
          <w:noProof/>
          <w:color w:val="FF0000"/>
        </w:rPr>
        <w:t>mixed_</w:t>
      </w:r>
      <w:r>
        <w:rPr>
          <w:b/>
          <w:bCs/>
          <w:noProof/>
          <w:color w:val="FF0000"/>
        </w:rPr>
        <w:t>irap_nalu_types</w:t>
      </w:r>
      <w:r w:rsidRPr="005E37E1">
        <w:rPr>
          <w:b/>
          <w:bCs/>
          <w:noProof/>
          <w:color w:val="FF0000"/>
        </w:rPr>
        <w:t>_in_pic_flag</w:t>
      </w:r>
      <w:r>
        <w:rPr>
          <w:lang w:val="en-CA"/>
        </w:rPr>
        <w:t xml:space="preserve">”, the VVC spec can provide an improved support to mixed random access NAL unit types indication. </w:t>
      </w:r>
    </w:p>
    <w:p w14:paraId="114A924A" w14:textId="77777777" w:rsidR="008B0818" w:rsidRDefault="008B0818" w:rsidP="008B0818">
      <w:pPr>
        <w:rPr>
          <w:lang w:val="en-CA"/>
        </w:rPr>
      </w:pPr>
    </w:p>
    <w:p w14:paraId="74DADD46" w14:textId="77777777" w:rsidR="008B0818" w:rsidRDefault="008B0818" w:rsidP="008B0818">
      <w:pPr>
        <w:rPr>
          <w:lang w:val="en-CA"/>
        </w:rPr>
      </w:pPr>
      <w:r>
        <w:rPr>
          <w:lang w:val="en-CA"/>
        </w:rPr>
        <w:lastRenderedPageBreak/>
        <w:t>For application standard, like DVB standard, the added flag will provide a more flexible indication mechanism for random access indication support.</w:t>
      </w:r>
    </w:p>
    <w:p w14:paraId="36F12E98" w14:textId="77777777" w:rsidR="006D7BDB" w:rsidRPr="008B0818" w:rsidRDefault="006D7BDB" w:rsidP="008B0818"/>
    <w:p w14:paraId="69395F91" w14:textId="59142AFF" w:rsidR="008B0818" w:rsidRDefault="008B0818">
      <w:pPr>
        <w:pStyle w:val="Heading1"/>
      </w:pPr>
      <w:r>
        <w:t>Reference</w:t>
      </w:r>
    </w:p>
    <w:p w14:paraId="172894C9" w14:textId="77777777" w:rsidR="008B0818" w:rsidRDefault="008B0818" w:rsidP="008B0818">
      <w:pPr>
        <w:rPr>
          <w:lang w:val="en-CA"/>
        </w:rPr>
      </w:pPr>
    </w:p>
    <w:p w14:paraId="1AE813D0" w14:textId="77777777" w:rsidR="00B11E2D" w:rsidRDefault="008B0818" w:rsidP="008B0818">
      <w:r>
        <w:rPr>
          <w:lang w:val="en-CA"/>
        </w:rPr>
        <w:t xml:space="preserve">[1] </w:t>
      </w:r>
      <w:r>
        <w:t xml:space="preserve">Versatile Video Coding (Draft 7), JVET-P2001, download address:  </w:t>
      </w:r>
      <w:hyperlink r:id="rId11" w:history="1">
        <w:r w:rsidRPr="003F2956">
          <w:rPr>
            <w:rStyle w:val="Hyperlink"/>
          </w:rPr>
          <w:t>http://phenix.int-evry.fr/jvet/</w:t>
        </w:r>
      </w:hyperlink>
    </w:p>
    <w:p w14:paraId="45864B0D" w14:textId="77777777" w:rsidR="00B11E2D" w:rsidRDefault="008B0818" w:rsidP="008B0818">
      <w:proofErr w:type="gramStart"/>
      <w:r>
        <w:t>Select  “</w:t>
      </w:r>
      <w:proofErr w:type="gramEnd"/>
      <w:r>
        <w:t>All meetings” and then select  “Geneva” (</w:t>
      </w:r>
      <w:r w:rsidR="00B11E2D">
        <w:t xml:space="preserve">with </w:t>
      </w:r>
      <w:r>
        <w:t xml:space="preserve">number </w:t>
      </w:r>
      <w:r w:rsidR="00B11E2D">
        <w:t>“</w:t>
      </w:r>
      <w:r>
        <w:t>16</w:t>
      </w:r>
      <w:r w:rsidR="00B11E2D">
        <w:t>”)</w:t>
      </w:r>
      <w:r>
        <w:t>.</w:t>
      </w:r>
      <w:r w:rsidR="00B11E2D">
        <w:t xml:space="preserve"> </w:t>
      </w:r>
    </w:p>
    <w:p w14:paraId="3AF70316" w14:textId="4BF9FB60" w:rsidR="008B0818" w:rsidRDefault="00B11E2D" w:rsidP="008B0818">
      <w:r>
        <w:t xml:space="preserve">Please download version 14 - date 2019-11-14 14:34:15; or </w:t>
      </w:r>
      <w:r w:rsidRPr="00084198">
        <w:rPr>
          <w:noProof/>
          <w:lang w:val="en-CA"/>
        </w:rPr>
        <w:t>JVET-</w:t>
      </w:r>
      <w:r w:rsidRPr="00B11E2D">
        <w:t>P2001</w:t>
      </w:r>
      <w:r w:rsidRPr="00084198">
        <w:rPr>
          <w:noProof/>
          <w:lang w:val="en-CA"/>
        </w:rPr>
        <w:t>-v</w:t>
      </w:r>
      <w:r>
        <w:rPr>
          <w:noProof/>
          <w:lang w:val="en-CA"/>
        </w:rPr>
        <w:t>E</w:t>
      </w:r>
      <w:r>
        <w:t>.</w:t>
      </w:r>
    </w:p>
    <w:p w14:paraId="5D953E41" w14:textId="77777777" w:rsidR="006D7BDB" w:rsidRPr="008B0818" w:rsidRDefault="006D7BDB" w:rsidP="008B0818"/>
    <w:p w14:paraId="385FE3BF" w14:textId="77777777" w:rsidR="00743EE8" w:rsidRDefault="00743EE8" w:rsidP="00743EE8">
      <w:pPr>
        <w:pStyle w:val="Heading1"/>
        <w:numPr>
          <w:ilvl w:val="0"/>
          <w:numId w:val="13"/>
        </w:numPr>
        <w:textAlignment w:val="auto"/>
        <w:rPr>
          <w:rFonts w:eastAsiaTheme="minorEastAsia"/>
          <w:lang w:val="en-CA"/>
        </w:rPr>
      </w:pPr>
      <w:r>
        <w:rPr>
          <w:rFonts w:eastAsiaTheme="minorEastAsia"/>
          <w:lang w:val="en-CA"/>
        </w:rPr>
        <w:t>Patent rights declaration(s)</w:t>
      </w:r>
    </w:p>
    <w:p w14:paraId="3DE9F12F" w14:textId="77777777" w:rsidR="00D7010E" w:rsidRPr="00D7010E" w:rsidRDefault="00D7010E" w:rsidP="00D7010E">
      <w:pPr>
        <w:rPr>
          <w:rFonts w:eastAsiaTheme="minorEastAsia"/>
          <w:lang w:val="en-CA"/>
        </w:rPr>
      </w:pPr>
    </w:p>
    <w:p w14:paraId="51B0E3A3" w14:textId="77777777" w:rsidR="00743EE8" w:rsidRDefault="00743EE8" w:rsidP="00743EE8">
      <w:pPr>
        <w:rPr>
          <w:rFonts w:eastAsiaTheme="minorEastAsia"/>
          <w:szCs w:val="22"/>
          <w:lang w:val="en-CA"/>
        </w:rPr>
      </w:pPr>
      <w:r>
        <w:rPr>
          <w:b/>
          <w:szCs w:val="22"/>
          <w:lang w:val="en-CA"/>
        </w:rPr>
        <w:t>ZTE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743EE8">
      <w:pPr>
        <w:pStyle w:val="Heading1"/>
        <w:numPr>
          <w:ilvl w:val="0"/>
          <w:numId w:val="0"/>
        </w:num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E99C2A" w14:textId="77777777" w:rsidR="00B13166" w:rsidRDefault="00B13166">
      <w:r>
        <w:separator/>
      </w:r>
    </w:p>
  </w:endnote>
  <w:endnote w:type="continuationSeparator" w:id="0">
    <w:p w14:paraId="55C441A2" w14:textId="77777777" w:rsidR="00B13166" w:rsidRDefault="00B13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DengXian">
    <w:altName w:val="Arial Unicode MS"/>
    <w:charset w:val="86"/>
    <w:family w:val="auto"/>
    <w:pitch w:val="variable"/>
    <w:sig w:usb0="00000000" w:usb1="38CF7CFA" w:usb2="00010016" w:usb3="00000000" w:csb0="0004000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DengXian Light">
    <w:charset w:val="86"/>
    <w:family w:val="auto"/>
    <w:pitch w:val="variable"/>
    <w:sig w:usb0="A10102FF" w:usb1="38CF7CFA" w:usb2="0001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12D1D26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678BB">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44A3C">
      <w:rPr>
        <w:rStyle w:val="PageNumber"/>
        <w:noProof/>
      </w:rPr>
      <w:t>2019-12-23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49FBDB" w14:textId="77777777" w:rsidR="00B13166" w:rsidRDefault="00B13166">
      <w:r>
        <w:separator/>
      </w:r>
    </w:p>
  </w:footnote>
  <w:footnote w:type="continuationSeparator" w:id="0">
    <w:p w14:paraId="1D2C84B6" w14:textId="77777777" w:rsidR="00B13166" w:rsidRDefault="00B131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04554A"/>
    <w:multiLevelType w:val="multilevel"/>
    <w:tmpl w:val="A1407B04"/>
    <w:lvl w:ilvl="0">
      <w:start w:val="3"/>
      <w:numFmt w:val="decimal"/>
      <w:lvlText w:val="%1"/>
      <w:lvlJc w:val="left"/>
      <w:pPr>
        <w:ind w:left="375" w:hanging="375"/>
      </w:pPr>
      <w:rPr>
        <w:rFonts w:hint="default"/>
        <w:b/>
      </w:rPr>
    </w:lvl>
    <w:lvl w:ilvl="1">
      <w:start w:val="24"/>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nsid w:val="1E567A2D"/>
    <w:multiLevelType w:val="multilevel"/>
    <w:tmpl w:val="DAC2C6CA"/>
    <w:lvl w:ilvl="0">
      <w:start w:val="3"/>
      <w:numFmt w:val="decimal"/>
      <w:lvlText w:val="%1"/>
      <w:lvlJc w:val="left"/>
      <w:pPr>
        <w:ind w:left="375" w:hanging="375"/>
      </w:pPr>
      <w:rPr>
        <w:rFonts w:hint="default"/>
        <w:b/>
      </w:rPr>
    </w:lvl>
    <w:lvl w:ilvl="1">
      <w:start w:val="59"/>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AA13B43"/>
    <w:multiLevelType w:val="hybridMultilevel"/>
    <w:tmpl w:val="FC223F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nsid w:val="73BC3E00"/>
    <w:multiLevelType w:val="multilevel"/>
    <w:tmpl w:val="9B4A1404"/>
    <w:lvl w:ilvl="0">
      <w:start w:val="3"/>
      <w:numFmt w:val="decimal"/>
      <w:lvlText w:val="%1"/>
      <w:lvlJc w:val="left"/>
      <w:pPr>
        <w:ind w:left="375" w:hanging="375"/>
      </w:pPr>
      <w:rPr>
        <w:rFonts w:hint="default"/>
        <w:b/>
      </w:rPr>
    </w:lvl>
    <w:lvl w:ilvl="1">
      <w:start w:val="68"/>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3"/>
  </w:num>
  <w:num w:numId="16">
    <w:abstractNumId w:val="13"/>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3407B"/>
    <w:rsid w:val="00044A3C"/>
    <w:rsid w:val="000458BC"/>
    <w:rsid w:val="00045C41"/>
    <w:rsid w:val="00046C03"/>
    <w:rsid w:val="00047CEF"/>
    <w:rsid w:val="00065039"/>
    <w:rsid w:val="0007614F"/>
    <w:rsid w:val="00081398"/>
    <w:rsid w:val="00094479"/>
    <w:rsid w:val="000962AC"/>
    <w:rsid w:val="000B0C0F"/>
    <w:rsid w:val="000B1C6B"/>
    <w:rsid w:val="000B4FF9"/>
    <w:rsid w:val="000C09AC"/>
    <w:rsid w:val="000C2BAA"/>
    <w:rsid w:val="000E00F3"/>
    <w:rsid w:val="000E2D9A"/>
    <w:rsid w:val="000F158C"/>
    <w:rsid w:val="00102F3D"/>
    <w:rsid w:val="00124E38"/>
    <w:rsid w:val="0012580B"/>
    <w:rsid w:val="00131F90"/>
    <w:rsid w:val="0013458C"/>
    <w:rsid w:val="0013526E"/>
    <w:rsid w:val="00146152"/>
    <w:rsid w:val="00155526"/>
    <w:rsid w:val="00171371"/>
    <w:rsid w:val="00175A24"/>
    <w:rsid w:val="0018345D"/>
    <w:rsid w:val="00187E58"/>
    <w:rsid w:val="0019000A"/>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55D41"/>
    <w:rsid w:val="00263398"/>
    <w:rsid w:val="00263B99"/>
    <w:rsid w:val="002647D8"/>
    <w:rsid w:val="00266F06"/>
    <w:rsid w:val="00275BCF"/>
    <w:rsid w:val="00280613"/>
    <w:rsid w:val="00291E36"/>
    <w:rsid w:val="00292257"/>
    <w:rsid w:val="002A54E0"/>
    <w:rsid w:val="002B1595"/>
    <w:rsid w:val="002B191D"/>
    <w:rsid w:val="002B2E83"/>
    <w:rsid w:val="002D0AF6"/>
    <w:rsid w:val="002E32FD"/>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3FFE"/>
    <w:rsid w:val="003A7CE6"/>
    <w:rsid w:val="003C20E4"/>
    <w:rsid w:val="003C2954"/>
    <w:rsid w:val="003D6342"/>
    <w:rsid w:val="003E6F90"/>
    <w:rsid w:val="003E73ED"/>
    <w:rsid w:val="003F5D0F"/>
    <w:rsid w:val="00414101"/>
    <w:rsid w:val="004219CF"/>
    <w:rsid w:val="004234F0"/>
    <w:rsid w:val="004240D0"/>
    <w:rsid w:val="00433DDB"/>
    <w:rsid w:val="00435A29"/>
    <w:rsid w:val="00437619"/>
    <w:rsid w:val="00463D0A"/>
    <w:rsid w:val="00465A1E"/>
    <w:rsid w:val="0049445A"/>
    <w:rsid w:val="004A2A63"/>
    <w:rsid w:val="004B210C"/>
    <w:rsid w:val="004B6170"/>
    <w:rsid w:val="004D405F"/>
    <w:rsid w:val="004E191B"/>
    <w:rsid w:val="004E4F4F"/>
    <w:rsid w:val="004E6789"/>
    <w:rsid w:val="004F0C94"/>
    <w:rsid w:val="004F61E3"/>
    <w:rsid w:val="00502E10"/>
    <w:rsid w:val="0051015C"/>
    <w:rsid w:val="00516CF1"/>
    <w:rsid w:val="00531AE9"/>
    <w:rsid w:val="00536188"/>
    <w:rsid w:val="00550A66"/>
    <w:rsid w:val="005678BB"/>
    <w:rsid w:val="00567EC7"/>
    <w:rsid w:val="00570013"/>
    <w:rsid w:val="005753EC"/>
    <w:rsid w:val="005801A2"/>
    <w:rsid w:val="005952A5"/>
    <w:rsid w:val="005A33A1"/>
    <w:rsid w:val="005B217D"/>
    <w:rsid w:val="005C385F"/>
    <w:rsid w:val="005C7C26"/>
    <w:rsid w:val="005E1A35"/>
    <w:rsid w:val="005E1AC6"/>
    <w:rsid w:val="005E3F2B"/>
    <w:rsid w:val="005F6F1B"/>
    <w:rsid w:val="00602D75"/>
    <w:rsid w:val="00615995"/>
    <w:rsid w:val="00616155"/>
    <w:rsid w:val="00624B33"/>
    <w:rsid w:val="0063041A"/>
    <w:rsid w:val="00630AA2"/>
    <w:rsid w:val="00646707"/>
    <w:rsid w:val="00647904"/>
    <w:rsid w:val="00657F7E"/>
    <w:rsid w:val="00662E58"/>
    <w:rsid w:val="006637F2"/>
    <w:rsid w:val="006642A5"/>
    <w:rsid w:val="00664DCF"/>
    <w:rsid w:val="006C5D39"/>
    <w:rsid w:val="006D6D9B"/>
    <w:rsid w:val="006D7BDB"/>
    <w:rsid w:val="006E2810"/>
    <w:rsid w:val="006E5417"/>
    <w:rsid w:val="006F0794"/>
    <w:rsid w:val="006F7528"/>
    <w:rsid w:val="007023DE"/>
    <w:rsid w:val="00712F60"/>
    <w:rsid w:val="00720E3B"/>
    <w:rsid w:val="0074393F"/>
    <w:rsid w:val="00743EE8"/>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A4B4C"/>
    <w:rsid w:val="008B0818"/>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450B"/>
    <w:rsid w:val="009A523D"/>
    <w:rsid w:val="009B02A1"/>
    <w:rsid w:val="009B3361"/>
    <w:rsid w:val="009B7F3F"/>
    <w:rsid w:val="009D1378"/>
    <w:rsid w:val="009D7CE6"/>
    <w:rsid w:val="009E448E"/>
    <w:rsid w:val="009F496B"/>
    <w:rsid w:val="00A01439"/>
    <w:rsid w:val="00A02E61"/>
    <w:rsid w:val="00A05CFF"/>
    <w:rsid w:val="00A13048"/>
    <w:rsid w:val="00A26EAE"/>
    <w:rsid w:val="00A46843"/>
    <w:rsid w:val="00A56B97"/>
    <w:rsid w:val="00A6093D"/>
    <w:rsid w:val="00A767DC"/>
    <w:rsid w:val="00A76A6D"/>
    <w:rsid w:val="00A83253"/>
    <w:rsid w:val="00A95C75"/>
    <w:rsid w:val="00AA6E84"/>
    <w:rsid w:val="00AB1A1C"/>
    <w:rsid w:val="00AB37B5"/>
    <w:rsid w:val="00AD05A8"/>
    <w:rsid w:val="00AE341B"/>
    <w:rsid w:val="00B01905"/>
    <w:rsid w:val="00B07CA7"/>
    <w:rsid w:val="00B11E2D"/>
    <w:rsid w:val="00B1279A"/>
    <w:rsid w:val="00B13166"/>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53AF"/>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20E35"/>
    <w:rsid w:val="00D446EC"/>
    <w:rsid w:val="00D51BF0"/>
    <w:rsid w:val="00D531DB"/>
    <w:rsid w:val="00D55942"/>
    <w:rsid w:val="00D7010E"/>
    <w:rsid w:val="00D807BF"/>
    <w:rsid w:val="00D8244D"/>
    <w:rsid w:val="00D82FCC"/>
    <w:rsid w:val="00DA17FC"/>
    <w:rsid w:val="00DA7887"/>
    <w:rsid w:val="00DB2C26"/>
    <w:rsid w:val="00DD027F"/>
    <w:rsid w:val="00DD02F4"/>
    <w:rsid w:val="00DD6622"/>
    <w:rsid w:val="00DE1C7C"/>
    <w:rsid w:val="00DE6B43"/>
    <w:rsid w:val="00E11923"/>
    <w:rsid w:val="00E15F9A"/>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40D7"/>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A26E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A26E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A26EA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A26EAE"/>
    <w:rPr>
      <w:rFonts w:eastAsia="Malgun Gothic"/>
      <w:lang w:val="en-GB"/>
    </w:rPr>
  </w:style>
  <w:style w:type="paragraph" w:styleId="ListParagraph">
    <w:name w:val="List Paragraph"/>
    <w:basedOn w:val="Normal"/>
    <w:uiPriority w:val="34"/>
    <w:qFormat/>
    <w:rsid w:val="00A26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asciiTheme="minorHAnsi" w:eastAsiaTheme="minorEastAsia" w:hAnsiTheme="minorHAnsi" w:cstheme="minorBidi"/>
      <w:szCs w:val="22"/>
      <w:lang w:val="en-GB" w:eastAsia="zh-CN"/>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A26E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A26EAE"/>
    <w:rPr>
      <w:rFonts w:eastAsia="Malgun Gothic"/>
      <w:b/>
      <w:bCs/>
    </w:rPr>
  </w:style>
  <w:style w:type="paragraph" w:customStyle="1" w:styleId="enumlev1">
    <w:name w:val="enumlev1"/>
    <w:basedOn w:val="Normal"/>
    <w:rsid w:val="00A26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Note1">
    <w:name w:val="Note 1"/>
    <w:basedOn w:val="Normal"/>
    <w:link w:val="Note1Char"/>
    <w:qFormat/>
    <w:rsid w:val="00A26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A26EAE"/>
    <w:rPr>
      <w:rFonts w:eastAsia="SimSun"/>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A26E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A26E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A26EA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A26EAE"/>
    <w:rPr>
      <w:rFonts w:eastAsia="Malgun Gothic"/>
      <w:lang w:val="en-GB"/>
    </w:rPr>
  </w:style>
  <w:style w:type="paragraph" w:styleId="ListParagraph">
    <w:name w:val="List Paragraph"/>
    <w:basedOn w:val="Normal"/>
    <w:uiPriority w:val="34"/>
    <w:qFormat/>
    <w:rsid w:val="00A26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asciiTheme="minorHAnsi" w:eastAsiaTheme="minorEastAsia" w:hAnsiTheme="minorHAnsi" w:cstheme="minorBidi"/>
      <w:szCs w:val="22"/>
      <w:lang w:val="en-GB" w:eastAsia="zh-CN"/>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A26E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A26EAE"/>
    <w:rPr>
      <w:rFonts w:eastAsia="Malgun Gothic"/>
      <w:b/>
      <w:bCs/>
    </w:rPr>
  </w:style>
  <w:style w:type="paragraph" w:customStyle="1" w:styleId="enumlev1">
    <w:name w:val="enumlev1"/>
    <w:basedOn w:val="Normal"/>
    <w:rsid w:val="00A26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Note1">
    <w:name w:val="Note 1"/>
    <w:basedOn w:val="Normal"/>
    <w:link w:val="Note1Char"/>
    <w:qFormat/>
    <w:rsid w:val="00A26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A26EAE"/>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2430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henix.int-evry.fr/jvet/"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8</Pages>
  <Words>2005</Words>
  <Characters>11433</Characters>
  <Application>Microsoft Office Word</Application>
  <DocSecurity>0</DocSecurity>
  <Lines>95</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13412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wuping</cp:lastModifiedBy>
  <cp:revision>25</cp:revision>
  <cp:lastPrinted>1901-01-01T00:00:00Z</cp:lastPrinted>
  <dcterms:created xsi:type="dcterms:W3CDTF">2019-11-01T13:47:00Z</dcterms:created>
  <dcterms:modified xsi:type="dcterms:W3CDTF">2019-12-28T10:01:00Z</dcterms:modified>
</cp:coreProperties>
</file>