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Hlk28522000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F1DE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F5E5E2" w:rsidR="00915B75" w:rsidRPr="00915B75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A5EE1">
              <w:rPr>
                <w:lang w:val="en-CA"/>
              </w:rPr>
              <w:t>016</w:t>
            </w:r>
            <w:r w:rsidR="00915B75">
              <w:rPr>
                <w:lang w:val="en-CA"/>
              </w:rPr>
              <w:t>2</w:t>
            </w:r>
            <w:ins w:id="1" w:author="Kenji Kondo" w:date="2020-01-09T05:01:00Z">
              <w:r w:rsidR="006A1DBC">
                <w:rPr>
                  <w:lang w:val="en-CA"/>
                </w:rPr>
                <w:t>-2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524C2" w:rsidR="00E61DAC" w:rsidRPr="005B217D" w:rsidRDefault="00915B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 memory issue on adaptive color transform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FC7F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B27F1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E64B8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0EB217" w14:textId="7C2D3BBB" w:rsidR="00E64B89" w:rsidRDefault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Kenji Kondo</w:t>
            </w:r>
            <w:r>
              <w:rPr>
                <w:rFonts w:hint="eastAsia"/>
                <w:szCs w:val="22"/>
                <w:lang w:val="en-CA" w:eastAsia="ja-JP"/>
              </w:rPr>
              <w:t>,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E64B89">
              <w:rPr>
                <w:szCs w:val="22"/>
                <w:lang w:val="en-CA"/>
              </w:rPr>
              <w:t>Masaru Ikeda, Teruhiko Suzuki</w:t>
            </w:r>
          </w:p>
          <w:p w14:paraId="6E59797B" w14:textId="77777777" w:rsidR="00E64B89" w:rsidRPr="00E64B89" w:rsidRDefault="00E64B89">
            <w:pPr>
              <w:spacing w:before="60" w:after="60"/>
              <w:rPr>
                <w:szCs w:val="22"/>
                <w:lang w:val="en-CA"/>
              </w:rPr>
            </w:pPr>
          </w:p>
          <w:p w14:paraId="1BBC0480" w14:textId="77777777" w:rsidR="00E64B89" w:rsidRPr="00E64B89" w:rsidRDefault="00E64B89" w:rsidP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Sony City Osaki. 2-10-1 Osaki</w:t>
            </w:r>
          </w:p>
          <w:p w14:paraId="49D81240" w14:textId="17056E2E" w:rsidR="00E61DAC" w:rsidRPr="005B217D" w:rsidRDefault="00E64B89" w:rsidP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Shinagawa-</w:t>
            </w:r>
            <w:proofErr w:type="spellStart"/>
            <w:r w:rsidRPr="00E64B89">
              <w:rPr>
                <w:szCs w:val="22"/>
                <w:lang w:val="en-CA"/>
              </w:rPr>
              <w:t>ku</w:t>
            </w:r>
            <w:proofErr w:type="spellEnd"/>
            <w:r w:rsidRPr="00E64B89">
              <w:rPr>
                <w:szCs w:val="22"/>
                <w:lang w:val="en-CA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EB38C6" w14:textId="77777777" w:rsidR="00E64B89" w:rsidRDefault="00E61DAC" w:rsidP="00E64B8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B89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2EC81139" w14:textId="77777777" w:rsidR="00915B75" w:rsidRDefault="001D0B41" w:rsidP="00E64B8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E64B89" w:rsidRPr="00127994">
                <w:rPr>
                  <w:rStyle w:val="a6"/>
                  <w:szCs w:val="22"/>
                  <w:lang w:val="en-CA" w:eastAsia="ja-JP"/>
                </w:rPr>
                <w:t>kenji.kondo@sony.com</w:t>
              </w:r>
            </w:hyperlink>
          </w:p>
          <w:p w14:paraId="185BD472" w14:textId="15F1717B" w:rsidR="00E64B89" w:rsidRPr="00E64B89" w:rsidRDefault="001D0B41" w:rsidP="00E64B89">
            <w:pPr>
              <w:spacing w:before="60" w:after="60"/>
              <w:rPr>
                <w:rStyle w:val="a6"/>
                <w:color w:val="auto"/>
                <w:szCs w:val="22"/>
                <w:u w:val="none"/>
                <w:lang w:val="en-CA" w:eastAsia="ja-JP"/>
              </w:rPr>
            </w:pPr>
            <w:hyperlink r:id="rId11" w:history="1">
              <w:r w:rsidR="00915B75" w:rsidRPr="00127994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7A959E3E" w14:textId="77777777" w:rsidR="00E64B89" w:rsidRDefault="001D0B41" w:rsidP="00E64B8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64B89" w:rsidRPr="005F7024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  <w:p w14:paraId="32C2ABFD" w14:textId="77777777" w:rsidR="00E61DAC" w:rsidRPr="00E64B89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8A3F8E" w:rsidR="00E61DAC" w:rsidRPr="005B217D" w:rsidRDefault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576F" w14:textId="7E9AA403" w:rsidR="003D1328" w:rsidRDefault="009B5ED3" w:rsidP="009234A5">
      <w:pPr>
        <w:rPr>
          <w:lang w:val="en-CA"/>
        </w:rPr>
      </w:pPr>
      <w:r w:rsidRPr="009B5ED3">
        <w:rPr>
          <w:lang w:val="en-CA"/>
        </w:rPr>
        <w:t>In this contribution, it is proposed to restrict the large transform such 64-points when an adaptive color transform (ACT) is used. Also, it is introduced that ACT needs large buffering because the inverse-ACT needs three color components after inverse transform.</w:t>
      </w:r>
      <w:r>
        <w:rPr>
          <w:lang w:val="en-CA"/>
        </w:rPr>
        <w:t xml:space="preserve"> To </w:t>
      </w:r>
      <w:r w:rsidR="0042493D">
        <w:rPr>
          <w:lang w:val="en-CA"/>
        </w:rPr>
        <w:t>reduce maximum buffer size</w:t>
      </w:r>
      <w:r>
        <w:rPr>
          <w:lang w:val="en-CA"/>
        </w:rPr>
        <w:t xml:space="preserve">, </w:t>
      </w:r>
      <w:r w:rsidR="0042493D">
        <w:rPr>
          <w:lang w:val="en-CA"/>
        </w:rPr>
        <w:t xml:space="preserve">it is proposed that </w:t>
      </w:r>
      <w:r w:rsidRPr="002A3B02">
        <w:rPr>
          <w:b/>
          <w:bCs/>
          <w:noProof/>
          <w:lang w:val="en-CA"/>
        </w:rPr>
        <w:t>sps_act_enabled_flag</w:t>
      </w:r>
      <w:r>
        <w:rPr>
          <w:lang w:val="en-CA"/>
        </w:rPr>
        <w:t xml:space="preserve"> </w:t>
      </w:r>
      <w:r w:rsidR="0042493D">
        <w:rPr>
          <w:lang w:val="en-CA"/>
        </w:rPr>
        <w:t xml:space="preserve">is implicitly set equal to zero when </w:t>
      </w:r>
      <w:r w:rsidR="0042493D" w:rsidRPr="00084198">
        <w:rPr>
          <w:b/>
          <w:noProof/>
          <w:szCs w:val="22"/>
          <w:lang w:val="en-CA" w:eastAsia="ko-KR"/>
        </w:rPr>
        <w:t>sps_max_luma_transform_size_64_flag</w:t>
      </w:r>
      <w:r w:rsidR="0042493D">
        <w:rPr>
          <w:lang w:val="en-CA"/>
        </w:rPr>
        <w:t xml:space="preserve"> is true.</w:t>
      </w:r>
      <w:r w:rsidR="003D1328">
        <w:rPr>
          <w:lang w:val="en-CA"/>
        </w:rPr>
        <w:t xml:space="preserve"> </w:t>
      </w:r>
      <w:r w:rsidR="0042493D">
        <w:rPr>
          <w:lang w:val="en-CA"/>
        </w:rPr>
        <w:t xml:space="preserve">The </w:t>
      </w:r>
      <w:r w:rsidR="003D1328">
        <w:rPr>
          <w:lang w:val="en-CA"/>
        </w:rPr>
        <w:t>test</w:t>
      </w:r>
      <w:r w:rsidR="0042493D">
        <w:rPr>
          <w:lang w:val="en-CA"/>
        </w:rPr>
        <w:t xml:space="preserve"> </w:t>
      </w:r>
      <w:r w:rsidR="003D1328">
        <w:rPr>
          <w:lang w:val="en-CA"/>
        </w:rPr>
        <w:t xml:space="preserve">is </w:t>
      </w:r>
      <w:r w:rsidR="0042493D">
        <w:rPr>
          <w:lang w:val="en-CA"/>
        </w:rPr>
        <w:t xml:space="preserve">carried </w:t>
      </w:r>
      <w:r w:rsidR="003D1328">
        <w:rPr>
          <w:lang w:val="en-CA"/>
        </w:rPr>
        <w:t>out and</w:t>
      </w:r>
      <w:r w:rsidR="0042493D">
        <w:rPr>
          <w:lang w:val="en-CA"/>
        </w:rPr>
        <w:t xml:space="preserve"> </w:t>
      </w:r>
      <w:r w:rsidR="003D1328">
        <w:rPr>
          <w:lang w:val="en-CA"/>
        </w:rPr>
        <w:t xml:space="preserve">report the impact for </w:t>
      </w:r>
      <w:r w:rsidR="0042493D">
        <w:rPr>
          <w:lang w:val="en-CA"/>
        </w:rPr>
        <w:t>coding efficiency.</w:t>
      </w:r>
      <w:r w:rsidR="00166048">
        <w:rPr>
          <w:rFonts w:hint="eastAsia"/>
          <w:lang w:val="en-CA" w:eastAsia="ja-JP"/>
        </w:rPr>
        <w:t xml:space="preserve"> </w:t>
      </w:r>
      <w:r w:rsidR="003D1328" w:rsidRPr="003D1328">
        <w:rPr>
          <w:lang w:val="en-CA"/>
        </w:rPr>
        <w:t xml:space="preserve">Based on the same test </w:t>
      </w:r>
      <w:r w:rsidR="003D1328">
        <w:rPr>
          <w:lang w:val="en-CA"/>
        </w:rPr>
        <w:t>as JVET</w:t>
      </w:r>
      <w:r w:rsidR="00166048">
        <w:rPr>
          <w:lang w:val="en-CA"/>
        </w:rPr>
        <w:t>-P0517</w:t>
      </w:r>
      <w:r w:rsidR="003D1328" w:rsidRPr="003D1328">
        <w:rPr>
          <w:lang w:val="en-CA"/>
        </w:rPr>
        <w:t>, simulation results reportedly show that when the separate-tree partition is off</w:t>
      </w:r>
      <w:r w:rsidR="00FE4C2F">
        <w:rPr>
          <w:lang w:val="en-CA"/>
        </w:rPr>
        <w:t xml:space="preserve">, the </w:t>
      </w:r>
      <w:r w:rsidR="003D1328" w:rsidRPr="003D1328">
        <w:rPr>
          <w:lang w:val="en-CA"/>
        </w:rPr>
        <w:t xml:space="preserve">average {G, B, R} BD-rate </w:t>
      </w:r>
      <w:r w:rsidR="00FE4C2F">
        <w:rPr>
          <w:lang w:val="en-CA"/>
        </w:rPr>
        <w:t xml:space="preserve">losses </w:t>
      </w:r>
      <w:r w:rsidR="003D1328" w:rsidRPr="003D1328">
        <w:rPr>
          <w:lang w:val="en-CA"/>
        </w:rPr>
        <w:t>{</w:t>
      </w:r>
      <w:r w:rsidR="00166048">
        <w:rPr>
          <w:lang w:val="en-CA"/>
        </w:rPr>
        <w:t>0.3%, 0.1%, 0.2%</w:t>
      </w:r>
      <w:r w:rsidR="003D1328" w:rsidRPr="003D1328">
        <w:rPr>
          <w:lang w:val="en-CA"/>
        </w:rPr>
        <w:t>}, {</w:t>
      </w:r>
      <w:r w:rsidR="00166048">
        <w:rPr>
          <w:lang w:val="en-CA"/>
        </w:rPr>
        <w:t>0.</w:t>
      </w:r>
      <w:del w:id="3" w:author="Kenji Kondo" w:date="2020-01-09T05:00:00Z">
        <w:r w:rsidR="00166048" w:rsidDel="001E7408">
          <w:rPr>
            <w:lang w:val="en-CA"/>
          </w:rPr>
          <w:delText>3</w:delText>
        </w:r>
      </w:del>
      <w:ins w:id="4" w:author="Kenji Kondo" w:date="2020-01-09T05:00:00Z">
        <w:r w:rsidR="001E7408">
          <w:rPr>
            <w:lang w:val="en-CA"/>
          </w:rPr>
          <w:t>4</w:t>
        </w:r>
      </w:ins>
      <w:r w:rsidR="00166048">
        <w:rPr>
          <w:lang w:val="en-CA"/>
        </w:rPr>
        <w:t>%, 0.1%, 0.3%</w:t>
      </w:r>
      <w:r w:rsidR="003D1328" w:rsidRPr="003D1328">
        <w:rPr>
          <w:lang w:val="en-CA"/>
        </w:rPr>
        <w:t>} and {</w:t>
      </w:r>
      <w:ins w:id="5" w:author="Kenji Kondo" w:date="2020-01-09T05:01:00Z">
        <w:r w:rsidR="001E7408" w:rsidRPr="001E7408">
          <w:rPr>
            <w:lang w:val="en-CA"/>
          </w:rPr>
          <w:t xml:space="preserve"> </w:t>
        </w:r>
        <w:r w:rsidR="001E7408">
          <w:rPr>
            <w:lang w:val="en-CA"/>
          </w:rPr>
          <w:t>0.5%</w:t>
        </w:r>
        <w:r w:rsidR="001E7408" w:rsidRPr="003D1328">
          <w:rPr>
            <w:lang w:val="en-CA"/>
          </w:rPr>
          <w:t xml:space="preserve">, </w:t>
        </w:r>
        <w:r w:rsidR="001E7408">
          <w:rPr>
            <w:lang w:val="en-CA"/>
          </w:rPr>
          <w:t>0.2%</w:t>
        </w:r>
        <w:r w:rsidR="001E7408" w:rsidRPr="003D1328">
          <w:rPr>
            <w:lang w:val="en-CA"/>
          </w:rPr>
          <w:t xml:space="preserve">, </w:t>
        </w:r>
        <w:r w:rsidR="001E7408">
          <w:rPr>
            <w:lang w:val="en-CA"/>
          </w:rPr>
          <w:t>0.3%</w:t>
        </w:r>
      </w:ins>
      <w:del w:id="6" w:author="Kenji Kondo" w:date="2020-01-09T05:01:00Z">
        <w:r w:rsidR="003D1328" w:rsidRPr="003D1328" w:rsidDel="001E7408">
          <w:rPr>
            <w:lang w:val="en-CA"/>
          </w:rPr>
          <w:delText>xx, xx, xx</w:delText>
        </w:r>
      </w:del>
      <w:r w:rsidR="003D1328" w:rsidRPr="003D1328">
        <w:rPr>
          <w:lang w:val="en-CA"/>
        </w:rPr>
        <w:t>} for AI, RA and LD configurations, respectively.</w:t>
      </w:r>
    </w:p>
    <w:p w14:paraId="7D2AC1F0" w14:textId="2E95315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9527FDB" w14:textId="3CBEF0A2" w:rsidR="00CD7FBF" w:rsidRDefault="00C44750" w:rsidP="004234F0">
      <w:pPr>
        <w:rPr>
          <w:szCs w:val="22"/>
          <w:lang w:val="en-CA"/>
        </w:rPr>
      </w:pPr>
      <w:r>
        <w:rPr>
          <w:szCs w:val="22"/>
          <w:lang w:val="en-CA"/>
        </w:rPr>
        <w:t>In the last meeting,</w:t>
      </w:r>
      <w:r w:rsidR="00D60DCC">
        <w:rPr>
          <w:szCs w:val="22"/>
          <w:lang w:val="en-CA"/>
        </w:rPr>
        <w:t xml:space="preserve"> </w:t>
      </w:r>
      <w:r w:rsidR="00166048">
        <w:rPr>
          <w:szCs w:val="22"/>
          <w:lang w:val="en-CA"/>
        </w:rPr>
        <w:t xml:space="preserve">ACT was proposed in </w:t>
      </w:r>
      <w:r w:rsidR="00CD7FBF">
        <w:rPr>
          <w:szCs w:val="22"/>
          <w:lang w:val="en-CA"/>
        </w:rPr>
        <w:fldChar w:fldCharType="begin"/>
      </w:r>
      <w:r w:rsidR="00CD7FBF">
        <w:rPr>
          <w:szCs w:val="22"/>
          <w:lang w:val="en-CA"/>
        </w:rPr>
        <w:instrText xml:space="preserve"> REF _Ref28424683 \n \h </w:instrText>
      </w:r>
      <w:r w:rsidR="00CD7FBF">
        <w:rPr>
          <w:szCs w:val="22"/>
          <w:lang w:val="en-CA"/>
        </w:rPr>
      </w:r>
      <w:r w:rsidR="00CD7FBF">
        <w:rPr>
          <w:szCs w:val="22"/>
          <w:lang w:val="en-CA"/>
        </w:rPr>
        <w:fldChar w:fldCharType="separate"/>
      </w:r>
      <w:r w:rsidR="00CD7FBF">
        <w:rPr>
          <w:szCs w:val="22"/>
          <w:lang w:val="en-CA"/>
        </w:rPr>
        <w:t>[1]</w:t>
      </w:r>
      <w:r w:rsidR="00CD7FBF">
        <w:rPr>
          <w:szCs w:val="22"/>
          <w:lang w:val="en-CA"/>
        </w:rPr>
        <w:fldChar w:fldCharType="end"/>
      </w:r>
      <w:r w:rsidR="00166048">
        <w:rPr>
          <w:szCs w:val="22"/>
          <w:lang w:val="en-CA"/>
        </w:rPr>
        <w:t>,</w:t>
      </w:r>
      <w:r w:rsidR="00CD7FBF">
        <w:rPr>
          <w:szCs w:val="22"/>
          <w:lang w:val="en-CA"/>
        </w:rPr>
        <w:t xml:space="preserve"> and</w:t>
      </w:r>
      <w:r w:rsidR="00166048">
        <w:rPr>
          <w:szCs w:val="22"/>
          <w:lang w:val="en-CA"/>
        </w:rPr>
        <w:t xml:space="preserve"> it was adopted</w:t>
      </w:r>
      <w:r w:rsidR="00D60DCC">
        <w:rPr>
          <w:szCs w:val="22"/>
          <w:lang w:val="en-CA"/>
        </w:rPr>
        <w:t>.</w:t>
      </w:r>
      <w:r w:rsidR="00CD7FBF">
        <w:rPr>
          <w:szCs w:val="22"/>
          <w:lang w:val="en-CA"/>
        </w:rPr>
        <w:t xml:space="preserve"> As introduced in </w:t>
      </w:r>
      <w:r w:rsidR="00CD7FBF">
        <w:rPr>
          <w:szCs w:val="22"/>
          <w:lang w:val="en-CA"/>
        </w:rPr>
        <w:fldChar w:fldCharType="begin"/>
      </w:r>
      <w:r w:rsidR="00CD7FBF">
        <w:rPr>
          <w:szCs w:val="22"/>
          <w:lang w:val="en-CA"/>
        </w:rPr>
        <w:instrText xml:space="preserve"> REF _Ref28424683 \n \h </w:instrText>
      </w:r>
      <w:r w:rsidR="00CD7FBF">
        <w:rPr>
          <w:szCs w:val="22"/>
          <w:lang w:val="en-CA"/>
        </w:rPr>
      </w:r>
      <w:r w:rsidR="00CD7FBF">
        <w:rPr>
          <w:szCs w:val="22"/>
          <w:lang w:val="en-CA"/>
        </w:rPr>
        <w:fldChar w:fldCharType="separate"/>
      </w:r>
      <w:r w:rsidR="00CD7FBF">
        <w:rPr>
          <w:szCs w:val="22"/>
          <w:lang w:val="en-CA"/>
        </w:rPr>
        <w:t>[1]</w:t>
      </w:r>
      <w:r w:rsidR="00CD7FBF">
        <w:rPr>
          <w:szCs w:val="22"/>
          <w:lang w:val="en-CA"/>
        </w:rPr>
        <w:fldChar w:fldCharType="end"/>
      </w:r>
      <w:r w:rsidR="00CD7FBF">
        <w:rPr>
          <w:szCs w:val="22"/>
          <w:lang w:val="en-CA"/>
        </w:rPr>
        <w:t xml:space="preserve">, HEVC already supported ACT tool in the </w:t>
      </w:r>
      <w:r w:rsidR="00CD7FBF" w:rsidRPr="00CD7FBF">
        <w:rPr>
          <w:szCs w:val="22"/>
          <w:lang w:val="en-CA"/>
        </w:rPr>
        <w:t>screen content coding (SCC) extension</w:t>
      </w:r>
      <w:r w:rsidR="00CD7FBF">
        <w:rPr>
          <w:szCs w:val="22"/>
          <w:lang w:val="en-CA"/>
        </w:rPr>
        <w:t>. The contribution proposed to include the ACT tool into VVC.</w:t>
      </w:r>
    </w:p>
    <w:p w14:paraId="11529F2B" w14:textId="4A76FB6D" w:rsidR="00D60DCC" w:rsidRDefault="00CD7FB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block diagram when inverse-ACT at a point of decoder is applied, is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_Ref28522129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inverse-ACT is located after the inverse transform.</w:t>
      </w:r>
    </w:p>
    <w:p w14:paraId="7ED4F8E8" w14:textId="43EAD671" w:rsidR="00CD7FBF" w:rsidRDefault="00CD7FBF" w:rsidP="004234F0">
      <w:pPr>
        <w:rPr>
          <w:szCs w:val="22"/>
          <w:lang w:val="en-CA"/>
        </w:rPr>
      </w:pPr>
      <w:r>
        <w:rPr>
          <w:noProof/>
          <w:szCs w:val="22"/>
          <w:lang w:val="en-CA" w:eastAsia="ja-JP"/>
        </w:rPr>
        <w:drawing>
          <wp:inline distT="0" distB="0" distL="0" distR="0" wp14:anchorId="2331925B" wp14:editId="3FC876B7">
            <wp:extent cx="5802630" cy="573405"/>
            <wp:effectExtent l="0" t="0" r="0" b="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820" cy="584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EF86A" w14:textId="33265D34" w:rsidR="00386451" w:rsidRDefault="00CD7FBF" w:rsidP="00CD7FBF">
      <w:pPr>
        <w:pStyle w:val="ac"/>
        <w:jc w:val="center"/>
        <w:rPr>
          <w:szCs w:val="22"/>
          <w:lang w:val="en-CA" w:eastAsia="ja-JP"/>
        </w:rPr>
      </w:pPr>
      <w:bookmarkStart w:id="7" w:name="_Ref28522129"/>
      <w:r>
        <w:t xml:space="preserve">Figure </w:t>
      </w:r>
      <w:r w:rsidR="001D0B41">
        <w:fldChar w:fldCharType="begin"/>
      </w:r>
      <w:r w:rsidR="001D0B41">
        <w:instrText xml:space="preserve"> SEQ Figure \* ARABIC </w:instrText>
      </w:r>
      <w:r w:rsidR="001D0B41">
        <w:fldChar w:fldCharType="separate"/>
      </w:r>
      <w:r>
        <w:rPr>
          <w:noProof/>
        </w:rPr>
        <w:t>1</w:t>
      </w:r>
      <w:r w:rsidR="001D0B41">
        <w:rPr>
          <w:noProof/>
        </w:rPr>
        <w:fldChar w:fldCharType="end"/>
      </w:r>
      <w:bookmarkEnd w:id="7"/>
      <w:r>
        <w:t>: Block diagram with ACT</w:t>
      </w:r>
    </w:p>
    <w:p w14:paraId="6BF50AC0" w14:textId="35238A49" w:rsidR="00CD7FBF" w:rsidRDefault="00CD7FBF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memory is required to buffer the values between inverse transform and inverse-ACT because the inverse-ACT needs the all three components.</w:t>
      </w:r>
      <w:r w:rsidR="00AB3EA7">
        <w:rPr>
          <w:szCs w:val="22"/>
          <w:lang w:val="en-CA" w:eastAsia="ja-JP"/>
        </w:rPr>
        <w:t xml:space="preserve"> In the HEVC standard, the maximum size of inverse transform is 32-points. On the other hand, VVC supports 64-points transform. The inverse transform can’t be processed only for one value because it processes a bunch of vectors. Thus, the inverse ACT must wait for all components of transform size that is 64x64x3 in the worst case.</w:t>
      </w:r>
    </w:p>
    <w:p w14:paraId="3B6C7C67" w14:textId="77777777" w:rsidR="00CD7FBF" w:rsidRPr="00AB3EA7" w:rsidRDefault="00CD7FBF" w:rsidP="004234F0">
      <w:pPr>
        <w:rPr>
          <w:szCs w:val="22"/>
          <w:lang w:val="en-CA" w:eastAsia="ja-JP"/>
        </w:rPr>
      </w:pPr>
    </w:p>
    <w:p w14:paraId="29833CB0" w14:textId="46D1BB2E" w:rsidR="00915B75" w:rsidRDefault="00915B75" w:rsidP="004234F0">
      <w:pPr>
        <w:rPr>
          <w:szCs w:val="22"/>
          <w:lang w:val="en-CA" w:eastAsia="ja-JP"/>
        </w:rPr>
      </w:pPr>
    </w:p>
    <w:p w14:paraId="4B83CDC0" w14:textId="26806449" w:rsidR="00386451" w:rsidRDefault="00386451" w:rsidP="0038645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</w:t>
      </w:r>
      <w:r>
        <w:rPr>
          <w:lang w:val="en-CA" w:eastAsia="ja-JP"/>
        </w:rPr>
        <w:t>roposals</w:t>
      </w:r>
    </w:p>
    <w:p w14:paraId="26941E10" w14:textId="7A9E31A1" w:rsidR="00AB3EA7" w:rsidRDefault="00AB3EA7" w:rsidP="00AB3EA7">
      <w:pPr>
        <w:rPr>
          <w:lang w:val="en-CA" w:eastAsia="ja-JP"/>
        </w:rPr>
      </w:pPr>
      <w:r>
        <w:rPr>
          <w:lang w:val="en-CA" w:eastAsia="ja-JP"/>
        </w:rPr>
        <w:t xml:space="preserve">As introduced in above, ACT tool may increase the memory size although it depends on hardware architecture. </w:t>
      </w:r>
      <w:r w:rsidR="00486DB3">
        <w:rPr>
          <w:lang w:val="en-CA" w:eastAsia="ja-JP"/>
        </w:rPr>
        <w:t>To reduce the maximum memory size, t</w:t>
      </w:r>
      <w:r>
        <w:rPr>
          <w:lang w:val="en-CA" w:eastAsia="ja-JP"/>
        </w:rPr>
        <w:t>his contribution proposes to restrict the transform size when ACT is used.</w:t>
      </w:r>
    </w:p>
    <w:p w14:paraId="6F3A5EB3" w14:textId="5FD1420A" w:rsidR="00486DB3" w:rsidRDefault="00486DB3" w:rsidP="00486DB3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proposal, a signal </w:t>
      </w:r>
      <w:r w:rsidRPr="00084198">
        <w:rPr>
          <w:b/>
          <w:noProof/>
          <w:szCs w:val="22"/>
          <w:lang w:val="en-CA" w:eastAsia="ko-KR"/>
        </w:rPr>
        <w:t>sps_max_luma_transform_size_64_flag</w:t>
      </w:r>
      <w:r>
        <w:rPr>
          <w:lang w:val="en-CA" w:eastAsia="ja-JP"/>
        </w:rPr>
        <w:t xml:space="preserve"> is used to restrict the size. The </w:t>
      </w:r>
      <w:r w:rsidRPr="00486DB3">
        <w:rPr>
          <w:lang w:val="en-CA" w:eastAsia="ja-JP"/>
        </w:rPr>
        <w:t xml:space="preserve">sps_max_luma_transform_size_64_flag equal to 0 specifies that the maximum transform size in </w:t>
      </w:r>
      <w:proofErr w:type="spellStart"/>
      <w:r w:rsidRPr="00486DB3">
        <w:rPr>
          <w:lang w:val="en-CA" w:eastAsia="ja-JP"/>
        </w:rPr>
        <w:t>luma</w:t>
      </w:r>
      <w:proofErr w:type="spellEnd"/>
      <w:r w:rsidRPr="00486DB3">
        <w:rPr>
          <w:lang w:val="en-CA" w:eastAsia="ja-JP"/>
        </w:rPr>
        <w:t xml:space="preserve"> samples is equal to 32.</w:t>
      </w:r>
      <w:r>
        <w:rPr>
          <w:lang w:val="en-CA" w:eastAsia="ja-JP"/>
        </w:rPr>
        <w:t xml:space="preserve"> If the </w:t>
      </w:r>
      <w:bookmarkStart w:id="8" w:name="_Hlk28525700"/>
      <w:r w:rsidRPr="00486DB3">
        <w:rPr>
          <w:lang w:val="en-CA" w:eastAsia="ja-JP"/>
        </w:rPr>
        <w:t>sps_max_luma_transform_size_64_flag</w:t>
      </w:r>
      <w:bookmarkEnd w:id="8"/>
      <w:r>
        <w:rPr>
          <w:lang w:val="en-CA" w:eastAsia="ja-JP"/>
        </w:rPr>
        <w:t xml:space="preserve"> is set equal to 0, the memory size can be restricted as same size as HEVC even if ACT is used.</w:t>
      </w:r>
    </w:p>
    <w:p w14:paraId="79DF5D5C" w14:textId="50345F37" w:rsidR="00486DB3" w:rsidRDefault="00486DB3" w:rsidP="00486DB3">
      <w:pPr>
        <w:rPr>
          <w:lang w:val="en-CA" w:eastAsia="ja-JP"/>
        </w:rPr>
      </w:pPr>
      <w:r>
        <w:rPr>
          <w:lang w:val="en-CA" w:eastAsia="ja-JP"/>
        </w:rPr>
        <w:t xml:space="preserve">The syntax change is described in the following subclause. The </w:t>
      </w:r>
      <w:r w:rsidRPr="002A3B02">
        <w:rPr>
          <w:b/>
          <w:bCs/>
          <w:noProof/>
          <w:lang w:val="en-CA"/>
        </w:rPr>
        <w:t>sps_act_enabled_flag</w:t>
      </w:r>
      <w:r>
        <w:rPr>
          <w:lang w:val="en-CA" w:eastAsia="ja-JP"/>
        </w:rPr>
        <w:t xml:space="preserve"> is</w:t>
      </w:r>
      <w:r w:rsidR="00645297">
        <w:rPr>
          <w:lang w:val="en-CA" w:eastAsia="ja-JP"/>
        </w:rPr>
        <w:t xml:space="preserve"> inferred to be equal to 0</w:t>
      </w:r>
      <w:r>
        <w:rPr>
          <w:lang w:val="en-CA" w:eastAsia="ja-JP"/>
        </w:rPr>
        <w:t xml:space="preserve"> if</w:t>
      </w:r>
      <w:r w:rsidR="00645297">
        <w:rPr>
          <w:lang w:val="en-CA" w:eastAsia="ja-JP"/>
        </w:rPr>
        <w:t xml:space="preserve"> the</w:t>
      </w:r>
      <w:r>
        <w:rPr>
          <w:lang w:val="en-CA" w:eastAsia="ja-JP"/>
        </w:rPr>
        <w:t xml:space="preserve"> </w:t>
      </w:r>
      <w:r w:rsidRPr="00486DB3">
        <w:rPr>
          <w:lang w:val="en-CA" w:eastAsia="ja-JP"/>
        </w:rPr>
        <w:t>sps_max_luma_transform_size_64_flag</w:t>
      </w:r>
      <w:r>
        <w:rPr>
          <w:lang w:val="en-CA" w:eastAsia="ja-JP"/>
        </w:rPr>
        <w:t xml:space="preserve"> is equal to 1.</w:t>
      </w:r>
    </w:p>
    <w:p w14:paraId="27216671" w14:textId="163A90CA" w:rsidR="00486DB3" w:rsidRPr="00486DB3" w:rsidRDefault="00486DB3" w:rsidP="00486DB3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86DB3" w:rsidRPr="00084198" w14:paraId="67588DA8" w14:textId="77777777" w:rsidTr="00837C38">
        <w:trPr>
          <w:cantSplit/>
          <w:jc w:val="center"/>
        </w:trPr>
        <w:tc>
          <w:tcPr>
            <w:tcW w:w="7920" w:type="dxa"/>
          </w:tcPr>
          <w:p w14:paraId="27323EDC" w14:textId="77777777" w:rsidR="00486DB3" w:rsidRPr="00084198" w:rsidRDefault="00486DB3" w:rsidP="00837C3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DA2530A" w14:textId="77777777" w:rsidR="00486DB3" w:rsidRPr="00084198" w:rsidRDefault="00486DB3" w:rsidP="00837C3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86DB3" w:rsidRPr="004A58DA" w14:paraId="738CA33D" w14:textId="77777777" w:rsidTr="00837C3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7FD" w14:textId="26BE9627" w:rsidR="00486DB3" w:rsidRPr="00AB04DD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B04DD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B60" w14:textId="77777777" w:rsidR="00486DB3" w:rsidRPr="004A58DA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86DB3" w:rsidRPr="00084198" w14:paraId="1458E40D" w14:textId="77777777" w:rsidTr="00837C38">
        <w:trPr>
          <w:cantSplit/>
          <w:jc w:val="center"/>
        </w:trPr>
        <w:tc>
          <w:tcPr>
            <w:tcW w:w="7920" w:type="dxa"/>
          </w:tcPr>
          <w:p w14:paraId="6B61B37A" w14:textId="77777777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1E2F36E0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B3" w:rsidRPr="00084198" w14:paraId="25605202" w14:textId="77777777" w:rsidTr="00837C38">
        <w:trPr>
          <w:cantSplit/>
          <w:jc w:val="center"/>
        </w:trPr>
        <w:tc>
          <w:tcPr>
            <w:tcW w:w="7920" w:type="dxa"/>
          </w:tcPr>
          <w:p w14:paraId="2278AE95" w14:textId="07F73A35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0ACE3F55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688FC848" w14:textId="77777777" w:rsidTr="00837C38">
        <w:trPr>
          <w:cantSplit/>
          <w:jc w:val="center"/>
        </w:trPr>
        <w:tc>
          <w:tcPr>
            <w:tcW w:w="7920" w:type="dxa"/>
          </w:tcPr>
          <w:p w14:paraId="5A7BDFBA" w14:textId="77777777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chroma_format_idc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3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5D42D91B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21E095D3" w14:textId="77777777" w:rsidTr="00837C38">
        <w:trPr>
          <w:cantSplit/>
          <w:jc w:val="center"/>
        </w:trPr>
        <w:tc>
          <w:tcPr>
            <w:tcW w:w="7920" w:type="dxa"/>
          </w:tcPr>
          <w:p w14:paraId="6F036C70" w14:textId="6CCB1A30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</w:p>
        </w:tc>
        <w:tc>
          <w:tcPr>
            <w:tcW w:w="1158" w:type="dxa"/>
          </w:tcPr>
          <w:p w14:paraId="7163EF4F" w14:textId="76A32B90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5C1478A9" w14:textId="77777777" w:rsidTr="00837C38">
        <w:trPr>
          <w:cantSplit/>
          <w:jc w:val="center"/>
        </w:trPr>
        <w:tc>
          <w:tcPr>
            <w:tcW w:w="7920" w:type="dxa"/>
          </w:tcPr>
          <w:p w14:paraId="3FE07753" w14:textId="77777777" w:rsidR="00486DB3" w:rsidRPr="00837C3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rFonts w:eastAsia="游明朝"/>
                <w:bCs/>
                <w:noProof/>
                <w:lang w:val="en-CA" w:eastAsia="ja-JP"/>
              </w:rPr>
            </w:pPr>
            <w:r w:rsidRPr="00084198">
              <w:rPr>
                <w:b/>
                <w:bCs/>
                <w:noProof/>
                <w:lang w:val="en-CA"/>
              </w:rPr>
              <w:t xml:space="preserve"> </w:t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486DB3">
              <w:rPr>
                <w:noProof/>
                <w:highlight w:val="yellow"/>
                <w:lang w:val="en-CA"/>
              </w:rPr>
              <w:t>if(sps_max_luma_transform_size_64_flag)</w:t>
            </w:r>
          </w:p>
        </w:tc>
        <w:tc>
          <w:tcPr>
            <w:tcW w:w="1158" w:type="dxa"/>
          </w:tcPr>
          <w:p w14:paraId="214E836C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486DB3" w:rsidRPr="00084198" w14:paraId="4C7F6951" w14:textId="77777777" w:rsidTr="00837C38">
        <w:trPr>
          <w:cantSplit/>
          <w:jc w:val="center"/>
        </w:trPr>
        <w:tc>
          <w:tcPr>
            <w:tcW w:w="7920" w:type="dxa"/>
          </w:tcPr>
          <w:p w14:paraId="1865CE9A" w14:textId="77777777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2A3B02">
              <w:rPr>
                <w:b/>
                <w:bCs/>
                <w:noProof/>
                <w:lang w:val="en-CA"/>
              </w:rPr>
              <w:t>sps_act_enabled_flag</w:t>
            </w:r>
          </w:p>
        </w:tc>
        <w:tc>
          <w:tcPr>
            <w:tcW w:w="1158" w:type="dxa"/>
          </w:tcPr>
          <w:p w14:paraId="14B3B04E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B3" w:rsidRPr="00084198" w14:paraId="552248DB" w14:textId="77777777" w:rsidTr="00837C38">
        <w:trPr>
          <w:cantSplit/>
          <w:jc w:val="center"/>
        </w:trPr>
        <w:tc>
          <w:tcPr>
            <w:tcW w:w="7920" w:type="dxa"/>
          </w:tcPr>
          <w:p w14:paraId="4EF81F1E" w14:textId="77777777" w:rsidR="00486DB3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FCEA1CF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733B608C" w14:textId="77777777" w:rsidTr="00837C38">
        <w:trPr>
          <w:cantSplit/>
          <w:jc w:val="center"/>
        </w:trPr>
        <w:tc>
          <w:tcPr>
            <w:tcW w:w="7920" w:type="dxa"/>
          </w:tcPr>
          <w:p w14:paraId="7DB2673C" w14:textId="75CC99FE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402F5778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7AD206FD" w14:textId="77777777" w:rsidTr="00837C38">
        <w:trPr>
          <w:cantSplit/>
          <w:jc w:val="center"/>
        </w:trPr>
        <w:tc>
          <w:tcPr>
            <w:tcW w:w="7920" w:type="dxa"/>
          </w:tcPr>
          <w:p w14:paraId="32A685A5" w14:textId="77777777" w:rsidR="00486DB3" w:rsidRPr="00084198" w:rsidRDefault="00486DB3" w:rsidP="00837C3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3961DFC3" w14:textId="77777777" w:rsidR="00486DB3" w:rsidRPr="00084198" w:rsidRDefault="00486DB3" w:rsidP="00837C3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9076A9" w14:textId="77777777" w:rsidR="00486DB3" w:rsidRPr="00084198" w:rsidRDefault="00486DB3" w:rsidP="00486DB3">
      <w:pPr>
        <w:rPr>
          <w:noProof/>
          <w:lang w:val="en-CA"/>
        </w:rPr>
      </w:pPr>
      <w:r w:rsidRPr="00706491">
        <w:rPr>
          <w:b/>
          <w:noProof/>
          <w:lang w:val="en-CA"/>
        </w:rPr>
        <w:t>sps_act_enabled_flag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equal to 1 </w:t>
      </w:r>
      <w:r w:rsidRPr="00084198">
        <w:rPr>
          <w:noProof/>
          <w:color w:val="000000" w:themeColor="text1"/>
          <w:lang w:val="en-CA"/>
        </w:rPr>
        <w:t xml:space="preserve">specifies </w:t>
      </w:r>
      <w:r>
        <w:rPr>
          <w:noProof/>
          <w:color w:val="000000" w:themeColor="text1"/>
          <w:lang w:val="en-CA"/>
        </w:rPr>
        <w:t xml:space="preserve">that </w:t>
      </w:r>
      <w:r w:rsidRPr="001001E6">
        <w:rPr>
          <w:noProof/>
          <w:lang w:val="en-CA"/>
        </w:rPr>
        <w:t>adaptive colo</w:t>
      </w:r>
      <w:r>
        <w:rPr>
          <w:noProof/>
          <w:lang w:val="en-CA"/>
        </w:rPr>
        <w:t>u</w:t>
      </w:r>
      <w:r w:rsidRPr="001001E6">
        <w:rPr>
          <w:noProof/>
          <w:lang w:val="en-CA"/>
        </w:rPr>
        <w:t xml:space="preserve">r transform </w:t>
      </w:r>
      <w:r>
        <w:rPr>
          <w:noProof/>
          <w:lang w:val="en-CA"/>
        </w:rPr>
        <w:t>may be used</w:t>
      </w:r>
      <w:r w:rsidRPr="001001E6">
        <w:rPr>
          <w:noProof/>
          <w:lang w:val="en-CA"/>
        </w:rPr>
        <w:t xml:space="preserve"> and the cu_act_enabled_flag </w:t>
      </w:r>
      <w:r>
        <w:rPr>
          <w:noProof/>
          <w:lang w:val="en-CA"/>
        </w:rPr>
        <w:t>may be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present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in</w:t>
      </w:r>
      <w:r w:rsidRPr="001001E6">
        <w:rPr>
          <w:noProof/>
          <w:lang w:val="en-CA"/>
        </w:rPr>
        <w:t xml:space="preserve"> the </w:t>
      </w:r>
      <w:r>
        <w:rPr>
          <w:noProof/>
          <w:lang w:val="en-CA"/>
        </w:rPr>
        <w:t>coding unit syntax</w:t>
      </w:r>
      <w:r w:rsidRPr="001001E6">
        <w:rPr>
          <w:noProof/>
          <w:lang w:val="en-CA"/>
        </w:rPr>
        <w:t xml:space="preserve">. </w:t>
      </w:r>
      <w:r w:rsidRPr="00502DE5">
        <w:rPr>
          <w:noProof/>
          <w:lang w:val="en-CA"/>
        </w:rPr>
        <w:t xml:space="preserve">sps_act_enabled_flag equal to </w:t>
      </w:r>
      <w:r>
        <w:rPr>
          <w:noProof/>
          <w:lang w:val="en-CA"/>
        </w:rPr>
        <w:t xml:space="preserve">0 speifies that </w:t>
      </w:r>
      <w:r w:rsidRPr="001001E6">
        <w:rPr>
          <w:noProof/>
          <w:lang w:val="en-CA"/>
        </w:rPr>
        <w:t>adaptive colo</w:t>
      </w:r>
      <w:r>
        <w:rPr>
          <w:noProof/>
          <w:lang w:val="en-CA"/>
        </w:rPr>
        <w:t>u</w:t>
      </w:r>
      <w:r w:rsidRPr="001001E6">
        <w:rPr>
          <w:noProof/>
          <w:lang w:val="en-CA"/>
        </w:rPr>
        <w:t xml:space="preserve">r transform </w:t>
      </w:r>
      <w:r>
        <w:rPr>
          <w:noProof/>
          <w:lang w:val="en-CA"/>
        </w:rPr>
        <w:t>is not used</w:t>
      </w:r>
      <w:r w:rsidRPr="001001E6">
        <w:rPr>
          <w:noProof/>
          <w:lang w:val="en-CA"/>
        </w:rPr>
        <w:t xml:space="preserve"> and cu_act_enabled_flag </w:t>
      </w:r>
      <w:r>
        <w:rPr>
          <w:noProof/>
          <w:lang w:val="en-CA"/>
        </w:rPr>
        <w:t>is not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present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in</w:t>
      </w:r>
      <w:r w:rsidRPr="001001E6">
        <w:rPr>
          <w:noProof/>
          <w:lang w:val="en-CA"/>
        </w:rPr>
        <w:t xml:space="preserve"> the </w:t>
      </w:r>
      <w:r>
        <w:rPr>
          <w:noProof/>
          <w:lang w:val="en-CA"/>
        </w:rPr>
        <w:t>coding unit syntax.</w:t>
      </w:r>
      <w:r w:rsidRPr="001001E6">
        <w:rPr>
          <w:noProof/>
          <w:lang w:val="en-CA"/>
        </w:rPr>
        <w:t xml:space="preserve"> When sps_act_enabled_flag </w:t>
      </w:r>
      <w:r>
        <w:rPr>
          <w:noProof/>
          <w:lang w:val="en-CA"/>
        </w:rPr>
        <w:t xml:space="preserve">is not present, it is inferred to </w:t>
      </w:r>
      <w:r w:rsidRPr="001001E6">
        <w:rPr>
          <w:noProof/>
          <w:lang w:val="en-CA"/>
        </w:rPr>
        <w:t>be equal to 0.</w:t>
      </w:r>
    </w:p>
    <w:p w14:paraId="1539A21D" w14:textId="395D42A8" w:rsidR="001F2594" w:rsidRDefault="00D60DCC" w:rsidP="00D60DCC">
      <w:pPr>
        <w:pStyle w:val="1"/>
        <w:rPr>
          <w:lang w:val="en-CA"/>
        </w:rPr>
      </w:pPr>
      <w:r>
        <w:rPr>
          <w:lang w:val="en-CA"/>
        </w:rPr>
        <w:t>Experiments</w:t>
      </w:r>
    </w:p>
    <w:p w14:paraId="74CE565B" w14:textId="175EF8EE" w:rsidR="00BA593F" w:rsidRDefault="00FC71F5" w:rsidP="00FC71F5">
      <w:pPr>
        <w:rPr>
          <w:lang w:val="en-CA" w:eastAsia="ja-JP"/>
        </w:rPr>
      </w:pPr>
      <w:r w:rsidRPr="00C82A49">
        <w:rPr>
          <w:lang w:val="en-CA" w:eastAsia="ja-JP"/>
        </w:rPr>
        <w:t xml:space="preserve">The </w:t>
      </w:r>
      <w:r w:rsidR="00FD4470">
        <w:rPr>
          <w:lang w:val="en-CA" w:eastAsia="ja-JP"/>
        </w:rPr>
        <w:t>introduced</w:t>
      </w:r>
      <w:r w:rsidRPr="00C82A49">
        <w:rPr>
          <w:lang w:val="en-CA" w:eastAsia="ja-JP"/>
        </w:rPr>
        <w:t xml:space="preserve"> </w:t>
      </w:r>
      <w:r>
        <w:rPr>
          <w:lang w:val="en-CA" w:eastAsia="ja-JP"/>
        </w:rPr>
        <w:t>techniques had</w:t>
      </w:r>
      <w:r w:rsidRPr="00C82A49">
        <w:rPr>
          <w:lang w:val="en-CA" w:eastAsia="ja-JP"/>
        </w:rPr>
        <w:t xml:space="preserve"> been implemented </w:t>
      </w:r>
      <w:r w:rsidR="00FE4C2F">
        <w:rPr>
          <w:lang w:val="en-CA" w:eastAsia="ja-JP"/>
        </w:rPr>
        <w:t xml:space="preserve">based </w:t>
      </w:r>
      <w:r w:rsidRPr="00C82A49">
        <w:rPr>
          <w:lang w:val="en-CA" w:eastAsia="ja-JP"/>
        </w:rPr>
        <w:t>on</w:t>
      </w:r>
      <w:r>
        <w:rPr>
          <w:lang w:val="en-CA" w:eastAsia="ja-JP"/>
        </w:rPr>
        <w:t xml:space="preserve"> a reference software</w:t>
      </w:r>
      <w:r w:rsidRPr="00C82A49">
        <w:rPr>
          <w:lang w:val="en-CA" w:eastAsia="ja-JP"/>
        </w:rPr>
        <w:t xml:space="preserve"> </w:t>
      </w:r>
      <w:r>
        <w:rPr>
          <w:lang w:val="en-CA" w:eastAsia="ja-JP"/>
        </w:rPr>
        <w:t>VTM-7.</w:t>
      </w:r>
      <w:r w:rsidR="00FE4C2F">
        <w:rPr>
          <w:lang w:val="en-CA" w:eastAsia="ja-JP"/>
        </w:rPr>
        <w:t>1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_Ref28440828 \w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BA593F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BA593F">
        <w:rPr>
          <w:lang w:val="en-CA" w:eastAsia="ja-JP"/>
        </w:rPr>
        <w:t>For experimental simulations, the conditions and the test sequences were used as same as JVET-P0517.</w:t>
      </w:r>
    </w:p>
    <w:p w14:paraId="49D2F40F" w14:textId="5FC097FE" w:rsidR="00161E2E" w:rsidRPr="00FC71F5" w:rsidRDefault="00BA593F" w:rsidP="00161E2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the simulation, IBC:1, PLT:1, BDPCM:2 and inter </w:t>
      </w:r>
      <w:proofErr w:type="spellStart"/>
      <w:r>
        <w:rPr>
          <w:lang w:val="en-CA" w:eastAsia="ja-JP"/>
        </w:rPr>
        <w:t>HashME</w:t>
      </w:r>
      <w:proofErr w:type="spellEnd"/>
      <w:r>
        <w:rPr>
          <w:lang w:val="en-CA" w:eastAsia="ja-JP"/>
        </w:rPr>
        <w:t xml:space="preserve"> are enabled for both anchor and test. Also, results with separate-tree both enabled and disabled are provided.</w:t>
      </w:r>
    </w:p>
    <w:p w14:paraId="6C7D23A8" w14:textId="07A9D7DB" w:rsidR="00161E2E" w:rsidRDefault="00161E2E" w:rsidP="00161E2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esults </w:t>
      </w:r>
      <w:r w:rsidR="00645297">
        <w:rPr>
          <w:lang w:val="en-CA" w:eastAsia="ja-JP"/>
        </w:rPr>
        <w:t>in</w:t>
      </w:r>
      <w:r>
        <w:rPr>
          <w:lang w:val="en-CA" w:eastAsia="ja-JP"/>
        </w:rPr>
        <w:t xml:space="preserve"> </w:t>
      </w:r>
      <w:r w:rsidR="00645297">
        <w:rPr>
          <w:lang w:val="en-CA" w:eastAsia="ja-JP"/>
        </w:rPr>
        <w:t xml:space="preserve">a </w:t>
      </w:r>
      <w:r>
        <w:rPr>
          <w:lang w:val="en-CA" w:eastAsia="ja-JP"/>
        </w:rPr>
        <w:t>case</w:t>
      </w:r>
      <w:r w:rsidR="00645297">
        <w:rPr>
          <w:lang w:val="en-CA" w:eastAsia="ja-JP"/>
        </w:rPr>
        <w:t xml:space="preserve"> of </w:t>
      </w:r>
      <w:bookmarkStart w:id="9" w:name="_Hlk28526739"/>
      <w:r w:rsidR="00645297">
        <w:rPr>
          <w:lang w:val="en-CA" w:eastAsia="ja-JP"/>
        </w:rPr>
        <w:t>separate tree OFF</w:t>
      </w:r>
      <w:bookmarkEnd w:id="9"/>
    </w:p>
    <w:p w14:paraId="670FB2E2" w14:textId="3B059C88" w:rsidR="00FD4470" w:rsidRPr="00FD4470" w:rsidRDefault="00FE4C2F" w:rsidP="00FD4470">
      <w:pPr>
        <w:rPr>
          <w:lang w:val="en-CA" w:eastAsia="ja-JP"/>
        </w:rPr>
      </w:pPr>
      <w:r>
        <w:rPr>
          <w:lang w:val="en-CA" w:eastAsia="ja-JP"/>
        </w:rPr>
        <w:t>In a case of</w:t>
      </w:r>
      <w:r w:rsidR="00FD4470">
        <w:rPr>
          <w:lang w:val="en-CA" w:eastAsia="ja-JP"/>
        </w:rPr>
        <w:t xml:space="preserve"> </w:t>
      </w:r>
      <w:r>
        <w:rPr>
          <w:lang w:val="en-CA" w:eastAsia="ja-JP"/>
        </w:rPr>
        <w:t>separate tree off</w:t>
      </w:r>
      <w:r w:rsidR="00FD4470">
        <w:rPr>
          <w:lang w:val="en-CA" w:eastAsia="ja-JP"/>
        </w:rPr>
        <w:t xml:space="preserve">, the results of </w:t>
      </w:r>
      <w:r w:rsidR="00FD4470">
        <w:rPr>
          <w:rFonts w:hint="eastAsia"/>
          <w:lang w:val="en-CA" w:eastAsia="ja-JP"/>
        </w:rPr>
        <w:t>B</w:t>
      </w:r>
      <w:r w:rsidR="00FD4470">
        <w:rPr>
          <w:lang w:val="en-CA" w:eastAsia="ja-JP"/>
        </w:rPr>
        <w:t xml:space="preserve">D-rate and runtime are shown in </w:t>
      </w:r>
      <w:r w:rsidR="00FD4470">
        <w:rPr>
          <w:lang w:val="en-CA" w:eastAsia="ja-JP"/>
        </w:rPr>
        <w:fldChar w:fldCharType="begin"/>
      </w:r>
      <w:r w:rsidR="00FD4470">
        <w:rPr>
          <w:lang w:val="en-CA" w:eastAsia="ja-JP"/>
        </w:rPr>
        <w:instrText xml:space="preserve"> REF _Ref28441485 \h </w:instrText>
      </w:r>
      <w:r w:rsidR="00FD4470">
        <w:rPr>
          <w:lang w:val="en-CA" w:eastAsia="ja-JP"/>
        </w:rPr>
      </w:r>
      <w:r w:rsidR="00FD4470">
        <w:rPr>
          <w:lang w:val="en-CA" w:eastAsia="ja-JP"/>
        </w:rPr>
        <w:fldChar w:fldCharType="separate"/>
      </w:r>
      <w:r w:rsidR="00FD4470">
        <w:t xml:space="preserve">Table </w:t>
      </w:r>
      <w:r w:rsidR="00FD4470">
        <w:rPr>
          <w:noProof/>
        </w:rPr>
        <w:t>1</w:t>
      </w:r>
      <w:r w:rsidR="00FD4470">
        <w:rPr>
          <w:lang w:val="en-CA" w:eastAsia="ja-JP"/>
        </w:rPr>
        <w:fldChar w:fldCharType="end"/>
      </w:r>
      <w:r w:rsidR="00FD4470">
        <w:rPr>
          <w:lang w:val="en-CA" w:eastAsia="ja-JP"/>
        </w:rPr>
        <w:t>.</w:t>
      </w:r>
    </w:p>
    <w:p w14:paraId="0AA18F4B" w14:textId="3C47CA94" w:rsidR="00FD4470" w:rsidRDefault="00FD4470" w:rsidP="00FD4470">
      <w:pPr>
        <w:pStyle w:val="ac"/>
        <w:jc w:val="center"/>
        <w:rPr>
          <w:ins w:id="10" w:author="Kenji Kondo" w:date="2020-01-09T04:52:00Z"/>
        </w:rPr>
      </w:pPr>
      <w:bookmarkStart w:id="11" w:name="_Ref28441485"/>
      <w:r>
        <w:t xml:space="preserve">Table </w:t>
      </w:r>
      <w:r w:rsidR="001D0B41">
        <w:fldChar w:fldCharType="begin"/>
      </w:r>
      <w:r w:rsidR="001D0B41">
        <w:instrText xml:space="preserve"> SEQ Table \* ARABIC </w:instrText>
      </w:r>
      <w:r w:rsidR="001D0B41">
        <w:fldChar w:fldCharType="separate"/>
      </w:r>
      <w:r>
        <w:rPr>
          <w:noProof/>
        </w:rPr>
        <w:t>1</w:t>
      </w:r>
      <w:r w:rsidR="001D0B41">
        <w:rPr>
          <w:noProof/>
        </w:rPr>
        <w:fldChar w:fldCharType="end"/>
      </w:r>
      <w:bookmarkEnd w:id="11"/>
      <w:r>
        <w:t xml:space="preserve">: Test results for </w:t>
      </w:r>
      <w:r w:rsidR="00645297" w:rsidRPr="00645297">
        <w:t>separate tree OFF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2" w:author="Kenji Kondo" w:date="2020-01-09T04:53:00Z">
          <w:tblPr>
            <w:tblW w:w="720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020"/>
        <w:gridCol w:w="1060"/>
        <w:gridCol w:w="1060"/>
        <w:gridCol w:w="1060"/>
        <w:tblGridChange w:id="13">
          <w:tblGrid>
            <w:gridCol w:w="4020"/>
            <w:gridCol w:w="1060"/>
            <w:gridCol w:w="1060"/>
            <w:gridCol w:w="1060"/>
          </w:tblGrid>
        </w:tblGridChange>
      </w:tblGrid>
      <w:tr w:rsidR="001E7408" w:rsidRPr="001E7408" w14:paraId="67B17D6B" w14:textId="77777777" w:rsidTr="001E7408">
        <w:trPr>
          <w:trHeight w:val="240"/>
          <w:jc w:val="center"/>
          <w:ins w:id="14" w:author="Kenji Kondo" w:date="2020-01-09T04:53:00Z"/>
          <w:trPrChange w:id="1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849CC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" w:author="Kenji Kondo" w:date="2020-01-09T04:5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8" w:author="Kenji Kondo" w:date="2020-01-09T04:53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7F10B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0" w:author="Kenji Kondo" w:date="2020-01-09T04:53:00Z">
              <w:r w:rsidRPr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</w:t>
              </w:r>
            </w:ins>
          </w:p>
        </w:tc>
      </w:tr>
      <w:tr w:rsidR="001E7408" w:rsidRPr="001E7408" w14:paraId="0C15762F" w14:textId="77777777" w:rsidTr="001E7408">
        <w:trPr>
          <w:trHeight w:val="240"/>
          <w:jc w:val="center"/>
          <w:ins w:id="21" w:author="Kenji Kondo" w:date="2020-01-09T04:53:00Z"/>
          <w:trPrChange w:id="22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25678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" w:author="Kenji Kondo" w:date="2020-01-09T04:5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00C6C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D7D23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A8216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1E7408" w:rsidRPr="001E7408" w14:paraId="0F23B0EC" w14:textId="77777777" w:rsidTr="001E7408">
        <w:trPr>
          <w:trHeight w:val="240"/>
          <w:jc w:val="center"/>
          <w:ins w:id="34" w:author="Kenji Kondo" w:date="2020-01-09T04:53:00Z"/>
          <w:trPrChange w:id="3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" w:author="Kenji Kondo" w:date="2020-01-09T04:53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63AAC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9BC65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1427C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47F8E2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</w:tr>
      <w:tr w:rsidR="001E7408" w:rsidRPr="001E7408" w14:paraId="1FA63FEE" w14:textId="77777777" w:rsidTr="001E7408">
        <w:trPr>
          <w:trHeight w:val="240"/>
          <w:jc w:val="center"/>
          <w:ins w:id="48" w:author="Kenji Kondo" w:date="2020-01-09T04:53:00Z"/>
          <w:trPrChange w:id="49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0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4717C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677F5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8DDF5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BEBEB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</w:tr>
      <w:tr w:rsidR="001E7408" w:rsidRPr="001E7408" w14:paraId="3229AA0D" w14:textId="77777777" w:rsidTr="001E7408">
        <w:trPr>
          <w:trHeight w:val="240"/>
          <w:jc w:val="center"/>
          <w:ins w:id="62" w:author="Kenji Kondo" w:date="2020-01-09T04:53:00Z"/>
          <w:trPrChange w:id="6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EF46B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785EE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DD92E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591FE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</w:tr>
      <w:tr w:rsidR="001E7408" w:rsidRPr="001E7408" w14:paraId="13EC0A79" w14:textId="77777777" w:rsidTr="001E7408">
        <w:trPr>
          <w:trHeight w:val="240"/>
          <w:jc w:val="center"/>
          <w:ins w:id="76" w:author="Kenji Kondo" w:date="2020-01-09T04:53:00Z"/>
          <w:trPrChange w:id="7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6D72F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E12B9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51942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AE39C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</w:tr>
      <w:tr w:rsidR="001E7408" w:rsidRPr="001E7408" w14:paraId="6C00B049" w14:textId="77777777" w:rsidTr="001E7408">
        <w:trPr>
          <w:trHeight w:val="240"/>
          <w:jc w:val="center"/>
          <w:ins w:id="90" w:author="Kenji Kondo" w:date="2020-01-09T04:53:00Z"/>
          <w:trPrChange w:id="9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5A82B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56D27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D533D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3193D2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</w:tr>
      <w:tr w:rsidR="001E7408" w:rsidRPr="001E7408" w14:paraId="268D277D" w14:textId="77777777" w:rsidTr="001E7408">
        <w:trPr>
          <w:trHeight w:val="240"/>
          <w:jc w:val="center"/>
          <w:ins w:id="104" w:author="Kenji Kondo" w:date="2020-01-09T04:53:00Z"/>
          <w:trPrChange w:id="10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77C7E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YUV,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3D75B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2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D8A96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E753F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</w:tr>
      <w:tr w:rsidR="001E7408" w:rsidRPr="001E7408" w14:paraId="14A63293" w14:textId="77777777" w:rsidTr="001E7408">
        <w:trPr>
          <w:trHeight w:val="240"/>
          <w:jc w:val="center"/>
          <w:ins w:id="118" w:author="Kenji Kondo" w:date="2020-01-09T04:53:00Z"/>
          <w:trPrChange w:id="119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0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30AA7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07AE8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C060F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53D1D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</w:tr>
      <w:tr w:rsidR="001E7408" w:rsidRPr="001E7408" w14:paraId="77F8C594" w14:textId="77777777" w:rsidTr="001E7408">
        <w:trPr>
          <w:trHeight w:val="240"/>
          <w:jc w:val="center"/>
          <w:ins w:id="132" w:author="Kenji Kondo" w:date="2020-01-09T04:53:00Z"/>
          <w:trPrChange w:id="13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EEE27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7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73618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0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72220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3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907582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</w:tr>
      <w:tr w:rsidR="001E7408" w:rsidRPr="001E7408" w14:paraId="7BBA8510" w14:textId="77777777" w:rsidTr="001E7408">
        <w:trPr>
          <w:trHeight w:val="240"/>
          <w:jc w:val="center"/>
          <w:ins w:id="146" w:author="Kenji Kondo" w:date="2020-01-09T04:53:00Z"/>
          <w:trPrChange w:id="14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C0B84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Enc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51" w:author="Kenji Kondo" w:date="2020-01-09T04:53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6B2D6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1E7408" w:rsidRPr="001E7408" w14:paraId="1B522C89" w14:textId="77777777" w:rsidTr="001E7408">
        <w:trPr>
          <w:trHeight w:val="240"/>
          <w:jc w:val="center"/>
          <w:ins w:id="154" w:author="Kenji Kondo" w:date="2020-01-09T04:53:00Z"/>
          <w:trPrChange w:id="15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8FA82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59" w:author="Kenji Kondo" w:date="2020-01-09T04:53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33BFC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1E7408" w:rsidRPr="001E7408" w14:paraId="53296E1D" w14:textId="77777777" w:rsidTr="001E7408">
        <w:trPr>
          <w:trHeight w:val="240"/>
          <w:jc w:val="center"/>
          <w:ins w:id="162" w:author="Kenji Kondo" w:date="2020-01-09T04:53:00Z"/>
          <w:trPrChange w:id="16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4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83506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B1121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106B9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0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FCCBF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Kenji Kondo" w:date="2020-01-09T04:53:00Z"/>
                <w:rFonts w:eastAsia="Times New Roman"/>
                <w:sz w:val="20"/>
                <w:lang w:eastAsia="ja-JP"/>
              </w:rPr>
            </w:pPr>
          </w:p>
        </w:tc>
      </w:tr>
      <w:tr w:rsidR="001E7408" w:rsidRPr="001E7408" w14:paraId="5FD31CCF" w14:textId="77777777" w:rsidTr="001E7408">
        <w:trPr>
          <w:trHeight w:val="240"/>
          <w:jc w:val="center"/>
          <w:ins w:id="172" w:author="Kenji Kondo" w:date="2020-01-09T04:53:00Z"/>
          <w:trPrChange w:id="17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722EE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6" w:author="Kenji Kondo" w:date="2020-01-09T04:53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7DD14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8" w:author="Kenji Kondo" w:date="2020-01-09T04:53:00Z">
              <w:r w:rsidRPr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</w:t>
              </w:r>
            </w:ins>
          </w:p>
        </w:tc>
      </w:tr>
      <w:tr w:rsidR="001E7408" w:rsidRPr="001E7408" w14:paraId="4220DBBD" w14:textId="77777777" w:rsidTr="001E7408">
        <w:trPr>
          <w:trHeight w:val="240"/>
          <w:jc w:val="center"/>
          <w:ins w:id="179" w:author="Kenji Kondo" w:date="2020-01-09T04:53:00Z"/>
          <w:trPrChange w:id="180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1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05271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3" w:author="Kenji Kondo" w:date="2020-01-09T04:5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B85FE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454CD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A16EB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1E7408" w:rsidRPr="001E7408" w14:paraId="543D0D5D" w14:textId="77777777" w:rsidTr="001E7408">
        <w:trPr>
          <w:trHeight w:val="240"/>
          <w:jc w:val="center"/>
          <w:ins w:id="192" w:author="Kenji Kondo" w:date="2020-01-09T04:53:00Z"/>
          <w:trPrChange w:id="19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4" w:author="Kenji Kondo" w:date="2020-01-09T04:53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9AAE5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1E05E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0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D6779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3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B7CCE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</w:tr>
      <w:tr w:rsidR="001E7408" w:rsidRPr="001E7408" w14:paraId="062164C3" w14:textId="77777777" w:rsidTr="001E7408">
        <w:trPr>
          <w:trHeight w:val="240"/>
          <w:jc w:val="center"/>
          <w:ins w:id="206" w:author="Kenji Kondo" w:date="2020-01-09T04:53:00Z"/>
          <w:trPrChange w:id="20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36994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A21EB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4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82277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3165F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59765460" w14:textId="77777777" w:rsidTr="001E7408">
        <w:trPr>
          <w:trHeight w:val="240"/>
          <w:jc w:val="center"/>
          <w:ins w:id="220" w:author="Kenji Kondo" w:date="2020-01-09T04:53:00Z"/>
          <w:trPrChange w:id="22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2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2350E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E2788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36434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C101F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</w:tr>
      <w:tr w:rsidR="001E7408" w:rsidRPr="001E7408" w14:paraId="4D7F594B" w14:textId="77777777" w:rsidTr="001E7408">
        <w:trPr>
          <w:trHeight w:val="240"/>
          <w:jc w:val="center"/>
          <w:ins w:id="234" w:author="Kenji Kondo" w:date="2020-01-09T04:53:00Z"/>
          <w:trPrChange w:id="23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8FBE5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85024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2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B5BB0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D5F0A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1.0%</w:t>
              </w:r>
            </w:ins>
          </w:p>
        </w:tc>
      </w:tr>
      <w:tr w:rsidR="001E7408" w:rsidRPr="001E7408" w14:paraId="69005E30" w14:textId="77777777" w:rsidTr="001E7408">
        <w:trPr>
          <w:trHeight w:val="240"/>
          <w:jc w:val="center"/>
          <w:ins w:id="248" w:author="Kenji Kondo" w:date="2020-01-09T04:53:00Z"/>
          <w:trPrChange w:id="249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0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91657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EF650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0441C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5BF63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</w:tr>
      <w:tr w:rsidR="001E7408" w:rsidRPr="001E7408" w14:paraId="646C84D8" w14:textId="77777777" w:rsidTr="001E7408">
        <w:trPr>
          <w:trHeight w:val="240"/>
          <w:jc w:val="center"/>
          <w:ins w:id="262" w:author="Kenji Kondo" w:date="2020-01-09T04:53:00Z"/>
          <w:trPrChange w:id="26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2A3B7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3830E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0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B7E9C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8F459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</w:tr>
      <w:tr w:rsidR="001E7408" w:rsidRPr="001E7408" w14:paraId="550C2D00" w14:textId="77777777" w:rsidTr="001E7408">
        <w:trPr>
          <w:trHeight w:val="240"/>
          <w:jc w:val="center"/>
          <w:ins w:id="276" w:author="Kenji Kondo" w:date="2020-01-09T04:53:00Z"/>
          <w:trPrChange w:id="27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31430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E49D3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4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6EFEC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30BE9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</w:tr>
      <w:tr w:rsidR="001E7408" w:rsidRPr="001E7408" w14:paraId="0D3BE34E" w14:textId="77777777" w:rsidTr="001E7408">
        <w:trPr>
          <w:trHeight w:val="240"/>
          <w:jc w:val="center"/>
          <w:ins w:id="290" w:author="Kenji Kondo" w:date="2020-01-09T04:53:00Z"/>
          <w:trPrChange w:id="29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2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272EC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95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3AFAC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98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B2DC9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1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C546D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0.6%</w:t>
              </w:r>
            </w:ins>
          </w:p>
        </w:tc>
      </w:tr>
      <w:tr w:rsidR="001E7408" w:rsidRPr="001E7408" w14:paraId="76093831" w14:textId="77777777" w:rsidTr="001E7408">
        <w:trPr>
          <w:trHeight w:val="240"/>
          <w:jc w:val="center"/>
          <w:ins w:id="304" w:author="Kenji Kondo" w:date="2020-01-09T04:53:00Z"/>
          <w:trPrChange w:id="30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8BCD1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Enc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09" w:author="Kenji Kondo" w:date="2020-01-09T04:53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4826E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</w:tr>
      <w:tr w:rsidR="001E7408" w:rsidRPr="001E7408" w14:paraId="24CF5390" w14:textId="77777777" w:rsidTr="001E7408">
        <w:trPr>
          <w:trHeight w:val="240"/>
          <w:jc w:val="center"/>
          <w:ins w:id="312" w:author="Kenji Kondo" w:date="2020-01-09T04:53:00Z"/>
          <w:trPrChange w:id="31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BDAC8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17" w:author="Kenji Kondo" w:date="2020-01-09T04:53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91AE0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1E7408" w:rsidRPr="001E7408" w14:paraId="7C967A0C" w14:textId="77777777" w:rsidTr="001E7408">
        <w:trPr>
          <w:trHeight w:val="240"/>
          <w:jc w:val="center"/>
          <w:ins w:id="320" w:author="Kenji Kondo" w:date="2020-01-09T04:53:00Z"/>
          <w:trPrChange w:id="32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2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C5742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4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0703B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27739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7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8AC43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Kenji Kondo" w:date="2020-01-09T04:53:00Z"/>
                <w:rFonts w:eastAsia="Times New Roman"/>
                <w:sz w:val="20"/>
                <w:lang w:eastAsia="ja-JP"/>
              </w:rPr>
            </w:pPr>
          </w:p>
        </w:tc>
      </w:tr>
      <w:tr w:rsidR="001E7408" w:rsidRPr="001E7408" w14:paraId="795EF3AD" w14:textId="77777777" w:rsidTr="001E7408">
        <w:trPr>
          <w:trHeight w:val="240"/>
          <w:jc w:val="center"/>
          <w:ins w:id="330" w:author="Kenji Kondo" w:date="2020-01-09T04:53:00Z"/>
          <w:trPrChange w:id="33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2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D5192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3" w:author="Kenji Kondo" w:date="2020-01-09T04:53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34" w:author="Kenji Kondo" w:date="2020-01-09T04:53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33556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6" w:author="Kenji Kondo" w:date="2020-01-09T04:53:00Z">
              <w:r w:rsidRPr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</w:t>
              </w:r>
            </w:ins>
          </w:p>
        </w:tc>
      </w:tr>
      <w:tr w:rsidR="001E7408" w:rsidRPr="001E7408" w14:paraId="18D28D1D" w14:textId="77777777" w:rsidTr="001E7408">
        <w:trPr>
          <w:trHeight w:val="240"/>
          <w:jc w:val="center"/>
          <w:ins w:id="337" w:author="Kenji Kondo" w:date="2020-01-09T04:53:00Z"/>
          <w:trPrChange w:id="338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9" w:author="Kenji Kondo" w:date="2020-01-09T04:53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B72FB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enji Kondo" w:date="2020-01-09T04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1" w:author="Kenji Kondo" w:date="2020-01-09T04:5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ADEFF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4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DBE64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1EA5F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1E7408" w:rsidRPr="001E7408" w14:paraId="145A0940" w14:textId="77777777" w:rsidTr="001E7408">
        <w:trPr>
          <w:trHeight w:val="240"/>
          <w:jc w:val="center"/>
          <w:ins w:id="350" w:author="Kenji Kondo" w:date="2020-01-09T04:53:00Z"/>
          <w:trPrChange w:id="35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2" w:author="Kenji Kondo" w:date="2020-01-09T04:53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7C5FD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5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75677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8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0F081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1" w:author="Kenji Kondo" w:date="2020-01-09T04:5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B6153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</w:tr>
      <w:tr w:rsidR="001E7408" w:rsidRPr="001E7408" w14:paraId="242A7895" w14:textId="77777777" w:rsidTr="001E7408">
        <w:trPr>
          <w:trHeight w:val="240"/>
          <w:jc w:val="center"/>
          <w:ins w:id="364" w:author="Kenji Kondo" w:date="2020-01-09T04:53:00Z"/>
          <w:trPrChange w:id="36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219D5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9ECCB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2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20000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AD5F3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0.6%</w:t>
              </w:r>
            </w:ins>
          </w:p>
        </w:tc>
      </w:tr>
      <w:tr w:rsidR="001E7408" w:rsidRPr="001E7408" w14:paraId="695277E4" w14:textId="77777777" w:rsidTr="001E7408">
        <w:trPr>
          <w:trHeight w:val="240"/>
          <w:jc w:val="center"/>
          <w:ins w:id="378" w:author="Kenji Kondo" w:date="2020-01-09T04:53:00Z"/>
          <w:trPrChange w:id="379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0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60A57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B804E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6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A0900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C2E18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</w:tr>
      <w:tr w:rsidR="001E7408" w:rsidRPr="001E7408" w14:paraId="13065899" w14:textId="77777777" w:rsidTr="001E7408">
        <w:trPr>
          <w:trHeight w:val="240"/>
          <w:jc w:val="center"/>
          <w:ins w:id="392" w:author="Kenji Kondo" w:date="2020-01-09T04:53:00Z"/>
          <w:trPrChange w:id="39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E581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166AA2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0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05A17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3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11340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0.6%</w:t>
              </w:r>
            </w:ins>
          </w:p>
        </w:tc>
      </w:tr>
      <w:tr w:rsidR="001E7408" w:rsidRPr="001E7408" w14:paraId="5F66C00B" w14:textId="77777777" w:rsidTr="001E7408">
        <w:trPr>
          <w:trHeight w:val="240"/>
          <w:jc w:val="center"/>
          <w:ins w:id="406" w:author="Kenji Kondo" w:date="2020-01-09T04:53:00Z"/>
          <w:trPrChange w:id="407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8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81ADC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F5E24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4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F7607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17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3B98E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</w:tr>
      <w:tr w:rsidR="001E7408" w:rsidRPr="001E7408" w14:paraId="4F0FE59C" w14:textId="77777777" w:rsidTr="001E7408">
        <w:trPr>
          <w:trHeight w:val="240"/>
          <w:jc w:val="center"/>
          <w:ins w:id="420" w:author="Kenji Kondo" w:date="2020-01-09T04:53:00Z"/>
          <w:trPrChange w:id="42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2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E2612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B6ECD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8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A9BB3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1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81150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1.1%</w:t>
              </w:r>
            </w:ins>
          </w:p>
        </w:tc>
      </w:tr>
      <w:tr w:rsidR="001E7408" w:rsidRPr="001E7408" w14:paraId="0342FFBB" w14:textId="77777777" w:rsidTr="001E7408">
        <w:trPr>
          <w:trHeight w:val="240"/>
          <w:jc w:val="center"/>
          <w:ins w:id="434" w:author="Kenji Kondo" w:date="2020-01-09T04:53:00Z"/>
          <w:trPrChange w:id="435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6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E8837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9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0928E2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2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720AB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5" w:author="Kenji Kondo" w:date="2020-01-09T04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12EE0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0F823035" w14:textId="77777777" w:rsidTr="001E7408">
        <w:trPr>
          <w:trHeight w:val="240"/>
          <w:jc w:val="center"/>
          <w:ins w:id="448" w:author="Kenji Kondo" w:date="2020-01-09T04:53:00Z"/>
          <w:trPrChange w:id="449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0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59535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3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DF297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6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46AA8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8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9" w:author="Kenji Kondo" w:date="2020-01-09T04:5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09A16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1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</w:tr>
      <w:tr w:rsidR="001E7408" w:rsidRPr="001E7408" w14:paraId="3E82A99A" w14:textId="77777777" w:rsidTr="001E7408">
        <w:trPr>
          <w:trHeight w:val="240"/>
          <w:jc w:val="center"/>
          <w:ins w:id="462" w:author="Kenji Kondo" w:date="2020-01-09T04:53:00Z"/>
          <w:trPrChange w:id="463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4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802CC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5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6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Enc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67" w:author="Kenji Kondo" w:date="2020-01-09T04:53:00Z">
              <w:tcPr>
                <w:tcW w:w="318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42D21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9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</w:tr>
      <w:tr w:rsidR="001E7408" w:rsidRPr="001E7408" w14:paraId="0D7C5F19" w14:textId="77777777" w:rsidTr="001E7408">
        <w:trPr>
          <w:trHeight w:val="240"/>
          <w:jc w:val="center"/>
          <w:ins w:id="470" w:author="Kenji Kondo" w:date="2020-01-09T04:53:00Z"/>
          <w:trPrChange w:id="471" w:author="Kenji Kondo" w:date="2020-01-09T04:53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2" w:author="Kenji Kondo" w:date="2020-01-09T04:53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B14C5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3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4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75" w:author="Kenji Kondo" w:date="2020-01-09T04:53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CA85D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enji Kondo" w:date="2020-01-09T04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7" w:author="Kenji Kondo" w:date="2020-01-09T04:53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005FD968" w14:textId="77777777" w:rsidR="001E7408" w:rsidRPr="001E7408" w:rsidRDefault="001E7408" w:rsidP="001E7408">
      <w:pPr>
        <w:rPr>
          <w:rPrChange w:id="478" w:author="Kenji Kondo" w:date="2020-01-09T04:52:00Z">
            <w:rPr>
              <w:lang w:val="en-CA" w:eastAsia="ja-JP"/>
            </w:rPr>
          </w:rPrChange>
        </w:rPr>
        <w:pPrChange w:id="479" w:author="Kenji Kondo" w:date="2020-01-09T04:52:00Z">
          <w:pPr>
            <w:pStyle w:val="ac"/>
            <w:jc w:val="center"/>
          </w:pPr>
        </w:pPrChange>
      </w:pP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11"/>
        <w:gridCol w:w="969"/>
        <w:gridCol w:w="1060"/>
        <w:gridCol w:w="1060"/>
      </w:tblGrid>
      <w:tr w:rsidR="00645297" w:rsidRPr="00645297" w:rsidDel="001E7408" w14:paraId="5491E82E" w14:textId="74A779AB" w:rsidTr="00645297">
        <w:trPr>
          <w:trHeight w:val="240"/>
          <w:jc w:val="center"/>
          <w:del w:id="480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BE42" w14:textId="76C37D3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1" w:author="Kenji Kondo" w:date="2020-01-09T04:5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DE11D" w14:textId="5DF0A99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83" w:author="Kenji Kondo" w:date="2020-01-09T04:52:00Z">
              <w:r w:rsidRPr="00645297" w:rsidDel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</w:delText>
              </w:r>
            </w:del>
          </w:p>
        </w:tc>
      </w:tr>
      <w:tr w:rsidR="00645297" w:rsidRPr="00645297" w:rsidDel="001E7408" w14:paraId="2F6E63C1" w14:textId="776B0E0F" w:rsidTr="00645297">
        <w:trPr>
          <w:trHeight w:val="240"/>
          <w:jc w:val="center"/>
          <w:del w:id="484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13F5" w14:textId="57F3979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A9BF" w14:textId="2D835AA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8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D516" w14:textId="554B29B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8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A7886" w14:textId="18E3D4E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R/V</w:delText>
              </w:r>
            </w:del>
          </w:p>
        </w:tc>
      </w:tr>
      <w:tr w:rsidR="00645297" w:rsidRPr="00645297" w:rsidDel="001E7408" w14:paraId="600913CB" w14:textId="39DD7A10" w:rsidTr="00645297">
        <w:trPr>
          <w:trHeight w:val="240"/>
          <w:jc w:val="center"/>
          <w:del w:id="492" w:author="Kenji Kondo" w:date="2020-01-09T04:52:00Z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5AA00" w14:textId="70A7626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text &amp; graphics with motion, 1080p &amp; 720p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8609" w14:textId="5BDC95C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DE69" w14:textId="18CD5E9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A4581" w14:textId="6DAA507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</w:tr>
      <w:tr w:rsidR="00645297" w:rsidRPr="00645297" w:rsidDel="001E7408" w14:paraId="56F6F778" w14:textId="64292ECC" w:rsidTr="00645297">
        <w:trPr>
          <w:trHeight w:val="240"/>
          <w:jc w:val="center"/>
          <w:del w:id="501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939D9" w14:textId="079E4FF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0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D1146" w14:textId="4F4746B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834B" w14:textId="171F511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5BE6B" w14:textId="780EA05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</w:tr>
      <w:tr w:rsidR="00645297" w:rsidRPr="00645297" w:rsidDel="001E7408" w14:paraId="4B3F69F0" w14:textId="37C3CBEC" w:rsidTr="00645297">
        <w:trPr>
          <w:trHeight w:val="240"/>
          <w:jc w:val="center"/>
          <w:del w:id="510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0A64F" w14:textId="4AD3658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1E3B" w14:textId="2D7CBBC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AF19" w14:textId="09500AF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F410E" w14:textId="153545C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</w:tr>
      <w:tr w:rsidR="00645297" w:rsidRPr="00645297" w:rsidDel="001E7408" w14:paraId="52789DB8" w14:textId="177B1FE1" w:rsidTr="00645297">
        <w:trPr>
          <w:trHeight w:val="240"/>
          <w:jc w:val="center"/>
          <w:del w:id="519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FEA56" w14:textId="6FC6076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DD063" w14:textId="784CACF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5C6E" w14:textId="32B0890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6A22F" w14:textId="48F26E3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0.7%</w:delText>
              </w:r>
            </w:del>
          </w:p>
        </w:tc>
      </w:tr>
      <w:tr w:rsidR="00645297" w:rsidRPr="00645297" w:rsidDel="001E7408" w14:paraId="23FB97DE" w14:textId="2EDA42CA" w:rsidTr="00645297">
        <w:trPr>
          <w:trHeight w:val="240"/>
          <w:jc w:val="center"/>
          <w:del w:id="528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781F8" w14:textId="589E206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text &amp; graphics with motion, 1080p &amp;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F709" w14:textId="5F04D51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FC7E" w14:textId="56B4E6F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96103" w14:textId="318DFAC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</w:tr>
      <w:tr w:rsidR="00645297" w:rsidRPr="00645297" w:rsidDel="001E7408" w14:paraId="2E9BCAAE" w14:textId="70A782C0" w:rsidTr="00645297">
        <w:trPr>
          <w:trHeight w:val="240"/>
          <w:jc w:val="center"/>
          <w:del w:id="537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DE915" w14:textId="0A07162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7E67" w14:textId="4D1AAA3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22F6" w14:textId="1D1C7F3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B26CA" w14:textId="584BD7E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</w:tr>
      <w:tr w:rsidR="00645297" w:rsidRPr="00645297" w:rsidDel="001E7408" w14:paraId="5B83F2E7" w14:textId="212D0870" w:rsidTr="00645297">
        <w:trPr>
          <w:trHeight w:val="240"/>
          <w:jc w:val="center"/>
          <w:del w:id="546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B5100" w14:textId="46B3E11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3409" w14:textId="634B39D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F83D" w14:textId="5562E32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F1421" w14:textId="26C2FB3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</w:tr>
      <w:tr w:rsidR="00645297" w:rsidRPr="00645297" w:rsidDel="001E7408" w14:paraId="6C6BD446" w14:textId="07E785C1" w:rsidTr="00645297">
        <w:trPr>
          <w:trHeight w:val="240"/>
          <w:jc w:val="center"/>
          <w:del w:id="555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A7B9B" w14:textId="194C073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4D488" w14:textId="60B67FA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A3C8C" w14:textId="5F3E21D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1AA37" w14:textId="1D56041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0.7%</w:delText>
              </w:r>
            </w:del>
          </w:p>
        </w:tc>
      </w:tr>
      <w:tr w:rsidR="00645297" w:rsidRPr="00645297" w:rsidDel="001E7408" w14:paraId="227B5DC6" w14:textId="1C75C046" w:rsidTr="00645297">
        <w:trPr>
          <w:trHeight w:val="240"/>
          <w:jc w:val="center"/>
          <w:del w:id="564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B6887" w14:textId="0472BB6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 Time[%]</w:delText>
              </w:r>
            </w:del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A600D9" w14:textId="700C21B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133%</w:delText>
              </w:r>
            </w:del>
          </w:p>
        </w:tc>
      </w:tr>
      <w:tr w:rsidR="00645297" w:rsidRPr="00645297" w:rsidDel="001E7408" w14:paraId="54BCB29A" w14:textId="6B2EC704" w:rsidTr="00645297">
        <w:trPr>
          <w:trHeight w:val="240"/>
          <w:jc w:val="center"/>
          <w:del w:id="569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93FB5" w14:textId="6B853F3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DE73B" w14:textId="72F63A7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645297" w:rsidRPr="00645297" w:rsidDel="001E7408" w14:paraId="175FABAC" w14:textId="29722D0D" w:rsidTr="00645297">
        <w:trPr>
          <w:trHeight w:val="240"/>
          <w:jc w:val="center"/>
          <w:del w:id="574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948F" w14:textId="7C95DD2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C3140" w14:textId="1C525FB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6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A5564" w14:textId="1F2E9FA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7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AC1F5" w14:textId="5AAFE85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8" w:author="Kenji Kondo" w:date="2020-01-09T04:52:00Z"/>
                <w:rFonts w:eastAsia="Times New Roman"/>
                <w:sz w:val="20"/>
                <w:lang w:eastAsia="ja-JP"/>
              </w:rPr>
            </w:pPr>
          </w:p>
        </w:tc>
      </w:tr>
      <w:tr w:rsidR="00645297" w:rsidRPr="00645297" w:rsidDel="001E7408" w14:paraId="143F4AF1" w14:textId="597FFB60" w:rsidTr="00645297">
        <w:trPr>
          <w:trHeight w:val="240"/>
          <w:jc w:val="center"/>
          <w:del w:id="579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ACE4" w14:textId="1C37097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80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A84A3" w14:textId="01273DF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82" w:author="Kenji Kondo" w:date="2020-01-09T04:52:00Z">
              <w:r w:rsidRPr="00645297" w:rsidDel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Random Access </w:delText>
              </w:r>
            </w:del>
          </w:p>
        </w:tc>
      </w:tr>
      <w:tr w:rsidR="00645297" w:rsidRPr="00645297" w:rsidDel="001E7408" w14:paraId="31775122" w14:textId="2C2434A8" w:rsidTr="00645297">
        <w:trPr>
          <w:trHeight w:val="240"/>
          <w:jc w:val="center"/>
          <w:del w:id="583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BE57" w14:textId="1DDB6DE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F1B1" w14:textId="35DD059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BDDC" w14:textId="7C0234D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8815B" w14:textId="5E52DE3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R/V</w:delText>
              </w:r>
            </w:del>
          </w:p>
        </w:tc>
      </w:tr>
      <w:tr w:rsidR="00645297" w:rsidRPr="00645297" w:rsidDel="001E7408" w14:paraId="387962C1" w14:textId="63859538" w:rsidTr="00645297">
        <w:trPr>
          <w:trHeight w:val="240"/>
          <w:jc w:val="center"/>
          <w:del w:id="591" w:author="Kenji Kondo" w:date="2020-01-09T04:52:00Z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04D5B" w14:textId="4AF2A75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9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text &amp; graphics with motion, 1080p &amp; 720p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8B40" w14:textId="6E980C5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055E" w14:textId="0233A6B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DCF60" w14:textId="343800D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</w:tr>
      <w:tr w:rsidR="00645297" w:rsidRPr="00645297" w:rsidDel="001E7408" w14:paraId="4C198E9C" w14:textId="54861734" w:rsidTr="00645297">
        <w:trPr>
          <w:trHeight w:val="240"/>
          <w:jc w:val="center"/>
          <w:del w:id="600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E4787" w14:textId="0701FE5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0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CF79" w14:textId="2E3241C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2F19" w14:textId="0326575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99944" w14:textId="16123BA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</w:tr>
      <w:tr w:rsidR="00645297" w:rsidRPr="00645297" w:rsidDel="001E7408" w14:paraId="7371ABE8" w14:textId="5FCA2BB5" w:rsidTr="00645297">
        <w:trPr>
          <w:trHeight w:val="240"/>
          <w:jc w:val="center"/>
          <w:del w:id="609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0C666" w14:textId="209B8C0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F4B8" w14:textId="486EB65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237D" w14:textId="065B699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25AC8" w14:textId="76E239A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</w:tr>
      <w:tr w:rsidR="00645297" w:rsidRPr="00645297" w:rsidDel="001E7408" w14:paraId="2263ECD5" w14:textId="5553DE93" w:rsidTr="00645297">
        <w:trPr>
          <w:trHeight w:val="240"/>
          <w:jc w:val="center"/>
          <w:del w:id="618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CC9DB" w14:textId="75E5BC3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CA06" w14:textId="6C48171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1E93" w14:textId="3CD814A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0B170" w14:textId="441784F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0.9%</w:delText>
              </w:r>
            </w:del>
          </w:p>
        </w:tc>
      </w:tr>
      <w:tr w:rsidR="00645297" w:rsidRPr="00645297" w:rsidDel="001E7408" w14:paraId="6C71BA1D" w14:textId="27C88782" w:rsidTr="00645297">
        <w:trPr>
          <w:trHeight w:val="240"/>
          <w:jc w:val="center"/>
          <w:del w:id="627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1645E" w14:textId="3414771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2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delText>YUV, text &amp; graphics with motion, 1080p &amp;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64CE" w14:textId="1E9CDB3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1A03" w14:textId="745DEA9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EC393" w14:textId="1224C5E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</w:tr>
      <w:tr w:rsidR="00645297" w:rsidRPr="00645297" w:rsidDel="001E7408" w14:paraId="535DE744" w14:textId="7F8C4B85" w:rsidTr="00645297">
        <w:trPr>
          <w:trHeight w:val="240"/>
          <w:jc w:val="center"/>
          <w:del w:id="636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DD0F6" w14:textId="406A21C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52E5" w14:textId="7D6F4B8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F9C0" w14:textId="2F89B8D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81D6D" w14:textId="609CEF1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0.5%</w:delText>
              </w:r>
            </w:del>
          </w:p>
        </w:tc>
      </w:tr>
      <w:tr w:rsidR="00645297" w:rsidRPr="00645297" w:rsidDel="001E7408" w14:paraId="6C5B58B7" w14:textId="742F7E8F" w:rsidTr="00645297">
        <w:trPr>
          <w:trHeight w:val="240"/>
          <w:jc w:val="center"/>
          <w:del w:id="645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E0188" w14:textId="04F1701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4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927B" w14:textId="02B5AD0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2485" w14:textId="2592172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ABFC2" w14:textId="43E2F07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</w:tr>
      <w:tr w:rsidR="00645297" w:rsidRPr="00645297" w:rsidDel="001E7408" w14:paraId="480E215B" w14:textId="18A58E90" w:rsidTr="00645297">
        <w:trPr>
          <w:trHeight w:val="240"/>
          <w:jc w:val="center"/>
          <w:del w:id="654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750E8" w14:textId="1D4AE18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8177" w14:textId="09D2B19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E7A03" w14:textId="7CA288B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B9F60" w14:textId="677F45C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0.8%</w:delText>
              </w:r>
            </w:del>
          </w:p>
        </w:tc>
      </w:tr>
      <w:tr w:rsidR="00645297" w:rsidRPr="00645297" w:rsidDel="001E7408" w14:paraId="4EE7DD37" w14:textId="3F3EC744" w:rsidTr="00645297">
        <w:trPr>
          <w:trHeight w:val="240"/>
          <w:jc w:val="center"/>
          <w:del w:id="663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28715" w14:textId="1365BB4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6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 Time[%]</w:delText>
              </w:r>
            </w:del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A52778" w14:textId="3EBEF80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</w:tr>
      <w:tr w:rsidR="00645297" w:rsidRPr="00645297" w:rsidDel="001E7408" w14:paraId="226DB678" w14:textId="701F1DE5" w:rsidTr="00645297">
        <w:trPr>
          <w:trHeight w:val="240"/>
          <w:jc w:val="center"/>
          <w:del w:id="668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E70C8" w14:textId="56D896B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6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96E6B" w14:textId="4AF9E6F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645297" w:rsidRPr="00645297" w:rsidDel="001E7408" w14:paraId="2B59CD41" w14:textId="3B55D2F2" w:rsidTr="00645297">
        <w:trPr>
          <w:trHeight w:val="240"/>
          <w:jc w:val="center"/>
          <w:del w:id="673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EAE4" w14:textId="74CADDE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09BD" w14:textId="25B0407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5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7A7E" w14:textId="75A4C7D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6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FDA8" w14:textId="4D93D4C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7" w:author="Kenji Kondo" w:date="2020-01-09T04:52:00Z"/>
                <w:rFonts w:eastAsia="Times New Roman"/>
                <w:sz w:val="20"/>
                <w:lang w:eastAsia="ja-JP"/>
              </w:rPr>
            </w:pPr>
          </w:p>
        </w:tc>
      </w:tr>
      <w:tr w:rsidR="00645297" w:rsidRPr="00645297" w:rsidDel="001E7408" w14:paraId="27696548" w14:textId="49844F2E" w:rsidTr="00645297">
        <w:trPr>
          <w:trHeight w:val="240"/>
          <w:jc w:val="center"/>
          <w:del w:id="678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0B6F" w14:textId="668A57C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9" w:author="Kenji Kondo" w:date="2020-01-09T04:5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76C7B" w14:textId="748265B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81" w:author="Kenji Kondo" w:date="2020-01-09T04:52:00Z">
              <w:r w:rsidRPr="00645297" w:rsidDel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</w:delText>
              </w:r>
            </w:del>
          </w:p>
        </w:tc>
      </w:tr>
      <w:tr w:rsidR="00645297" w:rsidRPr="00645297" w:rsidDel="001E7408" w14:paraId="01DF1114" w14:textId="12675F68" w:rsidTr="00645297">
        <w:trPr>
          <w:trHeight w:val="240"/>
          <w:jc w:val="center"/>
          <w:del w:id="682" w:author="Kenji Kondo" w:date="2020-01-09T04:52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3049" w14:textId="73DE78B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Kenji Kondo" w:date="2020-01-09T04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0BAF" w14:textId="5CEB833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DDAA" w14:textId="419C550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C9939" w14:textId="48196C9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R/V</w:delText>
              </w:r>
            </w:del>
          </w:p>
        </w:tc>
      </w:tr>
      <w:tr w:rsidR="00645297" w:rsidRPr="00645297" w:rsidDel="001E7408" w14:paraId="0D12D8AC" w14:textId="1120B3BD" w:rsidTr="00645297">
        <w:trPr>
          <w:trHeight w:val="240"/>
          <w:jc w:val="center"/>
          <w:del w:id="690" w:author="Kenji Kondo" w:date="2020-01-09T04:52:00Z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ED8EC" w14:textId="4D82860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9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text &amp; graphics with motion, 1080p &amp; 720p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B978" w14:textId="16CDFB2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F201" w14:textId="61700BA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00029" w14:textId="368B17E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1FDF1495" w14:textId="1B1ABD05" w:rsidTr="00645297">
        <w:trPr>
          <w:trHeight w:val="240"/>
          <w:jc w:val="center"/>
          <w:del w:id="699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F05AB" w14:textId="3712027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3A08" w14:textId="0210225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EE45" w14:textId="0E807D4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88ABC" w14:textId="462BD86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0.6%</w:delText>
              </w:r>
            </w:del>
          </w:p>
        </w:tc>
      </w:tr>
      <w:tr w:rsidR="00645297" w:rsidRPr="00645297" w:rsidDel="001E7408" w14:paraId="1AF59AD4" w14:textId="0E1DA26C" w:rsidTr="00645297">
        <w:trPr>
          <w:trHeight w:val="240"/>
          <w:jc w:val="center"/>
          <w:del w:id="708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55A24" w14:textId="7726D45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F1E4" w14:textId="156A3B5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975D" w14:textId="1F9348C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E94F8" w14:textId="748E31E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</w:tr>
      <w:tr w:rsidR="00645297" w:rsidRPr="00645297" w:rsidDel="001E7408" w14:paraId="24B7FB55" w14:textId="4C3E218E" w:rsidTr="00645297">
        <w:trPr>
          <w:trHeight w:val="240"/>
          <w:jc w:val="center"/>
          <w:del w:id="717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17B59" w14:textId="1124AE6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F858" w14:textId="76CB6A8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4135" w14:textId="690EE33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33DD5" w14:textId="14DBB86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0E8C5BA1" w14:textId="76E61B5F" w:rsidTr="00645297">
        <w:trPr>
          <w:trHeight w:val="240"/>
          <w:jc w:val="center"/>
          <w:del w:id="726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1B562" w14:textId="64820B4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text &amp; graphics with motion, 1080p &amp;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51B6" w14:textId="7232610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762D" w14:textId="6489C84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98BFE" w14:textId="2E25B03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595985C4" w14:textId="5A47B7E2" w:rsidTr="00645297">
        <w:trPr>
          <w:trHeight w:val="240"/>
          <w:jc w:val="center"/>
          <w:del w:id="735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3E67D" w14:textId="61AEB04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0953" w14:textId="02CB0C3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88CAA" w14:textId="1CD37BA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95BF4" w14:textId="0EF4A41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3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1.1%</w:delText>
              </w:r>
            </w:del>
          </w:p>
        </w:tc>
      </w:tr>
      <w:tr w:rsidR="00645297" w:rsidRPr="00645297" w:rsidDel="001E7408" w14:paraId="78849C9B" w14:textId="04AF9CB1" w:rsidTr="00645297">
        <w:trPr>
          <w:trHeight w:val="240"/>
          <w:jc w:val="center"/>
          <w:del w:id="744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DA025" w14:textId="481BF4F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4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9384" w14:textId="2171D90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8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1441" w14:textId="0B6199E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0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AF1A2" w14:textId="29DC54D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2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</w:tr>
      <w:tr w:rsidR="00645297" w:rsidRPr="00645297" w:rsidDel="001E7408" w14:paraId="6A91C79A" w14:textId="0B548885" w:rsidTr="00645297">
        <w:trPr>
          <w:trHeight w:val="240"/>
          <w:jc w:val="center"/>
          <w:del w:id="753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8CE76" w14:textId="03B42C0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4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5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54AED" w14:textId="54CDCE7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7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83991" w14:textId="4ED2DAC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556DB" w14:textId="06C9EB4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4471A784" w14:textId="4C7DBA5B" w:rsidTr="00645297">
        <w:trPr>
          <w:trHeight w:val="240"/>
          <w:jc w:val="center"/>
          <w:del w:id="762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35A0D" w14:textId="1667434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3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4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2A647" w14:textId="181A856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6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4C53C408" w14:textId="30C6235F" w:rsidTr="00645297">
        <w:trPr>
          <w:trHeight w:val="240"/>
          <w:jc w:val="center"/>
          <w:del w:id="767" w:author="Kenji Kondo" w:date="2020-01-09T04:52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455DB" w14:textId="0A5ED24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8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9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EA9C6" w14:textId="5B218A5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Kenji Kondo" w:date="2020-01-09T04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1" w:author="Kenji Kondo" w:date="2020-01-09T04:52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</w:tbl>
    <w:p w14:paraId="273C6D01" w14:textId="15CE2F90" w:rsidR="00161E2E" w:rsidRDefault="00161E2E" w:rsidP="00161E2E">
      <w:pPr>
        <w:rPr>
          <w:lang w:val="en-CA"/>
        </w:rPr>
      </w:pPr>
    </w:p>
    <w:p w14:paraId="2203680D" w14:textId="212F3B91" w:rsidR="00161E2E" w:rsidRDefault="00161E2E" w:rsidP="00161E2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esults </w:t>
      </w:r>
      <w:r w:rsidR="00FE4C2F">
        <w:rPr>
          <w:lang w:val="en-CA" w:eastAsia="ja-JP"/>
        </w:rPr>
        <w:t>in</w:t>
      </w:r>
      <w:r w:rsidR="00645297">
        <w:rPr>
          <w:lang w:val="en-CA" w:eastAsia="ja-JP"/>
        </w:rPr>
        <w:t xml:space="preserve"> a</w:t>
      </w:r>
      <w:r>
        <w:rPr>
          <w:lang w:val="en-CA" w:eastAsia="ja-JP"/>
        </w:rPr>
        <w:t xml:space="preserve"> case </w:t>
      </w:r>
      <w:r w:rsidR="00645297">
        <w:rPr>
          <w:lang w:val="en-CA" w:eastAsia="ja-JP"/>
        </w:rPr>
        <w:t>of separate tree ON</w:t>
      </w:r>
    </w:p>
    <w:p w14:paraId="440817D5" w14:textId="4C491833" w:rsidR="00FD4470" w:rsidRPr="00FD4470" w:rsidRDefault="00FE4C2F" w:rsidP="00FD4470">
      <w:pPr>
        <w:rPr>
          <w:lang w:val="en-CA" w:eastAsia="ja-JP"/>
        </w:rPr>
      </w:pPr>
      <w:r>
        <w:rPr>
          <w:lang w:val="en-CA" w:eastAsia="ja-JP"/>
        </w:rPr>
        <w:t>In a case of</w:t>
      </w:r>
      <w:r w:rsidR="00FD4470">
        <w:rPr>
          <w:lang w:val="en-CA" w:eastAsia="ja-JP"/>
        </w:rPr>
        <w:t xml:space="preserve"> </w:t>
      </w:r>
      <w:r>
        <w:rPr>
          <w:lang w:val="en-CA" w:eastAsia="ja-JP"/>
        </w:rPr>
        <w:t>separate tree ON</w:t>
      </w:r>
      <w:r w:rsidR="00FD4470">
        <w:rPr>
          <w:lang w:val="en-CA" w:eastAsia="ja-JP"/>
        </w:rPr>
        <w:t xml:space="preserve">, the results of </w:t>
      </w:r>
      <w:r w:rsidR="00FD4470">
        <w:rPr>
          <w:rFonts w:hint="eastAsia"/>
          <w:lang w:val="en-CA" w:eastAsia="ja-JP"/>
        </w:rPr>
        <w:t>B</w:t>
      </w:r>
      <w:r w:rsidR="00FD4470">
        <w:rPr>
          <w:lang w:val="en-CA" w:eastAsia="ja-JP"/>
        </w:rPr>
        <w:t xml:space="preserve">D-rate and runtime are shown in </w:t>
      </w:r>
      <w:r w:rsidR="00FD4470">
        <w:rPr>
          <w:lang w:val="en-CA" w:eastAsia="ja-JP"/>
        </w:rPr>
        <w:fldChar w:fldCharType="begin"/>
      </w:r>
      <w:r w:rsidR="00FD4470">
        <w:rPr>
          <w:lang w:val="en-CA" w:eastAsia="ja-JP"/>
        </w:rPr>
        <w:instrText xml:space="preserve"> REF _Ref28441848 \h </w:instrText>
      </w:r>
      <w:r w:rsidR="00FD4470">
        <w:rPr>
          <w:lang w:val="en-CA" w:eastAsia="ja-JP"/>
        </w:rPr>
      </w:r>
      <w:r w:rsidR="00FD4470">
        <w:rPr>
          <w:lang w:val="en-CA" w:eastAsia="ja-JP"/>
        </w:rPr>
        <w:fldChar w:fldCharType="separate"/>
      </w:r>
      <w:r w:rsidR="00FD4470">
        <w:t xml:space="preserve">Table </w:t>
      </w:r>
      <w:r w:rsidR="00FD4470">
        <w:rPr>
          <w:noProof/>
        </w:rPr>
        <w:t>2</w:t>
      </w:r>
      <w:r w:rsidR="00FD4470">
        <w:rPr>
          <w:lang w:val="en-CA" w:eastAsia="ja-JP"/>
        </w:rPr>
        <w:fldChar w:fldCharType="end"/>
      </w:r>
      <w:r w:rsidR="00FD4470">
        <w:rPr>
          <w:lang w:val="en-CA" w:eastAsia="ja-JP"/>
        </w:rPr>
        <w:t>.</w:t>
      </w:r>
    </w:p>
    <w:p w14:paraId="47FABF37" w14:textId="401012FF" w:rsidR="00FD4470" w:rsidRDefault="00FD4470" w:rsidP="00FD4470">
      <w:pPr>
        <w:pStyle w:val="ac"/>
        <w:jc w:val="center"/>
        <w:rPr>
          <w:ins w:id="772" w:author="Kenji Kondo" w:date="2020-01-09T04:55:00Z"/>
        </w:rPr>
      </w:pPr>
      <w:bookmarkStart w:id="773" w:name="_Ref28441848"/>
      <w:r>
        <w:t xml:space="preserve">Table </w:t>
      </w:r>
      <w:r w:rsidR="001D0B41">
        <w:fldChar w:fldCharType="begin"/>
      </w:r>
      <w:r w:rsidR="001D0B41">
        <w:instrText xml:space="preserve"> SEQ Table \* ARABIC </w:instrText>
      </w:r>
      <w:r w:rsidR="001D0B41">
        <w:fldChar w:fldCharType="separate"/>
      </w:r>
      <w:r>
        <w:rPr>
          <w:noProof/>
        </w:rPr>
        <w:t>2</w:t>
      </w:r>
      <w:r w:rsidR="001D0B41">
        <w:rPr>
          <w:noProof/>
        </w:rPr>
        <w:fldChar w:fldCharType="end"/>
      </w:r>
      <w:bookmarkEnd w:id="773"/>
      <w:r>
        <w:t>: Test results for</w:t>
      </w:r>
      <w:r w:rsidR="00645297" w:rsidRPr="00645297">
        <w:t xml:space="preserve"> separate tree ON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774" w:author="Kenji Kondo" w:date="2020-01-09T04:55:00Z">
          <w:tblPr>
            <w:tblW w:w="720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020"/>
        <w:gridCol w:w="1060"/>
        <w:gridCol w:w="1060"/>
        <w:gridCol w:w="1060"/>
        <w:tblGridChange w:id="775">
          <w:tblGrid>
            <w:gridCol w:w="4020"/>
            <w:gridCol w:w="1060"/>
            <w:gridCol w:w="1060"/>
            <w:gridCol w:w="1060"/>
          </w:tblGrid>
        </w:tblGridChange>
      </w:tblGrid>
      <w:tr w:rsidR="001E7408" w:rsidRPr="001E7408" w14:paraId="51C8D3F9" w14:textId="77777777" w:rsidTr="001E7408">
        <w:trPr>
          <w:trHeight w:val="240"/>
          <w:jc w:val="center"/>
          <w:ins w:id="776" w:author="Kenji Kondo" w:date="2020-01-09T04:55:00Z"/>
          <w:trPrChange w:id="77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8" w:author="Kenji Kondo" w:date="2020-01-09T04:55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18A5E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9" w:author="Kenji Kondo" w:date="2020-01-09T04:55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80" w:author="Kenji Kondo" w:date="2020-01-09T04:55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A1F88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82" w:author="Kenji Kondo" w:date="2020-01-09T04:55:00Z">
              <w:r w:rsidRPr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</w:t>
              </w:r>
            </w:ins>
          </w:p>
        </w:tc>
      </w:tr>
      <w:tr w:rsidR="001E7408" w:rsidRPr="001E7408" w14:paraId="230A4B99" w14:textId="77777777" w:rsidTr="001E7408">
        <w:trPr>
          <w:trHeight w:val="240"/>
          <w:jc w:val="center"/>
          <w:ins w:id="783" w:author="Kenji Kondo" w:date="2020-01-09T04:55:00Z"/>
          <w:trPrChange w:id="784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5" w:author="Kenji Kondo" w:date="2020-01-09T04:55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78CB6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7" w:author="Kenji Kondo" w:date="2020-01-09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1F0C7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0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2F502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23F21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1E7408" w:rsidRPr="001E7408" w14:paraId="17D18D3B" w14:textId="77777777" w:rsidTr="001E7408">
        <w:trPr>
          <w:trHeight w:val="240"/>
          <w:jc w:val="center"/>
          <w:ins w:id="796" w:author="Kenji Kondo" w:date="2020-01-09T04:55:00Z"/>
          <w:trPrChange w:id="79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8" w:author="Kenji Kondo" w:date="2020-01-09T04:55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02E2C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1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C1EC7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4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996FB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7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5F9B3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</w:tr>
      <w:tr w:rsidR="001E7408" w:rsidRPr="001E7408" w14:paraId="5B5C651D" w14:textId="77777777" w:rsidTr="001E7408">
        <w:trPr>
          <w:trHeight w:val="240"/>
          <w:jc w:val="center"/>
          <w:ins w:id="810" w:author="Kenji Kondo" w:date="2020-01-09T04:55:00Z"/>
          <w:trPrChange w:id="811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2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23CF8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DD1F4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8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0580D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2DA69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66734A2B" w14:textId="77777777" w:rsidTr="001E7408">
        <w:trPr>
          <w:trHeight w:val="240"/>
          <w:jc w:val="center"/>
          <w:ins w:id="824" w:author="Kenji Kondo" w:date="2020-01-09T04:55:00Z"/>
          <w:trPrChange w:id="825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6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9FF25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9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2191A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2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DEAD6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3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AE6C0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</w:tr>
      <w:tr w:rsidR="001E7408" w:rsidRPr="001E7408" w14:paraId="2FEB890D" w14:textId="77777777" w:rsidTr="001E7408">
        <w:trPr>
          <w:trHeight w:val="240"/>
          <w:jc w:val="center"/>
          <w:ins w:id="838" w:author="Kenji Kondo" w:date="2020-01-09T04:55:00Z"/>
          <w:trPrChange w:id="839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40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F1369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C889C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6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59D33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49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0787A5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1.4%</w:t>
              </w:r>
            </w:ins>
          </w:p>
        </w:tc>
      </w:tr>
      <w:tr w:rsidR="001E7408" w:rsidRPr="001E7408" w14:paraId="6177732F" w14:textId="77777777" w:rsidTr="001E7408">
        <w:trPr>
          <w:trHeight w:val="240"/>
          <w:jc w:val="center"/>
          <w:ins w:id="852" w:author="Kenji Kondo" w:date="2020-01-09T04:55:00Z"/>
          <w:trPrChange w:id="853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4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F595D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7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81EB9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0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38BAC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6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624ED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</w:tr>
      <w:tr w:rsidR="001E7408" w:rsidRPr="001E7408" w14:paraId="4DA41C16" w14:textId="77777777" w:rsidTr="001E7408">
        <w:trPr>
          <w:trHeight w:val="240"/>
          <w:jc w:val="center"/>
          <w:ins w:id="866" w:author="Kenji Kondo" w:date="2020-01-09T04:55:00Z"/>
          <w:trPrChange w:id="86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68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8AAD3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22DF7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4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E451B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7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20BA9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</w:tr>
      <w:tr w:rsidR="001E7408" w:rsidRPr="001E7408" w14:paraId="24740CED" w14:textId="77777777" w:rsidTr="001E7408">
        <w:trPr>
          <w:trHeight w:val="240"/>
          <w:jc w:val="center"/>
          <w:ins w:id="880" w:author="Kenji Kondo" w:date="2020-01-09T04:55:00Z"/>
          <w:trPrChange w:id="881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82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D645E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451E9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8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B4497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9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746C8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</w:tr>
      <w:tr w:rsidR="001E7408" w:rsidRPr="001E7408" w14:paraId="61BDC216" w14:textId="77777777" w:rsidTr="001E7408">
        <w:trPr>
          <w:trHeight w:val="240"/>
          <w:jc w:val="center"/>
          <w:ins w:id="894" w:author="Kenji Kondo" w:date="2020-01-09T04:55:00Z"/>
          <w:trPrChange w:id="895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96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20951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99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03BD7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02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89381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05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3A398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192691D2" w14:textId="77777777" w:rsidTr="001E7408">
        <w:trPr>
          <w:trHeight w:val="240"/>
          <w:jc w:val="center"/>
          <w:ins w:id="908" w:author="Kenji Kondo" w:date="2020-01-09T04:55:00Z"/>
          <w:trPrChange w:id="909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0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CBC24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Enc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13" w:author="Kenji Kondo" w:date="2020-01-09T04:55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E9C48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</w:tr>
      <w:tr w:rsidR="001E7408" w:rsidRPr="001E7408" w14:paraId="1C0BFC0D" w14:textId="77777777" w:rsidTr="001E7408">
        <w:trPr>
          <w:trHeight w:val="240"/>
          <w:jc w:val="center"/>
          <w:ins w:id="916" w:author="Kenji Kondo" w:date="2020-01-09T04:55:00Z"/>
          <w:trPrChange w:id="91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8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B4E01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21" w:author="Kenji Kondo" w:date="2020-01-09T04:55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065C3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1E7408" w:rsidRPr="001E7408" w14:paraId="034B9253" w14:textId="77777777" w:rsidTr="001E7408">
        <w:trPr>
          <w:trHeight w:val="240"/>
          <w:jc w:val="center"/>
          <w:ins w:id="924" w:author="Kenji Kondo" w:date="2020-01-09T04:55:00Z"/>
          <w:trPrChange w:id="925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26" w:author="Kenji Kondo" w:date="2020-01-09T04:55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D14B6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28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4574C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9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0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9C992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1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2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AD52B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3" w:author="Kenji Kondo" w:date="2020-01-09T04:55:00Z"/>
                <w:rFonts w:eastAsia="Times New Roman"/>
                <w:sz w:val="20"/>
                <w:lang w:eastAsia="ja-JP"/>
              </w:rPr>
            </w:pPr>
          </w:p>
        </w:tc>
      </w:tr>
      <w:tr w:rsidR="001E7408" w:rsidRPr="001E7408" w14:paraId="312E43FF" w14:textId="77777777" w:rsidTr="001E7408">
        <w:trPr>
          <w:trHeight w:val="240"/>
          <w:jc w:val="center"/>
          <w:ins w:id="934" w:author="Kenji Kondo" w:date="2020-01-09T04:55:00Z"/>
          <w:trPrChange w:id="935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6" w:author="Kenji Kondo" w:date="2020-01-09T04:55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392B1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7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38" w:author="Kenji Kondo" w:date="2020-01-09T04:55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368F8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40" w:author="Kenji Kondo" w:date="2020-01-09T04:55:00Z">
              <w:r w:rsidRPr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</w:t>
              </w:r>
            </w:ins>
          </w:p>
        </w:tc>
      </w:tr>
      <w:tr w:rsidR="001E7408" w:rsidRPr="001E7408" w14:paraId="227B751E" w14:textId="77777777" w:rsidTr="001E7408">
        <w:trPr>
          <w:trHeight w:val="240"/>
          <w:jc w:val="center"/>
          <w:ins w:id="941" w:author="Kenji Kondo" w:date="2020-01-09T04:55:00Z"/>
          <w:trPrChange w:id="942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3" w:author="Kenji Kondo" w:date="2020-01-09T04:55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F35D4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5" w:author="Kenji Kondo" w:date="2020-01-09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4E969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48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F39C8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C8F56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1E7408" w:rsidRPr="001E7408" w14:paraId="368F55E4" w14:textId="77777777" w:rsidTr="001E7408">
        <w:trPr>
          <w:trHeight w:val="240"/>
          <w:jc w:val="center"/>
          <w:ins w:id="954" w:author="Kenji Kondo" w:date="2020-01-09T04:55:00Z"/>
          <w:trPrChange w:id="955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6" w:author="Kenji Kondo" w:date="2020-01-09T04:55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48CDB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text &amp; graphics with motion, 1080p &amp; 720p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9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0A0E0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62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C8DCE9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5" w:author="Kenji Kondo" w:date="2020-01-09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CFC39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</w:tr>
      <w:tr w:rsidR="001E7408" w:rsidRPr="001E7408" w14:paraId="2F63F18E" w14:textId="77777777" w:rsidTr="001E7408">
        <w:trPr>
          <w:trHeight w:val="240"/>
          <w:jc w:val="center"/>
          <w:ins w:id="968" w:author="Kenji Kondo" w:date="2020-01-09T04:55:00Z"/>
          <w:trPrChange w:id="969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0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DEE41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E1458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76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346F6E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9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A3BBB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</w:tr>
      <w:tr w:rsidR="001E7408" w:rsidRPr="001E7408" w14:paraId="1AE33B57" w14:textId="77777777" w:rsidTr="001E7408">
        <w:trPr>
          <w:trHeight w:val="240"/>
          <w:jc w:val="center"/>
          <w:ins w:id="982" w:author="Kenji Kondo" w:date="2020-01-09T04:55:00Z"/>
          <w:trPrChange w:id="983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4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36AB4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7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55A2B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90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4F9A0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D5A33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0C8E31BF" w14:textId="77777777" w:rsidTr="001E7408">
        <w:trPr>
          <w:trHeight w:val="240"/>
          <w:jc w:val="center"/>
          <w:ins w:id="996" w:author="Kenji Kondo" w:date="2020-01-09T04:55:00Z"/>
          <w:trPrChange w:id="99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8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68419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A8EE3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04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C660F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07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836A34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0.6%</w:t>
              </w:r>
            </w:ins>
          </w:p>
        </w:tc>
      </w:tr>
      <w:tr w:rsidR="001E7408" w:rsidRPr="001E7408" w14:paraId="4239A660" w14:textId="77777777" w:rsidTr="001E7408">
        <w:trPr>
          <w:trHeight w:val="240"/>
          <w:jc w:val="center"/>
          <w:ins w:id="1010" w:author="Kenji Kondo" w:date="2020-01-09T04:55:00Z"/>
          <w:trPrChange w:id="1011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12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173298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text &amp; graphics with motion, 1080p &amp;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FCD2A1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8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29230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21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32D59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</w:tr>
      <w:tr w:rsidR="001E7408" w:rsidRPr="001E7408" w14:paraId="72DB06B7" w14:textId="77777777" w:rsidTr="001E7408">
        <w:trPr>
          <w:trHeight w:val="240"/>
          <w:jc w:val="center"/>
          <w:ins w:id="1024" w:author="Kenji Kondo" w:date="2020-01-09T04:55:00Z"/>
          <w:trPrChange w:id="1025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26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B08F83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mixed content, 1440p &amp;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9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7E57E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2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FE0A8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4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35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E7F62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7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1.1%</w:t>
              </w:r>
            </w:ins>
          </w:p>
        </w:tc>
      </w:tr>
      <w:tr w:rsidR="001E7408" w:rsidRPr="001E7408" w14:paraId="6A5776DC" w14:textId="77777777" w:rsidTr="001E7408">
        <w:trPr>
          <w:trHeight w:val="240"/>
          <w:jc w:val="center"/>
          <w:ins w:id="1038" w:author="Kenji Kondo" w:date="2020-01-09T04:55:00Z"/>
          <w:trPrChange w:id="1039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40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9D7E6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3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084E2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6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AB023C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49" w:author="Kenji Kondo" w:date="2020-01-09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81B05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</w:tr>
      <w:tr w:rsidR="001E7408" w:rsidRPr="001E7408" w14:paraId="0BB9707F" w14:textId="77777777" w:rsidTr="001E7408">
        <w:trPr>
          <w:trHeight w:val="240"/>
          <w:jc w:val="center"/>
          <w:ins w:id="1052" w:author="Kenji Kondo" w:date="2020-01-09T04:55:00Z"/>
          <w:trPrChange w:id="1053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54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77D407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6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57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0DDEEA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9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60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2DB70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2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63" w:author="Kenji Kondo" w:date="2020-01-09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D4A48D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5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0.8%</w:t>
              </w:r>
            </w:ins>
          </w:p>
        </w:tc>
      </w:tr>
      <w:tr w:rsidR="001E7408" w:rsidRPr="001E7408" w14:paraId="7121B42E" w14:textId="77777777" w:rsidTr="001E7408">
        <w:trPr>
          <w:trHeight w:val="240"/>
          <w:jc w:val="center"/>
          <w:ins w:id="1066" w:author="Kenji Kondo" w:date="2020-01-09T04:55:00Z"/>
          <w:trPrChange w:id="1067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68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1D5F3F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0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Enc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71" w:author="Kenji Kondo" w:date="2020-01-09T04:55:00Z">
              <w:tcPr>
                <w:tcW w:w="318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DBED0B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3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</w:tr>
      <w:tr w:rsidR="001E7408" w:rsidRPr="001E7408" w14:paraId="7F6FA1A8" w14:textId="77777777" w:rsidTr="001E7408">
        <w:trPr>
          <w:trHeight w:val="240"/>
          <w:jc w:val="center"/>
          <w:ins w:id="1074" w:author="Kenji Kondo" w:date="2020-01-09T04:55:00Z"/>
          <w:trPrChange w:id="1075" w:author="Kenji Kondo" w:date="2020-01-09T04:55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76" w:author="Kenji Kondo" w:date="2020-01-09T04:55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0A4C36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8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79" w:author="Kenji Kondo" w:date="2020-01-09T04:55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A8510" w14:textId="77777777" w:rsidR="001E7408" w:rsidRPr="001E7408" w:rsidRDefault="001E7408" w:rsidP="001E7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1" w:author="Kenji Kondo" w:date="2020-01-09T04:55:00Z">
              <w:r w:rsidRPr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7632207A" w14:textId="77777777" w:rsidR="001E7408" w:rsidRPr="001E7408" w:rsidRDefault="001E7408" w:rsidP="001E7408">
      <w:pPr>
        <w:rPr>
          <w:rPrChange w:id="1082" w:author="Kenji Kondo" w:date="2020-01-09T04:55:00Z">
            <w:rPr>
              <w:lang w:val="en-CA" w:eastAsia="ja-JP"/>
            </w:rPr>
          </w:rPrChange>
        </w:rPr>
        <w:pPrChange w:id="1083" w:author="Kenji Kondo" w:date="2020-01-09T04:55:00Z">
          <w:pPr>
            <w:pStyle w:val="ac"/>
            <w:jc w:val="center"/>
          </w:pPr>
        </w:pPrChange>
      </w:pP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11"/>
        <w:gridCol w:w="969"/>
        <w:gridCol w:w="1060"/>
        <w:gridCol w:w="1060"/>
      </w:tblGrid>
      <w:tr w:rsidR="00645297" w:rsidRPr="00645297" w:rsidDel="001E7408" w14:paraId="7E69EE2A" w14:textId="560DFB1E" w:rsidTr="00645297">
        <w:trPr>
          <w:trHeight w:val="240"/>
          <w:jc w:val="center"/>
          <w:del w:id="1084" w:author="Kenji Kondo" w:date="2020-01-09T04:55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A54D" w14:textId="11BDD6D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85" w:author="Kenji Kondo" w:date="2020-01-09T04:55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165FE7" w14:textId="57EDBA3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087" w:author="Kenji Kondo" w:date="2020-01-09T04:55:00Z">
              <w:r w:rsidRPr="00645297" w:rsidDel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Random Access </w:delText>
              </w:r>
            </w:del>
          </w:p>
        </w:tc>
      </w:tr>
      <w:tr w:rsidR="00645297" w:rsidRPr="00645297" w:rsidDel="001E7408" w14:paraId="6EF84ABA" w14:textId="650CDA6E" w:rsidTr="00645297">
        <w:trPr>
          <w:trHeight w:val="240"/>
          <w:jc w:val="center"/>
          <w:del w:id="1088" w:author="Kenji Kondo" w:date="2020-01-09T04:55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CBE0" w14:textId="716782A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2BB6" w14:textId="7BA388D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9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DCF11" w14:textId="056AC9D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9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D92DE" w14:textId="36B551B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9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R/V</w:delText>
              </w:r>
            </w:del>
          </w:p>
        </w:tc>
      </w:tr>
      <w:tr w:rsidR="00645297" w:rsidRPr="00645297" w:rsidDel="001E7408" w14:paraId="5AA4FD3F" w14:textId="60708050" w:rsidTr="00645297">
        <w:trPr>
          <w:trHeight w:val="240"/>
          <w:jc w:val="center"/>
          <w:del w:id="1096" w:author="Kenji Kondo" w:date="2020-01-09T04:55:00Z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7B9FB" w14:textId="4CF2CD2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9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text &amp; graphics with motion, 1080p &amp; 720p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A821" w14:textId="030FD94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BA93" w14:textId="55ACFBE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E8945" w14:textId="28B5C5C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</w:tr>
      <w:tr w:rsidR="00645297" w:rsidRPr="00645297" w:rsidDel="001E7408" w14:paraId="2F7FB09F" w14:textId="20D87C4F" w:rsidTr="00645297">
        <w:trPr>
          <w:trHeight w:val="240"/>
          <w:jc w:val="center"/>
          <w:del w:id="1105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44A48" w14:textId="33F67E4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7152" w14:textId="4F8FE94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FD01" w14:textId="55C978F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3DB44" w14:textId="1206903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</w:tr>
      <w:tr w:rsidR="00645297" w:rsidRPr="00645297" w:rsidDel="001E7408" w14:paraId="5462853D" w14:textId="10A8088F" w:rsidTr="00645297">
        <w:trPr>
          <w:trHeight w:val="240"/>
          <w:jc w:val="center"/>
          <w:del w:id="1114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79369" w14:textId="393B6B4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0035" w14:textId="3895E6B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7BBA8" w14:textId="466A85B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70408" w14:textId="0626917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</w:tr>
      <w:tr w:rsidR="00645297" w:rsidRPr="00645297" w:rsidDel="001E7408" w14:paraId="4BE31837" w14:textId="253FA7DD" w:rsidTr="00645297">
        <w:trPr>
          <w:trHeight w:val="240"/>
          <w:jc w:val="center"/>
          <w:del w:id="1123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E694C" w14:textId="20CF515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2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7747" w14:textId="64925AD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C37F" w14:textId="38EB899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EBDC6" w14:textId="60973E5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1.8%</w:delText>
              </w:r>
            </w:del>
          </w:p>
        </w:tc>
      </w:tr>
      <w:tr w:rsidR="00645297" w:rsidRPr="00645297" w:rsidDel="001E7408" w14:paraId="23B0428C" w14:textId="324DB93B" w:rsidTr="00645297">
        <w:trPr>
          <w:trHeight w:val="240"/>
          <w:jc w:val="center"/>
          <w:del w:id="1132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4D42A" w14:textId="1EA4104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3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text &amp; graphics with motion, 1080p &amp;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3576" w14:textId="35230D2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C06B" w14:textId="7370350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18676" w14:textId="18CE02C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22CED1CA" w14:textId="0ED9AED2" w:rsidTr="00645297">
        <w:trPr>
          <w:trHeight w:val="240"/>
          <w:jc w:val="center"/>
          <w:del w:id="1141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5BAFE" w14:textId="0D67905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4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7CB6" w14:textId="11A71A6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352C" w14:textId="5784AD43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8B7C4" w14:textId="19F2B36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308D4CD4" w14:textId="4F44A1A8" w:rsidTr="00645297">
        <w:trPr>
          <w:trHeight w:val="240"/>
          <w:jc w:val="center"/>
          <w:del w:id="1150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30853" w14:textId="67B8BCC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3F1A" w14:textId="6A758E0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B878" w14:textId="5BCE95C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975EA" w14:textId="11C1B4E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7C99F5B4" w14:textId="29F5E9A1" w:rsidTr="00645297">
        <w:trPr>
          <w:trHeight w:val="240"/>
          <w:jc w:val="center"/>
          <w:del w:id="1159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92B0C" w14:textId="25A45C8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6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53085" w14:textId="73411B3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32AE4" w14:textId="7C3296D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15F18" w14:textId="0A318CD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2C7C5FCD" w14:textId="361DD8C7" w:rsidTr="00645297">
        <w:trPr>
          <w:trHeight w:val="240"/>
          <w:jc w:val="center"/>
          <w:del w:id="1168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4005D" w14:textId="4A44709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6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 Time[%]</w:delText>
              </w:r>
            </w:del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3EC0EF" w14:textId="4CB0CFB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6BD4B384" w14:textId="30683478" w:rsidTr="00645297">
        <w:trPr>
          <w:trHeight w:val="240"/>
          <w:jc w:val="center"/>
          <w:del w:id="1173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4002F" w14:textId="7E2350F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37D435" w14:textId="29E424E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475DC10F" w14:textId="3B45559A" w:rsidTr="00645297">
        <w:trPr>
          <w:trHeight w:val="240"/>
          <w:jc w:val="center"/>
          <w:del w:id="1178" w:author="Kenji Kondo" w:date="2020-01-09T04:55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CCFB" w14:textId="28B199D1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A71B" w14:textId="40669F9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0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7C31" w14:textId="3C048A2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1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4548" w14:textId="15355D3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2" w:author="Kenji Kondo" w:date="2020-01-09T04:55:00Z"/>
                <w:rFonts w:eastAsia="Times New Roman"/>
                <w:sz w:val="20"/>
                <w:lang w:eastAsia="ja-JP"/>
              </w:rPr>
            </w:pPr>
          </w:p>
        </w:tc>
      </w:tr>
      <w:tr w:rsidR="00645297" w:rsidRPr="00645297" w:rsidDel="001E7408" w14:paraId="25946D61" w14:textId="39BD1C7F" w:rsidTr="00645297">
        <w:trPr>
          <w:trHeight w:val="240"/>
          <w:jc w:val="center"/>
          <w:del w:id="1183" w:author="Kenji Kondo" w:date="2020-01-09T04:55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377C" w14:textId="6DF1DA3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4" w:author="Kenji Kondo" w:date="2020-01-09T04:5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91847C" w14:textId="4B66970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86" w:author="Kenji Kondo" w:date="2020-01-09T04:55:00Z">
              <w:r w:rsidRPr="00645297" w:rsidDel="001E740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</w:delText>
              </w:r>
            </w:del>
          </w:p>
        </w:tc>
      </w:tr>
      <w:tr w:rsidR="00645297" w:rsidRPr="00645297" w:rsidDel="001E7408" w14:paraId="1831A36E" w14:textId="53409D37" w:rsidTr="00645297">
        <w:trPr>
          <w:trHeight w:val="240"/>
          <w:jc w:val="center"/>
          <w:del w:id="1187" w:author="Kenji Kondo" w:date="2020-01-09T04:55:00Z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DE1B" w14:textId="26FB010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Kenji Kondo" w:date="2020-01-09T04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90AA" w14:textId="1434891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C84F" w14:textId="2778C2F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476E3" w14:textId="438EAAF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R/V</w:delText>
              </w:r>
            </w:del>
          </w:p>
        </w:tc>
      </w:tr>
      <w:tr w:rsidR="00645297" w:rsidRPr="00645297" w:rsidDel="001E7408" w14:paraId="3015CC47" w14:textId="35E57BB0" w:rsidTr="00645297">
        <w:trPr>
          <w:trHeight w:val="240"/>
          <w:jc w:val="center"/>
          <w:del w:id="1195" w:author="Kenji Kondo" w:date="2020-01-09T04:55:00Z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778F2" w14:textId="4AB5698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9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text &amp; graphics with motion, 1080p &amp; 720p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A86B" w14:textId="25097278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4D5CE" w14:textId="218C792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B1DDF" w14:textId="75EA3AF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388302BC" w14:textId="609119AE" w:rsidTr="00645297">
        <w:trPr>
          <w:trHeight w:val="240"/>
          <w:jc w:val="center"/>
          <w:del w:id="1204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A9895" w14:textId="11DE3E8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C6F55" w14:textId="2B16899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FC99" w14:textId="5E3BC8B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26900" w14:textId="6FD885C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</w:tr>
      <w:tr w:rsidR="00645297" w:rsidRPr="00645297" w:rsidDel="001E7408" w14:paraId="63AF5D2E" w14:textId="154B6F69" w:rsidTr="00645297">
        <w:trPr>
          <w:trHeight w:val="240"/>
          <w:jc w:val="center"/>
          <w:del w:id="1213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CC90E" w14:textId="57B6FEE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1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E100" w14:textId="0F2C2D0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7859" w14:textId="30335B6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A9C6A" w14:textId="5FE2A7C7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</w:tr>
      <w:tr w:rsidR="00645297" w:rsidRPr="00645297" w:rsidDel="001E7408" w14:paraId="595A1157" w14:textId="5BC8DA4F" w:rsidTr="00645297">
        <w:trPr>
          <w:trHeight w:val="240"/>
          <w:jc w:val="center"/>
          <w:del w:id="1222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6A346" w14:textId="6ACC1524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2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RGB,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8E0C" w14:textId="5BB5B30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1F21" w14:textId="19E75C9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6F461" w14:textId="2256174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31C5D4A3" w14:textId="377922B7" w:rsidTr="00645297">
        <w:trPr>
          <w:trHeight w:val="240"/>
          <w:jc w:val="center"/>
          <w:del w:id="1231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82A38" w14:textId="1F73BC10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3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text &amp; graphics with motion, 1080p &amp;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88A9A" w14:textId="169286E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9EAEB" w14:textId="1246233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62352" w14:textId="7BC7B50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188EAF8B" w14:textId="1F2C5426" w:rsidTr="00645297">
        <w:trPr>
          <w:trHeight w:val="240"/>
          <w:jc w:val="center"/>
          <w:del w:id="1240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B2E82" w14:textId="4C010AB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4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mixed content, 1440p &amp;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FB08" w14:textId="63E2754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3887" w14:textId="5456C1F5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F45A0" w14:textId="1D96043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8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1.1%</w:delText>
              </w:r>
            </w:del>
          </w:p>
        </w:tc>
      </w:tr>
      <w:tr w:rsidR="00645297" w:rsidRPr="00645297" w:rsidDel="001E7408" w14:paraId="3BDCF962" w14:textId="3B1D1143" w:rsidTr="00645297">
        <w:trPr>
          <w:trHeight w:val="240"/>
          <w:jc w:val="center"/>
          <w:del w:id="1249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259D" w14:textId="105909FF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Animation, 720p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C1C4" w14:textId="5662F6FB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3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4BDB" w14:textId="6A18996C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5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4C741" w14:textId="664D35F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7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0.2%</w:delText>
              </w:r>
            </w:del>
          </w:p>
        </w:tc>
      </w:tr>
      <w:tr w:rsidR="00645297" w:rsidRPr="00645297" w:rsidDel="001E7408" w14:paraId="6EDE7B01" w14:textId="2EBE09D2" w:rsidTr="00645297">
        <w:trPr>
          <w:trHeight w:val="240"/>
          <w:jc w:val="center"/>
          <w:del w:id="1258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7E651" w14:textId="674E1B5D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9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0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YUV, camera captured, 1080p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B705D" w14:textId="5ADAEE12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2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28FCF" w14:textId="47CDD8C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39A98" w14:textId="62A6A96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2A1921AD" w14:textId="39EE1FC7" w:rsidTr="00645297">
        <w:trPr>
          <w:trHeight w:val="240"/>
          <w:jc w:val="center"/>
          <w:del w:id="1267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1C1A2" w14:textId="43C48F16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8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9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0E4FD2" w14:textId="57502D7E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1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645297" w:rsidRPr="00645297" w:rsidDel="001E7408" w14:paraId="63727A7F" w14:textId="35B01B32" w:rsidTr="00645297">
        <w:trPr>
          <w:trHeight w:val="240"/>
          <w:jc w:val="center"/>
          <w:del w:id="1272" w:author="Kenji Kondo" w:date="2020-01-09T04:55:00Z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DC364" w14:textId="381946DA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73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4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 Time[%]</w:delText>
              </w:r>
            </w:del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AD8920" w14:textId="2BC16799" w:rsidR="00645297" w:rsidRPr="00645297" w:rsidDel="001E7408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Kenji Kondo" w:date="2020-01-09T04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6" w:author="Kenji Kondo" w:date="2020-01-09T04:55:00Z">
              <w:r w:rsidRPr="00645297" w:rsidDel="001E740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</w:tbl>
    <w:p w14:paraId="31685D81" w14:textId="3F43920C" w:rsidR="00161E2E" w:rsidRDefault="00161E2E" w:rsidP="00161E2E">
      <w:pPr>
        <w:rPr>
          <w:lang w:val="en-CA"/>
        </w:rPr>
      </w:pPr>
    </w:p>
    <w:p w14:paraId="1E46AC3B" w14:textId="0FD59DD9" w:rsidR="00FC71F5" w:rsidRDefault="00FC71F5" w:rsidP="00FC71F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A1BBAFF" w14:textId="3B8893C5" w:rsidR="00FE4C2F" w:rsidRPr="00FE4C2F" w:rsidRDefault="00FD4470" w:rsidP="00FD4470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FE4C2F">
        <w:rPr>
          <w:lang w:val="en-CA" w:eastAsia="ja-JP"/>
        </w:rPr>
        <w:t>mentioned</w:t>
      </w:r>
      <w:r w:rsidR="00645297">
        <w:rPr>
          <w:lang w:val="en-CA" w:eastAsia="ja-JP"/>
        </w:rPr>
        <w:t xml:space="preserve"> </w:t>
      </w:r>
      <w:r w:rsidR="00FE4C2F">
        <w:rPr>
          <w:lang w:val="en-CA" w:eastAsia="ja-JP"/>
        </w:rPr>
        <w:t>an</w:t>
      </w:r>
      <w:r w:rsidR="00645297">
        <w:rPr>
          <w:lang w:val="en-CA" w:eastAsia="ja-JP"/>
        </w:rPr>
        <w:t xml:space="preserve"> issue that ACT supporting in current design may increase the memory size in worst case. </w:t>
      </w:r>
      <w:r w:rsidR="00FE4C2F">
        <w:rPr>
          <w:lang w:val="en-CA" w:eastAsia="ja-JP"/>
        </w:rPr>
        <w:t>To reduce the memory size, a restriction was proposed that</w:t>
      </w:r>
      <w:r>
        <w:rPr>
          <w:lang w:val="en-CA" w:eastAsia="ja-JP"/>
        </w:rPr>
        <w:t xml:space="preserve"> </w:t>
      </w:r>
      <w:r w:rsidR="00FE4C2F">
        <w:rPr>
          <w:lang w:val="en-CA" w:eastAsia="ja-JP"/>
        </w:rPr>
        <w:t>ACT can be used when</w:t>
      </w:r>
      <w:r w:rsidR="00FE4C2F" w:rsidRPr="00FE4C2F">
        <w:t xml:space="preserve"> </w:t>
      </w:r>
      <w:r w:rsidR="00FE4C2F" w:rsidRPr="00FE4C2F">
        <w:rPr>
          <w:lang w:val="en-CA" w:eastAsia="ja-JP"/>
        </w:rPr>
        <w:t>sps_max_luma_transform_size_64_flag</w:t>
      </w:r>
      <w:r w:rsidR="00FE4C2F">
        <w:rPr>
          <w:lang w:val="en-CA" w:eastAsia="ja-JP"/>
        </w:rPr>
        <w:t xml:space="preserve"> is equal to 0</w:t>
      </w:r>
      <w:r w:rsidR="00645297">
        <w:rPr>
          <w:lang w:val="en-CA" w:eastAsia="ja-JP"/>
        </w:rPr>
        <w:t>.</w:t>
      </w:r>
      <w:r w:rsidR="00FE4C2F">
        <w:rPr>
          <w:lang w:val="en-CA" w:eastAsia="ja-JP"/>
        </w:rPr>
        <w:t xml:space="preserve"> The test reportedly showed the impact for coding efficiency when </w:t>
      </w:r>
      <w:r w:rsidR="00FE4C2F" w:rsidRPr="00FE4C2F">
        <w:rPr>
          <w:lang w:val="en-CA" w:eastAsia="ja-JP"/>
        </w:rPr>
        <w:t>sps_max_luma_transform_size_64_flag</w:t>
      </w:r>
      <w:r w:rsidR="00FE4C2F">
        <w:rPr>
          <w:lang w:val="en-CA" w:eastAsia="ja-JP"/>
        </w:rPr>
        <w:t xml:space="preserve"> is set to 0.</w:t>
      </w:r>
      <w:r w:rsidR="00FE4C2F">
        <w:rPr>
          <w:rFonts w:hint="eastAsia"/>
          <w:lang w:val="en-CA" w:eastAsia="ja-JP"/>
        </w:rPr>
        <w:t xml:space="preserve"> </w:t>
      </w:r>
      <w:r w:rsidR="00FE4C2F">
        <w:rPr>
          <w:lang w:val="en-CA" w:eastAsia="ja-JP"/>
        </w:rPr>
        <w:t xml:space="preserve">The </w:t>
      </w:r>
      <w:r w:rsidR="00FE4C2F" w:rsidRPr="003D1328">
        <w:rPr>
          <w:lang w:val="en-CA"/>
        </w:rPr>
        <w:t>simulation results show</w:t>
      </w:r>
      <w:r w:rsidR="00FE4C2F">
        <w:rPr>
          <w:lang w:val="en-CA"/>
        </w:rPr>
        <w:t>ed</w:t>
      </w:r>
      <w:r w:rsidR="00FE4C2F" w:rsidRPr="003D1328">
        <w:rPr>
          <w:lang w:val="en-CA"/>
        </w:rPr>
        <w:t xml:space="preserve"> that when the separate-tree partition is off</w:t>
      </w:r>
      <w:r w:rsidR="00FE4C2F">
        <w:rPr>
          <w:lang w:val="en-CA"/>
        </w:rPr>
        <w:t xml:space="preserve">, the </w:t>
      </w:r>
      <w:r w:rsidR="00FE4C2F" w:rsidRPr="003D1328">
        <w:rPr>
          <w:lang w:val="en-CA"/>
        </w:rPr>
        <w:t xml:space="preserve">average {G, B, R} BD-rate </w:t>
      </w:r>
      <w:r w:rsidR="00FE4C2F">
        <w:rPr>
          <w:lang w:val="en-CA"/>
        </w:rPr>
        <w:t xml:space="preserve">losses </w:t>
      </w:r>
      <w:r w:rsidR="00FE4C2F" w:rsidRPr="003D1328">
        <w:rPr>
          <w:lang w:val="en-CA"/>
        </w:rPr>
        <w:t>{</w:t>
      </w:r>
      <w:r w:rsidR="00FE4C2F">
        <w:rPr>
          <w:lang w:val="en-CA"/>
        </w:rPr>
        <w:t>0.3%, 0.1%, 0.2%</w:t>
      </w:r>
      <w:r w:rsidR="00FE4C2F" w:rsidRPr="003D1328">
        <w:rPr>
          <w:lang w:val="en-CA"/>
        </w:rPr>
        <w:t>}, {</w:t>
      </w:r>
      <w:r w:rsidR="00FE4C2F">
        <w:rPr>
          <w:lang w:val="en-CA"/>
        </w:rPr>
        <w:t>0.</w:t>
      </w:r>
      <w:ins w:id="1277" w:author="Kenji Kondo" w:date="2020-01-09T04:59:00Z">
        <w:r w:rsidR="001E7408">
          <w:rPr>
            <w:lang w:val="en-CA"/>
          </w:rPr>
          <w:t>4</w:t>
        </w:r>
      </w:ins>
      <w:del w:id="1278" w:author="Kenji Kondo" w:date="2020-01-09T04:59:00Z">
        <w:r w:rsidR="00FE4C2F" w:rsidDel="001E7408">
          <w:rPr>
            <w:lang w:val="en-CA"/>
          </w:rPr>
          <w:delText>3</w:delText>
        </w:r>
      </w:del>
      <w:r w:rsidR="00FE4C2F">
        <w:rPr>
          <w:lang w:val="en-CA"/>
        </w:rPr>
        <w:t>%, 0.1%, 0.3%</w:t>
      </w:r>
      <w:r w:rsidR="00FE4C2F" w:rsidRPr="003D1328">
        <w:rPr>
          <w:lang w:val="en-CA"/>
        </w:rPr>
        <w:t>} and {</w:t>
      </w:r>
      <w:del w:id="1279" w:author="Kenji Kondo" w:date="2020-01-09T04:59:00Z">
        <w:r w:rsidR="00FE4C2F" w:rsidRPr="003D1328" w:rsidDel="001E7408">
          <w:rPr>
            <w:lang w:val="en-CA"/>
          </w:rPr>
          <w:delText>xx</w:delText>
        </w:r>
      </w:del>
      <w:ins w:id="1280" w:author="Kenji Kondo" w:date="2020-01-09T04:59:00Z">
        <w:r w:rsidR="001E7408">
          <w:rPr>
            <w:lang w:val="en-CA"/>
          </w:rPr>
          <w:t>0.5%</w:t>
        </w:r>
      </w:ins>
      <w:r w:rsidR="00FE4C2F" w:rsidRPr="003D1328">
        <w:rPr>
          <w:lang w:val="en-CA"/>
        </w:rPr>
        <w:t xml:space="preserve">, </w:t>
      </w:r>
      <w:del w:id="1281" w:author="Kenji Kondo" w:date="2020-01-09T04:59:00Z">
        <w:r w:rsidR="00FE4C2F" w:rsidRPr="003D1328" w:rsidDel="001E7408">
          <w:rPr>
            <w:lang w:val="en-CA"/>
          </w:rPr>
          <w:delText>xx</w:delText>
        </w:r>
      </w:del>
      <w:ins w:id="1282" w:author="Kenji Kondo" w:date="2020-01-09T04:59:00Z">
        <w:r w:rsidR="001E7408">
          <w:rPr>
            <w:lang w:val="en-CA"/>
          </w:rPr>
          <w:t>0.2%</w:t>
        </w:r>
      </w:ins>
      <w:r w:rsidR="00FE4C2F" w:rsidRPr="003D1328">
        <w:rPr>
          <w:lang w:val="en-CA"/>
        </w:rPr>
        <w:t xml:space="preserve">, </w:t>
      </w:r>
      <w:del w:id="1283" w:author="Kenji Kondo" w:date="2020-01-09T05:00:00Z">
        <w:r w:rsidR="00FE4C2F" w:rsidRPr="003D1328" w:rsidDel="001E7408">
          <w:rPr>
            <w:lang w:val="en-CA"/>
          </w:rPr>
          <w:delText>xx</w:delText>
        </w:r>
      </w:del>
      <w:ins w:id="1284" w:author="Kenji Kondo" w:date="2020-01-09T05:00:00Z">
        <w:r w:rsidR="001E7408">
          <w:rPr>
            <w:lang w:val="en-CA"/>
          </w:rPr>
          <w:t>0.3%</w:t>
        </w:r>
      </w:ins>
      <w:r w:rsidR="00FE4C2F" w:rsidRPr="003D1328">
        <w:rPr>
          <w:lang w:val="en-CA"/>
        </w:rPr>
        <w:t>} for AI, RA and LD configurations, respectively.</w:t>
      </w:r>
    </w:p>
    <w:p w14:paraId="2352F963" w14:textId="2BB13DA7" w:rsidR="00C44750" w:rsidRDefault="00C44750" w:rsidP="00C4475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7AB08B76" w14:textId="6B7E61BE" w:rsidR="00C44750" w:rsidRPr="00C44750" w:rsidRDefault="00CD7FBF" w:rsidP="00C4475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1285" w:name="_Ref28424683"/>
      <w:proofErr w:type="spellStart"/>
      <w:r w:rsidRPr="00CD7FBF">
        <w:rPr>
          <w:lang w:val="en-CA" w:eastAsia="ja-JP"/>
        </w:rPr>
        <w:t>Xiaoyu</w:t>
      </w:r>
      <w:proofErr w:type="spellEnd"/>
      <w:r w:rsidRPr="00CD7FBF">
        <w:rPr>
          <w:lang w:val="en-CA" w:eastAsia="ja-JP"/>
        </w:rPr>
        <w:t xml:space="preserve"> </w:t>
      </w:r>
      <w:proofErr w:type="spellStart"/>
      <w:r w:rsidRPr="00CD7FBF">
        <w:rPr>
          <w:lang w:val="en-CA" w:eastAsia="ja-JP"/>
        </w:rPr>
        <w:t>Xiu</w:t>
      </w:r>
      <w:proofErr w:type="spellEnd"/>
      <w:r w:rsidRPr="00CD7FBF">
        <w:rPr>
          <w:lang w:val="en-CA" w:eastAsia="ja-JP"/>
        </w:rPr>
        <w:t>, Yi-Wen Chen, Tsung-</w:t>
      </w:r>
      <w:proofErr w:type="spellStart"/>
      <w:r w:rsidRPr="00CD7FBF">
        <w:rPr>
          <w:lang w:val="en-CA" w:eastAsia="ja-JP"/>
        </w:rPr>
        <w:t>Chuan</w:t>
      </w:r>
      <w:proofErr w:type="spellEnd"/>
      <w:r w:rsidRPr="00CD7FBF">
        <w:rPr>
          <w:lang w:val="en-CA" w:eastAsia="ja-JP"/>
        </w:rPr>
        <w:t xml:space="preserve"> Ma, Hong-</w:t>
      </w:r>
      <w:proofErr w:type="spellStart"/>
      <w:r w:rsidRPr="00CD7FBF">
        <w:rPr>
          <w:lang w:val="en-CA" w:eastAsia="ja-JP"/>
        </w:rPr>
        <w:t>Jheng</w:t>
      </w:r>
      <w:proofErr w:type="spellEnd"/>
      <w:r w:rsidRPr="00CD7FBF">
        <w:rPr>
          <w:lang w:val="en-CA" w:eastAsia="ja-JP"/>
        </w:rPr>
        <w:t xml:space="preserve"> </w:t>
      </w:r>
      <w:proofErr w:type="spellStart"/>
      <w:r w:rsidRPr="00CD7FBF">
        <w:rPr>
          <w:lang w:val="en-CA" w:eastAsia="ja-JP"/>
        </w:rPr>
        <w:t>Jhu</w:t>
      </w:r>
      <w:proofErr w:type="spellEnd"/>
      <w:r w:rsidRPr="00CD7FBF">
        <w:rPr>
          <w:lang w:val="en-CA" w:eastAsia="ja-JP"/>
        </w:rPr>
        <w:t xml:space="preserve">, </w:t>
      </w:r>
      <w:proofErr w:type="spellStart"/>
      <w:r w:rsidRPr="00CD7FBF">
        <w:rPr>
          <w:lang w:val="en-CA" w:eastAsia="ja-JP"/>
        </w:rPr>
        <w:t>Xianglin</w:t>
      </w:r>
      <w:proofErr w:type="spellEnd"/>
      <w:r w:rsidRPr="00CD7FBF">
        <w:rPr>
          <w:lang w:val="en-CA" w:eastAsia="ja-JP"/>
        </w:rPr>
        <w:t xml:space="preserve"> Wang</w:t>
      </w:r>
      <w:r w:rsidR="00C44750">
        <w:rPr>
          <w:lang w:val="en-CA" w:eastAsia="ja-JP"/>
        </w:rPr>
        <w:t>, “</w:t>
      </w:r>
      <w:r w:rsidRPr="00CD7FBF">
        <w:rPr>
          <w:lang w:val="en-CA" w:eastAsia="ja-JP"/>
        </w:rPr>
        <w:t>Support of adaptive color transform for 444 video coding in VVC</w:t>
      </w:r>
      <w:r w:rsidR="00C44750">
        <w:rPr>
          <w:lang w:val="en-CA" w:eastAsia="ja-JP"/>
        </w:rPr>
        <w:t>”,</w:t>
      </w:r>
      <w:r w:rsidR="00C44750" w:rsidRPr="00C44750">
        <w:t xml:space="preserve"> </w:t>
      </w:r>
      <w:r w:rsidR="009176C4">
        <w:rPr>
          <w:lang w:val="en-CA" w:eastAsia="ja-JP"/>
        </w:rPr>
        <w:t>Document of</w:t>
      </w:r>
      <w:r w:rsidR="00C44750" w:rsidRPr="00C44750">
        <w:rPr>
          <w:lang w:val="en-CA" w:eastAsia="ja-JP"/>
        </w:rPr>
        <w:t xml:space="preserve"> </w:t>
      </w:r>
      <w:r w:rsidRPr="00CD7FBF">
        <w:rPr>
          <w:lang w:val="en-CA" w:eastAsia="ja-JP"/>
        </w:rPr>
        <w:t>JVET-P0517</w:t>
      </w:r>
      <w:r w:rsidR="009176C4">
        <w:rPr>
          <w:lang w:val="en-CA" w:eastAsia="ja-JP"/>
        </w:rPr>
        <w:t xml:space="preserve">, </w:t>
      </w:r>
      <w:r w:rsidR="009176C4" w:rsidRPr="009176C4">
        <w:rPr>
          <w:lang w:val="en-CA" w:eastAsia="ja-JP"/>
        </w:rPr>
        <w:t>Geneva, Switzerland,</w:t>
      </w:r>
      <w:r w:rsidR="00C44750" w:rsidRPr="00C44750">
        <w:rPr>
          <w:lang w:val="en-CA" w:eastAsia="ja-JP"/>
        </w:rPr>
        <w:t xml:space="preserve"> October 2019</w:t>
      </w:r>
      <w:bookmarkEnd w:id="1285"/>
    </w:p>
    <w:p w14:paraId="4996E7F0" w14:textId="11493B97" w:rsidR="00C44750" w:rsidRPr="006F6EBE" w:rsidRDefault="00FC71F5" w:rsidP="006F6EB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1286" w:name="_Ref28440828"/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TM-7.</w:t>
      </w:r>
      <w:r w:rsidR="00BA593F">
        <w:rPr>
          <w:lang w:val="en-CA" w:eastAsia="ja-JP"/>
        </w:rPr>
        <w:t>1</w:t>
      </w:r>
      <w:r>
        <w:rPr>
          <w:lang w:val="en-CA" w:eastAsia="ja-JP"/>
        </w:rPr>
        <w:t xml:space="preserve"> software, available at </w:t>
      </w:r>
      <w:bookmarkStart w:id="1287" w:name="_Hlk28528415"/>
      <w:r w:rsidR="00FE4C2F">
        <w:fldChar w:fldCharType="begin"/>
      </w:r>
      <w:r w:rsidR="00FE4C2F">
        <w:instrText xml:space="preserve"> HYPERLINK "</w:instrText>
      </w:r>
      <w:r w:rsidR="00FE4C2F" w:rsidRPr="00FE4C2F">
        <w:instrText>https://vcgit.hhi.fraunhofer.de/jvet/VVCSoftware_VTM/tree/VTM-7.10</w:instrText>
      </w:r>
      <w:r w:rsidR="00FE4C2F">
        <w:instrText xml:space="preserve">" </w:instrText>
      </w:r>
      <w:r w:rsidR="00FE4C2F">
        <w:fldChar w:fldCharType="separate"/>
      </w:r>
      <w:r w:rsidR="00FE4C2F" w:rsidRPr="00127994">
        <w:rPr>
          <w:rStyle w:val="a6"/>
        </w:rPr>
        <w:t>https://vcgit.hhi.fraunhofer.de/jvet/VVCSoftware_VTM/tree/VTM-7.1</w:t>
      </w:r>
      <w:r w:rsidR="00FE4C2F">
        <w:fldChar w:fldCharType="end"/>
      </w:r>
      <w:bookmarkEnd w:id="1286"/>
      <w:bookmarkEnd w:id="1287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93C629" w:rsidR="007F1F8B" w:rsidRPr="005B217D" w:rsidRDefault="00161E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D4DFD" w14:textId="77777777" w:rsidR="001D0B41" w:rsidRDefault="001D0B41">
      <w:r>
        <w:separator/>
      </w:r>
    </w:p>
  </w:endnote>
  <w:endnote w:type="continuationSeparator" w:id="0">
    <w:p w14:paraId="747BE677" w14:textId="77777777" w:rsidR="001D0B41" w:rsidRDefault="001D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7D238" w14:textId="77777777" w:rsidR="001E7408" w:rsidRDefault="001E740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5BE742" w:rsidR="00CD7FBF" w:rsidRPr="00C00DDE" w:rsidRDefault="00CD7FB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E7408">
      <w:rPr>
        <w:rStyle w:val="a5"/>
        <w:noProof/>
      </w:rPr>
      <w:t>2019-12-29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28F8A" w14:textId="77777777" w:rsidR="001E7408" w:rsidRDefault="001E74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1B886" w14:textId="77777777" w:rsidR="001D0B41" w:rsidRDefault="001D0B41">
      <w:r>
        <w:separator/>
      </w:r>
    </w:p>
  </w:footnote>
  <w:footnote w:type="continuationSeparator" w:id="0">
    <w:p w14:paraId="355FE922" w14:textId="77777777" w:rsidR="001D0B41" w:rsidRDefault="001D0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4FC60" w14:textId="77777777" w:rsidR="001E7408" w:rsidRDefault="001E74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60436" w14:textId="77777777" w:rsidR="001E7408" w:rsidRDefault="001E740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F5E3" w14:textId="77777777" w:rsidR="001E7408" w:rsidRDefault="001E74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957B7"/>
    <w:multiLevelType w:val="hybridMultilevel"/>
    <w:tmpl w:val="8A8A69DE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ji Kondo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74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24AA"/>
    <w:rsid w:val="000B0C0F"/>
    <w:rsid w:val="000B1C6B"/>
    <w:rsid w:val="000B4FF9"/>
    <w:rsid w:val="000C09AC"/>
    <w:rsid w:val="000C2BAA"/>
    <w:rsid w:val="000E00F3"/>
    <w:rsid w:val="000E76E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E2E"/>
    <w:rsid w:val="0016604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B41"/>
    <w:rsid w:val="001D1BD2"/>
    <w:rsid w:val="001E0248"/>
    <w:rsid w:val="001E02BE"/>
    <w:rsid w:val="001E3B37"/>
    <w:rsid w:val="001E7408"/>
    <w:rsid w:val="001F2594"/>
    <w:rsid w:val="001F450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51"/>
    <w:rsid w:val="003A2D8E"/>
    <w:rsid w:val="003A7CE6"/>
    <w:rsid w:val="003C20E4"/>
    <w:rsid w:val="003D1328"/>
    <w:rsid w:val="003D6342"/>
    <w:rsid w:val="003E6F90"/>
    <w:rsid w:val="003E73ED"/>
    <w:rsid w:val="003F5D0F"/>
    <w:rsid w:val="00414101"/>
    <w:rsid w:val="004219CF"/>
    <w:rsid w:val="004234F0"/>
    <w:rsid w:val="0042493D"/>
    <w:rsid w:val="00433DDB"/>
    <w:rsid w:val="00435A29"/>
    <w:rsid w:val="00437619"/>
    <w:rsid w:val="0046299A"/>
    <w:rsid w:val="00465A1E"/>
    <w:rsid w:val="00466371"/>
    <w:rsid w:val="00486DB3"/>
    <w:rsid w:val="0049445A"/>
    <w:rsid w:val="004A2A63"/>
    <w:rsid w:val="004A68C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E51"/>
    <w:rsid w:val="00615995"/>
    <w:rsid w:val="00616155"/>
    <w:rsid w:val="00624B33"/>
    <w:rsid w:val="0063041A"/>
    <w:rsid w:val="00630AA2"/>
    <w:rsid w:val="00645297"/>
    <w:rsid w:val="00646707"/>
    <w:rsid w:val="00657F7E"/>
    <w:rsid w:val="00662E58"/>
    <w:rsid w:val="006637F2"/>
    <w:rsid w:val="006642A5"/>
    <w:rsid w:val="00664DCF"/>
    <w:rsid w:val="006A1DBC"/>
    <w:rsid w:val="006C5D39"/>
    <w:rsid w:val="006D6D9B"/>
    <w:rsid w:val="006E2810"/>
    <w:rsid w:val="006E5417"/>
    <w:rsid w:val="006F0794"/>
    <w:rsid w:val="006F6EB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137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5B75"/>
    <w:rsid w:val="009176C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EE1"/>
    <w:rsid w:val="009B02A1"/>
    <w:rsid w:val="009B3361"/>
    <w:rsid w:val="009B5ED3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EA7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93F"/>
    <w:rsid w:val="00BC10BA"/>
    <w:rsid w:val="00BC5A64"/>
    <w:rsid w:val="00BC5AFD"/>
    <w:rsid w:val="00BF374D"/>
    <w:rsid w:val="00BF7F39"/>
    <w:rsid w:val="00C00DDE"/>
    <w:rsid w:val="00C04F43"/>
    <w:rsid w:val="00C0609D"/>
    <w:rsid w:val="00C115AB"/>
    <w:rsid w:val="00C26CCB"/>
    <w:rsid w:val="00C30249"/>
    <w:rsid w:val="00C3723B"/>
    <w:rsid w:val="00C42466"/>
    <w:rsid w:val="00C44750"/>
    <w:rsid w:val="00C606C9"/>
    <w:rsid w:val="00C80288"/>
    <w:rsid w:val="00C84003"/>
    <w:rsid w:val="00C90650"/>
    <w:rsid w:val="00C97D78"/>
    <w:rsid w:val="00CC2AAE"/>
    <w:rsid w:val="00CC5A42"/>
    <w:rsid w:val="00CD0EAB"/>
    <w:rsid w:val="00CD7FBF"/>
    <w:rsid w:val="00CE5E02"/>
    <w:rsid w:val="00CF34DB"/>
    <w:rsid w:val="00CF3917"/>
    <w:rsid w:val="00CF558F"/>
    <w:rsid w:val="00D010C0"/>
    <w:rsid w:val="00D073E2"/>
    <w:rsid w:val="00D1555A"/>
    <w:rsid w:val="00D35872"/>
    <w:rsid w:val="00D446EC"/>
    <w:rsid w:val="00D51BF0"/>
    <w:rsid w:val="00D531DB"/>
    <w:rsid w:val="00D55942"/>
    <w:rsid w:val="00D60DC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4B8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6C7C"/>
    <w:rsid w:val="00FA139D"/>
    <w:rsid w:val="00FA60F5"/>
    <w:rsid w:val="00FB0E84"/>
    <w:rsid w:val="00FC2405"/>
    <w:rsid w:val="00FC71F5"/>
    <w:rsid w:val="00FD01C2"/>
    <w:rsid w:val="00FD4470"/>
    <w:rsid w:val="00FE4C2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44750"/>
    <w:pPr>
      <w:ind w:leftChars="400" w:left="840"/>
    </w:pPr>
  </w:style>
  <w:style w:type="paragraph" w:styleId="ac">
    <w:name w:val="caption"/>
    <w:basedOn w:val="a"/>
    <w:next w:val="a"/>
    <w:unhideWhenUsed/>
    <w:qFormat/>
    <w:rsid w:val="00FD4470"/>
    <w:rPr>
      <w:b/>
      <w:bCs/>
      <w:sz w:val="21"/>
      <w:szCs w:val="21"/>
    </w:rPr>
  </w:style>
  <w:style w:type="character" w:styleId="ad">
    <w:name w:val="Unresolved Mention"/>
    <w:basedOn w:val="a0"/>
    <w:uiPriority w:val="99"/>
    <w:semiHidden/>
    <w:unhideWhenUsed/>
    <w:rsid w:val="00E64B89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486D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86D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86D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86DB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kenji.kondo@sony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9B197-C61D-4761-8D2B-79D561228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5</Pages>
  <Words>1615</Words>
  <Characters>9206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Kenji Kondo</cp:lastModifiedBy>
  <cp:revision>7</cp:revision>
  <cp:lastPrinted>1900-01-01T08:00:00Z</cp:lastPrinted>
  <dcterms:created xsi:type="dcterms:W3CDTF">2019-12-28T04:35:00Z</dcterms:created>
  <dcterms:modified xsi:type="dcterms:W3CDTF">2020-01-08T20:01:00Z</dcterms:modified>
</cp:coreProperties>
</file>