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F66B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A46F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8734A">
              <w:rPr>
                <w:rFonts w:hint="eastAsia"/>
                <w:lang w:val="en-CA" w:eastAsia="ja-JP"/>
              </w:rPr>
              <w:t>0145</w:t>
            </w:r>
            <w:ins w:id="0" w:author="KATO YUSUKE (加藤 祐介)" w:date="2020-01-07T22:06:00Z">
              <w:r w:rsidR="00B91CF8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24F72" w:rsidR="00E61DAC" w:rsidRPr="005B217D" w:rsidRDefault="00DA57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CE3-related: Unified</w:t>
            </w:r>
            <w:r w:rsidR="003D55FC">
              <w:rPr>
                <w:rFonts w:hint="eastAsia"/>
                <w:b/>
                <w:szCs w:val="22"/>
                <w:lang w:val="en-CA" w:eastAsia="ja-JP"/>
              </w:rPr>
              <w:t xml:space="preserve"> rice parameter derivation of transform skip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DCB9B2" w:rsidR="00E61DAC" w:rsidRPr="005B217D" w:rsidRDefault="003D55F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18CD0E" w:rsidR="00E61DAC" w:rsidRPr="005B217D" w:rsidRDefault="003D55FC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3FBF4" w14:textId="77777777" w:rsidR="00E61DA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709563FA" w14:textId="77777777" w:rsidR="003D55F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06FB8785" w:rsidR="003D55F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469677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0D84A" w:rsidR="00E61DAC" w:rsidRPr="005B217D" w:rsidRDefault="003D55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E2971B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9E6C1" w:rsidR="00E61DA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41A3C" w14:textId="65A43364" w:rsidR="00905630" w:rsidRPr="00774986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In this contribution, it is proposed to derive Rice parameter in transform skip residu</w:t>
      </w:r>
      <w:r w:rsidR="00DA57B4">
        <w:rPr>
          <w:rFonts w:hint="eastAsia"/>
          <w:lang w:val="en-CA" w:eastAsia="ja-JP"/>
        </w:rPr>
        <w:t>al coding (TSRC) in an unified</w:t>
      </w:r>
      <w:r>
        <w:rPr>
          <w:rFonts w:hint="eastAsia"/>
          <w:lang w:val="en-CA" w:eastAsia="ja-JP"/>
        </w:rPr>
        <w:t xml:space="preserve"> way</w:t>
      </w:r>
      <w:r w:rsidR="00DA57B4">
        <w:rPr>
          <w:rFonts w:hint="eastAsia"/>
          <w:lang w:val="en-CA" w:eastAsia="ja-JP"/>
        </w:rPr>
        <w:t xml:space="preserve"> with transform regular residual coding (RRC)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method is based on adopted rice parameter derivation of</w:t>
      </w:r>
      <w:bookmarkStart w:id="1" w:name="_GoBack"/>
      <w:bookmarkEnd w:id="1"/>
      <w:r>
        <w:rPr>
          <w:rFonts w:hint="eastAsia"/>
          <w:lang w:val="en-CA" w:eastAsia="ja-JP"/>
        </w:rPr>
        <w:t xml:space="preserve"> CE7-.1.3b-alt [2] in </w:t>
      </w:r>
      <w:r w:rsidR="008058CE">
        <w:rPr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last meeting.</w:t>
      </w:r>
      <w:r w:rsidR="00774986">
        <w:rPr>
          <w:rFonts w:hint="eastAsia"/>
          <w:lang w:val="en-CA" w:eastAsia="ja-JP"/>
        </w:rPr>
        <w:t xml:space="preserve"> </w:t>
      </w:r>
      <w:r w:rsidR="008058CE">
        <w:rPr>
          <w:lang w:val="en-CA" w:eastAsia="ja-JP"/>
        </w:rPr>
        <w:t>The s</w:t>
      </w:r>
      <w:r w:rsidR="00774986">
        <w:rPr>
          <w:rFonts w:hint="eastAsia"/>
          <w:lang w:val="en-CA" w:eastAsia="ja-JP"/>
        </w:rPr>
        <w:t>ame</w:t>
      </w:r>
      <w:r w:rsidR="009650F6">
        <w:rPr>
          <w:rFonts w:hint="eastAsia"/>
          <w:lang w:val="en-CA" w:eastAsia="ja-JP"/>
        </w:rPr>
        <w:t xml:space="preserve"> Rice parameter table </w:t>
      </w:r>
      <w:r w:rsidR="008058CE">
        <w:rPr>
          <w:lang w:val="en-CA" w:eastAsia="ja-JP"/>
        </w:rPr>
        <w:t xml:space="preserve">as </w:t>
      </w:r>
      <w:r w:rsidR="008058CE">
        <w:rPr>
          <w:rFonts w:hint="eastAsia"/>
          <w:lang w:val="en-CA" w:eastAsia="ja-JP"/>
        </w:rPr>
        <w:t>transform residual coding (RRC)</w:t>
      </w:r>
      <w:r w:rsidR="008058CE">
        <w:rPr>
          <w:lang w:val="en-CA" w:eastAsia="ja-JP"/>
        </w:rPr>
        <w:t xml:space="preserve"> </w:t>
      </w:r>
      <w:r w:rsidR="009650F6">
        <w:rPr>
          <w:rFonts w:hint="eastAsia"/>
          <w:lang w:val="en-CA" w:eastAsia="ja-JP"/>
        </w:rPr>
        <w:t xml:space="preserve">is used </w:t>
      </w:r>
      <w:r w:rsidR="003E55DF">
        <w:rPr>
          <w:lang w:val="en-CA" w:eastAsia="ja-JP"/>
        </w:rPr>
        <w:t xml:space="preserve">for </w:t>
      </w:r>
      <w:r w:rsidR="00905630">
        <w:rPr>
          <w:rFonts w:hint="eastAsia"/>
          <w:lang w:val="en-CA" w:eastAsia="ja-JP"/>
        </w:rPr>
        <w:t xml:space="preserve">TSRC, and sum value used in deriving Rice parameter is normalized </w:t>
      </w:r>
      <w:r w:rsidR="003E55DF">
        <w:rPr>
          <w:lang w:val="en-CA" w:eastAsia="ja-JP"/>
        </w:rPr>
        <w:t xml:space="preserve">based on the </w:t>
      </w:r>
      <w:r w:rsidR="00905630">
        <w:rPr>
          <w:rFonts w:hint="eastAsia"/>
          <w:lang w:val="en-CA" w:eastAsia="ja-JP"/>
        </w:rPr>
        <w:t>number of reference neighbor coefficients.</w:t>
      </w:r>
    </w:p>
    <w:p w14:paraId="39D9D1F5" w14:textId="6FD968B8" w:rsidR="003D55FC" w:rsidRDefault="003D55FC" w:rsidP="003D55FC">
      <w:pPr>
        <w:rPr>
          <w:lang w:val="en-CA" w:eastAsia="ja-JP"/>
        </w:rPr>
      </w:pPr>
      <w:r>
        <w:rPr>
          <w:lang w:val="en-CA"/>
        </w:rPr>
        <w:t xml:space="preserve">Simulation results </w:t>
      </w:r>
      <w:r w:rsidR="00905630">
        <w:rPr>
          <w:rFonts w:hint="eastAsia"/>
          <w:lang w:val="en-CA" w:eastAsia="ja-JP"/>
        </w:rPr>
        <w:t>of L</w:t>
      </w:r>
      <w:r>
        <w:rPr>
          <w:rFonts w:hint="eastAsia"/>
          <w:lang w:val="en-CA" w:eastAsia="ja-JP"/>
        </w:rPr>
        <w:t>ossless coding</w:t>
      </w:r>
      <w:r w:rsidR="00905630">
        <w:rPr>
          <w:rFonts w:hint="eastAsia"/>
          <w:lang w:val="en-CA" w:eastAsia="ja-JP"/>
        </w:rPr>
        <w:t xml:space="preserve">, CTC, and </w:t>
      </w:r>
      <w:proofErr w:type="spellStart"/>
      <w:r w:rsidR="00905630"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 xml:space="preserve">reportedly </w:t>
      </w:r>
      <w:r>
        <w:rPr>
          <w:rFonts w:hint="eastAsia"/>
          <w:lang w:val="en-CA"/>
        </w:rPr>
        <w:t xml:space="preserve">are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9C97ED9" w14:textId="3E062421" w:rsidR="00905630" w:rsidRDefault="00905630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2C201A35" w14:textId="77777777" w:rsidR="000F59BF" w:rsidRDefault="000F59BF" w:rsidP="000F59BF">
      <w:pPr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Overall</w:t>
      </w:r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ClassA</w:t>
      </w:r>
      <w:proofErr w:type="spellEnd"/>
      <w:r>
        <w:rPr>
          <w:lang w:val="en-CA" w:eastAsia="ja-JP"/>
        </w:rPr>
        <w:t>-E)</w:t>
      </w:r>
      <w:r>
        <w:rPr>
          <w:rFonts w:hint="eastAsia"/>
          <w:lang w:val="en-CA" w:eastAsia="ja-JP"/>
        </w:rPr>
        <w:t>:</w:t>
      </w:r>
      <w:r>
        <w:rPr>
          <w:lang w:val="en-CA" w:eastAsia="ja-JP"/>
        </w:rPr>
        <w:tab/>
      </w:r>
      <w:r>
        <w:rPr>
          <w:rFonts w:hint="eastAsia"/>
          <w:lang w:val="en-CA" w:eastAsia="ja-JP"/>
        </w:rPr>
        <w:t>-4.87%AI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rFonts w:hint="eastAsia"/>
          <w:lang w:val="en-CA" w:eastAsia="ja-JP"/>
        </w:rPr>
        <w:t>3.39%RA,  -2.29%LB</w:t>
      </w:r>
    </w:p>
    <w:p w14:paraId="669A26C3" w14:textId="1568F439" w:rsidR="000F59BF" w:rsidRDefault="000F59BF" w:rsidP="000F59BF">
      <w:pPr>
        <w:tabs>
          <w:tab w:val="clear" w:pos="2520"/>
        </w:tabs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 xml:space="preserve">:     </w:t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-3.</w:t>
      </w:r>
      <w:r>
        <w:rPr>
          <w:szCs w:val="22"/>
          <w:lang w:val="en-CA" w:eastAsia="ja-JP"/>
        </w:rPr>
        <w:t>81</w:t>
      </w:r>
      <w:r>
        <w:rPr>
          <w:rFonts w:hint="eastAsia"/>
          <w:szCs w:val="22"/>
          <w:lang w:val="en-CA" w:eastAsia="ja-JP"/>
        </w:rPr>
        <w:t>%AI</w:t>
      </w:r>
      <w:proofErr w:type="gramStart"/>
      <w:r>
        <w:rPr>
          <w:rFonts w:hint="eastAsia"/>
          <w:szCs w:val="22"/>
          <w:lang w:val="en-CA" w:eastAsia="ja-JP"/>
        </w:rPr>
        <w:t xml:space="preserve">,  </w:t>
      </w:r>
      <w:r>
        <w:rPr>
          <w:rFonts w:hint="eastAsia"/>
          <w:lang w:val="en-CA" w:eastAsia="ja-JP"/>
        </w:rPr>
        <w:t>-</w:t>
      </w:r>
      <w:proofErr w:type="gramEnd"/>
      <w:r>
        <w:rPr>
          <w:rFonts w:hint="eastAsia"/>
          <w:lang w:val="en-CA" w:eastAsia="ja-JP"/>
        </w:rPr>
        <w:t>3.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-2.</w:t>
      </w:r>
      <w:r>
        <w:rPr>
          <w:lang w:val="en-CA" w:eastAsia="ja-JP"/>
        </w:rPr>
        <w:t>74</w:t>
      </w:r>
      <w:r>
        <w:rPr>
          <w:rFonts w:hint="eastAsia"/>
          <w:lang w:val="en-CA" w:eastAsia="ja-JP"/>
        </w:rPr>
        <w:t>%LB</w:t>
      </w:r>
    </w:p>
    <w:p w14:paraId="0CA4DF88" w14:textId="7EBD9DF0" w:rsidR="000F59BF" w:rsidRPr="000F59BF" w:rsidRDefault="000F59BF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 xml:space="preserve">:  </w:t>
      </w: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</w:t>
      </w:r>
      <w:r>
        <w:rPr>
          <w:szCs w:val="22"/>
          <w:lang w:val="en-CA" w:eastAsia="ja-JP"/>
        </w:rPr>
        <w:t>3.80</w:t>
      </w:r>
      <w:r>
        <w:rPr>
          <w:rFonts w:hint="eastAsia"/>
          <w:szCs w:val="22"/>
          <w:lang w:val="en-CA" w:eastAsia="ja-JP"/>
        </w:rPr>
        <w:t>%AI</w:t>
      </w:r>
      <w:proofErr w:type="gramStart"/>
      <w:r>
        <w:rPr>
          <w:rFonts w:hint="eastAsia"/>
          <w:szCs w:val="22"/>
          <w:lang w:val="en-CA" w:eastAsia="ja-JP"/>
        </w:rPr>
        <w:t xml:space="preserve">,  </w:t>
      </w:r>
      <w:r>
        <w:rPr>
          <w:rFonts w:hint="eastAsia"/>
          <w:lang w:val="en-CA" w:eastAsia="ja-JP"/>
        </w:rPr>
        <w:t>-</w:t>
      </w:r>
      <w:proofErr w:type="gramEnd"/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</w:t>
      </w:r>
      <w:r>
        <w:rPr>
          <w:lang w:val="en-CA" w:eastAsia="ja-JP"/>
        </w:rPr>
        <w:t>5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98</w:t>
      </w:r>
      <w:r>
        <w:rPr>
          <w:rFonts w:hint="eastAsia"/>
          <w:lang w:val="en-CA" w:eastAsia="ja-JP"/>
        </w:rPr>
        <w:t>%LB</w:t>
      </w:r>
    </w:p>
    <w:p w14:paraId="723883F2" w14:textId="3B592109" w:rsidR="00263398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65551821" w14:textId="6CC83078" w:rsidR="000F59BF" w:rsidRPr="000F59BF" w:rsidRDefault="000F59BF" w:rsidP="00505669">
      <w:pPr>
        <w:tabs>
          <w:tab w:val="clear" w:pos="1080"/>
        </w:tabs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Overall:</w:t>
      </w:r>
      <w:r>
        <w:rPr>
          <w:lang w:val="en-CA" w:eastAsia="ja-JP"/>
        </w:rPr>
        <w:tab/>
      </w:r>
      <w:r w:rsidR="00505669">
        <w:rPr>
          <w:rFonts w:hint="eastAsia"/>
          <w:lang w:val="en-CA" w:eastAsia="ja-JP"/>
        </w:rPr>
        <w:t xml:space="preserve">      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01</w:t>
      </w:r>
      <w:r>
        <w:rPr>
          <w:rFonts w:hint="eastAsia"/>
          <w:lang w:val="en-CA" w:eastAsia="ja-JP"/>
        </w:rPr>
        <w:t>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00</w:t>
      </w:r>
      <w:r>
        <w:rPr>
          <w:rFonts w:hint="eastAsia"/>
          <w:lang w:val="en-CA" w:eastAsia="ja-JP"/>
        </w:rPr>
        <w:t>%RA,  -</w:t>
      </w:r>
      <w:r w:rsidRPr="00505669">
        <w:rPr>
          <w:lang w:val="en-CA" w:eastAsia="ja-JP"/>
        </w:rPr>
        <w:t>0</w:t>
      </w:r>
      <w:r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02</w:t>
      </w:r>
      <w:r w:rsidRPr="00505669">
        <w:rPr>
          <w:rFonts w:hint="eastAsia"/>
          <w:lang w:val="en-CA" w:eastAsia="ja-JP"/>
        </w:rPr>
        <w:t>%LB</w:t>
      </w:r>
    </w:p>
    <w:p w14:paraId="68FEF9C7" w14:textId="01DC537D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 xml:space="preserve">:   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-0.14%AI</w:t>
      </w:r>
      <w:proofErr w:type="gramStart"/>
      <w:r>
        <w:rPr>
          <w:rFonts w:hint="eastAsia"/>
          <w:szCs w:val="22"/>
          <w:lang w:val="en-CA" w:eastAsia="ja-JP"/>
        </w:rPr>
        <w:t>,  -</w:t>
      </w:r>
      <w:proofErr w:type="gramEnd"/>
      <w:r>
        <w:rPr>
          <w:rFonts w:hint="eastAsia"/>
          <w:szCs w:val="22"/>
          <w:lang w:val="en-CA" w:eastAsia="ja-JP"/>
        </w:rPr>
        <w:t>0.15%RA,</w:t>
      </w:r>
      <w:r w:rsidR="000F59BF">
        <w:rPr>
          <w:rFonts w:hint="eastAsia"/>
          <w:lang w:val="en-CA" w:eastAsia="ja-JP"/>
        </w:rPr>
        <w:t xml:space="preserve">  -</w:t>
      </w:r>
      <w:r w:rsidR="000F59BF" w:rsidRPr="00505669">
        <w:rPr>
          <w:lang w:val="en-CA" w:eastAsia="ja-JP"/>
        </w:rPr>
        <w:t>0</w:t>
      </w:r>
      <w:r w:rsidR="000F59BF"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15</w:t>
      </w:r>
      <w:r w:rsidR="000F59BF" w:rsidRPr="00505669">
        <w:rPr>
          <w:rFonts w:hint="eastAsia"/>
          <w:lang w:val="en-CA" w:eastAsia="ja-JP"/>
        </w:rPr>
        <w:t>%LB</w:t>
      </w:r>
    </w:p>
    <w:p w14:paraId="2E2090E8" w14:textId="455A962E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 xml:space="preserve">: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>
        <w:rPr>
          <w:rFonts w:hint="eastAsia"/>
          <w:szCs w:val="22"/>
          <w:lang w:val="en-CA" w:eastAsia="ja-JP"/>
        </w:rPr>
        <w:t>-0.36%AI</w:t>
      </w:r>
      <w:proofErr w:type="gramStart"/>
      <w:r>
        <w:rPr>
          <w:rFonts w:hint="eastAsia"/>
          <w:szCs w:val="22"/>
          <w:lang w:val="en-CA" w:eastAsia="ja-JP"/>
        </w:rPr>
        <w:t>,  -</w:t>
      </w:r>
      <w:proofErr w:type="gramEnd"/>
      <w:r>
        <w:rPr>
          <w:rFonts w:hint="eastAsia"/>
          <w:szCs w:val="22"/>
          <w:lang w:val="en-CA" w:eastAsia="ja-JP"/>
        </w:rPr>
        <w:t>0.18%RA</w:t>
      </w:r>
      <w:r w:rsidR="000F59BF">
        <w:rPr>
          <w:szCs w:val="22"/>
          <w:lang w:val="en-CA" w:eastAsia="ja-JP"/>
        </w:rPr>
        <w:t>,</w:t>
      </w:r>
      <w:r w:rsidR="000F59BF">
        <w:rPr>
          <w:rFonts w:hint="eastAsia"/>
          <w:lang w:val="en-CA" w:eastAsia="ja-JP"/>
        </w:rPr>
        <w:t xml:space="preserve">  -</w:t>
      </w:r>
      <w:r w:rsidR="000F59BF" w:rsidRPr="00505669">
        <w:rPr>
          <w:lang w:val="en-CA" w:eastAsia="ja-JP"/>
        </w:rPr>
        <w:t>0</w:t>
      </w:r>
      <w:r w:rsidR="000F59BF" w:rsidRPr="00505669">
        <w:rPr>
          <w:rFonts w:hint="eastAsia"/>
          <w:lang w:val="en-CA" w:eastAsia="ja-JP"/>
        </w:rPr>
        <w:t>.</w:t>
      </w:r>
      <w:r w:rsidR="00505669">
        <w:rPr>
          <w:rFonts w:hint="eastAsia"/>
          <w:lang w:val="en-CA" w:eastAsia="ja-JP"/>
        </w:rPr>
        <w:t>25</w:t>
      </w:r>
      <w:r w:rsidR="000F59BF" w:rsidRPr="00505669">
        <w:rPr>
          <w:rFonts w:hint="eastAsia"/>
          <w:lang w:val="en-CA" w:eastAsia="ja-JP"/>
        </w:rPr>
        <w:t>%LB</w:t>
      </w:r>
    </w:p>
    <w:p w14:paraId="4DE9D278" w14:textId="6D0AAB96" w:rsidR="00905630" w:rsidRDefault="00905630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LowQP</w:t>
      </w:r>
      <w:proofErr w:type="spellEnd"/>
      <w:r w:rsidR="000F59BF">
        <w:rPr>
          <w:szCs w:val="22"/>
          <w:lang w:val="en-CA" w:eastAsia="ja-JP"/>
        </w:rPr>
        <w:t>:</w:t>
      </w:r>
    </w:p>
    <w:p w14:paraId="4D658803" w14:textId="765CAE29" w:rsidR="000F59BF" w:rsidRDefault="000F59BF" w:rsidP="00505669">
      <w:pPr>
        <w:tabs>
          <w:tab w:val="clear" w:pos="1080"/>
        </w:tabs>
        <w:ind w:firstLineChars="100" w:firstLine="220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Overall:</w:t>
      </w:r>
      <w:r>
        <w:rPr>
          <w:lang w:val="en-CA" w:eastAsia="ja-JP"/>
        </w:rPr>
        <w:tab/>
      </w:r>
      <w:r w:rsidR="00505669">
        <w:rPr>
          <w:rFonts w:hint="eastAsia"/>
          <w:lang w:val="en-CA" w:eastAsia="ja-JP"/>
        </w:rPr>
        <w:t xml:space="preserve">      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7%AI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 w:rsidRPr="000F59BF">
        <w:rPr>
          <w:highlight w:val="yellow"/>
          <w:lang w:val="en-CA" w:eastAsia="ja-JP"/>
        </w:rPr>
        <w:t>0</w:t>
      </w:r>
      <w:r w:rsidRPr="000F59BF">
        <w:rPr>
          <w:rFonts w:hint="eastAsia"/>
          <w:highlight w:val="yellow"/>
          <w:lang w:val="en-CA" w:eastAsia="ja-JP"/>
        </w:rPr>
        <w:t>.</w:t>
      </w:r>
      <w:del w:id="2" w:author="KATO YUSUKE (加藤 祐介)" w:date="2020-01-07T22:06:00Z">
        <w:r w:rsidRPr="000F59BF" w:rsidDel="00B91CF8">
          <w:rPr>
            <w:highlight w:val="yellow"/>
            <w:lang w:val="en-CA" w:eastAsia="ja-JP"/>
          </w:rPr>
          <w:delText>XX</w:delText>
        </w:r>
      </w:del>
      <w:ins w:id="3" w:author="KATO YUSUKE (加藤 祐介)" w:date="2020-01-07T22:06:00Z">
        <w:r w:rsidR="00B91CF8">
          <w:rPr>
            <w:highlight w:val="yellow"/>
            <w:lang w:val="en-CA" w:eastAsia="ja-JP"/>
          </w:rPr>
          <w:t>02</w:t>
        </w:r>
      </w:ins>
      <w:r w:rsidRPr="000F59BF">
        <w:rPr>
          <w:rFonts w:hint="eastAsia"/>
          <w:highlight w:val="yellow"/>
          <w:lang w:val="en-CA" w:eastAsia="ja-JP"/>
        </w:rPr>
        <w:t>%RA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02</w:t>
      </w:r>
      <w:r>
        <w:rPr>
          <w:rFonts w:hint="eastAsia"/>
          <w:lang w:val="en-CA" w:eastAsia="ja-JP"/>
        </w:rPr>
        <w:t>%LB</w:t>
      </w:r>
    </w:p>
    <w:p w14:paraId="1E3C2654" w14:textId="39724979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440BF3">
        <w:rPr>
          <w:rFonts w:hint="eastAsia"/>
          <w:szCs w:val="22"/>
          <w:lang w:val="en-CA" w:eastAsia="ja-JP"/>
        </w:rPr>
        <w:t xml:space="preserve">   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440BF3">
        <w:rPr>
          <w:rFonts w:hint="eastAsia"/>
          <w:szCs w:val="22"/>
          <w:lang w:val="en-CA" w:eastAsia="ja-JP"/>
        </w:rPr>
        <w:t>-1.30%AI</w:t>
      </w:r>
      <w:proofErr w:type="gramStart"/>
      <w:r w:rsidR="00440BF3">
        <w:rPr>
          <w:rFonts w:hint="eastAsia"/>
          <w:szCs w:val="22"/>
          <w:lang w:val="en-CA" w:eastAsia="ja-JP"/>
        </w:rPr>
        <w:t>,  -</w:t>
      </w:r>
      <w:proofErr w:type="gramEnd"/>
      <w:r w:rsidR="00440BF3">
        <w:rPr>
          <w:rFonts w:hint="eastAsia"/>
          <w:szCs w:val="22"/>
          <w:lang w:val="en-CA" w:eastAsia="ja-JP"/>
        </w:rPr>
        <w:t>1.63%RA,  -0.58%LB</w:t>
      </w:r>
    </w:p>
    <w:p w14:paraId="365D3BF8" w14:textId="7EF04A8F" w:rsidR="00905630" w:rsidRDefault="00905630" w:rsidP="000F59BF">
      <w:pPr>
        <w:ind w:firstLineChars="100" w:firstLine="22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440BF3">
        <w:rPr>
          <w:rFonts w:hint="eastAsia"/>
          <w:szCs w:val="22"/>
          <w:lang w:val="en-CA" w:eastAsia="ja-JP"/>
        </w:rPr>
        <w:t xml:space="preserve">  </w:t>
      </w:r>
      <w:r w:rsidR="000F59BF">
        <w:rPr>
          <w:szCs w:val="22"/>
          <w:lang w:val="en-CA" w:eastAsia="ja-JP"/>
        </w:rPr>
        <w:tab/>
      </w:r>
      <w:r w:rsidR="000F59BF">
        <w:rPr>
          <w:szCs w:val="22"/>
          <w:lang w:val="en-CA" w:eastAsia="ja-JP"/>
        </w:rPr>
        <w:tab/>
      </w:r>
      <w:r w:rsidR="00440BF3">
        <w:rPr>
          <w:rFonts w:hint="eastAsia"/>
          <w:szCs w:val="22"/>
          <w:lang w:val="en-CA" w:eastAsia="ja-JP"/>
        </w:rPr>
        <w:t>-1.17%AI</w:t>
      </w:r>
      <w:proofErr w:type="gramStart"/>
      <w:r w:rsidR="00440BF3">
        <w:rPr>
          <w:rFonts w:hint="eastAsia"/>
          <w:szCs w:val="22"/>
          <w:lang w:val="en-CA" w:eastAsia="ja-JP"/>
        </w:rPr>
        <w:t>,  -</w:t>
      </w:r>
      <w:proofErr w:type="gramEnd"/>
      <w:r w:rsidR="00440BF3">
        <w:rPr>
          <w:rFonts w:hint="eastAsia"/>
          <w:szCs w:val="22"/>
          <w:lang w:val="en-CA" w:eastAsia="ja-JP"/>
        </w:rPr>
        <w:t>1.83%RA,  -1.02%LB</w:t>
      </w:r>
    </w:p>
    <w:p w14:paraId="73AF0641" w14:textId="77777777" w:rsidR="003E55DF" w:rsidRPr="003D55FC" w:rsidRDefault="003E55DF" w:rsidP="009234A5">
      <w:pPr>
        <w:rPr>
          <w:szCs w:val="22"/>
          <w:lang w:val="en-CA" w:eastAsia="ja-JP"/>
        </w:rPr>
      </w:pPr>
    </w:p>
    <w:p w14:paraId="1539A21D" w14:textId="2FF612D8" w:rsidR="001F2594" w:rsidRDefault="000A5790" w:rsidP="009234A5">
      <w:pPr>
        <w:pStyle w:val="1"/>
        <w:rPr>
          <w:lang w:val="en-CA" w:eastAsia="ja-JP"/>
        </w:rPr>
      </w:pPr>
      <w:r>
        <w:rPr>
          <w:lang w:val="en-CA"/>
        </w:rPr>
        <w:t>Introduction</w:t>
      </w:r>
    </w:p>
    <w:p w14:paraId="44CC7DE3" w14:textId="1B13C6B8" w:rsidR="00763993" w:rsidRDefault="00763993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 w:rsidR="003E55DF">
        <w:rPr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current VTM7.0, Rice parameter which is used in bypass coding in TSRC is fixed to be </w:t>
      </w:r>
      <w:r w:rsidR="003E55DF">
        <w:rPr>
          <w:lang w:val="en-CA" w:eastAsia="ja-JP"/>
        </w:rPr>
        <w:t xml:space="preserve">equal to </w:t>
      </w:r>
      <w:r>
        <w:rPr>
          <w:rFonts w:hint="eastAsia"/>
          <w:lang w:val="en-CA" w:eastAsia="ja-JP"/>
        </w:rPr>
        <w:t>1.</w:t>
      </w:r>
      <w:r w:rsidR="003E55DF">
        <w:rPr>
          <w:lang w:val="en-CA" w:eastAsia="ja-JP"/>
        </w:rPr>
        <w:t xml:space="preserve"> This leads to performance degradation of TSRC as compared to </w:t>
      </w:r>
      <w:r>
        <w:rPr>
          <w:rFonts w:hint="eastAsia"/>
          <w:lang w:val="en-CA" w:eastAsia="ja-JP"/>
        </w:rPr>
        <w:t>RRC in lossless coding.</w:t>
      </w:r>
    </w:p>
    <w:p w14:paraId="37538727" w14:textId="1A51545A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5D9C48AC" w14:textId="09B88083" w:rsidR="001B23B5" w:rsidRDefault="001B23B5" w:rsidP="001B23B5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n</w:t>
      </w:r>
      <w:r w:rsidR="00AA48E9">
        <w:rPr>
          <w:rFonts w:hint="eastAsia"/>
          <w:lang w:val="en-CA" w:eastAsia="ja-JP"/>
        </w:rPr>
        <w:t xml:space="preserve"> our proposal, Rice parameter</w:t>
      </w:r>
      <w:r>
        <w:rPr>
          <w:rFonts w:hint="eastAsia"/>
          <w:lang w:val="en-CA" w:eastAsia="ja-JP"/>
        </w:rPr>
        <w:t xml:space="preserve"> is </w:t>
      </w:r>
      <w:r w:rsidR="00AA48E9">
        <w:rPr>
          <w:lang w:val="en-CA" w:eastAsia="ja-JP"/>
        </w:rPr>
        <w:t>calculated</w:t>
      </w:r>
      <w:r w:rsidR="00AA48E9">
        <w:rPr>
          <w:rFonts w:hint="eastAsia"/>
          <w:lang w:val="en-CA" w:eastAsia="ja-JP"/>
        </w:rPr>
        <w:t xml:space="preserve"> by </w:t>
      </w:r>
      <w:r w:rsidR="00C94554">
        <w:rPr>
          <w:lang w:val="en-CA" w:eastAsia="ja-JP"/>
        </w:rPr>
        <w:t xml:space="preserve">using the </w:t>
      </w:r>
      <w:r w:rsidR="00AA48E9">
        <w:rPr>
          <w:rFonts w:hint="eastAsia"/>
          <w:lang w:val="en-CA" w:eastAsia="ja-JP"/>
        </w:rPr>
        <w:t xml:space="preserve">sum of </w:t>
      </w:r>
      <w:r w:rsidR="00C94554">
        <w:rPr>
          <w:lang w:val="en-CA" w:eastAsia="ja-JP"/>
        </w:rPr>
        <w:t>two</w:t>
      </w:r>
      <w:r w:rsidR="00AA48E9">
        <w:rPr>
          <w:rFonts w:hint="eastAsia"/>
          <w:lang w:val="en-CA" w:eastAsia="ja-JP"/>
        </w:rPr>
        <w:t xml:space="preserve"> reference coefficients in </w:t>
      </w:r>
      <w:r w:rsidR="0070523E">
        <w:rPr>
          <w:rFonts w:hint="eastAsia"/>
          <w:lang w:val="en-CA" w:eastAsia="ja-JP"/>
        </w:rPr>
        <w:t xml:space="preserve">the </w:t>
      </w:r>
      <w:r w:rsidR="00C94554">
        <w:rPr>
          <w:lang w:val="en-CA" w:eastAsia="ja-JP"/>
        </w:rPr>
        <w:t>similar</w:t>
      </w:r>
      <w:r w:rsidR="00C94554">
        <w:rPr>
          <w:rFonts w:hint="eastAsia"/>
          <w:lang w:val="en-CA" w:eastAsia="ja-JP"/>
        </w:rPr>
        <w:t xml:space="preserve"> </w:t>
      </w:r>
      <w:r w:rsidR="00AA48E9">
        <w:rPr>
          <w:rFonts w:hint="eastAsia"/>
          <w:lang w:val="en-CA" w:eastAsia="ja-JP"/>
        </w:rPr>
        <w:t xml:space="preserve">way </w:t>
      </w:r>
      <w:r w:rsidR="00C94554">
        <w:rPr>
          <w:lang w:val="en-CA" w:eastAsia="ja-JP"/>
        </w:rPr>
        <w:t>as</w:t>
      </w:r>
      <w:r w:rsidR="00AA48E9">
        <w:rPr>
          <w:rFonts w:hint="eastAsia"/>
          <w:lang w:val="en-CA" w:eastAsia="ja-JP"/>
        </w:rPr>
        <w:t xml:space="preserve"> RRC</w:t>
      </w:r>
      <w:r w:rsidR="00C94554">
        <w:rPr>
          <w:lang w:val="en-CA" w:eastAsia="ja-JP"/>
        </w:rPr>
        <w:t>.</w:t>
      </w:r>
      <w:r w:rsidR="00FE784F">
        <w:rPr>
          <w:rFonts w:hint="eastAsia"/>
          <w:lang w:val="en-CA" w:eastAsia="ja-JP"/>
        </w:rPr>
        <w:t xml:space="preserve"> </w:t>
      </w:r>
      <w:r w:rsidR="00C94554">
        <w:rPr>
          <w:lang w:val="en-CA" w:eastAsia="ja-JP"/>
        </w:rPr>
        <w:t>The</w:t>
      </w:r>
      <w:r w:rsidR="00AA48E9">
        <w:rPr>
          <w:rFonts w:hint="eastAsia"/>
          <w:lang w:val="en-CA" w:eastAsia="ja-JP"/>
        </w:rPr>
        <w:t xml:space="preserve"> same Rice </w:t>
      </w:r>
      <w:proofErr w:type="gramStart"/>
      <w:r w:rsidR="00AA48E9">
        <w:rPr>
          <w:rFonts w:hint="eastAsia"/>
          <w:lang w:val="en-CA" w:eastAsia="ja-JP"/>
        </w:rPr>
        <w:t>parameter</w:t>
      </w:r>
      <w:proofErr w:type="gramEnd"/>
      <w:r w:rsidR="00AA48E9">
        <w:rPr>
          <w:rFonts w:hint="eastAsia"/>
          <w:lang w:val="en-CA" w:eastAsia="ja-JP"/>
        </w:rPr>
        <w:t xml:space="preserve"> Table</w:t>
      </w:r>
      <w:r w:rsidR="00C94554">
        <w:rPr>
          <w:lang w:val="en-CA" w:eastAsia="ja-JP"/>
        </w:rPr>
        <w:t xml:space="preserve"> as that of RRC is used</w:t>
      </w:r>
      <w:r w:rsidR="00AA48E9">
        <w:rPr>
          <w:rFonts w:hint="eastAsia"/>
          <w:lang w:val="en-CA" w:eastAsia="ja-JP"/>
        </w:rPr>
        <w:t xml:space="preserve">. </w:t>
      </w:r>
      <w:r w:rsidR="00A718F4">
        <w:rPr>
          <w:lang w:val="en-CA" w:eastAsia="ja-JP"/>
        </w:rPr>
        <w:t>T</w:t>
      </w:r>
      <w:r w:rsidR="00A718F4">
        <w:rPr>
          <w:rFonts w:hint="eastAsia"/>
          <w:lang w:val="en-CA" w:eastAsia="ja-JP"/>
        </w:rPr>
        <w:t xml:space="preserve">o compensate for the difference in the number of reference coefficients between RRC and TSRC, component </w:t>
      </w:r>
      <w:r w:rsidR="00C94554">
        <w:rPr>
          <w:lang w:val="en-CA" w:eastAsia="ja-JP"/>
        </w:rPr>
        <w:t xml:space="preserve">value </w:t>
      </w:r>
      <w:r w:rsidR="00A718F4">
        <w:rPr>
          <w:rFonts w:hint="eastAsia"/>
          <w:lang w:val="en-CA" w:eastAsia="ja-JP"/>
        </w:rPr>
        <w:t xml:space="preserve">of TSRC is </w:t>
      </w:r>
      <w:r w:rsidR="00045C33">
        <w:rPr>
          <w:lang w:val="en-CA" w:eastAsia="ja-JP"/>
        </w:rPr>
        <w:t>normalized by doubling</w:t>
      </w:r>
      <w:r w:rsidR="00A718F4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045C33">
        <w:rPr>
          <w:lang w:val="en-CA" w:eastAsia="ja-JP"/>
        </w:rPr>
        <w:t xml:space="preserve">This form is the normalized version of the Rice parameter derivation </w:t>
      </w:r>
      <w:r w:rsidR="00B03798">
        <w:rPr>
          <w:lang w:val="en-CA" w:eastAsia="ja-JP"/>
        </w:rPr>
        <w:t xml:space="preserve">method </w:t>
      </w:r>
      <w:r w:rsidR="00045C33">
        <w:rPr>
          <w:lang w:val="en-CA" w:eastAsia="ja-JP"/>
        </w:rPr>
        <w:t xml:space="preserve">proposed in </w:t>
      </w:r>
      <w:r w:rsidR="00096035">
        <w:rPr>
          <w:rFonts w:hint="eastAsia"/>
          <w:lang w:val="en-CA" w:eastAsia="ja-JP"/>
        </w:rPr>
        <w:t>CE7-1.3b-alt [2]</w:t>
      </w:r>
      <w:r w:rsidR="00096035">
        <w:rPr>
          <w:lang w:val="en-CA" w:eastAsia="ja-JP"/>
        </w:rPr>
        <w:t>.</w:t>
      </w:r>
    </w:p>
    <w:p w14:paraId="756C371B" w14:textId="03D6B48A" w:rsidR="00AA48E9" w:rsidRDefault="001B23B5" w:rsidP="00C9455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1C2157">
        <w:rPr>
          <w:lang w:val="en-CA" w:eastAsia="ja-JP"/>
        </w:rPr>
        <w:t>1</w:t>
      </w:r>
      <w:r>
        <w:rPr>
          <w:rFonts w:hint="eastAsia"/>
          <w:lang w:val="en-CA" w:eastAsia="ja-JP"/>
        </w:rPr>
        <w:t xml:space="preserve"> shows the comparison of Rice parameter </w:t>
      </w:r>
      <w:r w:rsidR="00C94554">
        <w:rPr>
          <w:lang w:val="en-CA" w:eastAsia="ja-JP"/>
        </w:rPr>
        <w:t xml:space="preserve">derivation methods </w:t>
      </w:r>
      <w:r>
        <w:rPr>
          <w:rFonts w:hint="eastAsia"/>
          <w:lang w:val="en-CA" w:eastAsia="ja-JP"/>
        </w:rPr>
        <w:t>between RRC and TSRC of our proposal.</w:t>
      </w:r>
      <w:r w:rsidR="00C94554">
        <w:rPr>
          <w:lang w:val="en-CA" w:eastAsia="ja-JP"/>
        </w:rPr>
        <w:t xml:space="preserve"> </w:t>
      </w:r>
      <w:r w:rsidR="00A718F4">
        <w:rPr>
          <w:rFonts w:hint="eastAsia"/>
          <w:lang w:val="en-CA" w:eastAsia="ja-JP"/>
        </w:rPr>
        <w:t xml:space="preserve">Rice </w:t>
      </w:r>
      <w:r w:rsidR="00A718F4">
        <w:rPr>
          <w:lang w:val="en-CA" w:eastAsia="ja-JP"/>
        </w:rPr>
        <w:t>parameter</w:t>
      </w:r>
      <w:r w:rsidR="00A718F4">
        <w:rPr>
          <w:rFonts w:hint="eastAsia"/>
          <w:lang w:val="en-CA" w:eastAsia="ja-JP"/>
        </w:rPr>
        <w:t xml:space="preserve"> derivation</w:t>
      </w:r>
      <w:r w:rsidR="000E50EF">
        <w:rPr>
          <w:lang w:val="en-CA" w:eastAsia="ja-JP"/>
        </w:rPr>
        <w:t xml:space="preserve"> method of</w:t>
      </w:r>
      <w:r w:rsidR="00A718F4">
        <w:rPr>
          <w:rFonts w:hint="eastAsia"/>
          <w:lang w:val="en-CA" w:eastAsia="ja-JP"/>
        </w:rPr>
        <w:t xml:space="preserve"> CE3-1.2 is also</w:t>
      </w:r>
      <w:r w:rsidR="00FE784F">
        <w:rPr>
          <w:lang w:val="en-CA" w:eastAsia="ja-JP"/>
        </w:rPr>
        <w:t xml:space="preserve"> shown </w:t>
      </w:r>
      <w:r w:rsidR="001C2157">
        <w:rPr>
          <w:lang w:val="en-CA" w:eastAsia="ja-JP"/>
        </w:rPr>
        <w:t>for comparison</w:t>
      </w:r>
      <w:r w:rsidR="00A718F4">
        <w:rPr>
          <w:rFonts w:hint="eastAsia"/>
          <w:lang w:val="en-CA" w:eastAsia="ja-JP"/>
        </w:rPr>
        <w:t>.</w:t>
      </w:r>
      <w:r w:rsidR="00AA48E9">
        <w:rPr>
          <w:rFonts w:hint="eastAsia"/>
          <w:lang w:val="en-CA" w:eastAsia="ja-JP"/>
        </w:rPr>
        <w:t xml:space="preserve"> </w:t>
      </w:r>
    </w:p>
    <w:p w14:paraId="505E600D" w14:textId="77777777" w:rsidR="001B23B5" w:rsidRPr="001C2157" w:rsidRDefault="001B23B5" w:rsidP="001B23B5">
      <w:pPr>
        <w:rPr>
          <w:lang w:val="en-CA" w:eastAsia="ja-JP"/>
        </w:rPr>
      </w:pPr>
    </w:p>
    <w:p w14:paraId="0725D9AC" w14:textId="7D983775" w:rsidR="00DF2E29" w:rsidRDefault="00DF2E29" w:rsidP="00DF2E29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1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1C2157">
        <w:rPr>
          <w:lang w:eastAsia="ja-JP"/>
        </w:rPr>
        <w:t>C</w:t>
      </w:r>
      <w:r>
        <w:rPr>
          <w:rFonts w:hint="eastAsia"/>
          <w:lang w:eastAsia="ja-JP"/>
        </w:rPr>
        <w:t xml:space="preserve">omparison of rice parameter </w:t>
      </w:r>
      <w:r w:rsidR="001C2157">
        <w:rPr>
          <w:lang w:eastAsia="ja-JP"/>
        </w:rPr>
        <w:t xml:space="preserve">derivation method: </w:t>
      </w:r>
      <w:r>
        <w:rPr>
          <w:rFonts w:hint="eastAsia"/>
          <w:lang w:eastAsia="ja-JP"/>
        </w:rPr>
        <w:t>RRC</w:t>
      </w:r>
      <w:r w:rsidR="001C2157">
        <w:rPr>
          <w:lang w:eastAsia="ja-JP"/>
        </w:rPr>
        <w:t xml:space="preserve">, </w:t>
      </w:r>
      <w:r>
        <w:rPr>
          <w:rFonts w:hint="eastAsia"/>
          <w:lang w:eastAsia="ja-JP"/>
        </w:rPr>
        <w:t>TSRC(</w:t>
      </w:r>
      <w:r w:rsidR="001C2157">
        <w:rPr>
          <w:lang w:eastAsia="ja-JP"/>
        </w:rPr>
        <w:t>proposal</w:t>
      </w:r>
      <w:r>
        <w:rPr>
          <w:rFonts w:hint="eastAsia"/>
          <w:lang w:eastAsia="ja-JP"/>
        </w:rPr>
        <w:t>)</w:t>
      </w:r>
      <w:r w:rsidR="001C2157">
        <w:rPr>
          <w:lang w:eastAsia="ja-JP"/>
        </w:rPr>
        <w:t>, and CE 3-1.2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2149"/>
        <w:gridCol w:w="2469"/>
        <w:gridCol w:w="2100"/>
      </w:tblGrid>
      <w:tr w:rsidR="00133929" w14:paraId="490EC8A0" w14:textId="7BC8F12F" w:rsidTr="00133929">
        <w:trPr>
          <w:jc w:val="center"/>
        </w:trPr>
        <w:tc>
          <w:tcPr>
            <w:tcW w:w="2858" w:type="dxa"/>
          </w:tcPr>
          <w:p w14:paraId="4F97B7BA" w14:textId="77777777" w:rsidR="00133929" w:rsidRDefault="00133929" w:rsidP="007F7B20">
            <w:pPr>
              <w:rPr>
                <w:lang w:val="en-CA" w:eastAsia="ja-JP"/>
              </w:rPr>
            </w:pPr>
          </w:p>
        </w:tc>
        <w:tc>
          <w:tcPr>
            <w:tcW w:w="2149" w:type="dxa"/>
          </w:tcPr>
          <w:p w14:paraId="0A702EB8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 (VTM7.0)</w:t>
            </w:r>
          </w:p>
        </w:tc>
        <w:tc>
          <w:tcPr>
            <w:tcW w:w="2469" w:type="dxa"/>
          </w:tcPr>
          <w:p w14:paraId="0CBCFBA6" w14:textId="16B36633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 (</w:t>
            </w:r>
            <w:r w:rsidR="001C2157">
              <w:rPr>
                <w:lang w:val="en-CA" w:eastAsia="ja-JP"/>
              </w:rPr>
              <w:t>proposal</w:t>
            </w:r>
            <w:r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2100" w:type="dxa"/>
          </w:tcPr>
          <w:p w14:paraId="66D98731" w14:textId="1A62C413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CE3</w:t>
            </w:r>
            <w:r w:rsidR="000379CC">
              <w:rPr>
                <w:rFonts w:hint="eastAsia"/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1</w:t>
            </w:r>
            <w:r w:rsidR="000379CC">
              <w:rPr>
                <w:rFonts w:hint="eastAsia"/>
                <w:lang w:val="en-CA" w:eastAsia="ja-JP"/>
              </w:rPr>
              <w:t>.</w:t>
            </w: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133929" w14:paraId="37C16AC3" w14:textId="42244B07" w:rsidTr="00133929">
        <w:trPr>
          <w:jc w:val="center"/>
        </w:trPr>
        <w:tc>
          <w:tcPr>
            <w:tcW w:w="2858" w:type="dxa"/>
          </w:tcPr>
          <w:p w14:paraId="57337A3D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</w:t>
            </w:r>
            <w:r>
              <w:rPr>
                <w:rFonts w:hint="eastAsia"/>
                <w:lang w:val="en-CA" w:eastAsia="ja-JP"/>
              </w:rPr>
              <w:t>umber of reference coefficients used</w:t>
            </w:r>
          </w:p>
        </w:tc>
        <w:tc>
          <w:tcPr>
            <w:tcW w:w="2149" w:type="dxa"/>
          </w:tcPr>
          <w:p w14:paraId="6CE56760" w14:textId="77777777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2469" w:type="dxa"/>
          </w:tcPr>
          <w:p w14:paraId="37BBB953" w14:textId="77777777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2100" w:type="dxa"/>
          </w:tcPr>
          <w:p w14:paraId="055F186C" w14:textId="5D9AB6DE" w:rsidR="00133929" w:rsidRDefault="00133929" w:rsidP="007F7B20">
            <w:pPr>
              <w:jc w:val="righ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133929" w14:paraId="30820870" w14:textId="2C38A8A6" w:rsidTr="00133929">
        <w:trPr>
          <w:jc w:val="center"/>
        </w:trPr>
        <w:tc>
          <w:tcPr>
            <w:tcW w:w="2858" w:type="dxa"/>
          </w:tcPr>
          <w:p w14:paraId="12298ADE" w14:textId="0A300324" w:rsidR="00133929" w:rsidRPr="00872E82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</w:t>
            </w:r>
            <w:r>
              <w:rPr>
                <w:rFonts w:hint="eastAsia"/>
                <w:lang w:val="en-CA" w:eastAsia="ja-JP"/>
              </w:rPr>
              <w:t>omponent assigned to Rice</w:t>
            </w:r>
            <w:r w:rsidR="0038717D">
              <w:rPr>
                <w:rFonts w:hint="eastAsia"/>
                <w:lang w:val="en-CA" w:eastAsia="ja-JP"/>
              </w:rPr>
              <w:t xml:space="preserve"> parameter </w:t>
            </w:r>
            <w:r>
              <w:rPr>
                <w:rFonts w:hint="eastAsia"/>
                <w:lang w:val="en-CA" w:eastAsia="ja-JP"/>
              </w:rPr>
              <w:t>Table</w:t>
            </w:r>
          </w:p>
        </w:tc>
        <w:tc>
          <w:tcPr>
            <w:tcW w:w="2149" w:type="dxa"/>
          </w:tcPr>
          <w:p w14:paraId="5EC119D3" w14:textId="77777777" w:rsidR="00133929" w:rsidRDefault="00133929" w:rsidP="007F7B2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um </w:t>
            </w:r>
            <w:r>
              <w:rPr>
                <w:lang w:val="en-CA" w:eastAsia="ja-JP"/>
              </w:rPr>
              <w:t>–</w:t>
            </w:r>
            <w:r>
              <w:rPr>
                <w:rFonts w:hint="eastAsia"/>
                <w:lang w:val="en-CA" w:eastAsia="ja-JP"/>
              </w:rPr>
              <w:t xml:space="preserve"> 5*</w:t>
            </w:r>
            <w:proofErr w:type="spellStart"/>
            <w:r>
              <w:rPr>
                <w:rFonts w:hint="eastAsia"/>
                <w:lang w:val="en-CA" w:eastAsia="ja-JP"/>
              </w:rPr>
              <w:t>baseLevel</w:t>
            </w:r>
            <w:proofErr w:type="spellEnd"/>
          </w:p>
        </w:tc>
        <w:tc>
          <w:tcPr>
            <w:tcW w:w="2469" w:type="dxa"/>
          </w:tcPr>
          <w:p w14:paraId="31088FD1" w14:textId="77777777" w:rsidR="00133929" w:rsidRDefault="00133929" w:rsidP="007F7B20">
            <w:pPr>
              <w:rPr>
                <w:lang w:val="en-CA" w:eastAsia="ja-JP"/>
              </w:rPr>
            </w:pPr>
            <w:r w:rsidRPr="001B23B5">
              <w:rPr>
                <w:rFonts w:hint="eastAsia"/>
                <w:color w:val="FF0000"/>
                <w:lang w:val="en-CA" w:eastAsia="ja-JP"/>
              </w:rPr>
              <w:t>(</w:t>
            </w:r>
            <w:r w:rsidRPr="001B23B5">
              <w:rPr>
                <w:color w:val="FF0000"/>
                <w:lang w:val="en-CA" w:eastAsia="ja-JP"/>
              </w:rPr>
              <w:t>S</w:t>
            </w:r>
            <w:r w:rsidRPr="001B23B5">
              <w:rPr>
                <w:rFonts w:hint="eastAsia"/>
                <w:color w:val="FF0000"/>
                <w:lang w:val="en-CA" w:eastAsia="ja-JP"/>
              </w:rPr>
              <w:t xml:space="preserve">um </w:t>
            </w:r>
            <w:r w:rsidRPr="001B23B5">
              <w:rPr>
                <w:color w:val="FF0000"/>
                <w:lang w:val="en-CA" w:eastAsia="ja-JP"/>
              </w:rPr>
              <w:t>–</w:t>
            </w:r>
            <w:r w:rsidRPr="001B23B5">
              <w:rPr>
                <w:rFonts w:hint="eastAsia"/>
                <w:color w:val="FF0000"/>
                <w:lang w:val="en-CA" w:eastAsia="ja-JP"/>
              </w:rPr>
              <w:t xml:space="preserve"> 2*</w:t>
            </w:r>
            <w:proofErr w:type="spellStart"/>
            <w:r w:rsidRPr="001B23B5">
              <w:rPr>
                <w:rFonts w:hint="eastAsia"/>
                <w:color w:val="FF0000"/>
                <w:lang w:val="en-CA" w:eastAsia="ja-JP"/>
              </w:rPr>
              <w:t>baseLevel</w:t>
            </w:r>
            <w:proofErr w:type="spellEnd"/>
            <w:r w:rsidRPr="001B23B5">
              <w:rPr>
                <w:rFonts w:hint="eastAsia"/>
                <w:color w:val="FF0000"/>
                <w:lang w:val="en-CA" w:eastAsia="ja-JP"/>
              </w:rPr>
              <w:t>)&lt;&lt;1</w:t>
            </w:r>
          </w:p>
        </w:tc>
        <w:tc>
          <w:tcPr>
            <w:tcW w:w="2100" w:type="dxa"/>
          </w:tcPr>
          <w:p w14:paraId="14AAB1BD" w14:textId="66B89845" w:rsidR="00133929" w:rsidRPr="001B23B5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 xml:space="preserve">Sum </w:t>
            </w:r>
            <w:r w:rsidR="005E6B7A">
              <w:rPr>
                <w:rFonts w:hint="eastAsia"/>
                <w:lang w:val="en-CA" w:eastAsia="ja-JP"/>
              </w:rPr>
              <w:t xml:space="preserve">+ </w:t>
            </w:r>
            <w:r w:rsidRPr="00133929">
              <w:rPr>
                <w:rFonts w:hint="eastAsia"/>
                <w:lang w:val="en-CA" w:eastAsia="ja-JP"/>
              </w:rPr>
              <w:t>offset</w:t>
            </w:r>
          </w:p>
        </w:tc>
      </w:tr>
      <w:tr w:rsidR="00133929" w14:paraId="0117EDD9" w14:textId="77777777" w:rsidTr="00133929">
        <w:trPr>
          <w:jc w:val="center"/>
        </w:trPr>
        <w:tc>
          <w:tcPr>
            <w:tcW w:w="2858" w:type="dxa"/>
          </w:tcPr>
          <w:p w14:paraId="35F873C5" w14:textId="0E0C4C84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Rice parameter Table</w:t>
            </w:r>
          </w:p>
        </w:tc>
        <w:tc>
          <w:tcPr>
            <w:tcW w:w="2149" w:type="dxa"/>
          </w:tcPr>
          <w:p w14:paraId="177E2150" w14:textId="08E01DA7" w:rsidR="00133929" w:rsidRDefault="00133929" w:rsidP="007F7B2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2469" w:type="dxa"/>
          </w:tcPr>
          <w:p w14:paraId="5CD0BE3F" w14:textId="18DE4967" w:rsidR="00133929" w:rsidRPr="001B23B5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2100" w:type="dxa"/>
          </w:tcPr>
          <w:p w14:paraId="4F1F5BF7" w14:textId="22B2B951" w:rsidR="00133929" w:rsidRDefault="00133929" w:rsidP="007F7B20">
            <w:pPr>
              <w:rPr>
                <w:color w:val="FF0000"/>
                <w:lang w:val="en-CA" w:eastAsia="ja-JP"/>
              </w:rPr>
            </w:pPr>
            <w:r w:rsidRPr="00133929">
              <w:rPr>
                <w:rFonts w:hint="eastAsia"/>
                <w:lang w:val="en-CA" w:eastAsia="ja-JP"/>
              </w:rPr>
              <w:t>B</w:t>
            </w:r>
          </w:p>
        </w:tc>
      </w:tr>
    </w:tbl>
    <w:p w14:paraId="50B366C0" w14:textId="77777777" w:rsidR="005E6B7A" w:rsidRDefault="005E6B7A" w:rsidP="005E6B7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 w:eastAsia="ja-JP"/>
        </w:rPr>
      </w:pPr>
    </w:p>
    <w:p w14:paraId="6C48688B" w14:textId="77777777" w:rsidR="001C2157" w:rsidRDefault="00B555D4" w:rsidP="005E6B7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 w:eastAsia="ja-JP"/>
        </w:rPr>
      </w:pPr>
      <w:r w:rsidRPr="001C2157">
        <w:rPr>
          <w:lang w:val="en-CA" w:eastAsia="ja-JP"/>
        </w:rPr>
        <w:t xml:space="preserve">Here, </w:t>
      </w:r>
    </w:p>
    <w:p w14:paraId="1EC50164" w14:textId="3C9CA3FE" w:rsidR="001B23B5" w:rsidRPr="00E51DC7" w:rsidRDefault="000379CC" w:rsidP="00E51DC7">
      <w:pPr>
        <w:pStyle w:val="ad"/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0"/>
        <w:jc w:val="left"/>
        <w:textAlignment w:val="auto"/>
        <w:rPr>
          <w:color w:val="000000"/>
          <w:sz w:val="19"/>
          <w:szCs w:val="19"/>
        </w:rPr>
      </w:pPr>
      <w:r w:rsidRPr="001C2157">
        <w:rPr>
          <w:lang w:val="en-CA" w:eastAsia="ja-JP"/>
        </w:rPr>
        <w:t xml:space="preserve">Rice </w:t>
      </w:r>
      <w:r w:rsidR="005E6B7A" w:rsidRPr="001C2157">
        <w:rPr>
          <w:lang w:val="en-CA" w:eastAsia="ja-JP"/>
        </w:rPr>
        <w:t xml:space="preserve">parameter Table A is </w:t>
      </w:r>
      <w:r w:rsidR="005E6B7A" w:rsidRPr="00E51DC7">
        <w:rPr>
          <w:color w:val="000000"/>
          <w:sz w:val="19"/>
          <w:szCs w:val="19"/>
        </w:rPr>
        <w:t>{</w:t>
      </w:r>
      <w:r w:rsidR="005E6B7A" w:rsidRPr="00E51DC7">
        <w:rPr>
          <w:color w:val="000000"/>
          <w:sz w:val="19"/>
          <w:szCs w:val="19"/>
          <w:lang w:eastAsia="ja-JP"/>
        </w:rPr>
        <w:t xml:space="preserve"> </w:t>
      </w:r>
      <w:r w:rsidR="005E6B7A" w:rsidRPr="00E51DC7">
        <w:rPr>
          <w:color w:val="000000"/>
          <w:sz w:val="19"/>
          <w:szCs w:val="19"/>
        </w:rPr>
        <w:t>0, 0, 0, 0, 0, 0, 0, 1, 1, 1, 1, 1, 1, 1, 2, 2, 2, 2, 2, 2, 2, 2, 2, 2, 2, 2, 2, 2, 3, 3, 3, 3}</w:t>
      </w:r>
    </w:p>
    <w:p w14:paraId="1F5C7A01" w14:textId="5E6608FE" w:rsidR="005E6B7A" w:rsidRPr="00E51DC7" w:rsidRDefault="005E6B7A" w:rsidP="00E51DC7">
      <w:pPr>
        <w:pStyle w:val="ad"/>
        <w:numPr>
          <w:ilvl w:val="0"/>
          <w:numId w:val="12"/>
        </w:numPr>
        <w:ind w:leftChars="0"/>
        <w:rPr>
          <w:color w:val="000000"/>
          <w:sz w:val="19"/>
          <w:szCs w:val="19"/>
          <w:lang w:eastAsia="ja-JP"/>
        </w:rPr>
      </w:pPr>
      <w:r w:rsidRPr="001C2157">
        <w:rPr>
          <w:lang w:val="en-CA" w:eastAsia="ja-JP"/>
        </w:rPr>
        <w:t xml:space="preserve">Rice parameter Table B is </w:t>
      </w:r>
      <w:r w:rsidRPr="00E51DC7">
        <w:rPr>
          <w:color w:val="000000"/>
          <w:sz w:val="19"/>
          <w:szCs w:val="19"/>
        </w:rPr>
        <w:t>{ 0, 0, 0, 0, 1, 1, 1, 1, 1, 1, 1, 2, 2, 2, 2, 2, 2, 2, 2, 2, 2, 2, 3, 3, 3, 3, 3, 3, 3, 3, 3, 3 }</w:t>
      </w:r>
    </w:p>
    <w:p w14:paraId="16707FBE" w14:textId="5EEE3948" w:rsidR="005E6B7A" w:rsidRPr="001C2157" w:rsidRDefault="005E6B7A" w:rsidP="00E51DC7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 w:rsidRPr="00E51DC7">
        <w:rPr>
          <w:color w:val="000000"/>
          <w:szCs w:val="19"/>
          <w:lang w:eastAsia="ja-JP"/>
        </w:rPr>
        <w:t xml:space="preserve">offset is equal to </w:t>
      </w:r>
      <w:proofErr w:type="gramStart"/>
      <w:r w:rsidRPr="00E51DC7">
        <w:rPr>
          <w:color w:val="000000"/>
          <w:szCs w:val="19"/>
          <w:lang w:eastAsia="ja-JP"/>
        </w:rPr>
        <w:t>(</w:t>
      </w:r>
      <w:r w:rsidRPr="00E51DC7">
        <w:rPr>
          <w:color w:val="000000"/>
          <w:szCs w:val="19"/>
        </w:rPr>
        <w:t xml:space="preserve"> </w:t>
      </w:r>
      <w:proofErr w:type="spellStart"/>
      <w:r w:rsidRPr="00E51DC7">
        <w:rPr>
          <w:color w:val="000000"/>
          <w:szCs w:val="19"/>
          <w:lang w:eastAsia="ja-JP"/>
        </w:rPr>
        <w:t>baseLevel</w:t>
      </w:r>
      <w:proofErr w:type="spellEnd"/>
      <w:proofErr w:type="gramEnd"/>
      <w:r w:rsidRPr="00E51DC7">
        <w:rPr>
          <w:color w:val="000000"/>
          <w:szCs w:val="19"/>
          <w:lang w:eastAsia="ja-JP"/>
        </w:rPr>
        <w:t xml:space="preserve"> == 10 ? -</w:t>
      </w:r>
      <w:proofErr w:type="gramStart"/>
      <w:r w:rsidRPr="00E51DC7">
        <w:rPr>
          <w:color w:val="000000"/>
          <w:szCs w:val="19"/>
          <w:lang w:eastAsia="ja-JP"/>
        </w:rPr>
        <w:t>8 :</w:t>
      </w:r>
      <w:proofErr w:type="gramEnd"/>
      <w:r w:rsidRPr="00E51DC7">
        <w:rPr>
          <w:color w:val="000000"/>
          <w:szCs w:val="19"/>
          <w:lang w:eastAsia="ja-JP"/>
        </w:rPr>
        <w:t xml:space="preserve"> (</w:t>
      </w:r>
      <w:proofErr w:type="spellStart"/>
      <w:r w:rsidRPr="00E51DC7">
        <w:rPr>
          <w:color w:val="000000"/>
          <w:szCs w:val="19"/>
          <w:lang w:eastAsia="ja-JP"/>
        </w:rPr>
        <w:t>baseLevel</w:t>
      </w:r>
      <w:proofErr w:type="spellEnd"/>
      <w:r w:rsidRPr="00E51DC7">
        <w:rPr>
          <w:color w:val="000000"/>
          <w:szCs w:val="19"/>
          <w:lang w:eastAsia="ja-JP"/>
        </w:rPr>
        <w:t xml:space="preserve"> == 0 ? 0 : -4) ). </w:t>
      </w:r>
    </w:p>
    <w:p w14:paraId="078A7D6B" w14:textId="07C338A9" w:rsidR="001B23B5" w:rsidRDefault="00D12293" w:rsidP="001B23B5">
      <w:pPr>
        <w:rPr>
          <w:lang w:val="en-CA" w:eastAsia="ja-JP"/>
        </w:rPr>
      </w:pPr>
      <w:r>
        <w:rPr>
          <w:rFonts w:hint="eastAsia"/>
          <w:lang w:val="en-CA" w:eastAsia="ja-JP"/>
        </w:rPr>
        <w:t>Rice parameter Table can be saved for TSRC in our proposal.</w:t>
      </w:r>
    </w:p>
    <w:p w14:paraId="5B0E6E0F" w14:textId="78B039F7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2F2847B4" w14:textId="7D9A9D50" w:rsidR="001B23B5" w:rsidRDefault="00CF3261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>Table 2, 3 and 4</w:t>
      </w:r>
      <w:r w:rsidR="00B16540">
        <w:rPr>
          <w:rFonts w:hint="eastAsia"/>
          <w:lang w:val="en-CA" w:eastAsia="ja-JP"/>
        </w:rPr>
        <w:t xml:space="preserve"> show the lossless, CTC and </w:t>
      </w:r>
      <w:proofErr w:type="spellStart"/>
      <w:r w:rsidR="00B16540">
        <w:rPr>
          <w:rFonts w:hint="eastAsia"/>
          <w:lang w:val="en-CA" w:eastAsia="ja-JP"/>
        </w:rPr>
        <w:t>LowQP</w:t>
      </w:r>
      <w:proofErr w:type="spellEnd"/>
      <w:r w:rsidR="00B16540">
        <w:rPr>
          <w:rFonts w:hint="eastAsia"/>
          <w:lang w:val="en-CA" w:eastAsia="ja-JP"/>
        </w:rPr>
        <w:t xml:space="preserve"> results of </w:t>
      </w:r>
      <w:r w:rsidR="001C2157">
        <w:rPr>
          <w:lang w:val="en-CA" w:eastAsia="ja-JP"/>
        </w:rPr>
        <w:t xml:space="preserve">the </w:t>
      </w:r>
      <w:r w:rsidR="00B16540">
        <w:rPr>
          <w:rFonts w:hint="eastAsia"/>
          <w:lang w:val="en-CA" w:eastAsia="ja-JP"/>
        </w:rPr>
        <w:t>proposed Rice parameter derivation, respectively.</w:t>
      </w:r>
      <w:r>
        <w:rPr>
          <w:rFonts w:hint="eastAsia"/>
          <w:lang w:val="en-CA" w:eastAsia="ja-JP"/>
        </w:rPr>
        <w:t xml:space="preserve"> </w:t>
      </w:r>
      <w:r w:rsidR="00F31E04">
        <w:rPr>
          <w:rFonts w:hint="eastAsia"/>
          <w:lang w:val="en-CA" w:eastAsia="ja-JP"/>
        </w:rPr>
        <w:t xml:space="preserve">In this test, </w:t>
      </w:r>
      <w:r w:rsidR="00EB7643">
        <w:rPr>
          <w:rFonts w:hint="eastAsia"/>
          <w:lang w:val="en-CA" w:eastAsia="ja-JP"/>
        </w:rPr>
        <w:t>QP</w:t>
      </w:r>
      <w:r w:rsidR="00EB7643">
        <w:rPr>
          <w:lang w:val="en-CA" w:eastAsia="ja-JP"/>
        </w:rPr>
        <w:t xml:space="preserve"> value in configuration file</w:t>
      </w:r>
      <w:r w:rsidR="00EB7643">
        <w:rPr>
          <w:rFonts w:hint="eastAsia"/>
          <w:lang w:val="en-CA" w:eastAsia="ja-JP"/>
        </w:rPr>
        <w:t xml:space="preserve"> is set to be 4.</w:t>
      </w:r>
      <w:r w:rsidR="002074F2">
        <w:rPr>
          <w:rFonts w:hint="eastAsia"/>
          <w:lang w:val="en-CA" w:eastAsia="ja-JP"/>
        </w:rPr>
        <w:t xml:space="preserve"> </w:t>
      </w:r>
      <w:r w:rsidR="002074F2">
        <w:rPr>
          <w:rFonts w:hint="eastAsia"/>
          <w:szCs w:val="22"/>
          <w:lang w:val="en-CA" w:eastAsia="ja-JP"/>
        </w:rPr>
        <w:t xml:space="preserve">Runtime of </w:t>
      </w:r>
      <w:proofErr w:type="spellStart"/>
      <w:r w:rsidR="002074F2">
        <w:rPr>
          <w:rFonts w:hint="eastAsia"/>
          <w:szCs w:val="22"/>
          <w:lang w:val="en-CA" w:eastAsia="ja-JP"/>
        </w:rPr>
        <w:t>LowQP</w:t>
      </w:r>
      <w:proofErr w:type="spellEnd"/>
      <w:r w:rsidR="002074F2">
        <w:rPr>
          <w:rFonts w:hint="eastAsia"/>
          <w:szCs w:val="22"/>
          <w:lang w:val="en-CA" w:eastAsia="ja-JP"/>
        </w:rPr>
        <w:t xml:space="preserve"> is not accurate because of different clusters.</w:t>
      </w:r>
    </w:p>
    <w:p w14:paraId="3026EFF2" w14:textId="77777777" w:rsidR="00C31618" w:rsidRDefault="00C31618" w:rsidP="009009D2">
      <w:pPr>
        <w:rPr>
          <w:lang w:val="en-CA" w:eastAsia="ja-JP"/>
        </w:rPr>
      </w:pPr>
    </w:p>
    <w:p w14:paraId="17B16350" w14:textId="469A8F9D" w:rsidR="00796D47" w:rsidRDefault="00796D47" w:rsidP="00796D47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2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>: Simulation results</w:t>
      </w:r>
      <w:r w:rsidR="001C2157">
        <w:rPr>
          <w:lang w:eastAsia="ja-JP"/>
        </w:rPr>
        <w:t xml:space="preserve">: </w:t>
      </w:r>
      <w:r w:rsidR="001C2157">
        <w:rPr>
          <w:noProof/>
          <w:lang w:eastAsia="ja-JP"/>
        </w:rPr>
        <w:t>L</w:t>
      </w:r>
      <w:r>
        <w:rPr>
          <w:rFonts w:hint="eastAsia"/>
          <w:noProof/>
          <w:lang w:eastAsia="ja-JP"/>
        </w:rPr>
        <w:t>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8"/>
        <w:gridCol w:w="805"/>
        <w:gridCol w:w="1199"/>
        <w:gridCol w:w="786"/>
        <w:gridCol w:w="805"/>
        <w:gridCol w:w="1199"/>
        <w:gridCol w:w="786"/>
        <w:gridCol w:w="805"/>
        <w:gridCol w:w="1199"/>
        <w:gridCol w:w="786"/>
      </w:tblGrid>
      <w:tr w:rsidR="00DF2E29" w:rsidRPr="00DF2E29" w14:paraId="115F2F8A" w14:textId="77777777" w:rsidTr="00796D47">
        <w:trPr>
          <w:trHeight w:val="291"/>
        </w:trPr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BAAC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30E8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1050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B531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96D47" w:rsidRPr="00DF2E29" w14:paraId="0EF7D382" w14:textId="77777777" w:rsidTr="00796D47">
        <w:trPr>
          <w:trHeight w:val="291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F6B9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5DC" w14:textId="66E61DD1" w:rsidR="00DF2E29" w:rsidRPr="00DF2E29" w:rsidRDefault="005D6F96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="00DF2E29"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10A47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82CA52" w14:textId="5DFD6336" w:rsidR="00DF2E29" w:rsidRPr="00DF2E29" w:rsidRDefault="005D6F96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="00DF2E29"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851C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1CA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618F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B91CF8" w:rsidRPr="00DF2E29" w14:paraId="3508F3BA" w14:textId="77777777" w:rsidTr="00796D47">
        <w:trPr>
          <w:trHeight w:val="291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9E2A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975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4CA4A" w14:textId="17F6488F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" w:author="KATO YUSUKE (加藤 祐介)" w:date="2020-01-07T22:10:00Z">
              <w:r w:rsidRPr="00DF2E29" w:rsidDel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Qxxxx</w:delText>
              </w:r>
            </w:del>
            <w:ins w:id="5" w:author="KATO YUSUKE (加藤 祐介)" w:date="2020-01-07T22:10:00Z">
              <w:r w:rsidR="00B91CF8" w:rsidRPr="00DF2E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</w:t>
              </w:r>
              <w:r w:rsidR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0145</w:t>
              </w:r>
            </w:ins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3B3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8BD7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3375" w14:textId="2D5A736A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" w:author="KATO YUSUKE (加藤 祐介)" w:date="2020-01-07T22:10:00Z">
              <w:r w:rsidRPr="00DF2E29" w:rsidDel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Qxxxx</w:delText>
              </w:r>
            </w:del>
            <w:ins w:id="7" w:author="KATO YUSUKE (加藤 祐介)" w:date="2020-01-07T22:10:00Z">
              <w:r w:rsidR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Q0145</w:t>
              </w:r>
            </w:ins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5018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91CD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555A6" w14:textId="377F482E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" w:author="KATO YUSUKE (加藤 祐介)" w:date="2020-01-07T22:10:00Z">
              <w:r w:rsidRPr="00DF2E29" w:rsidDel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Qxxxx</w:delText>
              </w:r>
            </w:del>
            <w:ins w:id="9" w:author="KATO YUSUKE (加藤 祐介)" w:date="2020-01-07T22:10:00Z">
              <w:r w:rsidR="00B91CF8" w:rsidRPr="00DF2E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</w:t>
              </w:r>
              <w:r w:rsidR="00B91CF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0145</w:t>
              </w:r>
            </w:ins>
          </w:p>
        </w:tc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3BBD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1CF8" w:rsidRPr="00DF2E29" w14:paraId="7A7A1F40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B064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C3B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0A7C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B1B5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-4.38%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823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D4E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0AEE8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-4.44%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4D0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2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72D1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91CF8" w:rsidRPr="00DF2E29" w14:paraId="68CB31C5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DCE2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AFB1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FBFC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1C288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AB1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D1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0AC72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DDB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7D8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3A70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91CF8" w:rsidRPr="00DF2E29" w14:paraId="7249D0E6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1535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203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849A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DF431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DF7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58A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32EB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29F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38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E262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</w:tr>
      <w:tr w:rsidR="00B91CF8" w:rsidRPr="00DF2E29" w14:paraId="18F746E7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FECA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5DE0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401A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DFF2E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76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D6D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9F54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-2.45%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C82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796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D606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</w:tr>
      <w:tr w:rsidR="00B91CF8" w:rsidRPr="00DF2E29" w14:paraId="1D0CB46D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7C15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1140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9255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BA05D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2C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1D1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B4D1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9BB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B1A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4855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</w:tr>
      <w:tr w:rsidR="00B91CF8" w:rsidRPr="00DF2E29" w14:paraId="506547B9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6E3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A61A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06C2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1E80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9EB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CF31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5616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1ED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DC5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B2DA1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-3.60%</w:t>
            </w:r>
          </w:p>
        </w:tc>
      </w:tr>
      <w:tr w:rsidR="00B91CF8" w:rsidRPr="00DF2E29" w14:paraId="402CF8EC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D53D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6D59E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DFF2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72D64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805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4AD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B0E26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BAD9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F5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BBFE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</w:tr>
      <w:tr w:rsidR="00B91CF8" w:rsidRPr="00DF2E29" w14:paraId="3BD22D70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65BF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1D6B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7CE3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052ED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3AA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9387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D80F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ECFC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44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135.7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611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-5.98%</w:t>
            </w:r>
          </w:p>
        </w:tc>
      </w:tr>
      <w:tr w:rsidR="00B91CF8" w:rsidRPr="00DF2E29" w14:paraId="19F05C67" w14:textId="77777777" w:rsidTr="00796D47">
        <w:trPr>
          <w:trHeight w:val="291"/>
        </w:trPr>
        <w:tc>
          <w:tcPr>
            <w:tcW w:w="6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5F95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BDF78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8B60A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0C875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-4.87%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933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60B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AF840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C19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3E15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5740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-2.29%</w:t>
            </w:r>
          </w:p>
        </w:tc>
      </w:tr>
      <w:tr w:rsidR="00DF2E29" w:rsidRPr="00DF2E29" w14:paraId="2633ACFA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58F92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</w:t>
            </w:r>
            <w:proofErr w:type="spellEnd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3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197B4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588B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9BFE6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F2E29" w:rsidRPr="00DF2E29" w14:paraId="75D122A3" w14:textId="77777777" w:rsidTr="00796D47">
        <w:trPr>
          <w:trHeight w:val="291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FC52B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BCDFF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AA580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BEEB3" w14:textId="77777777" w:rsidR="00DF2E29" w:rsidRPr="00DF2E29" w:rsidRDefault="00DF2E29" w:rsidP="00DF2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2E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754E53D3" w14:textId="77777777" w:rsidR="00796D47" w:rsidRDefault="00796D47" w:rsidP="009009D2">
      <w:pPr>
        <w:rPr>
          <w:lang w:val="en-CA" w:eastAsia="ja-JP"/>
        </w:rPr>
      </w:pPr>
    </w:p>
    <w:p w14:paraId="58F2B25F" w14:textId="77777777" w:rsidR="00796D47" w:rsidRDefault="00796D47" w:rsidP="009009D2">
      <w:pPr>
        <w:rPr>
          <w:lang w:val="en-CA" w:eastAsia="ja-JP"/>
        </w:rPr>
      </w:pPr>
    </w:p>
    <w:p w14:paraId="1408D873" w14:textId="3A46ED8A" w:rsidR="00B04E68" w:rsidRDefault="00B04E68" w:rsidP="00B04E68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3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>: Simulation results</w:t>
      </w:r>
      <w:r w:rsidR="001C2157">
        <w:rPr>
          <w:lang w:eastAsia="ja-JP"/>
        </w:rPr>
        <w:t xml:space="preserve">: </w:t>
      </w:r>
      <w:r>
        <w:rPr>
          <w:rFonts w:hint="eastAsia"/>
          <w:lang w:eastAsia="ja-JP"/>
        </w:rPr>
        <w:t>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96D47" w:rsidRPr="00796D47" w14:paraId="34BB223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EED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0F2B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96D47" w:rsidRPr="00796D47" w14:paraId="1D8AD23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FDA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FDF6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63614F7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EA7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C39B1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20DD5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7A68D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D2A32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871C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96D47" w14:paraId="3FBF6D9F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331560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C8BB" w14:textId="75DCB0CB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AB5E" w14:textId="3012D8D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F6EB2B" w14:textId="18CDA75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CF66" w14:textId="55BDC12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2962C9" w14:textId="4CDDE9A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B20" w:rsidRPr="00796D47" w14:paraId="238A66A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D33D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B3F4" w14:textId="07E5D56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4520" w14:textId="19D0C30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0F99EA" w14:textId="7A13CB6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962D" w14:textId="3948605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12F7" w14:textId="3E1F591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B20" w:rsidRPr="00796D47" w14:paraId="20849F62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19F44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B1D1" w14:textId="4770034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8F05" w14:textId="578F542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B48276" w14:textId="64EA480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EC4A" w14:textId="567E1C9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EC3A6" w14:textId="02EA9C0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7B20" w:rsidRPr="00796D47" w14:paraId="1DD197FD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3319E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B06" w14:textId="4829DC9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E9BD" w14:textId="1325711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C0D938" w14:textId="481491E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FDA" w14:textId="5368DA4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9251D" w14:textId="78618F7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7C3E87F7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07F35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D3DE" w14:textId="4FC0217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CDA7" w14:textId="201147E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B66FFB" w14:textId="501EA27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FB19" w14:textId="43F8FAC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7E525" w14:textId="75FA335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7B20" w:rsidRPr="00796D47" w14:paraId="3D6D61C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3128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25D" w14:textId="51DD922B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7425" w14:textId="1B4E9BA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29B1E4" w14:textId="2CBDE25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5ACF" w14:textId="16254ED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A8F04" w14:textId="4248848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374E2F2C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A4AE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6B52" w14:textId="17F2269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06E7" w14:textId="25FEC13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FA84CA" w14:textId="1A698CE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0E0E" w14:textId="22BA9D4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B8EC4E" w14:textId="7A53920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52B772B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7485B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3AE2C7" w14:textId="063E60C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1A943C" w14:textId="6601A2D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B56E27" w14:textId="5F24BF6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4FBC63" w14:textId="1220BF0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B0338" w14:textId="7170E54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5AE3CEF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B84ACA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1A1AB2" w14:textId="375D32A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7F0D69" w14:textId="3C474A7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23A74" w14:textId="1C79E42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94EA7" w14:textId="1C29263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4B46B1" w14:textId="0F23364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6D47" w:rsidRPr="00796D47" w14:paraId="519FD488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AB5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487F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96D47" w:rsidRPr="00796D47" w14:paraId="3627AB8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72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11C4E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3538170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806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0612B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0975A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F4AE0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C58BF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96CCB4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96D47" w14:paraId="3C5DB06A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7D76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9524" w14:textId="6B2329FC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5B6C" w14:textId="2C4DAEE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BE13CD" w14:textId="61258CE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89F1" w14:textId="29C1441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AE706" w14:textId="10C13E4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27EF39A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5A72D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CEE" w14:textId="57EAE82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095F" w14:textId="44D6669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FB6338" w14:textId="0D097D0E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2FC9" w14:textId="208CBDBF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8270F" w14:textId="198AA3B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413AFC28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36EEC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1081" w14:textId="08584BC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E440" w14:textId="09F01FC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D5EB6" w14:textId="5F6C6851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68E0" w14:textId="351A595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F1D7D" w14:textId="4035CC9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694310A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869C5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58E0" w14:textId="216A7F4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697" w14:textId="7541458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E4F80E" w14:textId="114E491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0BD3" w14:textId="2D776F7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8B7639" w14:textId="43083002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2935F81B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25CA9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AD9E" w14:textId="6117571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414B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3AB3F" w14:textId="297D22A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50ED" w14:textId="5EBAC64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6610E" w14:textId="1330EBD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7B20" w:rsidRPr="00796D47" w14:paraId="6F10E30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BE91F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FE6A" w14:textId="3344F45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EC2A" w14:textId="5899DD9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E70848" w14:textId="39AAB04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AA1D" w14:textId="7CD8CB2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C1365" w14:textId="4F54BEF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7B20" w:rsidRPr="00796D47" w14:paraId="7A232F5F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E18AFB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B57E" w14:textId="6CDD590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BC9" w14:textId="405D93F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D2EE8" w14:textId="2226B250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5FA9" w14:textId="4E0DA5E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5BA704" w14:textId="03F4A2F4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7E8E4C6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D5782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2E3C6" w14:textId="61D02A2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992310" w14:textId="0C9955A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E2C127" w14:textId="193EF5C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18D2AE" w14:textId="036AC07D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574211" w14:textId="5EF186F6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7B20" w:rsidRPr="00796D47" w14:paraId="6D7AB9C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152D02" w14:textId="77777777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6C84AA" w14:textId="36D80625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2A268D" w14:textId="3195856A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15E349" w14:textId="45D217F3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BD4F4C" w14:textId="64AFF488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7E00A" w14:textId="6765F7D9" w:rsidR="007F7B20" w:rsidRPr="00796D47" w:rsidRDefault="007F7B20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6D47" w:rsidRPr="00796D47" w14:paraId="7265A3C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A81D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F297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96D47" w:rsidRPr="00796D47" w14:paraId="47B4558D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C6F6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0591B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96D47" w:rsidRPr="00796D47" w14:paraId="740FFF5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D8E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868EA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DC608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12DF65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11243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675BE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96D47" w:rsidRPr="00796D47" w14:paraId="681C8BFE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2CC06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D6E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0648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98DD3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1E9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BCB0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96D47" w:rsidRPr="00796D47" w14:paraId="4A24A05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338A3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D60C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5151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F66ACB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A379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6B157F" w14:textId="77777777" w:rsidR="00796D47" w:rsidRPr="00796D47" w:rsidRDefault="00796D47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D5F15" w:rsidRPr="00796D47" w14:paraId="1702560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284FDE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FA2C" w14:textId="2E90D60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53DB" w14:textId="7E81C7C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ABEBB9" w14:textId="464FF62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F917" w14:textId="6632683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6BBE1" w14:textId="08F571D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5F15" w:rsidRPr="00796D47" w14:paraId="760AB939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AC8E5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D32E" w14:textId="0D03C1BA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B52" w14:textId="79D43C2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BCF9EF" w14:textId="2EF6E5BC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B29" w14:textId="0FB4435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637EF8" w14:textId="092CB1C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01622025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0A457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4EFC" w14:textId="08E85AB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E7EC" w14:textId="22DC898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D226D" w14:textId="225844D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7354" w14:textId="63983C3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AB6583" w14:textId="6FF15B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323D5521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77DED8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CF2D" w14:textId="7DFB1D6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B3FF" w14:textId="208E060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CA1A23" w14:textId="609F036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8071" w14:textId="2C1D3245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A12CB8" w14:textId="62B1E68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43CF57B4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4FF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FBD0" w14:textId="524C943B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3A18" w14:textId="4099ADF6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99B42" w14:textId="1B8DEB80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C70" w14:textId="7163EE1B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38919" w14:textId="589FB9EC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5F15" w:rsidRPr="00796D47" w14:paraId="53D9A52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646325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C3240" w14:textId="2C4F6F42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607062" w14:textId="0DF1629A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C41CBF" w14:textId="0E0D2C52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F8741" w14:textId="40BA2CA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4A779" w14:textId="311B89C5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5F15" w:rsidRPr="00796D47" w14:paraId="03EAF3D6" w14:textId="77777777" w:rsidTr="00796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A174A0" w14:textId="7777777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6D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040573" w14:textId="5A08C1DD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51F920" w14:textId="73532568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CF0D20" w14:textId="3BB36A13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376FEC" w14:textId="2D94A3C7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D8EC5" w14:textId="6F458221" w:rsidR="005D5F15" w:rsidRPr="00796D47" w:rsidRDefault="005D5F15" w:rsidP="00796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AE87086" w14:textId="77777777" w:rsidR="00796D47" w:rsidRDefault="00796D47" w:rsidP="009009D2">
      <w:pPr>
        <w:rPr>
          <w:lang w:val="en-CA" w:eastAsia="ja-JP"/>
        </w:rPr>
      </w:pPr>
    </w:p>
    <w:p w14:paraId="627BA986" w14:textId="6D691764" w:rsidR="00CF3261" w:rsidRDefault="00CF3261" w:rsidP="00CF3261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4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3F4A4E">
        <w:rPr>
          <w:lang w:eastAsia="ja-JP"/>
        </w:rPr>
        <w:t>Simul</w:t>
      </w:r>
      <w:r>
        <w:rPr>
          <w:lang w:eastAsia="ja-JP"/>
        </w:rPr>
        <w:t>ation results</w:t>
      </w:r>
      <w:r w:rsidR="001C2157">
        <w:rPr>
          <w:lang w:eastAsia="ja-JP"/>
        </w:rPr>
        <w:t>:</w:t>
      </w:r>
      <w:r w:rsidR="001C2157"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87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" w:author="KATO YUSUKE (加藤 祐介)" w:date="2020-01-07T22:08:00Z">
          <w:tblPr>
            <w:tblW w:w="70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529"/>
        <w:gridCol w:w="1599"/>
        <w:gridCol w:w="1596"/>
        <w:gridCol w:w="1279"/>
        <w:gridCol w:w="1119"/>
        <w:tblGridChange w:id="11">
          <w:tblGrid>
            <w:gridCol w:w="1640"/>
            <w:gridCol w:w="1192"/>
            <w:gridCol w:w="257"/>
            <w:gridCol w:w="934"/>
            <w:gridCol w:w="515"/>
            <w:gridCol w:w="676"/>
            <w:gridCol w:w="773"/>
            <w:gridCol w:w="140"/>
            <w:gridCol w:w="913"/>
            <w:gridCol w:w="166"/>
            <w:gridCol w:w="1119"/>
          </w:tblGrid>
        </w:tblGridChange>
      </w:tblGrid>
      <w:tr w:rsidR="002074F2" w:rsidRPr="002074F2" w14:paraId="25BDF5B6" w14:textId="77777777" w:rsidTr="00B91CF8">
        <w:trPr>
          <w:trHeight w:val="255"/>
          <w:jc w:val="center"/>
          <w:trPrChange w:id="12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7406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E2F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074F2" w:rsidRPr="002074F2" w14:paraId="7621A20B" w14:textId="77777777" w:rsidTr="00B91CF8">
        <w:trPr>
          <w:trHeight w:val="255"/>
          <w:jc w:val="center"/>
          <w:trPrChange w:id="15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818D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B6A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7B981274" w14:textId="77777777" w:rsidTr="00B91CF8">
        <w:trPr>
          <w:trHeight w:val="255"/>
          <w:jc w:val="center"/>
          <w:trPrChange w:id="18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2727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EEDD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29E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D567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BA52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ACF8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4F2" w:rsidRPr="002074F2" w14:paraId="585A75AD" w14:textId="77777777" w:rsidTr="00B91CF8">
        <w:trPr>
          <w:trHeight w:val="255"/>
          <w:jc w:val="center"/>
          <w:trPrChange w:id="25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8F6F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EB5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CB25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180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8712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9568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3D7C4282" w14:textId="77777777" w:rsidTr="00B91CF8">
        <w:trPr>
          <w:trHeight w:val="255"/>
          <w:jc w:val="center"/>
          <w:trPrChange w:id="32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163D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0CBF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E4CF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AEE4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F82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2D7C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A532774" w14:textId="77777777" w:rsidTr="00B91CF8">
        <w:trPr>
          <w:trHeight w:val="255"/>
          <w:jc w:val="center"/>
          <w:trPrChange w:id="39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5A0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9BDF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9924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CC8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F867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5CC1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160789F3" w14:textId="77777777" w:rsidTr="00B91CF8">
        <w:trPr>
          <w:trHeight w:val="255"/>
          <w:jc w:val="center"/>
          <w:trPrChange w:id="46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879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6E49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CA56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9EB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2542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24FA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1F640D29" w14:textId="77777777" w:rsidTr="00B91CF8">
        <w:trPr>
          <w:trHeight w:val="255"/>
          <w:jc w:val="center"/>
          <w:trPrChange w:id="53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EA8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9CA5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4180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B067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93A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CBF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714F3490" w14:textId="77777777" w:rsidTr="00B91CF8">
        <w:trPr>
          <w:trHeight w:val="255"/>
          <w:jc w:val="center"/>
          <w:trPrChange w:id="60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9963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KATO YUSUKE (加藤 祐介)" w:date="2020-01-07T22:08:00Z">
              <w:tcPr>
                <w:tcW w:w="1192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592C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CB65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4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CA7A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KATO YUSUKE (加藤 祐介)" w:date="2020-01-07T22:08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7E53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" w:author="KATO YUSUKE (加藤 祐介)" w:date="2020-01-07T22:08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4AD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4821AE8" w14:textId="77777777" w:rsidTr="00B91CF8">
        <w:trPr>
          <w:trHeight w:val="255"/>
          <w:jc w:val="center"/>
          <w:trPrChange w:id="67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5EB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KATO YUSUKE (加藤 祐介)" w:date="2020-01-07T22:08:00Z">
              <w:tcPr>
                <w:tcW w:w="1192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F5E3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D35F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D5A5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KATO YUSUKE (加藤 祐介)" w:date="2020-01-07T22:08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EB7B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" w:author="KATO YUSUKE (加藤 祐介)" w:date="2020-01-07T22:08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B66C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6547DACD" w14:textId="77777777" w:rsidTr="00B91CF8">
        <w:trPr>
          <w:trHeight w:val="255"/>
          <w:jc w:val="center"/>
          <w:trPrChange w:id="74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F2ED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4D1E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5AF6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37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9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8BE2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4373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35044244" w14:textId="77777777" w:rsidTr="00B91CF8">
        <w:trPr>
          <w:trHeight w:val="255"/>
          <w:jc w:val="center"/>
          <w:trPrChange w:id="81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2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DAC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3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35B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4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D6E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5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28DF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6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E26B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FDB1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074F2" w:rsidRPr="002074F2" w14:paraId="614F25BB" w14:textId="77777777" w:rsidTr="00B91CF8">
        <w:trPr>
          <w:trHeight w:val="255"/>
          <w:jc w:val="center"/>
          <w:trPrChange w:id="88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06C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4564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074F2" w:rsidRPr="002074F2" w14:paraId="3BEF14E2" w14:textId="77777777" w:rsidTr="00B91CF8">
        <w:trPr>
          <w:trHeight w:val="255"/>
          <w:jc w:val="center"/>
          <w:trPrChange w:id="91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7506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2E3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0FAFCF47" w14:textId="77777777" w:rsidTr="00B91CF8">
        <w:trPr>
          <w:trHeight w:val="255"/>
          <w:jc w:val="center"/>
          <w:trPrChange w:id="94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0EE7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8B58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7D5C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10AD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8870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13AF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1CF8" w:rsidRPr="002074F2" w14:paraId="3D3510BA" w14:textId="77777777" w:rsidTr="00B91CF8">
        <w:trPr>
          <w:trHeight w:val="255"/>
          <w:jc w:val="center"/>
          <w:trPrChange w:id="101" w:author="KATO YUSUKE (加藤 祐介)" w:date="2020-01-07T22:0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F9D73" w14:textId="77777777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KATO YUSUKE (加藤 祐介)" w:date="2020-01-07T22:0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29A1" w14:textId="41C2D0E0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5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1F20F" w14:textId="048FDC33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8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0AED" w14:textId="64930F86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1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ATO YUSUKE (加藤 祐介)" w:date="2020-01-07T22:08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325E" w14:textId="1910E226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5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F4D3" w14:textId="6F867753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7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91CF8" w:rsidRPr="002074F2" w14:paraId="277958D1" w14:textId="77777777" w:rsidTr="00B91CF8">
        <w:trPr>
          <w:trHeight w:val="255"/>
          <w:jc w:val="center"/>
          <w:trPrChange w:id="118" w:author="KATO YUSUKE (加藤 祐介)" w:date="2020-01-07T22:0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9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F93C0" w14:textId="77777777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KATO YUSUKE (加藤 祐介)" w:date="2020-01-07T22:0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400F8" w14:textId="580223D7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2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60A3A" w14:textId="786C3D1F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5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2EA3" w14:textId="082FDB3A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8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KATO YUSUKE (加藤 祐介)" w:date="2020-01-07T22:08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0D557" w14:textId="43AB2E6E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1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584E" w14:textId="25B73329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KATO YUSUKE (加藤 祐介)" w:date="2020-01-07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4" w:author="KATO YUSUKE (加藤 祐介)" w:date="2020-01-07T22:08:00Z">
              <w:r w:rsidRPr="002074F2" w:rsidDel="006425F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2074F2" w:rsidRPr="002074F2" w14:paraId="0E67B7EB" w14:textId="77777777" w:rsidTr="00B91CF8">
        <w:trPr>
          <w:trHeight w:val="255"/>
          <w:jc w:val="center"/>
          <w:trPrChange w:id="135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1116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5A78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9FE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2C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AA3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1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4499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074F2" w:rsidRPr="002074F2" w14:paraId="35F0E6D4" w14:textId="77777777" w:rsidTr="00B91CF8">
        <w:trPr>
          <w:trHeight w:val="255"/>
          <w:jc w:val="center"/>
          <w:trPrChange w:id="142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3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75D3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0766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A27D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6B98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80FE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7C8D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074F2" w:rsidRPr="002074F2" w14:paraId="6CC19911" w14:textId="77777777" w:rsidTr="00B91CF8">
        <w:trPr>
          <w:trHeight w:val="255"/>
          <w:jc w:val="center"/>
          <w:trPrChange w:id="149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41D1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DFA6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96C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3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694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85F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5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6D7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91CF8" w:rsidRPr="002074F2" w14:paraId="13A019AB" w14:textId="77777777" w:rsidTr="009F0423">
        <w:trPr>
          <w:trHeight w:val="255"/>
          <w:jc w:val="center"/>
          <w:trPrChange w:id="156" w:author="KATO YUSUKE (加藤 祐介)" w:date="2020-01-07T22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7" w:author="KATO YUSUKE (加藤 祐介)" w:date="2020-01-07T22:09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0069" w14:textId="77777777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KATO YUSUKE (加藤 祐介)" w:date="2020-01-07T22:09:00Z">
              <w:tcPr>
                <w:tcW w:w="1192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90E4" w14:textId="21793B4E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KATO YUSUKE (加藤 祐介)" w:date="2020-01-07T2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0" w:author="KATO YUSUKE (加藤 祐介)" w:date="2020-01-07T22:09:00Z">
              <w:r w:rsidRPr="002074F2" w:rsidDel="007F193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KATO YUSUKE (加藤 祐介)" w:date="2020-01-07T22:09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93F04" w14:textId="624CA6A4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KATO YUSUKE (加藤 祐介)" w:date="2020-01-07T2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3" w:author="KATO YUSUKE (加藤 祐介)" w:date="2020-01-07T22:09:00Z">
              <w:r w:rsidRPr="002074F2" w:rsidDel="007F193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4" w:author="KATO YUSUKE (加藤 祐介)" w:date="2020-01-07T22:09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3B2B" w14:textId="29E6CCC3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KATO YUSUKE (加藤 祐介)" w:date="2020-01-07T2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6" w:author="KATO YUSUKE (加藤 祐介)" w:date="2020-01-07T22:09:00Z">
              <w:r w:rsidRPr="002074F2" w:rsidDel="007F193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79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KATO YUSUKE (加藤 祐介)" w:date="2020-01-07T22:09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1BBBC" w14:textId="3CCFA11D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KATO YUSUKE (加藤 祐介)" w:date="2020-01-07T2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9" w:author="KATO YUSUKE (加藤 祐介)" w:date="2020-01-07T22:09:00Z">
              <w:r w:rsidRPr="002074F2" w:rsidDel="009F042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0" w:author="KATO YUSUKE (加藤 祐介)" w:date="2020-01-07T22:09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BF057" w14:textId="23E85BB9" w:rsidR="00B91CF8" w:rsidRPr="002074F2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KATO YUSUKE (加藤 祐介)" w:date="2020-01-07T2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72" w:author="KATO YUSUKE (加藤 祐介)" w:date="2020-01-07T22:09:00Z">
              <w:r w:rsidRPr="002074F2" w:rsidDel="009F042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2074F2" w:rsidRPr="002074F2" w14:paraId="0F4CF9E4" w14:textId="77777777" w:rsidTr="00B91CF8">
        <w:trPr>
          <w:trHeight w:val="255"/>
          <w:jc w:val="center"/>
          <w:trPrChange w:id="173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4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635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KATO YUSUKE (加藤 祐介)" w:date="2020-01-07T22:08:00Z">
              <w:tcPr>
                <w:tcW w:w="1192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1504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2ADA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7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CEE4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ATO YUSUKE (加藤 祐介)" w:date="2020-01-07T22:08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D26D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" w:author="KATO YUSUKE (加藤 祐介)" w:date="2020-01-07T22:08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860F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074F2" w:rsidRPr="002074F2" w14:paraId="7D069704" w14:textId="77777777" w:rsidTr="00B91CF8">
        <w:trPr>
          <w:trHeight w:val="255"/>
          <w:jc w:val="center"/>
          <w:trPrChange w:id="180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B539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2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3287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3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532A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4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60C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5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10D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267D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074F2" w:rsidRPr="002074F2" w14:paraId="1A9843A0" w14:textId="77777777" w:rsidTr="00B91CF8">
        <w:trPr>
          <w:trHeight w:val="255"/>
          <w:jc w:val="center"/>
          <w:trPrChange w:id="187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8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C749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9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142D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0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DC2E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1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A7E2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2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788A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3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8FD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074F2" w:rsidRPr="002074F2" w14:paraId="4877AAE3" w14:textId="77777777" w:rsidTr="00B91CF8">
        <w:trPr>
          <w:trHeight w:val="255"/>
          <w:jc w:val="center"/>
          <w:trPrChange w:id="194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0D7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6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8A5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074F2" w:rsidRPr="002074F2" w14:paraId="03EB268A" w14:textId="77777777" w:rsidTr="00B91CF8">
        <w:trPr>
          <w:trHeight w:val="255"/>
          <w:jc w:val="center"/>
          <w:trPrChange w:id="197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39A8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9" w:author="KATO YUSUKE (加藤 祐介)" w:date="2020-01-07T22:08:00Z">
              <w:tcPr>
                <w:tcW w:w="54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C4BF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074F2" w:rsidRPr="002074F2" w14:paraId="677BBA5B" w14:textId="77777777" w:rsidTr="00B91CF8">
        <w:trPr>
          <w:trHeight w:val="255"/>
          <w:jc w:val="center"/>
          <w:trPrChange w:id="200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KATO YUSUKE (加藤 祐介)" w:date="2020-01-07T2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2D8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2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8C8F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3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2856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4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5440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5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0429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6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B0F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4F2" w:rsidRPr="002074F2" w14:paraId="11B50DD4" w14:textId="77777777" w:rsidTr="00B91CF8">
        <w:trPr>
          <w:trHeight w:val="255"/>
          <w:jc w:val="center"/>
          <w:trPrChange w:id="207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8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926B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F761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96B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1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D69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89D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3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C42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4F2" w:rsidRPr="002074F2" w14:paraId="3A6B75FC" w14:textId="77777777" w:rsidTr="00B91CF8">
        <w:trPr>
          <w:trHeight w:val="255"/>
          <w:jc w:val="center"/>
          <w:trPrChange w:id="214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5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02DD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AA6C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D2A2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7492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D2F7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0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3803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4F2" w:rsidRPr="002074F2" w14:paraId="62A8F6BA" w14:textId="77777777" w:rsidTr="00B91CF8">
        <w:trPr>
          <w:trHeight w:val="255"/>
          <w:jc w:val="center"/>
          <w:trPrChange w:id="221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2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058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2389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2BE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5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284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C83F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7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4F7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0C7FEE53" w14:textId="77777777" w:rsidTr="00B91CF8">
        <w:trPr>
          <w:trHeight w:val="255"/>
          <w:jc w:val="center"/>
          <w:trPrChange w:id="228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9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E1DA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7E1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8C83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2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6B97B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67E0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4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6E7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A86C2DF" w14:textId="77777777" w:rsidTr="00B91CF8">
        <w:trPr>
          <w:trHeight w:val="255"/>
          <w:jc w:val="center"/>
          <w:trPrChange w:id="235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6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690A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796A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C666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16B6A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2A4DC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B869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F5E7783" w14:textId="77777777" w:rsidTr="00B91CF8">
        <w:trPr>
          <w:trHeight w:val="255"/>
          <w:jc w:val="center"/>
          <w:trPrChange w:id="242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961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ATO YUSUKE (加藤 祐介)" w:date="2020-01-07T22:08:00Z">
              <w:tcPr>
                <w:tcW w:w="1192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0C938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4538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6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4D78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KATO YUSUKE (加藤 祐介)" w:date="2020-01-07T22:08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E2BF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8" w:author="KATO YUSUKE (加藤 祐介)" w:date="2020-01-07T22:08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8FB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282DD54F" w14:textId="77777777" w:rsidTr="00B91CF8">
        <w:trPr>
          <w:trHeight w:val="255"/>
          <w:jc w:val="center"/>
          <w:trPrChange w:id="249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KATO YUSUKE (加藤 祐介)" w:date="2020-01-07T22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BA52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KATO YUSUKE (加藤 祐介)" w:date="2020-01-07T22:08:00Z">
              <w:tcPr>
                <w:tcW w:w="1192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A698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E727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3" w:author="KATO YUSUKE (加藤 祐介)" w:date="2020-01-07T22:08:00Z">
              <w:tcPr>
                <w:tcW w:w="119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B5CE9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7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KATO YUSUKE (加藤 祐介)" w:date="2020-01-07T22:08:00Z">
              <w:tcPr>
                <w:tcW w:w="913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2A44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5" w:author="KATO YUSUKE (加藤 祐介)" w:date="2020-01-07T22:08:00Z">
              <w:tcPr>
                <w:tcW w:w="91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4173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4F2" w:rsidRPr="002074F2" w14:paraId="16C444CA" w14:textId="77777777" w:rsidTr="00B91CF8">
        <w:trPr>
          <w:trHeight w:val="255"/>
          <w:jc w:val="center"/>
          <w:trPrChange w:id="256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7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D0D3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8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F44E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9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C369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0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6430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1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272D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CAA75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4F2" w:rsidRPr="002074F2" w14:paraId="6D45FAA6" w14:textId="77777777" w:rsidTr="00B91CF8">
        <w:trPr>
          <w:trHeight w:val="255"/>
          <w:jc w:val="center"/>
          <w:trPrChange w:id="263" w:author="KATO YUSUKE (加藤 祐介)" w:date="2020-01-07T22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4" w:author="KATO YUSUKE (加藤 祐介)" w:date="2020-01-07T22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BDA6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5" w:author="KATO YUSUKE (加藤 祐介)" w:date="2020-01-07T22:08:00Z">
              <w:tcPr>
                <w:tcW w:w="1192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B28A0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6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2591F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7" w:author="KATO YUSUKE (加藤 祐介)" w:date="2020-01-07T2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C052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8" w:author="KATO YUSUKE (加藤 祐介)" w:date="2020-01-07T22:08:00Z">
              <w:tcPr>
                <w:tcW w:w="913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DD41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9" w:author="KATO YUSUKE (加藤 祐介)" w:date="2020-01-07T22:08:00Z">
              <w:tcPr>
                <w:tcW w:w="91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41427" w14:textId="77777777" w:rsidR="002074F2" w:rsidRPr="002074F2" w:rsidRDefault="002074F2" w:rsidP="0020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4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5304897" w14:textId="44575D30" w:rsidR="007F7B20" w:rsidRDefault="007F7B20" w:rsidP="009009D2">
      <w:pPr>
        <w:rPr>
          <w:lang w:val="en-CA" w:eastAsia="ja-JP"/>
        </w:rPr>
      </w:pPr>
    </w:p>
    <w:p w14:paraId="41D4E0B5" w14:textId="7CF9E9EE" w:rsidR="001C2157" w:rsidRPr="000B3A53" w:rsidRDefault="001C2157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5, 6 and 7 show the lossless, CTC and </w:t>
      </w:r>
      <w:proofErr w:type="spellStart"/>
      <w:r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results of </w:t>
      </w:r>
      <w:r>
        <w:rPr>
          <w:lang w:val="en-CA" w:eastAsia="ja-JP"/>
        </w:rPr>
        <w:t>proposal</w:t>
      </w:r>
      <w:r>
        <w:rPr>
          <w:rFonts w:hint="eastAsia"/>
          <w:lang w:val="en-CA" w:eastAsia="ja-JP"/>
        </w:rPr>
        <w:t xml:space="preserve"> over CE3-1.2.</w:t>
      </w:r>
    </w:p>
    <w:p w14:paraId="5ABED1AF" w14:textId="27310B34" w:rsidR="00CF3261" w:rsidRDefault="00CF3261" w:rsidP="00CF3261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5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6E0077">
        <w:rPr>
          <w:lang w:eastAsia="ja-JP"/>
        </w:rPr>
        <w:t>Simulation results</w:t>
      </w:r>
      <w:r>
        <w:rPr>
          <w:rFonts w:hint="eastAsia"/>
          <w:lang w:eastAsia="ja-JP"/>
        </w:rPr>
        <w:t xml:space="preserve"> over CE3-1.2</w:t>
      </w:r>
      <w:r w:rsidR="006E245E">
        <w:rPr>
          <w:lang w:eastAsia="ja-JP"/>
        </w:rPr>
        <w:t>: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2"/>
        <w:gridCol w:w="859"/>
        <w:gridCol w:w="699"/>
        <w:gridCol w:w="1186"/>
        <w:gridCol w:w="859"/>
        <w:gridCol w:w="702"/>
        <w:gridCol w:w="1189"/>
        <w:gridCol w:w="859"/>
        <w:gridCol w:w="702"/>
        <w:gridCol w:w="1191"/>
      </w:tblGrid>
      <w:tr w:rsidR="00CF3261" w:rsidRPr="00CF3261" w14:paraId="2A2E692D" w14:textId="77777777" w:rsidTr="0070523E">
        <w:trPr>
          <w:trHeight w:val="290"/>
        </w:trPr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FB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9CF9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EF59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9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A0216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CF3261" w:rsidRPr="00CF3261" w14:paraId="4478F1B8" w14:textId="77777777" w:rsidTr="0070523E">
        <w:trPr>
          <w:trHeight w:val="290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5A76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31BF" w14:textId="4CC8314A" w:rsidR="00CF3261" w:rsidRPr="00CF3261" w:rsidRDefault="005D6F96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="00CF3261"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atio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8296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68428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2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CD428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4CA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2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314F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CF3261" w:rsidRPr="00CF3261" w14:paraId="7CB4EABC" w14:textId="77777777" w:rsidTr="0070523E">
        <w:trPr>
          <w:trHeight w:val="290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E088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9A6A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AB0A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6DC2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922A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25F9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918C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8D26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CE3-1.2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D7FA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724A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F3261" w:rsidRPr="00CF3261" w14:paraId="67F80C43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E1B9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56D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E32C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F9AE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146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FC7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6AEB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057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7AC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6A72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F3261" w:rsidRPr="00CF3261" w14:paraId="2BDBD7C9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58E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E8BB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266E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2CF6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D60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722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F2BF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B4F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838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497A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F3261" w:rsidRPr="00CF3261" w14:paraId="6CF978AB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2113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C152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3167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087C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2E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FE1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7F1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254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09F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8058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</w:tr>
      <w:tr w:rsidR="00CF3261" w:rsidRPr="00CF3261" w14:paraId="2E753496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71A6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DAD6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302A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A2C5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034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A60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8E49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351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E6A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9AE6C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CF3261" w:rsidRPr="00CF3261" w14:paraId="3A34B1AE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F1FAE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F311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B729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7AA8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B6B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8B7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2A5B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CBA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966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C85C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</w:tr>
      <w:tr w:rsidR="00CF3261" w:rsidRPr="00CF3261" w14:paraId="4A3030C6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1354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4DEA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F411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078E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16B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850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D39A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B86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CB8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B469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</w:tr>
      <w:tr w:rsidR="00CF3261" w:rsidRPr="00CF3261" w14:paraId="5DA6EA80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C0A00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87551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9A40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6874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3D0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2304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34.8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6296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D27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2A1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3E4A3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</w:tr>
      <w:tr w:rsidR="00CF3261" w:rsidRPr="00CF3261" w14:paraId="5777E827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F0D8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817B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2AF7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E00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ED9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115.7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A88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115.8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1017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CB1B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136.0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B05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135.7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EB1C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</w:tr>
      <w:tr w:rsidR="00CF3261" w:rsidRPr="00CF3261" w14:paraId="7F2D056C" w14:textId="77777777" w:rsidTr="0070523E">
        <w:trPr>
          <w:trHeight w:val="290"/>
        </w:trPr>
        <w:tc>
          <w:tcPr>
            <w:tcW w:w="6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2027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5C1CA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81018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E148D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4907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6949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8E3E6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A1E2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1ED5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1D95F" w14:textId="77777777" w:rsidR="00CF3261" w:rsidRPr="00CF3261" w:rsidRDefault="00CF3261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70523E" w:rsidRPr="00CF3261" w14:paraId="413D4CA8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6005C" w14:textId="77777777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</w:t>
            </w:r>
            <w:proofErr w:type="spellEnd"/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BB8BA7E" w14:textId="7C98C03F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8D72B00" w14:textId="03C3E725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1994D75" w14:textId="61657642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0523E" w:rsidRPr="00CF3261" w14:paraId="51C2EBE3" w14:textId="77777777" w:rsidTr="0070523E">
        <w:trPr>
          <w:trHeight w:val="29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2A9FD" w14:textId="77777777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F3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4C302A66" w14:textId="1E3F2D0A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ED75C93" w14:textId="18178EC0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7076538" w14:textId="3FAB96EC" w:rsidR="0070523E" w:rsidRPr="00CF3261" w:rsidRDefault="0070523E" w:rsidP="00CF3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27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3B7EF51" w14:textId="77777777" w:rsidR="00CF3261" w:rsidRDefault="00CF3261" w:rsidP="009009D2">
      <w:pPr>
        <w:rPr>
          <w:lang w:val="en-CA" w:eastAsia="ja-JP"/>
        </w:rPr>
      </w:pPr>
    </w:p>
    <w:p w14:paraId="1196A3B2" w14:textId="205DA6A0" w:rsidR="00CF3261" w:rsidRDefault="00CF3261" w:rsidP="0070523E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6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C761D7">
        <w:rPr>
          <w:lang w:eastAsia="ja-JP"/>
        </w:rPr>
        <w:t>Simul</w:t>
      </w:r>
      <w:r>
        <w:rPr>
          <w:lang w:eastAsia="ja-JP"/>
        </w:rPr>
        <w:t xml:space="preserve">ation results </w:t>
      </w:r>
      <w:r>
        <w:rPr>
          <w:rFonts w:hint="eastAsia"/>
          <w:lang w:eastAsia="ja-JP"/>
        </w:rPr>
        <w:t>over CE3-1.2</w:t>
      </w:r>
      <w:r w:rsidR="006E245E">
        <w:rPr>
          <w:lang w:eastAsia="ja-JP"/>
        </w:rPr>
        <w:t>: CTC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7F7B20" w:rsidRPr="007F7B20" w14:paraId="21DAFAA8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B2D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2F5C3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F7B20" w:rsidRPr="007F7B20" w14:paraId="39ADEA46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B713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524F02" w14:textId="0D4EF9C2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1F7E7E28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648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9AA57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88A0A6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87E05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B72461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B79DA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F3261" w:rsidRPr="007F7B20" w14:paraId="0CD71DE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A95D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C2E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E0E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DDD45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7EB31" w14:textId="1B7E7C03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6768BA0" w14:textId="3D2C631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D59F71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37AF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31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02D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CCA1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21DEA" w14:textId="5DF5BB8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9326502" w14:textId="34A6849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E1BFBED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9D0E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FEB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9EC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8AD16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109DA" w14:textId="0B4DF853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C33E66F" w14:textId="5678F410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AF132E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C978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F29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B7F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3288D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D780" w14:textId="2888CCF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CD322F6" w14:textId="6F78D719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828A94D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3B75C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332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5EC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3692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44257" w14:textId="07240D6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2AC1CED6" w14:textId="0EE159C6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2A9B5631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3ECB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874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E9E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F98B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33405" w14:textId="6CA82A7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ECF87D8" w14:textId="3A19161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F750CA9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5ED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D53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A12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2B5C62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3FCEE" w14:textId="495520B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588B34CA" w14:textId="0C3D92F6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05FFBC3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73A315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447D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854D5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F4BF9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356724E1" w14:textId="1DD10E59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50FE8C7A" w14:textId="58DDC90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54C9103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4A40B5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12390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DE33E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7A615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60F5FFF4" w14:textId="0379B97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5869254E" w14:textId="1D2CC92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3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7B20" w:rsidRPr="007F7B20" w14:paraId="43305475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7AA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EF377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F7B20" w:rsidRPr="007F7B20" w14:paraId="33B00B0B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E02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6FA61" w14:textId="3FB51D83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B3A53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386BC230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7A7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FBF0EA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56233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2BA05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72A0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3608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F3261" w:rsidRPr="007F7B20" w14:paraId="6B241C84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5716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08B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FF9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EE484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6C957" w14:textId="3A9ABB9B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27705BE" w14:textId="54DD8EC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2781F1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66F3A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551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30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D10EF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D7C5" w14:textId="1328233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F5D89B1" w14:textId="255E15BA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174B9E97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CD23A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C8F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B4E1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F7F83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99BE9" w14:textId="5B9A4B7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1DF1C3F" w14:textId="776A919B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2B6F4BC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0FCA8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049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F2F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80F30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958CC" w14:textId="569A73A8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8D05590" w14:textId="72DB6995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43D4F10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BB02A8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E06B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263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26C2EF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11D52" w14:textId="6EEB62BE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6A9EAC1A" w14:textId="370C253C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35EBE51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F0F0D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315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218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AA2DB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872E4" w14:textId="1C5AB46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C4C4B27" w14:textId="774EEF9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9EE29CC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C09FF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CD4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B06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461BA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FFDBB" w14:textId="49EDA4F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7FD5D8E1" w14:textId="32514EEA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6CD4D7A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64CE7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112E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C02C93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ABD66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56C0BC28" w14:textId="6BAFC2BD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3AFF3D06" w14:textId="50259461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F3261" w:rsidRPr="007F7B20" w14:paraId="449B1FA9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1547E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F33C2A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801A9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44612C" w14:textId="77777777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0350B858" w14:textId="268803A0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4ABCB5E6" w14:textId="1B5A88DF" w:rsidR="00CF3261" w:rsidRPr="007F7B20" w:rsidRDefault="00CF3261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7B20" w:rsidRPr="007F7B20" w14:paraId="3F06EFE5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5E7B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73E1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F7B20" w:rsidRPr="007F7B20" w14:paraId="545DFBB9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0CB8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AB13A" w14:textId="3BEC23D1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B3A53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</w:p>
        </w:tc>
      </w:tr>
      <w:tr w:rsidR="007F7B20" w:rsidRPr="007F7B20" w14:paraId="2808ABD7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D98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ACF8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393C1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C2754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1AE0FD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637D4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7B20" w:rsidRPr="007F7B20" w14:paraId="31AB9279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B51931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4E96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859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EDCFEC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5C30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37F67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7B20" w:rsidRPr="007F7B20" w14:paraId="0AB7ABC3" w14:textId="77777777" w:rsidTr="007F7B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EEFC5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1ACE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1A3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CF9CF9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C7C2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D4C5F" w14:textId="77777777" w:rsidR="007F7B20" w:rsidRPr="007F7B20" w:rsidRDefault="007F7B20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D5F15" w:rsidRPr="007F7B20" w14:paraId="34A8238E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503BF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A129" w14:textId="37CC3C1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7584" w14:textId="0C5DD21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0517B3" w14:textId="210513E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B2A8E" w14:textId="1727F57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A4C8572" w14:textId="05A4B989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549DCC30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8E0D1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0CA" w14:textId="4CBC48F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4735" w14:textId="6DB9D805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88B471" w14:textId="7BC9B6C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F1404" w14:textId="094AC023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0E2FA371" w14:textId="78E01B05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329D722B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AF38BC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256" w14:textId="1414B0E9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2F26" w14:textId="6708AC8B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42773B" w14:textId="1ACC0AB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4F5A3" w14:textId="55EA53F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32B05AF0" w14:textId="7734A9C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46041A4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1B250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86F8" w14:textId="6A2664A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C51D" w14:textId="3C3BB0A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6CE64" w14:textId="1A05342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8988A" w14:textId="6935BDB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1110A12E" w14:textId="0DD41E32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0142F2E2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1B51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C020" w14:textId="56BB3B42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7353" w14:textId="2BDC164A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E91FF9" w14:textId="523BF248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C9829" w14:textId="6BD6DCBD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</w:tcPr>
          <w:p w14:paraId="46E60462" w14:textId="48E89AF3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707F6D03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6C676D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8713A" w14:textId="55D8BFC1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AC9EFC" w14:textId="1DD1FC0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5C2421" w14:textId="6045D0F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5FE2E61F" w14:textId="0B6A36D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1EA30EE7" w14:textId="27FDAA1E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5D5F15" w:rsidRPr="007F7B20" w14:paraId="791029B8" w14:textId="77777777" w:rsidTr="00805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85F5A9" w14:textId="7777777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7B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2E520D" w14:textId="279B9F67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E87A6" w14:textId="43D7A7E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76DDB9" w14:textId="0C1C2604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</w:tcPr>
          <w:p w14:paraId="3824C3C5" w14:textId="2649A698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</w:tcPr>
          <w:p w14:paraId="757733EE" w14:textId="0571FF00" w:rsidR="005D5F15" w:rsidRPr="007F7B20" w:rsidRDefault="005D5F15" w:rsidP="007F7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6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85DBDF8" w14:textId="77777777" w:rsidR="007F7B20" w:rsidRDefault="007F7B20" w:rsidP="009009D2">
      <w:pPr>
        <w:rPr>
          <w:lang w:val="en-CA" w:eastAsia="ja-JP"/>
        </w:rPr>
      </w:pPr>
    </w:p>
    <w:p w14:paraId="10B54406" w14:textId="5E89F0BD" w:rsidR="00AD12ED" w:rsidRDefault="00AD12ED" w:rsidP="00AD12ED">
      <w:pPr>
        <w:pStyle w:val="ac"/>
        <w:keepNext/>
        <w:jc w:val="center"/>
      </w:pPr>
      <w:r>
        <w:t xml:space="preserve">Table </w:t>
      </w:r>
      <w:r w:rsidR="00B6676F">
        <w:fldChar w:fldCharType="begin"/>
      </w:r>
      <w:r w:rsidR="00B6676F">
        <w:instrText xml:space="preserve"> SEQ Table \* ARABIC </w:instrText>
      </w:r>
      <w:r w:rsidR="00B6676F">
        <w:fldChar w:fldCharType="separate"/>
      </w:r>
      <w:r w:rsidR="004C7E8B">
        <w:rPr>
          <w:noProof/>
        </w:rPr>
        <w:t>7</w:t>
      </w:r>
      <w:r w:rsidR="00B6676F">
        <w:rPr>
          <w:noProof/>
        </w:rPr>
        <w:fldChar w:fldCharType="end"/>
      </w:r>
      <w:r>
        <w:rPr>
          <w:rFonts w:hint="eastAsia"/>
          <w:lang w:eastAsia="ja-JP"/>
        </w:rPr>
        <w:t>: simulation results over CE3</w:t>
      </w:r>
      <w:r w:rsidR="00FE784F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</w:t>
      </w:r>
      <w:r w:rsidR="00FE784F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2: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800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70" w:author="KATO YUSUKE (加藤 祐介)" w:date="2020-01-07T22:07:00Z">
          <w:tblPr>
            <w:tblW w:w="7041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49"/>
        <w:gridCol w:w="1565"/>
        <w:gridCol w:w="1628"/>
        <w:gridCol w:w="774"/>
        <w:gridCol w:w="953"/>
        <w:tblGridChange w:id="271">
          <w:tblGrid>
            <w:gridCol w:w="1640"/>
            <w:gridCol w:w="1165"/>
            <w:gridCol w:w="284"/>
            <w:gridCol w:w="881"/>
            <w:gridCol w:w="568"/>
            <w:gridCol w:w="597"/>
            <w:gridCol w:w="852"/>
            <w:gridCol w:w="101"/>
            <w:gridCol w:w="852"/>
            <w:gridCol w:w="101"/>
            <w:gridCol w:w="852"/>
          </w:tblGrid>
        </w:tblGridChange>
      </w:tblGrid>
      <w:tr w:rsidR="00AD12ED" w:rsidRPr="00AD12ED" w14:paraId="7DE0C92A" w14:textId="77777777" w:rsidTr="00B91CF8">
        <w:trPr>
          <w:trHeight w:val="255"/>
          <w:jc w:val="center"/>
          <w:trPrChange w:id="272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EA3B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4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BAC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12ED" w:rsidRPr="00AD12ED" w14:paraId="75D1D59D" w14:textId="77777777" w:rsidTr="00B91CF8">
        <w:trPr>
          <w:trHeight w:val="255"/>
          <w:jc w:val="center"/>
          <w:trPrChange w:id="275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59E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7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FC052" w14:textId="2ED23262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56D97AE6" w14:textId="77777777" w:rsidTr="00B91CF8">
        <w:trPr>
          <w:trHeight w:val="255"/>
          <w:jc w:val="center"/>
          <w:trPrChange w:id="278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CE15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DC9C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3BFB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E040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3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D5DC1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4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8D74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6C" w:rsidRPr="00AD12ED" w14:paraId="6F3697EB" w14:textId="77777777" w:rsidTr="00B91CF8">
        <w:trPr>
          <w:trHeight w:val="255"/>
          <w:jc w:val="center"/>
          <w:trPrChange w:id="285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6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CA8A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624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5C8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042C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BE3AFD" w14:textId="72E03E1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291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1BE9B0F6" w14:textId="78DD20F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E077371" w14:textId="77777777" w:rsidTr="00B91CF8">
        <w:trPr>
          <w:trHeight w:val="255"/>
          <w:jc w:val="center"/>
          <w:trPrChange w:id="292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3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085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E94C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FE45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D84B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7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485C28" w14:textId="54C11A2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298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76044CE9" w14:textId="6B2C261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5FCF411F" w14:textId="77777777" w:rsidTr="00B91CF8">
        <w:trPr>
          <w:trHeight w:val="255"/>
          <w:jc w:val="center"/>
          <w:trPrChange w:id="299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0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4860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809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2415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3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0D04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4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637722" w14:textId="672AFF8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05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2CDE1B6F" w14:textId="15C6115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2EECA28" w14:textId="77777777" w:rsidTr="00B91CF8">
        <w:trPr>
          <w:trHeight w:val="255"/>
          <w:jc w:val="center"/>
          <w:trPrChange w:id="306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7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22D4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F258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E884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D68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1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7C5D6D" w14:textId="4E108FF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12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0C18EAA7" w14:textId="26C7128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7885811" w14:textId="77777777" w:rsidTr="00B91CF8">
        <w:trPr>
          <w:trHeight w:val="255"/>
          <w:jc w:val="center"/>
          <w:trPrChange w:id="313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E30E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F0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1663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1DE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8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642EC2" w14:textId="45857DA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1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4162D4BE" w14:textId="50B2568A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F684F4F" w14:textId="77777777" w:rsidTr="00B91CF8">
        <w:trPr>
          <w:trHeight w:val="255"/>
          <w:jc w:val="center"/>
          <w:trPrChange w:id="320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1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72BE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B87A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F992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4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9A0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5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3F8DA1B" w14:textId="1170E91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26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1CD4164D" w14:textId="2240B85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F926B56" w14:textId="77777777" w:rsidTr="00B91CF8">
        <w:trPr>
          <w:trHeight w:val="255"/>
          <w:jc w:val="center"/>
          <w:trPrChange w:id="327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73A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FBE3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0429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1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70D5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32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988B4AD" w14:textId="6050281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33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4C882F7B" w14:textId="5B317B6F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567E074" w14:textId="77777777" w:rsidTr="00B91CF8">
        <w:trPr>
          <w:trHeight w:val="255"/>
          <w:jc w:val="center"/>
          <w:trPrChange w:id="334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5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C7A1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39E0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D00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5740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33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A711D30" w14:textId="2A47E9F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34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6079A2D0" w14:textId="3F7A3228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D629626" w14:textId="77777777" w:rsidTr="00B91CF8">
        <w:trPr>
          <w:trHeight w:val="255"/>
          <w:jc w:val="center"/>
          <w:trPrChange w:id="341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2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A824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3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CA3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4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E738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C9D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346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9757DF0" w14:textId="6CF730A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347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2B6D5BAC" w14:textId="1A8B14E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D12ED" w:rsidRPr="00AD12ED" w14:paraId="13533C18" w14:textId="77777777" w:rsidTr="00B91CF8">
        <w:trPr>
          <w:trHeight w:val="255"/>
          <w:jc w:val="center"/>
          <w:trPrChange w:id="348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7004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0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280C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D12ED" w:rsidRPr="00AD12ED" w14:paraId="67CC6374" w14:textId="77777777" w:rsidTr="00B91CF8">
        <w:trPr>
          <w:trHeight w:val="255"/>
          <w:jc w:val="center"/>
          <w:trPrChange w:id="351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52A7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3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6848" w14:textId="31BEAE3E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5C8DB92A" w14:textId="77777777" w:rsidTr="00B91CF8">
        <w:trPr>
          <w:trHeight w:val="255"/>
          <w:jc w:val="center"/>
          <w:trPrChange w:id="354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0360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6738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BD87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C2AD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368BE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6328A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1CF8" w:rsidRPr="00AD12ED" w14:paraId="1D22E058" w14:textId="77777777" w:rsidTr="00B91CF8">
        <w:trPr>
          <w:trHeight w:val="255"/>
          <w:jc w:val="center"/>
          <w:trPrChange w:id="361" w:author="KATO YUSUKE (加藤 祐介)" w:date="2020-01-07T22:0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2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562B7" w14:textId="77777777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KATO YUSUKE (加藤 祐介)" w:date="2020-01-07T22:07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8D3E2" w14:textId="0CCBFE94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65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550ED" w14:textId="4E289810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8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E8D68" w14:textId="738B1788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71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2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D3AB9D" w14:textId="3C7CFE5C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73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606BA842" w14:textId="2A5FDE62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91CF8" w:rsidRPr="00AD12ED" w14:paraId="14496F3A" w14:textId="77777777" w:rsidTr="00B91CF8">
        <w:trPr>
          <w:trHeight w:val="255"/>
          <w:jc w:val="center"/>
          <w:trPrChange w:id="374" w:author="KATO YUSUKE (加藤 祐介)" w:date="2020-01-07T22:0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5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46D1" w14:textId="77777777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KATO YUSUKE (加藤 祐介)" w:date="2020-01-07T22:07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A9845" w14:textId="7B3C6574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78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04875" w14:textId="2B138FA5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1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B5F3" w14:textId="7FD3955A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4" w:author="KATO YUSUKE (加藤 祐介)" w:date="2020-01-07T22:07:00Z">
              <w:r w:rsidRPr="00AD12ED" w:rsidDel="005632B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5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491874" w14:textId="3193AA83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86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493BC034" w14:textId="379A3F7E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21002667" w14:textId="77777777" w:rsidTr="00B91CF8">
        <w:trPr>
          <w:trHeight w:val="255"/>
          <w:jc w:val="center"/>
          <w:trPrChange w:id="387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8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B08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C13B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C241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0BE4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92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306750" w14:textId="0B93A532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393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43F82069" w14:textId="33AFEE5B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4F62857" w14:textId="77777777" w:rsidTr="00B91CF8">
        <w:trPr>
          <w:trHeight w:val="255"/>
          <w:jc w:val="center"/>
          <w:trPrChange w:id="394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5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DF11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F2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DFF59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9C8A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9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64AE39" w14:textId="218A95C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0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6D7CB9F0" w14:textId="6BFA142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759AF3EA" w14:textId="77777777" w:rsidTr="00B91CF8">
        <w:trPr>
          <w:trHeight w:val="255"/>
          <w:jc w:val="center"/>
          <w:trPrChange w:id="401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2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6910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7C52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B87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9AA9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6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E33800" w14:textId="7B94858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07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1DE85894" w14:textId="6D27589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91CF8" w:rsidRPr="00AD12ED" w14:paraId="377A9A1E" w14:textId="77777777" w:rsidTr="002F1198">
        <w:trPr>
          <w:trHeight w:val="255"/>
          <w:jc w:val="center"/>
          <w:trPrChange w:id="408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9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4328" w14:textId="77777777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925A2" w14:textId="341DAE05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2" w:author="KATO YUSUKE (加藤 祐介)" w:date="2020-01-07T22:07:00Z">
              <w:r w:rsidRPr="00AD12ED" w:rsidDel="002F119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571FF" w14:textId="1B876695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5" w:author="KATO YUSUKE (加藤 祐介)" w:date="2020-01-07T22:07:00Z">
              <w:r w:rsidRPr="00AD12ED" w:rsidDel="002F119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6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31BAE" w14:textId="5BD47B51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KATO YUSUKE (加藤 祐介)" w:date="2020-01-07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8" w:author="KATO YUSUKE (加藤 祐介)" w:date="2020-01-07T22:07:00Z">
              <w:r w:rsidRPr="00AD12ED" w:rsidDel="002F119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9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999A61A" w14:textId="3FF3FD30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20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6685D649" w14:textId="4D4681A1" w:rsidR="00B91CF8" w:rsidRPr="00AD12ED" w:rsidRDefault="00B91CF8" w:rsidP="00B91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21E127EF" w14:textId="77777777" w:rsidTr="00B91CF8">
        <w:trPr>
          <w:trHeight w:val="255"/>
          <w:jc w:val="center"/>
          <w:trPrChange w:id="421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2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447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9913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057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5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085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6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72692E0" w14:textId="059B8222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27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2DDD67BA" w14:textId="6C482E2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9055067" w14:textId="77777777" w:rsidTr="00B91CF8">
        <w:trPr>
          <w:trHeight w:val="255"/>
          <w:jc w:val="center"/>
          <w:trPrChange w:id="428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9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5BBB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019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2B32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D1C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433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AC0ED0" w14:textId="49E97B6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434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17C12DC3" w14:textId="00D36F0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E52D4BF" w14:textId="77777777" w:rsidTr="00B91CF8">
        <w:trPr>
          <w:trHeight w:val="255"/>
          <w:jc w:val="center"/>
          <w:trPrChange w:id="435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6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A72F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8FE4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3C3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1FF70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44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514B25" w14:textId="5314BC01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441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6CBCB403" w14:textId="6F43C6B9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D12ED" w:rsidRPr="00AD12ED" w14:paraId="1AF2CB10" w14:textId="77777777" w:rsidTr="00B91CF8">
        <w:trPr>
          <w:trHeight w:val="255"/>
          <w:jc w:val="center"/>
          <w:trPrChange w:id="442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86E6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4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C559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D12ED" w:rsidRPr="00AD12ED" w14:paraId="7E72BC4C" w14:textId="77777777" w:rsidTr="00B91CF8">
        <w:trPr>
          <w:trHeight w:val="255"/>
          <w:jc w:val="center"/>
          <w:trPrChange w:id="445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4F59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7" w:author="KATO YUSUKE (加藤 祐介)" w:date="2020-01-07T22:07:00Z">
              <w:tcPr>
                <w:tcW w:w="5401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E4DFE" w14:textId="4C7257AC" w:rsidR="00AD12ED" w:rsidRPr="00AD12ED" w:rsidRDefault="000B3A53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CE3-1.2</w:t>
            </w:r>
            <w:r w:rsidR="00AD12ED"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(100Frm,4K,LowQP)</w:t>
            </w:r>
          </w:p>
        </w:tc>
      </w:tr>
      <w:tr w:rsidR="00AD12ED" w:rsidRPr="00AD12ED" w14:paraId="6D814581" w14:textId="77777777" w:rsidTr="00B91CF8">
        <w:trPr>
          <w:trHeight w:val="255"/>
          <w:jc w:val="center"/>
          <w:trPrChange w:id="448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KATO YUSUKE (加藤 祐介)" w:date="2020-01-07T2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EA43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E044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70A2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C9B3C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3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C216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4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D5F0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12ED" w:rsidRPr="00AD12ED" w14:paraId="55E0141F" w14:textId="77777777" w:rsidTr="00B91CF8">
        <w:trPr>
          <w:trHeight w:val="255"/>
          <w:jc w:val="center"/>
          <w:trPrChange w:id="455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6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466AB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36AE4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86C3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C6D73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F84BA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1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3DD5D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12ED" w:rsidRPr="00AD12ED" w14:paraId="584A96FE" w14:textId="77777777" w:rsidTr="00B91CF8">
        <w:trPr>
          <w:trHeight w:val="255"/>
          <w:jc w:val="center"/>
          <w:trPrChange w:id="462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3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0D337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9250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0DCC8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6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B6B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7ED42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8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5DCF5" w14:textId="77777777" w:rsidR="00AD12ED" w:rsidRPr="00AD12ED" w:rsidRDefault="00AD12ED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2A6C" w:rsidRPr="00AD12ED" w14:paraId="6CF4B128" w14:textId="77777777" w:rsidTr="00B91CF8">
        <w:trPr>
          <w:trHeight w:val="255"/>
          <w:jc w:val="center"/>
          <w:trPrChange w:id="469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0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F6F0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2664F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BC296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3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4BED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4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395F52" w14:textId="745CA8B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75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180AAF53" w14:textId="2FA8D769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406F0084" w14:textId="77777777" w:rsidTr="00B91CF8">
        <w:trPr>
          <w:trHeight w:val="255"/>
          <w:jc w:val="center"/>
          <w:trPrChange w:id="476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7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D399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79C5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595D1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0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46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1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0ACA61" w14:textId="06583F8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82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7702C5E6" w14:textId="297AF936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141835F0" w14:textId="77777777" w:rsidTr="00B91CF8">
        <w:trPr>
          <w:trHeight w:val="255"/>
          <w:jc w:val="center"/>
          <w:trPrChange w:id="483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4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39A7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907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1EAF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048B2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8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21A045" w14:textId="730B36A5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8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380E351C" w14:textId="2B1F9F03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33F736B5" w14:textId="77777777" w:rsidTr="00B91CF8">
        <w:trPr>
          <w:trHeight w:val="255"/>
          <w:jc w:val="center"/>
          <w:trPrChange w:id="490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1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9E59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9D4E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99648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4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7255E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5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B15F7D" w14:textId="74A15C76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496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35A91E2B" w14:textId="3AD7CDEA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CC3EEB5" w14:textId="77777777" w:rsidTr="00B91CF8">
        <w:trPr>
          <w:trHeight w:val="255"/>
          <w:jc w:val="center"/>
          <w:trPrChange w:id="497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KATO YUSUKE (加藤 祐介)" w:date="2020-01-07T22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A847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974D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5511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62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1" w:author="KATO YUSUKE (加藤 祐介)" w:date="2020-01-07T22:07:00Z">
              <w:tcPr>
                <w:tcW w:w="1165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50DD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7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02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B1B2B2" w14:textId="5C05A51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hideMark/>
            <w:tcPrChange w:id="503" w:author="KATO YUSUKE (加藤 祐介)" w:date="2020-01-07T22:07:00Z">
              <w:tcPr>
                <w:tcW w:w="953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79214794" w14:textId="0E8AEAF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68749748" w14:textId="77777777" w:rsidTr="00B91CF8">
        <w:trPr>
          <w:trHeight w:val="255"/>
          <w:jc w:val="center"/>
          <w:trPrChange w:id="504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5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9457B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6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B7493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7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ECA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8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B179D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509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75C46B" w14:textId="05A3D8EE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510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3FFD034E" w14:textId="1823489C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F2A6C" w:rsidRPr="00AD12ED" w14:paraId="00A91F40" w14:textId="77777777" w:rsidTr="00B91CF8">
        <w:trPr>
          <w:trHeight w:val="255"/>
          <w:jc w:val="center"/>
          <w:trPrChange w:id="511" w:author="KATO YUSUKE (加藤 祐介)" w:date="2020-01-07T2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2" w:author="KATO YUSUKE (加藤 祐介)" w:date="2020-01-07T22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9E1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3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B8A4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4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D2EB7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5" w:author="KATO YUSUKE (加藤 祐介)" w:date="2020-01-07T22:07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5F2BA" w14:textId="77777777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hideMark/>
            <w:tcPrChange w:id="516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C8DB803" w14:textId="32EA09A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hideMark/>
            <w:tcPrChange w:id="517" w:author="KATO YUSUKE (加藤 祐介)" w:date="2020-01-07T22:07:00Z">
              <w:tcPr>
                <w:tcW w:w="953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hideMark/>
              </w:tcPr>
            </w:tcPrChange>
          </w:tcPr>
          <w:p w14:paraId="43D94140" w14:textId="0D3D413D" w:rsidR="00BF2A6C" w:rsidRPr="00AD12ED" w:rsidRDefault="00BF2A6C" w:rsidP="00AD1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12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348DE91" w14:textId="03FBF440" w:rsidR="00CF3261" w:rsidRDefault="005D6F96" w:rsidP="009009D2">
      <w:pPr>
        <w:rPr>
          <w:ins w:id="518" w:author="KATO YUSUKE (加藤 祐介)" w:date="2020-01-08T15:35:00Z"/>
          <w:lang w:val="en-CA" w:eastAsia="ja-JP"/>
        </w:rPr>
      </w:pPr>
      <w:ins w:id="519" w:author="KATO YUSUKE (加藤 祐介)" w:date="2020-01-08T15:34:00Z">
        <w:r>
          <w:rPr>
            <w:rFonts w:hint="eastAsia"/>
            <w:lang w:val="en-CA" w:eastAsia="ja-JP"/>
          </w:rPr>
          <w:t>Table8 show</w:t>
        </w:r>
        <w:r>
          <w:rPr>
            <w:lang w:val="en-CA" w:eastAsia="ja-JP"/>
          </w:rPr>
          <w:t>s</w:t>
        </w:r>
        <w:r>
          <w:rPr>
            <w:rFonts w:hint="eastAsia"/>
            <w:lang w:val="en-CA" w:eastAsia="ja-JP"/>
          </w:rPr>
          <w:t xml:space="preserve"> the </w:t>
        </w:r>
        <w:r>
          <w:rPr>
            <w:lang w:val="en-CA" w:eastAsia="ja-JP"/>
          </w:rPr>
          <w:t xml:space="preserve">lossless result of </w:t>
        </w:r>
      </w:ins>
      <w:ins w:id="520" w:author="KATO YUSUKE (加藤 祐介)" w:date="2020-01-08T15:35:00Z">
        <w:r>
          <w:rPr>
            <w:lang w:val="en-CA" w:eastAsia="ja-JP"/>
          </w:rPr>
          <w:t>combination of Q0145 and other two proposals, Q0143 and Q0144.</w:t>
        </w:r>
      </w:ins>
    </w:p>
    <w:p w14:paraId="73D5FC23" w14:textId="5C37E080" w:rsidR="005D6F96" w:rsidRDefault="005D6F96" w:rsidP="009009D2">
      <w:pPr>
        <w:rPr>
          <w:ins w:id="521" w:author="KATO YUSUKE (加藤 祐介)" w:date="2020-01-08T15:50:00Z"/>
          <w:lang w:val="en-CA" w:eastAsia="ja-JP"/>
        </w:rPr>
      </w:pPr>
      <w:ins w:id="522" w:author="KATO YUSUKE (加藤 祐介)" w:date="2020-01-08T15:36:00Z">
        <w:r>
          <w:rPr>
            <w:lang w:val="en-CA" w:eastAsia="ja-JP"/>
          </w:rPr>
          <w:t xml:space="preserve">In the simulation, level mapping is disabled from </w:t>
        </w:r>
        <w:proofErr w:type="spellStart"/>
        <w:r>
          <w:rPr>
            <w:lang w:val="en-CA" w:eastAsia="ja-JP"/>
          </w:rPr>
          <w:t>ClassA</w:t>
        </w:r>
        <w:proofErr w:type="spellEnd"/>
        <w:r>
          <w:rPr>
            <w:lang w:val="en-CA" w:eastAsia="ja-JP"/>
          </w:rPr>
          <w:t xml:space="preserve"> to </w:t>
        </w:r>
        <w:proofErr w:type="spellStart"/>
        <w:r>
          <w:rPr>
            <w:lang w:val="en-CA" w:eastAsia="ja-JP"/>
          </w:rPr>
          <w:t>ClassE</w:t>
        </w:r>
      </w:ins>
      <w:proofErr w:type="spellEnd"/>
      <w:ins w:id="523" w:author="KATO YUSUKE (加藤 祐介)" w:date="2020-01-08T15:37:00Z">
        <w:r>
          <w:rPr>
            <w:lang w:val="en-CA" w:eastAsia="ja-JP"/>
          </w:rPr>
          <w:t>.</w:t>
        </w:r>
      </w:ins>
    </w:p>
    <w:p w14:paraId="66AC6A49" w14:textId="77777777" w:rsidR="004C7E8B" w:rsidRDefault="004C7E8B" w:rsidP="009009D2">
      <w:pPr>
        <w:rPr>
          <w:ins w:id="524" w:author="KATO YUSUKE (加藤 祐介)" w:date="2020-01-08T15:37:00Z"/>
          <w:lang w:val="en-CA" w:eastAsia="ja-JP"/>
        </w:rPr>
      </w:pPr>
    </w:p>
    <w:p w14:paraId="728462A5" w14:textId="4501895C" w:rsidR="004C7E8B" w:rsidRDefault="004C7E8B" w:rsidP="00410E30">
      <w:pPr>
        <w:pStyle w:val="ac"/>
        <w:keepNext/>
        <w:jc w:val="center"/>
        <w:rPr>
          <w:ins w:id="525" w:author="KATO YUSUKE (加藤 祐介)" w:date="2020-01-08T15:51:00Z"/>
        </w:rPr>
        <w:pPrChange w:id="526" w:author="KATO YUSUKE (加藤 祐介)" w:date="2020-01-08T15:52:00Z">
          <w:pPr/>
        </w:pPrChange>
      </w:pPr>
      <w:ins w:id="527" w:author="KATO YUSUKE (加藤 祐介)" w:date="2020-01-08T15:5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28" w:author="KATO YUSUKE (加藤 祐介)" w:date="2020-01-08T15:51:00Z">
        <w:r>
          <w:rPr>
            <w:noProof/>
          </w:rPr>
          <w:t>8</w:t>
        </w:r>
        <w:r>
          <w:fldChar w:fldCharType="end"/>
        </w:r>
        <w:r>
          <w:t>: simulation results of combination of Q0143, Q0144, and Q0145</w:t>
        </w:r>
        <w:r w:rsidR="00410E30">
          <w:t>: Lossless</w:t>
        </w:r>
      </w:ins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29" w:author="KATO YUSUKE (加藤 祐介)" w:date="2020-01-08T15:40:00Z">
          <w:tblPr>
            <w:tblW w:w="12860" w:type="dxa"/>
            <w:tblInd w:w="10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2"/>
        <w:gridCol w:w="705"/>
        <w:gridCol w:w="2229"/>
        <w:gridCol w:w="1149"/>
        <w:gridCol w:w="705"/>
        <w:gridCol w:w="2229"/>
        <w:gridCol w:w="1149"/>
        <w:tblGridChange w:id="530">
          <w:tblGrid>
            <w:gridCol w:w="1340"/>
            <w:gridCol w:w="679"/>
            <w:gridCol w:w="2145"/>
            <w:gridCol w:w="1106"/>
            <w:gridCol w:w="679"/>
            <w:gridCol w:w="2145"/>
            <w:gridCol w:w="1106"/>
          </w:tblGrid>
        </w:tblGridChange>
      </w:tblGrid>
      <w:tr w:rsidR="004C7E8B" w:rsidRPr="005D6F96" w14:paraId="0C4C7C29" w14:textId="77777777" w:rsidTr="004C7E8B">
        <w:trPr>
          <w:trHeight w:val="288"/>
          <w:ins w:id="531" w:author="KATO YUSUKE (加藤 祐介)" w:date="2020-01-08T15:38:00Z"/>
          <w:trPrChange w:id="532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3" w:author="KATO YUSUKE (加藤 祐介)" w:date="2020-01-08T15:40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2C965B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3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36" w:author="KATO YUSUKE (加藤 祐介)" w:date="2020-01-08T15:40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90E6F7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38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</w:t>
              </w:r>
            </w:ins>
          </w:p>
        </w:tc>
        <w:tc>
          <w:tcPr>
            <w:tcW w:w="213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9" w:author="KATO YUSUKE (加藤 祐介)" w:date="2020-01-08T15:40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F97DA0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1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</w:t>
              </w:r>
            </w:ins>
          </w:p>
        </w:tc>
      </w:tr>
      <w:tr w:rsidR="004C7E8B" w:rsidRPr="005D6F96" w14:paraId="4A12CA33" w14:textId="77777777" w:rsidTr="004C7E8B">
        <w:trPr>
          <w:trHeight w:val="288"/>
          <w:ins w:id="542" w:author="KATO YUSUKE (加藤 祐介)" w:date="2020-01-08T15:38:00Z"/>
          <w:trPrChange w:id="543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4" w:author="KATO YUSUKE (加藤 祐介)" w:date="2020-01-08T15:40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43E651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46" w:author="KATO YUSUKE (加藤 祐介)" w:date="2020-01-08T15:40:00Z">
              <w:tcPr>
                <w:tcW w:w="27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E79ED2" w14:textId="339452C3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8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Ratio</w:t>
              </w:r>
            </w:ins>
          </w:p>
        </w:tc>
        <w:tc>
          <w:tcPr>
            <w:tcW w:w="60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549" w:author="KATO YUSUKE (加藤 祐介)" w:date="2020-01-08T15:40:00Z">
              <w:tcPr>
                <w:tcW w:w="110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C4BF9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  <w:tc>
          <w:tcPr>
            <w:tcW w:w="15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552" w:author="KATO YUSUKE (加藤 祐介)" w:date="2020-01-08T15:40:00Z">
              <w:tcPr>
                <w:tcW w:w="27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F80EBB" w14:textId="6E2D5112" w:rsidR="004C7E8B" w:rsidRPr="005D6F96" w:rsidRDefault="00410E30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4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</w:t>
              </w:r>
              <w:r w:rsidR="004C7E8B"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atio</w:t>
              </w:r>
            </w:ins>
          </w:p>
        </w:tc>
        <w:tc>
          <w:tcPr>
            <w:tcW w:w="60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555" w:author="KATO YUSUKE (加藤 祐介)" w:date="2020-01-08T15:40:00Z">
              <w:tcPr>
                <w:tcW w:w="110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59D8D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</w:tr>
      <w:tr w:rsidR="004C7E8B" w:rsidRPr="005D6F96" w14:paraId="3BB55D9A" w14:textId="77777777" w:rsidTr="004C7E8B">
        <w:trPr>
          <w:trHeight w:val="288"/>
          <w:ins w:id="558" w:author="KATO YUSUKE (加藤 祐介)" w:date="2020-01-08T15:38:00Z"/>
          <w:trPrChange w:id="559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60" w:author="KATO YUSUKE (加藤 祐介)" w:date="2020-01-08T15:40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DE3E2E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2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85036D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VTM7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5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E12CF7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Q0143+Q0144+Q0145</w:t>
              </w:r>
            </w:ins>
          </w:p>
        </w:tc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68" w:author="KATO YUSUKE (加藤 祐介)" w:date="2020-01-08T15:40:00Z">
              <w:tcPr>
                <w:tcW w:w="110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86B455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0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0E7FC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VTM7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3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9096D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Q0143+Q0144+Q0145</w:t>
              </w:r>
            </w:ins>
          </w:p>
        </w:tc>
        <w:tc>
          <w:tcPr>
            <w:tcW w:w="60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76" w:author="KATO YUSUKE (加藤 祐介)" w:date="2020-01-08T15:40:00Z">
              <w:tcPr>
                <w:tcW w:w="110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EF7D6AD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C7E8B" w:rsidRPr="005D6F96" w14:paraId="167EEC33" w14:textId="77777777" w:rsidTr="004C7E8B">
        <w:trPr>
          <w:trHeight w:val="288"/>
          <w:ins w:id="578" w:author="KATO YUSUKE (加藤 祐介)" w:date="2020-01-08T15:38:00Z"/>
          <w:trPrChange w:id="579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0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D4A7B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2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3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348A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6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7851A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8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589" w:author="KATO YUSUKE (加藤 祐介)" w:date="2020-01-08T15:40:00Z">
              <w:tcPr>
                <w:tcW w:w="110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8E1DCC6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1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-4.86%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2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DF4EB4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4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5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DB20C4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598" w:author="KATO YUSUKE (加藤 祐介)" w:date="2020-01-08T15:40:00Z">
              <w:tcPr>
                <w:tcW w:w="110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184BCB8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0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-5.40%</w:t>
              </w:r>
            </w:ins>
          </w:p>
        </w:tc>
      </w:tr>
      <w:tr w:rsidR="004C7E8B" w:rsidRPr="005D6F96" w14:paraId="61BD5B2F" w14:textId="77777777" w:rsidTr="004C7E8B">
        <w:trPr>
          <w:trHeight w:val="288"/>
          <w:ins w:id="601" w:author="KATO YUSUKE (加藤 祐介)" w:date="2020-01-08T15:38:00Z"/>
          <w:trPrChange w:id="602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3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382D8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6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386FE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8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9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2B0B60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1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12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A603CE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4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-8.39%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5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0DAB15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8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6928C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21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94F616B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23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-7.10%</w:t>
              </w:r>
            </w:ins>
          </w:p>
        </w:tc>
      </w:tr>
      <w:tr w:rsidR="004C7E8B" w:rsidRPr="005D6F96" w14:paraId="3887D19F" w14:textId="77777777" w:rsidTr="004C7E8B">
        <w:trPr>
          <w:trHeight w:val="288"/>
          <w:ins w:id="624" w:author="KATO YUSUKE (加藤 祐介)" w:date="2020-01-08T15:38:00Z"/>
          <w:trPrChange w:id="625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6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601748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8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9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69ECA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2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A80DF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4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35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D2DAED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37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-3.96%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8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9AACE7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1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E7F88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4" w:author="KATO YUSUKE (加藤 祐介)" w:date="2020-01-08T15:40:00Z">
              <w:tcPr>
                <w:tcW w:w="11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3722D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-2.69%</w:t>
              </w:r>
            </w:ins>
          </w:p>
        </w:tc>
      </w:tr>
      <w:tr w:rsidR="004C7E8B" w:rsidRPr="005D6F96" w14:paraId="2AAB5245" w14:textId="77777777" w:rsidTr="004C7E8B">
        <w:trPr>
          <w:trHeight w:val="288"/>
          <w:ins w:id="647" w:author="KATO YUSUKE (加藤 祐介)" w:date="2020-01-08T15:38:00Z"/>
          <w:trPrChange w:id="648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9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1801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0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1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2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B4565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4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5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42347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58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E4A8E8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60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-5.48%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1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08BAB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4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6B1296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67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5B4DAE2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69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-4.50%</w:t>
              </w:r>
            </w:ins>
          </w:p>
        </w:tc>
      </w:tr>
      <w:tr w:rsidR="004C7E8B" w:rsidRPr="005D6F96" w14:paraId="3E289E14" w14:textId="77777777" w:rsidTr="004C7E8B">
        <w:trPr>
          <w:trHeight w:val="288"/>
          <w:ins w:id="670" w:author="KATO YUSUKE (加藤 祐介)" w:date="2020-01-08T15:38:00Z"/>
          <w:trPrChange w:id="671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2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7FEFB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4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5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1D1B3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8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AA3352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81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37FB3EB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83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-5.80%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4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262420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2.8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7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44ACB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9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2.9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90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CA331E4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92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-4.63%</w:t>
              </w:r>
            </w:ins>
          </w:p>
        </w:tc>
      </w:tr>
      <w:tr w:rsidR="004C7E8B" w:rsidRPr="005D6F96" w14:paraId="22FF9E78" w14:textId="77777777" w:rsidTr="004C7E8B">
        <w:trPr>
          <w:trHeight w:val="288"/>
          <w:ins w:id="693" w:author="KATO YUSUKE (加藤 祐介)" w:date="2020-01-08T15:38:00Z"/>
          <w:trPrChange w:id="694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5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53A9C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7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8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E6483D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2.8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01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6E36A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3.0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04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532C30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06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-5.95%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07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71167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9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10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7F082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2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3" w:author="KATO YUSUKE (加藤 祐介)" w:date="2020-01-08T15:40:00Z">
              <w:tcPr>
                <w:tcW w:w="11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5268D1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C7E8B" w:rsidRPr="005D6F96" w14:paraId="4473621A" w14:textId="77777777" w:rsidTr="004C7E8B">
        <w:trPr>
          <w:trHeight w:val="288"/>
          <w:ins w:id="716" w:author="KATO YUSUKE (加藤 祐介)" w:date="2020-01-08T15:38:00Z"/>
          <w:trPrChange w:id="717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8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F1A04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21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5DCA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5.3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24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FAECA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5.5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27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F516255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29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-3.99%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30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3646B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33.7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33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44EE91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34.9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36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8812126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38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-3.47%</w:t>
              </w:r>
            </w:ins>
          </w:p>
        </w:tc>
      </w:tr>
      <w:tr w:rsidR="004C7E8B" w:rsidRPr="005D6F96" w14:paraId="3F9C12C8" w14:textId="77777777" w:rsidTr="004C7E8B">
        <w:trPr>
          <w:trHeight w:val="288"/>
          <w:ins w:id="739" w:author="KATO YUSUKE (加藤 祐介)" w:date="2020-01-08T15:38:00Z"/>
          <w:trPrChange w:id="740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1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87667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44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73006D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11.8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47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E458F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9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50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B3525C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52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-4.19%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53" w:author="KATO YUSUKE (加藤 祐介)" w:date="2020-01-08T15:40:00Z">
              <w:tcPr>
                <w:tcW w:w="5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F7831D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107.1</w:t>
              </w:r>
            </w:ins>
          </w:p>
        </w:tc>
        <w:tc>
          <w:tcPr>
            <w:tcW w:w="11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56" w:author="KATO YUSUKE (加藤 祐介)" w:date="2020-01-08T15:40:00Z">
              <w:tcPr>
                <w:tcW w:w="2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DA30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116.4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59" w:author="KATO YUSUKE (加藤 祐介)" w:date="2020-01-08T15:4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3137BC3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ATO YUSUKE (加藤 祐介)" w:date="2020-01-08T15:3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1" w:author="KATO YUSUKE (加藤 祐介)" w:date="2020-01-08T15:38:00Z">
              <w:r w:rsidRPr="005D6F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-6.54%</w:t>
              </w:r>
            </w:ins>
          </w:p>
        </w:tc>
      </w:tr>
      <w:tr w:rsidR="004C7E8B" w:rsidRPr="005D6F96" w14:paraId="35E5A951" w14:textId="77777777" w:rsidTr="004C7E8B">
        <w:trPr>
          <w:trHeight w:val="288"/>
          <w:ins w:id="762" w:author="KATO YUSUKE (加藤 祐介)" w:date="2020-01-08T15:38:00Z"/>
          <w:trPrChange w:id="763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4" w:author="KATO YUSUKE (加藤 祐介)" w:date="2020-01-08T15:40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96389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66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67" w:author="KATO YUSUKE (加藤 祐介)" w:date="2020-01-08T15:40:00Z">
              <w:tcPr>
                <w:tcW w:w="5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BC79A6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69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2.1</w:t>
              </w:r>
            </w:ins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0" w:author="KATO YUSUKE (加藤 祐介)" w:date="2020-01-08T15:40:00Z">
              <w:tcPr>
                <w:tcW w:w="2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93D14F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2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73" w:author="KATO YUSUKE (加藤 祐介)" w:date="2020-01-08T15:40:00Z">
              <w:tcPr>
                <w:tcW w:w="110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4D1B536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KATO YUSUKE (加藤 祐介)" w:date="2020-01-08T15:38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775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-5.52%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6" w:author="KATO YUSUKE (加藤 祐介)" w:date="2020-01-08T15:40:00Z">
              <w:tcPr>
                <w:tcW w:w="5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21DFF0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8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9" w:author="KATO YUSUKE (加藤 祐介)" w:date="2020-01-08T15:40:00Z">
              <w:tcPr>
                <w:tcW w:w="2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8D5D4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ATO YUSUKE (加藤 祐介)" w:date="2020-01-08T15:3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81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82" w:author="KATO YUSUKE (加藤 祐介)" w:date="2020-01-08T15:40:00Z">
              <w:tcPr>
                <w:tcW w:w="110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44FDF1C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ATO YUSUKE (加藤 祐介)" w:date="2020-01-08T15:38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784" w:author="KATO YUSUKE (加藤 祐介)" w:date="2020-01-08T15:38:00Z">
              <w:r w:rsidRPr="005D6F96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-4.60%</w:t>
              </w:r>
            </w:ins>
          </w:p>
        </w:tc>
      </w:tr>
      <w:tr w:rsidR="004C7E8B" w:rsidRPr="005D6F96" w14:paraId="40F381C3" w14:textId="77777777" w:rsidTr="004C7E8B">
        <w:trPr>
          <w:trHeight w:val="288"/>
          <w:ins w:id="785" w:author="KATO YUSUKE (加藤 祐介)" w:date="2020-01-08T15:38:00Z"/>
          <w:trPrChange w:id="786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7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9D5082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89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</w:t>
              </w:r>
              <w:proofErr w:type="spellEnd"/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21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90" w:author="KATO YUSUKE (加藤 祐介)" w:date="2020-01-08T15:40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265B07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2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21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93" w:author="KATO YUSUKE (加藤 祐介)" w:date="2020-01-08T15:40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7EE02E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C7E8B" w:rsidRPr="005D6F96" w14:paraId="78BF6334" w14:textId="77777777" w:rsidTr="004C7E8B">
        <w:trPr>
          <w:trHeight w:val="288"/>
          <w:ins w:id="796" w:author="KATO YUSUKE (加藤 祐介)" w:date="2020-01-08T15:38:00Z"/>
          <w:trPrChange w:id="797" w:author="KATO YUSUKE (加藤 祐介)" w:date="2020-01-08T15:40:00Z">
            <w:trPr>
              <w:trHeight w:val="288"/>
            </w:trPr>
          </w:trPrChange>
        </w:trPr>
        <w:tc>
          <w:tcPr>
            <w:tcW w:w="7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8" w:author="KATO YUSUKE (加藤 祐介)" w:date="2020-01-08T15:40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C5ED21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0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 xml:space="preserve">Dec </w:t>
              </w:r>
              <w:proofErr w:type="gramStart"/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213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01" w:author="KATO YUSUKE (加藤 祐介)" w:date="2020-01-08T15:40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6FC48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3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213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04" w:author="KATO YUSUKE (加藤 祐介)" w:date="2020-01-08T15:40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A92235" w14:textId="77777777" w:rsidR="004C7E8B" w:rsidRPr="005D6F96" w:rsidRDefault="004C7E8B" w:rsidP="005D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KATO YUSUKE (加藤 祐介)" w:date="2020-01-08T15:3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6" w:author="KATO YUSUKE (加藤 祐介)" w:date="2020-01-08T15:38:00Z">
              <w:r w:rsidRPr="005D6F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47B16552" w14:textId="0C9F32BA" w:rsidR="005D6F96" w:rsidRDefault="005D6F96" w:rsidP="009009D2">
      <w:pPr>
        <w:rPr>
          <w:ins w:id="807" w:author="KATO YUSUKE (加藤 祐介)" w:date="2020-01-08T15:39:00Z"/>
          <w:lang w:val="en-CA" w:eastAsia="ja-JP"/>
        </w:rPr>
      </w:pPr>
    </w:p>
    <w:tbl>
      <w:tblPr>
        <w:tblW w:w="527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08" w:author="KATO YUSUKE (加藤 祐介)" w:date="2020-01-08T15:39:00Z">
          <w:tblPr>
            <w:tblW w:w="12860" w:type="dxa"/>
            <w:tblInd w:w="10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40"/>
        <w:gridCol w:w="679"/>
        <w:gridCol w:w="2145"/>
        <w:gridCol w:w="1106"/>
        <w:tblGridChange w:id="809">
          <w:tblGrid>
            <w:gridCol w:w="1340"/>
            <w:gridCol w:w="679"/>
            <w:gridCol w:w="2145"/>
            <w:gridCol w:w="1106"/>
          </w:tblGrid>
        </w:tblGridChange>
      </w:tblGrid>
      <w:tr w:rsidR="004C7E8B" w:rsidRPr="004C7E8B" w14:paraId="1D5FDDA1" w14:textId="77777777" w:rsidTr="004C7E8B">
        <w:trPr>
          <w:trHeight w:val="288"/>
          <w:ins w:id="810" w:author="KATO YUSUKE (加藤 祐介)" w:date="2020-01-08T15:39:00Z"/>
          <w:trPrChange w:id="811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2" w:author="KATO YUSUKE (加藤 祐介)" w:date="2020-01-08T15:39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49BB03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93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15" w:author="KATO YUSUKE (加藤 祐介)" w:date="2020-01-08T15:39:00Z">
              <w:tcPr>
                <w:tcW w:w="38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997D11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KATO YUSUKE (加藤 祐介)" w:date="2020-01-08T15:3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17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Low delay B</w:t>
              </w:r>
            </w:ins>
          </w:p>
        </w:tc>
      </w:tr>
      <w:tr w:rsidR="004C7E8B" w:rsidRPr="004C7E8B" w14:paraId="3400A6CD" w14:textId="77777777" w:rsidTr="004C7E8B">
        <w:trPr>
          <w:trHeight w:val="288"/>
          <w:ins w:id="818" w:author="KATO YUSUKE (加藤 祐介)" w:date="2020-01-08T15:39:00Z"/>
          <w:trPrChange w:id="819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20" w:author="KATO YUSUKE (加藤 祐介)" w:date="2020-01-08T15:39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1C624E9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22" w:author="KATO YUSUKE (加藤 祐介)" w:date="2020-01-08T15:39:00Z">
              <w:tcPr>
                <w:tcW w:w="27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4DA31" w14:textId="483BA16F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ATO YUSUKE (加藤 祐介)" w:date="2020-01-08T15:3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24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Ratio</w:t>
              </w:r>
            </w:ins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25" w:author="KATO YUSUKE (加藤 祐介)" w:date="2020-01-08T15:39:00Z">
              <w:tcPr>
                <w:tcW w:w="1106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234AF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</w:tr>
      <w:tr w:rsidR="004C7E8B" w:rsidRPr="004C7E8B" w14:paraId="5921FA8B" w14:textId="77777777" w:rsidTr="004C7E8B">
        <w:trPr>
          <w:trHeight w:val="288"/>
          <w:ins w:id="828" w:author="KATO YUSUKE (加藤 祐介)" w:date="2020-01-08T15:39:00Z"/>
          <w:trPrChange w:id="829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30" w:author="KATO YUSUKE (加藤 祐介)" w:date="2020-01-08T15:39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80BC69D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1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32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219358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VTM7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35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1E7216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7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Q0143+Q0144+Q0145</w:t>
              </w:r>
            </w:ins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38" w:author="KATO YUSUKE (加藤 祐介)" w:date="2020-01-08T15:39:00Z">
              <w:tcPr>
                <w:tcW w:w="110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0B64AD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9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C7E8B" w:rsidRPr="004C7E8B" w14:paraId="5D83B8EE" w14:textId="77777777" w:rsidTr="004C7E8B">
        <w:trPr>
          <w:trHeight w:val="288"/>
          <w:ins w:id="840" w:author="KATO YUSUKE (加藤 祐介)" w:date="2020-01-08T15:39:00Z"/>
          <w:trPrChange w:id="841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2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57B18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45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235612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48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A9970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1" w:author="KATO YUSUKE (加藤 祐介)" w:date="2020-01-08T15:39:00Z">
              <w:tcPr>
                <w:tcW w:w="11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14B580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3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C7E8B" w:rsidRPr="004C7E8B" w14:paraId="45D5A198" w14:textId="77777777" w:rsidTr="004C7E8B">
        <w:trPr>
          <w:trHeight w:val="288"/>
          <w:ins w:id="854" w:author="KATO YUSUKE (加藤 祐介)" w:date="2020-01-08T15:39:00Z"/>
          <w:trPrChange w:id="855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6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5A5C9A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7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59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94366B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62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F8600A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5" w:author="KATO YUSUKE (加藤 祐介)" w:date="2020-01-08T15:39:00Z">
              <w:tcPr>
                <w:tcW w:w="11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89502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C7E8B" w:rsidRPr="004C7E8B" w14:paraId="3C9DAE13" w14:textId="77777777" w:rsidTr="004C7E8B">
        <w:trPr>
          <w:trHeight w:val="288"/>
          <w:ins w:id="868" w:author="KATO YUSUKE (加藤 祐介)" w:date="2020-01-08T15:39:00Z"/>
          <w:trPrChange w:id="869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0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A5167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2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73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9FE02F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5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76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684AC1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8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9" w:author="KATO YUSUKE (加藤 祐介)" w:date="2020-01-08T15:39:00Z">
              <w:tcPr>
                <w:tcW w:w="11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08CC98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1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-2.70%</w:t>
              </w:r>
            </w:ins>
          </w:p>
        </w:tc>
      </w:tr>
      <w:tr w:rsidR="004C7E8B" w:rsidRPr="004C7E8B" w14:paraId="0D9F51E2" w14:textId="77777777" w:rsidTr="004C7E8B">
        <w:trPr>
          <w:trHeight w:val="288"/>
          <w:ins w:id="882" w:author="KATO YUSUKE (加藤 祐介)" w:date="2020-01-08T15:39:00Z"/>
          <w:trPrChange w:id="883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4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2BD3FD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5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6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87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39F14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9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90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2A6E53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2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893" w:author="KATO YUSUKE (加藤 祐介)" w:date="2020-01-08T15:39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AD7387F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ATO YUSUKE (加藤 祐介)" w:date="2020-01-08T15:39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5" w:author="KATO YUSUKE (加藤 祐介)" w:date="2020-01-08T15:39:00Z">
              <w:r w:rsidRPr="004C7E8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-4.39%</w:t>
              </w:r>
            </w:ins>
          </w:p>
        </w:tc>
      </w:tr>
      <w:tr w:rsidR="004C7E8B" w:rsidRPr="004C7E8B" w14:paraId="6D9C64F0" w14:textId="77777777" w:rsidTr="004C7E8B">
        <w:trPr>
          <w:trHeight w:val="288"/>
          <w:ins w:id="896" w:author="KATO YUSUKE (加藤 祐介)" w:date="2020-01-08T15:39:00Z"/>
          <w:trPrChange w:id="897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8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4F43D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9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0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01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59B2A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3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2.7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04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DE57B3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6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2.9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07" w:author="KATO YUSUKE (加藤 祐介)" w:date="2020-01-08T15:39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0D745C5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KATO YUSUKE (加藤 祐介)" w:date="2020-01-08T15:39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9" w:author="KATO YUSUKE (加藤 祐介)" w:date="2020-01-08T15:39:00Z">
              <w:r w:rsidRPr="004C7E8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-4.55%</w:t>
              </w:r>
            </w:ins>
          </w:p>
        </w:tc>
      </w:tr>
      <w:tr w:rsidR="004C7E8B" w:rsidRPr="004C7E8B" w14:paraId="682DFD0E" w14:textId="77777777" w:rsidTr="004C7E8B">
        <w:trPr>
          <w:trHeight w:val="288"/>
          <w:ins w:id="910" w:author="KATO YUSUKE (加藤 祐介)" w:date="2020-01-08T15:39:00Z"/>
          <w:trPrChange w:id="911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2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D94B3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15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C9EEA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7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3.1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18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696FA5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0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3.4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21" w:author="KATO YUSUKE (加藤 祐介)" w:date="2020-01-08T15:39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0ECD181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KATO YUSUKE (加藤 祐介)" w:date="2020-01-08T15:39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3" w:author="KATO YUSUKE (加藤 祐介)" w:date="2020-01-08T15:39:00Z">
              <w:r w:rsidRPr="004C7E8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-6.85%</w:t>
              </w:r>
            </w:ins>
          </w:p>
        </w:tc>
      </w:tr>
      <w:tr w:rsidR="004C7E8B" w:rsidRPr="004C7E8B" w14:paraId="38EF15CF" w14:textId="77777777" w:rsidTr="004C7E8B">
        <w:trPr>
          <w:trHeight w:val="288"/>
          <w:ins w:id="924" w:author="KATO YUSUKE (加藤 祐介)" w:date="2020-01-08T15:39:00Z"/>
          <w:trPrChange w:id="925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6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51EEF5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7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8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29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92ED64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1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50.7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32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A9ECFF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4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52.3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35" w:author="KATO YUSUKE (加藤 祐介)" w:date="2020-01-08T15:39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7F5BA0B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KATO YUSUKE (加藤 祐介)" w:date="2020-01-08T15:39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7" w:author="KATO YUSUKE (加藤 祐介)" w:date="2020-01-08T15:39:00Z">
              <w:r w:rsidRPr="004C7E8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-3.34%</w:t>
              </w:r>
            </w:ins>
          </w:p>
        </w:tc>
      </w:tr>
      <w:tr w:rsidR="004C7E8B" w:rsidRPr="004C7E8B" w14:paraId="6BE8FF18" w14:textId="77777777" w:rsidTr="004C7E8B">
        <w:trPr>
          <w:trHeight w:val="288"/>
          <w:ins w:id="938" w:author="KATO YUSUKE (加藤 祐介)" w:date="2020-01-08T15:39:00Z"/>
          <w:trPrChange w:id="939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0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4698F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43" w:author="KATO YUSUKE (加藤 祐介)" w:date="2020-01-08T15:39:00Z">
              <w:tcPr>
                <w:tcW w:w="5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131F4C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124.9</w:t>
              </w:r>
            </w:ins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46" w:author="KATO YUSUKE (加藤 祐介)" w:date="2020-01-08T15:39:00Z">
              <w:tcPr>
                <w:tcW w:w="2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A46F5E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8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136.6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49" w:author="KATO YUSUKE (加藤 祐介)" w:date="2020-01-08T15:39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3512AEF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KATO YUSUKE (加藤 祐介)" w:date="2020-01-08T15:39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1" w:author="KATO YUSUKE (加藤 祐介)" w:date="2020-01-08T15:39:00Z">
              <w:r w:rsidRPr="004C7E8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-6.76%</w:t>
              </w:r>
            </w:ins>
          </w:p>
        </w:tc>
      </w:tr>
      <w:tr w:rsidR="004C7E8B" w:rsidRPr="004C7E8B" w14:paraId="5A08A9F8" w14:textId="77777777" w:rsidTr="004C7E8B">
        <w:trPr>
          <w:trHeight w:val="288"/>
          <w:ins w:id="952" w:author="KATO YUSUKE (加藤 祐介)" w:date="2020-01-08T15:39:00Z"/>
          <w:trPrChange w:id="953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4" w:author="KATO YUSUKE (加藤 祐介)" w:date="2020-01-08T15:39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8F279D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5" w:author="KATO YUSUKE (加藤 祐介)" w:date="2020-01-08T15:3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56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57" w:author="KATO YUSUKE (加藤 祐介)" w:date="2020-01-08T15:39:00Z">
              <w:tcPr>
                <w:tcW w:w="5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95DD9B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KATO YUSUKE (加藤 祐介)" w:date="2020-01-08T15:3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59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60" w:author="KATO YUSUKE (加藤 祐介)" w:date="2020-01-08T15:39:00Z">
              <w:tcPr>
                <w:tcW w:w="2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6350A3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KATO YUSUKE (加藤 祐介)" w:date="2020-01-08T15:3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62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2.7</w:t>
              </w:r>
            </w:ins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63" w:author="KATO YUSUKE (加藤 祐介)" w:date="2020-01-08T15:39:00Z">
              <w:tcPr>
                <w:tcW w:w="110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E194212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KATO YUSUKE (加藤 祐介)" w:date="2020-01-08T15:39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965" w:author="KATO YUSUKE (加藤 祐介)" w:date="2020-01-08T15:39:00Z">
              <w:r w:rsidRPr="004C7E8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-4.30%</w:t>
              </w:r>
            </w:ins>
          </w:p>
        </w:tc>
      </w:tr>
      <w:tr w:rsidR="004C7E8B" w:rsidRPr="004C7E8B" w14:paraId="53DD6C1A" w14:textId="77777777" w:rsidTr="004C7E8B">
        <w:trPr>
          <w:trHeight w:val="288"/>
          <w:ins w:id="966" w:author="KATO YUSUKE (加藤 祐介)" w:date="2020-01-08T15:39:00Z"/>
          <w:trPrChange w:id="967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8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6D6BA2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9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70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</w:t>
              </w:r>
              <w:proofErr w:type="spellEnd"/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9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1" w:author="KATO YUSUKE (加藤 祐介)" w:date="2020-01-08T15:39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34791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3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4C7E8B" w:rsidRPr="004C7E8B" w14:paraId="6973E5CA" w14:textId="77777777" w:rsidTr="004C7E8B">
        <w:trPr>
          <w:trHeight w:val="288"/>
          <w:ins w:id="974" w:author="KATO YUSUKE (加藤 祐介)" w:date="2020-01-08T15:39:00Z"/>
          <w:trPrChange w:id="975" w:author="KATO YUSUKE (加藤 祐介)" w:date="2020-01-08T15:39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6" w:author="KATO YUSUKE (加藤 祐介)" w:date="2020-01-08T15:39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906F8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7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8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9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9" w:author="KATO YUSUKE (加藤 祐介)" w:date="2020-01-08T15:39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DCCB67" w14:textId="77777777" w:rsidR="004C7E8B" w:rsidRPr="004C7E8B" w:rsidRDefault="004C7E8B" w:rsidP="004C7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ATO YUSUKE (加藤 祐介)" w:date="2020-01-08T15:3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KATO YUSUKE (加藤 祐介)" w:date="2020-01-08T15:39:00Z">
              <w:r w:rsidRPr="004C7E8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</w:tbl>
    <w:p w14:paraId="5269B4A8" w14:textId="77777777" w:rsidR="004C7E8B" w:rsidRDefault="004C7E8B" w:rsidP="009009D2">
      <w:pPr>
        <w:rPr>
          <w:rFonts w:hint="eastAsia"/>
          <w:lang w:val="en-CA" w:eastAsia="ja-JP"/>
        </w:rPr>
      </w:pPr>
    </w:p>
    <w:p w14:paraId="09EB8A48" w14:textId="7418D3BB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C940991" w14:textId="5AE48FED" w:rsidR="000C43DE" w:rsidRPr="00CF2677" w:rsidRDefault="00B03798" w:rsidP="00B03798">
      <w:pPr>
        <w:rPr>
          <w:lang w:val="en-CA" w:eastAsia="ja-JP"/>
        </w:rPr>
      </w:pPr>
      <w:r>
        <w:rPr>
          <w:lang w:val="en-CA" w:eastAsia="ja-JP"/>
        </w:rPr>
        <w:t>It is proposed</w:t>
      </w:r>
      <w:r w:rsidR="00096035">
        <w:rPr>
          <w:lang w:val="en-CA" w:eastAsia="ja-JP"/>
        </w:rPr>
        <w:t xml:space="preserve"> to </w:t>
      </w:r>
      <w:r>
        <w:rPr>
          <w:lang w:val="en-CA" w:eastAsia="ja-JP"/>
        </w:rPr>
        <w:t>derive Rice parameter for TSRC</w:t>
      </w:r>
      <w:r w:rsidR="00096035">
        <w:rPr>
          <w:rFonts w:hint="eastAsia"/>
          <w:lang w:val="en-CA" w:eastAsia="ja-JP"/>
        </w:rPr>
        <w:t xml:space="preserve"> by </w:t>
      </w:r>
      <w:r w:rsidR="00096035">
        <w:rPr>
          <w:lang w:val="en-CA" w:eastAsia="ja-JP"/>
        </w:rPr>
        <w:t xml:space="preserve">using the </w:t>
      </w:r>
      <w:r w:rsidR="00096035">
        <w:rPr>
          <w:rFonts w:hint="eastAsia"/>
          <w:lang w:val="en-CA" w:eastAsia="ja-JP"/>
        </w:rPr>
        <w:t xml:space="preserve">sum of </w:t>
      </w:r>
      <w:r w:rsidR="00096035">
        <w:rPr>
          <w:lang w:val="en-CA" w:eastAsia="ja-JP"/>
        </w:rPr>
        <w:t>two</w:t>
      </w:r>
      <w:r w:rsidR="00096035">
        <w:rPr>
          <w:rFonts w:hint="eastAsia"/>
          <w:lang w:val="en-CA" w:eastAsia="ja-JP"/>
        </w:rPr>
        <w:t xml:space="preserve"> reference coefficients in the </w:t>
      </w:r>
      <w:r w:rsidR="00096035">
        <w:rPr>
          <w:lang w:val="en-CA" w:eastAsia="ja-JP"/>
        </w:rPr>
        <w:t>similar</w:t>
      </w:r>
      <w:r w:rsidR="00096035">
        <w:rPr>
          <w:rFonts w:hint="eastAsia"/>
          <w:lang w:val="en-CA" w:eastAsia="ja-JP"/>
        </w:rPr>
        <w:t xml:space="preserve"> way </w:t>
      </w:r>
      <w:r w:rsidR="00096035">
        <w:rPr>
          <w:lang w:val="en-CA" w:eastAsia="ja-JP"/>
        </w:rPr>
        <w:t>as</w:t>
      </w:r>
      <w:r w:rsidR="00096035">
        <w:rPr>
          <w:rFonts w:hint="eastAsia"/>
          <w:lang w:val="en-CA" w:eastAsia="ja-JP"/>
        </w:rPr>
        <w:t xml:space="preserve"> RRC</w:t>
      </w:r>
      <w:r>
        <w:rPr>
          <w:lang w:val="en-CA" w:eastAsia="ja-JP"/>
        </w:rPr>
        <w:t xml:space="preserve">. </w:t>
      </w:r>
      <w:r w:rsidR="00E61A5C">
        <w:rPr>
          <w:rFonts w:hint="eastAsia"/>
          <w:lang w:val="en-CA" w:eastAsia="ja-JP"/>
        </w:rPr>
        <w:t>S</w:t>
      </w:r>
      <w:r w:rsidR="000C43DE">
        <w:rPr>
          <w:rFonts w:hint="eastAsia"/>
          <w:lang w:val="en-CA" w:eastAsia="ja-JP"/>
        </w:rPr>
        <w:t>imulation results show the interesting gain e</w:t>
      </w:r>
      <w:r>
        <w:rPr>
          <w:lang w:val="en-CA" w:eastAsia="ja-JP"/>
        </w:rPr>
        <w:t>s</w:t>
      </w:r>
      <w:r w:rsidR="000C43DE">
        <w:rPr>
          <w:rFonts w:hint="eastAsia"/>
          <w:lang w:val="en-CA" w:eastAsia="ja-JP"/>
        </w:rPr>
        <w:t xml:space="preserve">pecially in lossless and </w:t>
      </w:r>
      <w:proofErr w:type="spellStart"/>
      <w:r w:rsidR="000C43DE">
        <w:rPr>
          <w:rFonts w:hint="eastAsia"/>
          <w:lang w:val="en-CA" w:eastAsia="ja-JP"/>
        </w:rPr>
        <w:t>LowQP</w:t>
      </w:r>
      <w:proofErr w:type="spellEnd"/>
      <w:r w:rsidR="000C43DE">
        <w:rPr>
          <w:rFonts w:hint="eastAsia"/>
          <w:lang w:val="en-CA" w:eastAsia="ja-JP"/>
        </w:rPr>
        <w:t xml:space="preserve"> modes.</w:t>
      </w:r>
      <w:r w:rsidR="00CF2677">
        <w:rPr>
          <w:rFonts w:hint="eastAsia"/>
          <w:lang w:val="en-CA" w:eastAsia="ja-JP"/>
        </w:rPr>
        <w:t xml:space="preserve"> We suggest </w:t>
      </w:r>
      <w:proofErr w:type="gramStart"/>
      <w:r w:rsidR="00CF2677">
        <w:rPr>
          <w:rFonts w:hint="eastAsia"/>
          <w:lang w:val="en-CA" w:eastAsia="ja-JP"/>
        </w:rPr>
        <w:t>to adopt</w:t>
      </w:r>
      <w:proofErr w:type="gramEnd"/>
      <w:r w:rsidR="00CF2677">
        <w:rPr>
          <w:rFonts w:hint="eastAsia"/>
          <w:lang w:val="en-CA" w:eastAsia="ja-JP"/>
        </w:rPr>
        <w:t xml:space="preserve"> this proposal into the next </w:t>
      </w:r>
      <w:r>
        <w:rPr>
          <w:lang w:val="en-CA" w:eastAsia="ja-JP"/>
        </w:rPr>
        <w:t xml:space="preserve">test </w:t>
      </w:r>
      <w:r w:rsidR="00CF2677">
        <w:rPr>
          <w:rFonts w:hint="eastAsia"/>
          <w:lang w:val="en-CA" w:eastAsia="ja-JP"/>
        </w:rPr>
        <w:t>model.</w:t>
      </w:r>
    </w:p>
    <w:p w14:paraId="77C30DA7" w14:textId="345ACAC6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A6E7CCF" w14:textId="75C0CD6C" w:rsidR="00102B9C" w:rsidRDefault="00102B9C" w:rsidP="00102B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 xml:space="preserve">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77345807" w14:textId="7A85EA32" w:rsidR="002E176D" w:rsidRPr="002E176D" w:rsidRDefault="002E176D" w:rsidP="002E176D">
      <w:pPr>
        <w:spacing w:before="60" w:after="60"/>
        <w:rPr>
          <w:szCs w:val="22"/>
          <w:lang w:val="de-DE" w:eastAsia="ja-JP"/>
        </w:rPr>
      </w:pPr>
      <w:r>
        <w:rPr>
          <w:rFonts w:hint="eastAsia"/>
          <w:szCs w:val="22"/>
          <w:lang w:eastAsia="ja-JP"/>
        </w:rPr>
        <w:t xml:space="preserve">[2] </w:t>
      </w:r>
      <w:r>
        <w:rPr>
          <w:szCs w:val="22"/>
          <w:lang w:val="de-DE"/>
        </w:rPr>
        <w:t>Mohammed Golam Sarwer, Ruling Liao, Daniel Luo, Yan Ye</w:t>
      </w:r>
      <w:r>
        <w:rPr>
          <w:rFonts w:hint="eastAsia"/>
          <w:szCs w:val="22"/>
          <w:lang w:val="de-DE" w:eastAsia="ja-JP"/>
        </w:rPr>
        <w:t xml:space="preserve">, </w:t>
      </w:r>
      <w:r>
        <w:rPr>
          <w:szCs w:val="22"/>
          <w:lang w:val="de-DE" w:eastAsia="ja-JP"/>
        </w:rPr>
        <w:t>“</w:t>
      </w:r>
      <w:r w:rsidRPr="002E176D">
        <w:rPr>
          <w:szCs w:val="22"/>
          <w:lang w:val="en-CA"/>
        </w:rPr>
        <w:t>CE7-1.3: Simplification of transform-skip residual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JVET-P0072</w:t>
      </w:r>
    </w:p>
    <w:p w14:paraId="3FDBFED8" w14:textId="77777777" w:rsidR="00C45C15" w:rsidRPr="00B16540" w:rsidRDefault="00C45C15" w:rsidP="009009D2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00BC2D" w14:textId="77777777" w:rsidR="00C45C15" w:rsidRDefault="00C45C15" w:rsidP="00C45C1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43AFCAB8" w:rsidR="00342FF4" w:rsidRPr="00C45C15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6962C" w14:textId="77777777" w:rsidR="00B6676F" w:rsidRDefault="00B6676F">
      <w:r>
        <w:separator/>
      </w:r>
    </w:p>
  </w:endnote>
  <w:endnote w:type="continuationSeparator" w:id="0">
    <w:p w14:paraId="2EDD1279" w14:textId="77777777" w:rsidR="00B6676F" w:rsidRDefault="00B6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0085DB" w:rsidR="002074F2" w:rsidRPr="00C00DDE" w:rsidRDefault="002074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208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82" w:author="KATO YUSUKE (加藤 祐介)" w:date="2020-01-08T15:29:00Z">
      <w:r w:rsidR="005D6F96">
        <w:rPr>
          <w:rStyle w:val="a5"/>
          <w:noProof/>
        </w:rPr>
        <w:t>2020-01-07</w:t>
      </w:r>
    </w:ins>
    <w:del w:id="983" w:author="KATO YUSUKE (加藤 祐介)" w:date="2020-01-08T15:29:00Z">
      <w:r w:rsidR="00B91CF8" w:rsidDel="005D6F96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B2F2" w14:textId="77777777" w:rsidR="00B6676F" w:rsidRDefault="00B6676F">
      <w:r>
        <w:separator/>
      </w:r>
    </w:p>
  </w:footnote>
  <w:footnote w:type="continuationSeparator" w:id="0">
    <w:p w14:paraId="0B08ECDB" w14:textId="77777777" w:rsidR="00B6676F" w:rsidRDefault="00B66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4B64C3"/>
    <w:multiLevelType w:val="hybridMultilevel"/>
    <w:tmpl w:val="90FCB44A"/>
    <w:lvl w:ilvl="0" w:tplc="DC04473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O YUSUKE (加藤 祐介)">
    <w15:presenceInfo w15:providerId="AD" w15:userId="S-1-5-21-3734395507-3439540992-2097805461-1747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CC"/>
    <w:rsid w:val="000458BC"/>
    <w:rsid w:val="00045C33"/>
    <w:rsid w:val="00045C41"/>
    <w:rsid w:val="00046C03"/>
    <w:rsid w:val="00065039"/>
    <w:rsid w:val="0007614F"/>
    <w:rsid w:val="00081398"/>
    <w:rsid w:val="00081BAA"/>
    <w:rsid w:val="00094479"/>
    <w:rsid w:val="00096035"/>
    <w:rsid w:val="000962AC"/>
    <w:rsid w:val="000A5790"/>
    <w:rsid w:val="000B0C0F"/>
    <w:rsid w:val="000B1C6B"/>
    <w:rsid w:val="000B3A53"/>
    <w:rsid w:val="000B4FF9"/>
    <w:rsid w:val="000C09AC"/>
    <w:rsid w:val="000C2BAA"/>
    <w:rsid w:val="000C43DE"/>
    <w:rsid w:val="000E00F3"/>
    <w:rsid w:val="000E50EF"/>
    <w:rsid w:val="000F158C"/>
    <w:rsid w:val="000F59BF"/>
    <w:rsid w:val="00102B9C"/>
    <w:rsid w:val="00102F3D"/>
    <w:rsid w:val="00124E38"/>
    <w:rsid w:val="0012580B"/>
    <w:rsid w:val="00126500"/>
    <w:rsid w:val="00131F90"/>
    <w:rsid w:val="00133929"/>
    <w:rsid w:val="0013458C"/>
    <w:rsid w:val="0013526E"/>
    <w:rsid w:val="00146152"/>
    <w:rsid w:val="00155526"/>
    <w:rsid w:val="00171371"/>
    <w:rsid w:val="0017550E"/>
    <w:rsid w:val="00175A24"/>
    <w:rsid w:val="00187E58"/>
    <w:rsid w:val="001A0C37"/>
    <w:rsid w:val="001A297E"/>
    <w:rsid w:val="001A368E"/>
    <w:rsid w:val="001A3A07"/>
    <w:rsid w:val="001A7329"/>
    <w:rsid w:val="001A792F"/>
    <w:rsid w:val="001B23B5"/>
    <w:rsid w:val="001B4E28"/>
    <w:rsid w:val="001C215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4F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76D"/>
    <w:rsid w:val="002F164D"/>
    <w:rsid w:val="003021BC"/>
    <w:rsid w:val="00306206"/>
    <w:rsid w:val="00310C4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17D"/>
    <w:rsid w:val="0038734A"/>
    <w:rsid w:val="003A2D8E"/>
    <w:rsid w:val="003A7CE6"/>
    <w:rsid w:val="003B2083"/>
    <w:rsid w:val="003B6A25"/>
    <w:rsid w:val="003C20E4"/>
    <w:rsid w:val="003C6F64"/>
    <w:rsid w:val="003D55FC"/>
    <w:rsid w:val="003D6342"/>
    <w:rsid w:val="003E55DF"/>
    <w:rsid w:val="003E6F90"/>
    <w:rsid w:val="003E73ED"/>
    <w:rsid w:val="003F5D0F"/>
    <w:rsid w:val="00410E30"/>
    <w:rsid w:val="00414101"/>
    <w:rsid w:val="004219CF"/>
    <w:rsid w:val="004234F0"/>
    <w:rsid w:val="00433DDB"/>
    <w:rsid w:val="00435A29"/>
    <w:rsid w:val="00437619"/>
    <w:rsid w:val="00440BF3"/>
    <w:rsid w:val="00465A1E"/>
    <w:rsid w:val="0049445A"/>
    <w:rsid w:val="004A2A63"/>
    <w:rsid w:val="004B210C"/>
    <w:rsid w:val="004B6170"/>
    <w:rsid w:val="004C7E8B"/>
    <w:rsid w:val="004D405F"/>
    <w:rsid w:val="004E21C2"/>
    <w:rsid w:val="004E4F4F"/>
    <w:rsid w:val="004E6789"/>
    <w:rsid w:val="004F61E3"/>
    <w:rsid w:val="00502E10"/>
    <w:rsid w:val="00505669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066"/>
    <w:rsid w:val="005952A5"/>
    <w:rsid w:val="005A306B"/>
    <w:rsid w:val="005A33A1"/>
    <w:rsid w:val="005B217D"/>
    <w:rsid w:val="005C385F"/>
    <w:rsid w:val="005C7C26"/>
    <w:rsid w:val="005D5F15"/>
    <w:rsid w:val="005D6F96"/>
    <w:rsid w:val="005E1AC6"/>
    <w:rsid w:val="005E3F2B"/>
    <w:rsid w:val="005E6B7A"/>
    <w:rsid w:val="005F27B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45E"/>
    <w:rsid w:val="006E2810"/>
    <w:rsid w:val="006E5417"/>
    <w:rsid w:val="006F0794"/>
    <w:rsid w:val="006F7528"/>
    <w:rsid w:val="007023DE"/>
    <w:rsid w:val="0070523E"/>
    <w:rsid w:val="00712F60"/>
    <w:rsid w:val="00720E3B"/>
    <w:rsid w:val="0074393F"/>
    <w:rsid w:val="00745F6B"/>
    <w:rsid w:val="0075175B"/>
    <w:rsid w:val="0075585E"/>
    <w:rsid w:val="00763993"/>
    <w:rsid w:val="00770571"/>
    <w:rsid w:val="00774986"/>
    <w:rsid w:val="007768FF"/>
    <w:rsid w:val="007824D3"/>
    <w:rsid w:val="00792AF2"/>
    <w:rsid w:val="00796D47"/>
    <w:rsid w:val="00796EE3"/>
    <w:rsid w:val="007A7D29"/>
    <w:rsid w:val="007B4AB8"/>
    <w:rsid w:val="007C3EE1"/>
    <w:rsid w:val="007D1181"/>
    <w:rsid w:val="007E01A3"/>
    <w:rsid w:val="007F1F8B"/>
    <w:rsid w:val="007F6205"/>
    <w:rsid w:val="007F67A1"/>
    <w:rsid w:val="007F7B20"/>
    <w:rsid w:val="008042CD"/>
    <w:rsid w:val="008058CE"/>
    <w:rsid w:val="00811181"/>
    <w:rsid w:val="00811C05"/>
    <w:rsid w:val="008206C8"/>
    <w:rsid w:val="00824983"/>
    <w:rsid w:val="0086387C"/>
    <w:rsid w:val="00872E82"/>
    <w:rsid w:val="00874A6C"/>
    <w:rsid w:val="00876C65"/>
    <w:rsid w:val="00882F72"/>
    <w:rsid w:val="008A4B4C"/>
    <w:rsid w:val="008C239F"/>
    <w:rsid w:val="008D7884"/>
    <w:rsid w:val="008E480C"/>
    <w:rsid w:val="009009D2"/>
    <w:rsid w:val="00905630"/>
    <w:rsid w:val="00907757"/>
    <w:rsid w:val="00915761"/>
    <w:rsid w:val="009212B0"/>
    <w:rsid w:val="00921FA1"/>
    <w:rsid w:val="009234A5"/>
    <w:rsid w:val="00933453"/>
    <w:rsid w:val="009336F7"/>
    <w:rsid w:val="0093636C"/>
    <w:rsid w:val="009374A7"/>
    <w:rsid w:val="00955F6D"/>
    <w:rsid w:val="009650F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791"/>
    <w:rsid w:val="00A46843"/>
    <w:rsid w:val="00A56B97"/>
    <w:rsid w:val="00A6093D"/>
    <w:rsid w:val="00A718F4"/>
    <w:rsid w:val="00A767DC"/>
    <w:rsid w:val="00A76A6D"/>
    <w:rsid w:val="00A83253"/>
    <w:rsid w:val="00AA48E9"/>
    <w:rsid w:val="00AA6E84"/>
    <w:rsid w:val="00AB1A1C"/>
    <w:rsid w:val="00AD05A8"/>
    <w:rsid w:val="00AD12ED"/>
    <w:rsid w:val="00AE341B"/>
    <w:rsid w:val="00B01905"/>
    <w:rsid w:val="00B03798"/>
    <w:rsid w:val="00B04E68"/>
    <w:rsid w:val="00B07CA7"/>
    <w:rsid w:val="00B1279A"/>
    <w:rsid w:val="00B16540"/>
    <w:rsid w:val="00B3640F"/>
    <w:rsid w:val="00B4194A"/>
    <w:rsid w:val="00B437E8"/>
    <w:rsid w:val="00B5222E"/>
    <w:rsid w:val="00B53179"/>
    <w:rsid w:val="00B555D4"/>
    <w:rsid w:val="00B57A23"/>
    <w:rsid w:val="00B600CD"/>
    <w:rsid w:val="00B61C96"/>
    <w:rsid w:val="00B6676F"/>
    <w:rsid w:val="00B73A2A"/>
    <w:rsid w:val="00B75A51"/>
    <w:rsid w:val="00B827C6"/>
    <w:rsid w:val="00B91CF8"/>
    <w:rsid w:val="00B94B06"/>
    <w:rsid w:val="00B94C28"/>
    <w:rsid w:val="00BC10BA"/>
    <w:rsid w:val="00BC5AFD"/>
    <w:rsid w:val="00BE4564"/>
    <w:rsid w:val="00BF2A6C"/>
    <w:rsid w:val="00C00DDE"/>
    <w:rsid w:val="00C04F43"/>
    <w:rsid w:val="00C0609D"/>
    <w:rsid w:val="00C115AB"/>
    <w:rsid w:val="00C26CCB"/>
    <w:rsid w:val="00C30249"/>
    <w:rsid w:val="00C31618"/>
    <w:rsid w:val="00C3723B"/>
    <w:rsid w:val="00C42466"/>
    <w:rsid w:val="00C45C15"/>
    <w:rsid w:val="00C606C9"/>
    <w:rsid w:val="00C80288"/>
    <w:rsid w:val="00C832AD"/>
    <w:rsid w:val="00C84003"/>
    <w:rsid w:val="00C90650"/>
    <w:rsid w:val="00C94554"/>
    <w:rsid w:val="00C97D78"/>
    <w:rsid w:val="00CC2AAE"/>
    <w:rsid w:val="00CC5A42"/>
    <w:rsid w:val="00CD0EAB"/>
    <w:rsid w:val="00CE5E02"/>
    <w:rsid w:val="00CF2677"/>
    <w:rsid w:val="00CF3261"/>
    <w:rsid w:val="00CF34DB"/>
    <w:rsid w:val="00CF3917"/>
    <w:rsid w:val="00CF558F"/>
    <w:rsid w:val="00D010C0"/>
    <w:rsid w:val="00D073E2"/>
    <w:rsid w:val="00D12293"/>
    <w:rsid w:val="00D1555A"/>
    <w:rsid w:val="00D37F14"/>
    <w:rsid w:val="00D446EC"/>
    <w:rsid w:val="00D51BF0"/>
    <w:rsid w:val="00D531DB"/>
    <w:rsid w:val="00D55942"/>
    <w:rsid w:val="00D807BF"/>
    <w:rsid w:val="00D82FCC"/>
    <w:rsid w:val="00DA17FC"/>
    <w:rsid w:val="00DA57B4"/>
    <w:rsid w:val="00DA7887"/>
    <w:rsid w:val="00DB2C26"/>
    <w:rsid w:val="00DC5124"/>
    <w:rsid w:val="00DD02F4"/>
    <w:rsid w:val="00DD6622"/>
    <w:rsid w:val="00DE1C7C"/>
    <w:rsid w:val="00DE6B43"/>
    <w:rsid w:val="00DF2E29"/>
    <w:rsid w:val="00E11923"/>
    <w:rsid w:val="00E250F7"/>
    <w:rsid w:val="00E262D4"/>
    <w:rsid w:val="00E36250"/>
    <w:rsid w:val="00E47F2D"/>
    <w:rsid w:val="00E51DC7"/>
    <w:rsid w:val="00E531F7"/>
    <w:rsid w:val="00E54511"/>
    <w:rsid w:val="00E60EDC"/>
    <w:rsid w:val="00E61A5C"/>
    <w:rsid w:val="00E61DAC"/>
    <w:rsid w:val="00E72B80"/>
    <w:rsid w:val="00E75FE3"/>
    <w:rsid w:val="00E86C4C"/>
    <w:rsid w:val="00E907A3"/>
    <w:rsid w:val="00EA5AE0"/>
    <w:rsid w:val="00EB56E1"/>
    <w:rsid w:val="00EB7643"/>
    <w:rsid w:val="00EB7AB1"/>
    <w:rsid w:val="00EC32BD"/>
    <w:rsid w:val="00EE7CD8"/>
    <w:rsid w:val="00EF2F78"/>
    <w:rsid w:val="00EF37F6"/>
    <w:rsid w:val="00EF48CC"/>
    <w:rsid w:val="00F00801"/>
    <w:rsid w:val="00F2488D"/>
    <w:rsid w:val="00F31E0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84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D61E4F63-91AE-451B-BEE6-BE9F57BF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styleId="ad">
    <w:name w:val="List Paragraph"/>
    <w:basedOn w:val="a"/>
    <w:uiPriority w:val="34"/>
    <w:qFormat/>
    <w:rsid w:val="001C215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5447-9FCA-4182-8690-2F5973DD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1826</Words>
  <Characters>10412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9</cp:revision>
  <cp:lastPrinted>1900-12-31T15:00:00Z</cp:lastPrinted>
  <dcterms:created xsi:type="dcterms:W3CDTF">2019-12-27T05:50:00Z</dcterms:created>
  <dcterms:modified xsi:type="dcterms:W3CDTF">2020-01-08T14:55:00Z</dcterms:modified>
</cp:coreProperties>
</file>