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8B6D6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23BD2ED" w:rsidR="00E61DAC" w:rsidRPr="005B217D" w:rsidRDefault="0011302F" w:rsidP="00536188">
            <w:pPr>
              <w:tabs>
                <w:tab w:val="left" w:pos="7200"/>
              </w:tabs>
              <w:spacing w:before="0"/>
              <w:rPr>
                <w:b/>
                <w:szCs w:val="22"/>
                <w:lang w:val="en-CA"/>
              </w:rPr>
            </w:pPr>
            <w:r>
              <w:t>1</w:t>
            </w:r>
            <w:r w:rsidR="007C06DA">
              <w:rPr>
                <w:rFonts w:hint="eastAsia"/>
                <w:lang w:eastAsia="ja-JP"/>
              </w:rPr>
              <w:t>7</w:t>
            </w:r>
            <w:r>
              <w:t>th</w:t>
            </w:r>
            <w:r w:rsidRPr="00B648F1">
              <w:t xml:space="preserve"> Meeting: </w:t>
            </w:r>
            <w:r w:rsidR="007C06DA">
              <w:rPr>
                <w:lang w:val="en-CA"/>
              </w:rPr>
              <w:t>Brussels</w:t>
            </w:r>
            <w:r w:rsidR="007C06DA" w:rsidRPr="00B57A23">
              <w:rPr>
                <w:lang w:val="en-CA"/>
              </w:rPr>
              <w:t xml:space="preserve">, </w:t>
            </w:r>
            <w:r w:rsidR="007C06DA">
              <w:rPr>
                <w:lang w:val="en-CA"/>
              </w:rPr>
              <w:t>BE</w:t>
            </w:r>
            <w:r w:rsidR="007C06DA" w:rsidRPr="00B57A23">
              <w:rPr>
                <w:lang w:val="en-CA"/>
              </w:rPr>
              <w:t xml:space="preserve">, </w:t>
            </w:r>
            <w:r w:rsidR="007C06DA">
              <w:rPr>
                <w:lang w:val="en-CA"/>
              </w:rPr>
              <w:t>7</w:t>
            </w:r>
            <w:r w:rsidR="007C06DA" w:rsidRPr="00B57A23">
              <w:rPr>
                <w:lang w:val="en-CA"/>
              </w:rPr>
              <w:t>–</w:t>
            </w:r>
            <w:r w:rsidR="007C06DA">
              <w:rPr>
                <w:lang w:val="en-CA"/>
              </w:rPr>
              <w:t>17</w:t>
            </w:r>
            <w:r w:rsidR="007C06DA" w:rsidRPr="00B57A23">
              <w:rPr>
                <w:lang w:val="en-CA"/>
              </w:rPr>
              <w:t xml:space="preserve"> </w:t>
            </w:r>
            <w:r w:rsidR="007C06DA">
              <w:rPr>
                <w:lang w:val="en-CA"/>
              </w:rPr>
              <w:t>January</w:t>
            </w:r>
            <w:r w:rsidR="007C06DA" w:rsidRPr="00B57A23">
              <w:rPr>
                <w:lang w:val="en-CA"/>
              </w:rPr>
              <w:t xml:space="preserve"> 20</w:t>
            </w:r>
            <w:r w:rsidR="007C06DA">
              <w:rPr>
                <w:lang w:val="en-CA"/>
              </w:rPr>
              <w:t>20</w:t>
            </w:r>
          </w:p>
        </w:tc>
        <w:tc>
          <w:tcPr>
            <w:tcW w:w="3060" w:type="dxa"/>
          </w:tcPr>
          <w:p w14:paraId="59B7E346" w14:textId="7E4CAC2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C06DA">
              <w:rPr>
                <w:lang w:val="en-CA"/>
              </w:rPr>
              <w:t>Q</w:t>
            </w:r>
            <w:r w:rsidR="003A1308">
              <w:rPr>
                <w:rFonts w:hint="eastAsia"/>
                <w:lang w:val="en-CA" w:eastAsia="ja-JP"/>
              </w:rPr>
              <w:t>0</w:t>
            </w:r>
            <w:r w:rsidR="003A1308">
              <w:rPr>
                <w:lang w:val="en-CA" w:eastAsia="ja-JP"/>
              </w:rPr>
              <w:t>098</w:t>
            </w:r>
            <w:r w:rsidR="00AC71B6">
              <w:rPr>
                <w:lang w:val="en-CA"/>
              </w:rPr>
              <w:t>-</w:t>
            </w:r>
            <w:r w:rsidR="00BC2EA3">
              <w:rPr>
                <w:lang w:val="en-CA"/>
              </w:rPr>
              <w:t>v</w:t>
            </w:r>
            <w:ins w:id="0" w:author="Takeshi Tsukuba" w:date="2020-01-12T15:41:00Z">
              <w:r w:rsidR="009A17F3">
                <w:rPr>
                  <w:lang w:val="en-CA"/>
                </w:rPr>
                <w:t>3</w:t>
              </w:r>
            </w:ins>
            <w:del w:id="1" w:author="Takeshi Tsukuba" w:date="2020-01-12T15:41:00Z">
              <w:r w:rsidR="002D6F2E" w:rsidDel="009A17F3">
                <w:rPr>
                  <w:rFonts w:hint="eastAsia"/>
                  <w:lang w:val="en-CA" w:eastAsia="ja-JP"/>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3C6F01"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9F50912" w:rsidR="00E61DAC" w:rsidRPr="005B217D" w:rsidRDefault="00C1520B" w:rsidP="009D7CE6">
            <w:pPr>
              <w:spacing w:before="60" w:after="60"/>
              <w:rPr>
                <w:b/>
                <w:szCs w:val="22"/>
                <w:lang w:val="en-CA"/>
              </w:rPr>
            </w:pPr>
            <w:r>
              <w:rPr>
                <w:rFonts w:hint="eastAsia"/>
                <w:b/>
                <w:szCs w:val="22"/>
                <w:lang w:val="en-CA" w:eastAsia="ja-JP"/>
              </w:rPr>
              <w:t>O</w:t>
            </w:r>
            <w:r>
              <w:rPr>
                <w:b/>
                <w:szCs w:val="22"/>
                <w:lang w:val="en-CA" w:eastAsia="ja-JP"/>
              </w:rPr>
              <w:t xml:space="preserve">n </w:t>
            </w:r>
            <w:r w:rsidR="00DD1121">
              <w:rPr>
                <w:b/>
                <w:szCs w:val="22"/>
                <w:lang w:val="en-CA" w:eastAsia="ja-JP"/>
              </w:rPr>
              <w:t xml:space="preserve">QP </w:t>
            </w:r>
            <w:r w:rsidR="009C428B">
              <w:rPr>
                <w:b/>
                <w:szCs w:val="22"/>
                <w:lang w:val="en-CA" w:eastAsia="ja-JP"/>
              </w:rPr>
              <w:t>Adjustment for A</w:t>
            </w:r>
            <w:r w:rsidR="00C33BAF">
              <w:rPr>
                <w:rFonts w:hint="eastAsia"/>
                <w:b/>
                <w:szCs w:val="22"/>
                <w:lang w:val="en-CA" w:eastAsia="ja-JP"/>
              </w:rPr>
              <w:t>d</w:t>
            </w:r>
            <w:r w:rsidR="00C33BAF">
              <w:rPr>
                <w:b/>
                <w:szCs w:val="22"/>
                <w:lang w:val="en-CA" w:eastAsia="ja-JP"/>
              </w:rPr>
              <w:t>aptive Color Transform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C849F3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53C2A6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CAA6C76" w14:textId="77777777" w:rsidR="00043B70" w:rsidRDefault="00043B70">
            <w:pPr>
              <w:spacing w:before="60" w:after="60"/>
              <w:rPr>
                <w:szCs w:val="22"/>
                <w:lang w:val="en-CA"/>
              </w:rPr>
            </w:pPr>
            <w:r>
              <w:rPr>
                <w:szCs w:val="22"/>
                <w:lang w:val="en-CA"/>
              </w:rPr>
              <w:t xml:space="preserve">Takeshi Tsukuba </w:t>
            </w:r>
          </w:p>
          <w:p w14:paraId="5B097A98" w14:textId="300C3C76" w:rsidR="009A17F3" w:rsidRDefault="009A17F3">
            <w:pPr>
              <w:spacing w:before="60" w:after="60"/>
              <w:rPr>
                <w:ins w:id="2" w:author="Takeshi Tsukuba" w:date="2020-01-12T15:42:00Z"/>
                <w:rFonts w:hint="eastAsia"/>
                <w:szCs w:val="22"/>
                <w:lang w:val="en-CA" w:eastAsia="ja-JP"/>
              </w:rPr>
            </w:pPr>
            <w:ins w:id="3" w:author="Takeshi Tsukuba" w:date="2020-01-12T15:42:00Z">
              <w:r>
                <w:rPr>
                  <w:rFonts w:hint="eastAsia"/>
                  <w:szCs w:val="22"/>
                  <w:lang w:val="en-CA" w:eastAsia="ja-JP"/>
                </w:rPr>
                <w:t>K</w:t>
              </w:r>
              <w:r>
                <w:rPr>
                  <w:szCs w:val="22"/>
                  <w:lang w:val="en-CA" w:eastAsia="ja-JP"/>
                </w:rPr>
                <w:t>. Kondo</w:t>
              </w:r>
            </w:ins>
          </w:p>
          <w:p w14:paraId="73F78684" w14:textId="5E7574AA" w:rsidR="00043B70" w:rsidRDefault="00043B70">
            <w:pPr>
              <w:spacing w:before="60" w:after="60"/>
              <w:rPr>
                <w:szCs w:val="22"/>
                <w:lang w:val="en-CA"/>
              </w:rPr>
            </w:pPr>
            <w:r>
              <w:rPr>
                <w:szCs w:val="22"/>
                <w:lang w:val="en-CA"/>
              </w:rPr>
              <w:t>Masaru Ikeda</w:t>
            </w:r>
          </w:p>
          <w:p w14:paraId="3DB9C12C" w14:textId="77777777" w:rsidR="00043B70" w:rsidRDefault="00043B70">
            <w:pPr>
              <w:spacing w:before="60" w:after="60"/>
              <w:rPr>
                <w:szCs w:val="22"/>
                <w:lang w:val="en-CA"/>
              </w:rPr>
            </w:pPr>
            <w:r>
              <w:rPr>
                <w:szCs w:val="22"/>
                <w:lang w:val="en-CA"/>
              </w:rPr>
              <w:t>Yoichi Yagasaki</w:t>
            </w:r>
          </w:p>
          <w:p w14:paraId="68B45571" w14:textId="38B67428" w:rsidR="00043B70" w:rsidRDefault="00043B70">
            <w:pPr>
              <w:spacing w:before="60" w:after="60"/>
              <w:rPr>
                <w:szCs w:val="22"/>
                <w:lang w:val="en-CA"/>
              </w:rPr>
            </w:pPr>
            <w:r>
              <w:rPr>
                <w:szCs w:val="22"/>
                <w:lang w:val="en-CA"/>
              </w:rPr>
              <w:t>Teruhiko Suzuki</w:t>
            </w:r>
            <w:r w:rsidR="00E61DAC" w:rsidRPr="005B217D">
              <w:rPr>
                <w:szCs w:val="22"/>
                <w:lang w:val="en-CA"/>
              </w:rPr>
              <w:br/>
            </w:r>
          </w:p>
          <w:p w14:paraId="175D856D" w14:textId="77777777" w:rsidR="00043B70" w:rsidRDefault="00043B70" w:rsidP="00043B70">
            <w:pPr>
              <w:spacing w:before="60" w:after="60"/>
              <w:rPr>
                <w:szCs w:val="22"/>
                <w:lang w:val="en-CA" w:eastAsia="ja-JP"/>
              </w:rPr>
            </w:pPr>
            <w:r>
              <w:rPr>
                <w:szCs w:val="22"/>
                <w:lang w:val="en-CA" w:eastAsia="ja-JP"/>
              </w:rPr>
              <w:t xml:space="preserve">2-10-1 Osaki Shinagawa-ku, </w:t>
            </w:r>
          </w:p>
          <w:p w14:paraId="49D81240" w14:textId="2B16595C" w:rsidR="00E61DAC" w:rsidRPr="005B217D" w:rsidRDefault="00043B70" w:rsidP="00043B70">
            <w:pPr>
              <w:spacing w:before="60" w:after="60"/>
              <w:rPr>
                <w:szCs w:val="22"/>
                <w:lang w:val="en-CA"/>
              </w:rPr>
            </w:pPr>
            <w:r>
              <w:rPr>
                <w:szCs w:val="22"/>
                <w:lang w:val="en-CA" w:eastAsia="ja-JP"/>
              </w:rPr>
              <w:t>Tokyo, 141-8610, 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5538C00" w14:textId="77777777" w:rsidR="000068C8" w:rsidRDefault="000068C8" w:rsidP="00043B70">
            <w:pPr>
              <w:spacing w:before="60" w:after="60"/>
              <w:rPr>
                <w:szCs w:val="22"/>
                <w:lang w:val="en-CA"/>
              </w:rPr>
            </w:pPr>
          </w:p>
          <w:p w14:paraId="5A54A85F" w14:textId="324B7EFD" w:rsidR="00043B70" w:rsidRDefault="00043B70" w:rsidP="00043B70">
            <w:pPr>
              <w:spacing w:before="60" w:after="60"/>
              <w:rPr>
                <w:rStyle w:val="a6"/>
                <w:szCs w:val="22"/>
                <w:lang w:val="en-CA"/>
              </w:rPr>
            </w:pPr>
            <w:r>
              <w:rPr>
                <w:szCs w:val="22"/>
                <w:lang w:val="en-CA"/>
              </w:rPr>
              <w:t>+81-50-3750-2779</w:t>
            </w:r>
            <w:r>
              <w:rPr>
                <w:szCs w:val="22"/>
                <w:lang w:val="en-CA"/>
              </w:rPr>
              <w:br/>
            </w:r>
            <w:hyperlink r:id="rId9" w:history="1">
              <w:r>
                <w:rPr>
                  <w:rStyle w:val="a6"/>
                  <w:szCs w:val="22"/>
                  <w:lang w:val="en-CA"/>
                </w:rPr>
                <w:t>Takeshi.Tsukuba@sony.com</w:t>
              </w:r>
            </w:hyperlink>
          </w:p>
          <w:p w14:paraId="024E0154" w14:textId="4618FE82" w:rsidR="009A17F3" w:rsidRDefault="009A17F3" w:rsidP="00043B70">
            <w:pPr>
              <w:spacing w:before="60" w:after="60"/>
              <w:rPr>
                <w:ins w:id="4" w:author="Takeshi Tsukuba" w:date="2020-01-12T15:42:00Z"/>
                <w:rFonts w:hint="eastAsia"/>
                <w:lang w:eastAsia="ja-JP"/>
              </w:rPr>
            </w:pPr>
            <w:ins w:id="5" w:author="Takeshi Tsukuba" w:date="2020-01-12T15:42:00Z">
              <w:r>
                <w:rPr>
                  <w:rFonts w:hint="eastAsia"/>
                  <w:lang w:eastAsia="ja-JP"/>
                </w:rPr>
                <w:t>K</w:t>
              </w:r>
              <w:r>
                <w:rPr>
                  <w:lang w:eastAsia="ja-JP"/>
                </w:rPr>
                <w:t>enji.Kondo@sony.com</w:t>
              </w:r>
            </w:ins>
          </w:p>
          <w:p w14:paraId="50D82A4E" w14:textId="55B33209" w:rsidR="00043B70" w:rsidRDefault="009A17F3" w:rsidP="00043B70">
            <w:pPr>
              <w:spacing w:before="60" w:after="60"/>
              <w:rPr>
                <w:rStyle w:val="a6"/>
                <w:szCs w:val="22"/>
                <w:lang w:val="en-CA" w:eastAsia="ja-JP"/>
              </w:rPr>
            </w:pPr>
            <w:ins w:id="6" w:author="Takeshi Tsukuba" w:date="2020-01-12T15:42:00Z">
              <w:r>
                <w:rPr>
                  <w:szCs w:val="22"/>
                  <w:lang w:val="en-CA" w:eastAsia="ja-JP"/>
                </w:rPr>
                <w:fldChar w:fldCharType="begin"/>
              </w:r>
              <w:r>
                <w:rPr>
                  <w:szCs w:val="22"/>
                  <w:lang w:val="en-CA" w:eastAsia="ja-JP"/>
                </w:rPr>
                <w:instrText xml:space="preserve"> HYPERLINK "mailto:</w:instrText>
              </w:r>
            </w:ins>
            <w:r w:rsidRPr="009A17F3">
              <w:rPr>
                <w:szCs w:val="22"/>
                <w:lang w:val="en-CA" w:eastAsia="ja-JP"/>
                <w:rPrChange w:id="7" w:author="Takeshi Tsukuba" w:date="2020-01-12T15:42:00Z">
                  <w:rPr>
                    <w:rStyle w:val="a6"/>
                    <w:szCs w:val="22"/>
                    <w:lang w:val="en-CA" w:eastAsia="ja-JP"/>
                  </w:rPr>
                </w:rPrChange>
              </w:rPr>
              <w:instrText>Masaru.Ikeda@sony.com</w:instrText>
            </w:r>
            <w:ins w:id="8" w:author="Takeshi Tsukuba" w:date="2020-01-12T15:42:00Z">
              <w:r>
                <w:rPr>
                  <w:szCs w:val="22"/>
                  <w:lang w:val="en-CA" w:eastAsia="ja-JP"/>
                </w:rPr>
                <w:instrText xml:space="preserve">" </w:instrText>
              </w:r>
              <w:r>
                <w:rPr>
                  <w:szCs w:val="22"/>
                  <w:lang w:val="en-CA" w:eastAsia="ja-JP"/>
                </w:rPr>
                <w:fldChar w:fldCharType="separate"/>
              </w:r>
            </w:ins>
            <w:r w:rsidRPr="009A17F3">
              <w:rPr>
                <w:rStyle w:val="a6"/>
                <w:szCs w:val="22"/>
                <w:lang w:val="en-CA" w:eastAsia="ja-JP"/>
              </w:rPr>
              <w:t>Masaru.Ikeda@sony.com</w:t>
            </w:r>
            <w:ins w:id="9" w:author="Takeshi Tsukuba" w:date="2020-01-12T15:42:00Z">
              <w:r>
                <w:rPr>
                  <w:szCs w:val="22"/>
                  <w:lang w:val="en-CA" w:eastAsia="ja-JP"/>
                </w:rPr>
                <w:fldChar w:fldCharType="end"/>
              </w:r>
            </w:ins>
          </w:p>
          <w:p w14:paraId="7CCC1C8D" w14:textId="16E2A386" w:rsidR="00043B70" w:rsidRDefault="00FB5F9D" w:rsidP="00043B70">
            <w:pPr>
              <w:spacing w:before="60" w:after="60"/>
              <w:rPr>
                <w:lang w:eastAsia="ja-JP"/>
              </w:rPr>
            </w:pPr>
            <w:hyperlink r:id="rId10" w:history="1">
              <w:r w:rsidR="00043B70" w:rsidRPr="00043B70">
                <w:rPr>
                  <w:rStyle w:val="a6"/>
                  <w:szCs w:val="22"/>
                  <w:lang w:val="en-CA" w:eastAsia="ja-JP"/>
                </w:rPr>
                <w:t>Yoichi.Yagasaki@sony.com</w:t>
              </w:r>
            </w:hyperlink>
          </w:p>
          <w:p w14:paraId="32C2ABFD" w14:textId="3D703779" w:rsidR="00043B70" w:rsidRPr="005B217D" w:rsidRDefault="00FB5F9D" w:rsidP="00043B70">
            <w:pPr>
              <w:spacing w:before="60" w:after="60"/>
              <w:rPr>
                <w:szCs w:val="22"/>
                <w:lang w:val="en-CA"/>
              </w:rPr>
            </w:pPr>
            <w:hyperlink r:id="rId11" w:history="1">
              <w:r w:rsidR="00043B70">
                <w:rPr>
                  <w:rStyle w:val="a6"/>
                  <w:szCs w:val="22"/>
                  <w:lang w:val="en-CA" w:eastAsia="ja-JP"/>
                </w:rPr>
                <w:t>Teruhiko.S@sony.com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FDAE3E7" w:rsidR="00E61DAC" w:rsidRPr="005B217D" w:rsidRDefault="009900D7">
            <w:pPr>
              <w:spacing w:before="60" w:after="60"/>
              <w:rPr>
                <w:szCs w:val="22"/>
                <w:lang w:val="en-CA"/>
              </w:rPr>
            </w:pPr>
            <w:r>
              <w:rPr>
                <w:szCs w:val="22"/>
                <w:lang w:val="en-CA"/>
              </w:rPr>
              <w:t>Sony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A7C8641" w14:textId="454A46CE" w:rsidR="00A31E28" w:rsidRPr="00A31E28" w:rsidRDefault="00544FD6" w:rsidP="00181F76">
      <w:pPr>
        <w:rPr>
          <w:szCs w:val="22"/>
          <w:lang w:val="en-CA" w:eastAsia="ja-JP"/>
        </w:rPr>
      </w:pPr>
      <w:r>
        <w:rPr>
          <w:szCs w:val="22"/>
          <w:lang w:val="en-CA" w:eastAsia="ja-JP"/>
        </w:rPr>
        <w:t>In VTM-7.1, after applying QP adjustment (-5, -5, -3) for ACT, the quantization parameter qP for TS can be less than</w:t>
      </w:r>
      <w:r w:rsidR="00A31E28">
        <w:rPr>
          <w:szCs w:val="22"/>
          <w:lang w:val="en-CA" w:eastAsia="ja-JP"/>
        </w:rPr>
        <w:t xml:space="preserve"> QpPrimeTsMin</w:t>
      </w:r>
      <w:r>
        <w:rPr>
          <w:szCs w:val="22"/>
          <w:lang w:val="en-CA" w:eastAsia="ja-JP"/>
        </w:rPr>
        <w:t>, and the qP for non-TS can be less than 0. To keep the qP in the valid range, this contribution proposes to a) apply the QP adjustment for ACT before clipping the qP for TS to QpPrimeTsMin, and b) clip the qP for non-TS to 0 after the QP adjustment for ACT</w:t>
      </w:r>
      <w:r w:rsidR="00A31E28">
        <w:rPr>
          <w:lang w:val="en-CA" w:eastAsia="ja-JP"/>
        </w:rPr>
        <w:t>.</w:t>
      </w:r>
    </w:p>
    <w:p w14:paraId="4D7A4B3E" w14:textId="35741815" w:rsidR="00747FC4" w:rsidRDefault="003F0FFC" w:rsidP="009900D7">
      <w:pPr>
        <w:rPr>
          <w:szCs w:val="22"/>
          <w:lang w:val="en-CA" w:eastAsia="ja-JP"/>
        </w:rPr>
      </w:pPr>
      <w:r>
        <w:rPr>
          <w:szCs w:val="22"/>
          <w:lang w:val="en-CA" w:eastAsia="ja-JP"/>
        </w:rPr>
        <w:t xml:space="preserve">For DualITreeOff at low QP condition (QP=2, 7, 12, 17), it </w:t>
      </w:r>
      <w:r w:rsidR="00544FD6">
        <w:rPr>
          <w:szCs w:val="22"/>
          <w:lang w:val="en-CA" w:eastAsia="ja-JP"/>
        </w:rPr>
        <w:t>is reported that BDrate-differences of (</w:t>
      </w:r>
      <w:r w:rsidR="00ED3BAA">
        <w:rPr>
          <w:szCs w:val="22"/>
          <w:lang w:val="en-CA" w:eastAsia="ja-JP"/>
        </w:rPr>
        <w:t>G, B, R)</w:t>
      </w:r>
      <w:r w:rsidR="00747FC4">
        <w:rPr>
          <w:szCs w:val="22"/>
          <w:lang w:val="en-CA" w:eastAsia="ja-JP"/>
        </w:rPr>
        <w:t xml:space="preserve"> are (-0.</w:t>
      </w:r>
      <w:r w:rsidR="00F83091">
        <w:rPr>
          <w:szCs w:val="22"/>
          <w:lang w:val="en-CA" w:eastAsia="ja-JP"/>
        </w:rPr>
        <w:t>17</w:t>
      </w:r>
      <w:r w:rsidR="00747FC4">
        <w:rPr>
          <w:szCs w:val="22"/>
          <w:lang w:val="en-CA" w:eastAsia="ja-JP"/>
        </w:rPr>
        <w:t>%, -0.</w:t>
      </w:r>
      <w:r w:rsidR="00F83091">
        <w:rPr>
          <w:szCs w:val="22"/>
          <w:lang w:val="en-CA" w:eastAsia="ja-JP"/>
        </w:rPr>
        <w:t>38</w:t>
      </w:r>
      <w:r w:rsidR="00747FC4">
        <w:rPr>
          <w:szCs w:val="22"/>
          <w:lang w:val="en-CA" w:eastAsia="ja-JP"/>
        </w:rPr>
        <w:t>%, -0.</w:t>
      </w:r>
      <w:r w:rsidR="00F83091">
        <w:rPr>
          <w:szCs w:val="22"/>
          <w:lang w:val="en-CA" w:eastAsia="ja-JP"/>
        </w:rPr>
        <w:t>33</w:t>
      </w:r>
      <w:r w:rsidR="00747FC4">
        <w:rPr>
          <w:szCs w:val="22"/>
          <w:lang w:val="en-CA" w:eastAsia="ja-JP"/>
        </w:rPr>
        <w:t>%) for AI, (-0.0</w:t>
      </w:r>
      <w:r w:rsidR="00F83091">
        <w:rPr>
          <w:szCs w:val="22"/>
          <w:lang w:val="en-CA" w:eastAsia="ja-JP"/>
        </w:rPr>
        <w:t>9</w:t>
      </w:r>
      <w:r w:rsidR="00747FC4">
        <w:rPr>
          <w:szCs w:val="22"/>
          <w:lang w:val="en-CA" w:eastAsia="ja-JP"/>
        </w:rPr>
        <w:t>%, -0.25%, -0.27%) for RA and (-0.</w:t>
      </w:r>
      <w:r>
        <w:rPr>
          <w:szCs w:val="22"/>
          <w:lang w:val="en-CA" w:eastAsia="ja-JP"/>
        </w:rPr>
        <w:t>11</w:t>
      </w:r>
      <w:r w:rsidR="00747FC4">
        <w:rPr>
          <w:szCs w:val="22"/>
          <w:lang w:val="en-CA" w:eastAsia="ja-JP"/>
        </w:rPr>
        <w:t>%, -0.</w:t>
      </w:r>
      <w:r>
        <w:rPr>
          <w:szCs w:val="22"/>
          <w:lang w:val="en-CA" w:eastAsia="ja-JP"/>
        </w:rPr>
        <w:t>34</w:t>
      </w:r>
      <w:r w:rsidR="00747FC4">
        <w:rPr>
          <w:szCs w:val="22"/>
          <w:lang w:val="en-CA" w:eastAsia="ja-JP"/>
        </w:rPr>
        <w:t>%, -0.</w:t>
      </w:r>
      <w:r>
        <w:rPr>
          <w:szCs w:val="22"/>
          <w:lang w:val="en-CA" w:eastAsia="ja-JP"/>
        </w:rPr>
        <w:t>31</w:t>
      </w:r>
      <w:r w:rsidR="00747FC4">
        <w:rPr>
          <w:szCs w:val="22"/>
          <w:lang w:val="en-CA" w:eastAsia="ja-JP"/>
        </w:rPr>
        <w:t>%) for LB</w:t>
      </w:r>
      <w:r>
        <w:rPr>
          <w:szCs w:val="22"/>
          <w:lang w:val="en-CA" w:eastAsia="ja-JP"/>
        </w:rPr>
        <w:t>;</w:t>
      </w:r>
      <w:r w:rsidRPr="003F0FFC">
        <w:rPr>
          <w:szCs w:val="22"/>
          <w:lang w:val="en-CA" w:eastAsia="ja-JP"/>
        </w:rPr>
        <w:t xml:space="preserve"> </w:t>
      </w:r>
      <w:r>
        <w:rPr>
          <w:szCs w:val="22"/>
          <w:lang w:val="en-CA" w:eastAsia="ja-JP"/>
        </w:rPr>
        <w:t>BDrate-differences of (Y, U, V) are (0.00%, 0.00%, 0.00%) for AI, (0.</w:t>
      </w:r>
      <w:r w:rsidR="00151D2D">
        <w:rPr>
          <w:rFonts w:hint="eastAsia"/>
          <w:szCs w:val="22"/>
          <w:lang w:val="en-CA" w:eastAsia="ja-JP"/>
        </w:rPr>
        <w:t>0</w:t>
      </w:r>
      <w:r w:rsidR="00151D2D">
        <w:rPr>
          <w:szCs w:val="22"/>
          <w:lang w:val="en-CA" w:eastAsia="ja-JP"/>
        </w:rPr>
        <w:t>0</w:t>
      </w:r>
      <w:r>
        <w:rPr>
          <w:szCs w:val="22"/>
          <w:lang w:val="en-CA" w:eastAsia="ja-JP"/>
        </w:rPr>
        <w:t>%, 0.</w:t>
      </w:r>
      <w:r w:rsidR="00151D2D">
        <w:rPr>
          <w:szCs w:val="22"/>
          <w:lang w:val="en-CA" w:eastAsia="ja-JP"/>
        </w:rPr>
        <w:t>00</w:t>
      </w:r>
      <w:r>
        <w:rPr>
          <w:szCs w:val="22"/>
          <w:lang w:val="en-CA" w:eastAsia="ja-JP"/>
        </w:rPr>
        <w:t xml:space="preserve">%, </w:t>
      </w:r>
      <w:r w:rsidR="00151D2D">
        <w:rPr>
          <w:szCs w:val="22"/>
          <w:lang w:val="en-CA" w:eastAsia="ja-JP"/>
        </w:rPr>
        <w:t>-</w:t>
      </w:r>
      <w:r>
        <w:rPr>
          <w:szCs w:val="22"/>
          <w:lang w:val="en-CA" w:eastAsia="ja-JP"/>
        </w:rPr>
        <w:t>0.</w:t>
      </w:r>
      <w:r w:rsidR="00151D2D">
        <w:rPr>
          <w:szCs w:val="22"/>
          <w:lang w:val="en-CA" w:eastAsia="ja-JP"/>
        </w:rPr>
        <w:t>01</w:t>
      </w:r>
      <w:r>
        <w:rPr>
          <w:szCs w:val="22"/>
          <w:lang w:val="en-CA" w:eastAsia="ja-JP"/>
        </w:rPr>
        <w:t>%) for RA and (</w:t>
      </w:r>
      <w:r w:rsidR="00151D2D">
        <w:rPr>
          <w:szCs w:val="22"/>
          <w:lang w:val="en-CA" w:eastAsia="ja-JP"/>
        </w:rPr>
        <w:t>-</w:t>
      </w:r>
      <w:r>
        <w:rPr>
          <w:szCs w:val="22"/>
          <w:lang w:val="en-CA" w:eastAsia="ja-JP"/>
        </w:rPr>
        <w:t>0.</w:t>
      </w:r>
      <w:r w:rsidR="00151D2D">
        <w:rPr>
          <w:szCs w:val="22"/>
          <w:lang w:val="en-CA" w:eastAsia="ja-JP"/>
        </w:rPr>
        <w:t>02</w:t>
      </w:r>
      <w:r>
        <w:rPr>
          <w:szCs w:val="22"/>
          <w:lang w:val="en-CA" w:eastAsia="ja-JP"/>
        </w:rPr>
        <w:t>%, 0.</w:t>
      </w:r>
      <w:r w:rsidR="00151D2D">
        <w:rPr>
          <w:szCs w:val="22"/>
          <w:lang w:val="en-CA" w:eastAsia="ja-JP"/>
        </w:rPr>
        <w:t>01</w:t>
      </w:r>
      <w:r>
        <w:rPr>
          <w:szCs w:val="22"/>
          <w:lang w:val="en-CA" w:eastAsia="ja-JP"/>
        </w:rPr>
        <w:t xml:space="preserve">%, </w:t>
      </w:r>
      <w:r w:rsidR="00151D2D">
        <w:rPr>
          <w:szCs w:val="22"/>
          <w:lang w:val="en-CA" w:eastAsia="ja-JP"/>
        </w:rPr>
        <w:t>-</w:t>
      </w:r>
      <w:r>
        <w:rPr>
          <w:szCs w:val="22"/>
          <w:lang w:val="en-CA" w:eastAsia="ja-JP"/>
        </w:rPr>
        <w:t>0.</w:t>
      </w:r>
      <w:r w:rsidR="00151D2D">
        <w:rPr>
          <w:szCs w:val="22"/>
          <w:lang w:val="en-CA" w:eastAsia="ja-JP"/>
        </w:rPr>
        <w:t>01</w:t>
      </w:r>
      <w:r>
        <w:rPr>
          <w:szCs w:val="22"/>
          <w:lang w:val="en-CA" w:eastAsia="ja-JP"/>
        </w:rPr>
        <w:t>%) for LB</w:t>
      </w:r>
    </w:p>
    <w:p w14:paraId="49E48FE4" w14:textId="71013663" w:rsidR="00544FD6" w:rsidRPr="00747FC4" w:rsidRDefault="003F0FFC" w:rsidP="009900D7">
      <w:pPr>
        <w:rPr>
          <w:szCs w:val="22"/>
          <w:lang w:val="en-CA" w:eastAsia="ja-JP"/>
        </w:rPr>
      </w:pPr>
      <w:r>
        <w:rPr>
          <w:szCs w:val="22"/>
          <w:lang w:val="en-CA" w:eastAsia="ja-JP"/>
        </w:rPr>
        <w:t>For DualITreeOn at low QP condition,</w:t>
      </w:r>
      <w:r>
        <w:rPr>
          <w:rFonts w:hint="eastAsia"/>
          <w:szCs w:val="22"/>
          <w:lang w:val="en-CA" w:eastAsia="ja-JP"/>
        </w:rPr>
        <w:t xml:space="preserve"> </w:t>
      </w:r>
      <w:r>
        <w:rPr>
          <w:szCs w:val="22"/>
          <w:lang w:val="en-CA" w:eastAsia="ja-JP"/>
        </w:rPr>
        <w:t>i</w:t>
      </w:r>
      <w:r w:rsidR="00747FC4">
        <w:rPr>
          <w:szCs w:val="22"/>
          <w:lang w:val="en-CA" w:eastAsia="ja-JP"/>
        </w:rPr>
        <w:t xml:space="preserve">t is reported that BDrate-differences of (G, B, R) are </w:t>
      </w:r>
      <w:r w:rsidR="000F0794">
        <w:rPr>
          <w:szCs w:val="22"/>
          <w:lang w:val="en-CA" w:eastAsia="ja-JP"/>
        </w:rPr>
        <w:t xml:space="preserve">(0.00%, 0.00%, 0.00%) for AI, </w:t>
      </w:r>
      <w:r w:rsidR="00747FC4">
        <w:rPr>
          <w:szCs w:val="22"/>
          <w:lang w:val="en-CA" w:eastAsia="ja-JP"/>
        </w:rPr>
        <w:t>(</w:t>
      </w:r>
      <w:r w:rsidR="006C13E2">
        <w:rPr>
          <w:szCs w:val="22"/>
          <w:lang w:val="en-CA" w:eastAsia="ja-JP"/>
        </w:rPr>
        <w:t>-</w:t>
      </w:r>
      <w:r w:rsidR="00747FC4">
        <w:rPr>
          <w:szCs w:val="22"/>
          <w:lang w:val="en-CA" w:eastAsia="ja-JP"/>
        </w:rPr>
        <w:t>0.</w:t>
      </w:r>
      <w:r w:rsidR="006C13E2">
        <w:rPr>
          <w:szCs w:val="22"/>
          <w:lang w:val="en-CA" w:eastAsia="ja-JP"/>
        </w:rPr>
        <w:t>06</w:t>
      </w:r>
      <w:r w:rsidR="00747FC4">
        <w:rPr>
          <w:szCs w:val="22"/>
          <w:lang w:val="en-CA" w:eastAsia="ja-JP"/>
        </w:rPr>
        <w:t>%, -0.</w:t>
      </w:r>
      <w:r w:rsidR="006C13E2">
        <w:rPr>
          <w:szCs w:val="22"/>
          <w:lang w:val="en-CA" w:eastAsia="ja-JP"/>
        </w:rPr>
        <w:t>25</w:t>
      </w:r>
      <w:r w:rsidR="00747FC4">
        <w:rPr>
          <w:szCs w:val="22"/>
          <w:lang w:val="en-CA" w:eastAsia="ja-JP"/>
        </w:rPr>
        <w:t xml:space="preserve">%, </w:t>
      </w:r>
      <w:r w:rsidR="006C13E2">
        <w:rPr>
          <w:szCs w:val="22"/>
          <w:lang w:val="en-CA" w:eastAsia="ja-JP"/>
        </w:rPr>
        <w:t>-</w:t>
      </w:r>
      <w:r w:rsidR="00747FC4">
        <w:rPr>
          <w:szCs w:val="22"/>
          <w:lang w:val="en-CA" w:eastAsia="ja-JP"/>
        </w:rPr>
        <w:t>0.</w:t>
      </w:r>
      <w:r w:rsidR="006C13E2">
        <w:rPr>
          <w:szCs w:val="22"/>
          <w:lang w:val="en-CA" w:eastAsia="ja-JP"/>
        </w:rPr>
        <w:t>29</w:t>
      </w:r>
      <w:r w:rsidR="00747FC4">
        <w:rPr>
          <w:szCs w:val="22"/>
          <w:lang w:val="en-CA" w:eastAsia="ja-JP"/>
        </w:rPr>
        <w:t>%) for RA and (</w:t>
      </w:r>
      <w:r w:rsidR="006C13E2">
        <w:rPr>
          <w:szCs w:val="22"/>
          <w:lang w:val="en-CA" w:eastAsia="ja-JP"/>
        </w:rPr>
        <w:t>-</w:t>
      </w:r>
      <w:r w:rsidR="00747FC4">
        <w:rPr>
          <w:szCs w:val="22"/>
          <w:lang w:val="en-CA" w:eastAsia="ja-JP"/>
        </w:rPr>
        <w:t>0.</w:t>
      </w:r>
      <w:r w:rsidR="006C13E2">
        <w:rPr>
          <w:szCs w:val="22"/>
          <w:lang w:val="en-CA" w:eastAsia="ja-JP"/>
        </w:rPr>
        <w:t>09</w:t>
      </w:r>
      <w:r w:rsidR="00747FC4">
        <w:rPr>
          <w:szCs w:val="22"/>
          <w:lang w:val="en-CA" w:eastAsia="ja-JP"/>
        </w:rPr>
        <w:t xml:space="preserve">%, </w:t>
      </w:r>
      <w:r w:rsidR="006C13E2">
        <w:rPr>
          <w:szCs w:val="22"/>
          <w:lang w:val="en-CA" w:eastAsia="ja-JP"/>
        </w:rPr>
        <w:t>-</w:t>
      </w:r>
      <w:r w:rsidR="00747FC4">
        <w:rPr>
          <w:szCs w:val="22"/>
          <w:lang w:val="en-CA" w:eastAsia="ja-JP"/>
        </w:rPr>
        <w:t>0.</w:t>
      </w:r>
      <w:r w:rsidR="006C13E2">
        <w:rPr>
          <w:szCs w:val="22"/>
          <w:lang w:val="en-CA" w:eastAsia="ja-JP"/>
        </w:rPr>
        <w:t>29</w:t>
      </w:r>
      <w:r w:rsidR="00747FC4">
        <w:rPr>
          <w:szCs w:val="22"/>
          <w:lang w:val="en-CA" w:eastAsia="ja-JP"/>
        </w:rPr>
        <w:t xml:space="preserve">%, </w:t>
      </w:r>
      <w:r w:rsidR="006C13E2">
        <w:rPr>
          <w:szCs w:val="22"/>
          <w:lang w:val="en-CA" w:eastAsia="ja-JP"/>
        </w:rPr>
        <w:t>-</w:t>
      </w:r>
      <w:r w:rsidR="00747FC4">
        <w:rPr>
          <w:szCs w:val="22"/>
          <w:lang w:val="en-CA" w:eastAsia="ja-JP"/>
        </w:rPr>
        <w:t>0.</w:t>
      </w:r>
      <w:r w:rsidR="006C13E2">
        <w:rPr>
          <w:szCs w:val="22"/>
          <w:lang w:val="en-CA" w:eastAsia="ja-JP"/>
        </w:rPr>
        <w:t>27</w:t>
      </w:r>
      <w:r w:rsidR="00747FC4">
        <w:rPr>
          <w:szCs w:val="22"/>
          <w:lang w:val="en-CA" w:eastAsia="ja-JP"/>
        </w:rPr>
        <w:t>%) for LB</w:t>
      </w:r>
      <w:r>
        <w:rPr>
          <w:szCs w:val="22"/>
          <w:lang w:val="en-CA" w:eastAsia="ja-JP"/>
        </w:rPr>
        <w:t>;</w:t>
      </w:r>
      <w:r w:rsidR="0086374B">
        <w:rPr>
          <w:szCs w:val="22"/>
          <w:lang w:val="en-CA" w:eastAsia="ja-JP"/>
        </w:rPr>
        <w:t xml:space="preserve"> BDrate-differences of (Y, U, V) are </w:t>
      </w:r>
      <w:r w:rsidR="000F0794">
        <w:rPr>
          <w:szCs w:val="22"/>
          <w:lang w:val="en-CA" w:eastAsia="ja-JP"/>
        </w:rPr>
        <w:t>(0.</w:t>
      </w:r>
      <w:r w:rsidR="00DA26D6">
        <w:rPr>
          <w:szCs w:val="22"/>
          <w:lang w:val="en-CA" w:eastAsia="ja-JP"/>
        </w:rPr>
        <w:t>00</w:t>
      </w:r>
      <w:r w:rsidR="000F0794">
        <w:rPr>
          <w:szCs w:val="22"/>
          <w:lang w:val="en-CA" w:eastAsia="ja-JP"/>
        </w:rPr>
        <w:t>%, 0.</w:t>
      </w:r>
      <w:r w:rsidR="00DA26D6">
        <w:rPr>
          <w:szCs w:val="22"/>
          <w:lang w:val="en-CA" w:eastAsia="ja-JP"/>
        </w:rPr>
        <w:t>00</w:t>
      </w:r>
      <w:r w:rsidR="000F0794">
        <w:rPr>
          <w:szCs w:val="22"/>
          <w:lang w:val="en-CA" w:eastAsia="ja-JP"/>
        </w:rPr>
        <w:t>%, 0.</w:t>
      </w:r>
      <w:r w:rsidR="00DA26D6">
        <w:rPr>
          <w:szCs w:val="22"/>
          <w:lang w:val="en-CA" w:eastAsia="ja-JP"/>
        </w:rPr>
        <w:t>00</w:t>
      </w:r>
      <w:r w:rsidR="000F0794">
        <w:rPr>
          <w:szCs w:val="22"/>
          <w:lang w:val="en-CA" w:eastAsia="ja-JP"/>
        </w:rPr>
        <w:t xml:space="preserve">%) for AI, </w:t>
      </w:r>
      <w:r w:rsidR="0086374B">
        <w:rPr>
          <w:szCs w:val="22"/>
          <w:lang w:val="en-CA" w:eastAsia="ja-JP"/>
        </w:rPr>
        <w:t>(0.</w:t>
      </w:r>
      <w:r w:rsidR="00DA26D6">
        <w:rPr>
          <w:szCs w:val="22"/>
          <w:lang w:val="en-CA" w:eastAsia="ja-JP"/>
        </w:rPr>
        <w:t>00</w:t>
      </w:r>
      <w:r w:rsidR="0086374B">
        <w:rPr>
          <w:szCs w:val="22"/>
          <w:lang w:val="en-CA" w:eastAsia="ja-JP"/>
        </w:rPr>
        <w:t xml:space="preserve">%, </w:t>
      </w:r>
      <w:r w:rsidR="00DA26D6">
        <w:rPr>
          <w:szCs w:val="22"/>
          <w:lang w:val="en-CA" w:eastAsia="ja-JP"/>
        </w:rPr>
        <w:t>-</w:t>
      </w:r>
      <w:r w:rsidR="0086374B">
        <w:rPr>
          <w:szCs w:val="22"/>
          <w:lang w:val="en-CA" w:eastAsia="ja-JP"/>
        </w:rPr>
        <w:t>0.</w:t>
      </w:r>
      <w:r w:rsidR="00DA26D6">
        <w:rPr>
          <w:szCs w:val="22"/>
          <w:lang w:val="en-CA" w:eastAsia="ja-JP"/>
        </w:rPr>
        <w:t>05</w:t>
      </w:r>
      <w:r w:rsidR="0086374B">
        <w:rPr>
          <w:szCs w:val="22"/>
          <w:lang w:val="en-CA" w:eastAsia="ja-JP"/>
        </w:rPr>
        <w:t xml:space="preserve">%, </w:t>
      </w:r>
      <w:r w:rsidR="00DA26D6">
        <w:rPr>
          <w:szCs w:val="22"/>
          <w:lang w:val="en-CA" w:eastAsia="ja-JP"/>
        </w:rPr>
        <w:t>-</w:t>
      </w:r>
      <w:r w:rsidR="0086374B">
        <w:rPr>
          <w:szCs w:val="22"/>
          <w:lang w:val="en-CA" w:eastAsia="ja-JP"/>
        </w:rPr>
        <w:t>0.</w:t>
      </w:r>
      <w:r w:rsidR="00DA26D6">
        <w:rPr>
          <w:szCs w:val="22"/>
          <w:lang w:val="en-CA" w:eastAsia="ja-JP"/>
        </w:rPr>
        <w:t>07</w:t>
      </w:r>
      <w:r w:rsidR="0086374B">
        <w:rPr>
          <w:szCs w:val="22"/>
          <w:lang w:val="en-CA" w:eastAsia="ja-JP"/>
        </w:rPr>
        <w:t>%) for RA and (</w:t>
      </w:r>
      <w:r w:rsidR="00DA26D6">
        <w:rPr>
          <w:szCs w:val="22"/>
          <w:lang w:val="en-CA" w:eastAsia="ja-JP"/>
        </w:rPr>
        <w:t>-</w:t>
      </w:r>
      <w:r w:rsidR="0086374B">
        <w:rPr>
          <w:szCs w:val="22"/>
          <w:lang w:val="en-CA" w:eastAsia="ja-JP"/>
        </w:rPr>
        <w:t>0.</w:t>
      </w:r>
      <w:r w:rsidR="00DA26D6">
        <w:rPr>
          <w:szCs w:val="22"/>
          <w:lang w:val="en-CA" w:eastAsia="ja-JP"/>
        </w:rPr>
        <w:t>05</w:t>
      </w:r>
      <w:r w:rsidR="0086374B">
        <w:rPr>
          <w:szCs w:val="22"/>
          <w:lang w:val="en-CA" w:eastAsia="ja-JP"/>
        </w:rPr>
        <w:t xml:space="preserve">%, </w:t>
      </w:r>
      <w:r w:rsidR="00DA26D6">
        <w:rPr>
          <w:szCs w:val="22"/>
          <w:lang w:val="en-CA" w:eastAsia="ja-JP"/>
        </w:rPr>
        <w:t>-</w:t>
      </w:r>
      <w:r w:rsidR="0086374B">
        <w:rPr>
          <w:szCs w:val="22"/>
          <w:lang w:val="en-CA" w:eastAsia="ja-JP"/>
        </w:rPr>
        <w:t>0.</w:t>
      </w:r>
      <w:r w:rsidR="00DA26D6">
        <w:rPr>
          <w:szCs w:val="22"/>
          <w:lang w:val="en-CA" w:eastAsia="ja-JP"/>
        </w:rPr>
        <w:t>19</w:t>
      </w:r>
      <w:r w:rsidR="0086374B">
        <w:rPr>
          <w:szCs w:val="22"/>
          <w:lang w:val="en-CA" w:eastAsia="ja-JP"/>
        </w:rPr>
        <w:t xml:space="preserve">%, </w:t>
      </w:r>
      <w:r w:rsidR="00DA26D6">
        <w:rPr>
          <w:szCs w:val="22"/>
          <w:lang w:val="en-CA" w:eastAsia="ja-JP"/>
        </w:rPr>
        <w:t>-</w:t>
      </w:r>
      <w:r w:rsidR="0086374B">
        <w:rPr>
          <w:szCs w:val="22"/>
          <w:lang w:val="en-CA" w:eastAsia="ja-JP"/>
        </w:rPr>
        <w:t>0.</w:t>
      </w:r>
      <w:r w:rsidR="00DA26D6">
        <w:rPr>
          <w:szCs w:val="22"/>
          <w:lang w:val="en-CA" w:eastAsia="ja-JP"/>
        </w:rPr>
        <w:t>13</w:t>
      </w:r>
      <w:r w:rsidR="0086374B">
        <w:rPr>
          <w:szCs w:val="22"/>
          <w:lang w:val="en-CA" w:eastAsia="ja-JP"/>
        </w:rPr>
        <w:t>%) for LB</w:t>
      </w:r>
      <w:r w:rsidR="00747FC4">
        <w:rPr>
          <w:szCs w:val="22"/>
          <w:lang w:val="en-CA" w:eastAsia="ja-JP"/>
        </w:rPr>
        <w:t>.</w:t>
      </w:r>
    </w:p>
    <w:p w14:paraId="0CDACF10" w14:textId="78790CC2" w:rsidR="00747FC4" w:rsidRDefault="009A17F3" w:rsidP="009900D7">
      <w:pPr>
        <w:rPr>
          <w:ins w:id="10" w:author="Takeshi Tsukuba" w:date="2020-01-12T15:42:00Z"/>
          <w:szCs w:val="22"/>
          <w:lang w:val="en-CA" w:eastAsia="ja-JP"/>
        </w:rPr>
      </w:pPr>
      <w:ins w:id="11" w:author="Takeshi Tsukuba" w:date="2020-01-12T15:42:00Z">
        <w:r>
          <w:rPr>
            <w:rFonts w:hint="eastAsia"/>
            <w:szCs w:val="22"/>
            <w:lang w:val="en-CA" w:eastAsia="ja-JP"/>
          </w:rPr>
          <w:t>I</w:t>
        </w:r>
        <w:r>
          <w:rPr>
            <w:szCs w:val="22"/>
            <w:lang w:val="en-CA" w:eastAsia="ja-JP"/>
          </w:rPr>
          <w:t>n v3, presentation deck was attchead.</w:t>
        </w:r>
      </w:ins>
    </w:p>
    <w:p w14:paraId="428BC199" w14:textId="77777777" w:rsidR="009A17F3" w:rsidRPr="00747FC4" w:rsidRDefault="009A17F3" w:rsidP="009900D7">
      <w:pPr>
        <w:rPr>
          <w:rFonts w:hint="eastAsia"/>
          <w:szCs w:val="22"/>
          <w:lang w:val="en-CA" w:eastAsia="ja-JP"/>
        </w:rPr>
      </w:pPr>
    </w:p>
    <w:p w14:paraId="06D7AF4C" w14:textId="4DEC111F" w:rsidR="00B91CCB" w:rsidRDefault="00B91CCB" w:rsidP="00B91CCB">
      <w:pPr>
        <w:pStyle w:val="1"/>
        <w:rPr>
          <w:lang w:val="en-CA" w:eastAsia="ja-JP"/>
        </w:rPr>
      </w:pPr>
      <w:r>
        <w:rPr>
          <w:rFonts w:hint="eastAsia"/>
          <w:lang w:val="en-CA" w:eastAsia="ja-JP"/>
        </w:rPr>
        <w:t>I</w:t>
      </w:r>
      <w:r>
        <w:rPr>
          <w:lang w:val="en-CA" w:eastAsia="ja-JP"/>
        </w:rPr>
        <w:t>ntroduction</w:t>
      </w:r>
    </w:p>
    <w:p w14:paraId="6F5D9726" w14:textId="34C0AE4E" w:rsidR="006652F5" w:rsidRDefault="006652F5" w:rsidP="00F726D2">
      <w:pPr>
        <w:rPr>
          <w:szCs w:val="22"/>
          <w:lang w:val="en-CA" w:eastAsia="ja-JP"/>
        </w:rPr>
      </w:pPr>
      <w:r>
        <w:rPr>
          <w:szCs w:val="22"/>
          <w:lang w:val="en-CA" w:eastAsia="ja-JP"/>
        </w:rPr>
        <w:t>In the last meeting, Adaptive Colour Transform (ACT) was adopt [1], where the QP adjustment of (-5, -5, -3) are applied to the transform residuals to compensate the dynamic range change of residual signals before and after color transform.</w:t>
      </w:r>
    </w:p>
    <w:p w14:paraId="45478F9A" w14:textId="183F973F" w:rsidR="00A12C25" w:rsidRDefault="003C6F01" w:rsidP="00F726D2">
      <w:pPr>
        <w:rPr>
          <w:szCs w:val="22"/>
          <w:lang w:val="en-CA" w:eastAsia="ja-JP"/>
        </w:rPr>
      </w:pPr>
      <w:r>
        <w:rPr>
          <w:szCs w:val="22"/>
          <w:lang w:val="en-CA" w:eastAsia="ja-JP"/>
        </w:rPr>
        <w:t xml:space="preserve">In </w:t>
      </w:r>
      <w:r w:rsidR="006652F5">
        <w:rPr>
          <w:szCs w:val="22"/>
          <w:lang w:val="en-CA" w:eastAsia="ja-JP"/>
        </w:rPr>
        <w:t>VTM-7.1</w:t>
      </w:r>
      <w:r>
        <w:rPr>
          <w:szCs w:val="22"/>
          <w:lang w:val="en-CA" w:eastAsia="ja-JP"/>
        </w:rPr>
        <w:t xml:space="preserve"> [</w:t>
      </w:r>
      <w:r w:rsidR="006652F5">
        <w:rPr>
          <w:szCs w:val="22"/>
          <w:lang w:val="en-CA" w:eastAsia="ja-JP"/>
        </w:rPr>
        <w:t>3</w:t>
      </w:r>
      <w:r>
        <w:rPr>
          <w:rFonts w:hint="eastAsia"/>
          <w:szCs w:val="22"/>
          <w:lang w:val="en-CA" w:eastAsia="ja-JP"/>
        </w:rPr>
        <w:t>]</w:t>
      </w:r>
      <w:r>
        <w:rPr>
          <w:szCs w:val="22"/>
          <w:lang w:val="en-CA" w:eastAsia="ja-JP"/>
        </w:rPr>
        <w:t xml:space="preserve">, </w:t>
      </w:r>
      <w:r w:rsidR="00F726D2">
        <w:rPr>
          <w:szCs w:val="22"/>
          <w:lang w:val="en-CA" w:eastAsia="ja-JP"/>
        </w:rPr>
        <w:t xml:space="preserve">a quantization parameter qP is </w:t>
      </w:r>
      <w:r w:rsidR="006652F5">
        <w:rPr>
          <w:szCs w:val="22"/>
          <w:lang w:val="en-CA" w:eastAsia="ja-JP"/>
        </w:rPr>
        <w:t xml:space="preserve">modified </w:t>
      </w:r>
      <w:r w:rsidR="00F726D2">
        <w:rPr>
          <w:szCs w:val="22"/>
          <w:lang w:val="en-CA" w:eastAsia="ja-JP"/>
        </w:rPr>
        <w:t>as below:</w:t>
      </w:r>
      <w:r w:rsidR="00994421">
        <w:rPr>
          <w:szCs w:val="22"/>
          <w:lang w:val="en-CA" w:eastAsia="ja-JP"/>
        </w:rPr>
        <w:t xml:space="preserve"> </w:t>
      </w:r>
    </w:p>
    <w:p w14:paraId="737EBCEE" w14:textId="1402803A" w:rsidR="00A64FCB" w:rsidRDefault="00A64FCB" w:rsidP="00F726D2">
      <w:pPr>
        <w:rPr>
          <w:noProof/>
          <w:color w:val="FF0000"/>
          <w:lang w:val="en-CA"/>
        </w:rPr>
      </w:pPr>
      <w:r>
        <w:rPr>
          <w:noProof/>
          <w:color w:val="FF0000"/>
          <w:lang w:val="en-CA"/>
        </w:rPr>
        <w:tab/>
      </w:r>
      <w:r w:rsidRPr="00890871">
        <w:rPr>
          <w:noProof/>
          <w:lang w:val="en-CA"/>
        </w:rPr>
        <w:t>// for TS</w:t>
      </w:r>
    </w:p>
    <w:p w14:paraId="2CDF646A" w14:textId="5CDAD44B" w:rsidR="00A64FCB" w:rsidRDefault="006652F5" w:rsidP="00F726D2">
      <w:pPr>
        <w:rPr>
          <w:szCs w:val="22"/>
          <w:lang w:val="en-CA" w:eastAsia="ja-JP"/>
        </w:rPr>
      </w:pPr>
      <w:r w:rsidRPr="006652F5">
        <w:rPr>
          <w:noProof/>
          <w:color w:val="FF0000"/>
          <w:lang w:val="en-CA"/>
        </w:rPr>
        <w:tab/>
      </w:r>
      <w:r w:rsidRPr="006652F5">
        <w:rPr>
          <w:noProof/>
          <w:lang w:val="en-CA"/>
        </w:rPr>
        <w:t>qP = Max( QpPrimeTsMin, qP ) </w:t>
      </w:r>
      <w:r w:rsidRPr="006652F5">
        <w:rPr>
          <w:noProof/>
          <w:lang w:val="en-CA" w:eastAsia="ko-KR"/>
        </w:rPr>
        <w:t>−</w:t>
      </w:r>
      <w:r w:rsidRPr="006652F5">
        <w:rPr>
          <w:noProof/>
          <w:lang w:val="en-CA"/>
        </w:rPr>
        <w:t> ( cu_act_enabled_flag[ xTbY ][ yTbY ] ? (cIdx&lt;2 ? 5 : 3): 0 )</w:t>
      </w:r>
    </w:p>
    <w:p w14:paraId="7822AC40" w14:textId="79E9A602" w:rsidR="00A64FCB" w:rsidRDefault="00A64FCB" w:rsidP="00F726D2">
      <w:pPr>
        <w:rPr>
          <w:szCs w:val="22"/>
          <w:lang w:val="en-CA" w:eastAsia="ja-JP"/>
        </w:rPr>
      </w:pPr>
      <w:r>
        <w:rPr>
          <w:szCs w:val="22"/>
          <w:lang w:val="en-CA" w:eastAsia="ja-JP"/>
        </w:rPr>
        <w:tab/>
        <w:t>// for non-TS</w:t>
      </w:r>
    </w:p>
    <w:p w14:paraId="13929589" w14:textId="1A202EC4" w:rsidR="00A64FCB" w:rsidRDefault="00A64FCB" w:rsidP="00F726D2">
      <w:pPr>
        <w:rPr>
          <w:szCs w:val="22"/>
          <w:lang w:val="en-CA" w:eastAsia="ja-JP"/>
        </w:rPr>
      </w:pPr>
      <w:r w:rsidRPr="006652F5">
        <w:rPr>
          <w:noProof/>
          <w:color w:val="FF0000"/>
          <w:lang w:val="en-CA"/>
        </w:rPr>
        <w:tab/>
      </w:r>
      <w:r w:rsidRPr="006652F5">
        <w:rPr>
          <w:noProof/>
          <w:lang w:val="en-CA"/>
        </w:rPr>
        <w:t>qP = qP </w:t>
      </w:r>
      <w:r w:rsidRPr="006652F5">
        <w:rPr>
          <w:noProof/>
          <w:lang w:val="en-CA" w:eastAsia="ko-KR"/>
        </w:rPr>
        <w:t>−</w:t>
      </w:r>
      <w:r w:rsidRPr="006652F5">
        <w:rPr>
          <w:noProof/>
          <w:lang w:val="en-CA"/>
        </w:rPr>
        <w:t> ( cu_act_enabled_flag[ xTbY ][ yTbY ] ? (cIdx&lt;2 ? 5 : 3): 0 )</w:t>
      </w:r>
    </w:p>
    <w:p w14:paraId="09D461AF" w14:textId="77777777" w:rsidR="00A64FCB" w:rsidRPr="00A64FCB" w:rsidRDefault="00A64FCB" w:rsidP="00F726D2">
      <w:pPr>
        <w:rPr>
          <w:szCs w:val="22"/>
          <w:lang w:val="en-CA" w:eastAsia="ja-JP"/>
        </w:rPr>
      </w:pPr>
    </w:p>
    <w:p w14:paraId="6DA3D85B" w14:textId="2EF3098C" w:rsidR="00F91E91" w:rsidRDefault="00F91E91" w:rsidP="00F726D2">
      <w:pPr>
        <w:rPr>
          <w:szCs w:val="22"/>
          <w:lang w:val="en-CA" w:eastAsia="ja-JP"/>
        </w:rPr>
      </w:pPr>
      <w:r>
        <w:rPr>
          <w:szCs w:val="22"/>
          <w:lang w:val="en-CA" w:eastAsia="ja-JP"/>
        </w:rPr>
        <w:lastRenderedPageBreak/>
        <w:t xml:space="preserve">In other words, </w:t>
      </w:r>
      <w:r w:rsidR="00C67395">
        <w:rPr>
          <w:szCs w:val="22"/>
          <w:lang w:val="en-CA" w:eastAsia="ja-JP"/>
        </w:rPr>
        <w:t xml:space="preserve">after the QP adjustment for ACT, </w:t>
      </w:r>
      <w:r w:rsidR="006652F5">
        <w:rPr>
          <w:szCs w:val="22"/>
          <w:lang w:val="en-CA" w:eastAsia="ja-JP"/>
        </w:rPr>
        <w:t xml:space="preserve">the quantization parameter qP </w:t>
      </w:r>
      <w:r w:rsidR="00A64FCB">
        <w:rPr>
          <w:szCs w:val="22"/>
          <w:lang w:val="en-CA" w:eastAsia="ja-JP"/>
        </w:rPr>
        <w:t>for TS can be less</w:t>
      </w:r>
      <w:r w:rsidR="006652F5">
        <w:rPr>
          <w:szCs w:val="22"/>
          <w:lang w:val="en-CA" w:eastAsia="ja-JP"/>
        </w:rPr>
        <w:t xml:space="preserve"> than QpPrimeTsMin</w:t>
      </w:r>
      <w:r w:rsidR="00C67395">
        <w:rPr>
          <w:szCs w:val="22"/>
          <w:lang w:val="en-CA" w:eastAsia="ja-JP"/>
        </w:rPr>
        <w:t xml:space="preserve">, and </w:t>
      </w:r>
      <w:r w:rsidR="00A64FCB">
        <w:rPr>
          <w:szCs w:val="22"/>
          <w:lang w:val="en-CA" w:eastAsia="ja-JP"/>
        </w:rPr>
        <w:t>the qP for non-TS can be less then 0.</w:t>
      </w:r>
    </w:p>
    <w:p w14:paraId="306A4F82" w14:textId="3D793EEC" w:rsidR="00980862" w:rsidRDefault="00980862" w:rsidP="00F726D2">
      <w:pPr>
        <w:rPr>
          <w:szCs w:val="22"/>
          <w:lang w:val="en-CA" w:eastAsia="ja-JP"/>
        </w:rPr>
      </w:pPr>
    </w:p>
    <w:p w14:paraId="7D2AC1F0" w14:textId="7CBDE495" w:rsidR="00745F6B" w:rsidRPr="005B217D" w:rsidRDefault="007A7EFF" w:rsidP="00E11923">
      <w:pPr>
        <w:pStyle w:val="1"/>
        <w:rPr>
          <w:lang w:val="en-CA"/>
        </w:rPr>
      </w:pPr>
      <w:r>
        <w:rPr>
          <w:lang w:val="en-CA"/>
        </w:rPr>
        <w:t>Propos</w:t>
      </w:r>
      <w:r w:rsidR="00670FC9">
        <w:rPr>
          <w:lang w:val="en-CA"/>
        </w:rPr>
        <w:t>al</w:t>
      </w:r>
    </w:p>
    <w:p w14:paraId="4AEB6BC8" w14:textId="1F372D8F" w:rsidR="00890871" w:rsidRDefault="00890871" w:rsidP="00890871">
      <w:pPr>
        <w:rPr>
          <w:szCs w:val="22"/>
          <w:lang w:val="en-CA" w:eastAsia="ja-JP"/>
        </w:rPr>
      </w:pPr>
      <w:r>
        <w:rPr>
          <w:szCs w:val="22"/>
          <w:lang w:val="en-CA" w:eastAsia="ja-JP"/>
        </w:rPr>
        <w:t>Regarding the qP for TS, clipping the qP for TS to QpPrimeTsMin was introduced by JVET-O0919 [4] to prevent cases in which the effective quantization step size for TS becomes smaller than 1. Thus, it is proposed to apply the QP adjustment for ACT before clipping the qP for TS to QpPrimeTsMin</w:t>
      </w:r>
      <w:r w:rsidR="00756FD7">
        <w:rPr>
          <w:szCs w:val="22"/>
          <w:lang w:val="en-CA" w:eastAsia="ja-JP"/>
        </w:rPr>
        <w:t xml:space="preserve"> as below:</w:t>
      </w:r>
    </w:p>
    <w:p w14:paraId="0E0B9AD6" w14:textId="77777777" w:rsidR="00890871" w:rsidRPr="00C25FCD" w:rsidRDefault="00890871" w:rsidP="00890871">
      <w:pPr>
        <w:rPr>
          <w:lang w:val="en-CA" w:eastAsia="ja-JP"/>
        </w:rPr>
      </w:pPr>
      <w:r w:rsidRPr="00C25FCD">
        <w:rPr>
          <w:lang w:val="en-CA" w:eastAsia="ja-JP"/>
        </w:rPr>
        <w:tab/>
        <w:t>qP = Max( QpPrimeTsMin, qP − ( cu_act_enabled_flag[ xTbY ][ yTbY ] ? (cIdx&lt;2 ? 5 : 3): 0 ) ) </w:t>
      </w:r>
    </w:p>
    <w:p w14:paraId="4492BF82" w14:textId="77777777" w:rsidR="00890871" w:rsidRPr="00890871" w:rsidRDefault="00890871" w:rsidP="00890871">
      <w:pPr>
        <w:rPr>
          <w:szCs w:val="22"/>
          <w:lang w:val="en-CA" w:eastAsia="ja-JP"/>
        </w:rPr>
      </w:pPr>
    </w:p>
    <w:p w14:paraId="4CC9AEA0" w14:textId="5F83BEAA" w:rsidR="00890871" w:rsidRDefault="00890871" w:rsidP="00890871">
      <w:pPr>
        <w:rPr>
          <w:szCs w:val="22"/>
          <w:lang w:val="en-CA" w:eastAsia="ja-JP"/>
        </w:rPr>
      </w:pPr>
      <w:r>
        <w:rPr>
          <w:szCs w:val="22"/>
          <w:lang w:val="en-CA" w:eastAsia="ja-JP"/>
        </w:rPr>
        <w:t xml:space="preserve">Regarding the qP for non-TS, the valid range of qP for non-TS is [0, 63+QpBdOffset]. Thus, it is proposed to clip the qP for non-TS </w:t>
      </w:r>
      <w:r w:rsidR="00C61AF2">
        <w:rPr>
          <w:szCs w:val="22"/>
          <w:lang w:val="en-CA" w:eastAsia="ja-JP"/>
        </w:rPr>
        <w:t xml:space="preserve">to 0 </w:t>
      </w:r>
      <w:r>
        <w:rPr>
          <w:szCs w:val="22"/>
          <w:lang w:val="en-CA" w:eastAsia="ja-JP"/>
        </w:rPr>
        <w:t>after QP adjustment for ACT</w:t>
      </w:r>
      <w:r w:rsidR="00756FD7">
        <w:rPr>
          <w:szCs w:val="22"/>
          <w:lang w:val="en-CA" w:eastAsia="ja-JP"/>
        </w:rPr>
        <w:t>as below:</w:t>
      </w:r>
    </w:p>
    <w:p w14:paraId="1D171483" w14:textId="77777777" w:rsidR="00890871" w:rsidRDefault="00890871" w:rsidP="00890871">
      <w:pPr>
        <w:rPr>
          <w:lang w:val="en-CA" w:eastAsia="ja-JP"/>
        </w:rPr>
      </w:pPr>
      <w:r w:rsidRPr="00C25FCD">
        <w:rPr>
          <w:lang w:val="en-CA" w:eastAsia="ja-JP"/>
        </w:rPr>
        <w:tab/>
        <w:t>qP = Max( 0, qP − ( cu_act_enabled_flag[ xTbY ][ yTbY ] ? (cIdx&lt;2 ? 5 : 3): 0 ) )</w:t>
      </w:r>
    </w:p>
    <w:p w14:paraId="3A05F72D" w14:textId="77777777" w:rsidR="00C25FCD" w:rsidRDefault="00C25FCD" w:rsidP="00C20DC3">
      <w:pPr>
        <w:rPr>
          <w:lang w:val="en-CA" w:eastAsia="ja-JP"/>
        </w:rPr>
      </w:pPr>
    </w:p>
    <w:p w14:paraId="02A3128B" w14:textId="619A7061" w:rsidR="00C20DC3" w:rsidRDefault="00C20DC3" w:rsidP="00C20DC3">
      <w:pPr>
        <w:pStyle w:val="1"/>
        <w:rPr>
          <w:lang w:val="en-CA" w:eastAsia="ja-JP"/>
        </w:rPr>
      </w:pPr>
      <w:r>
        <w:rPr>
          <w:lang w:val="en-CA" w:eastAsia="ja-JP"/>
        </w:rPr>
        <w:t>Simulation Results</w:t>
      </w:r>
    </w:p>
    <w:p w14:paraId="7CD62B20" w14:textId="4A5E351D" w:rsidR="00C20DC3" w:rsidRDefault="00EB367A" w:rsidP="00C20DC3">
      <w:pPr>
        <w:rPr>
          <w:lang w:val="en-CA" w:eastAsia="ja-JP"/>
        </w:rPr>
      </w:pPr>
      <w:r>
        <w:rPr>
          <w:lang w:val="en-CA" w:eastAsia="ja-JP"/>
        </w:rPr>
        <w:t xml:space="preserve">The proposed </w:t>
      </w:r>
      <w:r w:rsidR="003C6F01">
        <w:rPr>
          <w:lang w:val="en-CA" w:eastAsia="ja-JP"/>
        </w:rPr>
        <w:t>method</w:t>
      </w:r>
      <w:r>
        <w:rPr>
          <w:lang w:val="en-CA" w:eastAsia="ja-JP"/>
        </w:rPr>
        <w:t xml:space="preserve"> has been implemented on top of VTM-</w:t>
      </w:r>
      <w:r w:rsidR="003C6F01">
        <w:rPr>
          <w:lang w:val="en-CA" w:eastAsia="ja-JP"/>
        </w:rPr>
        <w:t>7</w:t>
      </w:r>
      <w:r>
        <w:rPr>
          <w:lang w:val="en-CA" w:eastAsia="ja-JP"/>
        </w:rPr>
        <w:t>.</w:t>
      </w:r>
      <w:r w:rsidR="00F2138E">
        <w:rPr>
          <w:lang w:val="en-CA" w:eastAsia="ja-JP"/>
        </w:rPr>
        <w:t xml:space="preserve">1 </w:t>
      </w:r>
      <w:r w:rsidR="00D15AB0">
        <w:rPr>
          <w:lang w:val="en-CA" w:eastAsia="ja-JP"/>
        </w:rPr>
        <w:t>and f</w:t>
      </w:r>
      <w:r w:rsidR="00A9513F">
        <w:rPr>
          <w:lang w:val="en-CA" w:eastAsia="ja-JP"/>
        </w:rPr>
        <w:t>ollowing simulations were conducted</w:t>
      </w:r>
      <w:r w:rsidR="0087328E">
        <w:rPr>
          <w:lang w:val="en-CA" w:eastAsia="ja-JP"/>
        </w:rPr>
        <w:t xml:space="preserve"> </w:t>
      </w:r>
      <w:r w:rsidR="00F2138E">
        <w:rPr>
          <w:lang w:val="en-CA" w:eastAsia="ja-JP"/>
        </w:rPr>
        <w:t xml:space="preserve">at low QP condition using </w:t>
      </w:r>
      <w:r w:rsidR="001C484F">
        <w:rPr>
          <w:lang w:val="en-CA" w:eastAsia="ja-JP"/>
        </w:rPr>
        <w:t>RGB</w:t>
      </w:r>
      <w:r w:rsidR="006832E5">
        <w:rPr>
          <w:lang w:val="en-CA" w:eastAsia="ja-JP"/>
        </w:rPr>
        <w:t>/YUV</w:t>
      </w:r>
      <w:r w:rsidR="001C484F">
        <w:rPr>
          <w:lang w:val="en-CA" w:eastAsia="ja-JP"/>
        </w:rPr>
        <w:t xml:space="preserve"> </w:t>
      </w:r>
      <w:r w:rsidR="00F2138E">
        <w:rPr>
          <w:lang w:val="en-CA" w:eastAsia="ja-JP"/>
        </w:rPr>
        <w:t>test sequences described in [1]</w:t>
      </w:r>
      <w:r w:rsidR="002B41D2">
        <w:rPr>
          <w:lang w:val="en-CA" w:eastAsia="ja-JP"/>
        </w:rPr>
        <w:t>. In the simulation, IBC, PLT, B</w:t>
      </w:r>
      <w:r w:rsidR="006E2813">
        <w:rPr>
          <w:lang w:val="en-CA" w:eastAsia="ja-JP"/>
        </w:rPr>
        <w:t xml:space="preserve">DPCM, HashME </w:t>
      </w:r>
      <w:r w:rsidR="00D223BB">
        <w:rPr>
          <w:lang w:val="en-CA" w:eastAsia="ja-JP"/>
        </w:rPr>
        <w:t xml:space="preserve">and ColorTransform </w:t>
      </w:r>
      <w:r w:rsidR="006E2813">
        <w:rPr>
          <w:lang w:val="en-CA" w:eastAsia="ja-JP"/>
        </w:rPr>
        <w:t>are enabled for both anchor and test (--IBC=1 --HashME=1 --BDPCM=2 --PLT=1</w:t>
      </w:r>
      <w:r w:rsidR="00D223BB">
        <w:rPr>
          <w:lang w:val="en-CA" w:eastAsia="ja-JP"/>
        </w:rPr>
        <w:t xml:space="preserve"> --ColorTransform=1</w:t>
      </w:r>
      <w:r w:rsidR="006E2813">
        <w:rPr>
          <w:lang w:val="en-CA" w:eastAsia="ja-JP"/>
        </w:rPr>
        <w:t>).</w:t>
      </w:r>
      <w:r w:rsidR="002B41D2">
        <w:rPr>
          <w:lang w:val="en-CA" w:eastAsia="ja-JP"/>
        </w:rPr>
        <w:t xml:space="preserve"> </w:t>
      </w:r>
    </w:p>
    <w:p w14:paraId="2C4CB4FA" w14:textId="329BC478" w:rsidR="0087328E" w:rsidRDefault="00F2138E" w:rsidP="0087328E">
      <w:pPr>
        <w:pStyle w:val="ac"/>
        <w:numPr>
          <w:ilvl w:val="0"/>
          <w:numId w:val="14"/>
        </w:numPr>
        <w:ind w:leftChars="0"/>
        <w:rPr>
          <w:lang w:val="en-CA" w:eastAsia="ja-JP"/>
        </w:rPr>
      </w:pPr>
      <w:r>
        <w:rPr>
          <w:rFonts w:hint="eastAsia"/>
          <w:lang w:val="en-CA" w:eastAsia="ja-JP"/>
        </w:rPr>
        <w:t>T</w:t>
      </w:r>
      <w:r>
        <w:rPr>
          <w:lang w:val="en-CA" w:eastAsia="ja-JP"/>
        </w:rPr>
        <w:t>est1</w:t>
      </w:r>
      <w:r w:rsidR="0087328E">
        <w:rPr>
          <w:lang w:val="en-CA" w:eastAsia="ja-JP"/>
        </w:rPr>
        <w:t>:</w:t>
      </w:r>
      <w:r w:rsidR="001C6D36" w:rsidDel="001C6D36">
        <w:rPr>
          <w:lang w:val="en-CA" w:eastAsia="ja-JP"/>
        </w:rPr>
        <w:t xml:space="preserve"> </w:t>
      </w:r>
      <w:r w:rsidR="002A5193">
        <w:rPr>
          <w:lang w:val="en-CA" w:eastAsia="ja-JP"/>
        </w:rPr>
        <w:t>VTM-</w:t>
      </w:r>
      <w:r w:rsidR="00A839C7">
        <w:rPr>
          <w:lang w:val="en-CA" w:eastAsia="ja-JP"/>
        </w:rPr>
        <w:t>7</w:t>
      </w:r>
      <w:r w:rsidR="002A5193">
        <w:rPr>
          <w:lang w:val="en-CA" w:eastAsia="ja-JP"/>
        </w:rPr>
        <w:t>.</w:t>
      </w:r>
      <w:r>
        <w:rPr>
          <w:lang w:val="en-CA" w:eastAsia="ja-JP"/>
        </w:rPr>
        <w:t xml:space="preserve">1 </w:t>
      </w:r>
      <w:r w:rsidR="002B41D2">
        <w:rPr>
          <w:lang w:val="en-CA" w:eastAsia="ja-JP"/>
        </w:rPr>
        <w:t xml:space="preserve">with DualITreeOff </w:t>
      </w:r>
      <w:r w:rsidR="002A5193">
        <w:rPr>
          <w:lang w:val="en-CA" w:eastAsia="ja-JP"/>
        </w:rPr>
        <w:t xml:space="preserve">vs </w:t>
      </w:r>
      <w:r w:rsidR="00F66001">
        <w:rPr>
          <w:lang w:val="en-CA" w:eastAsia="ja-JP"/>
        </w:rPr>
        <w:t>Proposal</w:t>
      </w:r>
      <w:r w:rsidR="00A839C7">
        <w:rPr>
          <w:lang w:val="en-CA" w:eastAsia="ja-JP"/>
        </w:rPr>
        <w:t xml:space="preserve"> </w:t>
      </w:r>
      <w:r w:rsidR="002B41D2">
        <w:rPr>
          <w:lang w:val="en-CA" w:eastAsia="ja-JP"/>
        </w:rPr>
        <w:t xml:space="preserve">with DualITreeOff </w:t>
      </w:r>
      <w:r w:rsidR="00A839C7">
        <w:rPr>
          <w:lang w:val="en-CA" w:eastAsia="ja-JP"/>
        </w:rPr>
        <w:t xml:space="preserve">at low QP condition with first 100 frames (QP=2, 7, 12, </w:t>
      </w:r>
      <w:r w:rsidR="00C22DF3">
        <w:rPr>
          <w:lang w:val="en-CA" w:eastAsia="ja-JP"/>
        </w:rPr>
        <w:t>1</w:t>
      </w:r>
      <w:r w:rsidR="00A839C7">
        <w:rPr>
          <w:lang w:val="en-CA" w:eastAsia="ja-JP"/>
        </w:rPr>
        <w:t>7)</w:t>
      </w:r>
    </w:p>
    <w:p w14:paraId="35010FA0" w14:textId="70567AE0" w:rsidR="00F2138E" w:rsidRDefault="00F2138E" w:rsidP="00F2138E">
      <w:pPr>
        <w:pStyle w:val="ac"/>
        <w:numPr>
          <w:ilvl w:val="0"/>
          <w:numId w:val="14"/>
        </w:numPr>
        <w:ind w:leftChars="0"/>
        <w:rPr>
          <w:lang w:val="en-CA" w:eastAsia="ja-JP"/>
        </w:rPr>
      </w:pPr>
      <w:r>
        <w:rPr>
          <w:rFonts w:hint="eastAsia"/>
          <w:lang w:val="en-CA" w:eastAsia="ja-JP"/>
        </w:rPr>
        <w:t>T</w:t>
      </w:r>
      <w:r>
        <w:rPr>
          <w:lang w:val="en-CA" w:eastAsia="ja-JP"/>
        </w:rPr>
        <w:t>est2:</w:t>
      </w:r>
      <w:r w:rsidDel="001C6D36">
        <w:rPr>
          <w:lang w:val="en-CA" w:eastAsia="ja-JP"/>
        </w:rPr>
        <w:t xml:space="preserve"> </w:t>
      </w:r>
      <w:r>
        <w:rPr>
          <w:lang w:val="en-CA" w:eastAsia="ja-JP"/>
        </w:rPr>
        <w:t xml:space="preserve">VTM-7.1 </w:t>
      </w:r>
      <w:r w:rsidR="002B41D2">
        <w:rPr>
          <w:lang w:val="en-CA" w:eastAsia="ja-JP"/>
        </w:rPr>
        <w:t xml:space="preserve">with DualITreeOn </w:t>
      </w:r>
      <w:r>
        <w:rPr>
          <w:lang w:val="en-CA" w:eastAsia="ja-JP"/>
        </w:rPr>
        <w:t xml:space="preserve">vs Proposal </w:t>
      </w:r>
      <w:r w:rsidR="002B41D2">
        <w:rPr>
          <w:lang w:val="en-CA" w:eastAsia="ja-JP"/>
        </w:rPr>
        <w:t xml:space="preserve">with DualITreeOn </w:t>
      </w:r>
      <w:r>
        <w:rPr>
          <w:lang w:val="en-CA" w:eastAsia="ja-JP"/>
        </w:rPr>
        <w:t>at low QP condition with first 100 frames (QP=2, 7, 12, 17)</w:t>
      </w:r>
    </w:p>
    <w:p w14:paraId="5850814F" w14:textId="5FE39BD1" w:rsidR="006E2813" w:rsidRDefault="006832E5" w:rsidP="001C6D36">
      <w:pPr>
        <w:rPr>
          <w:lang w:val="en-CA" w:eastAsia="ja-JP"/>
        </w:rPr>
      </w:pPr>
      <w:r>
        <w:rPr>
          <w:rFonts w:hint="eastAsia"/>
          <w:lang w:val="en-CA" w:eastAsia="ja-JP"/>
        </w:rPr>
        <w:t>N</w:t>
      </w:r>
      <w:r>
        <w:rPr>
          <w:lang w:val="en-CA" w:eastAsia="ja-JP"/>
        </w:rPr>
        <w:t>ote that for RGB sequence, following options are also used:</w:t>
      </w:r>
    </w:p>
    <w:p w14:paraId="6BAD62EB" w14:textId="742AF696" w:rsidR="006832E5" w:rsidRDefault="006832E5" w:rsidP="001C6D36">
      <w:pPr>
        <w:rPr>
          <w:lang w:val="en-CA" w:eastAsia="ja-JP"/>
        </w:rPr>
      </w:pPr>
      <w:r w:rsidRPr="006832E5">
        <w:rPr>
          <w:lang w:val="en-CA" w:eastAsia="ja-JP"/>
        </w:rPr>
        <w:t>--InputColourSpaceConvert=RGBtoGBR --SNRInternalColourSpace=1</w:t>
      </w:r>
    </w:p>
    <w:p w14:paraId="77863693" w14:textId="77777777" w:rsidR="006832E5" w:rsidRDefault="006832E5" w:rsidP="001C6D36">
      <w:pPr>
        <w:rPr>
          <w:lang w:val="en-CA" w:eastAsia="ja-JP"/>
        </w:rPr>
      </w:pPr>
    </w:p>
    <w:p w14:paraId="17E45020" w14:textId="0A23BFE5" w:rsidR="00C9520E" w:rsidRDefault="00C9520E" w:rsidP="00C9520E">
      <w:pPr>
        <w:pStyle w:val="ad"/>
        <w:keepNext/>
        <w:jc w:val="center"/>
        <w:rPr>
          <w:lang w:eastAsia="ja-JP"/>
        </w:rPr>
      </w:pPr>
      <w:r>
        <w:t xml:space="preserve">Table </w:t>
      </w:r>
      <w:r w:rsidR="002D6F2E">
        <w:rPr>
          <w:noProof/>
        </w:rPr>
        <w:fldChar w:fldCharType="begin"/>
      </w:r>
      <w:r w:rsidR="002D6F2E">
        <w:rPr>
          <w:noProof/>
        </w:rPr>
        <w:instrText xml:space="preserve"> STYLEREF 1 \s </w:instrText>
      </w:r>
      <w:r w:rsidR="002D6F2E">
        <w:rPr>
          <w:noProof/>
        </w:rPr>
        <w:fldChar w:fldCharType="separate"/>
      </w:r>
      <w:r w:rsidR="0044131A">
        <w:rPr>
          <w:noProof/>
        </w:rPr>
        <w:t>3</w:t>
      </w:r>
      <w:r w:rsidR="002D6F2E">
        <w:rPr>
          <w:noProof/>
        </w:rPr>
        <w:fldChar w:fldCharType="end"/>
      </w:r>
      <w:r w:rsidR="0044131A">
        <w:noBreakHyphen/>
      </w:r>
      <w:r w:rsidR="002D6F2E">
        <w:rPr>
          <w:noProof/>
        </w:rPr>
        <w:fldChar w:fldCharType="begin"/>
      </w:r>
      <w:r w:rsidR="002D6F2E">
        <w:rPr>
          <w:noProof/>
        </w:rPr>
        <w:instrText xml:space="preserve"> SEQ Table \* ARABIC \s 1 </w:instrText>
      </w:r>
      <w:r w:rsidR="002D6F2E">
        <w:rPr>
          <w:noProof/>
        </w:rPr>
        <w:fldChar w:fldCharType="separate"/>
      </w:r>
      <w:r w:rsidR="0044131A">
        <w:rPr>
          <w:noProof/>
        </w:rPr>
        <w:t>1</w:t>
      </w:r>
      <w:r w:rsidR="002D6F2E">
        <w:rPr>
          <w:noProof/>
        </w:rPr>
        <w:fldChar w:fldCharType="end"/>
      </w:r>
      <w:r>
        <w:rPr>
          <w:rFonts w:hint="eastAsia"/>
          <w:lang w:eastAsia="ja-JP"/>
        </w:rPr>
        <w:t>:</w:t>
      </w:r>
      <w:r>
        <w:rPr>
          <w:lang w:eastAsia="ja-JP"/>
        </w:rPr>
        <w:t xml:space="preserve"> Results of Test1</w:t>
      </w:r>
      <w:r w:rsidR="009E46CE">
        <w:rPr>
          <w:lang w:eastAsia="ja-JP"/>
        </w:rPr>
        <w:t xml:space="preserve"> </w:t>
      </w:r>
      <w:r w:rsidR="0044131A">
        <w:rPr>
          <w:lang w:eastAsia="ja-JP"/>
        </w:rPr>
        <w:t xml:space="preserve">(DualITreeOff, </w:t>
      </w:r>
      <w:r w:rsidR="00B31633">
        <w:rPr>
          <w:lang w:eastAsia="ja-JP"/>
        </w:rPr>
        <w:t>l</w:t>
      </w:r>
      <w:r w:rsidR="0044131A">
        <w:rPr>
          <w:lang w:eastAsia="ja-JP"/>
        </w:rPr>
        <w:t>ow</w:t>
      </w:r>
      <w:r w:rsidR="00B31633">
        <w:rPr>
          <w:lang w:eastAsia="ja-JP"/>
        </w:rPr>
        <w:t xml:space="preserve"> </w:t>
      </w:r>
      <w:r w:rsidR="0044131A">
        <w:rPr>
          <w:lang w:eastAsia="ja-JP"/>
        </w:rPr>
        <w:t>QP condition)</w:t>
      </w:r>
    </w:p>
    <w:tbl>
      <w:tblPr>
        <w:tblW w:w="7200" w:type="dxa"/>
        <w:jc w:val="center"/>
        <w:tblCellMar>
          <w:left w:w="99" w:type="dxa"/>
          <w:right w:w="99" w:type="dxa"/>
        </w:tblCellMar>
        <w:tblLook w:val="04A0" w:firstRow="1" w:lastRow="0" w:firstColumn="1" w:lastColumn="0" w:noHBand="0" w:noVBand="1"/>
      </w:tblPr>
      <w:tblGrid>
        <w:gridCol w:w="4020"/>
        <w:gridCol w:w="1060"/>
        <w:gridCol w:w="1060"/>
        <w:gridCol w:w="1060"/>
      </w:tblGrid>
      <w:tr w:rsidR="00FE7964" w:rsidRPr="00FE7964" w14:paraId="4E2611F5" w14:textId="77777777" w:rsidTr="00C9520E">
        <w:trPr>
          <w:trHeight w:val="240"/>
          <w:jc w:val="center"/>
        </w:trPr>
        <w:tc>
          <w:tcPr>
            <w:tcW w:w="4020" w:type="dxa"/>
            <w:tcBorders>
              <w:top w:val="nil"/>
              <w:left w:val="nil"/>
              <w:bottom w:val="nil"/>
              <w:right w:val="nil"/>
            </w:tcBorders>
            <w:shd w:val="clear" w:color="auto" w:fill="auto"/>
            <w:noWrap/>
            <w:vAlign w:val="bottom"/>
            <w:hideMark/>
          </w:tcPr>
          <w:p w14:paraId="722E84B1" w14:textId="77777777" w:rsidR="00FE7964" w:rsidRPr="00FE7964" w:rsidRDefault="00FE7964" w:rsidP="00FE79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7DA56BD0" w14:textId="77777777" w:rsidR="00FE7964" w:rsidRPr="00FE7964" w:rsidRDefault="00FE7964" w:rsidP="00FE79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E7964">
              <w:rPr>
                <w:rFonts w:ascii="Arial" w:eastAsia="ＭＳ Ｐゴシック" w:hAnsi="Arial" w:cs="Arial"/>
                <w:b/>
                <w:bCs/>
                <w:color w:val="000000"/>
                <w:sz w:val="18"/>
                <w:szCs w:val="18"/>
                <w:lang w:eastAsia="ja-JP"/>
              </w:rPr>
              <w:t xml:space="preserve">All Intra </w:t>
            </w:r>
          </w:p>
        </w:tc>
      </w:tr>
      <w:tr w:rsidR="00FE7964" w:rsidRPr="00FE7964" w14:paraId="68B0AAB7" w14:textId="77777777" w:rsidTr="00C9520E">
        <w:trPr>
          <w:trHeight w:val="240"/>
          <w:jc w:val="center"/>
        </w:trPr>
        <w:tc>
          <w:tcPr>
            <w:tcW w:w="4020" w:type="dxa"/>
            <w:tcBorders>
              <w:top w:val="nil"/>
              <w:left w:val="nil"/>
              <w:bottom w:val="nil"/>
              <w:right w:val="nil"/>
            </w:tcBorders>
            <w:shd w:val="clear" w:color="auto" w:fill="auto"/>
            <w:noWrap/>
            <w:vAlign w:val="bottom"/>
            <w:hideMark/>
          </w:tcPr>
          <w:p w14:paraId="258BC689" w14:textId="77777777" w:rsidR="00FE7964" w:rsidRPr="00FE7964" w:rsidRDefault="00FE7964" w:rsidP="00FE79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nil"/>
              <w:right w:val="nil"/>
            </w:tcBorders>
            <w:shd w:val="clear" w:color="auto" w:fill="auto"/>
            <w:noWrap/>
            <w:vAlign w:val="bottom"/>
            <w:hideMark/>
          </w:tcPr>
          <w:p w14:paraId="7E4C4A23" w14:textId="77777777" w:rsidR="00FE7964" w:rsidRPr="00FE7964" w:rsidRDefault="00FE7964" w:rsidP="00FE79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G/Y</w:t>
            </w:r>
          </w:p>
        </w:tc>
        <w:tc>
          <w:tcPr>
            <w:tcW w:w="1060" w:type="dxa"/>
            <w:tcBorders>
              <w:top w:val="nil"/>
              <w:left w:val="nil"/>
              <w:bottom w:val="nil"/>
              <w:right w:val="nil"/>
            </w:tcBorders>
            <w:shd w:val="clear" w:color="auto" w:fill="auto"/>
            <w:noWrap/>
            <w:vAlign w:val="bottom"/>
            <w:hideMark/>
          </w:tcPr>
          <w:p w14:paraId="4FC50EC9" w14:textId="77777777" w:rsidR="00FE7964" w:rsidRPr="00FE7964" w:rsidRDefault="00FE7964" w:rsidP="00FE79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B/U</w:t>
            </w:r>
          </w:p>
        </w:tc>
        <w:tc>
          <w:tcPr>
            <w:tcW w:w="1060" w:type="dxa"/>
            <w:tcBorders>
              <w:top w:val="nil"/>
              <w:left w:val="nil"/>
              <w:bottom w:val="nil"/>
              <w:right w:val="single" w:sz="8" w:space="0" w:color="auto"/>
            </w:tcBorders>
            <w:shd w:val="clear" w:color="auto" w:fill="auto"/>
            <w:noWrap/>
            <w:vAlign w:val="bottom"/>
            <w:hideMark/>
          </w:tcPr>
          <w:p w14:paraId="55D5086A" w14:textId="77777777" w:rsidR="00FE7964" w:rsidRPr="00FE7964" w:rsidRDefault="00FE7964" w:rsidP="00FE79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R/V</w:t>
            </w:r>
          </w:p>
        </w:tc>
      </w:tr>
      <w:tr w:rsidR="009E7618" w:rsidRPr="00FE7964" w14:paraId="5907AE72" w14:textId="77777777" w:rsidTr="00747FC4">
        <w:trPr>
          <w:trHeight w:val="240"/>
          <w:jc w:val="center"/>
        </w:trPr>
        <w:tc>
          <w:tcPr>
            <w:tcW w:w="4020" w:type="dxa"/>
            <w:tcBorders>
              <w:top w:val="single" w:sz="8" w:space="0" w:color="auto"/>
              <w:left w:val="single" w:sz="8" w:space="0" w:color="auto"/>
              <w:bottom w:val="nil"/>
              <w:right w:val="single" w:sz="8" w:space="0" w:color="auto"/>
            </w:tcBorders>
            <w:shd w:val="clear" w:color="auto" w:fill="auto"/>
            <w:noWrap/>
            <w:vAlign w:val="bottom"/>
            <w:hideMark/>
          </w:tcPr>
          <w:p w14:paraId="5C921102" w14:textId="77777777"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RGB, text &amp; graphics with motion, 1080p &amp; 720p</w:t>
            </w:r>
          </w:p>
        </w:tc>
        <w:tc>
          <w:tcPr>
            <w:tcW w:w="1060" w:type="dxa"/>
            <w:tcBorders>
              <w:top w:val="single" w:sz="8" w:space="0" w:color="auto"/>
              <w:left w:val="nil"/>
              <w:bottom w:val="nil"/>
              <w:right w:val="nil"/>
            </w:tcBorders>
            <w:shd w:val="clear" w:color="auto" w:fill="auto"/>
            <w:noWrap/>
            <w:vAlign w:val="bottom"/>
          </w:tcPr>
          <w:p w14:paraId="6AA37475" w14:textId="25F92196"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-0.35%</w:t>
            </w:r>
          </w:p>
        </w:tc>
        <w:tc>
          <w:tcPr>
            <w:tcW w:w="1060" w:type="dxa"/>
            <w:tcBorders>
              <w:top w:val="single" w:sz="8" w:space="0" w:color="auto"/>
              <w:left w:val="nil"/>
              <w:bottom w:val="nil"/>
              <w:right w:val="nil"/>
            </w:tcBorders>
            <w:shd w:val="clear" w:color="auto" w:fill="auto"/>
            <w:noWrap/>
            <w:vAlign w:val="bottom"/>
          </w:tcPr>
          <w:p w14:paraId="1BB79A93" w14:textId="618A475D"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-0.36%</w:t>
            </w:r>
          </w:p>
        </w:tc>
        <w:tc>
          <w:tcPr>
            <w:tcW w:w="1060" w:type="dxa"/>
            <w:tcBorders>
              <w:top w:val="single" w:sz="8" w:space="0" w:color="auto"/>
              <w:left w:val="nil"/>
              <w:bottom w:val="nil"/>
              <w:right w:val="single" w:sz="8" w:space="0" w:color="auto"/>
            </w:tcBorders>
            <w:shd w:val="clear" w:color="auto" w:fill="auto"/>
            <w:noWrap/>
            <w:vAlign w:val="bottom"/>
          </w:tcPr>
          <w:p w14:paraId="6DB1CCB8" w14:textId="10E0ACC1"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-0.34%</w:t>
            </w:r>
          </w:p>
        </w:tc>
      </w:tr>
      <w:tr w:rsidR="009E7618" w:rsidRPr="00FE7964" w14:paraId="379C933B" w14:textId="77777777" w:rsidTr="009E761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16BC3225" w14:textId="77777777"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RGB, mixed content, 1440p &amp; 1080p</w:t>
            </w:r>
          </w:p>
        </w:tc>
        <w:tc>
          <w:tcPr>
            <w:tcW w:w="1060" w:type="dxa"/>
            <w:tcBorders>
              <w:top w:val="nil"/>
              <w:left w:val="nil"/>
              <w:bottom w:val="nil"/>
              <w:right w:val="nil"/>
            </w:tcBorders>
            <w:shd w:val="clear" w:color="auto" w:fill="auto"/>
            <w:noWrap/>
            <w:vAlign w:val="bottom"/>
          </w:tcPr>
          <w:p w14:paraId="4CDC6A0A" w14:textId="16502628"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-0.32%</w:t>
            </w:r>
          </w:p>
        </w:tc>
        <w:tc>
          <w:tcPr>
            <w:tcW w:w="1060" w:type="dxa"/>
            <w:tcBorders>
              <w:top w:val="nil"/>
              <w:left w:val="nil"/>
              <w:bottom w:val="nil"/>
              <w:right w:val="nil"/>
            </w:tcBorders>
            <w:shd w:val="clear" w:color="auto" w:fill="auto"/>
            <w:noWrap/>
            <w:vAlign w:val="bottom"/>
          </w:tcPr>
          <w:p w14:paraId="3EDCEF1A" w14:textId="1BD48F4B"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-0.53%</w:t>
            </w:r>
          </w:p>
        </w:tc>
        <w:tc>
          <w:tcPr>
            <w:tcW w:w="1060" w:type="dxa"/>
            <w:tcBorders>
              <w:top w:val="nil"/>
              <w:left w:val="nil"/>
              <w:bottom w:val="nil"/>
              <w:right w:val="single" w:sz="8" w:space="0" w:color="auto"/>
            </w:tcBorders>
            <w:shd w:val="clear" w:color="auto" w:fill="auto"/>
            <w:noWrap/>
            <w:vAlign w:val="bottom"/>
          </w:tcPr>
          <w:p w14:paraId="3CCDA0BF" w14:textId="448A0404"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-0.46%</w:t>
            </w:r>
          </w:p>
        </w:tc>
      </w:tr>
      <w:tr w:rsidR="009E7618" w:rsidRPr="00FE7964" w14:paraId="19537F30" w14:textId="77777777" w:rsidTr="009E761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0CC92217" w14:textId="77777777"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RGB, Animation, 720p</w:t>
            </w:r>
          </w:p>
        </w:tc>
        <w:tc>
          <w:tcPr>
            <w:tcW w:w="1060" w:type="dxa"/>
            <w:tcBorders>
              <w:top w:val="nil"/>
              <w:left w:val="nil"/>
              <w:bottom w:val="nil"/>
              <w:right w:val="nil"/>
            </w:tcBorders>
            <w:shd w:val="clear" w:color="auto" w:fill="auto"/>
            <w:noWrap/>
            <w:vAlign w:val="bottom"/>
          </w:tcPr>
          <w:p w14:paraId="1B2D962A" w14:textId="7DC8EA23"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bottom"/>
          </w:tcPr>
          <w:p w14:paraId="3EE67983" w14:textId="1FCB3501"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-0.38%</w:t>
            </w:r>
          </w:p>
        </w:tc>
        <w:tc>
          <w:tcPr>
            <w:tcW w:w="1060" w:type="dxa"/>
            <w:tcBorders>
              <w:top w:val="nil"/>
              <w:left w:val="nil"/>
              <w:bottom w:val="nil"/>
              <w:right w:val="single" w:sz="8" w:space="0" w:color="auto"/>
            </w:tcBorders>
            <w:shd w:val="clear" w:color="auto" w:fill="auto"/>
            <w:noWrap/>
            <w:vAlign w:val="bottom"/>
          </w:tcPr>
          <w:p w14:paraId="2AD06F88" w14:textId="51BD3D9B"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-0.30%</w:t>
            </w:r>
          </w:p>
        </w:tc>
      </w:tr>
      <w:tr w:rsidR="009E7618" w:rsidRPr="00FE7964" w14:paraId="01B46123" w14:textId="77777777" w:rsidTr="009E761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3343128E" w14:textId="77777777"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RGB, camera captured, 1080p</w:t>
            </w:r>
          </w:p>
        </w:tc>
        <w:tc>
          <w:tcPr>
            <w:tcW w:w="1060" w:type="dxa"/>
            <w:tcBorders>
              <w:top w:val="nil"/>
              <w:left w:val="nil"/>
              <w:bottom w:val="nil"/>
              <w:right w:val="nil"/>
            </w:tcBorders>
            <w:shd w:val="clear" w:color="auto" w:fill="auto"/>
            <w:noWrap/>
            <w:vAlign w:val="bottom"/>
          </w:tcPr>
          <w:p w14:paraId="2F2B9B51" w14:textId="63F13FC5"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bottom"/>
          </w:tcPr>
          <w:p w14:paraId="36F24213" w14:textId="392847F3"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-0.23%</w:t>
            </w:r>
          </w:p>
        </w:tc>
        <w:tc>
          <w:tcPr>
            <w:tcW w:w="1060" w:type="dxa"/>
            <w:tcBorders>
              <w:top w:val="nil"/>
              <w:left w:val="nil"/>
              <w:bottom w:val="nil"/>
              <w:right w:val="single" w:sz="8" w:space="0" w:color="auto"/>
            </w:tcBorders>
            <w:shd w:val="clear" w:color="auto" w:fill="auto"/>
            <w:noWrap/>
            <w:vAlign w:val="bottom"/>
          </w:tcPr>
          <w:p w14:paraId="06DDAFF8" w14:textId="595D17E2"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-0.25%</w:t>
            </w:r>
          </w:p>
        </w:tc>
      </w:tr>
      <w:tr w:rsidR="009E7618" w:rsidRPr="00FE7964" w14:paraId="057969C0" w14:textId="77777777" w:rsidTr="00C9520E">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7FFF3D59" w14:textId="77777777"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YUV, text &amp; graphics with motion, 1080p &amp; 720p</w:t>
            </w:r>
          </w:p>
        </w:tc>
        <w:tc>
          <w:tcPr>
            <w:tcW w:w="1060" w:type="dxa"/>
            <w:tcBorders>
              <w:top w:val="nil"/>
              <w:left w:val="nil"/>
              <w:bottom w:val="nil"/>
              <w:right w:val="nil"/>
            </w:tcBorders>
            <w:shd w:val="clear" w:color="auto" w:fill="auto"/>
            <w:noWrap/>
            <w:vAlign w:val="bottom"/>
          </w:tcPr>
          <w:p w14:paraId="7DE18407" w14:textId="636A1470"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bottom"/>
          </w:tcPr>
          <w:p w14:paraId="4F930BAF" w14:textId="779EF6A2"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single" w:sz="8" w:space="0" w:color="auto"/>
            </w:tcBorders>
            <w:shd w:val="clear" w:color="auto" w:fill="auto"/>
            <w:noWrap/>
            <w:vAlign w:val="bottom"/>
          </w:tcPr>
          <w:p w14:paraId="57341E40" w14:textId="28689EE9"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r>
      <w:tr w:rsidR="009E7618" w:rsidRPr="00FE7964" w14:paraId="7EBF8CFF" w14:textId="77777777" w:rsidTr="00C9520E">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1DDA9ED4" w14:textId="77777777"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YUV, mixed content, 1440p &amp; 1080p</w:t>
            </w:r>
          </w:p>
        </w:tc>
        <w:tc>
          <w:tcPr>
            <w:tcW w:w="1060" w:type="dxa"/>
            <w:tcBorders>
              <w:top w:val="nil"/>
              <w:left w:val="nil"/>
              <w:bottom w:val="nil"/>
              <w:right w:val="nil"/>
            </w:tcBorders>
            <w:shd w:val="clear" w:color="auto" w:fill="auto"/>
            <w:noWrap/>
            <w:vAlign w:val="bottom"/>
          </w:tcPr>
          <w:p w14:paraId="670BE7B5" w14:textId="50A52670"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bottom"/>
          </w:tcPr>
          <w:p w14:paraId="4EC4E98A" w14:textId="6AC06FB3"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single" w:sz="8" w:space="0" w:color="auto"/>
            </w:tcBorders>
            <w:shd w:val="clear" w:color="auto" w:fill="auto"/>
            <w:noWrap/>
            <w:vAlign w:val="bottom"/>
          </w:tcPr>
          <w:p w14:paraId="7340245A" w14:textId="738A1E22"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r>
      <w:tr w:rsidR="009E7618" w:rsidRPr="00FE7964" w14:paraId="1A9F5231" w14:textId="77777777" w:rsidTr="00C9520E">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15912008" w14:textId="77777777"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YUV, Animation, 720p</w:t>
            </w:r>
          </w:p>
        </w:tc>
        <w:tc>
          <w:tcPr>
            <w:tcW w:w="1060" w:type="dxa"/>
            <w:tcBorders>
              <w:top w:val="nil"/>
              <w:left w:val="nil"/>
              <w:bottom w:val="nil"/>
              <w:right w:val="nil"/>
            </w:tcBorders>
            <w:shd w:val="clear" w:color="auto" w:fill="auto"/>
            <w:noWrap/>
            <w:vAlign w:val="bottom"/>
          </w:tcPr>
          <w:p w14:paraId="7B867D16" w14:textId="14B30513"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bottom"/>
          </w:tcPr>
          <w:p w14:paraId="7179BF4F" w14:textId="32D67428"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single" w:sz="8" w:space="0" w:color="auto"/>
            </w:tcBorders>
            <w:shd w:val="clear" w:color="auto" w:fill="auto"/>
            <w:noWrap/>
            <w:vAlign w:val="bottom"/>
          </w:tcPr>
          <w:p w14:paraId="66AD1F86" w14:textId="6832FC98"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r>
      <w:tr w:rsidR="009E7618" w:rsidRPr="00FE7964" w14:paraId="14F0D63C" w14:textId="77777777" w:rsidTr="00C9520E">
        <w:trPr>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6D20D49A" w14:textId="77777777"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YUV, camera captured, 1080p</w:t>
            </w:r>
          </w:p>
        </w:tc>
        <w:tc>
          <w:tcPr>
            <w:tcW w:w="1060" w:type="dxa"/>
            <w:tcBorders>
              <w:top w:val="nil"/>
              <w:left w:val="nil"/>
              <w:bottom w:val="single" w:sz="8" w:space="0" w:color="auto"/>
              <w:right w:val="nil"/>
            </w:tcBorders>
            <w:shd w:val="clear" w:color="auto" w:fill="auto"/>
            <w:noWrap/>
            <w:vAlign w:val="bottom"/>
          </w:tcPr>
          <w:p w14:paraId="1F88F7A2" w14:textId="071139CD"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bottom"/>
          </w:tcPr>
          <w:p w14:paraId="6490B3AD" w14:textId="3AE31423"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single" w:sz="8" w:space="0" w:color="auto"/>
              <w:right w:val="single" w:sz="8" w:space="0" w:color="auto"/>
            </w:tcBorders>
            <w:shd w:val="clear" w:color="auto" w:fill="auto"/>
            <w:noWrap/>
            <w:vAlign w:val="bottom"/>
          </w:tcPr>
          <w:p w14:paraId="1E49EC09" w14:textId="34885211"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r>
      <w:tr w:rsidR="009E7618" w:rsidRPr="00FE7964" w14:paraId="16CBC3E8" w14:textId="77777777" w:rsidTr="00C9520E">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765781C7" w14:textId="77777777"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Enc Time[%]</w:t>
            </w:r>
          </w:p>
        </w:tc>
        <w:tc>
          <w:tcPr>
            <w:tcW w:w="3180" w:type="dxa"/>
            <w:gridSpan w:val="3"/>
            <w:tcBorders>
              <w:top w:val="single" w:sz="8" w:space="0" w:color="auto"/>
              <w:left w:val="nil"/>
              <w:bottom w:val="nil"/>
              <w:right w:val="single" w:sz="8" w:space="0" w:color="000000"/>
            </w:tcBorders>
            <w:shd w:val="clear" w:color="auto" w:fill="auto"/>
            <w:noWrap/>
            <w:vAlign w:val="bottom"/>
          </w:tcPr>
          <w:p w14:paraId="161AA229" w14:textId="7052E04E"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9E7618" w:rsidRPr="00FE7964" w14:paraId="67903EE7" w14:textId="77777777" w:rsidTr="00C9520E">
        <w:trPr>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222759EC" w14:textId="77777777"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Dec Time[%]</w:t>
            </w:r>
          </w:p>
        </w:tc>
        <w:tc>
          <w:tcPr>
            <w:tcW w:w="3180" w:type="dxa"/>
            <w:gridSpan w:val="3"/>
            <w:tcBorders>
              <w:top w:val="nil"/>
              <w:left w:val="nil"/>
              <w:bottom w:val="single" w:sz="8" w:space="0" w:color="auto"/>
              <w:right w:val="single" w:sz="8" w:space="0" w:color="000000"/>
            </w:tcBorders>
            <w:shd w:val="clear" w:color="auto" w:fill="auto"/>
            <w:noWrap/>
            <w:vAlign w:val="bottom"/>
          </w:tcPr>
          <w:p w14:paraId="5AB186E1" w14:textId="36741556"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FE7964" w:rsidRPr="00FE7964" w14:paraId="6B9726DC" w14:textId="77777777" w:rsidTr="00C9520E">
        <w:trPr>
          <w:trHeight w:val="240"/>
          <w:jc w:val="center"/>
        </w:trPr>
        <w:tc>
          <w:tcPr>
            <w:tcW w:w="4020" w:type="dxa"/>
            <w:tcBorders>
              <w:top w:val="nil"/>
              <w:left w:val="nil"/>
              <w:bottom w:val="nil"/>
              <w:right w:val="nil"/>
            </w:tcBorders>
            <w:shd w:val="clear" w:color="auto" w:fill="auto"/>
            <w:noWrap/>
            <w:vAlign w:val="bottom"/>
            <w:hideMark/>
          </w:tcPr>
          <w:p w14:paraId="23CA039A" w14:textId="77777777" w:rsidR="00FE7964" w:rsidRPr="00FE7964" w:rsidRDefault="00FE7964" w:rsidP="00FE79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14:paraId="17F90310" w14:textId="77777777" w:rsidR="00FE7964" w:rsidRPr="00FE7964" w:rsidRDefault="00FE7964" w:rsidP="00FE79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060" w:type="dxa"/>
            <w:tcBorders>
              <w:top w:val="nil"/>
              <w:left w:val="nil"/>
              <w:bottom w:val="nil"/>
              <w:right w:val="nil"/>
            </w:tcBorders>
            <w:shd w:val="clear" w:color="auto" w:fill="auto"/>
            <w:noWrap/>
            <w:vAlign w:val="bottom"/>
            <w:hideMark/>
          </w:tcPr>
          <w:p w14:paraId="46F747AA" w14:textId="77777777" w:rsidR="00FE7964" w:rsidRPr="00FE7964" w:rsidRDefault="00FE7964" w:rsidP="00FE79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060" w:type="dxa"/>
            <w:tcBorders>
              <w:top w:val="nil"/>
              <w:left w:val="nil"/>
              <w:bottom w:val="nil"/>
              <w:right w:val="nil"/>
            </w:tcBorders>
            <w:shd w:val="clear" w:color="auto" w:fill="auto"/>
            <w:noWrap/>
            <w:vAlign w:val="bottom"/>
            <w:hideMark/>
          </w:tcPr>
          <w:p w14:paraId="17853035" w14:textId="77777777" w:rsidR="00FE7964" w:rsidRPr="00FE7964" w:rsidRDefault="00FE7964" w:rsidP="00FE79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FE7964" w:rsidRPr="00FE7964" w14:paraId="70978C52" w14:textId="77777777" w:rsidTr="00C9520E">
        <w:trPr>
          <w:trHeight w:val="240"/>
          <w:jc w:val="center"/>
        </w:trPr>
        <w:tc>
          <w:tcPr>
            <w:tcW w:w="4020" w:type="dxa"/>
            <w:tcBorders>
              <w:top w:val="nil"/>
              <w:left w:val="nil"/>
              <w:bottom w:val="nil"/>
              <w:right w:val="nil"/>
            </w:tcBorders>
            <w:shd w:val="clear" w:color="auto" w:fill="auto"/>
            <w:noWrap/>
            <w:vAlign w:val="bottom"/>
            <w:hideMark/>
          </w:tcPr>
          <w:p w14:paraId="20BABC50" w14:textId="77777777" w:rsidR="00FE7964" w:rsidRPr="00FE7964" w:rsidRDefault="00FE7964" w:rsidP="00FE79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36D6FC3D" w14:textId="77777777" w:rsidR="00FE7964" w:rsidRPr="00FE7964" w:rsidRDefault="00FE7964" w:rsidP="00FE79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E7964">
              <w:rPr>
                <w:rFonts w:ascii="Arial" w:eastAsia="ＭＳ Ｐゴシック" w:hAnsi="Arial" w:cs="Arial"/>
                <w:b/>
                <w:bCs/>
                <w:color w:val="000000"/>
                <w:sz w:val="18"/>
                <w:szCs w:val="18"/>
                <w:lang w:eastAsia="ja-JP"/>
              </w:rPr>
              <w:t xml:space="preserve">Random Access </w:t>
            </w:r>
          </w:p>
        </w:tc>
      </w:tr>
      <w:tr w:rsidR="00FE7964" w:rsidRPr="00FE7964" w14:paraId="7867CD63" w14:textId="77777777" w:rsidTr="00C9520E">
        <w:trPr>
          <w:trHeight w:val="240"/>
          <w:jc w:val="center"/>
        </w:trPr>
        <w:tc>
          <w:tcPr>
            <w:tcW w:w="4020" w:type="dxa"/>
            <w:tcBorders>
              <w:top w:val="nil"/>
              <w:left w:val="nil"/>
              <w:bottom w:val="nil"/>
              <w:right w:val="nil"/>
            </w:tcBorders>
            <w:shd w:val="clear" w:color="auto" w:fill="auto"/>
            <w:noWrap/>
            <w:vAlign w:val="bottom"/>
            <w:hideMark/>
          </w:tcPr>
          <w:p w14:paraId="00EF0FAB" w14:textId="77777777" w:rsidR="00FE7964" w:rsidRPr="00FE7964" w:rsidRDefault="00FE7964" w:rsidP="00FE79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nil"/>
              <w:right w:val="nil"/>
            </w:tcBorders>
            <w:shd w:val="clear" w:color="auto" w:fill="auto"/>
            <w:noWrap/>
            <w:vAlign w:val="bottom"/>
            <w:hideMark/>
          </w:tcPr>
          <w:p w14:paraId="6E38B98F" w14:textId="77777777" w:rsidR="00FE7964" w:rsidRPr="00FE7964" w:rsidRDefault="00FE7964" w:rsidP="00FE79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G/Y</w:t>
            </w:r>
          </w:p>
        </w:tc>
        <w:tc>
          <w:tcPr>
            <w:tcW w:w="1060" w:type="dxa"/>
            <w:tcBorders>
              <w:top w:val="nil"/>
              <w:left w:val="nil"/>
              <w:bottom w:val="nil"/>
              <w:right w:val="nil"/>
            </w:tcBorders>
            <w:shd w:val="clear" w:color="auto" w:fill="auto"/>
            <w:noWrap/>
            <w:vAlign w:val="bottom"/>
            <w:hideMark/>
          </w:tcPr>
          <w:p w14:paraId="113383C3" w14:textId="77777777" w:rsidR="00FE7964" w:rsidRPr="00FE7964" w:rsidRDefault="00FE7964" w:rsidP="00FE79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B/U</w:t>
            </w:r>
          </w:p>
        </w:tc>
        <w:tc>
          <w:tcPr>
            <w:tcW w:w="1060" w:type="dxa"/>
            <w:tcBorders>
              <w:top w:val="nil"/>
              <w:left w:val="nil"/>
              <w:bottom w:val="nil"/>
              <w:right w:val="single" w:sz="8" w:space="0" w:color="auto"/>
            </w:tcBorders>
            <w:shd w:val="clear" w:color="auto" w:fill="auto"/>
            <w:noWrap/>
            <w:vAlign w:val="bottom"/>
            <w:hideMark/>
          </w:tcPr>
          <w:p w14:paraId="00528292" w14:textId="77777777" w:rsidR="00FE7964" w:rsidRPr="00FE7964" w:rsidRDefault="00FE7964" w:rsidP="00FE79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R/V</w:t>
            </w:r>
          </w:p>
        </w:tc>
      </w:tr>
      <w:tr w:rsidR="00747FC4" w:rsidRPr="00FE7964" w14:paraId="3161A0BF" w14:textId="77777777" w:rsidTr="00C9520E">
        <w:trPr>
          <w:trHeight w:val="240"/>
          <w:jc w:val="center"/>
        </w:trPr>
        <w:tc>
          <w:tcPr>
            <w:tcW w:w="4020" w:type="dxa"/>
            <w:tcBorders>
              <w:top w:val="single" w:sz="8" w:space="0" w:color="auto"/>
              <w:left w:val="single" w:sz="8" w:space="0" w:color="auto"/>
              <w:bottom w:val="nil"/>
              <w:right w:val="single" w:sz="8" w:space="0" w:color="auto"/>
            </w:tcBorders>
            <w:shd w:val="clear" w:color="auto" w:fill="auto"/>
            <w:noWrap/>
            <w:vAlign w:val="bottom"/>
            <w:hideMark/>
          </w:tcPr>
          <w:p w14:paraId="413F5191" w14:textId="77777777" w:rsidR="00747FC4" w:rsidRPr="00FE7964" w:rsidRDefault="00747FC4" w:rsidP="00747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RGB, text &amp; graphics with motion, 1080p &amp; 720p</w:t>
            </w:r>
          </w:p>
        </w:tc>
        <w:tc>
          <w:tcPr>
            <w:tcW w:w="1060" w:type="dxa"/>
            <w:tcBorders>
              <w:top w:val="single" w:sz="8" w:space="0" w:color="auto"/>
              <w:left w:val="nil"/>
              <w:bottom w:val="nil"/>
              <w:right w:val="nil"/>
            </w:tcBorders>
            <w:shd w:val="clear" w:color="auto" w:fill="auto"/>
            <w:noWrap/>
            <w:vAlign w:val="bottom"/>
            <w:hideMark/>
          </w:tcPr>
          <w:p w14:paraId="3529009E" w14:textId="4E204FEB" w:rsidR="00747FC4" w:rsidRPr="00FE7964" w:rsidRDefault="00747FC4" w:rsidP="00747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bottom"/>
            <w:hideMark/>
          </w:tcPr>
          <w:p w14:paraId="0109782E" w14:textId="48A6B8BF" w:rsidR="00747FC4" w:rsidRPr="00FE7964" w:rsidRDefault="00747FC4" w:rsidP="00747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-0.19%</w:t>
            </w:r>
          </w:p>
        </w:tc>
        <w:tc>
          <w:tcPr>
            <w:tcW w:w="1060" w:type="dxa"/>
            <w:tcBorders>
              <w:top w:val="single" w:sz="8" w:space="0" w:color="auto"/>
              <w:left w:val="nil"/>
              <w:bottom w:val="nil"/>
              <w:right w:val="single" w:sz="8" w:space="0" w:color="auto"/>
            </w:tcBorders>
            <w:shd w:val="clear" w:color="auto" w:fill="auto"/>
            <w:noWrap/>
            <w:vAlign w:val="bottom"/>
            <w:hideMark/>
          </w:tcPr>
          <w:p w14:paraId="63543AD3" w14:textId="3F0A5114" w:rsidR="00747FC4" w:rsidRPr="00FE7964" w:rsidRDefault="00747FC4" w:rsidP="00747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r>
      <w:tr w:rsidR="00747FC4" w:rsidRPr="00FE7964" w14:paraId="4AC60A52" w14:textId="77777777" w:rsidTr="00C9520E">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09609A81" w14:textId="77777777" w:rsidR="00747FC4" w:rsidRPr="00FE7964" w:rsidRDefault="00747FC4" w:rsidP="00747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RGB, mixed content, 1440p &amp; 1080p</w:t>
            </w:r>
          </w:p>
        </w:tc>
        <w:tc>
          <w:tcPr>
            <w:tcW w:w="1060" w:type="dxa"/>
            <w:tcBorders>
              <w:top w:val="nil"/>
              <w:left w:val="nil"/>
              <w:bottom w:val="nil"/>
              <w:right w:val="nil"/>
            </w:tcBorders>
            <w:shd w:val="clear" w:color="auto" w:fill="auto"/>
            <w:noWrap/>
            <w:vAlign w:val="bottom"/>
            <w:hideMark/>
          </w:tcPr>
          <w:p w14:paraId="5A13F58B" w14:textId="09D53001" w:rsidR="00747FC4" w:rsidRPr="00FE7964" w:rsidRDefault="00747FC4" w:rsidP="00747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bottom"/>
            <w:hideMark/>
          </w:tcPr>
          <w:p w14:paraId="4ABFB58E" w14:textId="529F51A1" w:rsidR="00747FC4" w:rsidRPr="00FE7964" w:rsidRDefault="00747FC4" w:rsidP="00747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-0.23%</w:t>
            </w:r>
          </w:p>
        </w:tc>
        <w:tc>
          <w:tcPr>
            <w:tcW w:w="1060" w:type="dxa"/>
            <w:tcBorders>
              <w:top w:val="nil"/>
              <w:left w:val="nil"/>
              <w:bottom w:val="nil"/>
              <w:right w:val="single" w:sz="8" w:space="0" w:color="auto"/>
            </w:tcBorders>
            <w:shd w:val="clear" w:color="auto" w:fill="auto"/>
            <w:noWrap/>
            <w:vAlign w:val="bottom"/>
            <w:hideMark/>
          </w:tcPr>
          <w:p w14:paraId="37A4DD2E" w14:textId="450B8154" w:rsidR="00747FC4" w:rsidRPr="00FE7964" w:rsidRDefault="00747FC4" w:rsidP="00747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-0.31%</w:t>
            </w:r>
          </w:p>
        </w:tc>
      </w:tr>
      <w:tr w:rsidR="00747FC4" w:rsidRPr="00FE7964" w14:paraId="69DA2A13" w14:textId="77777777" w:rsidTr="00C9520E">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2A86D91C" w14:textId="77777777" w:rsidR="00747FC4" w:rsidRPr="00FE7964" w:rsidRDefault="00747FC4" w:rsidP="00747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lastRenderedPageBreak/>
              <w:t>RGB, Animation, 720p</w:t>
            </w:r>
          </w:p>
        </w:tc>
        <w:tc>
          <w:tcPr>
            <w:tcW w:w="1060" w:type="dxa"/>
            <w:tcBorders>
              <w:top w:val="nil"/>
              <w:left w:val="nil"/>
              <w:bottom w:val="nil"/>
              <w:right w:val="nil"/>
            </w:tcBorders>
            <w:shd w:val="clear" w:color="auto" w:fill="auto"/>
            <w:noWrap/>
            <w:vAlign w:val="bottom"/>
            <w:hideMark/>
          </w:tcPr>
          <w:p w14:paraId="1243E18A" w14:textId="656D464F" w:rsidR="00747FC4" w:rsidRPr="00FE7964" w:rsidRDefault="00747FC4" w:rsidP="00747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bottom"/>
            <w:hideMark/>
          </w:tcPr>
          <w:p w14:paraId="513020DB" w14:textId="2C2F39E3" w:rsidR="00747FC4" w:rsidRPr="00FE7964" w:rsidRDefault="00747FC4" w:rsidP="00747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-0.40%</w:t>
            </w:r>
          </w:p>
        </w:tc>
        <w:tc>
          <w:tcPr>
            <w:tcW w:w="1060" w:type="dxa"/>
            <w:tcBorders>
              <w:top w:val="nil"/>
              <w:left w:val="nil"/>
              <w:bottom w:val="nil"/>
              <w:right w:val="single" w:sz="8" w:space="0" w:color="auto"/>
            </w:tcBorders>
            <w:shd w:val="clear" w:color="auto" w:fill="auto"/>
            <w:noWrap/>
            <w:vAlign w:val="bottom"/>
            <w:hideMark/>
          </w:tcPr>
          <w:p w14:paraId="3E695477" w14:textId="2ACC969A" w:rsidR="00747FC4" w:rsidRPr="00FE7964" w:rsidRDefault="00747FC4" w:rsidP="00747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-0.34%</w:t>
            </w:r>
          </w:p>
        </w:tc>
      </w:tr>
      <w:tr w:rsidR="00747FC4" w:rsidRPr="00FE7964" w14:paraId="607181C9" w14:textId="77777777" w:rsidTr="00C9520E">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718D1ABA" w14:textId="77777777" w:rsidR="00747FC4" w:rsidRPr="00FE7964" w:rsidRDefault="00747FC4" w:rsidP="00747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RGB, camera captured, 1080p</w:t>
            </w:r>
          </w:p>
        </w:tc>
        <w:tc>
          <w:tcPr>
            <w:tcW w:w="1060" w:type="dxa"/>
            <w:tcBorders>
              <w:top w:val="nil"/>
              <w:left w:val="nil"/>
              <w:bottom w:val="nil"/>
              <w:right w:val="nil"/>
            </w:tcBorders>
            <w:shd w:val="clear" w:color="auto" w:fill="auto"/>
            <w:noWrap/>
            <w:vAlign w:val="bottom"/>
            <w:hideMark/>
          </w:tcPr>
          <w:p w14:paraId="4D474D20" w14:textId="05BA6352" w:rsidR="00747FC4" w:rsidRPr="00FE7964" w:rsidRDefault="00747FC4" w:rsidP="00747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bottom"/>
            <w:hideMark/>
          </w:tcPr>
          <w:p w14:paraId="4366B2B2" w14:textId="5A80FE4E" w:rsidR="00747FC4" w:rsidRPr="00FE7964" w:rsidRDefault="00747FC4" w:rsidP="00747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-0.18%</w:t>
            </w:r>
          </w:p>
        </w:tc>
        <w:tc>
          <w:tcPr>
            <w:tcW w:w="1060" w:type="dxa"/>
            <w:tcBorders>
              <w:top w:val="nil"/>
              <w:left w:val="nil"/>
              <w:bottom w:val="nil"/>
              <w:right w:val="single" w:sz="8" w:space="0" w:color="auto"/>
            </w:tcBorders>
            <w:shd w:val="clear" w:color="auto" w:fill="auto"/>
            <w:noWrap/>
            <w:vAlign w:val="bottom"/>
            <w:hideMark/>
          </w:tcPr>
          <w:p w14:paraId="55E229FC" w14:textId="21A8D50C" w:rsidR="00747FC4" w:rsidRPr="00FE7964" w:rsidRDefault="00747FC4" w:rsidP="00747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-0.32%</w:t>
            </w:r>
          </w:p>
        </w:tc>
      </w:tr>
      <w:tr w:rsidR="009E7618" w:rsidRPr="00FE7964" w14:paraId="6F90B14B" w14:textId="77777777" w:rsidTr="00C9520E">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7D8CE2AB" w14:textId="77777777"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YUV, text &amp; graphics with motion, 1080p &amp; 720p</w:t>
            </w:r>
          </w:p>
        </w:tc>
        <w:tc>
          <w:tcPr>
            <w:tcW w:w="1060" w:type="dxa"/>
            <w:tcBorders>
              <w:top w:val="nil"/>
              <w:left w:val="nil"/>
              <w:bottom w:val="nil"/>
              <w:right w:val="nil"/>
            </w:tcBorders>
            <w:shd w:val="clear" w:color="auto" w:fill="auto"/>
            <w:noWrap/>
            <w:vAlign w:val="bottom"/>
          </w:tcPr>
          <w:p w14:paraId="20E0B47B" w14:textId="3AE4A6FC"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bottom"/>
          </w:tcPr>
          <w:p w14:paraId="67789DFC" w14:textId="70E6DE46"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single" w:sz="8" w:space="0" w:color="auto"/>
            </w:tcBorders>
            <w:shd w:val="clear" w:color="auto" w:fill="auto"/>
            <w:noWrap/>
            <w:vAlign w:val="bottom"/>
          </w:tcPr>
          <w:p w14:paraId="1951BB72" w14:textId="63EA08BB"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r>
      <w:tr w:rsidR="001F4ECC" w:rsidRPr="00FE7964" w14:paraId="71CB43B8" w14:textId="77777777" w:rsidTr="00C9520E">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1CEE82E2" w14:textId="77777777" w:rsidR="001F4ECC" w:rsidRPr="00FE7964" w:rsidRDefault="001F4ECC" w:rsidP="001F4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YUV, mixed content, 1440p &amp; 1080p</w:t>
            </w:r>
          </w:p>
        </w:tc>
        <w:tc>
          <w:tcPr>
            <w:tcW w:w="1060" w:type="dxa"/>
            <w:tcBorders>
              <w:top w:val="nil"/>
              <w:left w:val="nil"/>
              <w:bottom w:val="nil"/>
              <w:right w:val="nil"/>
            </w:tcBorders>
            <w:shd w:val="clear" w:color="auto" w:fill="auto"/>
            <w:noWrap/>
            <w:vAlign w:val="bottom"/>
          </w:tcPr>
          <w:p w14:paraId="051FDCAA" w14:textId="0C365F28" w:rsidR="001F4ECC" w:rsidRPr="00FE7964" w:rsidRDefault="001F4ECC" w:rsidP="001F4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bottom"/>
          </w:tcPr>
          <w:p w14:paraId="326120F4" w14:textId="1CED456B" w:rsidR="001F4ECC" w:rsidRPr="00FE7964" w:rsidRDefault="001F4ECC" w:rsidP="001F4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single" w:sz="8" w:space="0" w:color="auto"/>
            </w:tcBorders>
            <w:shd w:val="clear" w:color="auto" w:fill="auto"/>
            <w:noWrap/>
            <w:vAlign w:val="bottom"/>
          </w:tcPr>
          <w:p w14:paraId="5339F726" w14:textId="558CE313" w:rsidR="001F4ECC" w:rsidRPr="00FE7964" w:rsidRDefault="001F4ECC" w:rsidP="001F4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r>
      <w:tr w:rsidR="009E7618" w:rsidRPr="00FE7964" w14:paraId="634BA69C" w14:textId="77777777" w:rsidTr="00C9520E">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1DF1DEA9" w14:textId="77777777"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YUV, Animation, 720p</w:t>
            </w:r>
          </w:p>
        </w:tc>
        <w:tc>
          <w:tcPr>
            <w:tcW w:w="1060" w:type="dxa"/>
            <w:tcBorders>
              <w:top w:val="nil"/>
              <w:left w:val="nil"/>
              <w:bottom w:val="nil"/>
              <w:right w:val="nil"/>
            </w:tcBorders>
            <w:shd w:val="clear" w:color="auto" w:fill="auto"/>
            <w:noWrap/>
            <w:vAlign w:val="bottom"/>
          </w:tcPr>
          <w:p w14:paraId="62F7B3C3" w14:textId="10838E7D"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bottom"/>
          </w:tcPr>
          <w:p w14:paraId="53B82CC9" w14:textId="21FE1692"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060" w:type="dxa"/>
            <w:tcBorders>
              <w:top w:val="nil"/>
              <w:left w:val="nil"/>
              <w:bottom w:val="nil"/>
              <w:right w:val="single" w:sz="8" w:space="0" w:color="auto"/>
            </w:tcBorders>
            <w:shd w:val="clear" w:color="auto" w:fill="auto"/>
            <w:noWrap/>
            <w:vAlign w:val="bottom"/>
          </w:tcPr>
          <w:p w14:paraId="5B9AF8E7" w14:textId="2BB4AB9E"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r>
      <w:tr w:rsidR="001F4ECC" w:rsidRPr="00FE7964" w14:paraId="01945114" w14:textId="77777777" w:rsidTr="00C9520E">
        <w:trPr>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68438FB4" w14:textId="77777777" w:rsidR="001F4ECC" w:rsidRPr="00FE7964" w:rsidRDefault="001F4ECC" w:rsidP="001F4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YUV, camera captured, 1080p</w:t>
            </w:r>
          </w:p>
        </w:tc>
        <w:tc>
          <w:tcPr>
            <w:tcW w:w="1060" w:type="dxa"/>
            <w:tcBorders>
              <w:top w:val="nil"/>
              <w:left w:val="nil"/>
              <w:bottom w:val="single" w:sz="8" w:space="0" w:color="auto"/>
              <w:right w:val="nil"/>
            </w:tcBorders>
            <w:shd w:val="clear" w:color="auto" w:fill="auto"/>
            <w:noWrap/>
            <w:vAlign w:val="bottom"/>
          </w:tcPr>
          <w:p w14:paraId="02ECCEDA" w14:textId="2B82E571" w:rsidR="001F4ECC" w:rsidRPr="00FE7964" w:rsidRDefault="001F4ECC" w:rsidP="001F4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bottom"/>
          </w:tcPr>
          <w:p w14:paraId="51C8283B" w14:textId="57A8E8F4" w:rsidR="001F4ECC" w:rsidRPr="00FE7964" w:rsidRDefault="001F4ECC" w:rsidP="001F4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single" w:sz="8" w:space="0" w:color="auto"/>
              <w:right w:val="single" w:sz="8" w:space="0" w:color="auto"/>
            </w:tcBorders>
            <w:shd w:val="clear" w:color="auto" w:fill="auto"/>
            <w:noWrap/>
            <w:vAlign w:val="bottom"/>
          </w:tcPr>
          <w:p w14:paraId="06BC51A1" w14:textId="05FDCEBB" w:rsidR="001F4ECC" w:rsidRPr="00FE7964" w:rsidRDefault="001F4ECC" w:rsidP="001F4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r>
      <w:tr w:rsidR="001F4ECC" w:rsidRPr="00FE7964" w14:paraId="157FDF86" w14:textId="77777777" w:rsidTr="00C9520E">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31F71999" w14:textId="77777777" w:rsidR="001F4ECC" w:rsidRPr="00FE7964" w:rsidRDefault="001F4ECC" w:rsidP="001F4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Enc Time[%]</w:t>
            </w:r>
          </w:p>
        </w:tc>
        <w:tc>
          <w:tcPr>
            <w:tcW w:w="3180" w:type="dxa"/>
            <w:gridSpan w:val="3"/>
            <w:tcBorders>
              <w:top w:val="single" w:sz="8" w:space="0" w:color="auto"/>
              <w:left w:val="nil"/>
              <w:bottom w:val="nil"/>
              <w:right w:val="single" w:sz="8" w:space="0" w:color="000000"/>
            </w:tcBorders>
            <w:shd w:val="clear" w:color="auto" w:fill="auto"/>
            <w:noWrap/>
            <w:vAlign w:val="bottom"/>
          </w:tcPr>
          <w:p w14:paraId="6F9DD84C" w14:textId="5D7AE175" w:rsidR="001F4ECC" w:rsidRPr="00FE7964" w:rsidRDefault="001F4ECC" w:rsidP="001F4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1F4ECC" w:rsidRPr="00FE7964" w14:paraId="1A82278A" w14:textId="77777777" w:rsidTr="00C9520E">
        <w:trPr>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65AED5F1" w14:textId="77777777" w:rsidR="001F4ECC" w:rsidRPr="00FE7964" w:rsidRDefault="001F4ECC" w:rsidP="001F4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Dec Time[%]</w:t>
            </w:r>
          </w:p>
        </w:tc>
        <w:tc>
          <w:tcPr>
            <w:tcW w:w="3180" w:type="dxa"/>
            <w:gridSpan w:val="3"/>
            <w:tcBorders>
              <w:top w:val="nil"/>
              <w:left w:val="nil"/>
              <w:bottom w:val="single" w:sz="8" w:space="0" w:color="auto"/>
              <w:right w:val="single" w:sz="8" w:space="0" w:color="000000"/>
            </w:tcBorders>
            <w:shd w:val="clear" w:color="auto" w:fill="auto"/>
            <w:noWrap/>
            <w:vAlign w:val="bottom"/>
          </w:tcPr>
          <w:p w14:paraId="7F527C94" w14:textId="4E2836F2" w:rsidR="001F4ECC" w:rsidRPr="00FE7964" w:rsidRDefault="001F4ECC" w:rsidP="001F4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FE7964" w:rsidRPr="00FE7964" w14:paraId="5D6D2BDA" w14:textId="77777777" w:rsidTr="00C9520E">
        <w:trPr>
          <w:trHeight w:val="240"/>
          <w:jc w:val="center"/>
        </w:trPr>
        <w:tc>
          <w:tcPr>
            <w:tcW w:w="4020" w:type="dxa"/>
            <w:tcBorders>
              <w:top w:val="nil"/>
              <w:left w:val="nil"/>
              <w:bottom w:val="nil"/>
              <w:right w:val="nil"/>
            </w:tcBorders>
            <w:shd w:val="clear" w:color="auto" w:fill="auto"/>
            <w:noWrap/>
            <w:vAlign w:val="bottom"/>
            <w:hideMark/>
          </w:tcPr>
          <w:p w14:paraId="0E3390A8" w14:textId="77777777" w:rsidR="00FE7964" w:rsidRPr="00FE7964" w:rsidRDefault="00FE7964" w:rsidP="00FE79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14:paraId="6B41475C" w14:textId="77777777" w:rsidR="00FE7964" w:rsidRPr="00FE7964" w:rsidRDefault="00FE7964" w:rsidP="00FE79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060" w:type="dxa"/>
            <w:tcBorders>
              <w:top w:val="nil"/>
              <w:left w:val="nil"/>
              <w:bottom w:val="nil"/>
              <w:right w:val="nil"/>
            </w:tcBorders>
            <w:shd w:val="clear" w:color="auto" w:fill="auto"/>
            <w:noWrap/>
            <w:vAlign w:val="bottom"/>
            <w:hideMark/>
          </w:tcPr>
          <w:p w14:paraId="425B7574" w14:textId="77777777" w:rsidR="00FE7964" w:rsidRPr="00FE7964" w:rsidRDefault="00FE7964" w:rsidP="00FE79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060" w:type="dxa"/>
            <w:tcBorders>
              <w:top w:val="nil"/>
              <w:left w:val="nil"/>
              <w:bottom w:val="nil"/>
              <w:right w:val="nil"/>
            </w:tcBorders>
            <w:shd w:val="clear" w:color="auto" w:fill="auto"/>
            <w:noWrap/>
            <w:vAlign w:val="bottom"/>
            <w:hideMark/>
          </w:tcPr>
          <w:p w14:paraId="49B5C5AC" w14:textId="77777777" w:rsidR="00FE7964" w:rsidRPr="00FE7964" w:rsidRDefault="00FE7964" w:rsidP="00FE79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FE7964" w:rsidRPr="00FE7964" w14:paraId="127E2B6C" w14:textId="77777777" w:rsidTr="00C9520E">
        <w:trPr>
          <w:trHeight w:val="240"/>
          <w:jc w:val="center"/>
        </w:trPr>
        <w:tc>
          <w:tcPr>
            <w:tcW w:w="4020" w:type="dxa"/>
            <w:tcBorders>
              <w:top w:val="nil"/>
              <w:left w:val="nil"/>
              <w:bottom w:val="nil"/>
              <w:right w:val="nil"/>
            </w:tcBorders>
            <w:shd w:val="clear" w:color="auto" w:fill="auto"/>
            <w:noWrap/>
            <w:vAlign w:val="bottom"/>
            <w:hideMark/>
          </w:tcPr>
          <w:p w14:paraId="40383844" w14:textId="77777777" w:rsidR="00FE7964" w:rsidRPr="00FE7964" w:rsidRDefault="00FE7964" w:rsidP="00FE79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47D35C06" w14:textId="77777777" w:rsidR="00FE7964" w:rsidRPr="00FE7964" w:rsidRDefault="00FE7964" w:rsidP="00FE79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E7964">
              <w:rPr>
                <w:rFonts w:ascii="Arial" w:eastAsia="ＭＳ Ｐゴシック" w:hAnsi="Arial" w:cs="Arial"/>
                <w:b/>
                <w:bCs/>
                <w:color w:val="000000"/>
                <w:sz w:val="18"/>
                <w:szCs w:val="18"/>
                <w:lang w:eastAsia="ja-JP"/>
              </w:rPr>
              <w:t xml:space="preserve">Low delay B </w:t>
            </w:r>
          </w:p>
        </w:tc>
      </w:tr>
      <w:tr w:rsidR="00FE7964" w:rsidRPr="00FE7964" w14:paraId="11B24A63" w14:textId="77777777" w:rsidTr="00C9520E">
        <w:trPr>
          <w:trHeight w:val="240"/>
          <w:jc w:val="center"/>
        </w:trPr>
        <w:tc>
          <w:tcPr>
            <w:tcW w:w="4020" w:type="dxa"/>
            <w:tcBorders>
              <w:top w:val="nil"/>
              <w:left w:val="nil"/>
              <w:bottom w:val="nil"/>
              <w:right w:val="nil"/>
            </w:tcBorders>
            <w:shd w:val="clear" w:color="auto" w:fill="auto"/>
            <w:noWrap/>
            <w:vAlign w:val="bottom"/>
            <w:hideMark/>
          </w:tcPr>
          <w:p w14:paraId="0D548E87" w14:textId="77777777" w:rsidR="00FE7964" w:rsidRPr="00FE7964" w:rsidRDefault="00FE7964" w:rsidP="00FE79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nil"/>
              <w:right w:val="nil"/>
            </w:tcBorders>
            <w:shd w:val="clear" w:color="auto" w:fill="auto"/>
            <w:noWrap/>
            <w:vAlign w:val="bottom"/>
            <w:hideMark/>
          </w:tcPr>
          <w:p w14:paraId="7FEC7EAC" w14:textId="77777777" w:rsidR="00FE7964" w:rsidRPr="00FE7964" w:rsidRDefault="00FE7964" w:rsidP="00FE79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G/Y</w:t>
            </w:r>
          </w:p>
        </w:tc>
        <w:tc>
          <w:tcPr>
            <w:tcW w:w="1060" w:type="dxa"/>
            <w:tcBorders>
              <w:top w:val="nil"/>
              <w:left w:val="nil"/>
              <w:bottom w:val="nil"/>
              <w:right w:val="nil"/>
            </w:tcBorders>
            <w:shd w:val="clear" w:color="auto" w:fill="auto"/>
            <w:noWrap/>
            <w:vAlign w:val="bottom"/>
            <w:hideMark/>
          </w:tcPr>
          <w:p w14:paraId="2EC47E14" w14:textId="77777777" w:rsidR="00FE7964" w:rsidRPr="00FE7964" w:rsidRDefault="00FE7964" w:rsidP="00FE79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B/U</w:t>
            </w:r>
          </w:p>
        </w:tc>
        <w:tc>
          <w:tcPr>
            <w:tcW w:w="1060" w:type="dxa"/>
            <w:tcBorders>
              <w:top w:val="nil"/>
              <w:left w:val="nil"/>
              <w:bottom w:val="nil"/>
              <w:right w:val="single" w:sz="8" w:space="0" w:color="auto"/>
            </w:tcBorders>
            <w:shd w:val="clear" w:color="auto" w:fill="auto"/>
            <w:noWrap/>
            <w:vAlign w:val="bottom"/>
            <w:hideMark/>
          </w:tcPr>
          <w:p w14:paraId="432586D4" w14:textId="77777777" w:rsidR="00FE7964" w:rsidRPr="00FE7964" w:rsidRDefault="00FE7964" w:rsidP="00FE79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R/V</w:t>
            </w:r>
          </w:p>
        </w:tc>
      </w:tr>
      <w:tr w:rsidR="009E7618" w:rsidRPr="00FE7964" w14:paraId="32894FD7" w14:textId="77777777" w:rsidTr="00747FC4">
        <w:trPr>
          <w:trHeight w:val="240"/>
          <w:jc w:val="center"/>
        </w:trPr>
        <w:tc>
          <w:tcPr>
            <w:tcW w:w="4020" w:type="dxa"/>
            <w:tcBorders>
              <w:top w:val="single" w:sz="8" w:space="0" w:color="auto"/>
              <w:left w:val="single" w:sz="8" w:space="0" w:color="auto"/>
              <w:bottom w:val="nil"/>
              <w:right w:val="single" w:sz="8" w:space="0" w:color="auto"/>
            </w:tcBorders>
            <w:shd w:val="clear" w:color="auto" w:fill="auto"/>
            <w:noWrap/>
            <w:vAlign w:val="bottom"/>
            <w:hideMark/>
          </w:tcPr>
          <w:p w14:paraId="7FDC637F" w14:textId="77777777"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RGB, text &amp; graphics with motion, 1080p &amp; 720p</w:t>
            </w:r>
          </w:p>
        </w:tc>
        <w:tc>
          <w:tcPr>
            <w:tcW w:w="1060" w:type="dxa"/>
            <w:tcBorders>
              <w:top w:val="single" w:sz="8" w:space="0" w:color="auto"/>
              <w:left w:val="nil"/>
              <w:bottom w:val="nil"/>
              <w:right w:val="nil"/>
            </w:tcBorders>
            <w:shd w:val="clear" w:color="auto" w:fill="auto"/>
            <w:noWrap/>
            <w:vAlign w:val="bottom"/>
          </w:tcPr>
          <w:p w14:paraId="44E1ED6E" w14:textId="1FAAEF2B"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-0.22%</w:t>
            </w:r>
          </w:p>
        </w:tc>
        <w:tc>
          <w:tcPr>
            <w:tcW w:w="1060" w:type="dxa"/>
            <w:tcBorders>
              <w:top w:val="single" w:sz="8" w:space="0" w:color="auto"/>
              <w:left w:val="nil"/>
              <w:bottom w:val="nil"/>
              <w:right w:val="nil"/>
            </w:tcBorders>
            <w:shd w:val="clear" w:color="auto" w:fill="auto"/>
            <w:noWrap/>
            <w:vAlign w:val="bottom"/>
          </w:tcPr>
          <w:p w14:paraId="2A5E7D30" w14:textId="7BA6117F"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-0.40%</w:t>
            </w:r>
          </w:p>
        </w:tc>
        <w:tc>
          <w:tcPr>
            <w:tcW w:w="1060" w:type="dxa"/>
            <w:tcBorders>
              <w:top w:val="single" w:sz="8" w:space="0" w:color="auto"/>
              <w:left w:val="nil"/>
              <w:bottom w:val="nil"/>
              <w:right w:val="single" w:sz="8" w:space="0" w:color="auto"/>
            </w:tcBorders>
            <w:shd w:val="clear" w:color="auto" w:fill="auto"/>
            <w:noWrap/>
            <w:vAlign w:val="bottom"/>
          </w:tcPr>
          <w:p w14:paraId="05F56751" w14:textId="2CFA1CEA"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-0.35%</w:t>
            </w:r>
          </w:p>
        </w:tc>
      </w:tr>
      <w:tr w:rsidR="009E7618" w:rsidRPr="00FE7964" w14:paraId="7F223874" w14:textId="77777777" w:rsidTr="00747FC4">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58C8B489" w14:textId="77777777"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RGB, mixed content, 1440p &amp; 1080p</w:t>
            </w:r>
          </w:p>
        </w:tc>
        <w:tc>
          <w:tcPr>
            <w:tcW w:w="1060" w:type="dxa"/>
            <w:tcBorders>
              <w:top w:val="nil"/>
              <w:left w:val="nil"/>
              <w:bottom w:val="nil"/>
              <w:right w:val="nil"/>
            </w:tcBorders>
            <w:shd w:val="clear" w:color="auto" w:fill="auto"/>
            <w:noWrap/>
            <w:vAlign w:val="bottom"/>
          </w:tcPr>
          <w:p w14:paraId="26C2C5E9" w14:textId="12340684"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-0.21%</w:t>
            </w:r>
          </w:p>
        </w:tc>
        <w:tc>
          <w:tcPr>
            <w:tcW w:w="1060" w:type="dxa"/>
            <w:tcBorders>
              <w:top w:val="nil"/>
              <w:left w:val="nil"/>
              <w:bottom w:val="nil"/>
              <w:right w:val="nil"/>
            </w:tcBorders>
            <w:shd w:val="clear" w:color="auto" w:fill="auto"/>
            <w:noWrap/>
            <w:vAlign w:val="bottom"/>
          </w:tcPr>
          <w:p w14:paraId="192F42D4" w14:textId="70EAB0B2"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-0.39%</w:t>
            </w:r>
          </w:p>
        </w:tc>
        <w:tc>
          <w:tcPr>
            <w:tcW w:w="1060" w:type="dxa"/>
            <w:tcBorders>
              <w:top w:val="nil"/>
              <w:left w:val="nil"/>
              <w:bottom w:val="nil"/>
              <w:right w:val="single" w:sz="8" w:space="0" w:color="auto"/>
            </w:tcBorders>
            <w:shd w:val="clear" w:color="auto" w:fill="auto"/>
            <w:noWrap/>
            <w:vAlign w:val="bottom"/>
          </w:tcPr>
          <w:p w14:paraId="452387EC" w14:textId="76898616"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-0.45%</w:t>
            </w:r>
          </w:p>
        </w:tc>
      </w:tr>
      <w:tr w:rsidR="009E7618" w:rsidRPr="00FE7964" w14:paraId="214092EE" w14:textId="77777777" w:rsidTr="00747FC4">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5EDCC488" w14:textId="77777777"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RGB, Animation, 720p</w:t>
            </w:r>
          </w:p>
        </w:tc>
        <w:tc>
          <w:tcPr>
            <w:tcW w:w="1060" w:type="dxa"/>
            <w:tcBorders>
              <w:top w:val="nil"/>
              <w:left w:val="nil"/>
              <w:bottom w:val="nil"/>
              <w:right w:val="nil"/>
            </w:tcBorders>
            <w:shd w:val="clear" w:color="auto" w:fill="auto"/>
            <w:noWrap/>
            <w:vAlign w:val="bottom"/>
          </w:tcPr>
          <w:p w14:paraId="566C8220" w14:textId="14E9E9B7"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bottom"/>
          </w:tcPr>
          <w:p w14:paraId="1BC8F4F9" w14:textId="6CB7BE5C"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-0.35%</w:t>
            </w:r>
          </w:p>
        </w:tc>
        <w:tc>
          <w:tcPr>
            <w:tcW w:w="1060" w:type="dxa"/>
            <w:tcBorders>
              <w:top w:val="nil"/>
              <w:left w:val="nil"/>
              <w:bottom w:val="nil"/>
              <w:right w:val="single" w:sz="8" w:space="0" w:color="auto"/>
            </w:tcBorders>
            <w:shd w:val="clear" w:color="auto" w:fill="auto"/>
            <w:noWrap/>
            <w:vAlign w:val="bottom"/>
          </w:tcPr>
          <w:p w14:paraId="076AA4CA" w14:textId="600EC80E"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-0.24%</w:t>
            </w:r>
          </w:p>
        </w:tc>
      </w:tr>
      <w:tr w:rsidR="009E7618" w:rsidRPr="00FE7964" w14:paraId="0F73181A" w14:textId="77777777" w:rsidTr="00747FC4">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45517B1E" w14:textId="77777777"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RGB, camera captured, 1080p</w:t>
            </w:r>
          </w:p>
        </w:tc>
        <w:tc>
          <w:tcPr>
            <w:tcW w:w="1060" w:type="dxa"/>
            <w:tcBorders>
              <w:top w:val="nil"/>
              <w:left w:val="nil"/>
              <w:bottom w:val="nil"/>
              <w:right w:val="nil"/>
            </w:tcBorders>
            <w:shd w:val="clear" w:color="auto" w:fill="auto"/>
            <w:noWrap/>
            <w:vAlign w:val="bottom"/>
          </w:tcPr>
          <w:p w14:paraId="61ED12C0" w14:textId="321DAC03"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bottom"/>
          </w:tcPr>
          <w:p w14:paraId="5EF53C52" w14:textId="375CAA49"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-0.21%</w:t>
            </w:r>
          </w:p>
        </w:tc>
        <w:tc>
          <w:tcPr>
            <w:tcW w:w="1060" w:type="dxa"/>
            <w:tcBorders>
              <w:top w:val="nil"/>
              <w:left w:val="nil"/>
              <w:bottom w:val="nil"/>
              <w:right w:val="single" w:sz="8" w:space="0" w:color="auto"/>
            </w:tcBorders>
            <w:shd w:val="clear" w:color="auto" w:fill="auto"/>
            <w:noWrap/>
            <w:vAlign w:val="bottom"/>
          </w:tcPr>
          <w:p w14:paraId="0117F733" w14:textId="78FD7906" w:rsidR="009E7618" w:rsidRPr="00FE7964" w:rsidRDefault="009E7618" w:rsidP="009E76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-0.20%</w:t>
            </w:r>
          </w:p>
        </w:tc>
      </w:tr>
      <w:tr w:rsidR="001F4ECC" w:rsidRPr="00FE7964" w14:paraId="05165AA4" w14:textId="77777777" w:rsidTr="00C9520E">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4D70563E" w14:textId="77777777" w:rsidR="001F4ECC" w:rsidRPr="00FE7964" w:rsidRDefault="001F4ECC" w:rsidP="001F4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YUV, text &amp; graphics with motion, 1080p &amp; 720p</w:t>
            </w:r>
          </w:p>
        </w:tc>
        <w:tc>
          <w:tcPr>
            <w:tcW w:w="1060" w:type="dxa"/>
            <w:tcBorders>
              <w:top w:val="nil"/>
              <w:left w:val="nil"/>
              <w:bottom w:val="nil"/>
              <w:right w:val="nil"/>
            </w:tcBorders>
            <w:shd w:val="clear" w:color="auto" w:fill="auto"/>
            <w:noWrap/>
            <w:vAlign w:val="bottom"/>
          </w:tcPr>
          <w:p w14:paraId="69A961B9" w14:textId="415A1ACA" w:rsidR="001F4ECC" w:rsidRPr="00FE7964" w:rsidRDefault="001F4ECC" w:rsidP="001F4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bottom"/>
          </w:tcPr>
          <w:p w14:paraId="2216EC99" w14:textId="38C2999D" w:rsidR="001F4ECC" w:rsidRPr="00FE7964" w:rsidRDefault="001F4ECC" w:rsidP="001F4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060" w:type="dxa"/>
            <w:tcBorders>
              <w:top w:val="nil"/>
              <w:left w:val="nil"/>
              <w:bottom w:val="nil"/>
              <w:right w:val="single" w:sz="8" w:space="0" w:color="auto"/>
            </w:tcBorders>
            <w:shd w:val="clear" w:color="auto" w:fill="auto"/>
            <w:noWrap/>
            <w:vAlign w:val="bottom"/>
          </w:tcPr>
          <w:p w14:paraId="647F5CC2" w14:textId="1C8BFAE6" w:rsidR="001F4ECC" w:rsidRPr="00FE7964" w:rsidRDefault="001F4ECC" w:rsidP="001F4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r>
      <w:tr w:rsidR="001F4ECC" w:rsidRPr="00FE7964" w14:paraId="58574E17" w14:textId="77777777" w:rsidTr="00C9520E">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45A00917" w14:textId="77777777" w:rsidR="001F4ECC" w:rsidRPr="00FE7964" w:rsidRDefault="001F4ECC" w:rsidP="001F4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YUV, mixed content, 1440p &amp; 1080p</w:t>
            </w:r>
          </w:p>
        </w:tc>
        <w:tc>
          <w:tcPr>
            <w:tcW w:w="1060" w:type="dxa"/>
            <w:tcBorders>
              <w:top w:val="nil"/>
              <w:left w:val="nil"/>
              <w:bottom w:val="nil"/>
              <w:right w:val="nil"/>
            </w:tcBorders>
            <w:shd w:val="clear" w:color="auto" w:fill="auto"/>
            <w:noWrap/>
            <w:vAlign w:val="bottom"/>
          </w:tcPr>
          <w:p w14:paraId="27898415" w14:textId="4124FB62" w:rsidR="001F4ECC" w:rsidRPr="00FE7964" w:rsidRDefault="001F4ECC" w:rsidP="001F4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bottom"/>
          </w:tcPr>
          <w:p w14:paraId="619CF377" w14:textId="42CCB06C" w:rsidR="001F4ECC" w:rsidRPr="00FE7964" w:rsidRDefault="001F4ECC" w:rsidP="001F4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060" w:type="dxa"/>
            <w:tcBorders>
              <w:top w:val="nil"/>
              <w:left w:val="nil"/>
              <w:bottom w:val="nil"/>
              <w:right w:val="single" w:sz="8" w:space="0" w:color="auto"/>
            </w:tcBorders>
            <w:shd w:val="clear" w:color="auto" w:fill="auto"/>
            <w:noWrap/>
            <w:vAlign w:val="bottom"/>
          </w:tcPr>
          <w:p w14:paraId="5D351444" w14:textId="41990690" w:rsidR="001F4ECC" w:rsidRPr="00FE7964" w:rsidRDefault="001F4ECC" w:rsidP="001F4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r>
      <w:tr w:rsidR="001F4ECC" w:rsidRPr="00FE7964" w14:paraId="3EF22E53" w14:textId="77777777" w:rsidTr="00C9520E">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285BBCF2" w14:textId="77777777" w:rsidR="001F4ECC" w:rsidRPr="00FE7964" w:rsidRDefault="001F4ECC" w:rsidP="001F4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YUV, Animation, 720p</w:t>
            </w:r>
          </w:p>
        </w:tc>
        <w:tc>
          <w:tcPr>
            <w:tcW w:w="1060" w:type="dxa"/>
            <w:tcBorders>
              <w:top w:val="nil"/>
              <w:left w:val="nil"/>
              <w:bottom w:val="nil"/>
              <w:right w:val="nil"/>
            </w:tcBorders>
            <w:shd w:val="clear" w:color="auto" w:fill="auto"/>
            <w:noWrap/>
            <w:vAlign w:val="bottom"/>
          </w:tcPr>
          <w:p w14:paraId="626C5BAA" w14:textId="269D884C" w:rsidR="001F4ECC" w:rsidRPr="00FE7964" w:rsidRDefault="001F4ECC" w:rsidP="001F4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bottom"/>
          </w:tcPr>
          <w:p w14:paraId="72057B18" w14:textId="0482981D" w:rsidR="001F4ECC" w:rsidRPr="00FE7964" w:rsidRDefault="001F4ECC" w:rsidP="001F4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060" w:type="dxa"/>
            <w:tcBorders>
              <w:top w:val="nil"/>
              <w:left w:val="nil"/>
              <w:bottom w:val="nil"/>
              <w:right w:val="single" w:sz="8" w:space="0" w:color="auto"/>
            </w:tcBorders>
            <w:shd w:val="clear" w:color="auto" w:fill="auto"/>
            <w:noWrap/>
            <w:vAlign w:val="bottom"/>
          </w:tcPr>
          <w:p w14:paraId="57504EF7" w14:textId="21125579" w:rsidR="001F4ECC" w:rsidRPr="00FE7964" w:rsidRDefault="001F4ECC" w:rsidP="001F4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r>
      <w:tr w:rsidR="001F4ECC" w:rsidRPr="00FE7964" w14:paraId="4301099C" w14:textId="77777777" w:rsidTr="00C9520E">
        <w:trPr>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6BE802C3" w14:textId="77777777" w:rsidR="001F4ECC" w:rsidRPr="00FE7964" w:rsidRDefault="001F4ECC" w:rsidP="001F4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YUV, camera captured, 1080p</w:t>
            </w:r>
          </w:p>
        </w:tc>
        <w:tc>
          <w:tcPr>
            <w:tcW w:w="1060" w:type="dxa"/>
            <w:tcBorders>
              <w:top w:val="nil"/>
              <w:left w:val="nil"/>
              <w:bottom w:val="single" w:sz="8" w:space="0" w:color="auto"/>
              <w:right w:val="nil"/>
            </w:tcBorders>
            <w:shd w:val="clear" w:color="auto" w:fill="auto"/>
            <w:noWrap/>
            <w:vAlign w:val="bottom"/>
          </w:tcPr>
          <w:p w14:paraId="3EBEE029" w14:textId="5765BAA1" w:rsidR="001F4ECC" w:rsidRPr="00FE7964" w:rsidRDefault="001F4ECC" w:rsidP="001F4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bottom"/>
          </w:tcPr>
          <w:p w14:paraId="3BAA5F55" w14:textId="74B58AC0" w:rsidR="001F4ECC" w:rsidRPr="00FE7964" w:rsidRDefault="001F4ECC" w:rsidP="001F4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single" w:sz="8" w:space="0" w:color="auto"/>
              <w:right w:val="single" w:sz="8" w:space="0" w:color="auto"/>
            </w:tcBorders>
            <w:shd w:val="clear" w:color="auto" w:fill="auto"/>
            <w:noWrap/>
            <w:vAlign w:val="bottom"/>
          </w:tcPr>
          <w:p w14:paraId="121822F0" w14:textId="7398E6E7" w:rsidR="001F4ECC" w:rsidRPr="00FE7964" w:rsidRDefault="001F4ECC" w:rsidP="001F4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r>
      <w:tr w:rsidR="001F4ECC" w:rsidRPr="00FE7964" w14:paraId="1AA1D04E" w14:textId="77777777" w:rsidTr="00C9520E">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19DA76E6" w14:textId="77777777" w:rsidR="001F4ECC" w:rsidRPr="00FE7964" w:rsidRDefault="001F4ECC" w:rsidP="001F4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Enc Time[%]</w:t>
            </w:r>
          </w:p>
        </w:tc>
        <w:tc>
          <w:tcPr>
            <w:tcW w:w="3180" w:type="dxa"/>
            <w:gridSpan w:val="3"/>
            <w:tcBorders>
              <w:top w:val="nil"/>
              <w:left w:val="nil"/>
              <w:bottom w:val="nil"/>
              <w:right w:val="single" w:sz="8" w:space="0" w:color="000000"/>
            </w:tcBorders>
            <w:shd w:val="clear" w:color="auto" w:fill="auto"/>
            <w:noWrap/>
            <w:vAlign w:val="bottom"/>
          </w:tcPr>
          <w:p w14:paraId="6D100522" w14:textId="11E3C73B" w:rsidR="001F4ECC" w:rsidRPr="00FE7964" w:rsidRDefault="001F4ECC" w:rsidP="001F4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1F4ECC" w:rsidRPr="00FE7964" w14:paraId="06EEFAD4" w14:textId="77777777" w:rsidTr="00C9520E">
        <w:trPr>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4CC109FD" w14:textId="77777777" w:rsidR="001F4ECC" w:rsidRPr="00FE7964" w:rsidRDefault="001F4ECC" w:rsidP="001F4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FE7964">
              <w:rPr>
                <w:rFonts w:ascii="Arial" w:eastAsia="ＭＳ Ｐゴシック" w:hAnsi="Arial" w:cs="Arial"/>
                <w:color w:val="000000"/>
                <w:sz w:val="18"/>
                <w:szCs w:val="18"/>
                <w:lang w:eastAsia="ja-JP"/>
              </w:rPr>
              <w:t>Dec Time[%]</w:t>
            </w:r>
          </w:p>
        </w:tc>
        <w:tc>
          <w:tcPr>
            <w:tcW w:w="3180" w:type="dxa"/>
            <w:gridSpan w:val="3"/>
            <w:tcBorders>
              <w:top w:val="nil"/>
              <w:left w:val="nil"/>
              <w:bottom w:val="single" w:sz="8" w:space="0" w:color="auto"/>
              <w:right w:val="single" w:sz="8" w:space="0" w:color="000000"/>
            </w:tcBorders>
            <w:shd w:val="clear" w:color="auto" w:fill="auto"/>
            <w:noWrap/>
            <w:vAlign w:val="bottom"/>
          </w:tcPr>
          <w:p w14:paraId="24A91DF5" w14:textId="6A5ECA38" w:rsidR="001F4ECC" w:rsidRPr="00FE7964" w:rsidRDefault="001F4ECC" w:rsidP="001F4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r>
    </w:tbl>
    <w:p w14:paraId="4D7A1AD9" w14:textId="6064D4B7" w:rsidR="00FE7964" w:rsidRDefault="00FE7964" w:rsidP="001C6D36">
      <w:pPr>
        <w:rPr>
          <w:lang w:val="en-CA" w:eastAsia="ja-JP"/>
        </w:rPr>
      </w:pPr>
    </w:p>
    <w:p w14:paraId="14969613" w14:textId="7953424F" w:rsidR="0044131A" w:rsidRDefault="0044131A" w:rsidP="009E7618">
      <w:pPr>
        <w:pStyle w:val="ad"/>
        <w:keepNext/>
        <w:jc w:val="center"/>
      </w:pPr>
      <w:r>
        <w:t xml:space="preserve">Table </w:t>
      </w:r>
      <w:r w:rsidR="002D6F2E">
        <w:rPr>
          <w:noProof/>
        </w:rPr>
        <w:fldChar w:fldCharType="begin"/>
      </w:r>
      <w:r w:rsidR="002D6F2E">
        <w:rPr>
          <w:noProof/>
        </w:rPr>
        <w:instrText xml:space="preserve"> STYLEREF 1 \s </w:instrText>
      </w:r>
      <w:r w:rsidR="002D6F2E">
        <w:rPr>
          <w:noProof/>
        </w:rPr>
        <w:fldChar w:fldCharType="separate"/>
      </w:r>
      <w:r>
        <w:rPr>
          <w:noProof/>
        </w:rPr>
        <w:t>3</w:t>
      </w:r>
      <w:r w:rsidR="002D6F2E">
        <w:rPr>
          <w:noProof/>
        </w:rPr>
        <w:fldChar w:fldCharType="end"/>
      </w:r>
      <w:r>
        <w:noBreakHyphen/>
      </w:r>
      <w:r w:rsidR="002D6F2E">
        <w:rPr>
          <w:noProof/>
        </w:rPr>
        <w:fldChar w:fldCharType="begin"/>
      </w:r>
      <w:r w:rsidR="002D6F2E">
        <w:rPr>
          <w:noProof/>
        </w:rPr>
        <w:instrText xml:space="preserve"> SEQ Table \* ARABIC \s 1 </w:instrText>
      </w:r>
      <w:r w:rsidR="002D6F2E">
        <w:rPr>
          <w:noProof/>
        </w:rPr>
        <w:fldChar w:fldCharType="separate"/>
      </w:r>
      <w:r>
        <w:rPr>
          <w:noProof/>
        </w:rPr>
        <w:t>2</w:t>
      </w:r>
      <w:r w:rsidR="002D6F2E">
        <w:rPr>
          <w:noProof/>
        </w:rPr>
        <w:fldChar w:fldCharType="end"/>
      </w:r>
      <w:r>
        <w:t xml:space="preserve"> Results of Test2 (DualITreeOn, low</w:t>
      </w:r>
      <w:r w:rsidR="00B31633">
        <w:t xml:space="preserve"> </w:t>
      </w:r>
      <w:r>
        <w:t>QP condition)</w:t>
      </w:r>
    </w:p>
    <w:tbl>
      <w:tblPr>
        <w:tblW w:w="7200" w:type="dxa"/>
        <w:jc w:val="center"/>
        <w:tblCellMar>
          <w:left w:w="99" w:type="dxa"/>
          <w:right w:w="99" w:type="dxa"/>
        </w:tblCellMar>
        <w:tblLook w:val="04A0" w:firstRow="1" w:lastRow="0" w:firstColumn="1" w:lastColumn="0" w:noHBand="0" w:noVBand="1"/>
      </w:tblPr>
      <w:tblGrid>
        <w:gridCol w:w="4020"/>
        <w:gridCol w:w="1060"/>
        <w:gridCol w:w="1060"/>
        <w:gridCol w:w="1060"/>
      </w:tblGrid>
      <w:tr w:rsidR="0044131A" w:rsidRPr="0044131A" w14:paraId="57387AC7" w14:textId="77777777" w:rsidTr="009E7618">
        <w:trPr>
          <w:trHeight w:val="240"/>
          <w:jc w:val="center"/>
        </w:trPr>
        <w:tc>
          <w:tcPr>
            <w:tcW w:w="4020" w:type="dxa"/>
            <w:tcBorders>
              <w:top w:val="nil"/>
              <w:left w:val="nil"/>
              <w:bottom w:val="nil"/>
              <w:right w:val="nil"/>
            </w:tcBorders>
            <w:shd w:val="clear" w:color="auto" w:fill="auto"/>
            <w:noWrap/>
            <w:vAlign w:val="bottom"/>
            <w:hideMark/>
          </w:tcPr>
          <w:p w14:paraId="7965DDCC"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53FACA87"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4131A">
              <w:rPr>
                <w:rFonts w:ascii="Arial" w:eastAsia="ＭＳ Ｐゴシック" w:hAnsi="Arial" w:cs="Arial"/>
                <w:b/>
                <w:bCs/>
                <w:color w:val="000000"/>
                <w:sz w:val="18"/>
                <w:szCs w:val="18"/>
                <w:lang w:eastAsia="ja-JP"/>
              </w:rPr>
              <w:t xml:space="preserve">All Intra </w:t>
            </w:r>
          </w:p>
        </w:tc>
      </w:tr>
      <w:tr w:rsidR="0044131A" w:rsidRPr="0044131A" w14:paraId="7851935D" w14:textId="77777777" w:rsidTr="009E7618">
        <w:trPr>
          <w:trHeight w:val="240"/>
          <w:jc w:val="center"/>
        </w:trPr>
        <w:tc>
          <w:tcPr>
            <w:tcW w:w="4020" w:type="dxa"/>
            <w:tcBorders>
              <w:top w:val="nil"/>
              <w:left w:val="nil"/>
              <w:bottom w:val="nil"/>
              <w:right w:val="nil"/>
            </w:tcBorders>
            <w:shd w:val="clear" w:color="auto" w:fill="auto"/>
            <w:noWrap/>
            <w:vAlign w:val="bottom"/>
            <w:hideMark/>
          </w:tcPr>
          <w:p w14:paraId="2CCB070D"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nil"/>
              <w:right w:val="nil"/>
            </w:tcBorders>
            <w:shd w:val="clear" w:color="auto" w:fill="auto"/>
            <w:noWrap/>
            <w:vAlign w:val="bottom"/>
            <w:hideMark/>
          </w:tcPr>
          <w:p w14:paraId="03DA40A3"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G/Y</w:t>
            </w:r>
          </w:p>
        </w:tc>
        <w:tc>
          <w:tcPr>
            <w:tcW w:w="1060" w:type="dxa"/>
            <w:tcBorders>
              <w:top w:val="nil"/>
              <w:left w:val="nil"/>
              <w:bottom w:val="nil"/>
              <w:right w:val="nil"/>
            </w:tcBorders>
            <w:shd w:val="clear" w:color="auto" w:fill="auto"/>
            <w:noWrap/>
            <w:vAlign w:val="bottom"/>
            <w:hideMark/>
          </w:tcPr>
          <w:p w14:paraId="66EE688E"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B/U</w:t>
            </w:r>
          </w:p>
        </w:tc>
        <w:tc>
          <w:tcPr>
            <w:tcW w:w="1060" w:type="dxa"/>
            <w:tcBorders>
              <w:top w:val="nil"/>
              <w:left w:val="nil"/>
              <w:bottom w:val="nil"/>
              <w:right w:val="single" w:sz="8" w:space="0" w:color="auto"/>
            </w:tcBorders>
            <w:shd w:val="clear" w:color="auto" w:fill="auto"/>
            <w:noWrap/>
            <w:vAlign w:val="bottom"/>
            <w:hideMark/>
          </w:tcPr>
          <w:p w14:paraId="632E0A64"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R/V</w:t>
            </w:r>
          </w:p>
        </w:tc>
      </w:tr>
      <w:tr w:rsidR="0044131A" w:rsidRPr="0044131A" w14:paraId="47D561F2" w14:textId="77777777" w:rsidTr="009E7618">
        <w:trPr>
          <w:trHeight w:val="240"/>
          <w:jc w:val="center"/>
        </w:trPr>
        <w:tc>
          <w:tcPr>
            <w:tcW w:w="4020" w:type="dxa"/>
            <w:tcBorders>
              <w:top w:val="single" w:sz="8" w:space="0" w:color="auto"/>
              <w:left w:val="single" w:sz="8" w:space="0" w:color="auto"/>
              <w:bottom w:val="nil"/>
              <w:right w:val="single" w:sz="8" w:space="0" w:color="auto"/>
            </w:tcBorders>
            <w:shd w:val="clear" w:color="auto" w:fill="auto"/>
            <w:noWrap/>
            <w:vAlign w:val="bottom"/>
            <w:hideMark/>
          </w:tcPr>
          <w:p w14:paraId="6C8F4C58"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RGB, text &amp; graphics with motion, 1080p &amp; 720p</w:t>
            </w:r>
          </w:p>
        </w:tc>
        <w:tc>
          <w:tcPr>
            <w:tcW w:w="1060" w:type="dxa"/>
            <w:tcBorders>
              <w:top w:val="single" w:sz="8" w:space="0" w:color="auto"/>
              <w:left w:val="nil"/>
              <w:bottom w:val="nil"/>
              <w:right w:val="nil"/>
            </w:tcBorders>
            <w:shd w:val="clear" w:color="auto" w:fill="auto"/>
            <w:noWrap/>
            <w:vAlign w:val="bottom"/>
            <w:hideMark/>
          </w:tcPr>
          <w:p w14:paraId="5070CC05"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bottom"/>
            <w:hideMark/>
          </w:tcPr>
          <w:p w14:paraId="124FC5FE"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0.00%</w:t>
            </w:r>
          </w:p>
        </w:tc>
        <w:tc>
          <w:tcPr>
            <w:tcW w:w="1060" w:type="dxa"/>
            <w:tcBorders>
              <w:top w:val="single" w:sz="8" w:space="0" w:color="auto"/>
              <w:left w:val="nil"/>
              <w:bottom w:val="nil"/>
              <w:right w:val="single" w:sz="8" w:space="0" w:color="auto"/>
            </w:tcBorders>
            <w:shd w:val="clear" w:color="auto" w:fill="auto"/>
            <w:noWrap/>
            <w:vAlign w:val="bottom"/>
            <w:hideMark/>
          </w:tcPr>
          <w:p w14:paraId="196B6383"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0.00%</w:t>
            </w:r>
          </w:p>
        </w:tc>
      </w:tr>
      <w:tr w:rsidR="0044131A" w:rsidRPr="0044131A" w14:paraId="1AE22D6D" w14:textId="77777777" w:rsidTr="009E761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601B5415"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RGB, mixed content, 1440p &amp; 1080p</w:t>
            </w:r>
          </w:p>
        </w:tc>
        <w:tc>
          <w:tcPr>
            <w:tcW w:w="1060" w:type="dxa"/>
            <w:tcBorders>
              <w:top w:val="nil"/>
              <w:left w:val="nil"/>
              <w:bottom w:val="nil"/>
              <w:right w:val="nil"/>
            </w:tcBorders>
            <w:shd w:val="clear" w:color="auto" w:fill="auto"/>
            <w:noWrap/>
            <w:vAlign w:val="bottom"/>
            <w:hideMark/>
          </w:tcPr>
          <w:p w14:paraId="13759B4C"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bottom"/>
            <w:hideMark/>
          </w:tcPr>
          <w:p w14:paraId="21D37B24"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0.00%</w:t>
            </w:r>
          </w:p>
        </w:tc>
        <w:tc>
          <w:tcPr>
            <w:tcW w:w="1060" w:type="dxa"/>
            <w:tcBorders>
              <w:top w:val="nil"/>
              <w:left w:val="nil"/>
              <w:bottom w:val="nil"/>
              <w:right w:val="single" w:sz="8" w:space="0" w:color="auto"/>
            </w:tcBorders>
            <w:shd w:val="clear" w:color="auto" w:fill="auto"/>
            <w:noWrap/>
            <w:vAlign w:val="bottom"/>
            <w:hideMark/>
          </w:tcPr>
          <w:p w14:paraId="4927E753"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0.00%</w:t>
            </w:r>
          </w:p>
        </w:tc>
      </w:tr>
      <w:tr w:rsidR="0044131A" w:rsidRPr="0044131A" w14:paraId="52000679" w14:textId="77777777" w:rsidTr="009E761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71F57301"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RGB, Animation, 720p</w:t>
            </w:r>
          </w:p>
        </w:tc>
        <w:tc>
          <w:tcPr>
            <w:tcW w:w="1060" w:type="dxa"/>
            <w:tcBorders>
              <w:top w:val="nil"/>
              <w:left w:val="nil"/>
              <w:bottom w:val="nil"/>
              <w:right w:val="nil"/>
            </w:tcBorders>
            <w:shd w:val="clear" w:color="auto" w:fill="auto"/>
            <w:noWrap/>
            <w:vAlign w:val="bottom"/>
            <w:hideMark/>
          </w:tcPr>
          <w:p w14:paraId="7049E758"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bottom"/>
            <w:hideMark/>
          </w:tcPr>
          <w:p w14:paraId="5E3D1015"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0.00%</w:t>
            </w:r>
          </w:p>
        </w:tc>
        <w:tc>
          <w:tcPr>
            <w:tcW w:w="1060" w:type="dxa"/>
            <w:tcBorders>
              <w:top w:val="nil"/>
              <w:left w:val="nil"/>
              <w:bottom w:val="nil"/>
              <w:right w:val="single" w:sz="8" w:space="0" w:color="auto"/>
            </w:tcBorders>
            <w:shd w:val="clear" w:color="auto" w:fill="auto"/>
            <w:noWrap/>
            <w:vAlign w:val="bottom"/>
            <w:hideMark/>
          </w:tcPr>
          <w:p w14:paraId="679ECBDF"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0.00%</w:t>
            </w:r>
          </w:p>
        </w:tc>
      </w:tr>
      <w:tr w:rsidR="0044131A" w:rsidRPr="0044131A" w14:paraId="285DA36C" w14:textId="77777777" w:rsidTr="009E761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66052F57"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RGB, camera captured, 1080p</w:t>
            </w:r>
          </w:p>
        </w:tc>
        <w:tc>
          <w:tcPr>
            <w:tcW w:w="1060" w:type="dxa"/>
            <w:tcBorders>
              <w:top w:val="nil"/>
              <w:left w:val="nil"/>
              <w:bottom w:val="nil"/>
              <w:right w:val="nil"/>
            </w:tcBorders>
            <w:shd w:val="clear" w:color="auto" w:fill="auto"/>
            <w:noWrap/>
            <w:vAlign w:val="bottom"/>
            <w:hideMark/>
          </w:tcPr>
          <w:p w14:paraId="6FF5FF35"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bottom"/>
            <w:hideMark/>
          </w:tcPr>
          <w:p w14:paraId="4B4C95F4"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0.00%</w:t>
            </w:r>
          </w:p>
        </w:tc>
        <w:tc>
          <w:tcPr>
            <w:tcW w:w="1060" w:type="dxa"/>
            <w:tcBorders>
              <w:top w:val="nil"/>
              <w:left w:val="nil"/>
              <w:bottom w:val="nil"/>
              <w:right w:val="single" w:sz="8" w:space="0" w:color="auto"/>
            </w:tcBorders>
            <w:shd w:val="clear" w:color="auto" w:fill="auto"/>
            <w:noWrap/>
            <w:vAlign w:val="bottom"/>
            <w:hideMark/>
          </w:tcPr>
          <w:p w14:paraId="54219BAA"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0.00%</w:t>
            </w:r>
          </w:p>
        </w:tc>
      </w:tr>
      <w:tr w:rsidR="0044131A" w:rsidRPr="0044131A" w14:paraId="78D6B89E" w14:textId="77777777" w:rsidTr="009E761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2B5337D5"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YUV, text &amp; graphics with motion, 1080p &amp; 720p</w:t>
            </w:r>
          </w:p>
        </w:tc>
        <w:tc>
          <w:tcPr>
            <w:tcW w:w="1060" w:type="dxa"/>
            <w:tcBorders>
              <w:top w:val="nil"/>
              <w:left w:val="nil"/>
              <w:bottom w:val="nil"/>
              <w:right w:val="nil"/>
            </w:tcBorders>
            <w:shd w:val="clear" w:color="auto" w:fill="auto"/>
            <w:noWrap/>
            <w:vAlign w:val="bottom"/>
          </w:tcPr>
          <w:p w14:paraId="3291B8CD" w14:textId="63149E2B"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bottom"/>
          </w:tcPr>
          <w:p w14:paraId="1B6B62D2" w14:textId="2904D640"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single" w:sz="8" w:space="0" w:color="auto"/>
            </w:tcBorders>
            <w:shd w:val="clear" w:color="auto" w:fill="auto"/>
            <w:noWrap/>
            <w:vAlign w:val="bottom"/>
          </w:tcPr>
          <w:p w14:paraId="01BADDAC" w14:textId="399C2E0A"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r>
      <w:tr w:rsidR="0044131A" w:rsidRPr="0044131A" w14:paraId="5D3F882F" w14:textId="77777777" w:rsidTr="009E761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60757AE3"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YUV, mixed content, 1440p &amp; 1080p</w:t>
            </w:r>
          </w:p>
        </w:tc>
        <w:tc>
          <w:tcPr>
            <w:tcW w:w="1060" w:type="dxa"/>
            <w:tcBorders>
              <w:top w:val="nil"/>
              <w:left w:val="nil"/>
              <w:bottom w:val="nil"/>
              <w:right w:val="nil"/>
            </w:tcBorders>
            <w:shd w:val="clear" w:color="auto" w:fill="auto"/>
            <w:noWrap/>
            <w:vAlign w:val="bottom"/>
          </w:tcPr>
          <w:p w14:paraId="15F84031" w14:textId="379F18D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bottom"/>
          </w:tcPr>
          <w:p w14:paraId="6FC35697" w14:textId="6D88B676"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single" w:sz="8" w:space="0" w:color="auto"/>
            </w:tcBorders>
            <w:shd w:val="clear" w:color="auto" w:fill="auto"/>
            <w:noWrap/>
            <w:vAlign w:val="bottom"/>
          </w:tcPr>
          <w:p w14:paraId="33DDC0F0" w14:textId="30CCBC36"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r>
      <w:tr w:rsidR="0044131A" w:rsidRPr="0044131A" w14:paraId="5A5B4544" w14:textId="77777777" w:rsidTr="009E761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69585A79"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YUV, Animation, 720p</w:t>
            </w:r>
          </w:p>
        </w:tc>
        <w:tc>
          <w:tcPr>
            <w:tcW w:w="1060" w:type="dxa"/>
            <w:tcBorders>
              <w:top w:val="nil"/>
              <w:left w:val="nil"/>
              <w:bottom w:val="nil"/>
              <w:right w:val="nil"/>
            </w:tcBorders>
            <w:shd w:val="clear" w:color="auto" w:fill="auto"/>
            <w:noWrap/>
            <w:vAlign w:val="bottom"/>
          </w:tcPr>
          <w:p w14:paraId="7D93C745" w14:textId="395D3A76"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bottom"/>
          </w:tcPr>
          <w:p w14:paraId="295090D0" w14:textId="48988859"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single" w:sz="8" w:space="0" w:color="auto"/>
            </w:tcBorders>
            <w:shd w:val="clear" w:color="auto" w:fill="auto"/>
            <w:noWrap/>
            <w:vAlign w:val="bottom"/>
          </w:tcPr>
          <w:p w14:paraId="12D04106" w14:textId="1EB3A31D"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r>
      <w:tr w:rsidR="0044131A" w:rsidRPr="0044131A" w14:paraId="7405E54A" w14:textId="77777777" w:rsidTr="009E7618">
        <w:trPr>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7A7D237B"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YUV, camera captured, 1080p</w:t>
            </w:r>
          </w:p>
        </w:tc>
        <w:tc>
          <w:tcPr>
            <w:tcW w:w="1060" w:type="dxa"/>
            <w:tcBorders>
              <w:top w:val="nil"/>
              <w:left w:val="nil"/>
              <w:bottom w:val="single" w:sz="8" w:space="0" w:color="auto"/>
              <w:right w:val="nil"/>
            </w:tcBorders>
            <w:shd w:val="clear" w:color="auto" w:fill="auto"/>
            <w:noWrap/>
            <w:vAlign w:val="bottom"/>
          </w:tcPr>
          <w:p w14:paraId="2DC72776" w14:textId="6C854EC6"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bottom"/>
          </w:tcPr>
          <w:p w14:paraId="4C41A46C" w14:textId="512BE775"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single" w:sz="8" w:space="0" w:color="auto"/>
              <w:right w:val="single" w:sz="8" w:space="0" w:color="auto"/>
            </w:tcBorders>
            <w:shd w:val="clear" w:color="auto" w:fill="auto"/>
            <w:noWrap/>
            <w:vAlign w:val="bottom"/>
          </w:tcPr>
          <w:p w14:paraId="0D4D92D0" w14:textId="1C5B5224"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r>
      <w:tr w:rsidR="0044131A" w:rsidRPr="0044131A" w14:paraId="1EB0EEA9" w14:textId="77777777" w:rsidTr="009E761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213A3CC6"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Enc Time[%]</w:t>
            </w:r>
          </w:p>
        </w:tc>
        <w:tc>
          <w:tcPr>
            <w:tcW w:w="3180" w:type="dxa"/>
            <w:gridSpan w:val="3"/>
            <w:tcBorders>
              <w:top w:val="single" w:sz="8" w:space="0" w:color="auto"/>
              <w:left w:val="nil"/>
              <w:bottom w:val="nil"/>
              <w:right w:val="single" w:sz="8" w:space="0" w:color="000000"/>
            </w:tcBorders>
            <w:shd w:val="clear" w:color="auto" w:fill="auto"/>
            <w:noWrap/>
            <w:vAlign w:val="bottom"/>
            <w:hideMark/>
          </w:tcPr>
          <w:p w14:paraId="523A3931"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100%</w:t>
            </w:r>
          </w:p>
        </w:tc>
      </w:tr>
      <w:tr w:rsidR="0044131A" w:rsidRPr="0044131A" w14:paraId="4DE36280" w14:textId="77777777" w:rsidTr="009E7618">
        <w:trPr>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04C0856B"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Dec Time[%]</w:t>
            </w:r>
          </w:p>
        </w:tc>
        <w:tc>
          <w:tcPr>
            <w:tcW w:w="3180" w:type="dxa"/>
            <w:gridSpan w:val="3"/>
            <w:tcBorders>
              <w:top w:val="nil"/>
              <w:left w:val="nil"/>
              <w:bottom w:val="single" w:sz="8" w:space="0" w:color="auto"/>
              <w:right w:val="single" w:sz="8" w:space="0" w:color="000000"/>
            </w:tcBorders>
            <w:shd w:val="clear" w:color="auto" w:fill="auto"/>
            <w:noWrap/>
            <w:vAlign w:val="bottom"/>
            <w:hideMark/>
          </w:tcPr>
          <w:p w14:paraId="68CAF9F0"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99%</w:t>
            </w:r>
          </w:p>
        </w:tc>
      </w:tr>
      <w:tr w:rsidR="0044131A" w:rsidRPr="0044131A" w14:paraId="37BE3DEF" w14:textId="77777777" w:rsidTr="009E7618">
        <w:trPr>
          <w:trHeight w:val="240"/>
          <w:jc w:val="center"/>
        </w:trPr>
        <w:tc>
          <w:tcPr>
            <w:tcW w:w="4020" w:type="dxa"/>
            <w:tcBorders>
              <w:top w:val="nil"/>
              <w:left w:val="nil"/>
              <w:bottom w:val="nil"/>
              <w:right w:val="nil"/>
            </w:tcBorders>
            <w:shd w:val="clear" w:color="auto" w:fill="auto"/>
            <w:noWrap/>
            <w:vAlign w:val="bottom"/>
            <w:hideMark/>
          </w:tcPr>
          <w:p w14:paraId="27469B13"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14:paraId="5AB7E1D2"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060" w:type="dxa"/>
            <w:tcBorders>
              <w:top w:val="nil"/>
              <w:left w:val="nil"/>
              <w:bottom w:val="nil"/>
              <w:right w:val="nil"/>
            </w:tcBorders>
            <w:shd w:val="clear" w:color="auto" w:fill="auto"/>
            <w:noWrap/>
            <w:vAlign w:val="bottom"/>
            <w:hideMark/>
          </w:tcPr>
          <w:p w14:paraId="5B5F1EC9"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060" w:type="dxa"/>
            <w:tcBorders>
              <w:top w:val="nil"/>
              <w:left w:val="nil"/>
              <w:bottom w:val="nil"/>
              <w:right w:val="nil"/>
            </w:tcBorders>
            <w:shd w:val="clear" w:color="auto" w:fill="auto"/>
            <w:noWrap/>
            <w:vAlign w:val="bottom"/>
            <w:hideMark/>
          </w:tcPr>
          <w:p w14:paraId="6B2CFBA1"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44131A" w:rsidRPr="0044131A" w14:paraId="64F0A5C8" w14:textId="77777777" w:rsidTr="009E7618">
        <w:trPr>
          <w:trHeight w:val="240"/>
          <w:jc w:val="center"/>
        </w:trPr>
        <w:tc>
          <w:tcPr>
            <w:tcW w:w="4020" w:type="dxa"/>
            <w:tcBorders>
              <w:top w:val="nil"/>
              <w:left w:val="nil"/>
              <w:bottom w:val="nil"/>
              <w:right w:val="nil"/>
            </w:tcBorders>
            <w:shd w:val="clear" w:color="auto" w:fill="auto"/>
            <w:noWrap/>
            <w:vAlign w:val="bottom"/>
            <w:hideMark/>
          </w:tcPr>
          <w:p w14:paraId="185AC9C7"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6DFB8380"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4131A">
              <w:rPr>
                <w:rFonts w:ascii="Arial" w:eastAsia="ＭＳ Ｐゴシック" w:hAnsi="Arial" w:cs="Arial"/>
                <w:b/>
                <w:bCs/>
                <w:color w:val="000000"/>
                <w:sz w:val="18"/>
                <w:szCs w:val="18"/>
                <w:lang w:eastAsia="ja-JP"/>
              </w:rPr>
              <w:t xml:space="preserve">Random Access </w:t>
            </w:r>
          </w:p>
        </w:tc>
      </w:tr>
      <w:tr w:rsidR="0044131A" w:rsidRPr="0044131A" w14:paraId="4240ADDF" w14:textId="77777777" w:rsidTr="009E7618">
        <w:trPr>
          <w:trHeight w:val="240"/>
          <w:jc w:val="center"/>
        </w:trPr>
        <w:tc>
          <w:tcPr>
            <w:tcW w:w="4020" w:type="dxa"/>
            <w:tcBorders>
              <w:top w:val="nil"/>
              <w:left w:val="nil"/>
              <w:bottom w:val="nil"/>
              <w:right w:val="nil"/>
            </w:tcBorders>
            <w:shd w:val="clear" w:color="auto" w:fill="auto"/>
            <w:noWrap/>
            <w:vAlign w:val="bottom"/>
            <w:hideMark/>
          </w:tcPr>
          <w:p w14:paraId="7F14D33A"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nil"/>
              <w:right w:val="nil"/>
            </w:tcBorders>
            <w:shd w:val="clear" w:color="auto" w:fill="auto"/>
            <w:noWrap/>
            <w:vAlign w:val="bottom"/>
            <w:hideMark/>
          </w:tcPr>
          <w:p w14:paraId="5CF855A6"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G/Y</w:t>
            </w:r>
          </w:p>
        </w:tc>
        <w:tc>
          <w:tcPr>
            <w:tcW w:w="1060" w:type="dxa"/>
            <w:tcBorders>
              <w:top w:val="nil"/>
              <w:left w:val="nil"/>
              <w:bottom w:val="nil"/>
              <w:right w:val="nil"/>
            </w:tcBorders>
            <w:shd w:val="clear" w:color="auto" w:fill="auto"/>
            <w:noWrap/>
            <w:vAlign w:val="bottom"/>
            <w:hideMark/>
          </w:tcPr>
          <w:p w14:paraId="3DFAABA1"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B/U</w:t>
            </w:r>
          </w:p>
        </w:tc>
        <w:tc>
          <w:tcPr>
            <w:tcW w:w="1060" w:type="dxa"/>
            <w:tcBorders>
              <w:top w:val="nil"/>
              <w:left w:val="nil"/>
              <w:bottom w:val="nil"/>
              <w:right w:val="single" w:sz="8" w:space="0" w:color="auto"/>
            </w:tcBorders>
            <w:shd w:val="clear" w:color="auto" w:fill="auto"/>
            <w:noWrap/>
            <w:vAlign w:val="bottom"/>
            <w:hideMark/>
          </w:tcPr>
          <w:p w14:paraId="54970FA9"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R/V</w:t>
            </w:r>
          </w:p>
        </w:tc>
      </w:tr>
      <w:tr w:rsidR="0044131A" w:rsidRPr="0044131A" w14:paraId="4657ED86" w14:textId="77777777" w:rsidTr="009E7618">
        <w:trPr>
          <w:trHeight w:val="240"/>
          <w:jc w:val="center"/>
        </w:trPr>
        <w:tc>
          <w:tcPr>
            <w:tcW w:w="4020" w:type="dxa"/>
            <w:tcBorders>
              <w:top w:val="single" w:sz="8" w:space="0" w:color="auto"/>
              <w:left w:val="single" w:sz="8" w:space="0" w:color="auto"/>
              <w:bottom w:val="nil"/>
              <w:right w:val="single" w:sz="8" w:space="0" w:color="auto"/>
            </w:tcBorders>
            <w:shd w:val="clear" w:color="auto" w:fill="auto"/>
            <w:noWrap/>
            <w:vAlign w:val="bottom"/>
            <w:hideMark/>
          </w:tcPr>
          <w:p w14:paraId="465B17EE"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RGB, text &amp; graphics with motion, 1080p &amp; 720p</w:t>
            </w:r>
          </w:p>
        </w:tc>
        <w:tc>
          <w:tcPr>
            <w:tcW w:w="1060" w:type="dxa"/>
            <w:tcBorders>
              <w:top w:val="single" w:sz="8" w:space="0" w:color="auto"/>
              <w:left w:val="nil"/>
              <w:bottom w:val="nil"/>
              <w:right w:val="nil"/>
            </w:tcBorders>
            <w:shd w:val="clear" w:color="auto" w:fill="auto"/>
            <w:noWrap/>
            <w:vAlign w:val="bottom"/>
            <w:hideMark/>
          </w:tcPr>
          <w:p w14:paraId="2FB1F016"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-0.12%</w:t>
            </w:r>
          </w:p>
        </w:tc>
        <w:tc>
          <w:tcPr>
            <w:tcW w:w="1060" w:type="dxa"/>
            <w:tcBorders>
              <w:top w:val="single" w:sz="8" w:space="0" w:color="auto"/>
              <w:left w:val="nil"/>
              <w:bottom w:val="nil"/>
              <w:right w:val="nil"/>
            </w:tcBorders>
            <w:shd w:val="clear" w:color="auto" w:fill="auto"/>
            <w:noWrap/>
            <w:vAlign w:val="bottom"/>
            <w:hideMark/>
          </w:tcPr>
          <w:p w14:paraId="585441AD"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-0.15%</w:t>
            </w:r>
          </w:p>
        </w:tc>
        <w:tc>
          <w:tcPr>
            <w:tcW w:w="1060" w:type="dxa"/>
            <w:tcBorders>
              <w:top w:val="single" w:sz="8" w:space="0" w:color="auto"/>
              <w:left w:val="nil"/>
              <w:bottom w:val="nil"/>
              <w:right w:val="single" w:sz="8" w:space="0" w:color="auto"/>
            </w:tcBorders>
            <w:shd w:val="clear" w:color="auto" w:fill="auto"/>
            <w:noWrap/>
            <w:vAlign w:val="bottom"/>
            <w:hideMark/>
          </w:tcPr>
          <w:p w14:paraId="336860D7"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-0.20%</w:t>
            </w:r>
          </w:p>
        </w:tc>
      </w:tr>
      <w:tr w:rsidR="0044131A" w:rsidRPr="0044131A" w14:paraId="475F3E90" w14:textId="77777777" w:rsidTr="009E761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36400A38"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RGB, mixed content, 1440p &amp; 1080p</w:t>
            </w:r>
          </w:p>
        </w:tc>
        <w:tc>
          <w:tcPr>
            <w:tcW w:w="1060" w:type="dxa"/>
            <w:tcBorders>
              <w:top w:val="nil"/>
              <w:left w:val="nil"/>
              <w:bottom w:val="nil"/>
              <w:right w:val="nil"/>
            </w:tcBorders>
            <w:shd w:val="clear" w:color="auto" w:fill="auto"/>
            <w:noWrap/>
            <w:vAlign w:val="bottom"/>
            <w:hideMark/>
          </w:tcPr>
          <w:p w14:paraId="51D4C655"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-0.09%</w:t>
            </w:r>
          </w:p>
        </w:tc>
        <w:tc>
          <w:tcPr>
            <w:tcW w:w="1060" w:type="dxa"/>
            <w:tcBorders>
              <w:top w:val="nil"/>
              <w:left w:val="nil"/>
              <w:bottom w:val="nil"/>
              <w:right w:val="nil"/>
            </w:tcBorders>
            <w:shd w:val="clear" w:color="auto" w:fill="auto"/>
            <w:noWrap/>
            <w:vAlign w:val="bottom"/>
            <w:hideMark/>
          </w:tcPr>
          <w:p w14:paraId="6AC9895C"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-0.25%</w:t>
            </w:r>
          </w:p>
        </w:tc>
        <w:tc>
          <w:tcPr>
            <w:tcW w:w="1060" w:type="dxa"/>
            <w:tcBorders>
              <w:top w:val="nil"/>
              <w:left w:val="nil"/>
              <w:bottom w:val="nil"/>
              <w:right w:val="single" w:sz="8" w:space="0" w:color="auto"/>
            </w:tcBorders>
            <w:shd w:val="clear" w:color="auto" w:fill="auto"/>
            <w:noWrap/>
            <w:vAlign w:val="bottom"/>
            <w:hideMark/>
          </w:tcPr>
          <w:p w14:paraId="50A7907F"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-0.29%</w:t>
            </w:r>
          </w:p>
        </w:tc>
      </w:tr>
      <w:tr w:rsidR="0044131A" w:rsidRPr="0044131A" w14:paraId="4E38B9BB" w14:textId="77777777" w:rsidTr="009E761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2BEFFFC4"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RGB, Animation, 720p</w:t>
            </w:r>
          </w:p>
        </w:tc>
        <w:tc>
          <w:tcPr>
            <w:tcW w:w="1060" w:type="dxa"/>
            <w:tcBorders>
              <w:top w:val="nil"/>
              <w:left w:val="nil"/>
              <w:bottom w:val="nil"/>
              <w:right w:val="nil"/>
            </w:tcBorders>
            <w:shd w:val="clear" w:color="auto" w:fill="auto"/>
            <w:noWrap/>
            <w:vAlign w:val="bottom"/>
            <w:hideMark/>
          </w:tcPr>
          <w:p w14:paraId="3133D9CC"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-0.06%</w:t>
            </w:r>
          </w:p>
        </w:tc>
        <w:tc>
          <w:tcPr>
            <w:tcW w:w="1060" w:type="dxa"/>
            <w:tcBorders>
              <w:top w:val="nil"/>
              <w:left w:val="nil"/>
              <w:bottom w:val="nil"/>
              <w:right w:val="nil"/>
            </w:tcBorders>
            <w:shd w:val="clear" w:color="auto" w:fill="auto"/>
            <w:noWrap/>
            <w:vAlign w:val="bottom"/>
            <w:hideMark/>
          </w:tcPr>
          <w:p w14:paraId="2D37278D"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-0.40%</w:t>
            </w:r>
          </w:p>
        </w:tc>
        <w:tc>
          <w:tcPr>
            <w:tcW w:w="1060" w:type="dxa"/>
            <w:tcBorders>
              <w:top w:val="nil"/>
              <w:left w:val="nil"/>
              <w:bottom w:val="nil"/>
              <w:right w:val="single" w:sz="8" w:space="0" w:color="auto"/>
            </w:tcBorders>
            <w:shd w:val="clear" w:color="auto" w:fill="auto"/>
            <w:noWrap/>
            <w:vAlign w:val="bottom"/>
            <w:hideMark/>
          </w:tcPr>
          <w:p w14:paraId="37F507CB"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-0.34%</w:t>
            </w:r>
          </w:p>
        </w:tc>
      </w:tr>
      <w:tr w:rsidR="00AF1F6E" w:rsidRPr="0044131A" w14:paraId="1B418169" w14:textId="77777777" w:rsidTr="009E761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713A239B" w14:textId="77777777" w:rsidR="00AF1F6E" w:rsidRPr="0044131A" w:rsidRDefault="00AF1F6E" w:rsidP="00AF1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RGB, camera captured, 1080p</w:t>
            </w:r>
          </w:p>
        </w:tc>
        <w:tc>
          <w:tcPr>
            <w:tcW w:w="1060" w:type="dxa"/>
            <w:tcBorders>
              <w:top w:val="nil"/>
              <w:left w:val="nil"/>
              <w:bottom w:val="nil"/>
              <w:right w:val="nil"/>
            </w:tcBorders>
            <w:shd w:val="clear" w:color="auto" w:fill="auto"/>
            <w:noWrap/>
            <w:vAlign w:val="bottom"/>
          </w:tcPr>
          <w:p w14:paraId="5E74E7FE" w14:textId="68D99598" w:rsidR="00AF1F6E" w:rsidRPr="0044131A" w:rsidRDefault="00AF1F6E" w:rsidP="00AF1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bottom"/>
          </w:tcPr>
          <w:p w14:paraId="45F4F0B0" w14:textId="7E4CDBAE" w:rsidR="00AF1F6E" w:rsidRPr="0044131A" w:rsidRDefault="00AF1F6E" w:rsidP="00AF1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-0.20%</w:t>
            </w:r>
          </w:p>
        </w:tc>
        <w:tc>
          <w:tcPr>
            <w:tcW w:w="1060" w:type="dxa"/>
            <w:tcBorders>
              <w:top w:val="nil"/>
              <w:left w:val="nil"/>
              <w:bottom w:val="nil"/>
              <w:right w:val="single" w:sz="8" w:space="0" w:color="auto"/>
            </w:tcBorders>
            <w:shd w:val="clear" w:color="auto" w:fill="auto"/>
            <w:noWrap/>
            <w:vAlign w:val="bottom"/>
          </w:tcPr>
          <w:p w14:paraId="60C25B9D" w14:textId="65949EE4" w:rsidR="00AF1F6E" w:rsidRPr="0044131A" w:rsidRDefault="00AF1F6E" w:rsidP="00AF1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-0.30%</w:t>
            </w:r>
          </w:p>
        </w:tc>
      </w:tr>
      <w:tr w:rsidR="0044131A" w:rsidRPr="0044131A" w14:paraId="3ED22F7D" w14:textId="77777777" w:rsidTr="009E761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3B0E57C9"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YUV, text &amp; graphics with motion, 1080p &amp; 720p</w:t>
            </w:r>
          </w:p>
        </w:tc>
        <w:tc>
          <w:tcPr>
            <w:tcW w:w="1060" w:type="dxa"/>
            <w:tcBorders>
              <w:top w:val="nil"/>
              <w:left w:val="nil"/>
              <w:bottom w:val="nil"/>
              <w:right w:val="nil"/>
            </w:tcBorders>
            <w:shd w:val="clear" w:color="auto" w:fill="auto"/>
            <w:noWrap/>
            <w:vAlign w:val="bottom"/>
          </w:tcPr>
          <w:p w14:paraId="304A8E2A" w14:textId="70A9590A"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bottom"/>
          </w:tcPr>
          <w:p w14:paraId="373CBA6C" w14:textId="2BC9C8D9"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single" w:sz="8" w:space="0" w:color="auto"/>
            </w:tcBorders>
            <w:shd w:val="clear" w:color="auto" w:fill="auto"/>
            <w:noWrap/>
            <w:vAlign w:val="bottom"/>
          </w:tcPr>
          <w:p w14:paraId="2FC8A0EB" w14:textId="772AFC2E"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r>
      <w:tr w:rsidR="00AF1F6E" w:rsidRPr="0044131A" w14:paraId="099B2927" w14:textId="77777777" w:rsidTr="009E761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20749944" w14:textId="77777777" w:rsidR="00AF1F6E" w:rsidRPr="0044131A" w:rsidRDefault="00AF1F6E" w:rsidP="00AF1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YUV, mixed content, 1440p &amp; 1080p</w:t>
            </w:r>
          </w:p>
        </w:tc>
        <w:tc>
          <w:tcPr>
            <w:tcW w:w="1060" w:type="dxa"/>
            <w:tcBorders>
              <w:top w:val="nil"/>
              <w:left w:val="nil"/>
              <w:bottom w:val="nil"/>
              <w:right w:val="nil"/>
            </w:tcBorders>
            <w:shd w:val="clear" w:color="auto" w:fill="auto"/>
            <w:noWrap/>
            <w:vAlign w:val="bottom"/>
          </w:tcPr>
          <w:p w14:paraId="34288ACA" w14:textId="555BFD0E" w:rsidR="00AF1F6E" w:rsidRPr="0044131A" w:rsidRDefault="00AF1F6E" w:rsidP="00AF1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bottom"/>
          </w:tcPr>
          <w:p w14:paraId="12612CFF" w14:textId="4507F6C0" w:rsidR="00AF1F6E" w:rsidRPr="0044131A" w:rsidRDefault="00AF1F6E" w:rsidP="00AF1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060" w:type="dxa"/>
            <w:tcBorders>
              <w:top w:val="nil"/>
              <w:left w:val="nil"/>
              <w:bottom w:val="nil"/>
              <w:right w:val="single" w:sz="8" w:space="0" w:color="auto"/>
            </w:tcBorders>
            <w:shd w:val="clear" w:color="auto" w:fill="auto"/>
            <w:noWrap/>
            <w:vAlign w:val="bottom"/>
          </w:tcPr>
          <w:p w14:paraId="3507DC4C" w14:textId="5D91F678" w:rsidR="00AF1F6E" w:rsidRPr="0044131A" w:rsidRDefault="00AF1F6E" w:rsidP="00AF1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r>
      <w:tr w:rsidR="0044131A" w:rsidRPr="0044131A" w14:paraId="7202BCD7" w14:textId="77777777" w:rsidTr="009E761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208672F8"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YUV, Animation, 720p</w:t>
            </w:r>
          </w:p>
        </w:tc>
        <w:tc>
          <w:tcPr>
            <w:tcW w:w="1060" w:type="dxa"/>
            <w:tcBorders>
              <w:top w:val="nil"/>
              <w:left w:val="nil"/>
              <w:bottom w:val="nil"/>
              <w:right w:val="nil"/>
            </w:tcBorders>
            <w:shd w:val="clear" w:color="auto" w:fill="auto"/>
            <w:noWrap/>
            <w:vAlign w:val="bottom"/>
          </w:tcPr>
          <w:p w14:paraId="60F5579A" w14:textId="2CB653E0"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bottom"/>
          </w:tcPr>
          <w:p w14:paraId="3F2EA209" w14:textId="69BC75F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single" w:sz="8" w:space="0" w:color="auto"/>
            </w:tcBorders>
            <w:shd w:val="clear" w:color="auto" w:fill="auto"/>
            <w:noWrap/>
            <w:vAlign w:val="bottom"/>
          </w:tcPr>
          <w:p w14:paraId="7B0B0D1B" w14:textId="7E066A68"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r>
      <w:tr w:rsidR="00AF1F6E" w:rsidRPr="0044131A" w14:paraId="48F158AF" w14:textId="77777777" w:rsidTr="009E7618">
        <w:trPr>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6E138401" w14:textId="77777777" w:rsidR="00AF1F6E" w:rsidRPr="0044131A" w:rsidRDefault="00AF1F6E" w:rsidP="00AF1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YUV, camera captured, 1080p</w:t>
            </w:r>
          </w:p>
        </w:tc>
        <w:tc>
          <w:tcPr>
            <w:tcW w:w="1060" w:type="dxa"/>
            <w:tcBorders>
              <w:top w:val="nil"/>
              <w:left w:val="nil"/>
              <w:bottom w:val="single" w:sz="8" w:space="0" w:color="auto"/>
              <w:right w:val="nil"/>
            </w:tcBorders>
            <w:shd w:val="clear" w:color="auto" w:fill="auto"/>
            <w:noWrap/>
            <w:vAlign w:val="bottom"/>
          </w:tcPr>
          <w:p w14:paraId="7DBC1CF6" w14:textId="65B436AE" w:rsidR="00AF1F6E" w:rsidRPr="0044131A" w:rsidRDefault="00AF1F6E" w:rsidP="00AF1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bottom"/>
          </w:tcPr>
          <w:p w14:paraId="34AFFA49" w14:textId="4DA2ACEB" w:rsidR="00AF1F6E" w:rsidRPr="0044131A" w:rsidRDefault="00AF1F6E" w:rsidP="00AF1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-0.20%</w:t>
            </w:r>
          </w:p>
        </w:tc>
        <w:tc>
          <w:tcPr>
            <w:tcW w:w="1060" w:type="dxa"/>
            <w:tcBorders>
              <w:top w:val="nil"/>
              <w:left w:val="nil"/>
              <w:bottom w:val="single" w:sz="8" w:space="0" w:color="auto"/>
              <w:right w:val="single" w:sz="8" w:space="0" w:color="auto"/>
            </w:tcBorders>
            <w:shd w:val="clear" w:color="auto" w:fill="auto"/>
            <w:noWrap/>
            <w:vAlign w:val="bottom"/>
          </w:tcPr>
          <w:p w14:paraId="5E21922B" w14:textId="74D088F0" w:rsidR="00AF1F6E" w:rsidRPr="0044131A" w:rsidRDefault="00AF1F6E" w:rsidP="00AF1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-0.30%</w:t>
            </w:r>
          </w:p>
        </w:tc>
      </w:tr>
      <w:tr w:rsidR="00AF1F6E" w:rsidRPr="0044131A" w14:paraId="53BB8F9F" w14:textId="77777777" w:rsidTr="009E761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6DE3FBFA" w14:textId="77777777" w:rsidR="00AF1F6E" w:rsidRPr="0044131A" w:rsidRDefault="00AF1F6E" w:rsidP="00AF1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Enc Time[%]</w:t>
            </w:r>
          </w:p>
        </w:tc>
        <w:tc>
          <w:tcPr>
            <w:tcW w:w="3180" w:type="dxa"/>
            <w:gridSpan w:val="3"/>
            <w:tcBorders>
              <w:top w:val="single" w:sz="8" w:space="0" w:color="auto"/>
              <w:left w:val="nil"/>
              <w:bottom w:val="nil"/>
              <w:right w:val="single" w:sz="8" w:space="0" w:color="000000"/>
            </w:tcBorders>
            <w:shd w:val="clear" w:color="auto" w:fill="auto"/>
            <w:noWrap/>
            <w:vAlign w:val="bottom"/>
          </w:tcPr>
          <w:p w14:paraId="5E468DD2" w14:textId="01EE2299" w:rsidR="00AF1F6E" w:rsidRPr="0044131A" w:rsidRDefault="00AF1F6E" w:rsidP="00AF1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AF1F6E" w:rsidRPr="0044131A" w14:paraId="7B9E8768" w14:textId="77777777" w:rsidTr="009E7618">
        <w:trPr>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5D81BAE6" w14:textId="77777777" w:rsidR="00AF1F6E" w:rsidRPr="0044131A" w:rsidRDefault="00AF1F6E" w:rsidP="00AF1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Dec Time[%]</w:t>
            </w:r>
          </w:p>
        </w:tc>
        <w:tc>
          <w:tcPr>
            <w:tcW w:w="3180" w:type="dxa"/>
            <w:gridSpan w:val="3"/>
            <w:tcBorders>
              <w:top w:val="nil"/>
              <w:left w:val="nil"/>
              <w:bottom w:val="single" w:sz="8" w:space="0" w:color="auto"/>
              <w:right w:val="single" w:sz="8" w:space="0" w:color="000000"/>
            </w:tcBorders>
            <w:shd w:val="clear" w:color="auto" w:fill="auto"/>
            <w:noWrap/>
            <w:vAlign w:val="bottom"/>
          </w:tcPr>
          <w:p w14:paraId="54EBF839" w14:textId="27B1F225" w:rsidR="00AF1F6E" w:rsidRPr="0044131A" w:rsidRDefault="00AF1F6E" w:rsidP="00AF1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44131A" w:rsidRPr="0044131A" w14:paraId="6AEC4840" w14:textId="77777777" w:rsidTr="009E7618">
        <w:trPr>
          <w:trHeight w:val="240"/>
          <w:jc w:val="center"/>
        </w:trPr>
        <w:tc>
          <w:tcPr>
            <w:tcW w:w="4020" w:type="dxa"/>
            <w:tcBorders>
              <w:top w:val="nil"/>
              <w:left w:val="nil"/>
              <w:bottom w:val="nil"/>
              <w:right w:val="nil"/>
            </w:tcBorders>
            <w:shd w:val="clear" w:color="auto" w:fill="auto"/>
            <w:noWrap/>
            <w:vAlign w:val="bottom"/>
            <w:hideMark/>
          </w:tcPr>
          <w:p w14:paraId="0BBDA5C8"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bottom"/>
            <w:hideMark/>
          </w:tcPr>
          <w:p w14:paraId="058DAD05"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060" w:type="dxa"/>
            <w:tcBorders>
              <w:top w:val="nil"/>
              <w:left w:val="nil"/>
              <w:bottom w:val="nil"/>
              <w:right w:val="nil"/>
            </w:tcBorders>
            <w:shd w:val="clear" w:color="auto" w:fill="auto"/>
            <w:noWrap/>
            <w:vAlign w:val="bottom"/>
            <w:hideMark/>
          </w:tcPr>
          <w:p w14:paraId="2733579C"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060" w:type="dxa"/>
            <w:tcBorders>
              <w:top w:val="nil"/>
              <w:left w:val="nil"/>
              <w:bottom w:val="nil"/>
              <w:right w:val="nil"/>
            </w:tcBorders>
            <w:shd w:val="clear" w:color="auto" w:fill="auto"/>
            <w:noWrap/>
            <w:vAlign w:val="bottom"/>
            <w:hideMark/>
          </w:tcPr>
          <w:p w14:paraId="77B4B763"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44131A" w:rsidRPr="0044131A" w14:paraId="6E2F012E" w14:textId="77777777" w:rsidTr="009E7618">
        <w:trPr>
          <w:trHeight w:val="240"/>
          <w:jc w:val="center"/>
        </w:trPr>
        <w:tc>
          <w:tcPr>
            <w:tcW w:w="4020" w:type="dxa"/>
            <w:tcBorders>
              <w:top w:val="nil"/>
              <w:left w:val="nil"/>
              <w:bottom w:val="nil"/>
              <w:right w:val="nil"/>
            </w:tcBorders>
            <w:shd w:val="clear" w:color="auto" w:fill="auto"/>
            <w:noWrap/>
            <w:vAlign w:val="bottom"/>
            <w:hideMark/>
          </w:tcPr>
          <w:p w14:paraId="059C9FB0"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64A6CDB8"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4131A">
              <w:rPr>
                <w:rFonts w:ascii="Arial" w:eastAsia="ＭＳ Ｐゴシック" w:hAnsi="Arial" w:cs="Arial"/>
                <w:b/>
                <w:bCs/>
                <w:color w:val="000000"/>
                <w:sz w:val="18"/>
                <w:szCs w:val="18"/>
                <w:lang w:eastAsia="ja-JP"/>
              </w:rPr>
              <w:t xml:space="preserve">Low delay B </w:t>
            </w:r>
          </w:p>
        </w:tc>
      </w:tr>
      <w:tr w:rsidR="0044131A" w:rsidRPr="0044131A" w14:paraId="294B56E2" w14:textId="77777777" w:rsidTr="009E7618">
        <w:trPr>
          <w:trHeight w:val="240"/>
          <w:jc w:val="center"/>
        </w:trPr>
        <w:tc>
          <w:tcPr>
            <w:tcW w:w="4020" w:type="dxa"/>
            <w:tcBorders>
              <w:top w:val="nil"/>
              <w:left w:val="nil"/>
              <w:bottom w:val="nil"/>
              <w:right w:val="nil"/>
            </w:tcBorders>
            <w:shd w:val="clear" w:color="auto" w:fill="auto"/>
            <w:noWrap/>
            <w:vAlign w:val="bottom"/>
            <w:hideMark/>
          </w:tcPr>
          <w:p w14:paraId="1C4D2CC9"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nil"/>
              <w:right w:val="nil"/>
            </w:tcBorders>
            <w:shd w:val="clear" w:color="auto" w:fill="auto"/>
            <w:noWrap/>
            <w:vAlign w:val="bottom"/>
            <w:hideMark/>
          </w:tcPr>
          <w:p w14:paraId="57BBE439"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G/Y</w:t>
            </w:r>
          </w:p>
        </w:tc>
        <w:tc>
          <w:tcPr>
            <w:tcW w:w="1060" w:type="dxa"/>
            <w:tcBorders>
              <w:top w:val="nil"/>
              <w:left w:val="nil"/>
              <w:bottom w:val="nil"/>
              <w:right w:val="nil"/>
            </w:tcBorders>
            <w:shd w:val="clear" w:color="auto" w:fill="auto"/>
            <w:noWrap/>
            <w:vAlign w:val="bottom"/>
            <w:hideMark/>
          </w:tcPr>
          <w:p w14:paraId="5E2F4A4D"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B/U</w:t>
            </w:r>
          </w:p>
        </w:tc>
        <w:tc>
          <w:tcPr>
            <w:tcW w:w="1060" w:type="dxa"/>
            <w:tcBorders>
              <w:top w:val="nil"/>
              <w:left w:val="nil"/>
              <w:bottom w:val="nil"/>
              <w:right w:val="single" w:sz="8" w:space="0" w:color="auto"/>
            </w:tcBorders>
            <w:shd w:val="clear" w:color="auto" w:fill="auto"/>
            <w:noWrap/>
            <w:vAlign w:val="bottom"/>
            <w:hideMark/>
          </w:tcPr>
          <w:p w14:paraId="574265E1"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R/V</w:t>
            </w:r>
          </w:p>
        </w:tc>
      </w:tr>
      <w:tr w:rsidR="0044131A" w:rsidRPr="0044131A" w14:paraId="55C61BAA" w14:textId="77777777" w:rsidTr="009E7618">
        <w:trPr>
          <w:trHeight w:val="240"/>
          <w:jc w:val="center"/>
        </w:trPr>
        <w:tc>
          <w:tcPr>
            <w:tcW w:w="4020" w:type="dxa"/>
            <w:tcBorders>
              <w:top w:val="single" w:sz="8" w:space="0" w:color="auto"/>
              <w:left w:val="single" w:sz="8" w:space="0" w:color="auto"/>
              <w:bottom w:val="nil"/>
              <w:right w:val="single" w:sz="8" w:space="0" w:color="auto"/>
            </w:tcBorders>
            <w:shd w:val="clear" w:color="auto" w:fill="auto"/>
            <w:noWrap/>
            <w:vAlign w:val="bottom"/>
            <w:hideMark/>
          </w:tcPr>
          <w:p w14:paraId="4A50F664"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lastRenderedPageBreak/>
              <w:t>RGB, text &amp; graphics with motion, 1080p &amp; 720p</w:t>
            </w:r>
          </w:p>
        </w:tc>
        <w:tc>
          <w:tcPr>
            <w:tcW w:w="1060" w:type="dxa"/>
            <w:tcBorders>
              <w:top w:val="single" w:sz="8" w:space="0" w:color="auto"/>
              <w:left w:val="nil"/>
              <w:bottom w:val="nil"/>
              <w:right w:val="nil"/>
            </w:tcBorders>
            <w:shd w:val="clear" w:color="auto" w:fill="auto"/>
            <w:noWrap/>
            <w:vAlign w:val="bottom"/>
            <w:hideMark/>
          </w:tcPr>
          <w:p w14:paraId="1F092F73"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-0.20%</w:t>
            </w:r>
          </w:p>
        </w:tc>
        <w:tc>
          <w:tcPr>
            <w:tcW w:w="1060" w:type="dxa"/>
            <w:tcBorders>
              <w:top w:val="single" w:sz="8" w:space="0" w:color="auto"/>
              <w:left w:val="nil"/>
              <w:bottom w:val="nil"/>
              <w:right w:val="nil"/>
            </w:tcBorders>
            <w:shd w:val="clear" w:color="auto" w:fill="auto"/>
            <w:noWrap/>
            <w:vAlign w:val="bottom"/>
            <w:hideMark/>
          </w:tcPr>
          <w:p w14:paraId="3E6E0F71"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-0.40%</w:t>
            </w:r>
          </w:p>
        </w:tc>
        <w:tc>
          <w:tcPr>
            <w:tcW w:w="1060" w:type="dxa"/>
            <w:tcBorders>
              <w:top w:val="single" w:sz="8" w:space="0" w:color="auto"/>
              <w:left w:val="nil"/>
              <w:bottom w:val="nil"/>
              <w:right w:val="single" w:sz="8" w:space="0" w:color="auto"/>
            </w:tcBorders>
            <w:shd w:val="clear" w:color="auto" w:fill="auto"/>
            <w:noWrap/>
            <w:vAlign w:val="bottom"/>
            <w:hideMark/>
          </w:tcPr>
          <w:p w14:paraId="1F533287"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-0.34%</w:t>
            </w:r>
          </w:p>
        </w:tc>
      </w:tr>
      <w:tr w:rsidR="0044131A" w:rsidRPr="0044131A" w14:paraId="0FEF4E35" w14:textId="77777777" w:rsidTr="009E761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2C20328F"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RGB, mixed content, 1440p &amp; 1080p</w:t>
            </w:r>
          </w:p>
        </w:tc>
        <w:tc>
          <w:tcPr>
            <w:tcW w:w="1060" w:type="dxa"/>
            <w:tcBorders>
              <w:top w:val="nil"/>
              <w:left w:val="nil"/>
              <w:bottom w:val="nil"/>
              <w:right w:val="nil"/>
            </w:tcBorders>
            <w:shd w:val="clear" w:color="auto" w:fill="auto"/>
            <w:noWrap/>
            <w:vAlign w:val="bottom"/>
            <w:hideMark/>
          </w:tcPr>
          <w:p w14:paraId="6A405DB5"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-0.17%</w:t>
            </w:r>
          </w:p>
        </w:tc>
        <w:tc>
          <w:tcPr>
            <w:tcW w:w="1060" w:type="dxa"/>
            <w:tcBorders>
              <w:top w:val="nil"/>
              <w:left w:val="nil"/>
              <w:bottom w:val="nil"/>
              <w:right w:val="nil"/>
            </w:tcBorders>
            <w:shd w:val="clear" w:color="auto" w:fill="auto"/>
            <w:noWrap/>
            <w:vAlign w:val="bottom"/>
            <w:hideMark/>
          </w:tcPr>
          <w:p w14:paraId="4257C6B7"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-0.31%</w:t>
            </w:r>
          </w:p>
        </w:tc>
        <w:tc>
          <w:tcPr>
            <w:tcW w:w="1060" w:type="dxa"/>
            <w:tcBorders>
              <w:top w:val="nil"/>
              <w:left w:val="nil"/>
              <w:bottom w:val="nil"/>
              <w:right w:val="single" w:sz="8" w:space="0" w:color="auto"/>
            </w:tcBorders>
            <w:shd w:val="clear" w:color="auto" w:fill="auto"/>
            <w:noWrap/>
            <w:vAlign w:val="bottom"/>
            <w:hideMark/>
          </w:tcPr>
          <w:p w14:paraId="3C6F2BC7"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-0.34%</w:t>
            </w:r>
          </w:p>
        </w:tc>
      </w:tr>
      <w:tr w:rsidR="0044131A" w:rsidRPr="0044131A" w14:paraId="248E32A6" w14:textId="77777777" w:rsidTr="009E761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6A9803B8"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RGB, Animation, 720p</w:t>
            </w:r>
          </w:p>
        </w:tc>
        <w:tc>
          <w:tcPr>
            <w:tcW w:w="1060" w:type="dxa"/>
            <w:tcBorders>
              <w:top w:val="nil"/>
              <w:left w:val="nil"/>
              <w:bottom w:val="nil"/>
              <w:right w:val="nil"/>
            </w:tcBorders>
            <w:shd w:val="clear" w:color="auto" w:fill="auto"/>
            <w:noWrap/>
            <w:vAlign w:val="bottom"/>
            <w:hideMark/>
          </w:tcPr>
          <w:p w14:paraId="64D39A16"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0.05%</w:t>
            </w:r>
          </w:p>
        </w:tc>
        <w:tc>
          <w:tcPr>
            <w:tcW w:w="1060" w:type="dxa"/>
            <w:tcBorders>
              <w:top w:val="nil"/>
              <w:left w:val="nil"/>
              <w:bottom w:val="nil"/>
              <w:right w:val="nil"/>
            </w:tcBorders>
            <w:shd w:val="clear" w:color="auto" w:fill="auto"/>
            <w:noWrap/>
            <w:vAlign w:val="bottom"/>
            <w:hideMark/>
          </w:tcPr>
          <w:p w14:paraId="24CB1B94"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-0.27%</w:t>
            </w:r>
          </w:p>
        </w:tc>
        <w:tc>
          <w:tcPr>
            <w:tcW w:w="1060" w:type="dxa"/>
            <w:tcBorders>
              <w:top w:val="nil"/>
              <w:left w:val="nil"/>
              <w:bottom w:val="nil"/>
              <w:right w:val="single" w:sz="8" w:space="0" w:color="auto"/>
            </w:tcBorders>
            <w:shd w:val="clear" w:color="auto" w:fill="auto"/>
            <w:noWrap/>
            <w:vAlign w:val="bottom"/>
            <w:hideMark/>
          </w:tcPr>
          <w:p w14:paraId="1EEDD196" w14:textId="77777777" w:rsidR="0044131A" w:rsidRPr="0044131A" w:rsidRDefault="0044131A" w:rsidP="004413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-0.17%</w:t>
            </w:r>
          </w:p>
        </w:tc>
      </w:tr>
      <w:tr w:rsidR="00AF1F6E" w:rsidRPr="0044131A" w14:paraId="29CA0CED" w14:textId="77777777" w:rsidTr="009E761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7E39C4E5" w14:textId="77777777" w:rsidR="00AF1F6E" w:rsidRPr="0044131A" w:rsidRDefault="00AF1F6E" w:rsidP="00AF1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RGB, camera captured, 1080p</w:t>
            </w:r>
          </w:p>
        </w:tc>
        <w:tc>
          <w:tcPr>
            <w:tcW w:w="1060" w:type="dxa"/>
            <w:tcBorders>
              <w:top w:val="nil"/>
              <w:left w:val="nil"/>
              <w:bottom w:val="nil"/>
              <w:right w:val="nil"/>
            </w:tcBorders>
            <w:shd w:val="clear" w:color="auto" w:fill="auto"/>
            <w:noWrap/>
            <w:vAlign w:val="bottom"/>
          </w:tcPr>
          <w:p w14:paraId="0943870C" w14:textId="2D494886" w:rsidR="00AF1F6E" w:rsidRPr="0044131A" w:rsidRDefault="00AF1F6E" w:rsidP="00AF1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bottom"/>
          </w:tcPr>
          <w:p w14:paraId="7EA08297" w14:textId="6F7015D7" w:rsidR="00AF1F6E" w:rsidRPr="0044131A" w:rsidRDefault="00AF1F6E" w:rsidP="00AF1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-0.18%</w:t>
            </w:r>
          </w:p>
        </w:tc>
        <w:tc>
          <w:tcPr>
            <w:tcW w:w="1060" w:type="dxa"/>
            <w:tcBorders>
              <w:top w:val="nil"/>
              <w:left w:val="nil"/>
              <w:bottom w:val="nil"/>
              <w:right w:val="single" w:sz="8" w:space="0" w:color="auto"/>
            </w:tcBorders>
            <w:shd w:val="clear" w:color="auto" w:fill="auto"/>
            <w:noWrap/>
            <w:vAlign w:val="bottom"/>
          </w:tcPr>
          <w:p w14:paraId="6EBED3A3" w14:textId="3A02DF27" w:rsidR="00AF1F6E" w:rsidRPr="0044131A" w:rsidRDefault="00AF1F6E" w:rsidP="00AF1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-0.22%</w:t>
            </w:r>
          </w:p>
        </w:tc>
      </w:tr>
      <w:tr w:rsidR="00AF1F6E" w:rsidRPr="0044131A" w14:paraId="3ED824CA" w14:textId="77777777" w:rsidTr="009E761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475EAB8D" w14:textId="77777777" w:rsidR="00AF1F6E" w:rsidRPr="0044131A" w:rsidRDefault="00AF1F6E" w:rsidP="00AF1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YUV, text &amp; graphics with motion, 1080p &amp; 720p</w:t>
            </w:r>
          </w:p>
        </w:tc>
        <w:tc>
          <w:tcPr>
            <w:tcW w:w="1060" w:type="dxa"/>
            <w:tcBorders>
              <w:top w:val="nil"/>
              <w:left w:val="nil"/>
              <w:bottom w:val="nil"/>
              <w:right w:val="nil"/>
            </w:tcBorders>
            <w:shd w:val="clear" w:color="auto" w:fill="auto"/>
            <w:noWrap/>
            <w:vAlign w:val="bottom"/>
          </w:tcPr>
          <w:p w14:paraId="15E816B1" w14:textId="1B37B35C" w:rsidR="00AF1F6E" w:rsidRPr="0044131A" w:rsidRDefault="00AF1F6E" w:rsidP="00AF1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bottom"/>
          </w:tcPr>
          <w:p w14:paraId="03BB4F4F" w14:textId="42E8A23E" w:rsidR="00AF1F6E" w:rsidRPr="0044131A" w:rsidRDefault="00AF1F6E" w:rsidP="00AF1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-0.40%</w:t>
            </w:r>
          </w:p>
        </w:tc>
        <w:tc>
          <w:tcPr>
            <w:tcW w:w="1060" w:type="dxa"/>
            <w:tcBorders>
              <w:top w:val="nil"/>
              <w:left w:val="nil"/>
              <w:bottom w:val="nil"/>
              <w:right w:val="single" w:sz="8" w:space="0" w:color="auto"/>
            </w:tcBorders>
            <w:shd w:val="clear" w:color="auto" w:fill="auto"/>
            <w:noWrap/>
            <w:vAlign w:val="bottom"/>
          </w:tcPr>
          <w:p w14:paraId="43DE365B" w14:textId="71A50BD9" w:rsidR="00AF1F6E" w:rsidRPr="0044131A" w:rsidRDefault="00AF1F6E" w:rsidP="00AF1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-0.34%</w:t>
            </w:r>
          </w:p>
        </w:tc>
      </w:tr>
      <w:tr w:rsidR="00AF1F6E" w:rsidRPr="0044131A" w14:paraId="423C4396" w14:textId="77777777" w:rsidTr="009E761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05082A29" w14:textId="77777777" w:rsidR="00AF1F6E" w:rsidRPr="0044131A" w:rsidRDefault="00AF1F6E" w:rsidP="00AF1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YUV, mixed content, 1440p &amp; 1080p</w:t>
            </w:r>
          </w:p>
        </w:tc>
        <w:tc>
          <w:tcPr>
            <w:tcW w:w="1060" w:type="dxa"/>
            <w:tcBorders>
              <w:top w:val="nil"/>
              <w:left w:val="nil"/>
              <w:bottom w:val="nil"/>
              <w:right w:val="nil"/>
            </w:tcBorders>
            <w:shd w:val="clear" w:color="auto" w:fill="auto"/>
            <w:noWrap/>
            <w:vAlign w:val="bottom"/>
          </w:tcPr>
          <w:p w14:paraId="25461307" w14:textId="63C4702D" w:rsidR="00AF1F6E" w:rsidRPr="0044131A" w:rsidRDefault="00AF1F6E" w:rsidP="00AF1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bottom"/>
          </w:tcPr>
          <w:p w14:paraId="0C54CCDC" w14:textId="0210615E" w:rsidR="00AF1F6E" w:rsidRPr="0044131A" w:rsidRDefault="00AF1F6E" w:rsidP="00AF1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060" w:type="dxa"/>
            <w:tcBorders>
              <w:top w:val="nil"/>
              <w:left w:val="nil"/>
              <w:bottom w:val="nil"/>
              <w:right w:val="single" w:sz="8" w:space="0" w:color="auto"/>
            </w:tcBorders>
            <w:shd w:val="clear" w:color="auto" w:fill="auto"/>
            <w:noWrap/>
            <w:vAlign w:val="bottom"/>
          </w:tcPr>
          <w:p w14:paraId="2C43DB2E" w14:textId="4973FFA8" w:rsidR="00AF1F6E" w:rsidRPr="0044131A" w:rsidRDefault="00AF1F6E" w:rsidP="00AF1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r>
      <w:tr w:rsidR="00AF1F6E" w:rsidRPr="0044131A" w14:paraId="5DD889FB" w14:textId="77777777" w:rsidTr="009E761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1CF99D19" w14:textId="77777777" w:rsidR="00AF1F6E" w:rsidRPr="0044131A" w:rsidRDefault="00AF1F6E" w:rsidP="00AF1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YUV, Animation, 720p</w:t>
            </w:r>
          </w:p>
        </w:tc>
        <w:tc>
          <w:tcPr>
            <w:tcW w:w="1060" w:type="dxa"/>
            <w:tcBorders>
              <w:top w:val="nil"/>
              <w:left w:val="nil"/>
              <w:bottom w:val="nil"/>
              <w:right w:val="nil"/>
            </w:tcBorders>
            <w:shd w:val="clear" w:color="auto" w:fill="auto"/>
            <w:noWrap/>
            <w:vAlign w:val="bottom"/>
          </w:tcPr>
          <w:p w14:paraId="2F0C8620" w14:textId="0223A5D5" w:rsidR="00AF1F6E" w:rsidRPr="0044131A" w:rsidRDefault="00AF1F6E" w:rsidP="00AF1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bottom"/>
          </w:tcPr>
          <w:p w14:paraId="0E823C64" w14:textId="2C9D7FAC" w:rsidR="00AF1F6E" w:rsidRPr="0044131A" w:rsidRDefault="00AF1F6E" w:rsidP="00AF1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-0.27%</w:t>
            </w:r>
          </w:p>
        </w:tc>
        <w:tc>
          <w:tcPr>
            <w:tcW w:w="1060" w:type="dxa"/>
            <w:tcBorders>
              <w:top w:val="nil"/>
              <w:left w:val="nil"/>
              <w:bottom w:val="nil"/>
              <w:right w:val="single" w:sz="8" w:space="0" w:color="auto"/>
            </w:tcBorders>
            <w:shd w:val="clear" w:color="auto" w:fill="auto"/>
            <w:noWrap/>
            <w:vAlign w:val="bottom"/>
          </w:tcPr>
          <w:p w14:paraId="355375BC" w14:textId="3137B22B" w:rsidR="00AF1F6E" w:rsidRPr="0044131A" w:rsidRDefault="00AF1F6E" w:rsidP="00AF1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-0.17%</w:t>
            </w:r>
          </w:p>
        </w:tc>
      </w:tr>
      <w:tr w:rsidR="00AF1F6E" w:rsidRPr="0044131A" w14:paraId="3E06B2DA" w14:textId="77777777" w:rsidTr="009E7618">
        <w:trPr>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57325679" w14:textId="77777777" w:rsidR="00AF1F6E" w:rsidRPr="0044131A" w:rsidRDefault="00AF1F6E" w:rsidP="00AF1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YUV, camera captured, 1080p</w:t>
            </w:r>
          </w:p>
        </w:tc>
        <w:tc>
          <w:tcPr>
            <w:tcW w:w="1060" w:type="dxa"/>
            <w:tcBorders>
              <w:top w:val="nil"/>
              <w:left w:val="nil"/>
              <w:bottom w:val="single" w:sz="8" w:space="0" w:color="auto"/>
              <w:right w:val="nil"/>
            </w:tcBorders>
            <w:shd w:val="clear" w:color="auto" w:fill="auto"/>
            <w:noWrap/>
            <w:vAlign w:val="bottom"/>
          </w:tcPr>
          <w:p w14:paraId="412C3633" w14:textId="40BAED71" w:rsidR="00AF1F6E" w:rsidRPr="0044131A" w:rsidRDefault="00AF1F6E" w:rsidP="00AF1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bottom"/>
          </w:tcPr>
          <w:p w14:paraId="58281EFD" w14:textId="5E33EF60" w:rsidR="00AF1F6E" w:rsidRPr="0044131A" w:rsidRDefault="00AF1F6E" w:rsidP="00AF1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single" w:sz="8" w:space="0" w:color="auto"/>
              <w:right w:val="single" w:sz="8" w:space="0" w:color="auto"/>
            </w:tcBorders>
            <w:shd w:val="clear" w:color="auto" w:fill="auto"/>
            <w:noWrap/>
            <w:vAlign w:val="bottom"/>
          </w:tcPr>
          <w:p w14:paraId="1639AF4C" w14:textId="0973223A" w:rsidR="00AF1F6E" w:rsidRPr="0044131A" w:rsidRDefault="00AF1F6E" w:rsidP="00AF1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r>
      <w:tr w:rsidR="00AF1F6E" w:rsidRPr="0044131A" w14:paraId="7B3265C0" w14:textId="77777777" w:rsidTr="009E7618">
        <w:trPr>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22083089" w14:textId="77777777" w:rsidR="00AF1F6E" w:rsidRPr="0044131A" w:rsidRDefault="00AF1F6E" w:rsidP="00AF1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Enc Time[%]</w:t>
            </w:r>
          </w:p>
        </w:tc>
        <w:tc>
          <w:tcPr>
            <w:tcW w:w="3180" w:type="dxa"/>
            <w:gridSpan w:val="3"/>
            <w:tcBorders>
              <w:top w:val="nil"/>
              <w:left w:val="nil"/>
              <w:bottom w:val="nil"/>
              <w:right w:val="single" w:sz="8" w:space="0" w:color="000000"/>
            </w:tcBorders>
            <w:shd w:val="clear" w:color="auto" w:fill="auto"/>
            <w:noWrap/>
            <w:vAlign w:val="bottom"/>
          </w:tcPr>
          <w:p w14:paraId="2F3ABB5B" w14:textId="042F762D" w:rsidR="00AF1F6E" w:rsidRPr="0044131A" w:rsidRDefault="00AF1F6E" w:rsidP="00AF1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AF1F6E" w:rsidRPr="0044131A" w14:paraId="4A955677" w14:textId="77777777" w:rsidTr="009E7618">
        <w:trPr>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577672D5" w14:textId="77777777" w:rsidR="00AF1F6E" w:rsidRPr="0044131A" w:rsidRDefault="00AF1F6E" w:rsidP="00AF1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44131A">
              <w:rPr>
                <w:rFonts w:ascii="Arial" w:eastAsia="ＭＳ Ｐゴシック" w:hAnsi="Arial" w:cs="Arial"/>
                <w:color w:val="000000"/>
                <w:sz w:val="18"/>
                <w:szCs w:val="18"/>
                <w:lang w:eastAsia="ja-JP"/>
              </w:rPr>
              <w:t>Dec Time[%]</w:t>
            </w:r>
          </w:p>
        </w:tc>
        <w:tc>
          <w:tcPr>
            <w:tcW w:w="3180" w:type="dxa"/>
            <w:gridSpan w:val="3"/>
            <w:tcBorders>
              <w:top w:val="nil"/>
              <w:left w:val="nil"/>
              <w:bottom w:val="single" w:sz="8" w:space="0" w:color="auto"/>
              <w:right w:val="single" w:sz="8" w:space="0" w:color="000000"/>
            </w:tcBorders>
            <w:shd w:val="clear" w:color="auto" w:fill="auto"/>
            <w:noWrap/>
            <w:vAlign w:val="bottom"/>
          </w:tcPr>
          <w:p w14:paraId="7620276C" w14:textId="2BD551FF" w:rsidR="00AF1F6E" w:rsidRPr="0044131A" w:rsidRDefault="00AF1F6E" w:rsidP="00AF1F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bl>
    <w:p w14:paraId="2304D4CC" w14:textId="77777777" w:rsidR="006E2813" w:rsidRDefault="006E2813" w:rsidP="001C6D36">
      <w:pPr>
        <w:rPr>
          <w:lang w:val="en-CA" w:eastAsia="ja-JP"/>
        </w:rPr>
      </w:pPr>
    </w:p>
    <w:p w14:paraId="1539A21D" w14:textId="5D752C6D" w:rsidR="001F2594" w:rsidRDefault="00C20DC3" w:rsidP="00F66001">
      <w:pPr>
        <w:pStyle w:val="1"/>
        <w:rPr>
          <w:lang w:val="en-CA"/>
        </w:rPr>
      </w:pPr>
      <w:r>
        <w:rPr>
          <w:rFonts w:hint="eastAsia"/>
          <w:lang w:val="en-CA" w:eastAsia="ja-JP"/>
        </w:rPr>
        <w:t>C</w:t>
      </w:r>
      <w:r>
        <w:rPr>
          <w:lang w:val="en-CA" w:eastAsia="ja-JP"/>
        </w:rPr>
        <w:t>onclusion</w:t>
      </w:r>
    </w:p>
    <w:p w14:paraId="7263226C" w14:textId="0BA632C2" w:rsidR="00AB0159" w:rsidRDefault="00AB0159" w:rsidP="00AB0159">
      <w:pPr>
        <w:rPr>
          <w:szCs w:val="22"/>
          <w:lang w:val="en-CA" w:eastAsia="ja-JP"/>
        </w:rPr>
      </w:pPr>
      <w:r>
        <w:rPr>
          <w:rFonts w:hint="eastAsia"/>
          <w:szCs w:val="22"/>
          <w:lang w:val="en-CA" w:eastAsia="ja-JP"/>
        </w:rPr>
        <w:t>I</w:t>
      </w:r>
      <w:r>
        <w:rPr>
          <w:szCs w:val="22"/>
          <w:lang w:val="en-CA" w:eastAsia="ja-JP"/>
        </w:rPr>
        <w:t xml:space="preserve">t is recommended to adopt </w:t>
      </w:r>
      <w:r w:rsidR="009023F1">
        <w:rPr>
          <w:szCs w:val="22"/>
          <w:lang w:val="en-CA" w:eastAsia="ja-JP"/>
        </w:rPr>
        <w:t xml:space="preserve">the </w:t>
      </w:r>
      <w:r w:rsidR="008308E5">
        <w:rPr>
          <w:szCs w:val="22"/>
          <w:lang w:val="en-CA" w:eastAsia="ja-JP"/>
        </w:rPr>
        <w:t xml:space="preserve">proposed </w:t>
      </w:r>
      <w:r w:rsidR="009023F1">
        <w:rPr>
          <w:szCs w:val="22"/>
          <w:lang w:val="en-CA" w:eastAsia="ja-JP"/>
        </w:rPr>
        <w:t xml:space="preserve">method </w:t>
      </w:r>
      <w:r w:rsidR="00F133DC">
        <w:rPr>
          <w:szCs w:val="22"/>
          <w:lang w:val="en-CA" w:eastAsia="ja-JP"/>
        </w:rPr>
        <w:t>into the next VTM/VVC WD</w:t>
      </w:r>
      <w:r>
        <w:rPr>
          <w:szCs w:val="22"/>
          <w:lang w:val="en-CA" w:eastAsia="ja-JP"/>
        </w:rPr>
        <w:t>.</w:t>
      </w:r>
    </w:p>
    <w:p w14:paraId="29FC8D9C" w14:textId="77777777" w:rsidR="000C2CE4" w:rsidRDefault="000C2CE4" w:rsidP="009234A5">
      <w:pPr>
        <w:rPr>
          <w:szCs w:val="22"/>
          <w:lang w:val="en-CA"/>
        </w:rPr>
      </w:pPr>
    </w:p>
    <w:p w14:paraId="35D02563" w14:textId="42F017B3" w:rsidR="006635AC" w:rsidRDefault="000C2CE4" w:rsidP="000C2CE4">
      <w:pPr>
        <w:pStyle w:val="1"/>
        <w:rPr>
          <w:lang w:val="en-CA" w:eastAsia="ja-JP"/>
        </w:rPr>
      </w:pPr>
      <w:r>
        <w:rPr>
          <w:rFonts w:hint="eastAsia"/>
          <w:lang w:val="en-CA" w:eastAsia="ja-JP"/>
        </w:rPr>
        <w:t>R</w:t>
      </w:r>
      <w:r>
        <w:rPr>
          <w:lang w:val="en-CA" w:eastAsia="ja-JP"/>
        </w:rPr>
        <w:t>eference</w:t>
      </w:r>
    </w:p>
    <w:p w14:paraId="67A509C8" w14:textId="0FFC5063" w:rsidR="006652F5" w:rsidRDefault="006652F5" w:rsidP="00D02C20">
      <w:pPr>
        <w:tabs>
          <w:tab w:val="clear" w:pos="2880"/>
        </w:tabs>
        <w:rPr>
          <w:szCs w:val="22"/>
          <w:lang w:val="en-CA" w:eastAsia="ja-JP"/>
        </w:rPr>
      </w:pPr>
      <w:bookmarkStart w:id="12" w:name="_Ref525566300"/>
      <w:r>
        <w:rPr>
          <w:rFonts w:hint="eastAsia"/>
          <w:szCs w:val="22"/>
          <w:lang w:val="en-CA" w:eastAsia="ja-JP"/>
        </w:rPr>
        <w:t>[</w:t>
      </w:r>
      <w:r>
        <w:rPr>
          <w:szCs w:val="22"/>
          <w:lang w:val="en-CA" w:eastAsia="ja-JP"/>
        </w:rPr>
        <w:t>1] X. Xiu, Y.-W Chen, T.-C Ma, H.-H J, X. Wang, “</w:t>
      </w:r>
      <w:r w:rsidRPr="006652F5">
        <w:rPr>
          <w:szCs w:val="22"/>
          <w:lang w:val="en-CA" w:eastAsia="ja-JP"/>
        </w:rPr>
        <w:t>Su</w:t>
      </w:r>
      <w:bookmarkStart w:id="13" w:name="_GoBack"/>
      <w:bookmarkEnd w:id="13"/>
      <w:r w:rsidRPr="006652F5">
        <w:rPr>
          <w:szCs w:val="22"/>
          <w:lang w:val="en-CA" w:eastAsia="ja-JP"/>
        </w:rPr>
        <w:t>pport of adaptive color transform for 444 video coding in VVC</w:t>
      </w:r>
      <w:r>
        <w:rPr>
          <w:szCs w:val="22"/>
          <w:lang w:val="en-CA" w:eastAsia="ja-JP"/>
        </w:rPr>
        <w:t>,” JVET-P0517, Oct. 2019</w:t>
      </w:r>
    </w:p>
    <w:p w14:paraId="16E639D2" w14:textId="7566C419" w:rsidR="00A22EE8" w:rsidRDefault="00A22EE8" w:rsidP="00D02C20">
      <w:pPr>
        <w:tabs>
          <w:tab w:val="clear" w:pos="2880"/>
        </w:tabs>
        <w:rPr>
          <w:szCs w:val="22"/>
          <w:lang w:val="en-CA" w:eastAsia="ja-JP"/>
        </w:rPr>
      </w:pPr>
      <w:r>
        <w:rPr>
          <w:szCs w:val="22"/>
          <w:lang w:val="en-CA" w:eastAsia="ja-JP"/>
        </w:rPr>
        <w:t>[</w:t>
      </w:r>
      <w:r w:rsidR="008315BE">
        <w:rPr>
          <w:szCs w:val="22"/>
          <w:lang w:val="en-CA" w:eastAsia="ja-JP"/>
        </w:rPr>
        <w:t>2</w:t>
      </w:r>
      <w:r>
        <w:rPr>
          <w:szCs w:val="22"/>
          <w:lang w:val="en-CA" w:eastAsia="ja-JP"/>
        </w:rPr>
        <w:t xml:space="preserve">] </w:t>
      </w:r>
      <w:r w:rsidR="00DD1121">
        <w:rPr>
          <w:szCs w:val="22"/>
          <w:lang w:val="en-CA" w:eastAsia="ja-JP"/>
        </w:rPr>
        <w:t xml:space="preserve">Y.-K Wang, </w:t>
      </w:r>
      <w:r w:rsidRPr="0056612C">
        <w:rPr>
          <w:szCs w:val="22"/>
          <w:lang w:val="en-CA" w:eastAsia="ja-JP"/>
        </w:rPr>
        <w:t xml:space="preserve">B. Bross, </w:t>
      </w:r>
      <w:r w:rsidR="00DD1121">
        <w:rPr>
          <w:szCs w:val="22"/>
          <w:lang w:val="en-CA" w:eastAsia="ja-JP"/>
        </w:rPr>
        <w:t xml:space="preserve">V. Drugeon, </w:t>
      </w:r>
      <w:r w:rsidRPr="0056612C">
        <w:rPr>
          <w:szCs w:val="22"/>
          <w:lang w:val="en-CA" w:eastAsia="ja-JP"/>
        </w:rPr>
        <w:t>J. Chen</w:t>
      </w:r>
      <w:r>
        <w:rPr>
          <w:szCs w:val="22"/>
          <w:lang w:val="en-CA" w:eastAsia="ja-JP"/>
        </w:rPr>
        <w:t>, “</w:t>
      </w:r>
      <w:r w:rsidR="00DD1121" w:rsidRPr="00DD1121">
        <w:rPr>
          <w:szCs w:val="22"/>
          <w:lang w:val="en-CA" w:eastAsia="ja-JP"/>
        </w:rPr>
        <w:t>AHG2: Editorial input on VVC draft text</w:t>
      </w:r>
      <w:r>
        <w:rPr>
          <w:szCs w:val="22"/>
          <w:lang w:val="en-CA" w:eastAsia="ja-JP"/>
        </w:rPr>
        <w:t>, ” JVET-</w:t>
      </w:r>
      <w:r w:rsidR="00DD1121">
        <w:rPr>
          <w:szCs w:val="22"/>
          <w:lang w:val="en-CA" w:eastAsia="ja-JP"/>
        </w:rPr>
        <w:t>Q0041</w:t>
      </w:r>
      <w:r>
        <w:rPr>
          <w:szCs w:val="22"/>
          <w:lang w:val="en-CA" w:eastAsia="ja-JP"/>
        </w:rPr>
        <w:t xml:space="preserve">, </w:t>
      </w:r>
      <w:r w:rsidR="00DD1121">
        <w:rPr>
          <w:szCs w:val="22"/>
          <w:lang w:val="en-CA" w:eastAsia="ja-JP"/>
        </w:rPr>
        <w:t>Dec.</w:t>
      </w:r>
      <w:r>
        <w:rPr>
          <w:szCs w:val="22"/>
          <w:lang w:val="en-CA" w:eastAsia="ja-JP"/>
        </w:rPr>
        <w:t xml:space="preserve"> 2019</w:t>
      </w:r>
    </w:p>
    <w:p w14:paraId="1944E065" w14:textId="46230E91" w:rsidR="00A22EE8" w:rsidRDefault="00A22EE8" w:rsidP="00A22EE8">
      <w:pPr>
        <w:rPr>
          <w:szCs w:val="22"/>
          <w:lang w:val="en-CA" w:eastAsia="ja-JP"/>
        </w:rPr>
      </w:pPr>
      <w:r>
        <w:rPr>
          <w:rFonts w:hint="eastAsia"/>
          <w:szCs w:val="22"/>
          <w:lang w:val="en-CA" w:eastAsia="ja-JP"/>
        </w:rPr>
        <w:t>[</w:t>
      </w:r>
      <w:r w:rsidR="008315BE">
        <w:rPr>
          <w:szCs w:val="22"/>
          <w:lang w:val="en-CA" w:eastAsia="ja-JP"/>
        </w:rPr>
        <w:t>3</w:t>
      </w:r>
      <w:r>
        <w:rPr>
          <w:szCs w:val="22"/>
          <w:lang w:val="en-CA" w:eastAsia="ja-JP"/>
        </w:rPr>
        <w:t xml:space="preserve">] </w:t>
      </w:r>
      <w:r w:rsidR="008315BE">
        <w:rPr>
          <w:szCs w:val="22"/>
          <w:lang w:val="en-CA" w:eastAsia="ja-JP"/>
        </w:rPr>
        <w:t xml:space="preserve">VTM-7.1, </w:t>
      </w:r>
      <w:hyperlink r:id="rId12" w:history="1">
        <w:r w:rsidR="008315BE" w:rsidRPr="008315BE">
          <w:rPr>
            <w:rStyle w:val="a6"/>
          </w:rPr>
          <w:t>https://vcgit.hhi.fraunhofer.de/jvet/VVCSoftware_VTM/tree/VTM-7.1</w:t>
        </w:r>
      </w:hyperlink>
    </w:p>
    <w:bookmarkEnd w:id="12"/>
    <w:p w14:paraId="4CE6011A" w14:textId="61C597E7" w:rsidR="000C2CE4" w:rsidRDefault="008315BE" w:rsidP="009234A5">
      <w:pPr>
        <w:rPr>
          <w:szCs w:val="22"/>
          <w:lang w:val="en-CA" w:eastAsia="ja-JP"/>
        </w:rPr>
      </w:pPr>
      <w:r>
        <w:rPr>
          <w:rFonts w:hint="eastAsia"/>
          <w:szCs w:val="22"/>
          <w:lang w:val="en-CA" w:eastAsia="ja-JP"/>
        </w:rPr>
        <w:t>[</w:t>
      </w:r>
      <w:r>
        <w:rPr>
          <w:szCs w:val="22"/>
          <w:lang w:val="en-CA" w:eastAsia="ja-JP"/>
        </w:rPr>
        <w:t xml:space="preserve">4] </w:t>
      </w:r>
      <w:r w:rsidRPr="008315BE">
        <w:rPr>
          <w:szCs w:val="22"/>
          <w:lang w:val="en-CA" w:eastAsia="ja-JP"/>
        </w:rPr>
        <w:t>M. Karczewicz, Y.-H. Chao, H. Wang, M. Coban</w:t>
      </w:r>
      <w:r>
        <w:rPr>
          <w:szCs w:val="22"/>
          <w:lang w:val="en-CA" w:eastAsia="ja-JP"/>
        </w:rPr>
        <w:t>, “</w:t>
      </w:r>
      <w:r w:rsidRPr="008315BE">
        <w:rPr>
          <w:szCs w:val="22"/>
          <w:lang w:val="en-CA" w:eastAsia="ja-JP"/>
        </w:rPr>
        <w:t>Non-CE8: Minimum QP for Transform Skip Mode</w:t>
      </w:r>
      <w:r>
        <w:rPr>
          <w:szCs w:val="22"/>
          <w:lang w:val="en-CA" w:eastAsia="ja-JP"/>
        </w:rPr>
        <w:t>,” JVET-O0919, July 2019</w:t>
      </w:r>
    </w:p>
    <w:p w14:paraId="042CC2AF" w14:textId="77777777" w:rsidR="008315BE" w:rsidRPr="005B217D" w:rsidRDefault="008315BE" w:rsidP="009234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0C7A6420" w:rsidR="00342FF4" w:rsidRPr="005B217D" w:rsidRDefault="00D26228" w:rsidP="009234A5">
      <w:pPr>
        <w:rPr>
          <w:szCs w:val="22"/>
          <w:lang w:val="en-CA"/>
        </w:rPr>
      </w:pPr>
      <w:r w:rsidRPr="00D26228">
        <w:rPr>
          <w:b/>
          <w:szCs w:val="22"/>
          <w:lang w:val="en-CA"/>
        </w:rPr>
        <w:t>Sony</w:t>
      </w:r>
      <w:r w:rsidR="009234A5" w:rsidRPr="00D26228">
        <w:rPr>
          <w:b/>
          <w:szCs w:val="22"/>
          <w:lang w:val="en-CA"/>
        </w:rPr>
        <w:t> </w:t>
      </w:r>
      <w:r w:rsidR="001F2594" w:rsidRPr="00D26228">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5057D4B5" w:rsidR="007F1F8B" w:rsidRDefault="007F1F8B" w:rsidP="009234A5">
      <w:pPr>
        <w:rPr>
          <w:szCs w:val="22"/>
          <w:lang w:val="en-CA"/>
        </w:rPr>
      </w:pPr>
    </w:p>
    <w:p w14:paraId="5487F174" w14:textId="61E47B0D" w:rsidR="002E6AC2" w:rsidRDefault="002E6AC2" w:rsidP="002E6AC2">
      <w:pPr>
        <w:pStyle w:val="1"/>
        <w:rPr>
          <w:lang w:val="en-CA" w:eastAsia="ja-JP"/>
        </w:rPr>
      </w:pPr>
      <w:r>
        <w:rPr>
          <w:rFonts w:hint="eastAsia"/>
          <w:lang w:val="en-CA" w:eastAsia="ja-JP"/>
        </w:rPr>
        <w:t>S</w:t>
      </w:r>
      <w:r>
        <w:rPr>
          <w:lang w:val="en-CA" w:eastAsia="ja-JP"/>
        </w:rPr>
        <w:t>pec changes</w:t>
      </w:r>
    </w:p>
    <w:p w14:paraId="6E74ED30" w14:textId="7BD48B8C" w:rsidR="002E6AC2" w:rsidRPr="00BB3913" w:rsidRDefault="00BB3913" w:rsidP="00BB3913">
      <w:pPr>
        <w:pStyle w:val="Equation"/>
        <w:tabs>
          <w:tab w:val="clear" w:pos="794"/>
          <w:tab w:val="clear" w:pos="1588"/>
          <w:tab w:val="clear" w:pos="4849"/>
        </w:tabs>
        <w:rPr>
          <w:rFonts w:eastAsiaTheme="minorEastAsia"/>
          <w:noProof/>
          <w:lang w:val="en-CA" w:eastAsia="ja-JP"/>
        </w:rPr>
      </w:pPr>
      <w:r>
        <w:rPr>
          <w:rFonts w:eastAsiaTheme="minorEastAsia"/>
          <w:noProof/>
          <w:lang w:val="en-CA" w:eastAsia="ja-JP"/>
        </w:rPr>
        <w:t>Changes relative to JVET-</w:t>
      </w:r>
      <w:r w:rsidR="006832E5">
        <w:rPr>
          <w:rFonts w:eastAsiaTheme="minorEastAsia"/>
          <w:noProof/>
          <w:lang w:val="en-CA" w:eastAsia="ja-JP"/>
        </w:rPr>
        <w:t xml:space="preserve">Q0041v2 </w:t>
      </w:r>
      <w:r>
        <w:rPr>
          <w:rFonts w:eastAsiaTheme="minorEastAsia"/>
          <w:noProof/>
          <w:lang w:val="en-CA" w:eastAsia="ja-JP"/>
        </w:rPr>
        <w:t xml:space="preserve">is highled in </w:t>
      </w:r>
      <w:r w:rsidRPr="00BB3913">
        <w:rPr>
          <w:rFonts w:eastAsiaTheme="minorEastAsia"/>
          <w:noProof/>
          <w:highlight w:val="yellow"/>
          <w:lang w:val="en-CA" w:eastAsia="ja-JP"/>
        </w:rPr>
        <w:t>yellow</w:t>
      </w:r>
      <w:r>
        <w:rPr>
          <w:rFonts w:eastAsiaTheme="minorEastAsia"/>
          <w:noProof/>
          <w:lang w:val="en-CA" w:eastAsia="ja-JP"/>
        </w:rPr>
        <w:t>.</w:t>
      </w:r>
    </w:p>
    <w:p w14:paraId="16BC41CD" w14:textId="660FF103" w:rsidR="002E6AC2" w:rsidRPr="00084198" w:rsidRDefault="002E6AC2" w:rsidP="002E6AC2">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rPr>
          <w:noProof/>
          <w:lang w:val="en-CA"/>
        </w:rPr>
      </w:pPr>
      <w:bookmarkStart w:id="14" w:name="_Ref522189399"/>
      <w:bookmarkStart w:id="15" w:name="_Toc24573157"/>
      <w:r>
        <w:rPr>
          <w:noProof/>
          <w:lang w:val="en-CA"/>
        </w:rPr>
        <w:t xml:space="preserve">8.7.3 </w:t>
      </w:r>
      <w:r w:rsidRPr="00084198">
        <w:rPr>
          <w:noProof/>
          <w:lang w:val="en-CA"/>
        </w:rPr>
        <w:t>Scaling process for transform coefficients</w:t>
      </w:r>
      <w:bookmarkEnd w:id="14"/>
      <w:bookmarkEnd w:id="15"/>
    </w:p>
    <w:p w14:paraId="4F351696" w14:textId="77777777" w:rsidR="002E6AC2" w:rsidRPr="00084198" w:rsidRDefault="002E6AC2" w:rsidP="002E6AC2">
      <w:pPr>
        <w:rPr>
          <w:noProof/>
          <w:lang w:val="en-CA" w:eastAsia="ko-KR"/>
        </w:rPr>
      </w:pPr>
      <w:r w:rsidRPr="00084198">
        <w:rPr>
          <w:noProof/>
          <w:lang w:val="en-CA" w:eastAsia="ko-KR"/>
        </w:rPr>
        <w:t>Inputs to this process are:</w:t>
      </w:r>
    </w:p>
    <w:p w14:paraId="42B04C69" w14:textId="77777777" w:rsidR="002E6AC2" w:rsidRPr="00084198" w:rsidRDefault="002E6AC2" w:rsidP="002E6AC2">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084198">
        <w:rPr>
          <w:noProof/>
          <w:lang w:val="en-CA"/>
        </w:rPr>
        <w:t>a luma location ( xTbY, yTbY ) specifying the top-left sample of the current luma transform block relative to the top</w:t>
      </w:r>
      <w:r w:rsidRPr="00084198">
        <w:rPr>
          <w:noProof/>
          <w:lang w:val="en-CA"/>
        </w:rPr>
        <w:noBreakHyphen/>
        <w:t>left luma sample of the current picture,</w:t>
      </w:r>
    </w:p>
    <w:p w14:paraId="007042C6" w14:textId="77777777" w:rsidR="002E6AC2" w:rsidRPr="00084198" w:rsidRDefault="002E6AC2" w:rsidP="002E6AC2">
      <w:pPr>
        <w:numPr>
          <w:ilvl w:val="0"/>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084198">
        <w:rPr>
          <w:noProof/>
          <w:lang w:val="en-CA" w:eastAsia="ko-KR"/>
        </w:rPr>
        <w:t>a variable nTbW specifying the transform block width,</w:t>
      </w:r>
    </w:p>
    <w:p w14:paraId="6DBE453F" w14:textId="77777777" w:rsidR="002E6AC2" w:rsidRPr="00084198" w:rsidRDefault="002E6AC2" w:rsidP="002E6AC2">
      <w:pPr>
        <w:numPr>
          <w:ilvl w:val="0"/>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084198">
        <w:rPr>
          <w:noProof/>
          <w:lang w:val="en-CA" w:eastAsia="ko-KR"/>
        </w:rPr>
        <w:t xml:space="preserve">a variable nTbH specifying the transform block height, </w:t>
      </w:r>
    </w:p>
    <w:p w14:paraId="37737F3E" w14:textId="77777777" w:rsidR="002E6AC2" w:rsidRPr="00084198" w:rsidRDefault="002E6AC2" w:rsidP="002E6AC2">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084198">
        <w:rPr>
          <w:noProof/>
          <w:lang w:val="en-CA"/>
        </w:rPr>
        <w:t xml:space="preserve">a variable </w:t>
      </w:r>
      <w:r>
        <w:rPr>
          <w:noProof/>
          <w:lang w:val="en-CA"/>
        </w:rPr>
        <w:t xml:space="preserve">predMode </w:t>
      </w:r>
      <w:r w:rsidRPr="00084198">
        <w:rPr>
          <w:noProof/>
          <w:lang w:val="en-CA"/>
        </w:rPr>
        <w:t xml:space="preserve">specifying the </w:t>
      </w:r>
      <w:r>
        <w:rPr>
          <w:noProof/>
          <w:lang w:val="en-CA"/>
        </w:rPr>
        <w:t>prediction mode of the</w:t>
      </w:r>
      <w:r w:rsidRPr="00084198">
        <w:rPr>
          <w:noProof/>
          <w:lang w:val="en-CA"/>
        </w:rPr>
        <w:t xml:space="preserve"> c</w:t>
      </w:r>
      <w:r>
        <w:rPr>
          <w:noProof/>
          <w:lang w:val="en-CA"/>
        </w:rPr>
        <w:t>oding unit</w:t>
      </w:r>
      <w:r w:rsidRPr="00084198">
        <w:rPr>
          <w:noProof/>
          <w:lang w:val="en-CA"/>
        </w:rPr>
        <w:t>,</w:t>
      </w:r>
    </w:p>
    <w:p w14:paraId="64E54E8E" w14:textId="77777777" w:rsidR="002E6AC2" w:rsidRPr="00084198" w:rsidRDefault="002E6AC2" w:rsidP="002E6AC2">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084198">
        <w:rPr>
          <w:noProof/>
          <w:lang w:val="en-CA"/>
        </w:rPr>
        <w:lastRenderedPageBreak/>
        <w:t>a variable cIdx specifying the colour component of the current block</w:t>
      </w:r>
      <w:r>
        <w:rPr>
          <w:noProof/>
          <w:lang w:val="en-CA"/>
        </w:rPr>
        <w:t>.</w:t>
      </w:r>
    </w:p>
    <w:p w14:paraId="4C03800B" w14:textId="77777777" w:rsidR="002E6AC2" w:rsidRPr="00084198" w:rsidRDefault="002E6AC2" w:rsidP="002E6AC2">
      <w:pPr>
        <w:tabs>
          <w:tab w:val="left" w:pos="284"/>
        </w:tabs>
        <w:ind w:left="284" w:hanging="284"/>
        <w:rPr>
          <w:noProof/>
          <w:lang w:val="en-CA" w:eastAsia="ko-KR"/>
        </w:rPr>
      </w:pPr>
      <w:r w:rsidRPr="00084198">
        <w:rPr>
          <w:noProof/>
          <w:lang w:val="en-CA" w:eastAsia="ko-KR"/>
        </w:rPr>
        <w:t>Output of this process is the (nTbW)x(nTbH) array d of scaled transform coefficients with elements d[ x ][ y ].</w:t>
      </w:r>
    </w:p>
    <w:p w14:paraId="3D53F366" w14:textId="77777777" w:rsidR="002E6AC2" w:rsidRPr="00084198" w:rsidRDefault="002E6AC2" w:rsidP="002E6AC2">
      <w:pPr>
        <w:rPr>
          <w:noProof/>
          <w:lang w:val="en-CA"/>
        </w:rPr>
      </w:pPr>
      <w:r w:rsidRPr="00084198">
        <w:rPr>
          <w:noProof/>
          <w:lang w:val="en-CA"/>
        </w:rPr>
        <w:t>The quantization parameter qP is derived as follows:</w:t>
      </w:r>
    </w:p>
    <w:p w14:paraId="58AD5BE2" w14:textId="77777777" w:rsidR="002E6AC2" w:rsidRPr="00084198" w:rsidRDefault="002E6AC2" w:rsidP="002E6AC2">
      <w:pPr>
        <w:numPr>
          <w:ilvl w:val="0"/>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084198">
        <w:rPr>
          <w:noProof/>
          <w:lang w:val="en-CA"/>
        </w:rPr>
        <w:t>If cIdx is equal to 0, the following applies:</w:t>
      </w:r>
    </w:p>
    <w:p w14:paraId="0DAAC00D" w14:textId="77777777" w:rsidR="002E6AC2" w:rsidRPr="00084198" w:rsidRDefault="002E6AC2" w:rsidP="002E6AC2">
      <w:pPr>
        <w:pStyle w:val="Equation"/>
        <w:tabs>
          <w:tab w:val="clear" w:pos="794"/>
          <w:tab w:val="clear" w:pos="1588"/>
          <w:tab w:val="left" w:pos="851"/>
          <w:tab w:val="left" w:pos="1134"/>
          <w:tab w:val="left" w:pos="1418"/>
        </w:tabs>
        <w:ind w:left="800"/>
        <w:rPr>
          <w:noProof/>
          <w:lang w:val="en-CA"/>
        </w:rPr>
      </w:pPr>
      <w:r w:rsidRPr="00084198">
        <w:rPr>
          <w:noProof/>
          <w:lang w:val="en-CA"/>
        </w:rPr>
        <w:t>qP = Qp</w:t>
      </w:r>
      <w:r w:rsidRPr="00084198">
        <w:rPr>
          <w:noProof/>
          <w:lang w:val="en-CA" w:eastAsia="ko-KR"/>
        </w:rPr>
        <w:t>′</w:t>
      </w:r>
      <w:r w:rsidRPr="00084198">
        <w:rPr>
          <w:noProof/>
          <w:vertAlign w:val="subscript"/>
          <w:lang w:val="en-CA"/>
        </w:rPr>
        <w:t>Y</w:t>
      </w:r>
      <w:r>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1129</w:t>
      </w:r>
      <w:r w:rsidRPr="00084198">
        <w:rPr>
          <w:noProof/>
          <w:lang w:val="en-CA"/>
        </w:rPr>
        <w:fldChar w:fldCharType="end"/>
      </w:r>
      <w:r w:rsidRPr="00084198">
        <w:rPr>
          <w:noProof/>
          <w:lang w:val="en-CA"/>
        </w:rPr>
        <w:t>)</w:t>
      </w:r>
    </w:p>
    <w:p w14:paraId="6A96691E" w14:textId="77777777" w:rsidR="002E6AC2" w:rsidRPr="00084198" w:rsidRDefault="002E6AC2" w:rsidP="002E6AC2">
      <w:pPr>
        <w:numPr>
          <w:ilvl w:val="0"/>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084198">
        <w:rPr>
          <w:noProof/>
          <w:lang w:val="en-CA"/>
        </w:rPr>
        <w:t>Otherwise, if TuCResMode</w:t>
      </w:r>
      <w:r w:rsidRPr="00084198">
        <w:rPr>
          <w:noProof/>
          <w:lang w:val="en-CA" w:eastAsia="ko-KR"/>
        </w:rPr>
        <w:t>[ xTbY ][ yTbY ] is equal to 2</w:t>
      </w:r>
      <w:r w:rsidRPr="00084198">
        <w:rPr>
          <w:noProof/>
          <w:lang w:val="en-CA"/>
        </w:rPr>
        <w:t>, the following applies:</w:t>
      </w:r>
    </w:p>
    <w:p w14:paraId="274B9F28" w14:textId="77777777" w:rsidR="002E6AC2" w:rsidRPr="00084198" w:rsidRDefault="002E6AC2" w:rsidP="002E6AC2">
      <w:pPr>
        <w:pStyle w:val="Equation"/>
        <w:tabs>
          <w:tab w:val="clear" w:pos="794"/>
          <w:tab w:val="clear" w:pos="1588"/>
          <w:tab w:val="left" w:pos="851"/>
          <w:tab w:val="left" w:pos="1134"/>
          <w:tab w:val="left" w:pos="1418"/>
        </w:tabs>
        <w:ind w:left="800"/>
        <w:rPr>
          <w:noProof/>
          <w:lang w:val="en-CA"/>
        </w:rPr>
      </w:pPr>
      <w:r w:rsidRPr="00084198">
        <w:rPr>
          <w:noProof/>
          <w:lang w:val="en-CA"/>
        </w:rPr>
        <w:t>qP = Qp</w:t>
      </w:r>
      <w:r w:rsidRPr="00084198">
        <w:rPr>
          <w:noProof/>
          <w:lang w:val="en-CA" w:eastAsia="ko-KR"/>
        </w:rPr>
        <w:t>′</w:t>
      </w:r>
      <w:r w:rsidRPr="00084198">
        <w:rPr>
          <w:noProof/>
          <w:vertAlign w:val="subscript"/>
          <w:lang w:val="en-CA"/>
        </w:rPr>
        <w:t>CbCr</w:t>
      </w:r>
      <w:r>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1130</w:t>
      </w:r>
      <w:r w:rsidRPr="00084198">
        <w:rPr>
          <w:noProof/>
          <w:lang w:val="en-CA"/>
        </w:rPr>
        <w:fldChar w:fldCharType="end"/>
      </w:r>
      <w:r w:rsidRPr="00084198">
        <w:rPr>
          <w:noProof/>
          <w:lang w:val="en-CA"/>
        </w:rPr>
        <w:t>)</w:t>
      </w:r>
    </w:p>
    <w:p w14:paraId="1B2593A8" w14:textId="77777777" w:rsidR="002E6AC2" w:rsidRPr="00084198" w:rsidRDefault="002E6AC2" w:rsidP="002E6AC2">
      <w:pPr>
        <w:numPr>
          <w:ilvl w:val="0"/>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084198">
        <w:rPr>
          <w:noProof/>
          <w:lang w:val="en-CA"/>
        </w:rPr>
        <w:t>Otherwise, if cIdx is equal to 1, the following applies:</w:t>
      </w:r>
    </w:p>
    <w:p w14:paraId="0B9E4A82" w14:textId="77777777" w:rsidR="002E6AC2" w:rsidRPr="00084198" w:rsidRDefault="002E6AC2" w:rsidP="002E6AC2">
      <w:pPr>
        <w:pStyle w:val="Equation"/>
        <w:tabs>
          <w:tab w:val="clear" w:pos="794"/>
          <w:tab w:val="clear" w:pos="1588"/>
          <w:tab w:val="left" w:pos="851"/>
          <w:tab w:val="left" w:pos="1134"/>
          <w:tab w:val="left" w:pos="1418"/>
        </w:tabs>
        <w:ind w:left="800"/>
        <w:rPr>
          <w:noProof/>
          <w:lang w:val="en-CA"/>
        </w:rPr>
      </w:pPr>
      <w:r w:rsidRPr="00084198">
        <w:rPr>
          <w:noProof/>
          <w:lang w:val="en-CA"/>
        </w:rPr>
        <w:t>qP = Qp</w:t>
      </w:r>
      <w:r w:rsidRPr="00084198">
        <w:rPr>
          <w:noProof/>
          <w:lang w:val="en-CA" w:eastAsia="ko-KR"/>
        </w:rPr>
        <w:t>′</w:t>
      </w:r>
      <w:r w:rsidRPr="00084198">
        <w:rPr>
          <w:noProof/>
          <w:vertAlign w:val="subscript"/>
          <w:lang w:val="en-CA"/>
        </w:rPr>
        <w:t>Cb</w:t>
      </w:r>
      <w:r>
        <w:rPr>
          <w:noProof/>
          <w:vertAlign w:val="subscript"/>
          <w:lang w:val="en-CA"/>
        </w:rPr>
        <w:tab/>
      </w:r>
      <w:r w:rsidRPr="00084198">
        <w:rPr>
          <w:noProof/>
          <w:lang w:val="en-CA"/>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1131</w:t>
      </w:r>
      <w:r w:rsidRPr="00084198">
        <w:rPr>
          <w:noProof/>
          <w:lang w:val="en-CA"/>
        </w:rPr>
        <w:fldChar w:fldCharType="end"/>
      </w:r>
      <w:r w:rsidRPr="00084198">
        <w:rPr>
          <w:noProof/>
          <w:lang w:val="en-CA"/>
        </w:rPr>
        <w:t>)</w:t>
      </w:r>
    </w:p>
    <w:p w14:paraId="529D12B9" w14:textId="77777777" w:rsidR="002E6AC2" w:rsidRPr="00084198" w:rsidRDefault="002E6AC2" w:rsidP="002E6AC2">
      <w:pPr>
        <w:numPr>
          <w:ilvl w:val="0"/>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084198">
        <w:rPr>
          <w:noProof/>
          <w:lang w:val="en-CA"/>
        </w:rPr>
        <w:t>Otherwise (cIdx is equal to 2), the following applies:</w:t>
      </w:r>
    </w:p>
    <w:p w14:paraId="6EE43791" w14:textId="77777777" w:rsidR="002E6AC2" w:rsidRPr="00084198" w:rsidRDefault="002E6AC2" w:rsidP="002E6AC2">
      <w:pPr>
        <w:pStyle w:val="Equation"/>
        <w:tabs>
          <w:tab w:val="clear" w:pos="794"/>
          <w:tab w:val="clear" w:pos="1588"/>
          <w:tab w:val="left" w:pos="851"/>
          <w:tab w:val="left" w:pos="1134"/>
          <w:tab w:val="left" w:pos="1418"/>
        </w:tabs>
        <w:ind w:left="800"/>
        <w:rPr>
          <w:noProof/>
          <w:lang w:val="en-CA"/>
        </w:rPr>
      </w:pPr>
      <w:r w:rsidRPr="00084198">
        <w:rPr>
          <w:noProof/>
          <w:lang w:val="en-CA"/>
        </w:rPr>
        <w:t>qP = Qp</w:t>
      </w:r>
      <w:r w:rsidRPr="00084198">
        <w:rPr>
          <w:noProof/>
          <w:lang w:val="en-CA" w:eastAsia="ko-KR"/>
        </w:rPr>
        <w:t>′</w:t>
      </w:r>
      <w:r w:rsidRPr="00084198">
        <w:rPr>
          <w:noProof/>
          <w:vertAlign w:val="subscript"/>
          <w:lang w:val="en-CA"/>
        </w:rPr>
        <w:t>Cr</w:t>
      </w:r>
      <w:r>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1132</w:t>
      </w:r>
      <w:r w:rsidRPr="00084198">
        <w:rPr>
          <w:noProof/>
          <w:lang w:val="en-CA"/>
        </w:rPr>
        <w:fldChar w:fldCharType="end"/>
      </w:r>
      <w:r w:rsidRPr="00084198">
        <w:rPr>
          <w:noProof/>
          <w:lang w:val="en-CA"/>
        </w:rPr>
        <w:t>)</w:t>
      </w:r>
    </w:p>
    <w:p w14:paraId="4434B940" w14:textId="77777777" w:rsidR="002E6AC2" w:rsidRPr="00084198" w:rsidRDefault="002E6AC2" w:rsidP="002E6AC2">
      <w:pPr>
        <w:rPr>
          <w:noProof/>
          <w:lang w:val="en-CA"/>
        </w:rPr>
      </w:pPr>
      <w:r w:rsidRPr="00084198">
        <w:rPr>
          <w:noProof/>
          <w:lang w:val="en-CA"/>
        </w:rPr>
        <w:t xml:space="preserve">The quantization parameter qP is </w:t>
      </w:r>
      <w:r>
        <w:rPr>
          <w:noProof/>
          <w:lang w:val="en-CA"/>
        </w:rPr>
        <w:t>modified</w:t>
      </w:r>
      <w:r w:rsidRPr="00084198">
        <w:rPr>
          <w:noProof/>
          <w:lang w:val="en-CA"/>
        </w:rPr>
        <w:t xml:space="preserve"> </w:t>
      </w:r>
      <w:r>
        <w:rPr>
          <w:noProof/>
          <w:lang w:val="en-CA"/>
        </w:rPr>
        <w:t xml:space="preserve">and the variables rectNonTsFlag and bdShift are derived </w:t>
      </w:r>
      <w:r w:rsidRPr="00084198">
        <w:rPr>
          <w:noProof/>
          <w:lang w:val="en-CA"/>
        </w:rPr>
        <w:t>as follows:</w:t>
      </w:r>
    </w:p>
    <w:p w14:paraId="35B3A497" w14:textId="77777777" w:rsidR="002E6AC2" w:rsidRPr="00084198" w:rsidRDefault="002E6AC2" w:rsidP="002E6AC2">
      <w:pPr>
        <w:numPr>
          <w:ilvl w:val="0"/>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084198">
        <w:rPr>
          <w:noProof/>
          <w:lang w:val="en-CA"/>
        </w:rPr>
        <w:t>If transform_skip_flag[ xTbY ][ yTbY ]</w:t>
      </w:r>
      <w:r>
        <w:rPr>
          <w:noProof/>
          <w:lang w:val="en-CA"/>
        </w:rPr>
        <w:t>[ cIdx ]</w:t>
      </w:r>
      <w:r w:rsidRPr="00084198">
        <w:rPr>
          <w:noProof/>
          <w:lang w:val="en-CA"/>
        </w:rPr>
        <w:t xml:space="preserve"> is equal to 0, the following applies:</w:t>
      </w:r>
    </w:p>
    <w:p w14:paraId="47BE149D" w14:textId="77777777" w:rsidR="002E6AC2" w:rsidRPr="00C027FB" w:rsidRDefault="002E6AC2" w:rsidP="002E6AC2">
      <w:pPr>
        <w:pStyle w:val="Equation"/>
        <w:tabs>
          <w:tab w:val="clear" w:pos="794"/>
          <w:tab w:val="clear" w:pos="1588"/>
          <w:tab w:val="left" w:pos="851"/>
          <w:tab w:val="left" w:pos="1134"/>
          <w:tab w:val="left" w:pos="1418"/>
        </w:tabs>
        <w:ind w:left="800"/>
        <w:rPr>
          <w:strike/>
          <w:noProof/>
          <w:lang w:val="en-CA"/>
        </w:rPr>
      </w:pPr>
      <w:r w:rsidRPr="00C027FB">
        <w:rPr>
          <w:strike/>
          <w:noProof/>
          <w:color w:val="FF0000"/>
          <w:lang w:val="en-CA"/>
        </w:rPr>
        <w:t xml:space="preserve">qP = qP </w:t>
      </w:r>
      <w:r w:rsidRPr="00C027FB">
        <w:rPr>
          <w:strike/>
          <w:noProof/>
          <w:color w:val="FF0000"/>
          <w:lang w:val="en-CA" w:eastAsia="ko-KR"/>
        </w:rPr>
        <w:t>−</w:t>
      </w:r>
      <w:r w:rsidRPr="00C027FB">
        <w:rPr>
          <w:strike/>
          <w:noProof/>
          <w:color w:val="FF0000"/>
          <w:lang w:val="en-CA"/>
        </w:rPr>
        <w:t xml:space="preserve"> ( cu_act_enabled_flag[ xTbY ][ yTbY ] ? 5 : 0 )</w:t>
      </w:r>
      <w:r w:rsidRPr="00C027FB">
        <w:rPr>
          <w:strike/>
          <w:noProof/>
          <w:color w:val="FF0000"/>
          <w:lang w:val="en-CA"/>
        </w:rPr>
        <w:tab/>
        <w:t>(</w:t>
      </w:r>
      <w:r w:rsidRPr="00C027FB">
        <w:rPr>
          <w:strike/>
          <w:noProof/>
          <w:color w:val="FF0000"/>
          <w:lang w:val="en-CA"/>
        </w:rPr>
        <w:fldChar w:fldCharType="begin" w:fldLock="1"/>
      </w:r>
      <w:r w:rsidRPr="00C027FB">
        <w:rPr>
          <w:strike/>
          <w:noProof/>
          <w:color w:val="FF0000"/>
          <w:lang w:val="en-CA"/>
        </w:rPr>
        <w:instrText xml:space="preserve"> SEQ Equation \* ARABIC </w:instrText>
      </w:r>
      <w:r w:rsidRPr="00C027FB">
        <w:rPr>
          <w:strike/>
          <w:noProof/>
          <w:color w:val="FF0000"/>
          <w:lang w:val="en-CA"/>
        </w:rPr>
        <w:fldChar w:fldCharType="separate"/>
      </w:r>
      <w:r w:rsidRPr="00C027FB">
        <w:rPr>
          <w:strike/>
          <w:noProof/>
          <w:color w:val="FF0000"/>
          <w:lang w:val="en-CA"/>
        </w:rPr>
        <w:t>1133</w:t>
      </w:r>
      <w:r w:rsidRPr="00C027FB">
        <w:rPr>
          <w:strike/>
          <w:noProof/>
          <w:color w:val="FF0000"/>
          <w:lang w:val="en-CA"/>
        </w:rPr>
        <w:fldChar w:fldCharType="end"/>
      </w:r>
      <w:r w:rsidRPr="00C027FB">
        <w:rPr>
          <w:strike/>
          <w:noProof/>
          <w:color w:val="FF0000"/>
          <w:lang w:val="en-CA"/>
        </w:rPr>
        <w:t>)</w:t>
      </w:r>
    </w:p>
    <w:p w14:paraId="6229AA1E" w14:textId="5A9D38A4" w:rsidR="002E6AC2" w:rsidRPr="00C027FB" w:rsidRDefault="002E6AC2" w:rsidP="002E6AC2">
      <w:pPr>
        <w:pStyle w:val="Equation"/>
        <w:tabs>
          <w:tab w:val="clear" w:pos="794"/>
          <w:tab w:val="clear" w:pos="1588"/>
          <w:tab w:val="left" w:pos="851"/>
          <w:tab w:val="left" w:pos="1134"/>
          <w:tab w:val="left" w:pos="1418"/>
        </w:tabs>
        <w:ind w:left="800"/>
        <w:rPr>
          <w:noProof/>
          <w:lang w:val="en-CA"/>
        </w:rPr>
      </w:pPr>
      <w:r w:rsidRPr="00C027FB">
        <w:rPr>
          <w:noProof/>
          <w:highlight w:val="yellow"/>
          <w:lang w:val="en-CA"/>
        </w:rPr>
        <w:t xml:space="preserve">qP = </w:t>
      </w:r>
      <w:r w:rsidR="00F86C10">
        <w:rPr>
          <w:noProof/>
          <w:highlight w:val="yellow"/>
          <w:lang w:val="en-CA"/>
        </w:rPr>
        <w:t xml:space="preserve">Max(0, </w:t>
      </w:r>
      <w:r w:rsidRPr="00C027FB">
        <w:rPr>
          <w:noProof/>
          <w:highlight w:val="yellow"/>
          <w:lang w:val="en-CA"/>
        </w:rPr>
        <w:t xml:space="preserve">qP </w:t>
      </w:r>
      <w:r w:rsidRPr="00C027FB">
        <w:rPr>
          <w:noProof/>
          <w:highlight w:val="yellow"/>
          <w:lang w:val="en-CA" w:eastAsia="ko-KR"/>
        </w:rPr>
        <w:t>−</w:t>
      </w:r>
      <w:r w:rsidRPr="00C027FB">
        <w:rPr>
          <w:noProof/>
          <w:highlight w:val="yellow"/>
          <w:lang w:val="en-CA"/>
        </w:rPr>
        <w:t xml:space="preserve"> ( cu_act_enabled_flag[ xTbY ][ yTbY ] ? (</w:t>
      </w:r>
      <w:r w:rsidRPr="00C027FB">
        <w:rPr>
          <w:rFonts w:eastAsia="游明朝"/>
          <w:noProof/>
          <w:highlight w:val="yellow"/>
          <w:lang w:val="en-CA" w:eastAsia="ja-JP"/>
        </w:rPr>
        <w:t>cIdx&lt;2 ? 5:3</w:t>
      </w:r>
      <w:r w:rsidRPr="00C027FB">
        <w:rPr>
          <w:noProof/>
          <w:highlight w:val="yellow"/>
          <w:lang w:val="en-CA"/>
        </w:rPr>
        <w:t>)  : 0 )</w:t>
      </w:r>
      <w:r w:rsidR="00F86C10">
        <w:rPr>
          <w:noProof/>
          <w:highlight w:val="yellow"/>
          <w:lang w:val="en-CA"/>
        </w:rPr>
        <w:t xml:space="preserve"> )</w:t>
      </w:r>
      <w:r w:rsidRPr="00C027FB">
        <w:rPr>
          <w:noProof/>
          <w:highlight w:val="yellow"/>
          <w:lang w:val="en-CA"/>
        </w:rPr>
        <w:tab/>
        <w:t>(</w:t>
      </w:r>
      <w:r w:rsidRPr="00C027FB">
        <w:rPr>
          <w:noProof/>
          <w:highlight w:val="yellow"/>
          <w:lang w:val="en-CA"/>
        </w:rPr>
        <w:fldChar w:fldCharType="begin" w:fldLock="1"/>
      </w:r>
      <w:r w:rsidRPr="00C027FB">
        <w:rPr>
          <w:noProof/>
          <w:highlight w:val="yellow"/>
          <w:lang w:val="en-CA"/>
        </w:rPr>
        <w:instrText xml:space="preserve"> SEQ Equation \* ARABIC </w:instrText>
      </w:r>
      <w:r w:rsidRPr="00C027FB">
        <w:rPr>
          <w:noProof/>
          <w:highlight w:val="yellow"/>
          <w:lang w:val="en-CA"/>
        </w:rPr>
        <w:fldChar w:fldCharType="separate"/>
      </w:r>
      <w:r w:rsidRPr="00C027FB">
        <w:rPr>
          <w:noProof/>
          <w:highlight w:val="yellow"/>
          <w:lang w:val="en-CA"/>
        </w:rPr>
        <w:t>1133</w:t>
      </w:r>
      <w:r w:rsidRPr="00C027FB">
        <w:rPr>
          <w:noProof/>
          <w:highlight w:val="yellow"/>
          <w:lang w:val="en-CA"/>
        </w:rPr>
        <w:fldChar w:fldCharType="end"/>
      </w:r>
      <w:r w:rsidRPr="00C027FB">
        <w:rPr>
          <w:noProof/>
          <w:highlight w:val="yellow"/>
          <w:lang w:val="en-CA"/>
        </w:rPr>
        <w:t>)</w:t>
      </w:r>
    </w:p>
    <w:p w14:paraId="73702DFE" w14:textId="77777777" w:rsidR="002E6AC2" w:rsidRPr="00084198" w:rsidRDefault="002E6AC2" w:rsidP="002E6AC2">
      <w:pPr>
        <w:pStyle w:val="Equation"/>
        <w:tabs>
          <w:tab w:val="clear" w:pos="794"/>
          <w:tab w:val="clear" w:pos="1588"/>
          <w:tab w:val="left" w:pos="851"/>
          <w:tab w:val="left" w:pos="1134"/>
          <w:tab w:val="left" w:pos="1418"/>
        </w:tabs>
        <w:ind w:left="800"/>
        <w:rPr>
          <w:noProof/>
          <w:lang w:val="en-CA" w:eastAsia="ko-KR"/>
        </w:rPr>
      </w:pPr>
      <w:r w:rsidRPr="00084198">
        <w:rPr>
          <w:noProof/>
          <w:lang w:val="en-CA" w:eastAsia="ko-KR"/>
        </w:rPr>
        <w:t>rectNonTsFlag = (</w:t>
      </w:r>
      <w:r>
        <w:rPr>
          <w:noProof/>
          <w:lang w:val="en-CA" w:eastAsia="ko-KR"/>
        </w:rPr>
        <w:t> </w:t>
      </w:r>
      <w:r w:rsidRPr="00084198">
        <w:rPr>
          <w:noProof/>
          <w:lang w:val="en-CA" w:eastAsia="ko-KR"/>
        </w:rPr>
        <w:t>( ( Log2( nTbW ) + Log2( nTbH ) ) &amp; 1 )  = =  1</w:t>
      </w:r>
      <w:r>
        <w:rPr>
          <w:noProof/>
          <w:lang w:val="en-CA" w:eastAsia="ko-KR"/>
        </w:rPr>
        <w:t> )</w:t>
      </w:r>
      <w:r w:rsidRPr="00084198">
        <w:rPr>
          <w:noProof/>
          <w:lang w:val="en-CA" w:eastAsia="ko-KR"/>
        </w:rPr>
        <w:t> ? 1 : 0</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1134</w:t>
      </w:r>
      <w:r w:rsidRPr="00084198">
        <w:rPr>
          <w:noProof/>
          <w:lang w:val="en-CA"/>
        </w:rPr>
        <w:fldChar w:fldCharType="end"/>
      </w:r>
      <w:r w:rsidRPr="00084198">
        <w:rPr>
          <w:noProof/>
          <w:lang w:val="en-CA"/>
        </w:rPr>
        <w:t>)</w:t>
      </w:r>
    </w:p>
    <w:p w14:paraId="31A15519" w14:textId="77777777" w:rsidR="002E6AC2" w:rsidRPr="00084198" w:rsidRDefault="002E6AC2" w:rsidP="002E6AC2">
      <w:pPr>
        <w:pStyle w:val="Equation"/>
        <w:tabs>
          <w:tab w:val="clear" w:pos="794"/>
          <w:tab w:val="clear" w:pos="1588"/>
          <w:tab w:val="left" w:pos="851"/>
          <w:tab w:val="left" w:pos="1620"/>
          <w:tab w:val="left" w:pos="2250"/>
        </w:tabs>
        <w:ind w:left="800"/>
        <w:rPr>
          <w:noProof/>
          <w:lang w:val="en-CA"/>
        </w:rPr>
      </w:pPr>
      <w:r w:rsidRPr="00084198">
        <w:rPr>
          <w:noProof/>
          <w:lang w:val="en-CA" w:eastAsia="ko-KR"/>
        </w:rPr>
        <w:t xml:space="preserve">bdShift = </w:t>
      </w:r>
      <w:r>
        <w:rPr>
          <w:noProof/>
          <w:lang w:val="en-CA" w:eastAsia="ko-KR"/>
        </w:rPr>
        <w:t>B</w:t>
      </w:r>
      <w:r w:rsidRPr="00084198">
        <w:rPr>
          <w:noProof/>
          <w:lang w:val="en-CA" w:eastAsia="ko-KR"/>
        </w:rPr>
        <w:t>itDepth + rectNonTsFlag +</w:t>
      </w:r>
      <w:r>
        <w:rPr>
          <w:noProof/>
          <w:lang w:val="en-CA" w:eastAsia="ko-KR"/>
        </w:rPr>
        <w:tab/>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1135</w:t>
      </w:r>
      <w:r w:rsidRPr="00084198">
        <w:rPr>
          <w:noProof/>
          <w:lang w:val="en-CA"/>
        </w:rPr>
        <w:fldChar w:fldCharType="end"/>
      </w:r>
      <w:r w:rsidRPr="00084198">
        <w:rPr>
          <w:noProof/>
          <w:lang w:val="en-CA"/>
        </w:rPr>
        <w:t>)</w:t>
      </w:r>
      <w:r w:rsidRPr="00084198">
        <w:rPr>
          <w:rFonts w:eastAsia="Malgun Gothic"/>
          <w:noProof/>
          <w:lang w:val="en-CA" w:eastAsia="ko-KR"/>
        </w:rPr>
        <w:br/>
      </w:r>
      <w:r>
        <w:rPr>
          <w:noProof/>
          <w:lang w:val="en-CA" w:eastAsia="ko-KR"/>
        </w:rPr>
        <w:tab/>
      </w:r>
      <w:r w:rsidRPr="00084198">
        <w:rPr>
          <w:noProof/>
          <w:lang w:val="en-CA" w:eastAsia="ko-KR"/>
        </w:rPr>
        <w:tab/>
      </w:r>
      <w:r>
        <w:rPr>
          <w:noProof/>
          <w:lang w:val="en-CA" w:eastAsia="ko-KR"/>
        </w:rPr>
        <w:t>( </w:t>
      </w:r>
      <w:r w:rsidRPr="00084198">
        <w:rPr>
          <w:noProof/>
          <w:lang w:val="en-CA" w:eastAsia="ko-KR"/>
        </w:rPr>
        <w:t>( Log2( nTbW ) + Log2( nTbH ) ) / 2 ) − </w:t>
      </w:r>
      <w:r>
        <w:rPr>
          <w:noProof/>
          <w:lang w:val="en-CA" w:eastAsia="ko-KR"/>
        </w:rPr>
        <w:t>5</w:t>
      </w:r>
      <w:r w:rsidRPr="00084198">
        <w:rPr>
          <w:noProof/>
          <w:lang w:val="en-CA" w:eastAsia="ko-KR"/>
        </w:rPr>
        <w:t> + </w:t>
      </w:r>
      <w:r>
        <w:rPr>
          <w:noProof/>
          <w:lang w:val="en-CA" w:eastAsia="ko-KR"/>
        </w:rPr>
        <w:t>pic_dep_quant_enabled_flag</w:t>
      </w:r>
      <w:r w:rsidRPr="00084198">
        <w:rPr>
          <w:noProof/>
          <w:lang w:val="en-CA" w:eastAsia="ko-KR"/>
        </w:rPr>
        <w:tab/>
      </w:r>
    </w:p>
    <w:p w14:paraId="154A623F" w14:textId="77777777" w:rsidR="002E6AC2" w:rsidRPr="00084198" w:rsidRDefault="002E6AC2" w:rsidP="002E6AC2">
      <w:pPr>
        <w:numPr>
          <w:ilvl w:val="0"/>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084198">
        <w:rPr>
          <w:noProof/>
          <w:lang w:val="en-CA"/>
        </w:rPr>
        <w:t>Otherwise</w:t>
      </w:r>
      <w:r>
        <w:rPr>
          <w:noProof/>
          <w:lang w:val="en-CA"/>
        </w:rPr>
        <w:t xml:space="preserve"> (</w:t>
      </w:r>
      <w:r w:rsidRPr="00084198">
        <w:rPr>
          <w:noProof/>
          <w:lang w:val="en-CA"/>
        </w:rPr>
        <w:t>transform_skip_flag[ xTbY ][ yTbY ]</w:t>
      </w:r>
      <w:r>
        <w:rPr>
          <w:noProof/>
          <w:lang w:val="en-CA"/>
        </w:rPr>
        <w:t>[ cIdx ]</w:t>
      </w:r>
      <w:r w:rsidRPr="00084198">
        <w:rPr>
          <w:noProof/>
          <w:lang w:val="en-CA"/>
        </w:rPr>
        <w:t xml:space="preserve"> is equal to 1</w:t>
      </w:r>
      <w:r>
        <w:rPr>
          <w:noProof/>
          <w:lang w:val="en-CA"/>
        </w:rPr>
        <w:t>)</w:t>
      </w:r>
      <w:r w:rsidRPr="00084198">
        <w:rPr>
          <w:noProof/>
          <w:lang w:val="en-CA"/>
        </w:rPr>
        <w:t>, the following applies:</w:t>
      </w:r>
    </w:p>
    <w:p w14:paraId="61A7CD45" w14:textId="77777777" w:rsidR="002E6AC2" w:rsidRPr="008020DD" w:rsidRDefault="002E6AC2" w:rsidP="002E6AC2">
      <w:pPr>
        <w:pStyle w:val="Equation"/>
        <w:tabs>
          <w:tab w:val="clear" w:pos="794"/>
          <w:tab w:val="clear" w:pos="1588"/>
          <w:tab w:val="left" w:pos="851"/>
          <w:tab w:val="left" w:pos="1134"/>
          <w:tab w:val="left" w:pos="1418"/>
        </w:tabs>
        <w:ind w:left="800"/>
        <w:rPr>
          <w:strike/>
          <w:noProof/>
          <w:color w:val="FF0000"/>
          <w:lang w:val="en-CA"/>
        </w:rPr>
      </w:pPr>
      <w:r w:rsidRPr="00C027FB">
        <w:rPr>
          <w:strike/>
          <w:noProof/>
          <w:color w:val="FF0000"/>
          <w:lang w:val="en-CA"/>
        </w:rPr>
        <w:t>qP = Max( QpPrimeTsMin, qP ) </w:t>
      </w:r>
      <w:r w:rsidRPr="00C027FB">
        <w:rPr>
          <w:strike/>
          <w:noProof/>
          <w:color w:val="FF0000"/>
          <w:lang w:val="en-CA" w:eastAsia="ko-KR"/>
        </w:rPr>
        <w:t>−</w:t>
      </w:r>
      <w:r w:rsidRPr="00C027FB">
        <w:rPr>
          <w:strike/>
          <w:noProof/>
          <w:color w:val="FF0000"/>
          <w:lang w:val="en-CA"/>
        </w:rPr>
        <w:t> ( cu_act_enabled_flag[ xTbY ][ yTbY ] ? 5 : 0 )</w:t>
      </w:r>
      <w:r w:rsidRPr="008020DD">
        <w:rPr>
          <w:strike/>
          <w:noProof/>
          <w:color w:val="FF0000"/>
          <w:lang w:val="en-CA"/>
        </w:rPr>
        <w:tab/>
        <w:t>(</w:t>
      </w:r>
      <w:r w:rsidRPr="008020DD">
        <w:rPr>
          <w:strike/>
          <w:noProof/>
          <w:color w:val="FF0000"/>
          <w:lang w:val="en-CA"/>
        </w:rPr>
        <w:fldChar w:fldCharType="begin" w:fldLock="1"/>
      </w:r>
      <w:r w:rsidRPr="008020DD">
        <w:rPr>
          <w:strike/>
          <w:noProof/>
          <w:color w:val="FF0000"/>
          <w:lang w:val="en-CA"/>
        </w:rPr>
        <w:instrText xml:space="preserve"> SEQ Equation \* ARABIC </w:instrText>
      </w:r>
      <w:r w:rsidRPr="008020DD">
        <w:rPr>
          <w:strike/>
          <w:noProof/>
          <w:color w:val="FF0000"/>
          <w:lang w:val="en-CA"/>
        </w:rPr>
        <w:fldChar w:fldCharType="separate"/>
      </w:r>
      <w:r w:rsidRPr="008020DD">
        <w:rPr>
          <w:strike/>
          <w:noProof/>
          <w:color w:val="FF0000"/>
          <w:lang w:val="en-CA"/>
        </w:rPr>
        <w:t>1136</w:t>
      </w:r>
      <w:r w:rsidRPr="008020DD">
        <w:rPr>
          <w:strike/>
          <w:noProof/>
          <w:color w:val="FF0000"/>
          <w:lang w:val="en-CA"/>
        </w:rPr>
        <w:fldChar w:fldCharType="end"/>
      </w:r>
      <w:r w:rsidRPr="008020DD">
        <w:rPr>
          <w:strike/>
          <w:noProof/>
          <w:color w:val="FF0000"/>
          <w:lang w:val="en-CA"/>
        </w:rPr>
        <w:t>)</w:t>
      </w:r>
    </w:p>
    <w:p w14:paraId="7D7ACDB8" w14:textId="77777777" w:rsidR="002E6AC2" w:rsidRDefault="002E6AC2" w:rsidP="002E6AC2">
      <w:pPr>
        <w:pStyle w:val="Equation"/>
        <w:tabs>
          <w:tab w:val="clear" w:pos="794"/>
          <w:tab w:val="clear" w:pos="1588"/>
          <w:tab w:val="left" w:pos="851"/>
          <w:tab w:val="left" w:pos="1134"/>
          <w:tab w:val="left" w:pos="2250"/>
        </w:tabs>
        <w:ind w:left="800"/>
        <w:rPr>
          <w:noProof/>
          <w:lang w:val="en-CA" w:eastAsia="ko-KR"/>
        </w:rPr>
      </w:pPr>
      <w:r w:rsidRPr="00C027FB">
        <w:rPr>
          <w:noProof/>
          <w:highlight w:val="yellow"/>
          <w:lang w:val="en-CA"/>
        </w:rPr>
        <w:t>q</w:t>
      </w:r>
      <w:r w:rsidRPr="006800B0">
        <w:rPr>
          <w:noProof/>
          <w:highlight w:val="yellow"/>
          <w:lang w:val="en-CA"/>
        </w:rPr>
        <w:t xml:space="preserve">P = </w:t>
      </w:r>
      <w:r w:rsidRPr="00C027FB">
        <w:rPr>
          <w:noProof/>
          <w:highlight w:val="yellow"/>
          <w:lang w:val="en-CA"/>
        </w:rPr>
        <w:t>Max( QpPrimeTsMin, </w:t>
      </w:r>
      <w:r w:rsidRPr="006800B0">
        <w:rPr>
          <w:noProof/>
          <w:highlight w:val="yellow"/>
          <w:lang w:val="en-CA"/>
        </w:rPr>
        <w:t xml:space="preserve">qP </w:t>
      </w:r>
      <w:r w:rsidRPr="006800B0">
        <w:rPr>
          <w:noProof/>
          <w:highlight w:val="yellow"/>
          <w:lang w:val="en-CA" w:eastAsia="ko-KR"/>
        </w:rPr>
        <w:t>−</w:t>
      </w:r>
      <w:r w:rsidRPr="006800B0">
        <w:rPr>
          <w:noProof/>
          <w:highlight w:val="yellow"/>
          <w:lang w:val="en-CA"/>
        </w:rPr>
        <w:t xml:space="preserve"> ( cu_act_enabled_flag[ xTbY ][ yTbY ] ? (</w:t>
      </w:r>
      <w:r w:rsidRPr="006800B0">
        <w:rPr>
          <w:rFonts w:eastAsia="游明朝"/>
          <w:noProof/>
          <w:highlight w:val="yellow"/>
          <w:lang w:val="en-CA" w:eastAsia="ja-JP"/>
        </w:rPr>
        <w:t>cIdx&lt;2 ? 5:3</w:t>
      </w:r>
      <w:r w:rsidRPr="006800B0">
        <w:rPr>
          <w:noProof/>
          <w:highlight w:val="yellow"/>
          <w:lang w:val="en-CA"/>
        </w:rPr>
        <w:t>)  : 0 )</w:t>
      </w:r>
      <w:r w:rsidRPr="00C027FB">
        <w:rPr>
          <w:noProof/>
          <w:highlight w:val="yellow"/>
          <w:lang w:val="en-CA"/>
        </w:rPr>
        <w:t> )</w:t>
      </w:r>
      <w:r w:rsidRPr="00C027FB">
        <w:rPr>
          <w:noProof/>
          <w:highlight w:val="yellow"/>
          <w:lang w:val="en-CA"/>
        </w:rPr>
        <w:tab/>
        <w:t>(</w:t>
      </w:r>
      <w:r w:rsidRPr="00C027FB">
        <w:rPr>
          <w:noProof/>
          <w:highlight w:val="yellow"/>
          <w:lang w:val="en-CA"/>
        </w:rPr>
        <w:fldChar w:fldCharType="begin" w:fldLock="1"/>
      </w:r>
      <w:r w:rsidRPr="00C027FB">
        <w:rPr>
          <w:noProof/>
          <w:highlight w:val="yellow"/>
          <w:lang w:val="en-CA"/>
        </w:rPr>
        <w:instrText xml:space="preserve"> SEQ Equation \* ARABIC </w:instrText>
      </w:r>
      <w:r w:rsidRPr="00C027FB">
        <w:rPr>
          <w:noProof/>
          <w:highlight w:val="yellow"/>
          <w:lang w:val="en-CA"/>
        </w:rPr>
        <w:fldChar w:fldCharType="separate"/>
      </w:r>
      <w:r w:rsidRPr="00C027FB">
        <w:rPr>
          <w:noProof/>
          <w:highlight w:val="yellow"/>
          <w:lang w:val="en-CA"/>
        </w:rPr>
        <w:t>133</w:t>
      </w:r>
      <w:r w:rsidRPr="00C027FB">
        <w:rPr>
          <w:noProof/>
          <w:highlight w:val="yellow"/>
          <w:lang w:val="en-CA"/>
        </w:rPr>
        <w:fldChar w:fldCharType="end"/>
      </w:r>
      <w:r>
        <w:rPr>
          <w:noProof/>
          <w:highlight w:val="yellow"/>
          <w:lang w:val="en-CA"/>
        </w:rPr>
        <w:t>6)</w:t>
      </w:r>
    </w:p>
    <w:p w14:paraId="6B32FD22" w14:textId="77777777" w:rsidR="002E6AC2" w:rsidRPr="00084198" w:rsidRDefault="002E6AC2" w:rsidP="002E6AC2">
      <w:pPr>
        <w:pStyle w:val="Equation"/>
        <w:tabs>
          <w:tab w:val="clear" w:pos="794"/>
          <w:tab w:val="clear" w:pos="1588"/>
          <w:tab w:val="left" w:pos="851"/>
          <w:tab w:val="left" w:pos="1134"/>
          <w:tab w:val="left" w:pos="2250"/>
        </w:tabs>
        <w:ind w:left="800"/>
        <w:rPr>
          <w:noProof/>
          <w:lang w:val="en-CA" w:eastAsia="ko-KR"/>
        </w:rPr>
      </w:pPr>
      <w:r w:rsidRPr="00084198">
        <w:rPr>
          <w:noProof/>
          <w:lang w:val="en-CA" w:eastAsia="ko-KR"/>
        </w:rPr>
        <w:t>rectNonTsFlag =</w:t>
      </w:r>
      <w:r>
        <w:rPr>
          <w:noProof/>
          <w:lang w:val="en-CA" w:eastAsia="ko-KR"/>
        </w:rPr>
        <w:t xml:space="preserve"> 0</w:t>
      </w:r>
      <w:r>
        <w:rPr>
          <w:noProof/>
          <w:lang w:val="en-CA" w:eastAsia="ko-KR"/>
        </w:rPr>
        <w:tab/>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1137</w:t>
      </w:r>
      <w:r w:rsidRPr="00084198">
        <w:rPr>
          <w:noProof/>
          <w:lang w:val="en-CA"/>
        </w:rPr>
        <w:fldChar w:fldCharType="end"/>
      </w:r>
      <w:r w:rsidRPr="00084198">
        <w:rPr>
          <w:noProof/>
          <w:lang w:val="en-CA"/>
        </w:rPr>
        <w:t>)</w:t>
      </w:r>
    </w:p>
    <w:p w14:paraId="1E25F3C5" w14:textId="77777777" w:rsidR="002E6AC2" w:rsidRPr="00084198" w:rsidRDefault="002E6AC2" w:rsidP="002E6AC2">
      <w:pPr>
        <w:pStyle w:val="Equation"/>
        <w:tabs>
          <w:tab w:val="clear" w:pos="794"/>
          <w:tab w:val="clear" w:pos="1588"/>
          <w:tab w:val="left" w:pos="851"/>
          <w:tab w:val="left" w:pos="1620"/>
          <w:tab w:val="left" w:pos="2250"/>
        </w:tabs>
        <w:ind w:left="800"/>
        <w:rPr>
          <w:noProof/>
          <w:lang w:val="en-CA"/>
        </w:rPr>
      </w:pPr>
      <w:r w:rsidRPr="00084198">
        <w:rPr>
          <w:noProof/>
          <w:lang w:val="en-CA" w:eastAsia="ko-KR"/>
        </w:rPr>
        <w:t>bdShift =</w:t>
      </w:r>
      <w:r>
        <w:rPr>
          <w:noProof/>
          <w:lang w:val="en-CA" w:eastAsia="ko-KR"/>
        </w:rPr>
        <w:t xml:space="preserve"> 10</w:t>
      </w:r>
      <w:r>
        <w:rPr>
          <w:noProof/>
          <w:lang w:val="en-CA" w:eastAsia="ko-KR"/>
        </w:rPr>
        <w:tab/>
      </w:r>
      <w:r>
        <w:rPr>
          <w:noProof/>
          <w:lang w:val="en-CA" w:eastAsia="ko-KR"/>
        </w:rPr>
        <w:tab/>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1138</w:t>
      </w:r>
      <w:r w:rsidRPr="00084198">
        <w:rPr>
          <w:noProof/>
          <w:lang w:val="en-CA"/>
        </w:rPr>
        <w:fldChar w:fldCharType="end"/>
      </w:r>
      <w:r w:rsidRPr="00084198">
        <w:rPr>
          <w:noProof/>
          <w:lang w:val="en-CA"/>
        </w:rPr>
        <w:t>)</w:t>
      </w:r>
    </w:p>
    <w:p w14:paraId="31058E21" w14:textId="77777777" w:rsidR="002E6AC2" w:rsidRPr="00084198" w:rsidRDefault="002E6AC2" w:rsidP="002E6AC2">
      <w:pPr>
        <w:rPr>
          <w:noProof/>
          <w:lang w:val="en-CA" w:eastAsia="ko-KR"/>
        </w:rPr>
      </w:pPr>
      <w:r w:rsidRPr="00084198">
        <w:rPr>
          <w:noProof/>
          <w:lang w:val="en-CA" w:eastAsia="ko-KR"/>
        </w:rPr>
        <w:t>The variable bdOffset is derived as follows:</w:t>
      </w:r>
    </w:p>
    <w:p w14:paraId="3D2A5F5B" w14:textId="77777777" w:rsidR="002E6AC2" w:rsidRPr="00084198" w:rsidRDefault="002E6AC2" w:rsidP="002E6AC2">
      <w:pPr>
        <w:pStyle w:val="Equation"/>
        <w:tabs>
          <w:tab w:val="clear" w:pos="794"/>
          <w:tab w:val="clear" w:pos="1588"/>
          <w:tab w:val="left" w:pos="851"/>
          <w:tab w:val="left" w:pos="1134"/>
          <w:tab w:val="left" w:pos="1418"/>
        </w:tabs>
        <w:ind w:left="562"/>
        <w:rPr>
          <w:noProof/>
          <w:lang w:val="en-CA"/>
        </w:rPr>
      </w:pPr>
      <w:r w:rsidRPr="00084198">
        <w:rPr>
          <w:noProof/>
          <w:lang w:val="en-CA" w:eastAsia="ko-KR"/>
        </w:rPr>
        <w:t xml:space="preserve">bdOffset = ( 1 </w:t>
      </w:r>
      <w:r>
        <w:rPr>
          <w:noProof/>
          <w:lang w:val="en-CA" w:eastAsia="ko-KR"/>
        </w:rPr>
        <w:t xml:space="preserve"> </w:t>
      </w:r>
      <w:r w:rsidRPr="00084198">
        <w:rPr>
          <w:noProof/>
          <w:lang w:val="en-CA" w:eastAsia="ko-KR"/>
        </w:rPr>
        <w:t xml:space="preserve">&lt;&lt; </w:t>
      </w:r>
      <w:r>
        <w:rPr>
          <w:noProof/>
          <w:lang w:val="en-CA" w:eastAsia="ko-KR"/>
        </w:rPr>
        <w:t xml:space="preserve"> </w:t>
      </w:r>
      <w:r w:rsidRPr="00084198">
        <w:rPr>
          <w:noProof/>
          <w:lang w:val="en-CA" w:eastAsia="ko-KR"/>
        </w:rPr>
        <w:t xml:space="preserve">bdShift ) </w:t>
      </w:r>
      <w:r>
        <w:rPr>
          <w:noProof/>
          <w:lang w:val="en-CA" w:eastAsia="ko-KR"/>
        </w:rPr>
        <w:t xml:space="preserve"> </w:t>
      </w:r>
      <w:r w:rsidRPr="00084198">
        <w:rPr>
          <w:noProof/>
          <w:lang w:val="en-CA" w:eastAsia="ko-KR"/>
        </w:rPr>
        <w:t xml:space="preserve">&gt;&gt; </w:t>
      </w:r>
      <w:r>
        <w:rPr>
          <w:noProof/>
          <w:lang w:val="en-CA" w:eastAsia="ko-KR"/>
        </w:rPr>
        <w:t xml:space="preserve"> </w:t>
      </w:r>
      <w:r w:rsidRPr="00084198">
        <w:rPr>
          <w:noProof/>
          <w:lang w:val="en-CA" w:eastAsia="ko-KR"/>
        </w:rPr>
        <w:t>1</w:t>
      </w:r>
      <w:r w:rsidRPr="00084198">
        <w:rPr>
          <w:noProof/>
          <w:lang w:val="en-CA" w:eastAsia="ko-KR"/>
        </w:rPr>
        <w:tab/>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1139</w:t>
      </w:r>
      <w:r w:rsidRPr="00084198">
        <w:rPr>
          <w:noProof/>
          <w:lang w:val="en-CA"/>
        </w:rPr>
        <w:fldChar w:fldCharType="end"/>
      </w:r>
      <w:r w:rsidRPr="00084198">
        <w:rPr>
          <w:noProof/>
          <w:lang w:val="en-CA"/>
        </w:rPr>
        <w:t>)</w:t>
      </w:r>
    </w:p>
    <w:p w14:paraId="1D98F7F5" w14:textId="77777777" w:rsidR="002E6AC2" w:rsidRPr="00084198" w:rsidRDefault="002E6AC2" w:rsidP="002E6AC2">
      <w:pPr>
        <w:rPr>
          <w:noProof/>
          <w:lang w:val="en-CA" w:eastAsia="ko-KR"/>
        </w:rPr>
      </w:pPr>
      <w:r w:rsidRPr="00084198">
        <w:rPr>
          <w:noProof/>
          <w:lang w:val="en-CA" w:eastAsia="ko-KR"/>
        </w:rPr>
        <w:t>The list levelScale[ ][ ] is specified as levelScale[ j ][ k ] = { { 40, 45, 51, 57, 64, 72 }, { 57, 64, 72, 80, 90, 102 } } with j = 0..1, k = 0..5.</w:t>
      </w:r>
    </w:p>
    <w:p w14:paraId="106D39F0" w14:textId="77777777" w:rsidR="002E6AC2" w:rsidRPr="00084198" w:rsidRDefault="002E6AC2" w:rsidP="002E6AC2">
      <w:pPr>
        <w:tabs>
          <w:tab w:val="left" w:pos="0"/>
        </w:tabs>
        <w:rPr>
          <w:noProof/>
          <w:lang w:val="en-CA" w:eastAsia="ko-KR"/>
        </w:rPr>
      </w:pPr>
      <w:r w:rsidRPr="00084198">
        <w:rPr>
          <w:noProof/>
          <w:lang w:val="en-CA" w:eastAsia="ko-KR"/>
        </w:rPr>
        <w:t>The (nTbW)x(nTbH) array dz is set equal to the (nTbW)x(nTbH) array TransCoeffLevel[ xTbY ][ yTbY ][ cIdx ].</w:t>
      </w:r>
    </w:p>
    <w:p w14:paraId="49546E0D" w14:textId="77777777" w:rsidR="002E6AC2" w:rsidRPr="00084198" w:rsidRDefault="002E6AC2" w:rsidP="002E6AC2">
      <w:pPr>
        <w:tabs>
          <w:tab w:val="left" w:pos="0"/>
        </w:tabs>
        <w:rPr>
          <w:noProof/>
          <w:lang w:val="en-CA" w:eastAsia="ko-KR"/>
        </w:rPr>
      </w:pPr>
      <w:r w:rsidRPr="00084198">
        <w:rPr>
          <w:noProof/>
          <w:lang w:val="en-CA" w:eastAsia="ko-KR"/>
        </w:rPr>
        <w:t>For the derivation of the scaled transform coefficients d[ x ][ y ] with x = 0..nTbW − 1, y = 0..nTbH − 1, the following applies:</w:t>
      </w:r>
    </w:p>
    <w:p w14:paraId="470EB599" w14:textId="77777777" w:rsidR="002E6AC2" w:rsidRPr="00084198" w:rsidRDefault="002E6AC2" w:rsidP="002E6AC2">
      <w:pPr>
        <w:numPr>
          <w:ilvl w:val="0"/>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lang w:val="en-CA"/>
        </w:rPr>
      </w:pPr>
      <w:r w:rsidRPr="00084198">
        <w:rPr>
          <w:noProof/>
          <w:lang w:val="en-CA"/>
        </w:rPr>
        <w:t xml:space="preserve">The intermediate scaling factor </w:t>
      </w:r>
      <w:r w:rsidRPr="00084198">
        <w:rPr>
          <w:noProof/>
          <w:lang w:val="en-CA" w:eastAsia="ko-KR"/>
        </w:rPr>
        <w:t>m[ x ][ y ]</w:t>
      </w:r>
      <w:r w:rsidRPr="00084198">
        <w:rPr>
          <w:noProof/>
          <w:lang w:val="en-CA"/>
        </w:rPr>
        <w:t xml:space="preserve"> is </w:t>
      </w:r>
      <w:r w:rsidRPr="00084198">
        <w:rPr>
          <w:lang w:val="en-CA"/>
        </w:rPr>
        <w:t>derived as follows:</w:t>
      </w:r>
    </w:p>
    <w:p w14:paraId="1A59965C" w14:textId="77777777" w:rsidR="002E6AC2" w:rsidRPr="00084198" w:rsidRDefault="002E6AC2" w:rsidP="002E6AC2">
      <w:pPr>
        <w:numPr>
          <w:ilvl w:val="0"/>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lang w:val="en-CA"/>
        </w:rPr>
      </w:pPr>
      <w:r w:rsidRPr="00084198">
        <w:rPr>
          <w:lang w:val="en-CA"/>
        </w:rPr>
        <w:t>If one or more of the following conditions are true, m[ x ][ y ] is set equal to 16:</w:t>
      </w:r>
    </w:p>
    <w:p w14:paraId="79EA10D9" w14:textId="77777777" w:rsidR="002E6AC2" w:rsidRPr="00084198" w:rsidRDefault="002E6AC2" w:rsidP="002E6AC2">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lang w:val="en-CA"/>
        </w:rPr>
      </w:pPr>
      <w:r w:rsidRPr="00084198">
        <w:rPr>
          <w:lang w:val="en-CA"/>
        </w:rPr>
        <w:lastRenderedPageBreak/>
        <w:t>sps_scaling_list_enabled_flag is equal to 0.</w:t>
      </w:r>
    </w:p>
    <w:p w14:paraId="23955556" w14:textId="77777777" w:rsidR="002E6AC2" w:rsidRPr="00084198" w:rsidRDefault="002E6AC2" w:rsidP="002E6AC2">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lang w:val="en-CA"/>
        </w:rPr>
      </w:pPr>
      <w:r>
        <w:rPr>
          <w:lang w:val="en-CA"/>
        </w:rPr>
        <w:t>pic</w:t>
      </w:r>
      <w:r w:rsidRPr="00084198">
        <w:rPr>
          <w:lang w:val="en-CA"/>
        </w:rPr>
        <w:t>_scaling_list_</w:t>
      </w:r>
      <w:r>
        <w:rPr>
          <w:lang w:val="en-CA"/>
        </w:rPr>
        <w:t>present</w:t>
      </w:r>
      <w:r w:rsidRPr="00084198">
        <w:rPr>
          <w:lang w:val="en-CA"/>
        </w:rPr>
        <w:t>_flag is equal to 0</w:t>
      </w:r>
      <w:r>
        <w:rPr>
          <w:lang w:val="en-CA"/>
        </w:rPr>
        <w:t>.</w:t>
      </w:r>
    </w:p>
    <w:p w14:paraId="32F78B80" w14:textId="77777777" w:rsidR="002E6AC2" w:rsidRPr="00084198" w:rsidRDefault="002E6AC2" w:rsidP="002E6AC2">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lang w:val="en-CA"/>
        </w:rPr>
      </w:pPr>
      <w:r w:rsidRPr="00084198">
        <w:rPr>
          <w:lang w:val="en-CA"/>
        </w:rPr>
        <w:t>transform_skip_flag[ xTbY ][ yTbY ]</w:t>
      </w:r>
      <w:r>
        <w:rPr>
          <w:noProof/>
          <w:lang w:val="en-CA"/>
        </w:rPr>
        <w:t>[ cIdx ]</w:t>
      </w:r>
      <w:r w:rsidRPr="00084198">
        <w:rPr>
          <w:lang w:val="en-CA"/>
        </w:rPr>
        <w:t xml:space="preserve"> is equal to 1.</w:t>
      </w:r>
    </w:p>
    <w:p w14:paraId="5DAF7D5F" w14:textId="77777777" w:rsidR="002E6AC2" w:rsidRPr="00273441" w:rsidRDefault="002E6AC2" w:rsidP="002E6AC2">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lang w:val="en-CA"/>
        </w:rPr>
      </w:pPr>
      <w:r w:rsidRPr="00273441">
        <w:rPr>
          <w:lang w:val="en-CA"/>
        </w:rPr>
        <w:t>scaling_matrix_for_lfnst_disabled_flag is equal to 1 and lfnst_idx[ xTbY ][ yTbY ] is not equal to 0.</w:t>
      </w:r>
    </w:p>
    <w:p w14:paraId="3069977B" w14:textId="77777777" w:rsidR="002E6AC2" w:rsidRPr="00084198" w:rsidRDefault="002E6AC2" w:rsidP="002E6AC2">
      <w:pPr>
        <w:numPr>
          <w:ilvl w:val="0"/>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lang w:val="en-CA"/>
        </w:rPr>
      </w:pPr>
      <w:r w:rsidRPr="00084198">
        <w:rPr>
          <w:lang w:val="en-CA"/>
        </w:rPr>
        <w:t>Otherwise, the following applies:</w:t>
      </w:r>
    </w:p>
    <w:p w14:paraId="5DE507B9" w14:textId="77777777" w:rsidR="002E6AC2" w:rsidRPr="00156F7E" w:rsidRDefault="002E6AC2" w:rsidP="002E6AC2">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lang w:val="en-CA"/>
        </w:rPr>
      </w:pPr>
      <w:r w:rsidRPr="00156F7E">
        <w:rPr>
          <w:noProof/>
          <w:lang w:val="en-CA"/>
        </w:rPr>
        <w:t xml:space="preserve">The variable id is derived based on </w:t>
      </w:r>
      <w:bookmarkStart w:id="16" w:name="_Hlk22166173"/>
      <w:r w:rsidRPr="00156F7E">
        <w:rPr>
          <w:noProof/>
          <w:lang w:val="en-CA"/>
        </w:rPr>
        <w:t xml:space="preserve">predMode, cIdx, nTbW, and nTbH </w:t>
      </w:r>
      <w:bookmarkEnd w:id="16"/>
      <w:r w:rsidRPr="00156F7E">
        <w:rPr>
          <w:noProof/>
          <w:lang w:val="en-CA"/>
        </w:rPr>
        <w:t xml:space="preserve">as specified in </w:t>
      </w:r>
      <w:r>
        <w:rPr>
          <w:noProof/>
          <w:lang w:val="en-CA"/>
        </w:rPr>
        <w:fldChar w:fldCharType="begin" w:fldLock="1"/>
      </w:r>
      <w:r>
        <w:rPr>
          <w:noProof/>
          <w:lang w:val="en-CA"/>
        </w:rPr>
        <w:instrText xml:space="preserve"> REF _Ref22566644 \h </w:instrText>
      </w:r>
      <w:r>
        <w:rPr>
          <w:noProof/>
          <w:lang w:val="en-CA"/>
        </w:rPr>
      </w:r>
      <w:r>
        <w:rPr>
          <w:noProof/>
          <w:lang w:val="en-CA"/>
        </w:rPr>
        <w:fldChar w:fldCharType="separate"/>
      </w:r>
      <w:r w:rsidRPr="00084198">
        <w:rPr>
          <w:noProof/>
          <w:lang w:val="en-CA"/>
        </w:rPr>
        <w:t>Table </w:t>
      </w:r>
      <w:r>
        <w:rPr>
          <w:noProof/>
          <w:lang w:val="en-CA"/>
        </w:rPr>
        <w:t>36</w:t>
      </w:r>
      <w:r>
        <w:rPr>
          <w:noProof/>
          <w:lang w:val="en-CA"/>
        </w:rPr>
        <w:fldChar w:fldCharType="end"/>
      </w:r>
      <w:r w:rsidRPr="00156F7E">
        <w:rPr>
          <w:lang w:val="en-CA"/>
        </w:rPr>
        <w:t xml:space="preserve"> and t</w:t>
      </w:r>
      <w:r w:rsidRPr="00156F7E">
        <w:rPr>
          <w:noProof/>
          <w:lang w:val="en-CA"/>
        </w:rPr>
        <w:t>he variable log2MatrixSize is derived as follows:</w:t>
      </w:r>
    </w:p>
    <w:p w14:paraId="36662D55" w14:textId="77777777" w:rsidR="002E6AC2" w:rsidRPr="00156F7E" w:rsidRDefault="002E6AC2" w:rsidP="002E6AC2">
      <w:pPr>
        <w:pStyle w:val="Equation"/>
        <w:tabs>
          <w:tab w:val="clear" w:pos="794"/>
          <w:tab w:val="clear" w:pos="1588"/>
        </w:tabs>
        <w:ind w:left="1530"/>
        <w:rPr>
          <w:rFonts w:eastAsia="Malgun Gothic"/>
          <w:noProof/>
          <w:lang w:val="en-CA" w:eastAsia="ko-KR"/>
        </w:rPr>
      </w:pPr>
      <w:r w:rsidRPr="00156F7E">
        <w:rPr>
          <w:rFonts w:eastAsia="Malgun Gothic"/>
          <w:noProof/>
          <w:lang w:val="en-CA" w:eastAsia="ko-KR"/>
        </w:rPr>
        <w:t>log2MatrixSize = ( id &lt; 2 ) ? 1 : ( id &lt; 8 ) ? 2 : 3</w:t>
      </w:r>
      <w:r w:rsidRPr="00156F7E">
        <w:rPr>
          <w:rFonts w:eastAsia="Malgun Gothic"/>
          <w:noProof/>
          <w:lang w:val="en-CA" w:eastAsia="ko-KR"/>
        </w:rPr>
        <w:tab/>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1140</w:t>
      </w:r>
      <w:r w:rsidRPr="00084198">
        <w:rPr>
          <w:noProof/>
          <w:lang w:val="en-CA"/>
        </w:rPr>
        <w:fldChar w:fldCharType="end"/>
      </w:r>
      <w:r w:rsidRPr="00156F7E">
        <w:rPr>
          <w:rFonts w:eastAsia="Malgun Gothic"/>
          <w:noProof/>
          <w:lang w:val="en-CA" w:eastAsia="ko-KR"/>
        </w:rPr>
        <w:t>)</w:t>
      </w:r>
    </w:p>
    <w:p w14:paraId="08E5E9A7" w14:textId="77777777" w:rsidR="002E6AC2" w:rsidRPr="00156F7E" w:rsidRDefault="002E6AC2" w:rsidP="002E6AC2">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rPr>
      </w:pPr>
      <w:r w:rsidRPr="00156F7E">
        <w:rPr>
          <w:noProof/>
          <w:lang w:val="en-CA"/>
        </w:rPr>
        <w:t xml:space="preserve">The </w:t>
      </w:r>
      <w:r>
        <w:rPr>
          <w:noProof/>
          <w:lang w:val="en-CA"/>
        </w:rPr>
        <w:t>scaling factor m[ x ][ y </w:t>
      </w:r>
      <w:r w:rsidRPr="00156F7E">
        <w:rPr>
          <w:noProof/>
          <w:lang w:val="en-CA"/>
        </w:rPr>
        <w:t xml:space="preserve">] is derived </w:t>
      </w:r>
      <w:r>
        <w:rPr>
          <w:noProof/>
          <w:lang w:val="en-CA"/>
        </w:rPr>
        <w:t>as follows</w:t>
      </w:r>
      <w:r w:rsidRPr="00156F7E">
        <w:rPr>
          <w:noProof/>
          <w:lang w:val="en-CA"/>
        </w:rPr>
        <w:t>:</w:t>
      </w:r>
    </w:p>
    <w:p w14:paraId="774161FD" w14:textId="77777777" w:rsidR="002E6AC2" w:rsidRPr="00CA5025" w:rsidRDefault="002E6AC2" w:rsidP="002E6AC2">
      <w:pPr>
        <w:pStyle w:val="Equation"/>
        <w:tabs>
          <w:tab w:val="clear" w:pos="794"/>
          <w:tab w:val="clear" w:pos="1588"/>
          <w:tab w:val="left" w:pos="2880"/>
          <w:tab w:val="left" w:pos="3240"/>
        </w:tabs>
        <w:ind w:left="1530"/>
        <w:rPr>
          <w:noProof/>
          <w:lang w:val="en-CA" w:eastAsia="ko-KR"/>
        </w:rPr>
      </w:pPr>
      <w:r w:rsidRPr="00156F7E">
        <w:rPr>
          <w:noProof/>
          <w:lang w:val="en-CA" w:eastAsia="ko-KR"/>
        </w:rPr>
        <w:t>m[ x ][ y ] = ScalingMatrix</w:t>
      </w:r>
      <w:r>
        <w:rPr>
          <w:noProof/>
          <w:lang w:val="en-CA" w:eastAsia="ko-KR"/>
        </w:rPr>
        <w:t>Rec</w:t>
      </w:r>
      <w:r w:rsidRPr="00156F7E">
        <w:rPr>
          <w:noProof/>
          <w:lang w:val="en-CA" w:eastAsia="ko-KR"/>
        </w:rPr>
        <w:t>[ </w:t>
      </w:r>
      <w:r w:rsidRPr="00CA5025">
        <w:rPr>
          <w:noProof/>
          <w:lang w:val="en-CA" w:eastAsia="ko-KR"/>
        </w:rPr>
        <w:t>id</w:t>
      </w:r>
      <w:r w:rsidRPr="00156F7E">
        <w:rPr>
          <w:noProof/>
          <w:lang w:val="en-CA" w:eastAsia="ko-KR"/>
        </w:rPr>
        <w:t> ][ i ][ j </w:t>
      </w:r>
      <w:r w:rsidRPr="00CA5025">
        <w:rPr>
          <w:noProof/>
          <w:lang w:val="en-CA" w:eastAsia="ko-KR"/>
        </w:rPr>
        <w:t>]</w:t>
      </w:r>
      <w:r w:rsidRPr="00CA5025">
        <w:rPr>
          <w:noProof/>
          <w:lang w:val="en-CA" w:eastAsia="ko-KR"/>
        </w:rPr>
        <w:br/>
      </w:r>
      <w:r>
        <w:rPr>
          <w:noProof/>
          <w:lang w:val="en-CA" w:eastAsia="ko-KR"/>
        </w:rPr>
        <w:tab/>
      </w:r>
      <w:r w:rsidRPr="00CA5025">
        <w:rPr>
          <w:noProof/>
          <w:lang w:val="en-CA" w:eastAsia="ko-KR"/>
        </w:rPr>
        <w:t xml:space="preserve">with </w:t>
      </w:r>
      <w:r w:rsidRPr="00156F7E">
        <w:rPr>
          <w:noProof/>
          <w:lang w:val="en-CA" w:eastAsia="ko-KR"/>
        </w:rPr>
        <w:t>i = ( x &lt;&lt; log2MatrixSize ) &gt;&gt; L</w:t>
      </w:r>
      <w:r w:rsidRPr="00CA5025">
        <w:rPr>
          <w:noProof/>
          <w:lang w:val="en-CA" w:eastAsia="ko-KR"/>
        </w:rPr>
        <w:t>og2(</w:t>
      </w:r>
      <w:r>
        <w:rPr>
          <w:noProof/>
          <w:lang w:val="en-CA" w:eastAsia="ko-KR"/>
        </w:rPr>
        <w:t> nTbW </w:t>
      </w:r>
      <w:r w:rsidRPr="00CA5025">
        <w:rPr>
          <w:noProof/>
          <w:lang w:val="en-CA" w:eastAsia="ko-KR"/>
        </w:rPr>
        <w:t>),</w:t>
      </w:r>
      <w:r w:rsidRPr="00CA5025">
        <w:rPr>
          <w:noProof/>
          <w:lang w:val="en-CA" w:eastAsia="ko-KR"/>
        </w:rPr>
        <w:br/>
      </w:r>
      <w:r>
        <w:rPr>
          <w:noProof/>
          <w:lang w:val="en-CA" w:eastAsia="ko-KR"/>
        </w:rPr>
        <w:tab/>
      </w:r>
      <w:r>
        <w:rPr>
          <w:noProof/>
          <w:lang w:val="en-CA" w:eastAsia="ko-KR"/>
        </w:rPr>
        <w:tab/>
        <w:t xml:space="preserve"> </w:t>
      </w:r>
      <w:r w:rsidRPr="00156F7E">
        <w:rPr>
          <w:noProof/>
          <w:lang w:val="en-CA" w:eastAsia="ko-KR"/>
        </w:rPr>
        <w:t>j = ( y &lt;&lt; log2MatrixSize ) &gt;&gt; L</w:t>
      </w:r>
      <w:r w:rsidRPr="00CA5025">
        <w:rPr>
          <w:noProof/>
          <w:lang w:val="en-CA" w:eastAsia="ko-KR"/>
        </w:rPr>
        <w:t>og2(</w:t>
      </w:r>
      <w:r>
        <w:rPr>
          <w:noProof/>
          <w:lang w:val="en-CA" w:eastAsia="ko-KR"/>
        </w:rPr>
        <w:t> nTbH </w:t>
      </w:r>
      <w:r w:rsidRPr="00CA5025">
        <w:rPr>
          <w:noProof/>
          <w:lang w:val="en-CA" w:eastAsia="ko-KR"/>
        </w:rPr>
        <w:t>)</w:t>
      </w:r>
      <w:r w:rsidRPr="00CA5025">
        <w:rPr>
          <w:noProof/>
          <w:lang w:val="en-CA" w:eastAsia="ko-KR"/>
        </w:rPr>
        <w:tab/>
      </w:r>
      <w:r w:rsidRPr="00CA5025">
        <w:rPr>
          <w:noProof/>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1141</w:t>
      </w:r>
      <w:r w:rsidRPr="00084198">
        <w:rPr>
          <w:noProof/>
          <w:lang w:val="en-CA"/>
        </w:rPr>
        <w:fldChar w:fldCharType="end"/>
      </w:r>
      <w:r w:rsidRPr="00CA5025">
        <w:rPr>
          <w:noProof/>
          <w:lang w:val="en-CA"/>
        </w:rPr>
        <w:t>)</w:t>
      </w:r>
    </w:p>
    <w:p w14:paraId="22591B33" w14:textId="77777777" w:rsidR="002E6AC2" w:rsidRPr="00156F7E" w:rsidRDefault="002E6AC2" w:rsidP="002E6AC2">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rPr>
      </w:pPr>
      <w:r w:rsidRPr="00156F7E">
        <w:rPr>
          <w:noProof/>
          <w:lang w:val="en-CA"/>
        </w:rPr>
        <w:t>If id is greater than 13</w:t>
      </w:r>
      <w:r>
        <w:rPr>
          <w:noProof/>
          <w:lang w:val="en-CA"/>
        </w:rPr>
        <w:t xml:space="preserve"> and both x and y are equal to 0, m[ 0 </w:t>
      </w:r>
      <w:r w:rsidRPr="00156F7E">
        <w:rPr>
          <w:noProof/>
          <w:lang w:val="en-CA"/>
        </w:rPr>
        <w:t>]</w:t>
      </w:r>
      <w:r>
        <w:rPr>
          <w:noProof/>
          <w:lang w:val="en-CA"/>
        </w:rPr>
        <w:t>[ 0 </w:t>
      </w:r>
      <w:r w:rsidRPr="00156F7E">
        <w:rPr>
          <w:noProof/>
          <w:lang w:val="en-CA"/>
        </w:rPr>
        <w:t>] is further modified as follows:</w:t>
      </w:r>
    </w:p>
    <w:p w14:paraId="4F7549C5" w14:textId="77777777" w:rsidR="002E6AC2" w:rsidRPr="00CA5025" w:rsidRDefault="002E6AC2" w:rsidP="002E6AC2">
      <w:pPr>
        <w:pStyle w:val="Equation"/>
        <w:tabs>
          <w:tab w:val="clear" w:pos="794"/>
          <w:tab w:val="clear" w:pos="1588"/>
        </w:tabs>
        <w:ind w:left="1530"/>
        <w:rPr>
          <w:noProof/>
          <w:lang w:val="en-CA" w:eastAsia="ko-KR"/>
        </w:rPr>
      </w:pPr>
      <w:r w:rsidRPr="00156F7E">
        <w:rPr>
          <w:noProof/>
          <w:lang w:val="en-CA" w:eastAsia="ko-KR"/>
        </w:rPr>
        <w:t>m[ 0 ][ 0 </w:t>
      </w:r>
      <w:r w:rsidRPr="00CA5025">
        <w:rPr>
          <w:noProof/>
          <w:lang w:val="en-CA" w:eastAsia="ko-KR"/>
        </w:rPr>
        <w:t>] = ScalingMatrixDC</w:t>
      </w:r>
      <w:r>
        <w:rPr>
          <w:noProof/>
          <w:lang w:val="en-CA" w:eastAsia="ko-KR"/>
        </w:rPr>
        <w:t>Rec</w:t>
      </w:r>
      <w:r w:rsidRPr="00CA5025">
        <w:rPr>
          <w:noProof/>
          <w:lang w:val="en-CA" w:eastAsia="ko-KR"/>
        </w:rPr>
        <w:t>[ id </w:t>
      </w:r>
      <w:r w:rsidRPr="00084198">
        <w:rPr>
          <w:noProof/>
          <w:lang w:val="en-CA" w:eastAsia="ko-KR"/>
        </w:rPr>
        <w:t>−</w:t>
      </w:r>
      <w:r w:rsidRPr="00CA5025">
        <w:rPr>
          <w:noProof/>
          <w:lang w:val="en-CA" w:eastAsia="ko-KR"/>
        </w:rPr>
        <w:t> 14 ]</w:t>
      </w:r>
      <w:r w:rsidRPr="00CA5025">
        <w:rPr>
          <w:noProof/>
          <w:lang w:val="en-CA" w:eastAsia="ko-KR"/>
        </w:rPr>
        <w:tab/>
      </w:r>
      <w:r w:rsidRPr="00CA5025">
        <w:rPr>
          <w:noProof/>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1142</w:t>
      </w:r>
      <w:r w:rsidRPr="00084198">
        <w:rPr>
          <w:noProof/>
          <w:lang w:val="en-CA"/>
        </w:rPr>
        <w:fldChar w:fldCharType="end"/>
      </w:r>
      <w:r w:rsidRPr="00CA5025">
        <w:rPr>
          <w:noProof/>
          <w:lang w:val="en-CA"/>
        </w:rPr>
        <w:t>)</w:t>
      </w:r>
    </w:p>
    <w:p w14:paraId="619BE707" w14:textId="77777777" w:rsidR="002E6AC2" w:rsidRPr="00084198" w:rsidRDefault="002E6AC2" w:rsidP="002E6AC2">
      <w:pPr>
        <w:pStyle w:val="Note1"/>
        <w:rPr>
          <w:noProof/>
          <w:lang w:val="en-CA"/>
        </w:rPr>
      </w:pPr>
      <w:r w:rsidRPr="00084198">
        <w:rPr>
          <w:noProof/>
          <w:lang w:val="en-CA"/>
        </w:rPr>
        <w:t xml:space="preserve">NOTE – A quantization matrix element </w:t>
      </w:r>
      <w:r>
        <w:rPr>
          <w:lang w:val="en-CA"/>
        </w:rPr>
        <w:t>m</w:t>
      </w:r>
      <w:r w:rsidRPr="00084198">
        <w:rPr>
          <w:lang w:val="en-CA"/>
        </w:rPr>
        <w:t>[ x ][ y ]</w:t>
      </w:r>
      <w:r w:rsidRPr="00084198">
        <w:rPr>
          <w:noProof/>
          <w:lang w:val="en-CA"/>
        </w:rPr>
        <w:t xml:space="preserve"> can be zeroed out when any of the following conditions is true</w:t>
      </w:r>
    </w:p>
    <w:p w14:paraId="34FAD6ED" w14:textId="77777777" w:rsidR="002E6AC2" w:rsidRPr="00084198" w:rsidRDefault="002E6AC2" w:rsidP="002E6AC2">
      <w:pPr>
        <w:pStyle w:val="Note1"/>
        <w:numPr>
          <w:ilvl w:val="0"/>
          <w:numId w:val="25"/>
        </w:numPr>
        <w:rPr>
          <w:noProof/>
          <w:lang w:val="en-CA"/>
        </w:rPr>
      </w:pPr>
      <w:r w:rsidRPr="00084198">
        <w:rPr>
          <w:noProof/>
          <w:lang w:val="en-CA"/>
        </w:rPr>
        <w:t>x is greater than 32</w:t>
      </w:r>
    </w:p>
    <w:p w14:paraId="161424B5" w14:textId="77777777" w:rsidR="002E6AC2" w:rsidRPr="00084198" w:rsidRDefault="002E6AC2" w:rsidP="002E6AC2">
      <w:pPr>
        <w:pStyle w:val="Note1"/>
        <w:numPr>
          <w:ilvl w:val="0"/>
          <w:numId w:val="25"/>
        </w:numPr>
        <w:rPr>
          <w:noProof/>
          <w:lang w:val="en-CA"/>
        </w:rPr>
      </w:pPr>
      <w:r w:rsidRPr="00084198">
        <w:rPr>
          <w:noProof/>
          <w:lang w:val="en-CA"/>
        </w:rPr>
        <w:t>y is greater than 32</w:t>
      </w:r>
    </w:p>
    <w:p w14:paraId="1DD0E8BB" w14:textId="77777777" w:rsidR="002E6AC2" w:rsidRPr="00084198" w:rsidRDefault="002E6AC2" w:rsidP="002E6AC2">
      <w:pPr>
        <w:pStyle w:val="Note1"/>
        <w:numPr>
          <w:ilvl w:val="0"/>
          <w:numId w:val="25"/>
        </w:numPr>
        <w:rPr>
          <w:noProof/>
          <w:lang w:val="en-CA"/>
        </w:rPr>
      </w:pPr>
      <w:r w:rsidRPr="00084198">
        <w:rPr>
          <w:noProof/>
          <w:lang w:val="en-CA"/>
        </w:rPr>
        <w:t xml:space="preserve">The decoded tu is not coded by default transform mode (i.e. </w:t>
      </w:r>
      <w:r w:rsidRPr="00084198">
        <w:rPr>
          <w:noProof/>
          <w:lang w:val="en-CA" w:eastAsia="ko-KR"/>
        </w:rPr>
        <w:t xml:space="preserve">transform type is not equal to 0 </w:t>
      </w:r>
      <w:r w:rsidRPr="00084198">
        <w:rPr>
          <w:noProof/>
          <w:lang w:val="en-CA"/>
        </w:rPr>
        <w:t>) and x is greater than 16</w:t>
      </w:r>
    </w:p>
    <w:p w14:paraId="727D1184" w14:textId="77777777" w:rsidR="002E6AC2" w:rsidRPr="00084198" w:rsidRDefault="002E6AC2" w:rsidP="002E6AC2">
      <w:pPr>
        <w:pStyle w:val="Note1"/>
        <w:numPr>
          <w:ilvl w:val="0"/>
          <w:numId w:val="25"/>
        </w:numPr>
        <w:rPr>
          <w:noProof/>
          <w:lang w:val="en-CA"/>
        </w:rPr>
      </w:pPr>
      <w:r w:rsidRPr="00084198">
        <w:rPr>
          <w:noProof/>
          <w:lang w:val="en-CA"/>
        </w:rPr>
        <w:t xml:space="preserve">The decoded tu is not coded by default transform mode (i.e. </w:t>
      </w:r>
      <w:r w:rsidRPr="00084198">
        <w:rPr>
          <w:noProof/>
          <w:lang w:val="en-CA" w:eastAsia="ko-KR"/>
        </w:rPr>
        <w:t xml:space="preserve">transform type is not equal to 0 </w:t>
      </w:r>
      <w:r w:rsidRPr="00084198">
        <w:rPr>
          <w:noProof/>
          <w:lang w:val="en-CA"/>
        </w:rPr>
        <w:t>) and y is greater than 16</w:t>
      </w:r>
    </w:p>
    <w:p w14:paraId="4315EF03" w14:textId="77777777" w:rsidR="002E6AC2" w:rsidRPr="00084198" w:rsidRDefault="002E6AC2" w:rsidP="002E6AC2">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rPr>
      </w:pPr>
      <w:r w:rsidRPr="00084198">
        <w:rPr>
          <w:noProof/>
          <w:lang w:val="en-CA"/>
        </w:rPr>
        <w:t xml:space="preserve">The scaling factor </w:t>
      </w:r>
      <w:r w:rsidRPr="00084198">
        <w:rPr>
          <w:noProof/>
          <w:lang w:val="en-CA" w:eastAsia="ko-KR"/>
        </w:rPr>
        <w:t>ls[ x ][ y ]</w:t>
      </w:r>
      <w:r w:rsidRPr="00084198">
        <w:rPr>
          <w:noProof/>
          <w:lang w:val="en-CA"/>
        </w:rPr>
        <w:t xml:space="preserve"> is derived as follows:</w:t>
      </w:r>
    </w:p>
    <w:p w14:paraId="3B7F1BE2" w14:textId="77777777" w:rsidR="002E6AC2" w:rsidRPr="00084198" w:rsidRDefault="002E6AC2" w:rsidP="002E6AC2">
      <w:pPr>
        <w:tabs>
          <w:tab w:val="left" w:pos="540"/>
        </w:tabs>
        <w:ind w:left="540" w:hanging="284"/>
        <w:rPr>
          <w:noProof/>
          <w:lang w:val="en-CA"/>
        </w:rPr>
      </w:pPr>
      <w:r w:rsidRPr="00084198">
        <w:rPr>
          <w:noProof/>
          <w:lang w:val="en-CA"/>
        </w:rPr>
        <w:t>–</w:t>
      </w:r>
      <w:r w:rsidRPr="00084198">
        <w:rPr>
          <w:noProof/>
          <w:lang w:val="en-CA"/>
        </w:rPr>
        <w:tab/>
        <w:t xml:space="preserve">If </w:t>
      </w:r>
      <w:r>
        <w:rPr>
          <w:noProof/>
          <w:lang w:val="en-CA"/>
        </w:rPr>
        <w:t>pic_dep_quant_enabled_flag</w:t>
      </w:r>
      <w:r w:rsidRPr="00084198">
        <w:rPr>
          <w:noProof/>
          <w:lang w:val="en-CA"/>
        </w:rPr>
        <w:t xml:space="preserve"> is equal to 1</w:t>
      </w:r>
      <w:r>
        <w:rPr>
          <w:noProof/>
          <w:lang w:val="en-CA"/>
        </w:rPr>
        <w:t xml:space="preserve"> and </w:t>
      </w:r>
      <w:r w:rsidRPr="00084198">
        <w:rPr>
          <w:noProof/>
          <w:lang w:val="en-CA"/>
        </w:rPr>
        <w:t>transform_skip_flag[ xTbY ][ yTbY ]</w:t>
      </w:r>
      <w:r>
        <w:rPr>
          <w:noProof/>
          <w:lang w:val="en-CA"/>
        </w:rPr>
        <w:t>[ cIdx ]</w:t>
      </w:r>
      <w:r w:rsidRPr="00084198">
        <w:rPr>
          <w:noProof/>
          <w:lang w:val="en-CA"/>
        </w:rPr>
        <w:t xml:space="preserve"> is equal to 0, the following applies:</w:t>
      </w:r>
    </w:p>
    <w:p w14:paraId="165D861F" w14:textId="77777777" w:rsidR="002E6AC2" w:rsidRPr="00084198" w:rsidRDefault="002E6AC2" w:rsidP="002E6AC2">
      <w:pPr>
        <w:pStyle w:val="Equation"/>
        <w:tabs>
          <w:tab w:val="clear" w:pos="794"/>
          <w:tab w:val="clear" w:pos="1588"/>
          <w:tab w:val="left" w:pos="851"/>
          <w:tab w:val="left" w:pos="1134"/>
          <w:tab w:val="left" w:pos="1418"/>
        </w:tabs>
        <w:ind w:left="907"/>
        <w:rPr>
          <w:noProof/>
          <w:lang w:val="en-CA" w:eastAsia="ko-KR"/>
        </w:rPr>
      </w:pPr>
      <w:r w:rsidRPr="00084198">
        <w:rPr>
          <w:noProof/>
          <w:lang w:val="en-CA" w:eastAsia="ko-KR"/>
        </w:rPr>
        <w:t>ls[ x ][ y ] = ( m[ x ][ y ] * levelScale[ rectNonTsFlag ][ (qP + 1) % 6 ] ) &lt;&lt; ( (qP + 1) / 6 )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1143</w:t>
      </w:r>
      <w:r w:rsidRPr="00084198">
        <w:rPr>
          <w:noProof/>
          <w:lang w:val="en-CA"/>
        </w:rPr>
        <w:fldChar w:fldCharType="end"/>
      </w:r>
      <w:r w:rsidRPr="00084198">
        <w:rPr>
          <w:noProof/>
          <w:lang w:val="en-CA"/>
        </w:rPr>
        <w:t>)</w:t>
      </w:r>
    </w:p>
    <w:p w14:paraId="1CEEFEA6" w14:textId="77777777" w:rsidR="002E6AC2" w:rsidRPr="00084198" w:rsidRDefault="002E6AC2" w:rsidP="002E6AC2">
      <w:pPr>
        <w:tabs>
          <w:tab w:val="left" w:pos="540"/>
        </w:tabs>
        <w:ind w:left="540" w:hanging="284"/>
        <w:rPr>
          <w:noProof/>
          <w:lang w:val="en-CA" w:eastAsia="ko-KR"/>
        </w:rPr>
      </w:pPr>
      <w:r w:rsidRPr="00084198">
        <w:rPr>
          <w:noProof/>
          <w:lang w:val="en-CA"/>
        </w:rPr>
        <w:t>–</w:t>
      </w:r>
      <w:r w:rsidRPr="00084198">
        <w:rPr>
          <w:noProof/>
          <w:lang w:val="en-CA"/>
        </w:rPr>
        <w:tab/>
      </w:r>
      <w:r w:rsidRPr="00084198">
        <w:rPr>
          <w:noProof/>
          <w:lang w:val="en-CA" w:eastAsia="ko-KR"/>
        </w:rPr>
        <w:t>Otherwise (</w:t>
      </w:r>
      <w:r>
        <w:rPr>
          <w:noProof/>
          <w:lang w:val="en-CA"/>
        </w:rPr>
        <w:t>pic_dep_quant_enabled_flag</w:t>
      </w:r>
      <w:r w:rsidRPr="00084198">
        <w:rPr>
          <w:noProof/>
          <w:lang w:val="en-CA"/>
        </w:rPr>
        <w:t xml:space="preserve"> is equal to 0</w:t>
      </w:r>
      <w:r>
        <w:rPr>
          <w:noProof/>
          <w:lang w:val="en-CA"/>
        </w:rPr>
        <w:t xml:space="preserve"> or </w:t>
      </w:r>
      <w:r w:rsidRPr="00084198">
        <w:rPr>
          <w:noProof/>
          <w:lang w:val="en-CA"/>
        </w:rPr>
        <w:t>transform_skip_flag[ xTbY ][ yTbY ]</w:t>
      </w:r>
      <w:r>
        <w:rPr>
          <w:noProof/>
          <w:lang w:val="en-CA"/>
        </w:rPr>
        <w:t>[ cIdx ]</w:t>
      </w:r>
      <w:r w:rsidRPr="00084198">
        <w:rPr>
          <w:noProof/>
          <w:lang w:val="en-CA"/>
        </w:rPr>
        <w:t xml:space="preserve"> is equal to</w:t>
      </w:r>
      <w:r>
        <w:rPr>
          <w:noProof/>
          <w:lang w:val="en-CA"/>
        </w:rPr>
        <w:t> 1</w:t>
      </w:r>
      <w:r w:rsidRPr="00084198">
        <w:rPr>
          <w:noProof/>
          <w:lang w:val="en-CA" w:eastAsia="ko-KR"/>
        </w:rPr>
        <w:t>), the following applies:</w:t>
      </w:r>
    </w:p>
    <w:p w14:paraId="17ABE04D" w14:textId="77777777" w:rsidR="002E6AC2" w:rsidRPr="00084198" w:rsidRDefault="002E6AC2" w:rsidP="002E6AC2">
      <w:pPr>
        <w:pStyle w:val="Equation"/>
        <w:tabs>
          <w:tab w:val="clear" w:pos="794"/>
          <w:tab w:val="clear" w:pos="1588"/>
          <w:tab w:val="left" w:pos="851"/>
          <w:tab w:val="left" w:pos="1134"/>
          <w:tab w:val="left" w:pos="1418"/>
        </w:tabs>
        <w:ind w:left="907"/>
        <w:rPr>
          <w:noProof/>
          <w:lang w:val="en-CA" w:eastAsia="ko-KR"/>
        </w:rPr>
      </w:pPr>
      <w:r w:rsidRPr="00084198">
        <w:rPr>
          <w:noProof/>
          <w:lang w:val="en-CA" w:eastAsia="ko-KR"/>
        </w:rPr>
        <w:t>ls[ x ][ y ] = ( m[ x ][ y ] * levelScale[ rectNonTsFlag ][ qP % 6 ] ) &lt;&lt; ( qP / 6 )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1144</w:t>
      </w:r>
      <w:r w:rsidRPr="00084198">
        <w:rPr>
          <w:noProof/>
          <w:lang w:val="en-CA"/>
        </w:rPr>
        <w:fldChar w:fldCharType="end"/>
      </w:r>
      <w:r w:rsidRPr="00084198">
        <w:rPr>
          <w:noProof/>
          <w:lang w:val="en-CA"/>
        </w:rPr>
        <w:t>)</w:t>
      </w:r>
    </w:p>
    <w:p w14:paraId="37C8B414" w14:textId="77777777" w:rsidR="002E6AC2" w:rsidRPr="00084198" w:rsidRDefault="002E6AC2" w:rsidP="002E6AC2">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rPr>
      </w:pPr>
      <w:r w:rsidRPr="00084198">
        <w:rPr>
          <w:noProof/>
          <w:lang w:val="en-CA" w:eastAsia="ko-KR"/>
        </w:rPr>
        <w:t xml:space="preserve">When </w:t>
      </w:r>
      <w:r w:rsidRPr="00084198">
        <w:rPr>
          <w:noProof/>
          <w:lang w:val="en-CA"/>
        </w:rPr>
        <w:t>BdpcmFlag</w:t>
      </w:r>
      <w:r w:rsidRPr="00084198">
        <w:rPr>
          <w:noProof/>
          <w:lang w:val="en-CA" w:eastAsia="ko-KR"/>
        </w:rPr>
        <w:t>[ xTbY ][ yYbY ]</w:t>
      </w:r>
      <w:r>
        <w:rPr>
          <w:noProof/>
          <w:lang w:val="en-CA" w:eastAsia="ko-KR"/>
        </w:rPr>
        <w:t>[ cIdx ]</w:t>
      </w:r>
      <w:r w:rsidRPr="00084198">
        <w:rPr>
          <w:noProof/>
          <w:lang w:val="en-CA"/>
        </w:rPr>
        <w:t xml:space="preserve"> is equal to 1, dz</w:t>
      </w:r>
      <w:r w:rsidRPr="00084198">
        <w:rPr>
          <w:noProof/>
          <w:lang w:val="en-CA" w:eastAsia="ko-KR"/>
        </w:rPr>
        <w:t xml:space="preserve">[ x ][ y ] is modified </w:t>
      </w:r>
      <w:r w:rsidRPr="00084198">
        <w:rPr>
          <w:noProof/>
          <w:lang w:val="en-CA"/>
        </w:rPr>
        <w:t>as follows:</w:t>
      </w:r>
    </w:p>
    <w:p w14:paraId="29B12F65" w14:textId="77777777" w:rsidR="002E6AC2" w:rsidRPr="00084198" w:rsidRDefault="002E6AC2" w:rsidP="002E6AC2">
      <w:pPr>
        <w:tabs>
          <w:tab w:val="left" w:pos="540"/>
        </w:tabs>
        <w:ind w:left="540" w:hanging="284"/>
        <w:rPr>
          <w:noProof/>
          <w:lang w:val="en-CA"/>
        </w:rPr>
      </w:pPr>
      <w:r w:rsidRPr="00084198">
        <w:rPr>
          <w:noProof/>
          <w:lang w:val="en-CA"/>
        </w:rPr>
        <w:t>–</w:t>
      </w:r>
      <w:r w:rsidRPr="00084198">
        <w:rPr>
          <w:noProof/>
          <w:lang w:val="en-CA"/>
        </w:rPr>
        <w:tab/>
        <w:t xml:space="preserve">If </w:t>
      </w:r>
      <w:r w:rsidRPr="00084198">
        <w:rPr>
          <w:lang w:val="en-CA" w:eastAsia="ko-KR"/>
        </w:rPr>
        <w:t>B</w:t>
      </w:r>
      <w:r w:rsidRPr="00084198">
        <w:rPr>
          <w:noProof/>
          <w:lang w:val="en-CA"/>
        </w:rPr>
        <w:t>dpcmDir</w:t>
      </w:r>
      <w:r w:rsidRPr="00084198">
        <w:rPr>
          <w:noProof/>
          <w:lang w:val="en-CA" w:eastAsia="ko-KR"/>
        </w:rPr>
        <w:t>[ xTbY ][ yYbY ]</w:t>
      </w:r>
      <w:r>
        <w:rPr>
          <w:noProof/>
          <w:lang w:val="en-CA" w:eastAsia="ko-KR"/>
        </w:rPr>
        <w:t>[ cIdx ]</w:t>
      </w:r>
      <w:r w:rsidRPr="00084198">
        <w:rPr>
          <w:noProof/>
          <w:lang w:val="en-CA"/>
        </w:rPr>
        <w:t xml:space="preserve"> is equal to 0 and x is greater than 0, the following applies:</w:t>
      </w:r>
    </w:p>
    <w:p w14:paraId="0D73FE27" w14:textId="77777777" w:rsidR="002E6AC2" w:rsidRPr="00084198" w:rsidRDefault="002E6AC2" w:rsidP="002E6AC2">
      <w:pPr>
        <w:pStyle w:val="Equation"/>
        <w:tabs>
          <w:tab w:val="clear" w:pos="794"/>
          <w:tab w:val="clear" w:pos="1588"/>
          <w:tab w:val="left" w:pos="851"/>
          <w:tab w:val="left" w:pos="1134"/>
          <w:tab w:val="left" w:pos="1418"/>
        </w:tabs>
        <w:ind w:left="907"/>
        <w:rPr>
          <w:noProof/>
          <w:lang w:val="en-CA" w:eastAsia="ko-KR"/>
        </w:rPr>
      </w:pPr>
      <w:r w:rsidRPr="00084198">
        <w:rPr>
          <w:noProof/>
          <w:lang w:val="en-CA" w:eastAsia="ko-KR"/>
        </w:rPr>
        <w:t>dz[ x ][ y ] = Clip3( CoeffMin, CoeffMax, dz[ x − 1 ][ y ] + dz[ x ][ y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1145</w:t>
      </w:r>
      <w:r w:rsidRPr="00084198">
        <w:rPr>
          <w:noProof/>
          <w:lang w:val="en-CA"/>
        </w:rPr>
        <w:fldChar w:fldCharType="end"/>
      </w:r>
      <w:r w:rsidRPr="00084198">
        <w:rPr>
          <w:noProof/>
          <w:lang w:val="en-CA"/>
        </w:rPr>
        <w:t>)</w:t>
      </w:r>
    </w:p>
    <w:p w14:paraId="35E9C415" w14:textId="77777777" w:rsidR="002E6AC2" w:rsidRPr="00084198" w:rsidRDefault="002E6AC2" w:rsidP="002E6AC2">
      <w:pPr>
        <w:tabs>
          <w:tab w:val="left" w:pos="540"/>
        </w:tabs>
        <w:ind w:left="540" w:hanging="284"/>
        <w:rPr>
          <w:noProof/>
          <w:lang w:val="en-CA" w:eastAsia="ko-KR"/>
        </w:rPr>
      </w:pPr>
      <w:r w:rsidRPr="00084198">
        <w:rPr>
          <w:noProof/>
          <w:lang w:val="en-CA"/>
        </w:rPr>
        <w:t>–</w:t>
      </w:r>
      <w:r w:rsidRPr="00084198">
        <w:rPr>
          <w:noProof/>
          <w:lang w:val="en-CA"/>
        </w:rPr>
        <w:tab/>
      </w:r>
      <w:r w:rsidRPr="00084198">
        <w:rPr>
          <w:noProof/>
          <w:lang w:val="en-CA" w:eastAsia="ko-KR"/>
        </w:rPr>
        <w:t xml:space="preserve">Otherwise, if </w:t>
      </w:r>
      <w:r w:rsidRPr="00084198">
        <w:rPr>
          <w:lang w:val="en-CA" w:eastAsia="ko-KR"/>
        </w:rPr>
        <w:t>B</w:t>
      </w:r>
      <w:r w:rsidRPr="00084198">
        <w:rPr>
          <w:noProof/>
          <w:lang w:val="en-CA"/>
        </w:rPr>
        <w:t>dpcmDir</w:t>
      </w:r>
      <w:r w:rsidRPr="00084198">
        <w:rPr>
          <w:noProof/>
          <w:lang w:val="en-CA" w:eastAsia="ko-KR"/>
        </w:rPr>
        <w:t>[ xTbY ][ y</w:t>
      </w:r>
      <w:r>
        <w:rPr>
          <w:noProof/>
          <w:lang w:val="en-CA" w:eastAsia="ko-KR"/>
        </w:rPr>
        <w:t>T</w:t>
      </w:r>
      <w:r w:rsidRPr="00084198">
        <w:rPr>
          <w:noProof/>
          <w:lang w:val="en-CA" w:eastAsia="ko-KR"/>
        </w:rPr>
        <w:t>bY ]</w:t>
      </w:r>
      <w:r>
        <w:rPr>
          <w:noProof/>
          <w:lang w:val="en-CA" w:eastAsia="ko-KR"/>
        </w:rPr>
        <w:t>[ cIdx ]</w:t>
      </w:r>
      <w:r w:rsidRPr="00084198">
        <w:rPr>
          <w:noProof/>
          <w:lang w:val="en-CA"/>
        </w:rPr>
        <w:t xml:space="preserve"> is equal to 1 and y is greater than 0</w:t>
      </w:r>
      <w:r w:rsidRPr="00084198">
        <w:rPr>
          <w:noProof/>
          <w:lang w:val="en-CA" w:eastAsia="ko-KR"/>
        </w:rPr>
        <w:t>, the following applies:</w:t>
      </w:r>
    </w:p>
    <w:p w14:paraId="64143005" w14:textId="77777777" w:rsidR="002E6AC2" w:rsidRPr="00084198" w:rsidRDefault="002E6AC2" w:rsidP="002E6AC2">
      <w:pPr>
        <w:pStyle w:val="Equation"/>
        <w:tabs>
          <w:tab w:val="clear" w:pos="794"/>
          <w:tab w:val="clear" w:pos="1588"/>
          <w:tab w:val="left" w:pos="851"/>
          <w:tab w:val="left" w:pos="1134"/>
          <w:tab w:val="left" w:pos="1418"/>
        </w:tabs>
        <w:ind w:left="907"/>
        <w:rPr>
          <w:noProof/>
          <w:lang w:val="en-CA" w:eastAsia="ko-KR"/>
        </w:rPr>
      </w:pPr>
      <w:r w:rsidRPr="00084198">
        <w:rPr>
          <w:noProof/>
          <w:lang w:val="en-CA" w:eastAsia="ko-KR"/>
        </w:rPr>
        <w:t>dz[ x ][ y ] = Clip3( CoeffMin, CoeffMax, dz[ x ][ y − 1 ] + dz[ x ][ y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1146</w:t>
      </w:r>
      <w:r w:rsidRPr="00084198">
        <w:rPr>
          <w:noProof/>
          <w:lang w:val="en-CA"/>
        </w:rPr>
        <w:fldChar w:fldCharType="end"/>
      </w:r>
      <w:r w:rsidRPr="00084198">
        <w:rPr>
          <w:noProof/>
          <w:lang w:val="en-CA"/>
        </w:rPr>
        <w:t>)</w:t>
      </w:r>
    </w:p>
    <w:p w14:paraId="75831A36" w14:textId="77777777" w:rsidR="002E6AC2" w:rsidRPr="00084198" w:rsidRDefault="002E6AC2" w:rsidP="002E6AC2">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eastAsia="ko-KR"/>
        </w:rPr>
      </w:pPr>
      <w:r w:rsidRPr="00084198">
        <w:rPr>
          <w:noProof/>
          <w:lang w:val="en-CA" w:eastAsia="ko-KR"/>
        </w:rPr>
        <w:t xml:space="preserve">The value </w:t>
      </w:r>
      <w:r w:rsidRPr="00084198">
        <w:rPr>
          <w:noProof/>
          <w:lang w:val="en-CA"/>
        </w:rPr>
        <w:t>dnc</w:t>
      </w:r>
      <w:r w:rsidRPr="00084198">
        <w:rPr>
          <w:noProof/>
          <w:lang w:val="en-CA" w:eastAsia="ko-KR"/>
        </w:rPr>
        <w:t>[ x ][ y ]</w:t>
      </w:r>
      <w:r w:rsidRPr="00084198">
        <w:rPr>
          <w:noProof/>
          <w:lang w:val="en-CA"/>
        </w:rPr>
        <w:t xml:space="preserve"> </w:t>
      </w:r>
      <w:r w:rsidRPr="00084198">
        <w:rPr>
          <w:noProof/>
          <w:lang w:val="en-CA" w:eastAsia="ko-KR"/>
        </w:rPr>
        <w:t>is derived as follows:</w:t>
      </w:r>
    </w:p>
    <w:p w14:paraId="4191871F" w14:textId="77777777" w:rsidR="002E6AC2" w:rsidRPr="00084198" w:rsidRDefault="002E6AC2" w:rsidP="002E6AC2">
      <w:pPr>
        <w:pStyle w:val="Equation"/>
        <w:tabs>
          <w:tab w:val="clear" w:pos="794"/>
          <w:tab w:val="clear" w:pos="1588"/>
          <w:tab w:val="clear" w:pos="4849"/>
          <w:tab w:val="left" w:pos="900"/>
          <w:tab w:val="left" w:pos="3600"/>
          <w:tab w:val="left" w:pos="3690"/>
        </w:tabs>
        <w:ind w:left="562"/>
        <w:rPr>
          <w:noProof/>
          <w:lang w:val="en-CA" w:eastAsia="ko-KR"/>
        </w:rPr>
      </w:pPr>
      <w:r w:rsidRPr="00084198">
        <w:rPr>
          <w:noProof/>
          <w:lang w:val="en-CA" w:eastAsia="ko-KR"/>
        </w:rPr>
        <w:t>dnc[ x ][ y ] = ( </w:t>
      </w:r>
      <w:r w:rsidRPr="00084198">
        <w:rPr>
          <w:noProof/>
          <w:lang w:val="en-CA"/>
        </w:rPr>
        <w:t>dz</w:t>
      </w:r>
      <w:r w:rsidRPr="00084198">
        <w:rPr>
          <w:noProof/>
          <w:lang w:val="en-CA" w:eastAsia="ko-KR"/>
        </w:rPr>
        <w:t>[ x ][ y ] * ls[ x ][ y ] +bdOffset )  &gt;&gt;  bdShift</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1147</w:t>
      </w:r>
      <w:r w:rsidRPr="00084198">
        <w:rPr>
          <w:noProof/>
          <w:lang w:val="en-CA"/>
        </w:rPr>
        <w:fldChar w:fldCharType="end"/>
      </w:r>
      <w:r w:rsidRPr="00084198">
        <w:rPr>
          <w:noProof/>
          <w:lang w:val="en-CA"/>
        </w:rPr>
        <w:t>)</w:t>
      </w:r>
    </w:p>
    <w:p w14:paraId="06F993B2" w14:textId="77777777" w:rsidR="002E6AC2" w:rsidRPr="00084198" w:rsidRDefault="002E6AC2" w:rsidP="002E6AC2">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eastAsia="ko-KR"/>
        </w:rPr>
      </w:pPr>
      <w:r w:rsidRPr="00084198">
        <w:rPr>
          <w:noProof/>
          <w:lang w:val="en-CA" w:eastAsia="ko-KR"/>
        </w:rPr>
        <w:t>The scaled transform coefficient d[ x ][ y ]</w:t>
      </w:r>
      <w:r w:rsidRPr="00084198">
        <w:rPr>
          <w:noProof/>
          <w:lang w:val="en-CA"/>
        </w:rPr>
        <w:t xml:space="preserve"> </w:t>
      </w:r>
      <w:r w:rsidRPr="00084198">
        <w:rPr>
          <w:noProof/>
          <w:lang w:val="en-CA" w:eastAsia="ko-KR"/>
        </w:rPr>
        <w:t>is derived as follows:</w:t>
      </w:r>
    </w:p>
    <w:p w14:paraId="2FA3C891" w14:textId="77777777" w:rsidR="002E6AC2" w:rsidRDefault="002E6AC2" w:rsidP="002E6AC2">
      <w:pPr>
        <w:pStyle w:val="Equation"/>
        <w:tabs>
          <w:tab w:val="clear" w:pos="794"/>
          <w:tab w:val="clear" w:pos="1588"/>
          <w:tab w:val="clear" w:pos="4849"/>
          <w:tab w:val="left" w:pos="851"/>
          <w:tab w:val="left" w:pos="1134"/>
          <w:tab w:val="left" w:pos="1418"/>
          <w:tab w:val="left" w:pos="3600"/>
          <w:tab w:val="left" w:pos="3690"/>
        </w:tabs>
        <w:ind w:left="562"/>
        <w:rPr>
          <w:noProof/>
          <w:lang w:val="en-CA"/>
        </w:rPr>
      </w:pPr>
      <w:r w:rsidRPr="00084198">
        <w:rPr>
          <w:noProof/>
          <w:lang w:val="en-CA" w:eastAsia="ko-KR"/>
        </w:rPr>
        <w:t>d[ x ][ y ] = Clip3( CoeffMin, CoeffMax, dnc[ x ][ y ] )</w:t>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1148</w:t>
      </w:r>
      <w:r w:rsidRPr="00084198">
        <w:rPr>
          <w:noProof/>
          <w:lang w:val="en-CA"/>
        </w:rPr>
        <w:fldChar w:fldCharType="end"/>
      </w:r>
      <w:r w:rsidRPr="00084198">
        <w:rPr>
          <w:noProof/>
          <w:lang w:val="en-CA"/>
        </w:rPr>
        <w:t>)</w:t>
      </w:r>
    </w:p>
    <w:p w14:paraId="39521F4B" w14:textId="77777777" w:rsidR="002E6AC2" w:rsidRDefault="002E6AC2" w:rsidP="002E6AC2">
      <w:pPr>
        <w:rPr>
          <w:noProof/>
          <w:lang w:val="en-CA"/>
        </w:rPr>
      </w:pPr>
    </w:p>
    <w:p w14:paraId="1E875810" w14:textId="2F5D9C85" w:rsidR="002E6AC2" w:rsidRDefault="002E6AC2" w:rsidP="002E6AC2">
      <w:pPr>
        <w:pStyle w:val="ad"/>
        <w:rPr>
          <w:lang w:val="en-CA"/>
        </w:rPr>
      </w:pPr>
      <w:bookmarkStart w:id="17" w:name="_Ref22566644"/>
      <w:r w:rsidRPr="00084198">
        <w:rPr>
          <w:noProof/>
          <w:lang w:val="en-CA"/>
        </w:rPr>
        <w:t>Table </w:t>
      </w:r>
      <w:r w:rsidR="0044131A">
        <w:rPr>
          <w:noProof/>
          <w:lang w:val="en-CA"/>
        </w:rPr>
        <w:fldChar w:fldCharType="begin"/>
      </w:r>
      <w:r w:rsidR="0044131A">
        <w:rPr>
          <w:noProof/>
          <w:lang w:val="en-CA"/>
        </w:rPr>
        <w:instrText xml:space="preserve"> STYLEREF 1 \s </w:instrText>
      </w:r>
      <w:r w:rsidR="0044131A">
        <w:rPr>
          <w:noProof/>
          <w:lang w:val="en-CA"/>
        </w:rPr>
        <w:fldChar w:fldCharType="separate"/>
      </w:r>
      <w:r w:rsidR="0044131A">
        <w:rPr>
          <w:noProof/>
          <w:lang w:val="en-CA"/>
        </w:rPr>
        <w:t>7</w:t>
      </w:r>
      <w:r w:rsidR="0044131A">
        <w:rPr>
          <w:noProof/>
          <w:lang w:val="en-CA"/>
        </w:rPr>
        <w:fldChar w:fldCharType="end"/>
      </w:r>
      <w:r w:rsidR="0044131A">
        <w:rPr>
          <w:noProof/>
          <w:lang w:val="en-CA"/>
        </w:rPr>
        <w:noBreakHyphen/>
      </w:r>
      <w:r w:rsidR="0044131A">
        <w:rPr>
          <w:noProof/>
          <w:lang w:val="en-CA"/>
        </w:rPr>
        <w:fldChar w:fldCharType="begin"/>
      </w:r>
      <w:r w:rsidR="0044131A">
        <w:rPr>
          <w:noProof/>
          <w:lang w:val="en-CA"/>
        </w:rPr>
        <w:instrText xml:space="preserve"> SEQ Table \* ARABIC \s 1 </w:instrText>
      </w:r>
      <w:r w:rsidR="0044131A">
        <w:rPr>
          <w:noProof/>
          <w:lang w:val="en-CA"/>
        </w:rPr>
        <w:fldChar w:fldCharType="separate"/>
      </w:r>
      <w:r w:rsidR="0044131A">
        <w:rPr>
          <w:noProof/>
          <w:lang w:val="en-CA"/>
        </w:rPr>
        <w:t>1</w:t>
      </w:r>
      <w:r w:rsidR="0044131A">
        <w:rPr>
          <w:noProof/>
          <w:lang w:val="en-CA"/>
        </w:rPr>
        <w:fldChar w:fldCharType="end"/>
      </w:r>
      <w:bookmarkEnd w:id="17"/>
      <w:r w:rsidRPr="00084198">
        <w:rPr>
          <w:noProof/>
          <w:lang w:val="en-CA"/>
        </w:rPr>
        <w:t xml:space="preserve"> – Specification of </w:t>
      </w:r>
      <w:r>
        <w:rPr>
          <w:noProof/>
          <w:lang w:val="en-CA"/>
        </w:rPr>
        <w:t xml:space="preserve">the scaling matrix identifier variable id </w:t>
      </w:r>
      <w:r w:rsidRPr="00084198">
        <w:rPr>
          <w:noProof/>
          <w:lang w:val="en-CA"/>
        </w:rPr>
        <w:t>according to</w:t>
      </w:r>
      <w:r>
        <w:rPr>
          <w:noProof/>
          <w:lang w:val="en-CA"/>
        </w:rPr>
        <w:t xml:space="preserve"> </w:t>
      </w:r>
      <w:r w:rsidRPr="000615AB">
        <w:rPr>
          <w:noProof/>
          <w:szCs w:val="18"/>
          <w:lang w:val="en-CA"/>
        </w:rPr>
        <w:t>predMode</w:t>
      </w:r>
      <w:r>
        <w:rPr>
          <w:noProof/>
          <w:szCs w:val="18"/>
          <w:lang w:val="en-CA"/>
        </w:rPr>
        <w:t xml:space="preserve">, </w:t>
      </w:r>
      <w:r w:rsidRPr="000615AB">
        <w:rPr>
          <w:noProof/>
          <w:szCs w:val="18"/>
          <w:lang w:val="en-CA"/>
        </w:rPr>
        <w:t>cIdx</w:t>
      </w:r>
      <w:r>
        <w:rPr>
          <w:noProof/>
          <w:szCs w:val="18"/>
          <w:lang w:val="en-CA"/>
        </w:rPr>
        <w:t>, nTbW, and nTbH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4A0" w:firstRow="1" w:lastRow="0" w:firstColumn="1" w:lastColumn="0" w:noHBand="0" w:noVBand="1"/>
      </w:tblPr>
      <w:tblGrid>
        <w:gridCol w:w="1838"/>
        <w:gridCol w:w="1537"/>
        <w:gridCol w:w="907"/>
        <w:gridCol w:w="907"/>
        <w:gridCol w:w="907"/>
        <w:gridCol w:w="907"/>
        <w:gridCol w:w="907"/>
        <w:gridCol w:w="907"/>
      </w:tblGrid>
      <w:tr w:rsidR="002E6AC2" w:rsidRPr="009953E3" w14:paraId="3F06BFCB" w14:textId="77777777" w:rsidTr="00B31633">
        <w:trPr>
          <w:cantSplit/>
          <w:trHeight w:val="305"/>
          <w:jc w:val="center"/>
        </w:trPr>
        <w:tc>
          <w:tcPr>
            <w:tcW w:w="3375" w:type="dxa"/>
            <w:gridSpan w:val="2"/>
            <w:tcBorders>
              <w:top w:val="single" w:sz="4" w:space="0" w:color="auto"/>
              <w:left w:val="single" w:sz="4" w:space="0" w:color="auto"/>
              <w:bottom w:val="double" w:sz="4" w:space="0" w:color="auto"/>
              <w:right w:val="single" w:sz="4" w:space="0" w:color="auto"/>
            </w:tcBorders>
            <w:vAlign w:val="center"/>
            <w:hideMark/>
          </w:tcPr>
          <w:p w14:paraId="494A3328" w14:textId="77777777" w:rsidR="002E6AC2" w:rsidRPr="00CA5025" w:rsidRDefault="002E6AC2" w:rsidP="00B31633">
            <w:pPr>
              <w:keepNext/>
              <w:keepLines/>
              <w:numPr>
                <w:ilvl w:val="12"/>
                <w:numId w:val="0"/>
              </w:numPr>
              <w:spacing w:before="20" w:after="20"/>
              <w:jc w:val="center"/>
              <w:rPr>
                <w:b/>
                <w:noProof/>
                <w:lang w:eastAsia="ko-KR"/>
              </w:rPr>
            </w:pPr>
            <w:r w:rsidRPr="00CA5025">
              <w:rPr>
                <w:b/>
                <w:noProof/>
                <w:lang w:eastAsia="ko-KR"/>
              </w:rPr>
              <w:t>max( </w:t>
            </w:r>
            <w:r>
              <w:rPr>
                <w:b/>
                <w:noProof/>
                <w:lang w:eastAsia="ko-KR"/>
              </w:rPr>
              <w:t>nTbW</w:t>
            </w:r>
            <w:r w:rsidRPr="00CA5025">
              <w:rPr>
                <w:b/>
                <w:noProof/>
                <w:lang w:eastAsia="ko-KR"/>
              </w:rPr>
              <w:t>,</w:t>
            </w:r>
            <w:r>
              <w:rPr>
                <w:b/>
                <w:noProof/>
                <w:lang w:eastAsia="ko-KR"/>
              </w:rPr>
              <w:t> nTbH</w:t>
            </w:r>
            <w:r w:rsidRPr="00CA5025">
              <w:rPr>
                <w:b/>
                <w:noProof/>
                <w:lang w:eastAsia="ko-KR"/>
              </w:rPr>
              <w:t> )</w:t>
            </w:r>
          </w:p>
        </w:tc>
        <w:tc>
          <w:tcPr>
            <w:tcW w:w="907" w:type="dxa"/>
            <w:tcBorders>
              <w:top w:val="single" w:sz="4" w:space="0" w:color="auto"/>
              <w:left w:val="single" w:sz="4" w:space="0" w:color="auto"/>
              <w:bottom w:val="double" w:sz="4" w:space="0" w:color="auto"/>
              <w:right w:val="single" w:sz="4" w:space="0" w:color="auto"/>
            </w:tcBorders>
            <w:hideMark/>
          </w:tcPr>
          <w:p w14:paraId="3E995B1A" w14:textId="77777777" w:rsidR="002E6AC2" w:rsidRPr="00CA5025" w:rsidRDefault="002E6AC2" w:rsidP="00B31633">
            <w:pPr>
              <w:keepNext/>
              <w:keepLines/>
              <w:numPr>
                <w:ilvl w:val="12"/>
                <w:numId w:val="0"/>
              </w:numPr>
              <w:spacing w:before="20" w:after="20"/>
              <w:jc w:val="center"/>
              <w:rPr>
                <w:b/>
                <w:noProof/>
                <w:lang w:eastAsia="ko-KR"/>
              </w:rPr>
            </w:pPr>
            <w:r w:rsidRPr="00CA5025">
              <w:rPr>
                <w:b/>
                <w:noProof/>
                <w:lang w:eastAsia="ko-KR"/>
              </w:rPr>
              <w:t>2</w:t>
            </w:r>
          </w:p>
        </w:tc>
        <w:tc>
          <w:tcPr>
            <w:tcW w:w="907" w:type="dxa"/>
            <w:tcBorders>
              <w:top w:val="single" w:sz="4" w:space="0" w:color="auto"/>
              <w:left w:val="single" w:sz="4" w:space="0" w:color="auto"/>
              <w:bottom w:val="double" w:sz="4" w:space="0" w:color="auto"/>
              <w:right w:val="single" w:sz="4" w:space="0" w:color="auto"/>
            </w:tcBorders>
            <w:hideMark/>
          </w:tcPr>
          <w:p w14:paraId="1C48B88F" w14:textId="77777777" w:rsidR="002E6AC2" w:rsidRPr="00CA5025" w:rsidRDefault="002E6AC2" w:rsidP="00B31633">
            <w:pPr>
              <w:keepNext/>
              <w:keepLines/>
              <w:numPr>
                <w:ilvl w:val="12"/>
                <w:numId w:val="0"/>
              </w:numPr>
              <w:spacing w:before="20" w:after="20"/>
              <w:jc w:val="center"/>
              <w:rPr>
                <w:b/>
                <w:noProof/>
                <w:lang w:eastAsia="ko-KR"/>
              </w:rPr>
            </w:pPr>
            <w:r w:rsidRPr="00CA5025">
              <w:rPr>
                <w:b/>
                <w:noProof/>
                <w:lang w:eastAsia="ko-KR"/>
              </w:rPr>
              <w:t>4</w:t>
            </w:r>
          </w:p>
        </w:tc>
        <w:tc>
          <w:tcPr>
            <w:tcW w:w="907" w:type="dxa"/>
            <w:tcBorders>
              <w:top w:val="single" w:sz="4" w:space="0" w:color="auto"/>
              <w:left w:val="single" w:sz="4" w:space="0" w:color="auto"/>
              <w:bottom w:val="double" w:sz="4" w:space="0" w:color="auto"/>
              <w:right w:val="single" w:sz="4" w:space="0" w:color="auto"/>
            </w:tcBorders>
            <w:hideMark/>
          </w:tcPr>
          <w:p w14:paraId="2CDCFDB3" w14:textId="77777777" w:rsidR="002E6AC2" w:rsidRPr="00CA5025" w:rsidRDefault="002E6AC2" w:rsidP="00B31633">
            <w:pPr>
              <w:keepNext/>
              <w:keepLines/>
              <w:numPr>
                <w:ilvl w:val="12"/>
                <w:numId w:val="0"/>
              </w:numPr>
              <w:spacing w:before="20" w:after="20"/>
              <w:jc w:val="center"/>
              <w:rPr>
                <w:b/>
                <w:noProof/>
                <w:lang w:eastAsia="ko-KR"/>
              </w:rPr>
            </w:pPr>
            <w:r w:rsidRPr="00CA5025">
              <w:rPr>
                <w:b/>
                <w:noProof/>
                <w:lang w:eastAsia="ko-KR"/>
              </w:rPr>
              <w:t>8</w:t>
            </w:r>
          </w:p>
        </w:tc>
        <w:tc>
          <w:tcPr>
            <w:tcW w:w="907" w:type="dxa"/>
            <w:tcBorders>
              <w:top w:val="single" w:sz="4" w:space="0" w:color="auto"/>
              <w:left w:val="single" w:sz="4" w:space="0" w:color="auto"/>
              <w:bottom w:val="double" w:sz="4" w:space="0" w:color="auto"/>
              <w:right w:val="single" w:sz="4" w:space="0" w:color="auto"/>
            </w:tcBorders>
            <w:hideMark/>
          </w:tcPr>
          <w:p w14:paraId="34FD74E6" w14:textId="77777777" w:rsidR="002E6AC2" w:rsidRPr="00CA5025" w:rsidRDefault="002E6AC2" w:rsidP="00B31633">
            <w:pPr>
              <w:keepNext/>
              <w:keepLines/>
              <w:numPr>
                <w:ilvl w:val="12"/>
                <w:numId w:val="0"/>
              </w:numPr>
              <w:spacing w:before="20" w:after="20"/>
              <w:jc w:val="center"/>
              <w:rPr>
                <w:b/>
                <w:noProof/>
                <w:lang w:eastAsia="ko-KR"/>
              </w:rPr>
            </w:pPr>
            <w:r w:rsidRPr="00CA5025">
              <w:rPr>
                <w:b/>
                <w:noProof/>
                <w:lang w:eastAsia="ko-KR"/>
              </w:rPr>
              <w:t>16</w:t>
            </w:r>
          </w:p>
        </w:tc>
        <w:tc>
          <w:tcPr>
            <w:tcW w:w="907" w:type="dxa"/>
            <w:tcBorders>
              <w:top w:val="single" w:sz="4" w:space="0" w:color="auto"/>
              <w:left w:val="single" w:sz="4" w:space="0" w:color="auto"/>
              <w:bottom w:val="double" w:sz="4" w:space="0" w:color="auto"/>
              <w:right w:val="single" w:sz="4" w:space="0" w:color="auto"/>
            </w:tcBorders>
            <w:hideMark/>
          </w:tcPr>
          <w:p w14:paraId="7A7A7038" w14:textId="77777777" w:rsidR="002E6AC2" w:rsidRPr="00CA5025" w:rsidRDefault="002E6AC2" w:rsidP="00B31633">
            <w:pPr>
              <w:keepNext/>
              <w:keepLines/>
              <w:numPr>
                <w:ilvl w:val="12"/>
                <w:numId w:val="0"/>
              </w:numPr>
              <w:spacing w:before="20" w:after="20"/>
              <w:jc w:val="center"/>
              <w:rPr>
                <w:b/>
                <w:noProof/>
                <w:lang w:eastAsia="ko-KR"/>
              </w:rPr>
            </w:pPr>
            <w:r w:rsidRPr="00CA5025">
              <w:rPr>
                <w:b/>
                <w:noProof/>
                <w:lang w:eastAsia="ko-KR"/>
              </w:rPr>
              <w:t>32</w:t>
            </w:r>
          </w:p>
        </w:tc>
        <w:tc>
          <w:tcPr>
            <w:tcW w:w="907" w:type="dxa"/>
            <w:tcBorders>
              <w:top w:val="single" w:sz="4" w:space="0" w:color="auto"/>
              <w:left w:val="single" w:sz="4" w:space="0" w:color="auto"/>
              <w:bottom w:val="double" w:sz="4" w:space="0" w:color="auto"/>
              <w:right w:val="single" w:sz="4" w:space="0" w:color="auto"/>
            </w:tcBorders>
            <w:hideMark/>
          </w:tcPr>
          <w:p w14:paraId="46301E49" w14:textId="77777777" w:rsidR="002E6AC2" w:rsidRPr="00CA5025" w:rsidRDefault="002E6AC2" w:rsidP="00B31633">
            <w:pPr>
              <w:keepNext/>
              <w:keepLines/>
              <w:numPr>
                <w:ilvl w:val="12"/>
                <w:numId w:val="0"/>
              </w:numPr>
              <w:spacing w:before="20" w:after="20"/>
              <w:jc w:val="center"/>
              <w:rPr>
                <w:b/>
                <w:noProof/>
                <w:lang w:eastAsia="ko-KR"/>
              </w:rPr>
            </w:pPr>
            <w:r w:rsidRPr="00CA5025">
              <w:rPr>
                <w:b/>
                <w:noProof/>
                <w:lang w:eastAsia="ko-KR"/>
              </w:rPr>
              <w:t>64</w:t>
            </w:r>
          </w:p>
        </w:tc>
      </w:tr>
      <w:tr w:rsidR="002E6AC2" w:rsidRPr="009953E3" w14:paraId="6555E86B" w14:textId="77777777" w:rsidTr="00B31633">
        <w:trPr>
          <w:cantSplit/>
          <w:trHeight w:val="292"/>
          <w:jc w:val="center"/>
        </w:trPr>
        <w:tc>
          <w:tcPr>
            <w:tcW w:w="1838" w:type="dxa"/>
            <w:vMerge w:val="restart"/>
            <w:tcBorders>
              <w:top w:val="double" w:sz="4" w:space="0" w:color="auto"/>
              <w:left w:val="single" w:sz="4" w:space="0" w:color="auto"/>
              <w:bottom w:val="single" w:sz="4" w:space="0" w:color="auto"/>
              <w:right w:val="single" w:sz="4" w:space="0" w:color="auto"/>
            </w:tcBorders>
            <w:vAlign w:val="center"/>
            <w:hideMark/>
          </w:tcPr>
          <w:p w14:paraId="00F8B075" w14:textId="77777777" w:rsidR="002E6AC2" w:rsidRPr="00CA5025" w:rsidRDefault="002E6AC2" w:rsidP="00B31633">
            <w:pPr>
              <w:keepNext/>
              <w:keepLines/>
              <w:numPr>
                <w:ilvl w:val="12"/>
                <w:numId w:val="0"/>
              </w:numPr>
              <w:spacing w:before="20" w:after="20"/>
              <w:jc w:val="center"/>
              <w:rPr>
                <w:b/>
                <w:noProof/>
              </w:rPr>
            </w:pPr>
            <w:r w:rsidRPr="00CA5025">
              <w:rPr>
                <w:b/>
                <w:noProof/>
              </w:rPr>
              <w:t xml:space="preserve">predMode = </w:t>
            </w:r>
            <w:r>
              <w:rPr>
                <w:b/>
                <w:noProof/>
              </w:rPr>
              <w:t>MODE_INTRA</w:t>
            </w:r>
          </w:p>
        </w:tc>
        <w:tc>
          <w:tcPr>
            <w:tcW w:w="1537" w:type="dxa"/>
            <w:tcBorders>
              <w:top w:val="double" w:sz="4" w:space="0" w:color="auto"/>
              <w:left w:val="single" w:sz="4" w:space="0" w:color="auto"/>
              <w:bottom w:val="single" w:sz="4" w:space="0" w:color="auto"/>
              <w:right w:val="single" w:sz="4" w:space="0" w:color="auto"/>
            </w:tcBorders>
            <w:vAlign w:val="center"/>
            <w:hideMark/>
          </w:tcPr>
          <w:p w14:paraId="5F962695" w14:textId="77777777" w:rsidR="002E6AC2" w:rsidRPr="00CA5025" w:rsidRDefault="002E6AC2" w:rsidP="00B31633">
            <w:pPr>
              <w:keepNext/>
              <w:keepLines/>
              <w:numPr>
                <w:ilvl w:val="12"/>
                <w:numId w:val="0"/>
              </w:numPr>
              <w:spacing w:before="20" w:after="20"/>
              <w:jc w:val="center"/>
              <w:rPr>
                <w:b/>
                <w:noProof/>
              </w:rPr>
            </w:pPr>
            <w:r w:rsidRPr="00CA5025">
              <w:rPr>
                <w:b/>
                <w:noProof/>
              </w:rPr>
              <w:t>cIdx = 0 (Y)</w:t>
            </w:r>
          </w:p>
        </w:tc>
        <w:tc>
          <w:tcPr>
            <w:tcW w:w="907" w:type="dxa"/>
            <w:tcBorders>
              <w:top w:val="double" w:sz="4" w:space="0" w:color="auto"/>
              <w:left w:val="single" w:sz="4" w:space="0" w:color="auto"/>
              <w:bottom w:val="single" w:sz="4" w:space="0" w:color="auto"/>
              <w:right w:val="single" w:sz="4" w:space="0" w:color="auto"/>
              <w:tl2br w:val="single" w:sz="4" w:space="0" w:color="auto"/>
            </w:tcBorders>
          </w:tcPr>
          <w:p w14:paraId="1E53172C" w14:textId="77777777" w:rsidR="002E6AC2" w:rsidRPr="00CA5025" w:rsidRDefault="002E6AC2" w:rsidP="00B31633">
            <w:pPr>
              <w:keepNext/>
              <w:keepLines/>
              <w:numPr>
                <w:ilvl w:val="12"/>
                <w:numId w:val="0"/>
              </w:numPr>
              <w:spacing w:before="20" w:after="20"/>
              <w:jc w:val="center"/>
              <w:rPr>
                <w:noProof/>
              </w:rPr>
            </w:pPr>
          </w:p>
        </w:tc>
        <w:tc>
          <w:tcPr>
            <w:tcW w:w="907" w:type="dxa"/>
            <w:tcBorders>
              <w:top w:val="double" w:sz="4" w:space="0" w:color="auto"/>
              <w:left w:val="single" w:sz="4" w:space="0" w:color="auto"/>
              <w:bottom w:val="single" w:sz="4" w:space="0" w:color="auto"/>
              <w:right w:val="single" w:sz="4" w:space="0" w:color="auto"/>
            </w:tcBorders>
            <w:hideMark/>
          </w:tcPr>
          <w:p w14:paraId="74ACA748" w14:textId="77777777" w:rsidR="002E6AC2" w:rsidRPr="00CA5025" w:rsidRDefault="002E6AC2" w:rsidP="00B31633">
            <w:pPr>
              <w:keepNext/>
              <w:keepLines/>
              <w:numPr>
                <w:ilvl w:val="12"/>
                <w:numId w:val="0"/>
              </w:numPr>
              <w:spacing w:before="20" w:after="20"/>
              <w:jc w:val="center"/>
              <w:rPr>
                <w:noProof/>
              </w:rPr>
            </w:pPr>
            <w:r w:rsidRPr="00CA5025">
              <w:rPr>
                <w:noProof/>
              </w:rPr>
              <w:t>2</w:t>
            </w:r>
          </w:p>
        </w:tc>
        <w:tc>
          <w:tcPr>
            <w:tcW w:w="907" w:type="dxa"/>
            <w:tcBorders>
              <w:top w:val="double" w:sz="4" w:space="0" w:color="auto"/>
              <w:left w:val="single" w:sz="4" w:space="0" w:color="auto"/>
              <w:bottom w:val="single" w:sz="4" w:space="0" w:color="auto"/>
              <w:right w:val="single" w:sz="4" w:space="0" w:color="auto"/>
            </w:tcBorders>
            <w:hideMark/>
          </w:tcPr>
          <w:p w14:paraId="1E9A6D1E" w14:textId="77777777" w:rsidR="002E6AC2" w:rsidRPr="00CA5025" w:rsidRDefault="002E6AC2" w:rsidP="00B31633">
            <w:pPr>
              <w:keepNext/>
              <w:keepLines/>
              <w:numPr>
                <w:ilvl w:val="12"/>
                <w:numId w:val="0"/>
              </w:numPr>
              <w:spacing w:before="20" w:after="20"/>
              <w:jc w:val="center"/>
              <w:rPr>
                <w:noProof/>
              </w:rPr>
            </w:pPr>
            <w:r>
              <w:rPr>
                <w:noProof/>
              </w:rPr>
              <w:t>8</w:t>
            </w:r>
          </w:p>
        </w:tc>
        <w:tc>
          <w:tcPr>
            <w:tcW w:w="907" w:type="dxa"/>
            <w:tcBorders>
              <w:top w:val="double" w:sz="4" w:space="0" w:color="auto"/>
              <w:left w:val="single" w:sz="4" w:space="0" w:color="auto"/>
              <w:bottom w:val="single" w:sz="4" w:space="0" w:color="auto"/>
              <w:right w:val="single" w:sz="4" w:space="0" w:color="auto"/>
            </w:tcBorders>
            <w:hideMark/>
          </w:tcPr>
          <w:p w14:paraId="2558EA65" w14:textId="77777777" w:rsidR="002E6AC2" w:rsidRPr="00CA5025" w:rsidRDefault="002E6AC2" w:rsidP="00B31633">
            <w:pPr>
              <w:keepNext/>
              <w:keepLines/>
              <w:numPr>
                <w:ilvl w:val="12"/>
                <w:numId w:val="0"/>
              </w:numPr>
              <w:spacing w:before="20" w:after="20"/>
              <w:jc w:val="center"/>
              <w:rPr>
                <w:noProof/>
              </w:rPr>
            </w:pPr>
            <w:r w:rsidRPr="00CA5025">
              <w:rPr>
                <w:noProof/>
              </w:rPr>
              <w:t>1</w:t>
            </w:r>
            <w:r>
              <w:rPr>
                <w:noProof/>
              </w:rPr>
              <w:t>4</w:t>
            </w:r>
          </w:p>
        </w:tc>
        <w:tc>
          <w:tcPr>
            <w:tcW w:w="907" w:type="dxa"/>
            <w:tcBorders>
              <w:top w:val="double" w:sz="4" w:space="0" w:color="auto"/>
              <w:left w:val="single" w:sz="4" w:space="0" w:color="auto"/>
              <w:bottom w:val="single" w:sz="4" w:space="0" w:color="auto"/>
              <w:right w:val="single" w:sz="4" w:space="0" w:color="auto"/>
            </w:tcBorders>
            <w:hideMark/>
          </w:tcPr>
          <w:p w14:paraId="5F24FE01" w14:textId="77777777" w:rsidR="002E6AC2" w:rsidRPr="00CA5025" w:rsidRDefault="002E6AC2" w:rsidP="00B31633">
            <w:pPr>
              <w:keepNext/>
              <w:keepLines/>
              <w:numPr>
                <w:ilvl w:val="12"/>
                <w:numId w:val="0"/>
              </w:numPr>
              <w:spacing w:before="20" w:after="20"/>
              <w:jc w:val="center"/>
              <w:rPr>
                <w:noProof/>
              </w:rPr>
            </w:pPr>
            <w:r>
              <w:rPr>
                <w:noProof/>
              </w:rPr>
              <w:t>20</w:t>
            </w:r>
          </w:p>
        </w:tc>
        <w:tc>
          <w:tcPr>
            <w:tcW w:w="907" w:type="dxa"/>
            <w:tcBorders>
              <w:top w:val="double" w:sz="4" w:space="0" w:color="auto"/>
              <w:left w:val="single" w:sz="4" w:space="0" w:color="auto"/>
              <w:bottom w:val="single" w:sz="4" w:space="0" w:color="auto"/>
              <w:right w:val="single" w:sz="4" w:space="0" w:color="auto"/>
            </w:tcBorders>
            <w:hideMark/>
          </w:tcPr>
          <w:p w14:paraId="293159FC" w14:textId="77777777" w:rsidR="002E6AC2" w:rsidRPr="00CA5025" w:rsidRDefault="002E6AC2" w:rsidP="00B31633">
            <w:pPr>
              <w:keepNext/>
              <w:keepLines/>
              <w:numPr>
                <w:ilvl w:val="12"/>
                <w:numId w:val="0"/>
              </w:numPr>
              <w:spacing w:before="20" w:after="20"/>
              <w:jc w:val="center"/>
              <w:rPr>
                <w:noProof/>
              </w:rPr>
            </w:pPr>
            <w:r w:rsidRPr="00CA5025">
              <w:rPr>
                <w:noProof/>
              </w:rPr>
              <w:t>2</w:t>
            </w:r>
            <w:r>
              <w:rPr>
                <w:noProof/>
              </w:rPr>
              <w:t>6</w:t>
            </w:r>
          </w:p>
        </w:tc>
      </w:tr>
      <w:tr w:rsidR="002E6AC2" w:rsidRPr="009953E3" w14:paraId="4F503BC9" w14:textId="77777777" w:rsidTr="00B31633">
        <w:trPr>
          <w:cantSplit/>
          <w:trHeight w:val="292"/>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2BC242D7" w14:textId="77777777" w:rsidR="002E6AC2" w:rsidRPr="00CA5025" w:rsidRDefault="002E6AC2" w:rsidP="00B31633">
            <w:pPr>
              <w:keepNext/>
              <w:keepLines/>
              <w:overflowPunct/>
              <w:autoSpaceDE/>
              <w:autoSpaceDN/>
              <w:adjustRightInd/>
              <w:spacing w:before="0"/>
              <w:jc w:val="left"/>
              <w:rPr>
                <w:b/>
                <w:noProof/>
              </w:rPr>
            </w:pPr>
          </w:p>
        </w:tc>
        <w:tc>
          <w:tcPr>
            <w:tcW w:w="1537" w:type="dxa"/>
            <w:tcBorders>
              <w:top w:val="single" w:sz="4" w:space="0" w:color="auto"/>
              <w:left w:val="single" w:sz="4" w:space="0" w:color="auto"/>
              <w:bottom w:val="single" w:sz="4" w:space="0" w:color="auto"/>
              <w:right w:val="single" w:sz="4" w:space="0" w:color="auto"/>
            </w:tcBorders>
            <w:vAlign w:val="center"/>
            <w:hideMark/>
          </w:tcPr>
          <w:p w14:paraId="568AF025" w14:textId="77777777" w:rsidR="002E6AC2" w:rsidRPr="00CA5025" w:rsidRDefault="002E6AC2" w:rsidP="00B31633">
            <w:pPr>
              <w:keepNext/>
              <w:keepLines/>
              <w:numPr>
                <w:ilvl w:val="12"/>
                <w:numId w:val="0"/>
              </w:numPr>
              <w:spacing w:before="20" w:after="20"/>
              <w:jc w:val="center"/>
              <w:rPr>
                <w:b/>
                <w:noProof/>
                <w:lang w:eastAsia="ja-JP"/>
              </w:rPr>
            </w:pPr>
            <w:r w:rsidRPr="00CA5025">
              <w:rPr>
                <w:b/>
                <w:noProof/>
                <w:lang w:eastAsia="ja-JP"/>
              </w:rPr>
              <w:t>cIdx = 1 (Cb)</w:t>
            </w:r>
          </w:p>
        </w:tc>
        <w:tc>
          <w:tcPr>
            <w:tcW w:w="907" w:type="dxa"/>
            <w:tcBorders>
              <w:top w:val="single" w:sz="4" w:space="0" w:color="auto"/>
              <w:left w:val="single" w:sz="4" w:space="0" w:color="auto"/>
              <w:bottom w:val="single" w:sz="4" w:space="0" w:color="auto"/>
              <w:right w:val="single" w:sz="4" w:space="0" w:color="auto"/>
              <w:tl2br w:val="single" w:sz="4" w:space="0" w:color="auto"/>
            </w:tcBorders>
            <w:hideMark/>
          </w:tcPr>
          <w:p w14:paraId="2B2BA491" w14:textId="77777777" w:rsidR="002E6AC2" w:rsidRPr="00CA5025" w:rsidRDefault="002E6AC2" w:rsidP="00B31633">
            <w:pPr>
              <w:keepNext/>
              <w:keepLines/>
              <w:numPr>
                <w:ilvl w:val="12"/>
                <w:numId w:val="0"/>
              </w:numPr>
              <w:spacing w:before="20" w:after="20"/>
              <w:jc w:val="center"/>
              <w:rPr>
                <w:noProof/>
              </w:rPr>
            </w:pPr>
          </w:p>
        </w:tc>
        <w:tc>
          <w:tcPr>
            <w:tcW w:w="907" w:type="dxa"/>
            <w:tcBorders>
              <w:top w:val="single" w:sz="4" w:space="0" w:color="auto"/>
              <w:left w:val="single" w:sz="4" w:space="0" w:color="auto"/>
              <w:bottom w:val="single" w:sz="4" w:space="0" w:color="auto"/>
              <w:right w:val="single" w:sz="4" w:space="0" w:color="auto"/>
            </w:tcBorders>
            <w:hideMark/>
          </w:tcPr>
          <w:p w14:paraId="44552272" w14:textId="77777777" w:rsidR="002E6AC2" w:rsidRPr="00CA5025" w:rsidRDefault="002E6AC2" w:rsidP="00B31633">
            <w:pPr>
              <w:keepNext/>
              <w:keepLines/>
              <w:numPr>
                <w:ilvl w:val="12"/>
                <w:numId w:val="0"/>
              </w:numPr>
              <w:spacing w:before="20" w:after="20"/>
              <w:jc w:val="center"/>
              <w:rPr>
                <w:noProof/>
              </w:rPr>
            </w:pPr>
            <w:r w:rsidRPr="00CA5025">
              <w:rPr>
                <w:noProof/>
              </w:rPr>
              <w:t>3</w:t>
            </w:r>
          </w:p>
        </w:tc>
        <w:tc>
          <w:tcPr>
            <w:tcW w:w="907" w:type="dxa"/>
            <w:tcBorders>
              <w:top w:val="single" w:sz="4" w:space="0" w:color="auto"/>
              <w:left w:val="single" w:sz="4" w:space="0" w:color="auto"/>
              <w:bottom w:val="single" w:sz="4" w:space="0" w:color="auto"/>
              <w:right w:val="single" w:sz="4" w:space="0" w:color="auto"/>
            </w:tcBorders>
            <w:hideMark/>
          </w:tcPr>
          <w:p w14:paraId="11174C1B" w14:textId="77777777" w:rsidR="002E6AC2" w:rsidRPr="00CA5025" w:rsidRDefault="002E6AC2" w:rsidP="00B31633">
            <w:pPr>
              <w:keepNext/>
              <w:keepLines/>
              <w:numPr>
                <w:ilvl w:val="12"/>
                <w:numId w:val="0"/>
              </w:numPr>
              <w:spacing w:before="20" w:after="20"/>
              <w:jc w:val="center"/>
              <w:rPr>
                <w:noProof/>
              </w:rPr>
            </w:pPr>
            <w:r>
              <w:rPr>
                <w:noProof/>
              </w:rPr>
              <w:t>9</w:t>
            </w:r>
          </w:p>
        </w:tc>
        <w:tc>
          <w:tcPr>
            <w:tcW w:w="907" w:type="dxa"/>
            <w:tcBorders>
              <w:top w:val="single" w:sz="4" w:space="0" w:color="auto"/>
              <w:left w:val="single" w:sz="4" w:space="0" w:color="auto"/>
              <w:bottom w:val="single" w:sz="4" w:space="0" w:color="auto"/>
              <w:right w:val="single" w:sz="4" w:space="0" w:color="auto"/>
            </w:tcBorders>
            <w:hideMark/>
          </w:tcPr>
          <w:p w14:paraId="45CF4F5F" w14:textId="77777777" w:rsidR="002E6AC2" w:rsidRPr="00CA5025" w:rsidRDefault="002E6AC2" w:rsidP="00B31633">
            <w:pPr>
              <w:keepNext/>
              <w:keepLines/>
              <w:numPr>
                <w:ilvl w:val="12"/>
                <w:numId w:val="0"/>
              </w:numPr>
              <w:spacing w:before="20" w:after="20"/>
              <w:jc w:val="center"/>
              <w:rPr>
                <w:noProof/>
              </w:rPr>
            </w:pPr>
            <w:r w:rsidRPr="00CA5025">
              <w:rPr>
                <w:noProof/>
              </w:rPr>
              <w:t>1</w:t>
            </w:r>
            <w:r>
              <w:rPr>
                <w:noProof/>
              </w:rPr>
              <w:t>5</w:t>
            </w:r>
          </w:p>
        </w:tc>
        <w:tc>
          <w:tcPr>
            <w:tcW w:w="907" w:type="dxa"/>
            <w:tcBorders>
              <w:top w:val="single" w:sz="4" w:space="0" w:color="auto"/>
              <w:left w:val="single" w:sz="4" w:space="0" w:color="auto"/>
              <w:bottom w:val="single" w:sz="4" w:space="0" w:color="auto"/>
              <w:right w:val="single" w:sz="4" w:space="0" w:color="auto"/>
            </w:tcBorders>
            <w:hideMark/>
          </w:tcPr>
          <w:p w14:paraId="3D24C5C1" w14:textId="77777777" w:rsidR="002E6AC2" w:rsidRPr="00CA5025" w:rsidRDefault="002E6AC2" w:rsidP="00B31633">
            <w:pPr>
              <w:keepNext/>
              <w:keepLines/>
              <w:numPr>
                <w:ilvl w:val="12"/>
                <w:numId w:val="0"/>
              </w:numPr>
              <w:spacing w:before="20" w:after="20"/>
              <w:jc w:val="center"/>
              <w:rPr>
                <w:noProof/>
              </w:rPr>
            </w:pPr>
            <w:r w:rsidRPr="00CA5025">
              <w:rPr>
                <w:noProof/>
              </w:rPr>
              <w:t>2</w:t>
            </w:r>
            <w:r>
              <w:rPr>
                <w:noProof/>
              </w:rPr>
              <w:t>1</w:t>
            </w:r>
          </w:p>
        </w:tc>
        <w:tc>
          <w:tcPr>
            <w:tcW w:w="907" w:type="dxa"/>
            <w:tcBorders>
              <w:top w:val="single" w:sz="4" w:space="0" w:color="auto"/>
              <w:left w:val="single" w:sz="4" w:space="0" w:color="auto"/>
              <w:bottom w:val="single" w:sz="4" w:space="0" w:color="auto"/>
              <w:right w:val="single" w:sz="4" w:space="0" w:color="auto"/>
              <w:tl2br w:val="nil"/>
            </w:tcBorders>
          </w:tcPr>
          <w:p w14:paraId="46C35993" w14:textId="77777777" w:rsidR="002E6AC2" w:rsidRPr="00CA5025" w:rsidRDefault="002E6AC2" w:rsidP="00B31633">
            <w:pPr>
              <w:keepNext/>
              <w:keepLines/>
              <w:numPr>
                <w:ilvl w:val="12"/>
                <w:numId w:val="0"/>
              </w:numPr>
              <w:spacing w:before="20" w:after="20"/>
              <w:jc w:val="center"/>
              <w:rPr>
                <w:noProof/>
              </w:rPr>
            </w:pPr>
            <w:r w:rsidRPr="00CA5025">
              <w:rPr>
                <w:noProof/>
              </w:rPr>
              <w:t>2</w:t>
            </w:r>
            <w:r>
              <w:rPr>
                <w:noProof/>
              </w:rPr>
              <w:t>1</w:t>
            </w:r>
          </w:p>
        </w:tc>
      </w:tr>
      <w:tr w:rsidR="002E6AC2" w:rsidRPr="009953E3" w14:paraId="3730BC21" w14:textId="77777777" w:rsidTr="00B31633">
        <w:trPr>
          <w:cantSplit/>
          <w:trHeight w:val="3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41270A0" w14:textId="77777777" w:rsidR="002E6AC2" w:rsidRPr="00CA5025" w:rsidRDefault="002E6AC2" w:rsidP="00B31633">
            <w:pPr>
              <w:keepNext/>
              <w:keepLines/>
              <w:overflowPunct/>
              <w:autoSpaceDE/>
              <w:autoSpaceDN/>
              <w:adjustRightInd/>
              <w:spacing w:before="0"/>
              <w:jc w:val="left"/>
              <w:rPr>
                <w:b/>
                <w:noProof/>
              </w:rPr>
            </w:pPr>
          </w:p>
        </w:tc>
        <w:tc>
          <w:tcPr>
            <w:tcW w:w="1537" w:type="dxa"/>
            <w:tcBorders>
              <w:top w:val="single" w:sz="4" w:space="0" w:color="auto"/>
              <w:left w:val="single" w:sz="4" w:space="0" w:color="auto"/>
              <w:bottom w:val="single" w:sz="4" w:space="0" w:color="auto"/>
              <w:right w:val="single" w:sz="4" w:space="0" w:color="auto"/>
            </w:tcBorders>
            <w:vAlign w:val="center"/>
            <w:hideMark/>
          </w:tcPr>
          <w:p w14:paraId="62778576" w14:textId="77777777" w:rsidR="002E6AC2" w:rsidRPr="00CA5025" w:rsidRDefault="002E6AC2" w:rsidP="00B31633">
            <w:pPr>
              <w:keepNext/>
              <w:keepLines/>
              <w:numPr>
                <w:ilvl w:val="12"/>
                <w:numId w:val="0"/>
              </w:numPr>
              <w:tabs>
                <w:tab w:val="left" w:pos="2100"/>
              </w:tabs>
              <w:spacing w:before="20" w:after="20"/>
              <w:jc w:val="center"/>
              <w:rPr>
                <w:b/>
                <w:noProof/>
                <w:lang w:eastAsia="ja-JP"/>
              </w:rPr>
            </w:pPr>
            <w:r w:rsidRPr="00CA5025">
              <w:rPr>
                <w:b/>
                <w:noProof/>
                <w:lang w:eastAsia="ja-JP"/>
              </w:rPr>
              <w:t>cIdx = 2 (Cr)</w:t>
            </w:r>
          </w:p>
        </w:tc>
        <w:tc>
          <w:tcPr>
            <w:tcW w:w="907" w:type="dxa"/>
            <w:tcBorders>
              <w:top w:val="single" w:sz="4" w:space="0" w:color="auto"/>
              <w:left w:val="single" w:sz="4" w:space="0" w:color="auto"/>
              <w:bottom w:val="single" w:sz="4" w:space="0" w:color="auto"/>
              <w:right w:val="single" w:sz="4" w:space="0" w:color="auto"/>
              <w:tl2br w:val="single" w:sz="4" w:space="0" w:color="auto"/>
            </w:tcBorders>
            <w:hideMark/>
          </w:tcPr>
          <w:p w14:paraId="1E47E9D1" w14:textId="77777777" w:rsidR="002E6AC2" w:rsidRPr="00CA5025" w:rsidRDefault="002E6AC2" w:rsidP="00B31633">
            <w:pPr>
              <w:keepNext/>
              <w:keepLines/>
              <w:numPr>
                <w:ilvl w:val="12"/>
                <w:numId w:val="0"/>
              </w:numPr>
              <w:tabs>
                <w:tab w:val="left" w:pos="2100"/>
              </w:tabs>
              <w:spacing w:before="20" w:after="20"/>
              <w:jc w:val="center"/>
              <w:rPr>
                <w:noProof/>
                <w:highlight w:val="yellow"/>
              </w:rPr>
            </w:pPr>
          </w:p>
        </w:tc>
        <w:tc>
          <w:tcPr>
            <w:tcW w:w="907" w:type="dxa"/>
            <w:tcBorders>
              <w:top w:val="single" w:sz="4" w:space="0" w:color="auto"/>
              <w:left w:val="single" w:sz="4" w:space="0" w:color="auto"/>
              <w:bottom w:val="single" w:sz="4" w:space="0" w:color="auto"/>
              <w:right w:val="single" w:sz="4" w:space="0" w:color="auto"/>
            </w:tcBorders>
            <w:hideMark/>
          </w:tcPr>
          <w:p w14:paraId="47E1CA9F" w14:textId="77777777" w:rsidR="002E6AC2" w:rsidRPr="00CA5025" w:rsidRDefault="002E6AC2" w:rsidP="00B31633">
            <w:pPr>
              <w:keepNext/>
              <w:keepLines/>
              <w:numPr>
                <w:ilvl w:val="12"/>
                <w:numId w:val="0"/>
              </w:numPr>
              <w:tabs>
                <w:tab w:val="left" w:pos="2100"/>
              </w:tabs>
              <w:spacing w:before="20" w:after="20"/>
              <w:jc w:val="center"/>
              <w:rPr>
                <w:noProof/>
              </w:rPr>
            </w:pPr>
            <w:r w:rsidRPr="00CA5025">
              <w:rPr>
                <w:noProof/>
              </w:rPr>
              <w:t>4</w:t>
            </w:r>
          </w:p>
        </w:tc>
        <w:tc>
          <w:tcPr>
            <w:tcW w:w="907" w:type="dxa"/>
            <w:tcBorders>
              <w:top w:val="single" w:sz="4" w:space="0" w:color="auto"/>
              <w:left w:val="single" w:sz="4" w:space="0" w:color="auto"/>
              <w:bottom w:val="single" w:sz="4" w:space="0" w:color="auto"/>
              <w:right w:val="single" w:sz="4" w:space="0" w:color="auto"/>
            </w:tcBorders>
            <w:hideMark/>
          </w:tcPr>
          <w:p w14:paraId="3C270B7B" w14:textId="77777777" w:rsidR="002E6AC2" w:rsidRPr="00CA5025" w:rsidRDefault="002E6AC2" w:rsidP="00B31633">
            <w:pPr>
              <w:keepNext/>
              <w:keepLines/>
              <w:numPr>
                <w:ilvl w:val="12"/>
                <w:numId w:val="0"/>
              </w:numPr>
              <w:tabs>
                <w:tab w:val="left" w:pos="2100"/>
              </w:tabs>
              <w:spacing w:before="20" w:after="20"/>
              <w:jc w:val="center"/>
              <w:rPr>
                <w:noProof/>
              </w:rPr>
            </w:pPr>
            <w:r w:rsidRPr="00CA5025">
              <w:rPr>
                <w:noProof/>
              </w:rPr>
              <w:t>1</w:t>
            </w:r>
            <w:r>
              <w:rPr>
                <w:noProof/>
              </w:rPr>
              <w:t>0</w:t>
            </w:r>
          </w:p>
        </w:tc>
        <w:tc>
          <w:tcPr>
            <w:tcW w:w="907" w:type="dxa"/>
            <w:tcBorders>
              <w:top w:val="single" w:sz="4" w:space="0" w:color="auto"/>
              <w:left w:val="single" w:sz="4" w:space="0" w:color="auto"/>
              <w:bottom w:val="single" w:sz="4" w:space="0" w:color="auto"/>
              <w:right w:val="single" w:sz="4" w:space="0" w:color="auto"/>
            </w:tcBorders>
            <w:hideMark/>
          </w:tcPr>
          <w:p w14:paraId="40F03FBB" w14:textId="77777777" w:rsidR="002E6AC2" w:rsidRPr="00CA5025" w:rsidRDefault="002E6AC2" w:rsidP="00B31633">
            <w:pPr>
              <w:keepNext/>
              <w:keepLines/>
              <w:numPr>
                <w:ilvl w:val="12"/>
                <w:numId w:val="0"/>
              </w:numPr>
              <w:tabs>
                <w:tab w:val="left" w:pos="2100"/>
              </w:tabs>
              <w:spacing w:before="20" w:after="20"/>
              <w:jc w:val="center"/>
              <w:rPr>
                <w:noProof/>
              </w:rPr>
            </w:pPr>
            <w:r w:rsidRPr="00CA5025">
              <w:rPr>
                <w:noProof/>
              </w:rPr>
              <w:t>1</w:t>
            </w:r>
            <w:r>
              <w:rPr>
                <w:noProof/>
              </w:rPr>
              <w:t>6</w:t>
            </w:r>
          </w:p>
        </w:tc>
        <w:tc>
          <w:tcPr>
            <w:tcW w:w="907" w:type="dxa"/>
            <w:tcBorders>
              <w:top w:val="single" w:sz="4" w:space="0" w:color="auto"/>
              <w:left w:val="single" w:sz="4" w:space="0" w:color="auto"/>
              <w:bottom w:val="single" w:sz="4" w:space="0" w:color="auto"/>
              <w:right w:val="single" w:sz="4" w:space="0" w:color="auto"/>
            </w:tcBorders>
            <w:hideMark/>
          </w:tcPr>
          <w:p w14:paraId="5BC9BECD" w14:textId="77777777" w:rsidR="002E6AC2" w:rsidRPr="00CA5025" w:rsidRDefault="002E6AC2" w:rsidP="00B31633">
            <w:pPr>
              <w:keepNext/>
              <w:keepLines/>
              <w:numPr>
                <w:ilvl w:val="12"/>
                <w:numId w:val="0"/>
              </w:numPr>
              <w:tabs>
                <w:tab w:val="left" w:pos="2100"/>
              </w:tabs>
              <w:spacing w:before="20" w:after="20"/>
              <w:jc w:val="center"/>
              <w:rPr>
                <w:noProof/>
              </w:rPr>
            </w:pPr>
            <w:r w:rsidRPr="00CA5025">
              <w:rPr>
                <w:noProof/>
              </w:rPr>
              <w:t>2</w:t>
            </w:r>
            <w:r>
              <w:rPr>
                <w:noProof/>
              </w:rPr>
              <w:t>2</w:t>
            </w:r>
          </w:p>
        </w:tc>
        <w:tc>
          <w:tcPr>
            <w:tcW w:w="907" w:type="dxa"/>
            <w:tcBorders>
              <w:top w:val="single" w:sz="4" w:space="0" w:color="auto"/>
              <w:left w:val="single" w:sz="4" w:space="0" w:color="auto"/>
              <w:bottom w:val="single" w:sz="4" w:space="0" w:color="auto"/>
              <w:right w:val="single" w:sz="4" w:space="0" w:color="auto"/>
              <w:tl2br w:val="nil"/>
            </w:tcBorders>
          </w:tcPr>
          <w:p w14:paraId="65A99E74" w14:textId="77777777" w:rsidR="002E6AC2" w:rsidRPr="00CA5025" w:rsidRDefault="002E6AC2" w:rsidP="00B31633">
            <w:pPr>
              <w:keepNext/>
              <w:keepLines/>
              <w:numPr>
                <w:ilvl w:val="12"/>
                <w:numId w:val="0"/>
              </w:numPr>
              <w:tabs>
                <w:tab w:val="left" w:pos="2100"/>
              </w:tabs>
              <w:spacing w:before="20" w:after="20"/>
              <w:jc w:val="center"/>
              <w:rPr>
                <w:noProof/>
              </w:rPr>
            </w:pPr>
            <w:r w:rsidRPr="00CA5025">
              <w:rPr>
                <w:noProof/>
              </w:rPr>
              <w:t>2</w:t>
            </w:r>
            <w:r>
              <w:rPr>
                <w:noProof/>
              </w:rPr>
              <w:t>2</w:t>
            </w:r>
          </w:p>
        </w:tc>
      </w:tr>
      <w:tr w:rsidR="002E6AC2" w:rsidRPr="009953E3" w14:paraId="38B93627" w14:textId="77777777" w:rsidTr="00B31633">
        <w:trPr>
          <w:cantSplit/>
          <w:trHeight w:val="305"/>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63AE1EB8" w14:textId="77777777" w:rsidR="002E6AC2" w:rsidRPr="00CA5025" w:rsidRDefault="002E6AC2" w:rsidP="00B31633">
            <w:pPr>
              <w:keepNext/>
              <w:keepLines/>
              <w:numPr>
                <w:ilvl w:val="12"/>
                <w:numId w:val="0"/>
              </w:numPr>
              <w:spacing w:before="20" w:after="20"/>
              <w:jc w:val="center"/>
              <w:rPr>
                <w:b/>
                <w:noProof/>
                <w:lang w:eastAsia="ja-JP"/>
              </w:rPr>
            </w:pPr>
            <w:r w:rsidRPr="00CA5025">
              <w:rPr>
                <w:b/>
                <w:noProof/>
              </w:rPr>
              <w:t xml:space="preserve">predMode </w:t>
            </w:r>
            <w:r>
              <w:rPr>
                <w:b/>
                <w:noProof/>
              </w:rPr>
              <w:t>=</w:t>
            </w:r>
            <w:r w:rsidRPr="00CA5025">
              <w:rPr>
                <w:b/>
                <w:noProof/>
              </w:rPr>
              <w:t xml:space="preserve"> </w:t>
            </w:r>
            <w:r>
              <w:rPr>
                <w:b/>
                <w:noProof/>
              </w:rPr>
              <w:t>MODE_INTER</w:t>
            </w:r>
            <w:r w:rsidRPr="00CA5025">
              <w:rPr>
                <w:b/>
                <w:noProof/>
              </w:rPr>
              <w:t xml:space="preserve"> (INTER, IBC)</w:t>
            </w:r>
          </w:p>
        </w:tc>
        <w:tc>
          <w:tcPr>
            <w:tcW w:w="1537" w:type="dxa"/>
            <w:tcBorders>
              <w:top w:val="single" w:sz="4" w:space="0" w:color="auto"/>
              <w:left w:val="single" w:sz="4" w:space="0" w:color="auto"/>
              <w:bottom w:val="single" w:sz="4" w:space="0" w:color="auto"/>
              <w:right w:val="single" w:sz="4" w:space="0" w:color="auto"/>
            </w:tcBorders>
            <w:vAlign w:val="center"/>
            <w:hideMark/>
          </w:tcPr>
          <w:p w14:paraId="29DD65CB" w14:textId="77777777" w:rsidR="002E6AC2" w:rsidRPr="00CA5025" w:rsidRDefault="002E6AC2" w:rsidP="00B31633">
            <w:pPr>
              <w:keepNext/>
              <w:keepLines/>
              <w:numPr>
                <w:ilvl w:val="12"/>
                <w:numId w:val="0"/>
              </w:numPr>
              <w:spacing w:before="20" w:after="20"/>
              <w:jc w:val="center"/>
              <w:rPr>
                <w:b/>
                <w:noProof/>
                <w:lang w:eastAsia="ja-JP"/>
              </w:rPr>
            </w:pPr>
            <w:r w:rsidRPr="00CA5025">
              <w:rPr>
                <w:b/>
                <w:noProof/>
                <w:lang w:eastAsia="ja-JP"/>
              </w:rPr>
              <w:t>cIdx = 0 (Y)</w:t>
            </w:r>
          </w:p>
        </w:tc>
        <w:tc>
          <w:tcPr>
            <w:tcW w:w="907" w:type="dxa"/>
            <w:tcBorders>
              <w:top w:val="single" w:sz="4" w:space="0" w:color="auto"/>
              <w:left w:val="single" w:sz="4" w:space="0" w:color="auto"/>
              <w:bottom w:val="single" w:sz="4" w:space="0" w:color="auto"/>
              <w:right w:val="single" w:sz="4" w:space="0" w:color="auto"/>
              <w:tl2br w:val="single" w:sz="4" w:space="0" w:color="auto"/>
            </w:tcBorders>
          </w:tcPr>
          <w:p w14:paraId="2D96D445" w14:textId="77777777" w:rsidR="002E6AC2" w:rsidRPr="00CA5025" w:rsidRDefault="002E6AC2" w:rsidP="00B31633">
            <w:pPr>
              <w:keepNext/>
              <w:keepLines/>
              <w:numPr>
                <w:ilvl w:val="12"/>
                <w:numId w:val="0"/>
              </w:numPr>
              <w:spacing w:before="20" w:after="20"/>
              <w:jc w:val="center"/>
              <w:rPr>
                <w:noProof/>
              </w:rPr>
            </w:pPr>
          </w:p>
        </w:tc>
        <w:tc>
          <w:tcPr>
            <w:tcW w:w="907" w:type="dxa"/>
            <w:tcBorders>
              <w:top w:val="single" w:sz="4" w:space="0" w:color="auto"/>
              <w:left w:val="single" w:sz="4" w:space="0" w:color="auto"/>
              <w:bottom w:val="single" w:sz="4" w:space="0" w:color="auto"/>
              <w:right w:val="single" w:sz="4" w:space="0" w:color="auto"/>
            </w:tcBorders>
            <w:hideMark/>
          </w:tcPr>
          <w:p w14:paraId="0E5A2566" w14:textId="77777777" w:rsidR="002E6AC2" w:rsidRPr="00CA5025" w:rsidRDefault="002E6AC2" w:rsidP="00B31633">
            <w:pPr>
              <w:keepNext/>
              <w:keepLines/>
              <w:numPr>
                <w:ilvl w:val="12"/>
                <w:numId w:val="0"/>
              </w:numPr>
              <w:spacing w:before="20" w:after="20"/>
              <w:jc w:val="center"/>
              <w:rPr>
                <w:noProof/>
              </w:rPr>
            </w:pPr>
            <w:r w:rsidRPr="00CA5025">
              <w:rPr>
                <w:noProof/>
              </w:rPr>
              <w:t>5</w:t>
            </w:r>
          </w:p>
        </w:tc>
        <w:tc>
          <w:tcPr>
            <w:tcW w:w="907" w:type="dxa"/>
            <w:tcBorders>
              <w:top w:val="single" w:sz="4" w:space="0" w:color="auto"/>
              <w:left w:val="single" w:sz="4" w:space="0" w:color="auto"/>
              <w:bottom w:val="single" w:sz="4" w:space="0" w:color="auto"/>
              <w:right w:val="single" w:sz="4" w:space="0" w:color="auto"/>
            </w:tcBorders>
            <w:hideMark/>
          </w:tcPr>
          <w:p w14:paraId="335974BA" w14:textId="77777777" w:rsidR="002E6AC2" w:rsidRPr="00CA5025" w:rsidRDefault="002E6AC2" w:rsidP="00B31633">
            <w:pPr>
              <w:keepNext/>
              <w:keepLines/>
              <w:numPr>
                <w:ilvl w:val="12"/>
                <w:numId w:val="0"/>
              </w:numPr>
              <w:spacing w:before="20" w:after="20"/>
              <w:jc w:val="center"/>
              <w:rPr>
                <w:noProof/>
              </w:rPr>
            </w:pPr>
            <w:r w:rsidRPr="00CA5025">
              <w:rPr>
                <w:noProof/>
              </w:rPr>
              <w:t>1</w:t>
            </w:r>
            <w:r>
              <w:rPr>
                <w:noProof/>
              </w:rPr>
              <w:t>1</w:t>
            </w:r>
          </w:p>
        </w:tc>
        <w:tc>
          <w:tcPr>
            <w:tcW w:w="907" w:type="dxa"/>
            <w:tcBorders>
              <w:top w:val="single" w:sz="4" w:space="0" w:color="auto"/>
              <w:left w:val="single" w:sz="4" w:space="0" w:color="auto"/>
              <w:bottom w:val="single" w:sz="4" w:space="0" w:color="auto"/>
              <w:right w:val="single" w:sz="4" w:space="0" w:color="auto"/>
            </w:tcBorders>
            <w:hideMark/>
          </w:tcPr>
          <w:p w14:paraId="09DFBFAB" w14:textId="77777777" w:rsidR="002E6AC2" w:rsidRPr="00CA5025" w:rsidRDefault="002E6AC2" w:rsidP="00B31633">
            <w:pPr>
              <w:keepNext/>
              <w:keepLines/>
              <w:numPr>
                <w:ilvl w:val="12"/>
                <w:numId w:val="0"/>
              </w:numPr>
              <w:spacing w:before="20" w:after="20"/>
              <w:jc w:val="center"/>
              <w:rPr>
                <w:noProof/>
              </w:rPr>
            </w:pPr>
            <w:r w:rsidRPr="00CA5025">
              <w:rPr>
                <w:noProof/>
              </w:rPr>
              <w:t>1</w:t>
            </w:r>
            <w:r>
              <w:rPr>
                <w:noProof/>
              </w:rPr>
              <w:t>7</w:t>
            </w:r>
          </w:p>
        </w:tc>
        <w:tc>
          <w:tcPr>
            <w:tcW w:w="907" w:type="dxa"/>
            <w:tcBorders>
              <w:top w:val="single" w:sz="4" w:space="0" w:color="auto"/>
              <w:left w:val="single" w:sz="4" w:space="0" w:color="auto"/>
              <w:bottom w:val="single" w:sz="4" w:space="0" w:color="auto"/>
              <w:right w:val="single" w:sz="4" w:space="0" w:color="auto"/>
            </w:tcBorders>
            <w:hideMark/>
          </w:tcPr>
          <w:p w14:paraId="67C8AA28" w14:textId="77777777" w:rsidR="002E6AC2" w:rsidRPr="00CA5025" w:rsidRDefault="002E6AC2" w:rsidP="00B31633">
            <w:pPr>
              <w:keepNext/>
              <w:keepLines/>
              <w:numPr>
                <w:ilvl w:val="12"/>
                <w:numId w:val="0"/>
              </w:numPr>
              <w:spacing w:before="20" w:after="20"/>
              <w:jc w:val="center"/>
              <w:rPr>
                <w:noProof/>
              </w:rPr>
            </w:pPr>
            <w:r w:rsidRPr="00CA5025">
              <w:rPr>
                <w:noProof/>
              </w:rPr>
              <w:t>2</w:t>
            </w:r>
            <w:r>
              <w:rPr>
                <w:noProof/>
              </w:rPr>
              <w:t>3</w:t>
            </w:r>
          </w:p>
        </w:tc>
        <w:tc>
          <w:tcPr>
            <w:tcW w:w="907" w:type="dxa"/>
            <w:tcBorders>
              <w:top w:val="single" w:sz="4" w:space="0" w:color="auto"/>
              <w:left w:val="single" w:sz="4" w:space="0" w:color="auto"/>
              <w:bottom w:val="single" w:sz="4" w:space="0" w:color="auto"/>
              <w:right w:val="single" w:sz="4" w:space="0" w:color="auto"/>
            </w:tcBorders>
            <w:hideMark/>
          </w:tcPr>
          <w:p w14:paraId="1834B2BA" w14:textId="77777777" w:rsidR="002E6AC2" w:rsidRPr="00CA5025" w:rsidRDefault="002E6AC2" w:rsidP="00B31633">
            <w:pPr>
              <w:keepNext/>
              <w:keepLines/>
              <w:numPr>
                <w:ilvl w:val="12"/>
                <w:numId w:val="0"/>
              </w:numPr>
              <w:spacing w:before="20" w:after="20"/>
              <w:jc w:val="center"/>
              <w:rPr>
                <w:noProof/>
              </w:rPr>
            </w:pPr>
            <w:r w:rsidRPr="00CA5025">
              <w:rPr>
                <w:noProof/>
              </w:rPr>
              <w:t>2</w:t>
            </w:r>
            <w:r>
              <w:rPr>
                <w:noProof/>
              </w:rPr>
              <w:t>7</w:t>
            </w:r>
          </w:p>
        </w:tc>
      </w:tr>
      <w:tr w:rsidR="002E6AC2" w:rsidRPr="009953E3" w14:paraId="7C9D31AF" w14:textId="77777777" w:rsidTr="00B31633">
        <w:trPr>
          <w:cantSplit/>
          <w:trHeight w:val="305"/>
          <w:jc w:val="center"/>
        </w:trPr>
        <w:tc>
          <w:tcPr>
            <w:tcW w:w="1838" w:type="dxa"/>
            <w:vMerge/>
            <w:tcBorders>
              <w:top w:val="double" w:sz="4" w:space="0" w:color="auto"/>
              <w:left w:val="single" w:sz="4" w:space="0" w:color="auto"/>
              <w:bottom w:val="single" w:sz="4" w:space="0" w:color="auto"/>
              <w:right w:val="single" w:sz="4" w:space="0" w:color="auto"/>
            </w:tcBorders>
            <w:vAlign w:val="center"/>
            <w:hideMark/>
          </w:tcPr>
          <w:p w14:paraId="345F52EE" w14:textId="77777777" w:rsidR="002E6AC2" w:rsidRPr="00CA5025" w:rsidRDefault="002E6AC2" w:rsidP="00B31633">
            <w:pPr>
              <w:keepNext/>
              <w:keepLines/>
              <w:overflowPunct/>
              <w:autoSpaceDE/>
              <w:autoSpaceDN/>
              <w:adjustRightInd/>
              <w:spacing w:before="0"/>
              <w:jc w:val="left"/>
              <w:rPr>
                <w:b/>
                <w:noProof/>
                <w:lang w:eastAsia="ja-JP"/>
              </w:rPr>
            </w:pPr>
          </w:p>
        </w:tc>
        <w:tc>
          <w:tcPr>
            <w:tcW w:w="1537" w:type="dxa"/>
            <w:tcBorders>
              <w:top w:val="single" w:sz="4" w:space="0" w:color="auto"/>
              <w:left w:val="single" w:sz="4" w:space="0" w:color="auto"/>
              <w:bottom w:val="single" w:sz="4" w:space="0" w:color="auto"/>
              <w:right w:val="single" w:sz="4" w:space="0" w:color="auto"/>
            </w:tcBorders>
            <w:vAlign w:val="center"/>
            <w:hideMark/>
          </w:tcPr>
          <w:p w14:paraId="47FD495B" w14:textId="77777777" w:rsidR="002E6AC2" w:rsidRPr="00CA5025" w:rsidRDefault="002E6AC2" w:rsidP="00B31633">
            <w:pPr>
              <w:keepNext/>
              <w:keepLines/>
              <w:numPr>
                <w:ilvl w:val="12"/>
                <w:numId w:val="0"/>
              </w:numPr>
              <w:spacing w:before="20" w:after="20"/>
              <w:jc w:val="center"/>
              <w:rPr>
                <w:b/>
                <w:noProof/>
                <w:lang w:eastAsia="ja-JP"/>
              </w:rPr>
            </w:pPr>
            <w:r w:rsidRPr="00CA5025">
              <w:rPr>
                <w:b/>
                <w:noProof/>
                <w:lang w:eastAsia="ja-JP"/>
              </w:rPr>
              <w:t>cIdx = 1 (Cb)</w:t>
            </w:r>
          </w:p>
        </w:tc>
        <w:tc>
          <w:tcPr>
            <w:tcW w:w="907" w:type="dxa"/>
            <w:tcBorders>
              <w:top w:val="single" w:sz="4" w:space="0" w:color="auto"/>
              <w:left w:val="single" w:sz="4" w:space="0" w:color="auto"/>
              <w:bottom w:val="single" w:sz="4" w:space="0" w:color="auto"/>
              <w:right w:val="single" w:sz="4" w:space="0" w:color="auto"/>
            </w:tcBorders>
            <w:hideMark/>
          </w:tcPr>
          <w:p w14:paraId="5AF3FA2E" w14:textId="77777777" w:rsidR="002E6AC2" w:rsidRPr="00CA5025" w:rsidRDefault="002E6AC2" w:rsidP="00B31633">
            <w:pPr>
              <w:keepNext/>
              <w:keepLines/>
              <w:numPr>
                <w:ilvl w:val="12"/>
                <w:numId w:val="0"/>
              </w:numPr>
              <w:spacing w:before="20" w:after="20"/>
              <w:jc w:val="center"/>
              <w:rPr>
                <w:noProof/>
              </w:rPr>
            </w:pPr>
            <w:r w:rsidRPr="00CA5025">
              <w:rPr>
                <w:noProof/>
              </w:rPr>
              <w:t>0</w:t>
            </w:r>
          </w:p>
        </w:tc>
        <w:tc>
          <w:tcPr>
            <w:tcW w:w="907" w:type="dxa"/>
            <w:tcBorders>
              <w:top w:val="single" w:sz="4" w:space="0" w:color="auto"/>
              <w:left w:val="single" w:sz="4" w:space="0" w:color="auto"/>
              <w:bottom w:val="single" w:sz="4" w:space="0" w:color="auto"/>
              <w:right w:val="single" w:sz="4" w:space="0" w:color="auto"/>
            </w:tcBorders>
            <w:hideMark/>
          </w:tcPr>
          <w:p w14:paraId="5CD1938C" w14:textId="77777777" w:rsidR="002E6AC2" w:rsidRPr="00CA5025" w:rsidRDefault="002E6AC2" w:rsidP="00B31633">
            <w:pPr>
              <w:keepNext/>
              <w:keepLines/>
              <w:numPr>
                <w:ilvl w:val="12"/>
                <w:numId w:val="0"/>
              </w:numPr>
              <w:spacing w:before="20" w:after="20"/>
              <w:jc w:val="center"/>
              <w:rPr>
                <w:noProof/>
              </w:rPr>
            </w:pPr>
            <w:r w:rsidRPr="00CA5025">
              <w:rPr>
                <w:noProof/>
              </w:rPr>
              <w:t>6</w:t>
            </w:r>
          </w:p>
        </w:tc>
        <w:tc>
          <w:tcPr>
            <w:tcW w:w="907" w:type="dxa"/>
            <w:tcBorders>
              <w:top w:val="single" w:sz="4" w:space="0" w:color="auto"/>
              <w:left w:val="single" w:sz="4" w:space="0" w:color="auto"/>
              <w:bottom w:val="single" w:sz="4" w:space="0" w:color="auto"/>
              <w:right w:val="single" w:sz="4" w:space="0" w:color="auto"/>
            </w:tcBorders>
            <w:hideMark/>
          </w:tcPr>
          <w:p w14:paraId="6F163DB8" w14:textId="77777777" w:rsidR="002E6AC2" w:rsidRPr="00CA5025" w:rsidRDefault="002E6AC2" w:rsidP="00B31633">
            <w:pPr>
              <w:keepNext/>
              <w:keepLines/>
              <w:numPr>
                <w:ilvl w:val="12"/>
                <w:numId w:val="0"/>
              </w:numPr>
              <w:spacing w:before="20" w:after="20"/>
              <w:jc w:val="center"/>
              <w:rPr>
                <w:noProof/>
              </w:rPr>
            </w:pPr>
            <w:r w:rsidRPr="00CA5025">
              <w:rPr>
                <w:noProof/>
              </w:rPr>
              <w:t>1</w:t>
            </w:r>
            <w:r>
              <w:rPr>
                <w:noProof/>
              </w:rPr>
              <w:t>2</w:t>
            </w:r>
          </w:p>
        </w:tc>
        <w:tc>
          <w:tcPr>
            <w:tcW w:w="907" w:type="dxa"/>
            <w:tcBorders>
              <w:top w:val="single" w:sz="4" w:space="0" w:color="auto"/>
              <w:left w:val="single" w:sz="4" w:space="0" w:color="auto"/>
              <w:bottom w:val="single" w:sz="4" w:space="0" w:color="auto"/>
              <w:right w:val="single" w:sz="4" w:space="0" w:color="auto"/>
            </w:tcBorders>
            <w:hideMark/>
          </w:tcPr>
          <w:p w14:paraId="434AB035" w14:textId="77777777" w:rsidR="002E6AC2" w:rsidRPr="00CA5025" w:rsidRDefault="002E6AC2" w:rsidP="00B31633">
            <w:pPr>
              <w:keepNext/>
              <w:keepLines/>
              <w:numPr>
                <w:ilvl w:val="12"/>
                <w:numId w:val="0"/>
              </w:numPr>
              <w:spacing w:before="20" w:after="20"/>
              <w:jc w:val="center"/>
              <w:rPr>
                <w:noProof/>
              </w:rPr>
            </w:pPr>
            <w:r>
              <w:rPr>
                <w:noProof/>
              </w:rPr>
              <w:t>18</w:t>
            </w:r>
          </w:p>
        </w:tc>
        <w:tc>
          <w:tcPr>
            <w:tcW w:w="907" w:type="dxa"/>
            <w:tcBorders>
              <w:top w:val="single" w:sz="4" w:space="0" w:color="auto"/>
              <w:left w:val="single" w:sz="4" w:space="0" w:color="auto"/>
              <w:bottom w:val="single" w:sz="4" w:space="0" w:color="auto"/>
              <w:right w:val="single" w:sz="4" w:space="0" w:color="auto"/>
            </w:tcBorders>
            <w:hideMark/>
          </w:tcPr>
          <w:p w14:paraId="2356BE8B" w14:textId="77777777" w:rsidR="002E6AC2" w:rsidRPr="00CA5025" w:rsidRDefault="002E6AC2" w:rsidP="00B31633">
            <w:pPr>
              <w:keepNext/>
              <w:keepLines/>
              <w:numPr>
                <w:ilvl w:val="12"/>
                <w:numId w:val="0"/>
              </w:numPr>
              <w:spacing w:before="20" w:after="20"/>
              <w:jc w:val="center"/>
              <w:rPr>
                <w:noProof/>
              </w:rPr>
            </w:pPr>
            <w:r w:rsidRPr="00CA5025">
              <w:rPr>
                <w:noProof/>
              </w:rPr>
              <w:t>2</w:t>
            </w:r>
            <w:r>
              <w:rPr>
                <w:noProof/>
              </w:rPr>
              <w:t>4</w:t>
            </w:r>
          </w:p>
        </w:tc>
        <w:tc>
          <w:tcPr>
            <w:tcW w:w="907" w:type="dxa"/>
            <w:tcBorders>
              <w:top w:val="single" w:sz="4" w:space="0" w:color="auto"/>
              <w:left w:val="single" w:sz="4" w:space="0" w:color="auto"/>
              <w:bottom w:val="single" w:sz="4" w:space="0" w:color="auto"/>
              <w:right w:val="single" w:sz="4" w:space="0" w:color="auto"/>
              <w:tl2br w:val="nil"/>
            </w:tcBorders>
          </w:tcPr>
          <w:p w14:paraId="51D89371" w14:textId="77777777" w:rsidR="002E6AC2" w:rsidRPr="00CA5025" w:rsidRDefault="002E6AC2" w:rsidP="00B31633">
            <w:pPr>
              <w:keepNext/>
              <w:keepLines/>
              <w:numPr>
                <w:ilvl w:val="12"/>
                <w:numId w:val="0"/>
              </w:numPr>
              <w:spacing w:before="20" w:after="20"/>
              <w:jc w:val="center"/>
              <w:rPr>
                <w:noProof/>
              </w:rPr>
            </w:pPr>
            <w:r w:rsidRPr="00CA5025">
              <w:rPr>
                <w:noProof/>
              </w:rPr>
              <w:t>2</w:t>
            </w:r>
            <w:r>
              <w:rPr>
                <w:noProof/>
              </w:rPr>
              <w:t>4</w:t>
            </w:r>
          </w:p>
        </w:tc>
      </w:tr>
      <w:tr w:rsidR="002E6AC2" w:rsidRPr="009953E3" w14:paraId="7A1B0626" w14:textId="77777777" w:rsidTr="00B31633">
        <w:trPr>
          <w:cantSplit/>
          <w:trHeight w:val="305"/>
          <w:jc w:val="center"/>
        </w:trPr>
        <w:tc>
          <w:tcPr>
            <w:tcW w:w="1838" w:type="dxa"/>
            <w:vMerge/>
            <w:tcBorders>
              <w:top w:val="double" w:sz="4" w:space="0" w:color="auto"/>
              <w:left w:val="single" w:sz="4" w:space="0" w:color="auto"/>
              <w:bottom w:val="single" w:sz="4" w:space="0" w:color="auto"/>
              <w:right w:val="single" w:sz="4" w:space="0" w:color="auto"/>
            </w:tcBorders>
            <w:vAlign w:val="center"/>
            <w:hideMark/>
          </w:tcPr>
          <w:p w14:paraId="35880C66" w14:textId="77777777" w:rsidR="002E6AC2" w:rsidRPr="00CA5025" w:rsidRDefault="002E6AC2" w:rsidP="00B31633">
            <w:pPr>
              <w:overflowPunct/>
              <w:autoSpaceDE/>
              <w:autoSpaceDN/>
              <w:adjustRightInd/>
              <w:spacing w:before="0"/>
              <w:jc w:val="left"/>
              <w:rPr>
                <w:b/>
                <w:noProof/>
                <w:lang w:eastAsia="ja-JP"/>
              </w:rPr>
            </w:pPr>
          </w:p>
        </w:tc>
        <w:tc>
          <w:tcPr>
            <w:tcW w:w="1537" w:type="dxa"/>
            <w:tcBorders>
              <w:top w:val="single" w:sz="4" w:space="0" w:color="auto"/>
              <w:left w:val="single" w:sz="4" w:space="0" w:color="auto"/>
              <w:bottom w:val="single" w:sz="4" w:space="0" w:color="auto"/>
              <w:right w:val="single" w:sz="4" w:space="0" w:color="auto"/>
            </w:tcBorders>
            <w:vAlign w:val="center"/>
            <w:hideMark/>
          </w:tcPr>
          <w:p w14:paraId="3F50686A" w14:textId="77777777" w:rsidR="002E6AC2" w:rsidRPr="00CA5025" w:rsidRDefault="002E6AC2" w:rsidP="00B31633">
            <w:pPr>
              <w:keepNext/>
              <w:keepLines/>
              <w:numPr>
                <w:ilvl w:val="12"/>
                <w:numId w:val="0"/>
              </w:numPr>
              <w:spacing w:before="20" w:after="20"/>
              <w:jc w:val="center"/>
              <w:rPr>
                <w:b/>
                <w:noProof/>
              </w:rPr>
            </w:pPr>
            <w:r w:rsidRPr="00CA5025">
              <w:rPr>
                <w:b/>
                <w:noProof/>
              </w:rPr>
              <w:t>cIdx = 2 (Cr)</w:t>
            </w:r>
          </w:p>
        </w:tc>
        <w:tc>
          <w:tcPr>
            <w:tcW w:w="907" w:type="dxa"/>
            <w:tcBorders>
              <w:top w:val="single" w:sz="4" w:space="0" w:color="auto"/>
              <w:left w:val="single" w:sz="4" w:space="0" w:color="auto"/>
              <w:bottom w:val="single" w:sz="4" w:space="0" w:color="auto"/>
              <w:right w:val="single" w:sz="4" w:space="0" w:color="auto"/>
            </w:tcBorders>
            <w:hideMark/>
          </w:tcPr>
          <w:p w14:paraId="0AC28FAA" w14:textId="77777777" w:rsidR="002E6AC2" w:rsidRPr="00CA5025" w:rsidRDefault="002E6AC2" w:rsidP="00B31633">
            <w:pPr>
              <w:keepNext/>
              <w:keepLines/>
              <w:numPr>
                <w:ilvl w:val="12"/>
                <w:numId w:val="0"/>
              </w:numPr>
              <w:spacing w:before="20" w:after="20"/>
              <w:jc w:val="center"/>
              <w:rPr>
                <w:noProof/>
              </w:rPr>
            </w:pPr>
            <w:r w:rsidRPr="00CA5025">
              <w:rPr>
                <w:noProof/>
              </w:rPr>
              <w:t>1</w:t>
            </w:r>
          </w:p>
        </w:tc>
        <w:tc>
          <w:tcPr>
            <w:tcW w:w="907" w:type="dxa"/>
            <w:tcBorders>
              <w:top w:val="single" w:sz="4" w:space="0" w:color="auto"/>
              <w:left w:val="single" w:sz="4" w:space="0" w:color="auto"/>
              <w:bottom w:val="single" w:sz="4" w:space="0" w:color="auto"/>
              <w:right w:val="single" w:sz="4" w:space="0" w:color="auto"/>
            </w:tcBorders>
            <w:hideMark/>
          </w:tcPr>
          <w:p w14:paraId="650E2879" w14:textId="77777777" w:rsidR="002E6AC2" w:rsidRPr="00CA5025" w:rsidRDefault="002E6AC2" w:rsidP="00B31633">
            <w:pPr>
              <w:keepNext/>
              <w:keepLines/>
              <w:numPr>
                <w:ilvl w:val="12"/>
                <w:numId w:val="0"/>
              </w:numPr>
              <w:spacing w:before="20" w:after="20"/>
              <w:jc w:val="center"/>
              <w:rPr>
                <w:noProof/>
              </w:rPr>
            </w:pPr>
            <w:r w:rsidRPr="00CA5025">
              <w:rPr>
                <w:noProof/>
              </w:rPr>
              <w:t>7</w:t>
            </w:r>
          </w:p>
        </w:tc>
        <w:tc>
          <w:tcPr>
            <w:tcW w:w="907" w:type="dxa"/>
            <w:tcBorders>
              <w:top w:val="single" w:sz="4" w:space="0" w:color="auto"/>
              <w:left w:val="single" w:sz="4" w:space="0" w:color="auto"/>
              <w:bottom w:val="single" w:sz="4" w:space="0" w:color="auto"/>
              <w:right w:val="single" w:sz="4" w:space="0" w:color="auto"/>
            </w:tcBorders>
            <w:hideMark/>
          </w:tcPr>
          <w:p w14:paraId="6B33A13E" w14:textId="77777777" w:rsidR="002E6AC2" w:rsidRPr="00CA5025" w:rsidRDefault="002E6AC2" w:rsidP="00B31633">
            <w:pPr>
              <w:keepNext/>
              <w:keepLines/>
              <w:numPr>
                <w:ilvl w:val="12"/>
                <w:numId w:val="0"/>
              </w:numPr>
              <w:spacing w:before="20" w:after="20"/>
              <w:jc w:val="center"/>
              <w:rPr>
                <w:noProof/>
              </w:rPr>
            </w:pPr>
            <w:r w:rsidRPr="00CA5025">
              <w:rPr>
                <w:noProof/>
              </w:rPr>
              <w:t>1</w:t>
            </w:r>
            <w:r>
              <w:rPr>
                <w:noProof/>
              </w:rPr>
              <w:t>3</w:t>
            </w:r>
          </w:p>
        </w:tc>
        <w:tc>
          <w:tcPr>
            <w:tcW w:w="907" w:type="dxa"/>
            <w:tcBorders>
              <w:top w:val="single" w:sz="4" w:space="0" w:color="auto"/>
              <w:left w:val="single" w:sz="4" w:space="0" w:color="auto"/>
              <w:bottom w:val="single" w:sz="4" w:space="0" w:color="auto"/>
              <w:right w:val="single" w:sz="4" w:space="0" w:color="auto"/>
            </w:tcBorders>
            <w:hideMark/>
          </w:tcPr>
          <w:p w14:paraId="36BDA7F5" w14:textId="77777777" w:rsidR="002E6AC2" w:rsidRPr="00CA5025" w:rsidRDefault="002E6AC2" w:rsidP="00B31633">
            <w:pPr>
              <w:keepNext/>
              <w:keepLines/>
              <w:numPr>
                <w:ilvl w:val="12"/>
                <w:numId w:val="0"/>
              </w:numPr>
              <w:spacing w:before="20" w:after="20"/>
              <w:jc w:val="center"/>
              <w:rPr>
                <w:noProof/>
              </w:rPr>
            </w:pPr>
            <w:r>
              <w:rPr>
                <w:noProof/>
              </w:rPr>
              <w:t>19</w:t>
            </w:r>
          </w:p>
        </w:tc>
        <w:tc>
          <w:tcPr>
            <w:tcW w:w="907" w:type="dxa"/>
            <w:tcBorders>
              <w:top w:val="single" w:sz="4" w:space="0" w:color="auto"/>
              <w:left w:val="single" w:sz="4" w:space="0" w:color="auto"/>
              <w:bottom w:val="single" w:sz="4" w:space="0" w:color="auto"/>
              <w:right w:val="single" w:sz="4" w:space="0" w:color="auto"/>
            </w:tcBorders>
            <w:hideMark/>
          </w:tcPr>
          <w:p w14:paraId="24E13327" w14:textId="77777777" w:rsidR="002E6AC2" w:rsidRPr="00CA5025" w:rsidRDefault="002E6AC2" w:rsidP="00B31633">
            <w:pPr>
              <w:keepNext/>
              <w:keepLines/>
              <w:numPr>
                <w:ilvl w:val="12"/>
                <w:numId w:val="0"/>
              </w:numPr>
              <w:spacing w:before="20" w:after="20"/>
              <w:jc w:val="center"/>
              <w:rPr>
                <w:noProof/>
              </w:rPr>
            </w:pPr>
            <w:r>
              <w:rPr>
                <w:noProof/>
              </w:rPr>
              <w:t>25</w:t>
            </w:r>
          </w:p>
        </w:tc>
        <w:tc>
          <w:tcPr>
            <w:tcW w:w="907" w:type="dxa"/>
            <w:tcBorders>
              <w:top w:val="single" w:sz="4" w:space="0" w:color="auto"/>
              <w:left w:val="single" w:sz="4" w:space="0" w:color="auto"/>
              <w:bottom w:val="single" w:sz="4" w:space="0" w:color="auto"/>
              <w:right w:val="single" w:sz="4" w:space="0" w:color="auto"/>
              <w:tl2br w:val="nil"/>
            </w:tcBorders>
          </w:tcPr>
          <w:p w14:paraId="6E742E24" w14:textId="77777777" w:rsidR="002E6AC2" w:rsidRPr="00CA5025" w:rsidRDefault="002E6AC2" w:rsidP="00B31633">
            <w:pPr>
              <w:keepNext/>
              <w:keepLines/>
              <w:numPr>
                <w:ilvl w:val="12"/>
                <w:numId w:val="0"/>
              </w:numPr>
              <w:spacing w:before="20" w:after="20"/>
              <w:jc w:val="center"/>
              <w:rPr>
                <w:noProof/>
              </w:rPr>
            </w:pPr>
            <w:r w:rsidRPr="00CA5025">
              <w:rPr>
                <w:noProof/>
              </w:rPr>
              <w:t>2</w:t>
            </w:r>
            <w:r>
              <w:rPr>
                <w:noProof/>
              </w:rPr>
              <w:t>5</w:t>
            </w:r>
          </w:p>
        </w:tc>
      </w:tr>
    </w:tbl>
    <w:p w14:paraId="79C7CF5F" w14:textId="77777777" w:rsidR="002E6AC2" w:rsidRPr="00084198" w:rsidRDefault="002E6AC2" w:rsidP="002E6AC2">
      <w:pPr>
        <w:pStyle w:val="Equation"/>
        <w:tabs>
          <w:tab w:val="clear" w:pos="794"/>
          <w:tab w:val="clear" w:pos="1588"/>
          <w:tab w:val="clear" w:pos="4849"/>
          <w:tab w:val="left" w:pos="851"/>
          <w:tab w:val="left" w:pos="1134"/>
          <w:tab w:val="left" w:pos="1418"/>
          <w:tab w:val="left" w:pos="3600"/>
          <w:tab w:val="left" w:pos="3690"/>
        </w:tabs>
        <w:ind w:left="562"/>
        <w:rPr>
          <w:noProof/>
          <w:lang w:val="en-CA" w:eastAsia="ko-KR"/>
        </w:rPr>
      </w:pPr>
    </w:p>
    <w:p w14:paraId="1551878E" w14:textId="77777777" w:rsidR="002E6AC2" w:rsidRPr="002E6AC2" w:rsidRDefault="002E6AC2" w:rsidP="002E6AC2">
      <w:pPr>
        <w:rPr>
          <w:lang w:val="en-CA" w:eastAsia="ja-JP"/>
        </w:rPr>
      </w:pPr>
    </w:p>
    <w:sectPr w:rsidR="002E6AC2" w:rsidRPr="002E6AC2" w:rsidSect="00A01439">
      <w:headerReference w:type="even" r:id="rId13"/>
      <w:headerReference w:type="default" r:id="rId14"/>
      <w:footerReference w:type="even" r:id="rId15"/>
      <w:footerReference w:type="default" r:id="rId16"/>
      <w:headerReference w:type="first" r:id="rId17"/>
      <w:footerReference w:type="firs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305B67" w14:textId="77777777" w:rsidR="00FB5F9D" w:rsidRDefault="00FB5F9D">
      <w:r>
        <w:separator/>
      </w:r>
    </w:p>
  </w:endnote>
  <w:endnote w:type="continuationSeparator" w:id="0">
    <w:p w14:paraId="4BCD2B01" w14:textId="77777777" w:rsidR="00FB5F9D" w:rsidRDefault="00FB5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0287A" w14:textId="77777777" w:rsidR="009A17F3" w:rsidRDefault="009A17F3">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D163AC3" w:rsidR="00B31633" w:rsidRPr="00C00DDE" w:rsidRDefault="00B3163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A17F3">
      <w:rPr>
        <w:rStyle w:val="a5"/>
        <w:noProof/>
      </w:rPr>
      <w:t>2020-01-05</w:t>
    </w:r>
    <w:r w:rsidRPr="00C00DDE">
      <w:rPr>
        <w:rStyle w:val="a5"/>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1F2D4" w14:textId="77777777" w:rsidR="009A17F3" w:rsidRDefault="009A17F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2A1CCA" w14:textId="77777777" w:rsidR="00FB5F9D" w:rsidRDefault="00FB5F9D">
      <w:r>
        <w:separator/>
      </w:r>
    </w:p>
  </w:footnote>
  <w:footnote w:type="continuationSeparator" w:id="0">
    <w:p w14:paraId="4F7F488E" w14:textId="77777777" w:rsidR="00FB5F9D" w:rsidRDefault="00FB5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49FE0" w14:textId="77777777" w:rsidR="009A17F3" w:rsidRDefault="009A17F3">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AD72F" w14:textId="77777777" w:rsidR="009A17F3" w:rsidRDefault="009A17F3">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E5208" w14:textId="77777777" w:rsidR="009A17F3" w:rsidRDefault="009A17F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686926"/>
    <w:multiLevelType w:val="hybridMultilevel"/>
    <w:tmpl w:val="A1A23084"/>
    <w:lvl w:ilvl="0" w:tplc="5E2E83B8">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B9A2BB2"/>
    <w:multiLevelType w:val="hybridMultilevel"/>
    <w:tmpl w:val="089A7436"/>
    <w:lvl w:ilvl="0" w:tplc="04090019">
      <w:start w:val="1"/>
      <w:numFmt w:val="lowerLetter"/>
      <w:lvlText w:val="%1)"/>
      <w:lvlJc w:val="left"/>
      <w:pPr>
        <w:ind w:left="360" w:hanging="360"/>
      </w:pPr>
      <w:rPr>
        <w:rFonts w:hint="default"/>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D4222F3"/>
    <w:multiLevelType w:val="hybridMultilevel"/>
    <w:tmpl w:val="E6B08FA2"/>
    <w:lvl w:ilvl="0" w:tplc="C1D6CD72">
      <w:start w:val="1"/>
      <w:numFmt w:val="bullet"/>
      <w:lvlText w:val="•"/>
      <w:lvlJc w:val="left"/>
      <w:pPr>
        <w:tabs>
          <w:tab w:val="num" w:pos="360"/>
        </w:tabs>
        <w:ind w:left="360" w:hanging="360"/>
      </w:pPr>
      <w:rPr>
        <w:rFonts w:ascii="Arial" w:hAnsi="Arial" w:hint="default"/>
      </w:rPr>
    </w:lvl>
    <w:lvl w:ilvl="1" w:tplc="3F7A9104">
      <w:start w:val="270"/>
      <w:numFmt w:val="bullet"/>
      <w:lvlText w:val="•"/>
      <w:lvlJc w:val="left"/>
      <w:pPr>
        <w:tabs>
          <w:tab w:val="num" w:pos="1080"/>
        </w:tabs>
        <w:ind w:left="1080" w:hanging="360"/>
      </w:pPr>
      <w:rPr>
        <w:rFonts w:ascii="Arial" w:hAnsi="Arial" w:hint="default"/>
      </w:rPr>
    </w:lvl>
    <w:lvl w:ilvl="2" w:tplc="E44258D4">
      <w:start w:val="270"/>
      <w:numFmt w:val="bullet"/>
      <w:lvlText w:val="•"/>
      <w:lvlJc w:val="left"/>
      <w:pPr>
        <w:tabs>
          <w:tab w:val="num" w:pos="1800"/>
        </w:tabs>
        <w:ind w:left="1800" w:hanging="360"/>
      </w:pPr>
      <w:rPr>
        <w:rFonts w:ascii="Arial" w:hAnsi="Arial" w:hint="default"/>
      </w:rPr>
    </w:lvl>
    <w:lvl w:ilvl="3" w:tplc="0DF01702" w:tentative="1">
      <w:start w:val="1"/>
      <w:numFmt w:val="bullet"/>
      <w:lvlText w:val="•"/>
      <w:lvlJc w:val="left"/>
      <w:pPr>
        <w:tabs>
          <w:tab w:val="num" w:pos="2520"/>
        </w:tabs>
        <w:ind w:left="2520" w:hanging="360"/>
      </w:pPr>
      <w:rPr>
        <w:rFonts w:ascii="Arial" w:hAnsi="Arial" w:hint="default"/>
      </w:rPr>
    </w:lvl>
    <w:lvl w:ilvl="4" w:tplc="119CD830" w:tentative="1">
      <w:start w:val="1"/>
      <w:numFmt w:val="bullet"/>
      <w:lvlText w:val="•"/>
      <w:lvlJc w:val="left"/>
      <w:pPr>
        <w:tabs>
          <w:tab w:val="num" w:pos="3240"/>
        </w:tabs>
        <w:ind w:left="3240" w:hanging="360"/>
      </w:pPr>
      <w:rPr>
        <w:rFonts w:ascii="Arial" w:hAnsi="Arial" w:hint="default"/>
      </w:rPr>
    </w:lvl>
    <w:lvl w:ilvl="5" w:tplc="531E1E22" w:tentative="1">
      <w:start w:val="1"/>
      <w:numFmt w:val="bullet"/>
      <w:lvlText w:val="•"/>
      <w:lvlJc w:val="left"/>
      <w:pPr>
        <w:tabs>
          <w:tab w:val="num" w:pos="3960"/>
        </w:tabs>
        <w:ind w:left="3960" w:hanging="360"/>
      </w:pPr>
      <w:rPr>
        <w:rFonts w:ascii="Arial" w:hAnsi="Arial" w:hint="default"/>
      </w:rPr>
    </w:lvl>
    <w:lvl w:ilvl="6" w:tplc="6E0A0CF0" w:tentative="1">
      <w:start w:val="1"/>
      <w:numFmt w:val="bullet"/>
      <w:lvlText w:val="•"/>
      <w:lvlJc w:val="left"/>
      <w:pPr>
        <w:tabs>
          <w:tab w:val="num" w:pos="4680"/>
        </w:tabs>
        <w:ind w:left="4680" w:hanging="360"/>
      </w:pPr>
      <w:rPr>
        <w:rFonts w:ascii="Arial" w:hAnsi="Arial" w:hint="default"/>
      </w:rPr>
    </w:lvl>
    <w:lvl w:ilvl="7" w:tplc="9BAEC784" w:tentative="1">
      <w:start w:val="1"/>
      <w:numFmt w:val="bullet"/>
      <w:lvlText w:val="•"/>
      <w:lvlJc w:val="left"/>
      <w:pPr>
        <w:tabs>
          <w:tab w:val="num" w:pos="5400"/>
        </w:tabs>
        <w:ind w:left="5400" w:hanging="360"/>
      </w:pPr>
      <w:rPr>
        <w:rFonts w:ascii="Arial" w:hAnsi="Arial" w:hint="default"/>
      </w:rPr>
    </w:lvl>
    <w:lvl w:ilvl="8" w:tplc="B6FA4B8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535AF6"/>
    <w:multiLevelType w:val="hybridMultilevel"/>
    <w:tmpl w:val="C4E0808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9506E9"/>
    <w:multiLevelType w:val="hybridMultilevel"/>
    <w:tmpl w:val="49060322"/>
    <w:lvl w:ilvl="0" w:tplc="C1D6CD7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084DF6"/>
    <w:multiLevelType w:val="hybridMultilevel"/>
    <w:tmpl w:val="12AE2114"/>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43C06494"/>
    <w:multiLevelType w:val="hybridMultilevel"/>
    <w:tmpl w:val="805607A8"/>
    <w:lvl w:ilvl="0" w:tplc="9E641484">
      <w:start w:val="1"/>
      <w:numFmt w:val="bullet"/>
      <w:lvlText w:val="•"/>
      <w:lvlJc w:val="left"/>
      <w:pPr>
        <w:ind w:left="420" w:hanging="420"/>
      </w:pPr>
      <w:rPr>
        <w:rFonts w:ascii="Arial" w:hAnsi="Arial" w:hint="default"/>
        <w:lang w:val="en-C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7866FF"/>
    <w:multiLevelType w:val="hybridMultilevel"/>
    <w:tmpl w:val="46B4DB68"/>
    <w:lvl w:ilvl="0" w:tplc="C1D6CD7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A8E4CD0"/>
    <w:multiLevelType w:val="hybridMultilevel"/>
    <w:tmpl w:val="D4B2269E"/>
    <w:lvl w:ilvl="0" w:tplc="EFCE7038">
      <w:start w:val="5"/>
      <w:numFmt w:val="bullet"/>
      <w:lvlText w:val="–"/>
      <w:lvlJc w:val="left"/>
      <w:pPr>
        <w:ind w:left="644" w:hanging="360"/>
      </w:pPr>
      <w:rPr>
        <w:rFonts w:ascii="Times New Roman" w:eastAsia="Times New Roman" w:hAnsi="Times New Roman" w:hint="default"/>
        <w:lang w:val="en-CA"/>
      </w:rPr>
    </w:lvl>
    <w:lvl w:ilvl="1" w:tplc="84CC2C8A">
      <w:start w:val="5"/>
      <w:numFmt w:val="bullet"/>
      <w:lvlText w:val="–"/>
      <w:lvlJc w:val="left"/>
      <w:pPr>
        <w:ind w:left="1364" w:hanging="360"/>
      </w:pPr>
      <w:rPr>
        <w:rFonts w:ascii="Times New Roman" w:eastAsia="Times New Roman" w:hAnsi="Times New Roman" w:hint="default"/>
        <w:lang w:val="en-GB"/>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D4F6C4F"/>
    <w:multiLevelType w:val="hybridMultilevel"/>
    <w:tmpl w:val="61124472"/>
    <w:lvl w:ilvl="0" w:tplc="1A1626A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6C845AA2"/>
    <w:multiLevelType w:val="hybridMultilevel"/>
    <w:tmpl w:val="D12E6B00"/>
    <w:lvl w:ilvl="0" w:tplc="197CFB0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579723B"/>
    <w:multiLevelType w:val="hybridMultilevel"/>
    <w:tmpl w:val="44FA7E3E"/>
    <w:lvl w:ilvl="0" w:tplc="385C80BC">
      <w:start w:val="1"/>
      <w:numFmt w:val="bullet"/>
      <w:lvlText w:val="–"/>
      <w:lvlJc w:val="left"/>
      <w:pPr>
        <w:tabs>
          <w:tab w:val="num" w:pos="673"/>
        </w:tabs>
        <w:ind w:left="673" w:hanging="389"/>
      </w:pPr>
      <w:rPr>
        <w:rFonts w:ascii="Times New Roman" w:hAnsi="Times New Roman" w:hint="default"/>
      </w:rPr>
    </w:lvl>
    <w:lvl w:ilvl="1" w:tplc="04070019">
      <w:start w:val="1"/>
      <w:numFmt w:val="bullet"/>
      <w:lvlText w:val="-"/>
      <w:lvlJc w:val="left"/>
      <w:pPr>
        <w:tabs>
          <w:tab w:val="num" w:pos="1364"/>
        </w:tabs>
        <w:ind w:left="1364" w:hanging="360"/>
      </w:pPr>
      <w:rPr>
        <w:rFonts w:ascii="Times New Roman" w:hAnsi="Times New Roman" w:hint="default"/>
      </w:rPr>
    </w:lvl>
    <w:lvl w:ilvl="2" w:tplc="0407001B">
      <w:start w:val="1"/>
      <w:numFmt w:val="bullet"/>
      <w:lvlText w:val=""/>
      <w:lvlJc w:val="left"/>
      <w:pPr>
        <w:tabs>
          <w:tab w:val="num" w:pos="2084"/>
        </w:tabs>
        <w:ind w:left="2084" w:hanging="360"/>
      </w:pPr>
      <w:rPr>
        <w:rFonts w:ascii="Wingdings" w:hAnsi="Wingdings" w:hint="default"/>
      </w:rPr>
    </w:lvl>
    <w:lvl w:ilvl="3" w:tplc="0407000F">
      <w:start w:val="1"/>
      <w:numFmt w:val="bullet"/>
      <w:lvlText w:val=""/>
      <w:lvlJc w:val="left"/>
      <w:pPr>
        <w:tabs>
          <w:tab w:val="num" w:pos="2804"/>
        </w:tabs>
        <w:ind w:left="2804" w:hanging="360"/>
      </w:pPr>
      <w:rPr>
        <w:rFonts w:ascii="Symbol" w:hAnsi="Symbol" w:hint="default"/>
      </w:rPr>
    </w:lvl>
    <w:lvl w:ilvl="4" w:tplc="04070019">
      <w:start w:val="1"/>
      <w:numFmt w:val="bullet"/>
      <w:lvlText w:val="o"/>
      <w:lvlJc w:val="left"/>
      <w:pPr>
        <w:tabs>
          <w:tab w:val="num" w:pos="3524"/>
        </w:tabs>
        <w:ind w:left="3524" w:hanging="360"/>
      </w:pPr>
      <w:rPr>
        <w:rFonts w:ascii="Courier New" w:hAnsi="Courier New" w:hint="default"/>
      </w:rPr>
    </w:lvl>
    <w:lvl w:ilvl="5" w:tplc="0407001B">
      <w:start w:val="1"/>
      <w:numFmt w:val="bullet"/>
      <w:lvlText w:val=""/>
      <w:lvlJc w:val="left"/>
      <w:pPr>
        <w:tabs>
          <w:tab w:val="num" w:pos="4244"/>
        </w:tabs>
        <w:ind w:left="4244" w:hanging="360"/>
      </w:pPr>
      <w:rPr>
        <w:rFonts w:ascii="Wingdings" w:hAnsi="Wingdings" w:hint="default"/>
      </w:rPr>
    </w:lvl>
    <w:lvl w:ilvl="6" w:tplc="0407000F">
      <w:start w:val="1"/>
      <w:numFmt w:val="bullet"/>
      <w:lvlText w:val=""/>
      <w:lvlJc w:val="left"/>
      <w:pPr>
        <w:tabs>
          <w:tab w:val="num" w:pos="4964"/>
        </w:tabs>
        <w:ind w:left="4964" w:hanging="360"/>
      </w:pPr>
      <w:rPr>
        <w:rFonts w:ascii="Symbol" w:hAnsi="Symbol" w:hint="default"/>
      </w:rPr>
    </w:lvl>
    <w:lvl w:ilvl="7" w:tplc="04070019">
      <w:start w:val="1"/>
      <w:numFmt w:val="bullet"/>
      <w:lvlText w:val="o"/>
      <w:lvlJc w:val="left"/>
      <w:pPr>
        <w:tabs>
          <w:tab w:val="num" w:pos="5684"/>
        </w:tabs>
        <w:ind w:left="5684" w:hanging="360"/>
      </w:pPr>
      <w:rPr>
        <w:rFonts w:ascii="Courier New" w:hAnsi="Courier New" w:hint="default"/>
      </w:rPr>
    </w:lvl>
    <w:lvl w:ilvl="8" w:tplc="0407001B">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5"/>
  </w:num>
  <w:num w:numId="4">
    <w:abstractNumId w:val="13"/>
  </w:num>
  <w:num w:numId="5">
    <w:abstractNumId w:val="14"/>
  </w:num>
  <w:num w:numId="6">
    <w:abstractNumId w:val="8"/>
  </w:num>
  <w:num w:numId="7">
    <w:abstractNumId w:val="10"/>
  </w:num>
  <w:num w:numId="8">
    <w:abstractNumId w:val="8"/>
  </w:num>
  <w:num w:numId="9">
    <w:abstractNumId w:val="1"/>
  </w:num>
  <w:num w:numId="10">
    <w:abstractNumId w:val="6"/>
  </w:num>
  <w:num w:numId="11">
    <w:abstractNumId w:val="2"/>
  </w:num>
  <w:num w:numId="12">
    <w:abstractNumId w:val="3"/>
  </w:num>
  <w:num w:numId="13">
    <w:abstractNumId w:val="21"/>
  </w:num>
  <w:num w:numId="14">
    <w:abstractNumId w:val="18"/>
  </w:num>
  <w:num w:numId="15">
    <w:abstractNumId w:val="5"/>
  </w:num>
  <w:num w:numId="16">
    <w:abstractNumId w:val="11"/>
  </w:num>
  <w:num w:numId="17">
    <w:abstractNumId w:val="4"/>
  </w:num>
  <w:num w:numId="18">
    <w:abstractNumId w:val="7"/>
  </w:num>
  <w:num w:numId="19">
    <w:abstractNumId w:val="12"/>
  </w:num>
  <w:num w:numId="20">
    <w:abstractNumId w:val="22"/>
  </w:num>
  <w:num w:numId="21">
    <w:abstractNumId w:val="9"/>
  </w:num>
  <w:num w:numId="22">
    <w:abstractNumId w:val="16"/>
  </w:num>
  <w:num w:numId="23">
    <w:abstractNumId w:val="19"/>
  </w:num>
  <w:num w:numId="24">
    <w:abstractNumId w:val="23"/>
  </w:num>
  <w:num w:numId="2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keshi Tsukuba">
    <w15:presenceInfo w15:providerId="AD" w15:userId="S::Takeshi.Tsukuba@sony.com::f09ee0c5-30eb-45e4-a7dc-ff5849803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66A"/>
    <w:rsid w:val="000068C8"/>
    <w:rsid w:val="00011275"/>
    <w:rsid w:val="00016C39"/>
    <w:rsid w:val="00021BAD"/>
    <w:rsid w:val="000308A3"/>
    <w:rsid w:val="0004290C"/>
    <w:rsid w:val="00043B70"/>
    <w:rsid w:val="000451BB"/>
    <w:rsid w:val="000458BC"/>
    <w:rsid w:val="00045C41"/>
    <w:rsid w:val="00046C03"/>
    <w:rsid w:val="00065039"/>
    <w:rsid w:val="00065A09"/>
    <w:rsid w:val="0007130F"/>
    <w:rsid w:val="0007614F"/>
    <w:rsid w:val="00076CD1"/>
    <w:rsid w:val="00081398"/>
    <w:rsid w:val="00093FFA"/>
    <w:rsid w:val="00094479"/>
    <w:rsid w:val="00095C17"/>
    <w:rsid w:val="000962AC"/>
    <w:rsid w:val="000A02B1"/>
    <w:rsid w:val="000B0C0F"/>
    <w:rsid w:val="000B153E"/>
    <w:rsid w:val="000B1C6B"/>
    <w:rsid w:val="000B2E41"/>
    <w:rsid w:val="000B4FF9"/>
    <w:rsid w:val="000C09AC"/>
    <w:rsid w:val="000C2CE4"/>
    <w:rsid w:val="000C3829"/>
    <w:rsid w:val="000C3857"/>
    <w:rsid w:val="000C4811"/>
    <w:rsid w:val="000C7643"/>
    <w:rsid w:val="000D1932"/>
    <w:rsid w:val="000D1AF9"/>
    <w:rsid w:val="000E00F3"/>
    <w:rsid w:val="000E05EB"/>
    <w:rsid w:val="000E334C"/>
    <w:rsid w:val="000F0794"/>
    <w:rsid w:val="000F158C"/>
    <w:rsid w:val="000F744F"/>
    <w:rsid w:val="001005DD"/>
    <w:rsid w:val="00102F3D"/>
    <w:rsid w:val="00105317"/>
    <w:rsid w:val="001107B1"/>
    <w:rsid w:val="0011302F"/>
    <w:rsid w:val="0011375F"/>
    <w:rsid w:val="0012086F"/>
    <w:rsid w:val="00124E38"/>
    <w:rsid w:val="0012580B"/>
    <w:rsid w:val="00131F90"/>
    <w:rsid w:val="00133FA1"/>
    <w:rsid w:val="0013458C"/>
    <w:rsid w:val="0013526E"/>
    <w:rsid w:val="001360C3"/>
    <w:rsid w:val="001406FF"/>
    <w:rsid w:val="00143059"/>
    <w:rsid w:val="00143375"/>
    <w:rsid w:val="00146152"/>
    <w:rsid w:val="00151D2D"/>
    <w:rsid w:val="00152F2F"/>
    <w:rsid w:val="00154954"/>
    <w:rsid w:val="00155526"/>
    <w:rsid w:val="00156F51"/>
    <w:rsid w:val="00165DF2"/>
    <w:rsid w:val="00166D58"/>
    <w:rsid w:val="00171371"/>
    <w:rsid w:val="00174AB3"/>
    <w:rsid w:val="00175A24"/>
    <w:rsid w:val="0017740A"/>
    <w:rsid w:val="00181F76"/>
    <w:rsid w:val="00185056"/>
    <w:rsid w:val="00187E58"/>
    <w:rsid w:val="00191A99"/>
    <w:rsid w:val="001932C4"/>
    <w:rsid w:val="001A297E"/>
    <w:rsid w:val="001A368E"/>
    <w:rsid w:val="001A7329"/>
    <w:rsid w:val="001A792F"/>
    <w:rsid w:val="001B1065"/>
    <w:rsid w:val="001B3CD3"/>
    <w:rsid w:val="001B4E28"/>
    <w:rsid w:val="001B53F1"/>
    <w:rsid w:val="001C3525"/>
    <w:rsid w:val="001C3AFB"/>
    <w:rsid w:val="001C484F"/>
    <w:rsid w:val="001C5B52"/>
    <w:rsid w:val="001C6D36"/>
    <w:rsid w:val="001C741C"/>
    <w:rsid w:val="001D1BD2"/>
    <w:rsid w:val="001D3677"/>
    <w:rsid w:val="001E0248"/>
    <w:rsid w:val="001E02BE"/>
    <w:rsid w:val="001E394F"/>
    <w:rsid w:val="001E3B37"/>
    <w:rsid w:val="001E5044"/>
    <w:rsid w:val="001F2594"/>
    <w:rsid w:val="001F3B0C"/>
    <w:rsid w:val="001F4ECC"/>
    <w:rsid w:val="00200112"/>
    <w:rsid w:val="002001C8"/>
    <w:rsid w:val="002009BE"/>
    <w:rsid w:val="002055A6"/>
    <w:rsid w:val="00205DAE"/>
    <w:rsid w:val="00206460"/>
    <w:rsid w:val="002069B4"/>
    <w:rsid w:val="00215DFC"/>
    <w:rsid w:val="002212DF"/>
    <w:rsid w:val="00222332"/>
    <w:rsid w:val="00222CD4"/>
    <w:rsid w:val="00223C6D"/>
    <w:rsid w:val="00225016"/>
    <w:rsid w:val="002253CA"/>
    <w:rsid w:val="002264A6"/>
    <w:rsid w:val="00227BA7"/>
    <w:rsid w:val="002300E4"/>
    <w:rsid w:val="0023011C"/>
    <w:rsid w:val="002375C1"/>
    <w:rsid w:val="002505C4"/>
    <w:rsid w:val="00251687"/>
    <w:rsid w:val="00257BC4"/>
    <w:rsid w:val="00263398"/>
    <w:rsid w:val="002633F8"/>
    <w:rsid w:val="00263B99"/>
    <w:rsid w:val="0026517C"/>
    <w:rsid w:val="00266F06"/>
    <w:rsid w:val="00270BAF"/>
    <w:rsid w:val="00275BCF"/>
    <w:rsid w:val="00291E36"/>
    <w:rsid w:val="00292257"/>
    <w:rsid w:val="00294CE6"/>
    <w:rsid w:val="002A5193"/>
    <w:rsid w:val="002A54E0"/>
    <w:rsid w:val="002A659F"/>
    <w:rsid w:val="002B1595"/>
    <w:rsid w:val="002B191D"/>
    <w:rsid w:val="002B2E83"/>
    <w:rsid w:val="002B41D2"/>
    <w:rsid w:val="002B5005"/>
    <w:rsid w:val="002C34FF"/>
    <w:rsid w:val="002C4D54"/>
    <w:rsid w:val="002D0AF6"/>
    <w:rsid w:val="002D6F2E"/>
    <w:rsid w:val="002E2BD0"/>
    <w:rsid w:val="002E6AC2"/>
    <w:rsid w:val="002F164D"/>
    <w:rsid w:val="002F5341"/>
    <w:rsid w:val="002F6F83"/>
    <w:rsid w:val="003021BC"/>
    <w:rsid w:val="00304970"/>
    <w:rsid w:val="00306206"/>
    <w:rsid w:val="00306AE0"/>
    <w:rsid w:val="00315275"/>
    <w:rsid w:val="00317D85"/>
    <w:rsid w:val="00327C56"/>
    <w:rsid w:val="003315A1"/>
    <w:rsid w:val="003324E6"/>
    <w:rsid w:val="003369A8"/>
    <w:rsid w:val="003373EC"/>
    <w:rsid w:val="00342FF4"/>
    <w:rsid w:val="00344E5A"/>
    <w:rsid w:val="00345AA0"/>
    <w:rsid w:val="00346148"/>
    <w:rsid w:val="003647A0"/>
    <w:rsid w:val="003669EA"/>
    <w:rsid w:val="003706CC"/>
    <w:rsid w:val="00377710"/>
    <w:rsid w:val="0038439C"/>
    <w:rsid w:val="0039406E"/>
    <w:rsid w:val="003945E5"/>
    <w:rsid w:val="00396B2D"/>
    <w:rsid w:val="003A0D3C"/>
    <w:rsid w:val="003A1308"/>
    <w:rsid w:val="003A2842"/>
    <w:rsid w:val="003A2D8E"/>
    <w:rsid w:val="003A4CAB"/>
    <w:rsid w:val="003A7CE6"/>
    <w:rsid w:val="003B1926"/>
    <w:rsid w:val="003C20E4"/>
    <w:rsid w:val="003C6F01"/>
    <w:rsid w:val="003D4600"/>
    <w:rsid w:val="003D6342"/>
    <w:rsid w:val="003E6F90"/>
    <w:rsid w:val="003E73ED"/>
    <w:rsid w:val="003F0FFC"/>
    <w:rsid w:val="003F2FBA"/>
    <w:rsid w:val="003F5D0F"/>
    <w:rsid w:val="004031DE"/>
    <w:rsid w:val="00405D04"/>
    <w:rsid w:val="00406DF1"/>
    <w:rsid w:val="004128B0"/>
    <w:rsid w:val="00414101"/>
    <w:rsid w:val="00417CB0"/>
    <w:rsid w:val="004219CF"/>
    <w:rsid w:val="004234F0"/>
    <w:rsid w:val="00432613"/>
    <w:rsid w:val="00433DDB"/>
    <w:rsid w:val="0043471F"/>
    <w:rsid w:val="00435A29"/>
    <w:rsid w:val="00436C90"/>
    <w:rsid w:val="00437619"/>
    <w:rsid w:val="0044131A"/>
    <w:rsid w:val="0045170C"/>
    <w:rsid w:val="0045282A"/>
    <w:rsid w:val="004552AA"/>
    <w:rsid w:val="00457871"/>
    <w:rsid w:val="00465A1E"/>
    <w:rsid w:val="00467898"/>
    <w:rsid w:val="0048296D"/>
    <w:rsid w:val="00484341"/>
    <w:rsid w:val="00487435"/>
    <w:rsid w:val="004918A1"/>
    <w:rsid w:val="0049445A"/>
    <w:rsid w:val="004A2A63"/>
    <w:rsid w:val="004A36BA"/>
    <w:rsid w:val="004B1AA3"/>
    <w:rsid w:val="004B210C"/>
    <w:rsid w:val="004D3BFC"/>
    <w:rsid w:val="004D405F"/>
    <w:rsid w:val="004D4580"/>
    <w:rsid w:val="004E4F4F"/>
    <w:rsid w:val="004E6789"/>
    <w:rsid w:val="004E6EA7"/>
    <w:rsid w:val="004F61E3"/>
    <w:rsid w:val="004F7282"/>
    <w:rsid w:val="00500C0B"/>
    <w:rsid w:val="00502E10"/>
    <w:rsid w:val="0050433C"/>
    <w:rsid w:val="0051015C"/>
    <w:rsid w:val="00514955"/>
    <w:rsid w:val="00516CF1"/>
    <w:rsid w:val="005264F2"/>
    <w:rsid w:val="00531AE9"/>
    <w:rsid w:val="00536188"/>
    <w:rsid w:val="00543B6E"/>
    <w:rsid w:val="00544FD6"/>
    <w:rsid w:val="00550A66"/>
    <w:rsid w:val="005521B8"/>
    <w:rsid w:val="005550C0"/>
    <w:rsid w:val="005647A2"/>
    <w:rsid w:val="00567EC7"/>
    <w:rsid w:val="00570013"/>
    <w:rsid w:val="005753EC"/>
    <w:rsid w:val="00575FEB"/>
    <w:rsid w:val="005801A2"/>
    <w:rsid w:val="00586BA2"/>
    <w:rsid w:val="005952A5"/>
    <w:rsid w:val="005A33A1"/>
    <w:rsid w:val="005B12DE"/>
    <w:rsid w:val="005B217D"/>
    <w:rsid w:val="005B6ECE"/>
    <w:rsid w:val="005B7414"/>
    <w:rsid w:val="005C2626"/>
    <w:rsid w:val="005C385F"/>
    <w:rsid w:val="005C6DD8"/>
    <w:rsid w:val="005C7E04"/>
    <w:rsid w:val="005D60C4"/>
    <w:rsid w:val="005E1AC6"/>
    <w:rsid w:val="005E3F2B"/>
    <w:rsid w:val="005F5792"/>
    <w:rsid w:val="005F6F1B"/>
    <w:rsid w:val="00614DD1"/>
    <w:rsid w:val="00615995"/>
    <w:rsid w:val="00616155"/>
    <w:rsid w:val="00620E4C"/>
    <w:rsid w:val="00624869"/>
    <w:rsid w:val="00624B33"/>
    <w:rsid w:val="0063041A"/>
    <w:rsid w:val="00630AA2"/>
    <w:rsid w:val="00634E98"/>
    <w:rsid w:val="00635B4D"/>
    <w:rsid w:val="00637B08"/>
    <w:rsid w:val="006418F9"/>
    <w:rsid w:val="00643F91"/>
    <w:rsid w:val="00646707"/>
    <w:rsid w:val="00646C43"/>
    <w:rsid w:val="00651449"/>
    <w:rsid w:val="00657F7E"/>
    <w:rsid w:val="00661F58"/>
    <w:rsid w:val="00662BEA"/>
    <w:rsid w:val="00662E58"/>
    <w:rsid w:val="006635AC"/>
    <w:rsid w:val="006637F2"/>
    <w:rsid w:val="006642A5"/>
    <w:rsid w:val="0066486A"/>
    <w:rsid w:val="00664979"/>
    <w:rsid w:val="00664DCF"/>
    <w:rsid w:val="006652F5"/>
    <w:rsid w:val="0066749B"/>
    <w:rsid w:val="00670FC9"/>
    <w:rsid w:val="006832E5"/>
    <w:rsid w:val="00685CDE"/>
    <w:rsid w:val="0068720E"/>
    <w:rsid w:val="00687C5E"/>
    <w:rsid w:val="006A04B9"/>
    <w:rsid w:val="006A2D13"/>
    <w:rsid w:val="006A3ADB"/>
    <w:rsid w:val="006A609E"/>
    <w:rsid w:val="006B221C"/>
    <w:rsid w:val="006C13E2"/>
    <w:rsid w:val="006C3010"/>
    <w:rsid w:val="006C5D39"/>
    <w:rsid w:val="006D4B77"/>
    <w:rsid w:val="006D6D9B"/>
    <w:rsid w:val="006E2810"/>
    <w:rsid w:val="006E2813"/>
    <w:rsid w:val="006E5417"/>
    <w:rsid w:val="006F0794"/>
    <w:rsid w:val="006F4586"/>
    <w:rsid w:val="006F7528"/>
    <w:rsid w:val="007023DE"/>
    <w:rsid w:val="00705E49"/>
    <w:rsid w:val="00712F60"/>
    <w:rsid w:val="00714FF2"/>
    <w:rsid w:val="00720E3B"/>
    <w:rsid w:val="00723B1D"/>
    <w:rsid w:val="00723CF3"/>
    <w:rsid w:val="00727CFC"/>
    <w:rsid w:val="007304F0"/>
    <w:rsid w:val="00734F03"/>
    <w:rsid w:val="0074116A"/>
    <w:rsid w:val="0074393F"/>
    <w:rsid w:val="00745F6B"/>
    <w:rsid w:val="00746CB7"/>
    <w:rsid w:val="00747FC4"/>
    <w:rsid w:val="0075175B"/>
    <w:rsid w:val="00752BE0"/>
    <w:rsid w:val="0075585E"/>
    <w:rsid w:val="0075680D"/>
    <w:rsid w:val="00756FD7"/>
    <w:rsid w:val="007619DE"/>
    <w:rsid w:val="00766B9D"/>
    <w:rsid w:val="007676EC"/>
    <w:rsid w:val="00770571"/>
    <w:rsid w:val="007768FF"/>
    <w:rsid w:val="007824D3"/>
    <w:rsid w:val="00785C27"/>
    <w:rsid w:val="007933C4"/>
    <w:rsid w:val="00794167"/>
    <w:rsid w:val="00796EE3"/>
    <w:rsid w:val="007A38D7"/>
    <w:rsid w:val="007A7986"/>
    <w:rsid w:val="007A7D29"/>
    <w:rsid w:val="007A7EFF"/>
    <w:rsid w:val="007B2938"/>
    <w:rsid w:val="007B2DF7"/>
    <w:rsid w:val="007B4036"/>
    <w:rsid w:val="007B4AB8"/>
    <w:rsid w:val="007B660B"/>
    <w:rsid w:val="007C06DA"/>
    <w:rsid w:val="007C2ADB"/>
    <w:rsid w:val="007C5459"/>
    <w:rsid w:val="007D1181"/>
    <w:rsid w:val="007D2764"/>
    <w:rsid w:val="007E01A3"/>
    <w:rsid w:val="007E4A6C"/>
    <w:rsid w:val="007F1F8B"/>
    <w:rsid w:val="007F2755"/>
    <w:rsid w:val="007F2C6F"/>
    <w:rsid w:val="007F67A1"/>
    <w:rsid w:val="008020DD"/>
    <w:rsid w:val="00811C05"/>
    <w:rsid w:val="00812B5E"/>
    <w:rsid w:val="00813D67"/>
    <w:rsid w:val="008206C8"/>
    <w:rsid w:val="008308E5"/>
    <w:rsid w:val="008315BE"/>
    <w:rsid w:val="00840D20"/>
    <w:rsid w:val="008412EB"/>
    <w:rsid w:val="00856115"/>
    <w:rsid w:val="008628C1"/>
    <w:rsid w:val="00862AA9"/>
    <w:rsid w:val="0086374B"/>
    <w:rsid w:val="0086387C"/>
    <w:rsid w:val="0087328E"/>
    <w:rsid w:val="00874A6C"/>
    <w:rsid w:val="00876349"/>
    <w:rsid w:val="008767E0"/>
    <w:rsid w:val="00876C65"/>
    <w:rsid w:val="00882F72"/>
    <w:rsid w:val="00883933"/>
    <w:rsid w:val="00884BEC"/>
    <w:rsid w:val="0088529E"/>
    <w:rsid w:val="00890871"/>
    <w:rsid w:val="00891607"/>
    <w:rsid w:val="0089478B"/>
    <w:rsid w:val="008951EE"/>
    <w:rsid w:val="00896B42"/>
    <w:rsid w:val="008A15AB"/>
    <w:rsid w:val="008A4B4C"/>
    <w:rsid w:val="008B2EB8"/>
    <w:rsid w:val="008C1585"/>
    <w:rsid w:val="008C239F"/>
    <w:rsid w:val="008C29B7"/>
    <w:rsid w:val="008C628D"/>
    <w:rsid w:val="008D030B"/>
    <w:rsid w:val="008E480C"/>
    <w:rsid w:val="008F4D29"/>
    <w:rsid w:val="009023F1"/>
    <w:rsid w:val="00907757"/>
    <w:rsid w:val="00910BE5"/>
    <w:rsid w:val="00911871"/>
    <w:rsid w:val="009212B0"/>
    <w:rsid w:val="00921FA1"/>
    <w:rsid w:val="009234A5"/>
    <w:rsid w:val="009277E2"/>
    <w:rsid w:val="00930573"/>
    <w:rsid w:val="00933453"/>
    <w:rsid w:val="009336F7"/>
    <w:rsid w:val="0093636C"/>
    <w:rsid w:val="009374A7"/>
    <w:rsid w:val="00955F6D"/>
    <w:rsid w:val="00977C16"/>
    <w:rsid w:val="00980862"/>
    <w:rsid w:val="00984786"/>
    <w:rsid w:val="0098551D"/>
    <w:rsid w:val="00985DCB"/>
    <w:rsid w:val="00986DE3"/>
    <w:rsid w:val="00987F2B"/>
    <w:rsid w:val="009900D7"/>
    <w:rsid w:val="00994421"/>
    <w:rsid w:val="0099518F"/>
    <w:rsid w:val="00997BD0"/>
    <w:rsid w:val="009A17F3"/>
    <w:rsid w:val="009A523D"/>
    <w:rsid w:val="009A589D"/>
    <w:rsid w:val="009A6501"/>
    <w:rsid w:val="009A79C0"/>
    <w:rsid w:val="009B02A1"/>
    <w:rsid w:val="009B0DF1"/>
    <w:rsid w:val="009B3361"/>
    <w:rsid w:val="009B3DC4"/>
    <w:rsid w:val="009B7F3F"/>
    <w:rsid w:val="009C1AD2"/>
    <w:rsid w:val="009C428B"/>
    <w:rsid w:val="009D4F02"/>
    <w:rsid w:val="009D7CE6"/>
    <w:rsid w:val="009D7F70"/>
    <w:rsid w:val="009E1CAE"/>
    <w:rsid w:val="009E2DBF"/>
    <w:rsid w:val="009E46CE"/>
    <w:rsid w:val="009E7618"/>
    <w:rsid w:val="009F496B"/>
    <w:rsid w:val="009F5FC1"/>
    <w:rsid w:val="009F668F"/>
    <w:rsid w:val="00A01439"/>
    <w:rsid w:val="00A01FC9"/>
    <w:rsid w:val="00A02204"/>
    <w:rsid w:val="00A02E61"/>
    <w:rsid w:val="00A05CFF"/>
    <w:rsid w:val="00A12239"/>
    <w:rsid w:val="00A12C25"/>
    <w:rsid w:val="00A13048"/>
    <w:rsid w:val="00A22EE8"/>
    <w:rsid w:val="00A24285"/>
    <w:rsid w:val="00A31E28"/>
    <w:rsid w:val="00A34777"/>
    <w:rsid w:val="00A46843"/>
    <w:rsid w:val="00A469A9"/>
    <w:rsid w:val="00A51954"/>
    <w:rsid w:val="00A539C7"/>
    <w:rsid w:val="00A5515F"/>
    <w:rsid w:val="00A56B97"/>
    <w:rsid w:val="00A57253"/>
    <w:rsid w:val="00A6093D"/>
    <w:rsid w:val="00A64FCB"/>
    <w:rsid w:val="00A6768E"/>
    <w:rsid w:val="00A73C71"/>
    <w:rsid w:val="00A767DC"/>
    <w:rsid w:val="00A76A6D"/>
    <w:rsid w:val="00A8266B"/>
    <w:rsid w:val="00A83253"/>
    <w:rsid w:val="00A839C7"/>
    <w:rsid w:val="00A83D1D"/>
    <w:rsid w:val="00A871E2"/>
    <w:rsid w:val="00A920E0"/>
    <w:rsid w:val="00A93F6B"/>
    <w:rsid w:val="00A9513F"/>
    <w:rsid w:val="00AA6E84"/>
    <w:rsid w:val="00AB0159"/>
    <w:rsid w:val="00AB1A1C"/>
    <w:rsid w:val="00AC71B6"/>
    <w:rsid w:val="00AD05A8"/>
    <w:rsid w:val="00AE0698"/>
    <w:rsid w:val="00AE180F"/>
    <w:rsid w:val="00AE341B"/>
    <w:rsid w:val="00AF1F6E"/>
    <w:rsid w:val="00B01905"/>
    <w:rsid w:val="00B07CA7"/>
    <w:rsid w:val="00B1279A"/>
    <w:rsid w:val="00B1330B"/>
    <w:rsid w:val="00B16975"/>
    <w:rsid w:val="00B211F8"/>
    <w:rsid w:val="00B25BAE"/>
    <w:rsid w:val="00B301F9"/>
    <w:rsid w:val="00B31633"/>
    <w:rsid w:val="00B3489B"/>
    <w:rsid w:val="00B3640F"/>
    <w:rsid w:val="00B4194A"/>
    <w:rsid w:val="00B437E8"/>
    <w:rsid w:val="00B5222E"/>
    <w:rsid w:val="00B53179"/>
    <w:rsid w:val="00B55E31"/>
    <w:rsid w:val="00B57A23"/>
    <w:rsid w:val="00B600CD"/>
    <w:rsid w:val="00B61C96"/>
    <w:rsid w:val="00B73A2A"/>
    <w:rsid w:val="00B75A51"/>
    <w:rsid w:val="00B827C6"/>
    <w:rsid w:val="00B857A6"/>
    <w:rsid w:val="00B91CCB"/>
    <w:rsid w:val="00B94B06"/>
    <w:rsid w:val="00B94C28"/>
    <w:rsid w:val="00BA66D1"/>
    <w:rsid w:val="00BA7A3B"/>
    <w:rsid w:val="00BB3913"/>
    <w:rsid w:val="00BB57BE"/>
    <w:rsid w:val="00BC10BA"/>
    <w:rsid w:val="00BC2EA3"/>
    <w:rsid w:val="00BC5AFD"/>
    <w:rsid w:val="00BD0993"/>
    <w:rsid w:val="00BD13F7"/>
    <w:rsid w:val="00BD4BCD"/>
    <w:rsid w:val="00BE0839"/>
    <w:rsid w:val="00BE7168"/>
    <w:rsid w:val="00BF4C7F"/>
    <w:rsid w:val="00C00DDE"/>
    <w:rsid w:val="00C04F43"/>
    <w:rsid w:val="00C0609D"/>
    <w:rsid w:val="00C115AB"/>
    <w:rsid w:val="00C14087"/>
    <w:rsid w:val="00C1520B"/>
    <w:rsid w:val="00C15C60"/>
    <w:rsid w:val="00C17168"/>
    <w:rsid w:val="00C20DC3"/>
    <w:rsid w:val="00C22DF3"/>
    <w:rsid w:val="00C25FCD"/>
    <w:rsid w:val="00C26966"/>
    <w:rsid w:val="00C26CCB"/>
    <w:rsid w:val="00C30249"/>
    <w:rsid w:val="00C33BAF"/>
    <w:rsid w:val="00C36A6D"/>
    <w:rsid w:val="00C3723B"/>
    <w:rsid w:val="00C42466"/>
    <w:rsid w:val="00C435E4"/>
    <w:rsid w:val="00C45C62"/>
    <w:rsid w:val="00C57A12"/>
    <w:rsid w:val="00C606C9"/>
    <w:rsid w:val="00C61AF2"/>
    <w:rsid w:val="00C62393"/>
    <w:rsid w:val="00C67395"/>
    <w:rsid w:val="00C73106"/>
    <w:rsid w:val="00C80288"/>
    <w:rsid w:val="00C84003"/>
    <w:rsid w:val="00C903B9"/>
    <w:rsid w:val="00C90650"/>
    <w:rsid w:val="00C9520E"/>
    <w:rsid w:val="00C97D78"/>
    <w:rsid w:val="00CB291A"/>
    <w:rsid w:val="00CB6CF9"/>
    <w:rsid w:val="00CC2AAE"/>
    <w:rsid w:val="00CC5A42"/>
    <w:rsid w:val="00CD0EAB"/>
    <w:rsid w:val="00CE0A58"/>
    <w:rsid w:val="00CE158E"/>
    <w:rsid w:val="00CE285F"/>
    <w:rsid w:val="00CE29A9"/>
    <w:rsid w:val="00CE5211"/>
    <w:rsid w:val="00CE5E02"/>
    <w:rsid w:val="00CF34DB"/>
    <w:rsid w:val="00CF3917"/>
    <w:rsid w:val="00CF52F2"/>
    <w:rsid w:val="00CF558F"/>
    <w:rsid w:val="00D00C76"/>
    <w:rsid w:val="00D010C0"/>
    <w:rsid w:val="00D02C20"/>
    <w:rsid w:val="00D049C8"/>
    <w:rsid w:val="00D073E2"/>
    <w:rsid w:val="00D15AB0"/>
    <w:rsid w:val="00D214BE"/>
    <w:rsid w:val="00D223BB"/>
    <w:rsid w:val="00D26228"/>
    <w:rsid w:val="00D314A7"/>
    <w:rsid w:val="00D37875"/>
    <w:rsid w:val="00D430C3"/>
    <w:rsid w:val="00D446EC"/>
    <w:rsid w:val="00D51AF4"/>
    <w:rsid w:val="00D51BF0"/>
    <w:rsid w:val="00D531DB"/>
    <w:rsid w:val="00D55942"/>
    <w:rsid w:val="00D570E7"/>
    <w:rsid w:val="00D617A0"/>
    <w:rsid w:val="00D63F76"/>
    <w:rsid w:val="00D65DE3"/>
    <w:rsid w:val="00D76141"/>
    <w:rsid w:val="00D76E53"/>
    <w:rsid w:val="00D807BF"/>
    <w:rsid w:val="00D80AF9"/>
    <w:rsid w:val="00D82FCC"/>
    <w:rsid w:val="00D83494"/>
    <w:rsid w:val="00D90DD8"/>
    <w:rsid w:val="00DA17FC"/>
    <w:rsid w:val="00DA26D6"/>
    <w:rsid w:val="00DA628F"/>
    <w:rsid w:val="00DA7887"/>
    <w:rsid w:val="00DB2C26"/>
    <w:rsid w:val="00DB7CAE"/>
    <w:rsid w:val="00DD02F4"/>
    <w:rsid w:val="00DD1121"/>
    <w:rsid w:val="00DD6622"/>
    <w:rsid w:val="00DE19A1"/>
    <w:rsid w:val="00DE1C7C"/>
    <w:rsid w:val="00DE6B43"/>
    <w:rsid w:val="00DE768D"/>
    <w:rsid w:val="00E11923"/>
    <w:rsid w:val="00E251C5"/>
    <w:rsid w:val="00E262D4"/>
    <w:rsid w:val="00E336B8"/>
    <w:rsid w:val="00E36250"/>
    <w:rsid w:val="00E379DE"/>
    <w:rsid w:val="00E41D08"/>
    <w:rsid w:val="00E47F2D"/>
    <w:rsid w:val="00E50360"/>
    <w:rsid w:val="00E54511"/>
    <w:rsid w:val="00E54E3F"/>
    <w:rsid w:val="00E60EDC"/>
    <w:rsid w:val="00E61DAC"/>
    <w:rsid w:val="00E72B65"/>
    <w:rsid w:val="00E72B80"/>
    <w:rsid w:val="00E75064"/>
    <w:rsid w:val="00E75ABF"/>
    <w:rsid w:val="00E75FE3"/>
    <w:rsid w:val="00E76CD3"/>
    <w:rsid w:val="00E82455"/>
    <w:rsid w:val="00E86C4C"/>
    <w:rsid w:val="00E907A3"/>
    <w:rsid w:val="00E93125"/>
    <w:rsid w:val="00E973B0"/>
    <w:rsid w:val="00EA5AE0"/>
    <w:rsid w:val="00EB367A"/>
    <w:rsid w:val="00EB56E1"/>
    <w:rsid w:val="00EB7AB1"/>
    <w:rsid w:val="00ED3BAA"/>
    <w:rsid w:val="00EE7CD8"/>
    <w:rsid w:val="00EE7DA0"/>
    <w:rsid w:val="00EF37F6"/>
    <w:rsid w:val="00EF48CC"/>
    <w:rsid w:val="00EF5390"/>
    <w:rsid w:val="00EF55DB"/>
    <w:rsid w:val="00EF60D9"/>
    <w:rsid w:val="00EF7B3C"/>
    <w:rsid w:val="00F00801"/>
    <w:rsid w:val="00F02FF0"/>
    <w:rsid w:val="00F133DC"/>
    <w:rsid w:val="00F2138E"/>
    <w:rsid w:val="00F2367A"/>
    <w:rsid w:val="00F2488D"/>
    <w:rsid w:val="00F40AE8"/>
    <w:rsid w:val="00F41F64"/>
    <w:rsid w:val="00F57632"/>
    <w:rsid w:val="00F601A0"/>
    <w:rsid w:val="00F66001"/>
    <w:rsid w:val="00F712E9"/>
    <w:rsid w:val="00F726D2"/>
    <w:rsid w:val="00F72F4F"/>
    <w:rsid w:val="00F73032"/>
    <w:rsid w:val="00F83091"/>
    <w:rsid w:val="00F848FC"/>
    <w:rsid w:val="00F86C10"/>
    <w:rsid w:val="00F906F6"/>
    <w:rsid w:val="00F91E91"/>
    <w:rsid w:val="00F9282A"/>
    <w:rsid w:val="00F96BAD"/>
    <w:rsid w:val="00FA139D"/>
    <w:rsid w:val="00FA4D32"/>
    <w:rsid w:val="00FA60F5"/>
    <w:rsid w:val="00FA797A"/>
    <w:rsid w:val="00FB0E84"/>
    <w:rsid w:val="00FB5F9D"/>
    <w:rsid w:val="00FB6E66"/>
    <w:rsid w:val="00FC2405"/>
    <w:rsid w:val="00FD01C2"/>
    <w:rsid w:val="00FD47FA"/>
    <w:rsid w:val="00FD6F21"/>
    <w:rsid w:val="00FE2C88"/>
    <w:rsid w:val="00FE595C"/>
    <w:rsid w:val="00FE7964"/>
    <w:rsid w:val="00FF0CE3"/>
    <w:rsid w:val="00FF27C0"/>
    <w:rsid w:val="00FF6262"/>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styleId="ab">
    <w:name w:val="Unresolved Mention"/>
    <w:basedOn w:val="a0"/>
    <w:uiPriority w:val="99"/>
    <w:semiHidden/>
    <w:unhideWhenUsed/>
    <w:rsid w:val="00043B70"/>
    <w:rPr>
      <w:color w:val="605E5C"/>
      <w:shd w:val="clear" w:color="auto" w:fill="E1DFDD"/>
    </w:rPr>
  </w:style>
  <w:style w:type="paragraph" w:styleId="ac">
    <w:name w:val="List Paragraph"/>
    <w:basedOn w:val="a"/>
    <w:uiPriority w:val="34"/>
    <w:qFormat/>
    <w:rsid w:val="00661F58"/>
    <w:pPr>
      <w:ind w:leftChars="400" w:left="840"/>
    </w:pPr>
  </w:style>
  <w:style w:type="paragraph" w:customStyle="1" w:styleId="tableheading">
    <w:name w:val="table heading"/>
    <w:basedOn w:val="a"/>
    <w:rsid w:val="00205D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a"/>
    <w:link w:val="tablesyntaxChar"/>
    <w:qFormat/>
    <w:rsid w:val="00205DA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05DAE"/>
    <w:rPr>
      <w:rFonts w:eastAsia="Malgun Gothic"/>
      <w:lang w:val="en-GB"/>
    </w:rPr>
  </w:style>
  <w:style w:type="paragraph" w:styleId="ad">
    <w:name w:val="caption"/>
    <w:aliases w:val="fig and tbl,fighead2,fighead21,fighead22,fighead23,Table Caption1,fighead211,fighead24,Table Caption2,fighead25,fighead212,fighead26,Table Caption3,fighead27,fighead213,Table Caption4,fighead28,fighead214,fighead29"/>
    <w:basedOn w:val="a"/>
    <w:next w:val="a"/>
    <w:link w:val="ae"/>
    <w:unhideWhenUsed/>
    <w:qFormat/>
    <w:rsid w:val="003A4CAB"/>
    <w:rPr>
      <w:b/>
      <w:bCs/>
      <w:sz w:val="21"/>
      <w:szCs w:val="21"/>
    </w:rPr>
  </w:style>
  <w:style w:type="table" w:styleId="af">
    <w:name w:val="Table Grid"/>
    <w:basedOn w:val="a1"/>
    <w:rsid w:val="002009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a"/>
    <w:qFormat/>
    <w:rsid w:val="000451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Note1">
    <w:name w:val="Note 1"/>
    <w:basedOn w:val="a"/>
    <w:link w:val="Note1Char"/>
    <w:qFormat/>
    <w:rsid w:val="002E6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a0"/>
    <w:link w:val="Note1"/>
    <w:rsid w:val="002E6AC2"/>
    <w:rPr>
      <w:rFonts w:eastAsia="SimSun"/>
      <w:sz w:val="18"/>
      <w:lang w:val="en-GB"/>
    </w:rPr>
  </w:style>
  <w:style w:type="character" w:customStyle="1" w:styleId="ae">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d"/>
    <w:locked/>
    <w:rsid w:val="002E6AC2"/>
    <w:rPr>
      <w:b/>
      <w:bCs/>
      <w:sz w:val="21"/>
      <w:szCs w:val="21"/>
    </w:rPr>
  </w:style>
  <w:style w:type="paragraph" w:customStyle="1" w:styleId="AppendixHeading2">
    <w:name w:val="Appendix Heading 2"/>
    <w:basedOn w:val="2"/>
    <w:uiPriority w:val="99"/>
    <w:rsid w:val="002E6AC2"/>
    <w:pPr>
      <w:numPr>
        <w:numId w:val="2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2E6AC2"/>
    <w:pPr>
      <w:numPr>
        <w:numId w:val="2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2E6AC2"/>
    <w:pPr>
      <w:numPr>
        <w:numId w:val="2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2E6AC2"/>
    <w:pPr>
      <w:keepNext w:val="0"/>
      <w:numPr>
        <w:numId w:val="2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485550">
      <w:bodyDiv w:val="1"/>
      <w:marLeft w:val="0"/>
      <w:marRight w:val="0"/>
      <w:marTop w:val="0"/>
      <w:marBottom w:val="0"/>
      <w:divBdr>
        <w:top w:val="none" w:sz="0" w:space="0" w:color="auto"/>
        <w:left w:val="none" w:sz="0" w:space="0" w:color="auto"/>
        <w:bottom w:val="none" w:sz="0" w:space="0" w:color="auto"/>
        <w:right w:val="none" w:sz="0" w:space="0" w:color="auto"/>
      </w:divBdr>
    </w:div>
    <w:div w:id="491259870">
      <w:bodyDiv w:val="1"/>
      <w:marLeft w:val="0"/>
      <w:marRight w:val="0"/>
      <w:marTop w:val="0"/>
      <w:marBottom w:val="0"/>
      <w:divBdr>
        <w:top w:val="none" w:sz="0" w:space="0" w:color="auto"/>
        <w:left w:val="none" w:sz="0" w:space="0" w:color="auto"/>
        <w:bottom w:val="none" w:sz="0" w:space="0" w:color="auto"/>
        <w:right w:val="none" w:sz="0" w:space="0" w:color="auto"/>
      </w:divBdr>
    </w:div>
    <w:div w:id="588659913">
      <w:bodyDiv w:val="1"/>
      <w:marLeft w:val="0"/>
      <w:marRight w:val="0"/>
      <w:marTop w:val="0"/>
      <w:marBottom w:val="0"/>
      <w:divBdr>
        <w:top w:val="none" w:sz="0" w:space="0" w:color="auto"/>
        <w:left w:val="none" w:sz="0" w:space="0" w:color="auto"/>
        <w:bottom w:val="none" w:sz="0" w:space="0" w:color="auto"/>
        <w:right w:val="none" w:sz="0" w:space="0" w:color="auto"/>
      </w:divBdr>
    </w:div>
    <w:div w:id="593906349">
      <w:bodyDiv w:val="1"/>
      <w:marLeft w:val="0"/>
      <w:marRight w:val="0"/>
      <w:marTop w:val="0"/>
      <w:marBottom w:val="0"/>
      <w:divBdr>
        <w:top w:val="none" w:sz="0" w:space="0" w:color="auto"/>
        <w:left w:val="none" w:sz="0" w:space="0" w:color="auto"/>
        <w:bottom w:val="none" w:sz="0" w:space="0" w:color="auto"/>
        <w:right w:val="none" w:sz="0" w:space="0" w:color="auto"/>
      </w:divBdr>
    </w:div>
    <w:div w:id="619727883">
      <w:bodyDiv w:val="1"/>
      <w:marLeft w:val="0"/>
      <w:marRight w:val="0"/>
      <w:marTop w:val="0"/>
      <w:marBottom w:val="0"/>
      <w:divBdr>
        <w:top w:val="none" w:sz="0" w:space="0" w:color="auto"/>
        <w:left w:val="none" w:sz="0" w:space="0" w:color="auto"/>
        <w:bottom w:val="none" w:sz="0" w:space="0" w:color="auto"/>
        <w:right w:val="none" w:sz="0" w:space="0" w:color="auto"/>
      </w:divBdr>
    </w:div>
    <w:div w:id="627856231">
      <w:bodyDiv w:val="1"/>
      <w:marLeft w:val="0"/>
      <w:marRight w:val="0"/>
      <w:marTop w:val="0"/>
      <w:marBottom w:val="0"/>
      <w:divBdr>
        <w:top w:val="none" w:sz="0" w:space="0" w:color="auto"/>
        <w:left w:val="none" w:sz="0" w:space="0" w:color="auto"/>
        <w:bottom w:val="none" w:sz="0" w:space="0" w:color="auto"/>
        <w:right w:val="none" w:sz="0" w:space="0" w:color="auto"/>
      </w:divBdr>
      <w:divsChild>
        <w:div w:id="1350062174">
          <w:marLeft w:val="864"/>
          <w:marRight w:val="0"/>
          <w:marTop w:val="0"/>
          <w:marBottom w:val="0"/>
          <w:divBdr>
            <w:top w:val="none" w:sz="0" w:space="0" w:color="auto"/>
            <w:left w:val="none" w:sz="0" w:space="0" w:color="auto"/>
            <w:bottom w:val="none" w:sz="0" w:space="0" w:color="auto"/>
            <w:right w:val="none" w:sz="0" w:space="0" w:color="auto"/>
          </w:divBdr>
        </w:div>
        <w:div w:id="1789624250">
          <w:marLeft w:val="864"/>
          <w:marRight w:val="0"/>
          <w:marTop w:val="0"/>
          <w:marBottom w:val="0"/>
          <w:divBdr>
            <w:top w:val="none" w:sz="0" w:space="0" w:color="auto"/>
            <w:left w:val="none" w:sz="0" w:space="0" w:color="auto"/>
            <w:bottom w:val="none" w:sz="0" w:space="0" w:color="auto"/>
            <w:right w:val="none" w:sz="0" w:space="0" w:color="auto"/>
          </w:divBdr>
        </w:div>
      </w:divsChild>
    </w:div>
    <w:div w:id="666711014">
      <w:bodyDiv w:val="1"/>
      <w:marLeft w:val="0"/>
      <w:marRight w:val="0"/>
      <w:marTop w:val="0"/>
      <w:marBottom w:val="0"/>
      <w:divBdr>
        <w:top w:val="none" w:sz="0" w:space="0" w:color="auto"/>
        <w:left w:val="none" w:sz="0" w:space="0" w:color="auto"/>
        <w:bottom w:val="none" w:sz="0" w:space="0" w:color="auto"/>
        <w:right w:val="none" w:sz="0" w:space="0" w:color="auto"/>
      </w:divBdr>
    </w:div>
    <w:div w:id="730806726">
      <w:bodyDiv w:val="1"/>
      <w:marLeft w:val="0"/>
      <w:marRight w:val="0"/>
      <w:marTop w:val="0"/>
      <w:marBottom w:val="0"/>
      <w:divBdr>
        <w:top w:val="none" w:sz="0" w:space="0" w:color="auto"/>
        <w:left w:val="none" w:sz="0" w:space="0" w:color="auto"/>
        <w:bottom w:val="none" w:sz="0" w:space="0" w:color="auto"/>
        <w:right w:val="none" w:sz="0" w:space="0" w:color="auto"/>
      </w:divBdr>
    </w:div>
    <w:div w:id="736054411">
      <w:bodyDiv w:val="1"/>
      <w:marLeft w:val="0"/>
      <w:marRight w:val="0"/>
      <w:marTop w:val="0"/>
      <w:marBottom w:val="0"/>
      <w:divBdr>
        <w:top w:val="none" w:sz="0" w:space="0" w:color="auto"/>
        <w:left w:val="none" w:sz="0" w:space="0" w:color="auto"/>
        <w:bottom w:val="none" w:sz="0" w:space="0" w:color="auto"/>
        <w:right w:val="none" w:sz="0" w:space="0" w:color="auto"/>
      </w:divBdr>
    </w:div>
    <w:div w:id="958224898">
      <w:bodyDiv w:val="1"/>
      <w:marLeft w:val="0"/>
      <w:marRight w:val="0"/>
      <w:marTop w:val="0"/>
      <w:marBottom w:val="0"/>
      <w:divBdr>
        <w:top w:val="none" w:sz="0" w:space="0" w:color="auto"/>
        <w:left w:val="none" w:sz="0" w:space="0" w:color="auto"/>
        <w:bottom w:val="none" w:sz="0" w:space="0" w:color="auto"/>
        <w:right w:val="none" w:sz="0" w:space="0" w:color="auto"/>
      </w:divBdr>
    </w:div>
    <w:div w:id="979264222">
      <w:bodyDiv w:val="1"/>
      <w:marLeft w:val="0"/>
      <w:marRight w:val="0"/>
      <w:marTop w:val="0"/>
      <w:marBottom w:val="0"/>
      <w:divBdr>
        <w:top w:val="none" w:sz="0" w:space="0" w:color="auto"/>
        <w:left w:val="none" w:sz="0" w:space="0" w:color="auto"/>
        <w:bottom w:val="none" w:sz="0" w:space="0" w:color="auto"/>
        <w:right w:val="none" w:sz="0" w:space="0" w:color="auto"/>
      </w:divBdr>
    </w:div>
    <w:div w:id="1150638823">
      <w:bodyDiv w:val="1"/>
      <w:marLeft w:val="0"/>
      <w:marRight w:val="0"/>
      <w:marTop w:val="0"/>
      <w:marBottom w:val="0"/>
      <w:divBdr>
        <w:top w:val="none" w:sz="0" w:space="0" w:color="auto"/>
        <w:left w:val="none" w:sz="0" w:space="0" w:color="auto"/>
        <w:bottom w:val="none" w:sz="0" w:space="0" w:color="auto"/>
        <w:right w:val="none" w:sz="0" w:space="0" w:color="auto"/>
      </w:divBdr>
    </w:div>
    <w:div w:id="1539202446">
      <w:bodyDiv w:val="1"/>
      <w:marLeft w:val="0"/>
      <w:marRight w:val="0"/>
      <w:marTop w:val="0"/>
      <w:marBottom w:val="0"/>
      <w:divBdr>
        <w:top w:val="none" w:sz="0" w:space="0" w:color="auto"/>
        <w:left w:val="none" w:sz="0" w:space="0" w:color="auto"/>
        <w:bottom w:val="none" w:sz="0" w:space="0" w:color="auto"/>
        <w:right w:val="none" w:sz="0" w:space="0" w:color="auto"/>
      </w:divBdr>
    </w:div>
    <w:div w:id="160268990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4750088">
      <w:bodyDiv w:val="1"/>
      <w:marLeft w:val="0"/>
      <w:marRight w:val="0"/>
      <w:marTop w:val="0"/>
      <w:marBottom w:val="0"/>
      <w:divBdr>
        <w:top w:val="none" w:sz="0" w:space="0" w:color="auto"/>
        <w:left w:val="none" w:sz="0" w:space="0" w:color="auto"/>
        <w:bottom w:val="none" w:sz="0" w:space="0" w:color="auto"/>
        <w:right w:val="none" w:sz="0" w:space="0" w:color="auto"/>
      </w:divBdr>
      <w:divsChild>
        <w:div w:id="944925990">
          <w:marLeft w:val="864"/>
          <w:marRight w:val="0"/>
          <w:marTop w:val="0"/>
          <w:marBottom w:val="0"/>
          <w:divBdr>
            <w:top w:val="none" w:sz="0" w:space="0" w:color="auto"/>
            <w:left w:val="none" w:sz="0" w:space="0" w:color="auto"/>
            <w:bottom w:val="none" w:sz="0" w:space="0" w:color="auto"/>
            <w:right w:val="none" w:sz="0" w:space="0" w:color="auto"/>
          </w:divBdr>
        </w:div>
      </w:divsChild>
    </w:div>
    <w:div w:id="2056002785">
      <w:bodyDiv w:val="1"/>
      <w:marLeft w:val="0"/>
      <w:marRight w:val="0"/>
      <w:marTop w:val="0"/>
      <w:marBottom w:val="0"/>
      <w:divBdr>
        <w:top w:val="none" w:sz="0" w:space="0" w:color="auto"/>
        <w:left w:val="none" w:sz="0" w:space="0" w:color="auto"/>
        <w:bottom w:val="none" w:sz="0" w:space="0" w:color="auto"/>
        <w:right w:val="none" w:sz="0" w:space="0" w:color="auto"/>
      </w:divBdr>
    </w:div>
    <w:div w:id="2143497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vcgit.hhi.fraunhofer.de/jvet/VVCSoftware_VTM/tree/VTM-7.1"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eruhiko.S@sony.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Yoichi.Yagasaki@sony.co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Takeshi.Tsukuba@sony.com"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7</Pages>
  <Words>2132</Words>
  <Characters>12158</Characters>
  <Application>Microsoft Office Word</Application>
  <DocSecurity>0</DocSecurity>
  <Lines>101</Lines>
  <Paragraphs>28</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14262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Takeshi Tsukuba</cp:lastModifiedBy>
  <cp:revision>32</cp:revision>
  <cp:lastPrinted>1900-01-01T08:00:00Z</cp:lastPrinted>
  <dcterms:created xsi:type="dcterms:W3CDTF">2019-12-23T03:57:00Z</dcterms:created>
  <dcterms:modified xsi:type="dcterms:W3CDTF">2020-01-12T14:43:00Z</dcterms:modified>
</cp:coreProperties>
</file>