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1CC00ADD" w:rsidR="008A4B4C" w:rsidRPr="004F2DF9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  <w:rPrChange w:id="0" w:author="SARWER, Mohammed Golam" w:date="2019-12-29T17:34:00Z">
                  <w:rPr>
                    <w:u w:val="single"/>
                    <w:lang w:val="en-CA"/>
                  </w:rPr>
                </w:rPrChange>
              </w:rPr>
            </w:pPr>
            <w:r w:rsidRPr="004F2DF9">
              <w:rPr>
                <w:lang w:val="en-CA"/>
              </w:rPr>
              <w:t>Document</w:t>
            </w:r>
            <w:r w:rsidR="006C5D39" w:rsidRPr="004F2DF9">
              <w:rPr>
                <w:lang w:val="en-CA"/>
              </w:rPr>
              <w:t xml:space="preserve">: </w:t>
            </w:r>
            <w:r w:rsidR="009D7CE6" w:rsidRPr="004F2DF9">
              <w:rPr>
                <w:lang w:val="en-CA"/>
              </w:rPr>
              <w:t>JVET</w:t>
            </w:r>
            <w:r w:rsidRPr="004F2DF9">
              <w:rPr>
                <w:lang w:val="en-CA"/>
              </w:rPr>
              <w:t>-</w:t>
            </w:r>
            <w:r w:rsidR="009D03D4" w:rsidRPr="004F2DF9">
              <w:rPr>
                <w:lang w:val="en-CA"/>
              </w:rPr>
              <w:t>Q0080</w:t>
            </w:r>
            <w:r w:rsidR="00EE5A4B" w:rsidRPr="004F2DF9">
              <w:rPr>
                <w:lang w:val="en-CA"/>
                <w:rPrChange w:id="1" w:author="SARWER, Mohammed Golam" w:date="2019-12-29T17:34:00Z">
                  <w:rPr>
                    <w:highlight w:val="yellow"/>
                    <w:lang w:val="en-CA"/>
                  </w:rPr>
                </w:rPrChange>
              </w:rPr>
              <w:t>-v</w:t>
            </w:r>
            <w:ins w:id="2" w:author="SARWER, Mohammed Golam" w:date="2019-12-29T17:18:00Z">
              <w:r w:rsidR="004F205B" w:rsidRPr="004F2DF9">
                <w:rPr>
                  <w:lang w:val="en-CA"/>
                  <w:rPrChange w:id="3" w:author="SARWER, Mohammed Golam" w:date="2019-12-29T17:34:00Z">
                    <w:rPr>
                      <w:highlight w:val="yellow"/>
                      <w:lang w:val="en-CA"/>
                    </w:rPr>
                  </w:rPrChange>
                </w:rPr>
                <w:t>2</w:t>
              </w:r>
            </w:ins>
            <w:del w:id="4" w:author="SARWER, Mohammed Golam" w:date="2019-12-29T17:18:00Z">
              <w:r w:rsidR="009C15AB" w:rsidRPr="004F2DF9" w:rsidDel="004F205B">
                <w:rPr>
                  <w:lang w:val="en-CA"/>
                  <w:rPrChange w:id="5" w:author="SARWER, Mohammed Golam" w:date="2019-12-29T17:34:00Z">
                    <w:rPr>
                      <w:highlight w:val="yellow"/>
                      <w:lang w:val="en-CA"/>
                    </w:rPr>
                  </w:rPrChange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337D66" w:rsidR="00E61DAC" w:rsidRPr="005B217D" w:rsidRDefault="007C61E6" w:rsidP="007C61E6">
            <w:pPr>
              <w:spacing w:before="60" w:after="60"/>
              <w:rPr>
                <w:b/>
                <w:szCs w:val="22"/>
                <w:lang w:val="en-CA"/>
              </w:rPr>
            </w:pPr>
            <w:r w:rsidRPr="007C61E6">
              <w:rPr>
                <w:b/>
                <w:szCs w:val="22"/>
              </w:rPr>
              <w:t>CE3-1.5</w:t>
            </w:r>
            <w:r w:rsidR="00BD166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Rice parameter derivation of transform skip residual coding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372EF7D7" w14:textId="650305AB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Ruling Liao, Yan Ye</w:t>
            </w:r>
            <w:r>
              <w:rPr>
                <w:szCs w:val="22"/>
                <w:lang w:val="en-CA"/>
              </w:rPr>
              <w:t>, Jiancong Luo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EAFB34" w:rsidR="00E61DAC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Global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A1AF9" w14:textId="2766421F" w:rsidR="003F7717" w:rsidRDefault="00BD1667" w:rsidP="00353C96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reports the </w:t>
      </w:r>
      <w:r w:rsidR="00353C96">
        <w:rPr>
          <w:lang w:val="en-CA"/>
        </w:rPr>
        <w:t>simulation</w:t>
      </w:r>
      <w:r>
        <w:rPr>
          <w:lang w:val="en-CA"/>
        </w:rPr>
        <w:t xml:space="preserve"> results of </w:t>
      </w:r>
      <w:r w:rsidR="003F7717">
        <w:rPr>
          <w:lang w:val="en-CA"/>
        </w:rPr>
        <w:t xml:space="preserve">CE3-1.5. In CE3-1.5, the rice parameter of </w:t>
      </w:r>
      <w:proofErr w:type="spellStart"/>
      <w:r w:rsidR="003F7717">
        <w:rPr>
          <w:lang w:val="en-CA"/>
        </w:rPr>
        <w:t>abs_remainder</w:t>
      </w:r>
      <w:proofErr w:type="spellEnd"/>
      <w:r w:rsidR="002D3530">
        <w:rPr>
          <w:lang w:val="en-CA"/>
        </w:rPr>
        <w:t xml:space="preserve"> of transform skip residuals </w:t>
      </w:r>
      <w:r w:rsidR="003F7717">
        <w:rPr>
          <w:lang w:val="en-CA"/>
        </w:rPr>
        <w:t>is derived from the top and left neighbors. Following results are reported as compared to VTM-7.0.</w:t>
      </w:r>
    </w:p>
    <w:p w14:paraId="3A50D3BD" w14:textId="28CD96B7" w:rsidR="008347C7" w:rsidRPr="008347C7" w:rsidRDefault="00267CEE" w:rsidP="008347C7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49D7D632" w14:textId="484075BF" w:rsidR="008347C7" w:rsidRP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 w:rsidR="00D97633">
        <w:rPr>
          <w:rFonts w:ascii="Times New Roman" w:eastAsia="SimSun" w:hAnsi="Times New Roman"/>
          <w:szCs w:val="20"/>
          <w:lang w:val="en-CA" w:eastAsia="en-US"/>
        </w:rPr>
        <w:t>-2.52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82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91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78412283" w14:textId="74B0FB8F" w:rsid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 w:rsidR="00CF0018"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D97633">
        <w:rPr>
          <w:rFonts w:ascii="Times New Roman" w:eastAsia="SimSun" w:hAnsi="Times New Roman"/>
          <w:szCs w:val="20"/>
          <w:lang w:val="en-CA" w:eastAsia="en-US"/>
        </w:rPr>
        <w:t>3.40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D97633">
        <w:rPr>
          <w:rFonts w:ascii="Times New Roman" w:eastAsia="SimSun" w:hAnsi="Times New Roman"/>
          <w:szCs w:val="20"/>
          <w:lang w:val="en-CA" w:eastAsia="en-US"/>
        </w:rPr>
        <w:t>5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D97633">
        <w:rPr>
          <w:rFonts w:ascii="Times New Roman" w:eastAsia="SimSun" w:hAnsi="Times New Roman"/>
          <w:szCs w:val="20"/>
          <w:lang w:val="en-CA" w:eastAsia="en-US"/>
        </w:rPr>
        <w:t>36% (RA), -5.67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195CA42F" w14:textId="256CC677" w:rsidR="001B002E" w:rsidRPr="008347C7" w:rsidRDefault="001B002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 w:rsidR="00267CEE"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2135939" w14:textId="4026F7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 xml:space="preserve">01% (AI), </w:t>
      </w:r>
      <w:r w:rsidRPr="008347C7">
        <w:rPr>
          <w:rFonts w:ascii="Times New Roman" w:eastAsia="SimSun" w:hAnsi="Times New Roman"/>
          <w:szCs w:val="20"/>
          <w:lang w:val="en-CA" w:eastAsia="en-US"/>
        </w:rPr>
        <w:t>0.</w:t>
      </w:r>
      <w:r w:rsidR="000B0FE7">
        <w:rPr>
          <w:rFonts w:ascii="Times New Roman" w:eastAsia="SimSun" w:hAnsi="Times New Roman"/>
          <w:szCs w:val="20"/>
          <w:lang w:val="en-CA" w:eastAsia="en-US"/>
        </w:rPr>
        <w:t>00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0B0FE7">
        <w:rPr>
          <w:rFonts w:ascii="Times New Roman" w:eastAsia="SimSun" w:hAnsi="Times New Roman"/>
          <w:szCs w:val="20"/>
          <w:lang w:val="en-CA" w:eastAsia="en-US"/>
        </w:rPr>
        <w:t>03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0B52A864" w14:textId="5E5311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0B0FE7">
        <w:rPr>
          <w:rFonts w:ascii="Times New Roman" w:eastAsia="SimSun" w:hAnsi="Times New Roman"/>
          <w:szCs w:val="20"/>
          <w:lang w:val="en-CA" w:eastAsia="en-US"/>
        </w:rPr>
        <w:t>0.37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17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25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01D0CD9" w14:textId="098E8D1E" w:rsidR="001B002E" w:rsidRPr="008347C7" w:rsidRDefault="00267CE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</w:t>
      </w:r>
      <w:r w:rsidR="001B002E">
        <w:rPr>
          <w:rFonts w:ascii="Times New Roman" w:eastAsia="SimSun" w:hAnsi="Times New Roman"/>
          <w:szCs w:val="20"/>
          <w:lang w:val="en-CA" w:eastAsia="en-US"/>
        </w:rPr>
        <w:t xml:space="preserve"> QP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3582B73A" w14:textId="481C0736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06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bookmarkStart w:id="6" w:name="_GoBack"/>
      <w:bookmarkEnd w:id="6"/>
      <w:r w:rsidRPr="0057555D">
        <w:rPr>
          <w:rFonts w:ascii="Times New Roman" w:eastAsia="SimSun" w:hAnsi="Times New Roman"/>
          <w:szCs w:val="20"/>
          <w:lang w:val="en-CA" w:eastAsia="en-US"/>
          <w:rPrChange w:id="7" w:author="SARWER, Mohammed Golam" w:date="2019-12-29T17:34:00Z">
            <w:rPr>
              <w:rFonts w:ascii="Times New Roman" w:eastAsia="SimSun" w:hAnsi="Times New Roman"/>
              <w:szCs w:val="20"/>
              <w:highlight w:val="yellow"/>
              <w:lang w:val="en-CA" w:eastAsia="en-US"/>
            </w:rPr>
          </w:rPrChange>
        </w:rPr>
        <w:t>-</w:t>
      </w:r>
      <w:ins w:id="8" w:author="SARWER, Mohammed Golam" w:date="2019-12-29T17:34:00Z">
        <w:r w:rsidR="0057555D" w:rsidRPr="0057555D">
          <w:rPr>
            <w:rFonts w:ascii="Times New Roman" w:eastAsia="SimSun" w:hAnsi="Times New Roman"/>
            <w:szCs w:val="20"/>
            <w:lang w:val="en-CA" w:eastAsia="en-US"/>
            <w:rPrChange w:id="9" w:author="SARWER, Mohammed Golam" w:date="2019-12-29T17:34:00Z">
              <w:rPr>
                <w:rFonts w:ascii="Times New Roman" w:eastAsia="SimSun" w:hAnsi="Times New Roman"/>
                <w:szCs w:val="20"/>
                <w:highlight w:val="yellow"/>
                <w:lang w:val="en-CA" w:eastAsia="en-US"/>
              </w:rPr>
            </w:rPrChange>
          </w:rPr>
          <w:t>0</w:t>
        </w:r>
      </w:ins>
      <w:del w:id="10" w:author="SARWER, Mohammed Golam" w:date="2019-12-29T17:34:00Z">
        <w:r w:rsidR="00F64575" w:rsidRPr="0057555D" w:rsidDel="0057555D">
          <w:rPr>
            <w:rFonts w:ascii="Times New Roman" w:eastAsia="SimSun" w:hAnsi="Times New Roman"/>
            <w:szCs w:val="20"/>
            <w:lang w:val="en-CA" w:eastAsia="en-US"/>
            <w:rPrChange w:id="11" w:author="SARWER, Mohammed Golam" w:date="2019-12-29T17:34:00Z">
              <w:rPr>
                <w:rFonts w:ascii="Times New Roman" w:eastAsia="SimSun" w:hAnsi="Times New Roman"/>
                <w:szCs w:val="20"/>
                <w:highlight w:val="yellow"/>
                <w:lang w:val="en-CA" w:eastAsia="en-US"/>
              </w:rPr>
            </w:rPrChange>
          </w:rPr>
          <w:delText>x</w:delText>
        </w:r>
      </w:del>
      <w:r w:rsidRPr="0057555D">
        <w:rPr>
          <w:rFonts w:ascii="Times New Roman" w:eastAsia="SimSun" w:hAnsi="Times New Roman"/>
          <w:szCs w:val="20"/>
          <w:lang w:val="en-CA" w:eastAsia="en-US"/>
          <w:rPrChange w:id="12" w:author="SARWER, Mohammed Golam" w:date="2019-12-29T17:34:00Z">
            <w:rPr>
              <w:rFonts w:ascii="Times New Roman" w:eastAsia="SimSun" w:hAnsi="Times New Roman"/>
              <w:szCs w:val="20"/>
              <w:highlight w:val="yellow"/>
              <w:lang w:val="en-CA" w:eastAsia="en-US"/>
            </w:rPr>
          </w:rPrChange>
        </w:rPr>
        <w:t>.</w:t>
      </w:r>
      <w:ins w:id="13" w:author="SARWER, Mohammed Golam" w:date="2019-12-29T17:34:00Z">
        <w:r w:rsidR="0057555D" w:rsidRPr="0057555D">
          <w:rPr>
            <w:rFonts w:ascii="Times New Roman" w:eastAsia="SimSun" w:hAnsi="Times New Roman"/>
            <w:szCs w:val="20"/>
            <w:lang w:val="en-CA" w:eastAsia="en-US"/>
            <w:rPrChange w:id="14" w:author="SARWER, Mohammed Golam" w:date="2019-12-29T17:34:00Z">
              <w:rPr>
                <w:rFonts w:ascii="Times New Roman" w:eastAsia="SimSun" w:hAnsi="Times New Roman"/>
                <w:szCs w:val="20"/>
                <w:highlight w:val="yellow"/>
                <w:lang w:val="en-CA" w:eastAsia="en-US"/>
              </w:rPr>
            </w:rPrChange>
          </w:rPr>
          <w:t>01</w:t>
        </w:r>
      </w:ins>
      <w:del w:id="15" w:author="SARWER, Mohammed Golam" w:date="2019-12-29T17:34:00Z">
        <w:r w:rsidR="00F64575" w:rsidRPr="00F64575" w:rsidDel="0057555D">
          <w:rPr>
            <w:rFonts w:ascii="Times New Roman" w:eastAsia="SimSun" w:hAnsi="Times New Roman"/>
            <w:szCs w:val="20"/>
            <w:highlight w:val="yellow"/>
            <w:lang w:val="en-CA" w:eastAsia="en-US"/>
          </w:rPr>
          <w:delText>xx</w:delText>
        </w:r>
      </w:del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F64575">
        <w:rPr>
          <w:rFonts w:ascii="Times New Roman" w:eastAsia="SimSun" w:hAnsi="Times New Roman"/>
          <w:szCs w:val="20"/>
          <w:lang w:val="en-CA" w:eastAsia="en-US"/>
        </w:rPr>
        <w:t>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72BBF01A" w14:textId="4D691118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F64575">
        <w:rPr>
          <w:rFonts w:ascii="Times New Roman" w:eastAsia="SimSun" w:hAnsi="Times New Roman"/>
          <w:szCs w:val="20"/>
          <w:lang w:val="en-CA" w:eastAsia="en-US"/>
        </w:rPr>
        <w:t>1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35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1.85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1.20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5B231C69" w14:textId="161C4A39" w:rsidR="008A2DC0" w:rsidRDefault="00E1129D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3073789B" w14:textId="0C214BEA" w:rsidR="00114628" w:rsidRPr="00114628" w:rsidRDefault="00114628" w:rsidP="00114628">
      <w:pPr>
        <w:spacing w:before="120"/>
        <w:rPr>
          <w:lang w:val="en-CA"/>
        </w:rPr>
      </w:pPr>
      <w:r w:rsidRPr="00114628">
        <w:rPr>
          <w:lang w:val="en-CA"/>
        </w:rPr>
        <w:t xml:space="preserve">In VVC </w:t>
      </w:r>
      <w:r w:rsidR="00FE282C">
        <w:rPr>
          <w:lang w:val="en-CA"/>
        </w:rPr>
        <w:t>7</w:t>
      </w:r>
      <w:r w:rsidRPr="00114628">
        <w:rPr>
          <w:lang w:val="en-CA"/>
        </w:rPr>
        <w:t>, the transform skip (TS) residual levels of a coefficient group (CG) are coded in three passes over the scan positions as follows:</w:t>
      </w:r>
    </w:p>
    <w:p w14:paraId="58E69C44" w14:textId="6C98A800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1: </w:t>
      </w:r>
      <w:r>
        <w:rPr>
          <w:rFonts w:ascii="Times New Roman" w:eastAsia="SimSun" w:hAnsi="Times New Roman"/>
          <w:szCs w:val="20"/>
          <w:lang w:val="en-CA" w:eastAsia="en-US"/>
        </w:rPr>
        <w:t>context coding</w:t>
      </w:r>
    </w:p>
    <w:p w14:paraId="2205B1E6" w14:textId="3D6C5098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sig_coeff_flag</w:t>
      </w:r>
      <w:proofErr w:type="spellEnd"/>
    </w:p>
    <w:p w14:paraId="4F868C2F" w14:textId="7AB19C4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coeff_sign_flag</w:t>
      </w:r>
      <w:proofErr w:type="spellEnd"/>
    </w:p>
    <w:p w14:paraId="77BCD9C9" w14:textId="0A87DD43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1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0])</w:t>
      </w:r>
    </w:p>
    <w:p w14:paraId="22FBF7BF" w14:textId="753DA03A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parity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par_level_flag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) flag </w:t>
      </w:r>
    </w:p>
    <w:p w14:paraId="375C1A74" w14:textId="56179C6B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2: </w:t>
      </w:r>
      <w:r>
        <w:rPr>
          <w:rFonts w:ascii="Times New Roman" w:eastAsia="SimSun" w:hAnsi="Times New Roman"/>
          <w:szCs w:val="20"/>
          <w:lang w:val="en-CA" w:eastAsia="en-US"/>
        </w:rPr>
        <w:t xml:space="preserve">context coding </w:t>
      </w:r>
    </w:p>
    <w:p w14:paraId="636F933A" w14:textId="460EA726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3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1]) </w:t>
      </w:r>
    </w:p>
    <w:p w14:paraId="4A701606" w14:textId="1581B34D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5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2])  </w:t>
      </w:r>
    </w:p>
    <w:p w14:paraId="4909CAFB" w14:textId="33A16E5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7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3])</w:t>
      </w:r>
    </w:p>
    <w:p w14:paraId="17BCE11E" w14:textId="495DF735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9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4]) </w:t>
      </w:r>
    </w:p>
    <w:p w14:paraId="7998921A" w14:textId="35171552" w:rsidR="00016732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3: </w:t>
      </w:r>
      <w:r w:rsidR="00FE282C">
        <w:rPr>
          <w:rFonts w:ascii="Times New Roman" w:eastAsia="SimSun" w:hAnsi="Times New Roman"/>
          <w:szCs w:val="20"/>
          <w:lang w:val="en-CA" w:eastAsia="en-US"/>
        </w:rPr>
        <w:t xml:space="preserve">by-pass coding: </w:t>
      </w:r>
      <w:r w:rsidRPr="00114628">
        <w:rPr>
          <w:rFonts w:ascii="Times New Roman" w:eastAsia="SimSun" w:hAnsi="Times New Roman"/>
          <w:szCs w:val="20"/>
          <w:lang w:val="en-CA" w:eastAsia="en-US"/>
        </w:rPr>
        <w:t>Rice-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Golomb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 coding of remaining absolute level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abs_remainder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)</w:t>
      </w:r>
    </w:p>
    <w:p w14:paraId="0916DD03" w14:textId="48E76827" w:rsidR="00114628" w:rsidRPr="00114628" w:rsidRDefault="00FE282C" w:rsidP="00FE282C">
      <w:pPr>
        <w:spacing w:before="120"/>
        <w:rPr>
          <w:lang w:val="en-CA"/>
        </w:rPr>
      </w:pPr>
      <w:r>
        <w:rPr>
          <w:lang w:val="en-CA"/>
        </w:rPr>
        <w:lastRenderedPageBreak/>
        <w:t>The</w:t>
      </w:r>
      <w:r w:rsidR="00114628" w:rsidRPr="00114628">
        <w:rPr>
          <w:lang w:val="en-CA"/>
        </w:rPr>
        <w:t xml:space="preserve"> syntax element </w:t>
      </w:r>
      <w:proofErr w:type="spellStart"/>
      <w:r w:rsidR="00114628" w:rsidRPr="00114628">
        <w:rPr>
          <w:lang w:val="en-CA"/>
        </w:rPr>
        <w:t>abs_remainder</w:t>
      </w:r>
      <w:proofErr w:type="spellEnd"/>
      <w:r w:rsidR="00114628" w:rsidRPr="00114628">
        <w:rPr>
          <w:lang w:val="en-CA"/>
        </w:rPr>
        <w:t xml:space="preserve"> is </w:t>
      </w:r>
      <w:proofErr w:type="spellStart"/>
      <w:r w:rsidR="00114628" w:rsidRPr="00114628">
        <w:rPr>
          <w:lang w:val="en-CA"/>
        </w:rPr>
        <w:t>binarized</w:t>
      </w:r>
      <w:proofErr w:type="spellEnd"/>
      <w:r w:rsidR="00114628" w:rsidRPr="00114628">
        <w:rPr>
          <w:lang w:val="en-CA"/>
        </w:rPr>
        <w:t xml:space="preserve"> with a fixed rice parameter ( </w:t>
      </w:r>
      <w:proofErr w:type="spellStart"/>
      <w:r w:rsidR="00114628" w:rsidRPr="00114628">
        <w:rPr>
          <w:lang w:val="en-CA"/>
        </w:rPr>
        <w:t>cRiceParam</w:t>
      </w:r>
      <w:proofErr w:type="spellEnd"/>
      <w:r w:rsidR="00114628" w:rsidRPr="00114628">
        <w:rPr>
          <w:lang w:val="en-CA"/>
        </w:rPr>
        <w:t xml:space="preserve"> = 1) value</w:t>
      </w:r>
      <w:r>
        <w:rPr>
          <w:lang w:val="en-CA"/>
        </w:rPr>
        <w:t xml:space="preserve"> </w:t>
      </w:r>
      <w:r w:rsidR="00114628" w:rsidRPr="00114628">
        <w:rPr>
          <w:lang w:val="en-CA"/>
        </w:rPr>
        <w:fldChar w:fldCharType="begin"/>
      </w:r>
      <w:r w:rsidR="00114628" w:rsidRPr="00114628">
        <w:rPr>
          <w:lang w:val="en-CA"/>
        </w:rPr>
        <w:instrText xml:space="preserve"> REF _Ref448400032 \r \h </w:instrText>
      </w:r>
      <w:r w:rsidR="00114628" w:rsidRPr="00114628">
        <w:rPr>
          <w:lang w:val="en-CA"/>
        </w:rPr>
      </w:r>
      <w:r w:rsidR="00114628" w:rsidRPr="00114628">
        <w:rPr>
          <w:lang w:val="en-CA"/>
        </w:rPr>
        <w:fldChar w:fldCharType="separate"/>
      </w:r>
      <w:r w:rsidR="00114628" w:rsidRPr="00114628">
        <w:rPr>
          <w:lang w:val="en-CA"/>
        </w:rPr>
        <w:t>[1]</w:t>
      </w:r>
      <w:r w:rsidR="00114628" w:rsidRPr="00114628">
        <w:rPr>
          <w:lang w:val="en-CA"/>
        </w:rPr>
        <w:fldChar w:fldCharType="end"/>
      </w:r>
      <w:r w:rsidR="00114628" w:rsidRPr="00114628">
        <w:rPr>
          <w:lang w:val="en-CA"/>
        </w:rPr>
        <w:t>.</w:t>
      </w:r>
    </w:p>
    <w:p w14:paraId="3E1F7CA0" w14:textId="5ED45FBB" w:rsidR="00016732" w:rsidRDefault="00016732" w:rsidP="0001673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Proposed method</w:t>
      </w:r>
    </w:p>
    <w:p w14:paraId="219209F6" w14:textId="51550CEF" w:rsidR="00944B1A" w:rsidRDefault="0089653D" w:rsidP="00BF1890">
      <w:pPr>
        <w:spacing w:before="120"/>
        <w:rPr>
          <w:lang w:val="en-CA"/>
        </w:rPr>
      </w:pPr>
      <w:r>
        <w:rPr>
          <w:lang w:val="en-CA"/>
        </w:rPr>
        <w:t xml:space="preserve">In </w:t>
      </w:r>
      <w:r w:rsidR="00A77AE7">
        <w:rPr>
          <w:lang w:val="en-CA"/>
        </w:rPr>
        <w:t>this CE test</w:t>
      </w:r>
      <w:r>
        <w:rPr>
          <w:lang w:val="en-CA"/>
        </w:rPr>
        <w:t xml:space="preserve">, the rice parameter is derived from the sum of absolute values of the top and left neighboring </w:t>
      </w:r>
      <w:r w:rsidR="005C1D05">
        <w:rPr>
          <w:lang w:val="en-CA"/>
        </w:rPr>
        <w:t>levels</w:t>
      </w:r>
      <w:r w:rsidR="00AC108A">
        <w:rPr>
          <w:lang w:val="en-CA"/>
        </w:rPr>
        <w:t xml:space="preserve">. </w:t>
      </w:r>
      <w:r w:rsidR="00130452">
        <w:rPr>
          <w:lang w:val="en-CA"/>
        </w:rPr>
        <w:t xml:space="preserve">Assume, the variable </w:t>
      </w:r>
      <w:proofErr w:type="spellStart"/>
      <w:r w:rsidR="00130452" w:rsidRPr="00130452">
        <w:rPr>
          <w:lang w:val="en-CA"/>
        </w:rPr>
        <w:t>locSumAbs</w:t>
      </w:r>
      <w:proofErr w:type="spellEnd"/>
      <w:r w:rsidR="00130452" w:rsidRPr="00130452">
        <w:rPr>
          <w:lang w:val="en-CA"/>
        </w:rPr>
        <w:t xml:space="preserve"> </w:t>
      </w:r>
      <w:r w:rsidR="00130452">
        <w:rPr>
          <w:lang w:val="en-CA"/>
        </w:rPr>
        <w:t xml:space="preserve">is the </w:t>
      </w:r>
      <w:r w:rsidR="00130452" w:rsidRPr="00130452">
        <w:rPr>
          <w:lang w:val="en-CA"/>
        </w:rPr>
        <w:t xml:space="preserve">sum of absolute values of top and left </w:t>
      </w:r>
      <w:r w:rsidR="005C1D05">
        <w:rPr>
          <w:lang w:val="en-CA"/>
        </w:rPr>
        <w:t>levels</w:t>
      </w:r>
      <w:r w:rsidR="00130452">
        <w:rPr>
          <w:lang w:val="en-CA"/>
        </w:rPr>
        <w:t>. T</w:t>
      </w:r>
      <w:r w:rsidR="00AC108A">
        <w:rPr>
          <w:lang w:val="en-CA"/>
        </w:rPr>
        <w:t>he rice parameter is derived as follows:</w:t>
      </w:r>
    </w:p>
    <w:p w14:paraId="7132575A" w14:textId="7F3C0742" w:rsidR="00130452" w:rsidRPr="00130452" w:rsidRDefault="00130452" w:rsidP="00130452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= </w:t>
      </w:r>
      <w:proofErr w:type="gramStart"/>
      <w:r>
        <w:rPr>
          <w:rFonts w:ascii="Times New Roman" w:eastAsia="SimSun" w:hAnsi="Times New Roman"/>
          <w:szCs w:val="20"/>
          <w:lang w:val="en-CA" w:eastAsia="en-US"/>
        </w:rPr>
        <w:t>min(</w:t>
      </w:r>
      <w:proofErr w:type="spellStart"/>
      <w:proofErr w:type="gramEnd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>, 31)</w:t>
      </w:r>
    </w:p>
    <w:p w14:paraId="766C033E" w14:textId="4A652B57" w:rsidR="008C1475" w:rsidRPr="00130452" w:rsidRDefault="00AC108A" w:rsidP="00BA227A">
      <w:pPr>
        <w:pStyle w:val="ListParagraph"/>
        <w:numPr>
          <w:ilvl w:val="0"/>
          <w:numId w:val="39"/>
        </w:numPr>
        <w:spacing w:before="120"/>
        <w:rPr>
          <w:lang w:val="en-CA"/>
        </w:rPr>
      </w:pPr>
      <w:r w:rsidRPr="00130452">
        <w:rPr>
          <w:rFonts w:ascii="Times New Roman" w:eastAsia="SimSun" w:hAnsi="Times New Roman"/>
          <w:szCs w:val="20"/>
          <w:lang w:val="en-CA" w:eastAsia="en-US"/>
        </w:rPr>
        <w:t>the rice parameter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 (</w:t>
      </w:r>
      <w:proofErr w:type="spellStart"/>
      <w:r w:rsidR="00130452" w:rsidRPr="00130452">
        <w:rPr>
          <w:rFonts w:ascii="Times New Roman" w:eastAsia="SimSun" w:hAnsi="Times New Roman"/>
          <w:szCs w:val="20"/>
          <w:lang w:val="en-CA" w:eastAsia="en-US"/>
        </w:rPr>
        <w:t>cRiceParam</w:t>
      </w:r>
      <w:proofErr w:type="spellEnd"/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) is derived from the </w:t>
      </w:r>
      <w:r w:rsidR="00BA227A">
        <w:rPr>
          <w:rFonts w:ascii="Times New Roman" w:eastAsia="SimSun" w:hAnsi="Times New Roman"/>
          <w:szCs w:val="20"/>
          <w:lang w:val="en-CA" w:eastAsia="en-US"/>
        </w:rPr>
        <w:t>look-up table. The look-up table</w:t>
      </w:r>
      <w:r w:rsidR="005F1EDB">
        <w:rPr>
          <w:rFonts w:ascii="Times New Roman" w:eastAsia="SimSun" w:hAnsi="Times New Roman"/>
          <w:szCs w:val="20"/>
          <w:lang w:val="en-CA" w:eastAsia="en-US"/>
        </w:rPr>
        <w:t xml:space="preserve"> used in this CE test</w:t>
      </w:r>
      <w:r w:rsidR="00BA227A">
        <w:rPr>
          <w:rFonts w:ascii="Times New Roman" w:eastAsia="SimSun" w:hAnsi="Times New Roman"/>
          <w:szCs w:val="20"/>
          <w:lang w:val="en-CA" w:eastAsia="en-US"/>
        </w:rPr>
        <w:t xml:space="preserve"> is same as the look-up table used in regular residual coding and tabulated in 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>table 1.</w:t>
      </w:r>
    </w:p>
    <w:p w14:paraId="70D86845" w14:textId="36ABE148" w:rsidR="008C1475" w:rsidRDefault="008C1475" w:rsidP="008C1475">
      <w:pPr>
        <w:pStyle w:val="Caption"/>
        <w:keepNext/>
        <w:jc w:val="center"/>
      </w:pPr>
      <w:r>
        <w:t xml:space="preserve">Table </w:t>
      </w:r>
      <w:fldSimple w:instr=" SEQ Table \* ARABIC ">
        <w:r w:rsidR="004549BB">
          <w:rPr>
            <w:noProof/>
          </w:rPr>
          <w:t>1</w:t>
        </w:r>
      </w:fldSimple>
      <w:r>
        <w:t>: look-up table to select the Rice parameter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8C1475" w:rsidRPr="00084198" w14:paraId="1E159DA7" w14:textId="77777777" w:rsidTr="008C1475">
        <w:tc>
          <w:tcPr>
            <w:tcW w:w="1280" w:type="dxa"/>
          </w:tcPr>
          <w:p w14:paraId="5199EFF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996A0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29B38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7C67A6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4527E6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BC8567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FA8EDD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3EBA15B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03DF22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237DA5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3BFAD9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B737B5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184F40E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37A7DD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D3B893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00BB51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0C2FBA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8C1475" w:rsidRPr="00084198" w14:paraId="560959F2" w14:textId="77777777" w:rsidTr="008C1475">
        <w:tc>
          <w:tcPr>
            <w:tcW w:w="1280" w:type="dxa"/>
            <w:tcBorders>
              <w:bottom w:val="single" w:sz="4" w:space="0" w:color="auto"/>
            </w:tcBorders>
          </w:tcPr>
          <w:p w14:paraId="3E4DD9F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BB0ECA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743E9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F9181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151A7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A480B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EB15F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2B6A02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2A3ED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B9E66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4C8892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4397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1447A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0C8C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7AFB1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FF609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298CB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8C1475" w:rsidRPr="00084198" w14:paraId="17340F58" w14:textId="77777777" w:rsidTr="008C1475">
        <w:tc>
          <w:tcPr>
            <w:tcW w:w="1280" w:type="dxa"/>
          </w:tcPr>
          <w:p w14:paraId="3FCC7BB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2B4184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7213C64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BAAD9B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46E998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2054A8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008FF8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43E9EE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162E6C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A3B1DA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8EC871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4506B8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2DE95C5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C89166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22C62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5BD44B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54830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8C1475" w:rsidRPr="00084198" w14:paraId="0FA33B2A" w14:textId="77777777" w:rsidTr="008C1475">
        <w:tc>
          <w:tcPr>
            <w:tcW w:w="1280" w:type="dxa"/>
          </w:tcPr>
          <w:p w14:paraId="433D6E6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26C1FBB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E1F36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9433CB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37CF5D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BF0569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374AC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A3D9A2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84F916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F8AD27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B9378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B954D5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9C55ED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3D3721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1CB864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7EB7A6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FC2CF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</w:tbl>
    <w:p w14:paraId="3B7763F2" w14:textId="2C1D407C" w:rsidR="008C1475" w:rsidRPr="008C1475" w:rsidRDefault="008C1475" w:rsidP="008C1475">
      <w:pPr>
        <w:spacing w:before="120"/>
        <w:rPr>
          <w:lang w:val="en-CA"/>
        </w:rPr>
      </w:pPr>
    </w:p>
    <w:p w14:paraId="15A519E6" w14:textId="7D4DA4B4" w:rsidR="00236E97" w:rsidRDefault="00991831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074DC2D" w14:textId="787300A6" w:rsidR="006D61C3" w:rsidRDefault="006D61C3" w:rsidP="007414BD">
      <w:pPr>
        <w:rPr>
          <w:lang w:val="en-CA"/>
        </w:rPr>
      </w:pPr>
      <w:r>
        <w:rPr>
          <w:lang w:val="en-CA"/>
        </w:rPr>
        <w:t>The proposed method is implemented on top of VTM-7.0.</w:t>
      </w:r>
      <w:r w:rsidR="00666C40">
        <w:rPr>
          <w:lang w:val="en-CA"/>
        </w:rPr>
        <w:t xml:space="preserve"> All of the tests are conducted under test conditions described in CE3</w:t>
      </w:r>
      <w:r w:rsidR="00164F76">
        <w:rPr>
          <w:lang w:val="en-CA"/>
        </w:rPr>
        <w:t xml:space="preserve"> </w:t>
      </w:r>
      <w:r w:rsidR="00164F76">
        <w:rPr>
          <w:lang w:val="en-CA"/>
        </w:rPr>
        <w:fldChar w:fldCharType="begin"/>
      </w:r>
      <w:r w:rsidR="00164F76">
        <w:rPr>
          <w:lang w:val="en-CA"/>
        </w:rPr>
        <w:instrText xml:space="preserve"> REF _Ref28039672 \r \h </w:instrText>
      </w:r>
      <w:r w:rsidR="00164F76">
        <w:rPr>
          <w:lang w:val="en-CA"/>
        </w:rPr>
      </w:r>
      <w:r w:rsidR="00164F76">
        <w:rPr>
          <w:lang w:val="en-CA"/>
        </w:rPr>
        <w:fldChar w:fldCharType="separate"/>
      </w:r>
      <w:r w:rsidR="00164F76">
        <w:rPr>
          <w:lang w:val="en-CA"/>
        </w:rPr>
        <w:t>[2]</w:t>
      </w:r>
      <w:r w:rsidR="00164F76">
        <w:rPr>
          <w:lang w:val="en-CA"/>
        </w:rPr>
        <w:fldChar w:fldCharType="end"/>
      </w:r>
      <w:r w:rsidR="00666C40">
        <w:rPr>
          <w:lang w:val="en-CA"/>
        </w:rPr>
        <w:t>.</w:t>
      </w:r>
      <w:r w:rsidR="001102F1">
        <w:rPr>
          <w:lang w:val="en-CA"/>
        </w:rPr>
        <w:t xml:space="preserve"> </w:t>
      </w:r>
      <w:r w:rsidR="001102F1">
        <w:rPr>
          <w:lang w:val="en-CA"/>
        </w:rPr>
        <w:fldChar w:fldCharType="begin"/>
      </w:r>
      <w:r w:rsidR="001102F1">
        <w:rPr>
          <w:lang w:val="en-CA"/>
        </w:rPr>
        <w:instrText xml:space="preserve"> REF _Ref28040091 \h </w:instrText>
      </w:r>
      <w:r w:rsidR="001102F1">
        <w:rPr>
          <w:lang w:val="en-CA"/>
        </w:rPr>
      </w:r>
      <w:r w:rsidR="001102F1">
        <w:rPr>
          <w:lang w:val="en-CA"/>
        </w:rPr>
        <w:fldChar w:fldCharType="separate"/>
      </w:r>
      <w:r w:rsidR="001102F1">
        <w:t xml:space="preserve">Table </w:t>
      </w:r>
      <w:r w:rsidR="001102F1">
        <w:rPr>
          <w:noProof/>
        </w:rPr>
        <w:t>2</w:t>
      </w:r>
      <w:r w:rsidR="001102F1">
        <w:rPr>
          <w:lang w:val="en-CA"/>
        </w:rPr>
        <w:fldChar w:fldCharType="end"/>
      </w:r>
      <w:r w:rsidR="001102F1">
        <w:rPr>
          <w:lang w:val="en-CA"/>
        </w:rPr>
        <w:t xml:space="preserve"> </w:t>
      </w:r>
      <w:r w:rsidR="00DA119E">
        <w:rPr>
          <w:lang w:val="en-CA"/>
        </w:rPr>
        <w:t>shows the results of CE3-1.5 under lossless test conditions where BDPCM mode is disabled for all sequences.</w:t>
      </w:r>
      <w:r w:rsidR="00A93E58">
        <w:rPr>
          <w:lang w:val="en-CA"/>
        </w:rPr>
        <w:t xml:space="preserve"> The results of CE3-1.5 under CTC and low QP test conditions are tabulated in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_Ref28040360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3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 and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_Ref28040366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4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, respectively. </w:t>
      </w:r>
      <w:r w:rsidR="00DA119E">
        <w:rPr>
          <w:lang w:val="en-CA"/>
        </w:rPr>
        <w:t xml:space="preserve">  </w:t>
      </w:r>
      <w:r w:rsidR="00666C40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05BC369D" w14:textId="2E986ECA" w:rsidR="006D61C3" w:rsidRDefault="006D61C3" w:rsidP="007414BD">
      <w:pPr>
        <w:rPr>
          <w:lang w:val="en-CA"/>
        </w:rPr>
      </w:pPr>
    </w:p>
    <w:p w14:paraId="2B33C433" w14:textId="2B81BE35" w:rsidR="00ED315E" w:rsidRDefault="00ED315E" w:rsidP="007414BD">
      <w:pPr>
        <w:rPr>
          <w:lang w:val="en-CA"/>
        </w:rPr>
      </w:pPr>
    </w:p>
    <w:p w14:paraId="48227BD6" w14:textId="1780A3AE" w:rsidR="001102F1" w:rsidRDefault="001102F1" w:rsidP="001102F1">
      <w:pPr>
        <w:pStyle w:val="Caption"/>
        <w:keepNext/>
        <w:jc w:val="center"/>
      </w:pPr>
      <w:bookmarkStart w:id="16" w:name="_Ref28040091"/>
      <w:r>
        <w:t xml:space="preserve">Table </w:t>
      </w:r>
      <w:fldSimple w:instr=" SEQ Table \* ARABIC ">
        <w:r w:rsidR="004549BB">
          <w:rPr>
            <w:noProof/>
          </w:rPr>
          <w:t>2</w:t>
        </w:r>
      </w:fldSimple>
      <w:bookmarkEnd w:id="16"/>
      <w:r>
        <w:t>: results of CE3-1.5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2F4BE7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F80194A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0652529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106102A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6BECFBD5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782682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2E2CD0D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A201D" w14:paraId="17642F2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427DD5E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04771FD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5B2B5AE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3F38" w14:textId="67C6E7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246" w14:textId="6FD54A8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0D37C" w14:textId="471F35D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33CCFC2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2DE2757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68E71C0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1AC39B6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04A909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681E25D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496554D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160C" w14:textId="22BDB44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919E" w14:textId="307100A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02A46" w14:textId="31066C5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1AE72B2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67A5673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B05B24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7EEC885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3B7BFB9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5CAE942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73F20BB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7A66C25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70DA8BA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1DE2FCF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5B7DFEA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53416F3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</w:tr>
      <w:tr w:rsidR="00DA201D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244A946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784BA3B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5896BE9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6C73993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4ACF58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77E57DE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537475C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771C7F7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340696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</w:tr>
      <w:tr w:rsidR="00DA201D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27F240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2442234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6933B66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2F12C96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72580B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0D9712B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0738EA6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6DB633D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0FC3252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DA201D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6E8F2B7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728899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1F9D7F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0625C20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75D72B7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061EC1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4361EB1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7B81B0A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096AF47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</w:tr>
      <w:tr w:rsidR="00DA201D" w14:paraId="45C79456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52705E0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526A2C1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2E69B4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315" w14:textId="6380264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981" w14:textId="144C463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3A6B" w14:textId="10E9CBC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088642B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7C40552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1DB2D2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</w:tr>
      <w:tr w:rsidR="00DA201D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33DF928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246535A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04B9410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09EB126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6EB1B2B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0A196DA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297C18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5D5B924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4087361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</w:tr>
      <w:tr w:rsidR="00DA201D" w14:paraId="657D94B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2240F2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02DB4D9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2C782EC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17954" w14:textId="3186E93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88128" w14:textId="40E78EF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2F95C0" w14:textId="3AA7A84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0E72C4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44A814D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24CC8A1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-0.91%</w:t>
            </w:r>
          </w:p>
        </w:tc>
      </w:tr>
      <w:tr w:rsidR="00DA201D" w14:paraId="64E8C14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7793EBB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13F20E" w14:textId="0744658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585BDF0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520C" w14:paraId="0A6E2C0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74F55A89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SARWER, Mohammed Golam" w:date="2019-12-29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8" w:author="SARWER, Mohammed Golam" w:date="2019-12-29T17:19:00Z">
              <w:r w:rsidDel="003A4A9E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1864AA" w14:textId="0D99E18E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SARWER, Mohammed Golam" w:date="2019-12-29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0" w:author="SARWER, Mohammed Golam" w:date="2019-12-29T17:19:00Z">
              <w:r w:rsidDel="003A4A9E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283C3F22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SARWER, Mohammed Golam" w:date="2019-12-29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22" w:author="SARWER, Mohammed Golam" w:date="2019-12-29T17:19:00Z">
              <w:r w:rsidDel="003A4A9E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</w:tbl>
    <w:p w14:paraId="191EFC8C" w14:textId="77777777" w:rsidR="00ED315E" w:rsidRDefault="00ED315E" w:rsidP="007414BD">
      <w:pPr>
        <w:rPr>
          <w:lang w:val="en-CA"/>
        </w:rPr>
      </w:pPr>
    </w:p>
    <w:p w14:paraId="2DE0BC96" w14:textId="52272CD4" w:rsidR="00FF03E5" w:rsidRDefault="00FF03E5" w:rsidP="00FF03E5">
      <w:pPr>
        <w:pStyle w:val="Caption"/>
        <w:keepNext/>
        <w:jc w:val="center"/>
      </w:pPr>
      <w:bookmarkStart w:id="23" w:name="_Ref28040360"/>
      <w:r>
        <w:t xml:space="preserve">Table </w:t>
      </w:r>
      <w:fldSimple w:instr=" SEQ Table \* ARABIC ">
        <w:r w:rsidR="004549BB">
          <w:rPr>
            <w:noProof/>
          </w:rPr>
          <w:t>3</w:t>
        </w:r>
      </w:fldSimple>
      <w:bookmarkEnd w:id="23"/>
      <w:r>
        <w:t>: results of CE3-1.5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F03E5" w:rsidRPr="00FF03E5" w14:paraId="62A41D4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F91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214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F03E5" w:rsidRPr="00FF03E5" w14:paraId="5A33FA1A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49C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ED2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2C76B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A2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B19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3D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D8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F1C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E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3FFD631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4EE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0A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70F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E3E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56C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E06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76ADC6A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D9E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FC8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0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4EA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90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68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51E65E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2B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080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91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CF5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9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E0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1F68879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13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D6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F0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13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E8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C33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AF282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B2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FC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A82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CB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F7B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E8D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BCC41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DE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DF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46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EF8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56B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B5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90A992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7A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FA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5B7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62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88E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8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03E5" w:rsidRPr="00FF03E5" w14:paraId="48887845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77B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5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A46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D27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022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83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6524CFF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D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DB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99F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BE1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74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D8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CFE4F0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D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A4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A4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65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93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D0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07CFAD0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830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456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F03E5" w:rsidRPr="00FF03E5" w14:paraId="030EFF4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E93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C95E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52D677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25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971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73F2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97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94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851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520E8CA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60C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BD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6B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37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38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8C37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9E78E2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00E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DC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CAB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FE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EE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83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71815F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71A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4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86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99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7B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2F3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5147E77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B63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12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A7E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06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C9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7E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63CE8E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61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3E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0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18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F21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B4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743846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C5B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1A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E1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A9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67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C4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91BF22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7A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1A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F2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690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660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7DB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4C8464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95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05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A8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2FE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91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81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0A996E4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A77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D34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24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D21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BF6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48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02CEF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ED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0C7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FE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58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DE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81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723482B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0A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7235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F03E5" w:rsidRPr="00FF03E5" w14:paraId="75EF44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C8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73F9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8CC0ED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13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3A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FEA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745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B4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87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26B3B99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25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9F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4B6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7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542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341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26804E3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492A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E99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D07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B06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5D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CC3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0DFF4F1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03BD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F2C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AA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CA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F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0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1414D47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06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BF4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75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57D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97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114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7F4BCC09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8C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F48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BD5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46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3C2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D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4E265AA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646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123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AE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0A9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65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29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03E5" w:rsidRPr="00FF03E5" w14:paraId="7F7A76B7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35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97E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951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9B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D26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A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03E5" w:rsidRPr="00FF03E5" w14:paraId="2B9F85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36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6F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F27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C2E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1F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BC2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03E5" w:rsidRPr="00FF03E5" w14:paraId="78C485E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1B3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B3F5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9F3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52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CD2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CCE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55237CB" w14:textId="51EF6C09" w:rsidR="003640C4" w:rsidRDefault="003640C4" w:rsidP="007414BD">
      <w:pPr>
        <w:rPr>
          <w:lang w:val="en-CA"/>
        </w:rPr>
      </w:pPr>
    </w:p>
    <w:p w14:paraId="69107ADF" w14:textId="1D2FFBA2" w:rsidR="003640C4" w:rsidRDefault="003640C4" w:rsidP="007414BD">
      <w:pPr>
        <w:rPr>
          <w:lang w:val="en-CA"/>
        </w:rPr>
      </w:pPr>
    </w:p>
    <w:p w14:paraId="345340E2" w14:textId="79851043" w:rsidR="004549BB" w:rsidRDefault="004549BB" w:rsidP="004549BB">
      <w:pPr>
        <w:pStyle w:val="Caption"/>
        <w:keepNext/>
        <w:jc w:val="center"/>
      </w:pPr>
      <w:bookmarkStart w:id="24" w:name="_Ref28040366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24"/>
      <w:r>
        <w:t>: results of CE3-1.5 under low QP test conditions</w:t>
      </w:r>
      <w:del w:id="25" w:author="SARWER, Mohammed Golam" w:date="2019-12-29T17:27:00Z">
        <w:r w:rsidR="00152050" w:rsidDel="003E6EA0">
          <w:delText xml:space="preserve"> (</w:delText>
        </w:r>
        <w:r w:rsidR="00152050" w:rsidRPr="00152050" w:rsidDel="003E6EA0">
          <w:rPr>
            <w:highlight w:val="yellow"/>
          </w:rPr>
          <w:delText>to be updated</w:delText>
        </w:r>
        <w:r w:rsidR="00152050" w:rsidDel="003E6EA0">
          <w:delText>)</w:delText>
        </w:r>
      </w:del>
    </w:p>
    <w:tbl>
      <w:tblPr>
        <w:tblW w:w="84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77"/>
        <w:gridCol w:w="1277"/>
      </w:tblGrid>
      <w:tr w:rsidR="004549BB" w:rsidRPr="004549BB" w14:paraId="39B6F3D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01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6E9E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549BB" w:rsidRPr="004549BB" w14:paraId="0AC5C7D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70A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31E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C0611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D3C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4E6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D31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790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29A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2F5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36DEC85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AD0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D0C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EC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85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BC6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D52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4048DBA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4C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D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BF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DA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56D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3C2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295D3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DC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9D6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5A3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EB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BA9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67B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007694BC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7F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317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3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9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E14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DB9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3E3D319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AD3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E44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7B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643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F7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D88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FF82EED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AF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2F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29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664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CE9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3DC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6ABA8BFA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165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ABB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A0D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25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F15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7C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549BB" w:rsidRPr="004549BB" w14:paraId="15D2688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D3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E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73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6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F4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C263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44386AA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153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16F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1F5A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CC2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0B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8F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9BB" w:rsidRPr="004549BB" w14:paraId="79EA5457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DC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079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CDF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5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156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D61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5278025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8BB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693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549BB" w:rsidRPr="004549BB" w14:paraId="58F0C7A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5C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D1F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38638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50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86B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263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03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02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336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FC9" w:rsidRPr="004549BB" w14:paraId="01048167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614D" w14:textId="7777777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9B58" w14:textId="0C04F4D3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7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46AD" w14:textId="31BE28E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9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2E2B" w14:textId="50ED46E4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1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00DC" w14:textId="657F6ACB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DE93" w14:textId="40FAB96B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E5FC9" w:rsidRPr="004549BB" w14:paraId="3E5C02B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F149" w14:textId="7777777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14" w14:textId="6640602A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7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EB7F" w14:textId="3AF0BF18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9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47B9" w14:textId="6735D36E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1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3CDA" w14:textId="02A91414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3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5D53" w14:textId="1C5A56DA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5" w:author="SARWER, Mohammed Golam" w:date="2019-12-29T17:27:00Z">
              <w:r w:rsidRPr="004549BB" w:rsidDel="008E57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549BB" w:rsidRPr="004549BB" w14:paraId="715CDA2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A8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3A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0E9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731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3B5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CB6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3D38F6C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13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5A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5CB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750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6F5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9E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874507C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B2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3F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96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E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7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0B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5FC9" w:rsidRPr="004549BB" w14:paraId="3638418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7E49" w14:textId="7777777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9D2D" w14:textId="11EEBB21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7" w:author="SARWER, Mohammed Golam" w:date="2019-12-29T17:27:00Z">
              <w:r w:rsidRPr="004549BB" w:rsidDel="00292E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74FA" w14:textId="66CD9EB0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9" w:author="SARWER, Mohammed Golam" w:date="2019-12-29T17:27:00Z">
              <w:r w:rsidRPr="004549BB" w:rsidDel="00292E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8C6A" w14:textId="34672AE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1" w:author="SARWER, Mohammed Golam" w:date="2019-12-29T17:27:00Z">
              <w:r w:rsidRPr="004549BB" w:rsidDel="00292E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9726" w14:textId="2A3CAE5C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" w:author="SARWER, Mohammed Golam" w:date="2019-12-29T17:27:00Z">
              <w:r w:rsidRPr="004549BB" w:rsidDel="00292E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6212" w14:textId="2DD1CAE1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" w:author="SARWER, Mohammed Golam" w:date="2019-12-29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SARWER, Mohammed Golam" w:date="2019-12-29T17:27:00Z">
              <w:r w:rsidRPr="004549BB" w:rsidDel="00292E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549BB" w:rsidRPr="004549BB" w14:paraId="7E0DC88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BA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087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2CE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36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54E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4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549BB" w:rsidRPr="004549BB" w14:paraId="45CD9EA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B2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CE3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D7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48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B4E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D5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288E709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81E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34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E65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7CC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BA7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04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642B728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B66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89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867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A6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EF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35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7B656D1D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33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478A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549BB" w:rsidRPr="004549BB" w14:paraId="7B2A472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F88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745B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74038CD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D26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4E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142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B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3C0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88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0E5C049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69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32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6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100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0EF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46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25D583D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AB2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08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B13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8E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367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7D4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110A3F7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573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0AA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962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CB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C2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F21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2245E15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A4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28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D2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2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E1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58E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49BB" w:rsidRPr="004549BB" w14:paraId="75CD1F7F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CC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340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68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519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0E7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AC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49BB" w:rsidRPr="004549BB" w14:paraId="19955FE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4FD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92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A0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E25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9C1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1E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C06AFC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7C1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6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9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6F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23F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AB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49BB" w:rsidRPr="004549BB" w14:paraId="3AB8956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7E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7F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9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63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18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BD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3B237A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7FB1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77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DE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F1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24F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F2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D5334B" w14:textId="34525438" w:rsidR="003640C4" w:rsidRDefault="003640C4" w:rsidP="007414BD">
      <w:pPr>
        <w:rPr>
          <w:lang w:val="en-CA"/>
        </w:rPr>
      </w:pPr>
    </w:p>
    <w:p w14:paraId="0E42756E" w14:textId="55907DD0" w:rsidR="00F950F1" w:rsidRDefault="00F950F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377D17" w14:textId="3AC0A71B" w:rsidR="00F950F1" w:rsidRPr="00BA2DF7" w:rsidRDefault="0095361C" w:rsidP="00BA2DF7">
      <w:pPr>
        <w:rPr>
          <w:lang w:val="en-CA"/>
        </w:rPr>
      </w:pPr>
      <w:r>
        <w:rPr>
          <w:lang w:val="en-CA"/>
        </w:rPr>
        <w:t xml:space="preserve">In the proposed method, rice parameter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of transform skip residual coding is derived</w:t>
      </w:r>
      <w:r w:rsidR="00152050">
        <w:rPr>
          <w:lang w:val="en-CA"/>
        </w:rPr>
        <w:t xml:space="preserve"> from the top and left neighboring levels</w:t>
      </w:r>
      <w:r>
        <w:rPr>
          <w:lang w:val="en-CA"/>
        </w:rPr>
        <w:t xml:space="preserve">. </w:t>
      </w:r>
      <w:r w:rsidR="00BA2DF7">
        <w:rPr>
          <w:lang w:val="en-CA"/>
        </w:rPr>
        <w:t xml:space="preserve">In lossless test condition, in overall, the proposed method can achieve </w:t>
      </w:r>
      <w:r w:rsidR="00BA2DF7" w:rsidRPr="00BA2DF7">
        <w:rPr>
          <w:lang w:val="en-CA"/>
        </w:rPr>
        <w:t>-2.52</w:t>
      </w:r>
      <w:r w:rsidR="00BA2DF7">
        <w:rPr>
          <w:lang w:val="en-CA"/>
        </w:rPr>
        <w:t xml:space="preserve">%(AI), </w:t>
      </w:r>
      <w:r w:rsidR="00BA2DF7" w:rsidRPr="008347C7">
        <w:rPr>
          <w:lang w:val="en-CA"/>
        </w:rPr>
        <w:t>-0.</w:t>
      </w:r>
      <w:r w:rsidR="00BA2DF7">
        <w:rPr>
          <w:lang w:val="en-CA"/>
        </w:rPr>
        <w:t>82</w:t>
      </w:r>
      <w:r w:rsidR="00BA2DF7" w:rsidRPr="00BA2DF7">
        <w:rPr>
          <w:lang w:val="en-CA"/>
        </w:rPr>
        <w:t>% (RA)</w:t>
      </w:r>
      <w:r w:rsidR="00BA2DF7">
        <w:rPr>
          <w:lang w:val="en-CA"/>
        </w:rPr>
        <w:t xml:space="preserve"> and -0.91% (LB) </w:t>
      </w:r>
      <w:r w:rsidR="00BA2DF7" w:rsidRPr="00BA2DF7">
        <w:rPr>
          <w:lang w:val="en-CA"/>
        </w:rPr>
        <w:t>coding gain.</w:t>
      </w:r>
    </w:p>
    <w:p w14:paraId="3749159B" w14:textId="4114568B" w:rsidR="00944B1A" w:rsidRDefault="00944B1A" w:rsidP="00944B1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7A127" w14:textId="193AA1D4" w:rsidR="00A54C95" w:rsidRDefault="00444A8D" w:rsidP="00444A8D">
      <w:pPr>
        <w:pStyle w:val="Reference"/>
        <w:rPr>
          <w:sz w:val="22"/>
          <w:szCs w:val="22"/>
        </w:rPr>
      </w:pPr>
      <w:bookmarkStart w:id="56" w:name="_Ref448400032"/>
      <w:r w:rsidRPr="00444A8D">
        <w:rPr>
          <w:sz w:val="22"/>
          <w:szCs w:val="22"/>
        </w:rPr>
        <w:t xml:space="preserve">Y.-W. Chen, X. Xiu, T.-C. Ma, H.-J. </w:t>
      </w:r>
      <w:proofErr w:type="spellStart"/>
      <w:r w:rsidRPr="00444A8D">
        <w:rPr>
          <w:sz w:val="22"/>
          <w:szCs w:val="22"/>
        </w:rPr>
        <w:t>Jhu</w:t>
      </w:r>
      <w:proofErr w:type="spellEnd"/>
      <w:r w:rsidRPr="00444A8D">
        <w:rPr>
          <w:sz w:val="22"/>
          <w:szCs w:val="22"/>
        </w:rPr>
        <w:t xml:space="preserve">, X. Wang, </w:t>
      </w:r>
      <w:proofErr w:type="gramStart"/>
      <w:r w:rsidRPr="00444A8D">
        <w:rPr>
          <w:sz w:val="22"/>
          <w:szCs w:val="22"/>
        </w:rPr>
        <w:t>“ Non</w:t>
      </w:r>
      <w:proofErr w:type="gramEnd"/>
      <w:r w:rsidRPr="00444A8D">
        <w:rPr>
          <w:sz w:val="22"/>
          <w:szCs w:val="22"/>
        </w:rPr>
        <w:t xml:space="preserve">-CE8: Transform skip residual coding simplification”, </w:t>
      </w:r>
      <w:r>
        <w:rPr>
          <w:sz w:val="22"/>
          <w:szCs w:val="22"/>
        </w:rPr>
        <w:t>JVET-P0562, Geneva, Oct 2019</w:t>
      </w:r>
      <w:bookmarkEnd w:id="56"/>
    </w:p>
    <w:p w14:paraId="795EF7A9" w14:textId="05C476F3" w:rsidR="00666C40" w:rsidRPr="00666C40" w:rsidRDefault="00666C40" w:rsidP="00666C40">
      <w:pPr>
        <w:pStyle w:val="Reference"/>
        <w:rPr>
          <w:sz w:val="22"/>
          <w:szCs w:val="22"/>
        </w:rPr>
      </w:pPr>
      <w:bookmarkStart w:id="57" w:name="_Ref28039672"/>
      <w:r w:rsidRPr="00666C40">
        <w:rPr>
          <w:sz w:val="22"/>
          <w:szCs w:val="22"/>
        </w:rPr>
        <w:t xml:space="preserve">T. Nguyen, T. C. Ma, A. Nalci, </w:t>
      </w:r>
      <w:proofErr w:type="gramStart"/>
      <w:r w:rsidRPr="00666C40">
        <w:rPr>
          <w:sz w:val="22"/>
          <w:szCs w:val="22"/>
        </w:rPr>
        <w:t>“ Description</w:t>
      </w:r>
      <w:proofErr w:type="gramEnd"/>
      <w:r w:rsidRPr="00666C40">
        <w:rPr>
          <w:sz w:val="22"/>
          <w:szCs w:val="22"/>
        </w:rPr>
        <w:t xml:space="preserve"> of Core Experiment 3 (CE3): Lossless Coding”, JVET-P2023</w:t>
      </w:r>
      <w:bookmarkEnd w:id="57"/>
    </w:p>
    <w:p w14:paraId="09CEA484" w14:textId="2073E226" w:rsidR="00944B1A" w:rsidRPr="00F950F1" w:rsidRDefault="00944B1A" w:rsidP="00944B1A">
      <w:pPr>
        <w:rPr>
          <w:lang w:val="en-CA"/>
        </w:rPr>
      </w:pPr>
    </w:p>
    <w:p w14:paraId="41E9F059" w14:textId="77777777" w:rsidR="00B21DE7" w:rsidRPr="005B217D" w:rsidRDefault="00B21DE7" w:rsidP="00B21DE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6E039D" w14:textId="77777777" w:rsidR="00561649" w:rsidRDefault="00561649" w:rsidP="00561649">
      <w:pPr>
        <w:rPr>
          <w:b/>
          <w:szCs w:val="22"/>
          <w:lang w:val="en-CA"/>
        </w:rPr>
      </w:pPr>
      <w:bookmarkStart w:id="58" w:name="_Hlk504502433"/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58"/>
    <w:p w14:paraId="1D29BAC9" w14:textId="77777777" w:rsidR="00561649" w:rsidRDefault="00561649" w:rsidP="00B21DE7">
      <w:pPr>
        <w:rPr>
          <w:b/>
          <w:szCs w:val="22"/>
        </w:rPr>
      </w:pPr>
    </w:p>
    <w:sectPr w:rsidR="0056164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FDD59" w14:textId="77777777" w:rsidR="004E48CC" w:rsidRDefault="004E48CC">
      <w:r>
        <w:separator/>
      </w:r>
    </w:p>
  </w:endnote>
  <w:endnote w:type="continuationSeparator" w:id="0">
    <w:p w14:paraId="59952BE7" w14:textId="77777777" w:rsidR="004E48CC" w:rsidRDefault="004E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3EF59B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555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7144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1F71B" w14:textId="77777777" w:rsidR="004E48CC" w:rsidRDefault="004E48CC">
      <w:r>
        <w:separator/>
      </w:r>
    </w:p>
  </w:footnote>
  <w:footnote w:type="continuationSeparator" w:id="0">
    <w:p w14:paraId="1DCC5BC0" w14:textId="77777777" w:rsidR="004E48CC" w:rsidRDefault="004E4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18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4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9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0"/>
  </w:num>
  <w:num w:numId="13">
    <w:abstractNumId w:val="11"/>
  </w:num>
  <w:num w:numId="14">
    <w:abstractNumId w:val="14"/>
  </w:num>
  <w:num w:numId="15">
    <w:abstractNumId w:val="38"/>
  </w:num>
  <w:num w:numId="16">
    <w:abstractNumId w:val="29"/>
  </w:num>
  <w:num w:numId="17">
    <w:abstractNumId w:val="31"/>
  </w:num>
  <w:num w:numId="18">
    <w:abstractNumId w:val="41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39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2"/>
  </w:num>
  <w:num w:numId="27">
    <w:abstractNumId w:val="13"/>
  </w:num>
  <w:num w:numId="28">
    <w:abstractNumId w:val="16"/>
  </w:num>
  <w:num w:numId="29">
    <w:abstractNumId w:val="40"/>
  </w:num>
  <w:num w:numId="30">
    <w:abstractNumId w:val="36"/>
  </w:num>
  <w:num w:numId="31">
    <w:abstractNumId w:val="23"/>
  </w:num>
  <w:num w:numId="32">
    <w:abstractNumId w:val="2"/>
  </w:num>
  <w:num w:numId="33">
    <w:abstractNumId w:val="34"/>
  </w:num>
  <w:num w:numId="34">
    <w:abstractNumId w:val="19"/>
  </w:num>
  <w:num w:numId="35">
    <w:abstractNumId w:val="6"/>
  </w:num>
  <w:num w:numId="36">
    <w:abstractNumId w:val="10"/>
  </w:num>
  <w:num w:numId="37">
    <w:abstractNumId w:val="27"/>
  </w:num>
  <w:num w:numId="38">
    <w:abstractNumId w:val="33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37"/>
  </w:num>
  <w:num w:numId="42">
    <w:abstractNumId w:val="21"/>
  </w:num>
  <w:num w:numId="43">
    <w:abstractNumId w:val="12"/>
  </w:num>
  <w:num w:numId="4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1D64"/>
    <w:rsid w:val="00057167"/>
    <w:rsid w:val="00063E62"/>
    <w:rsid w:val="00065039"/>
    <w:rsid w:val="0007172F"/>
    <w:rsid w:val="0007614F"/>
    <w:rsid w:val="000849FD"/>
    <w:rsid w:val="000B0C0F"/>
    <w:rsid w:val="000B0FE7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5D29"/>
    <w:rsid w:val="000E7DB8"/>
    <w:rsid w:val="000F158C"/>
    <w:rsid w:val="000F1EB5"/>
    <w:rsid w:val="00100C91"/>
    <w:rsid w:val="00102ED0"/>
    <w:rsid w:val="00102F3D"/>
    <w:rsid w:val="00103ED6"/>
    <w:rsid w:val="00105EA3"/>
    <w:rsid w:val="001102F1"/>
    <w:rsid w:val="0011323D"/>
    <w:rsid w:val="00114628"/>
    <w:rsid w:val="00122B39"/>
    <w:rsid w:val="00124E38"/>
    <w:rsid w:val="00125121"/>
    <w:rsid w:val="00125743"/>
    <w:rsid w:val="0012580B"/>
    <w:rsid w:val="00127144"/>
    <w:rsid w:val="00130452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64F76"/>
    <w:rsid w:val="0016520C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46"/>
    <w:rsid w:val="00291E36"/>
    <w:rsid w:val="00292257"/>
    <w:rsid w:val="00297617"/>
    <w:rsid w:val="00297889"/>
    <w:rsid w:val="00297FF6"/>
    <w:rsid w:val="002A4A42"/>
    <w:rsid w:val="002A54E0"/>
    <w:rsid w:val="002A6902"/>
    <w:rsid w:val="002B1362"/>
    <w:rsid w:val="002B1595"/>
    <w:rsid w:val="002B191D"/>
    <w:rsid w:val="002C0582"/>
    <w:rsid w:val="002C5F01"/>
    <w:rsid w:val="002D0AF6"/>
    <w:rsid w:val="002D199D"/>
    <w:rsid w:val="002D3530"/>
    <w:rsid w:val="002D60F5"/>
    <w:rsid w:val="002D6550"/>
    <w:rsid w:val="002E61C4"/>
    <w:rsid w:val="002F0116"/>
    <w:rsid w:val="002F0155"/>
    <w:rsid w:val="002F0C1A"/>
    <w:rsid w:val="002F164D"/>
    <w:rsid w:val="002F4BE7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6148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706CC"/>
    <w:rsid w:val="00377710"/>
    <w:rsid w:val="00385D9C"/>
    <w:rsid w:val="003905B8"/>
    <w:rsid w:val="00396771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EA0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E1B8E"/>
    <w:rsid w:val="004E48CC"/>
    <w:rsid w:val="004E4F4F"/>
    <w:rsid w:val="004E6789"/>
    <w:rsid w:val="004F0FBD"/>
    <w:rsid w:val="004F10C2"/>
    <w:rsid w:val="004F205B"/>
    <w:rsid w:val="004F23CA"/>
    <w:rsid w:val="004F2C35"/>
    <w:rsid w:val="004F2DF9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7555D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661FA"/>
    <w:rsid w:val="00770571"/>
    <w:rsid w:val="007768FF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765C"/>
    <w:rsid w:val="007D1181"/>
    <w:rsid w:val="007D2C6B"/>
    <w:rsid w:val="007D7D0B"/>
    <w:rsid w:val="007E01A3"/>
    <w:rsid w:val="007E0338"/>
    <w:rsid w:val="007F1F8B"/>
    <w:rsid w:val="007F46D1"/>
    <w:rsid w:val="007F67A1"/>
    <w:rsid w:val="00803B76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653D"/>
    <w:rsid w:val="00897E3B"/>
    <w:rsid w:val="008A2DC0"/>
    <w:rsid w:val="008A31F5"/>
    <w:rsid w:val="008A4B4C"/>
    <w:rsid w:val="008A5632"/>
    <w:rsid w:val="008B063F"/>
    <w:rsid w:val="008C1475"/>
    <w:rsid w:val="008C239F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4B1A"/>
    <w:rsid w:val="00945D3C"/>
    <w:rsid w:val="00950668"/>
    <w:rsid w:val="0095361C"/>
    <w:rsid w:val="00954C62"/>
    <w:rsid w:val="00955F6D"/>
    <w:rsid w:val="0096411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46843"/>
    <w:rsid w:val="00A51C8A"/>
    <w:rsid w:val="00A54C95"/>
    <w:rsid w:val="00A55B1A"/>
    <w:rsid w:val="00A5634A"/>
    <w:rsid w:val="00A56B97"/>
    <w:rsid w:val="00A6093D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2816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A227A"/>
    <w:rsid w:val="00BA2DF7"/>
    <w:rsid w:val="00BB0E47"/>
    <w:rsid w:val="00BB5194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F1890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7159"/>
    <w:rsid w:val="00C3723B"/>
    <w:rsid w:val="00C42466"/>
    <w:rsid w:val="00C43B2B"/>
    <w:rsid w:val="00C52091"/>
    <w:rsid w:val="00C52FEF"/>
    <w:rsid w:val="00C606C9"/>
    <w:rsid w:val="00C6574A"/>
    <w:rsid w:val="00C7545A"/>
    <w:rsid w:val="00C80288"/>
    <w:rsid w:val="00C80CB6"/>
    <w:rsid w:val="00C84003"/>
    <w:rsid w:val="00C902C1"/>
    <w:rsid w:val="00C90650"/>
    <w:rsid w:val="00C94382"/>
    <w:rsid w:val="00C97D78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25CC"/>
    <w:rsid w:val="00CE4457"/>
    <w:rsid w:val="00CE4C5F"/>
    <w:rsid w:val="00CE5E02"/>
    <w:rsid w:val="00CE6C26"/>
    <w:rsid w:val="00CF0018"/>
    <w:rsid w:val="00CF09E8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70D"/>
    <w:rsid w:val="00D851C5"/>
    <w:rsid w:val="00D85362"/>
    <w:rsid w:val="00D85B0F"/>
    <w:rsid w:val="00D96536"/>
    <w:rsid w:val="00D97633"/>
    <w:rsid w:val="00DA119E"/>
    <w:rsid w:val="00DA17FC"/>
    <w:rsid w:val="00DA201D"/>
    <w:rsid w:val="00DA6063"/>
    <w:rsid w:val="00DA7887"/>
    <w:rsid w:val="00DB2C26"/>
    <w:rsid w:val="00DC11B1"/>
    <w:rsid w:val="00DC3CA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7DE7"/>
    <w:rsid w:val="00ED315E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E0DF5"/>
    <w:rsid w:val="00FE0E75"/>
    <w:rsid w:val="00FE13FE"/>
    <w:rsid w:val="00FE282C"/>
    <w:rsid w:val="00FE595C"/>
    <w:rsid w:val="00FE5FC9"/>
    <w:rsid w:val="00FF03E5"/>
    <w:rsid w:val="00FF0CE3"/>
    <w:rsid w:val="00FF1C1E"/>
    <w:rsid w:val="00FF2161"/>
    <w:rsid w:val="00FF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D5DC30-2A4E-4A6B-B802-125834CFF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1129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9</cp:revision>
  <cp:lastPrinted>1900-01-01T08:00:00Z</cp:lastPrinted>
  <dcterms:created xsi:type="dcterms:W3CDTF">2019-12-30T01:18:00Z</dcterms:created>
  <dcterms:modified xsi:type="dcterms:W3CDTF">2019-12-30T01:34:00Z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