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30D452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3F3815">
              <w:rPr>
                <w:lang w:val="en-CA"/>
              </w:rPr>
              <w:t>0072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8A4DF7" w:rsidR="00E61DAC" w:rsidRPr="005B217D" w:rsidRDefault="007C323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C3233">
              <w:rPr>
                <w:b/>
                <w:szCs w:val="22"/>
                <w:lang w:val="en-CA"/>
              </w:rPr>
              <w:t>CE</w:t>
            </w:r>
            <w:r w:rsidR="009A3D20">
              <w:rPr>
                <w:b/>
                <w:szCs w:val="22"/>
                <w:lang w:val="en-CA"/>
              </w:rPr>
              <w:t>3</w:t>
            </w:r>
            <w:r w:rsidRPr="007C3233">
              <w:rPr>
                <w:b/>
                <w:szCs w:val="22"/>
                <w:lang w:val="en-CA"/>
              </w:rPr>
              <w:t>-</w:t>
            </w:r>
            <w:r w:rsidR="00BB79D9">
              <w:rPr>
                <w:b/>
                <w:szCs w:val="22"/>
                <w:lang w:val="en-CA"/>
              </w:rPr>
              <w:t>2</w:t>
            </w:r>
            <w:r w:rsidRPr="007C3233">
              <w:rPr>
                <w:b/>
                <w:szCs w:val="22"/>
                <w:lang w:val="en-CA"/>
              </w:rPr>
              <w:t>.</w:t>
            </w:r>
            <w:r w:rsidR="00BB79D9">
              <w:rPr>
                <w:b/>
                <w:szCs w:val="22"/>
                <w:lang w:val="en-CA"/>
              </w:rPr>
              <w:t>1</w:t>
            </w:r>
            <w:r w:rsidR="00D13204">
              <w:rPr>
                <w:b/>
                <w:szCs w:val="22"/>
                <w:lang w:val="en-CA"/>
              </w:rPr>
              <w:t>1</w:t>
            </w:r>
            <w:r w:rsidRPr="007C3233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BB79D9" w:rsidRPr="00BB79D9">
              <w:rPr>
                <w:b/>
                <w:szCs w:val="22"/>
                <w:lang w:val="en-CA"/>
              </w:rPr>
              <w:t xml:space="preserve">Luma </w:t>
            </w:r>
            <w:r w:rsidR="00272169">
              <w:rPr>
                <w:b/>
                <w:szCs w:val="22"/>
                <w:lang w:val="en-CA"/>
              </w:rPr>
              <w:t xml:space="preserve">and Chroma </w:t>
            </w:r>
            <w:r w:rsidR="00BB79D9" w:rsidRPr="00BB79D9">
              <w:rPr>
                <w:b/>
                <w:szCs w:val="22"/>
                <w:lang w:val="en-CA"/>
              </w:rPr>
              <w:t>BDPCM for lossless coding with RRC and residual rotation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95BABB" w:rsidR="00E61DAC" w:rsidRPr="005B217D" w:rsidRDefault="007C3233" w:rsidP="005E1AC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9083580" w14:textId="77777777" w:rsidR="009F4874" w:rsidRDefault="009F4874" w:rsidP="009F48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  <w:r>
              <w:rPr>
                <w:szCs w:val="22"/>
                <w:lang w:val="de-DE" w:eastAsia="zh-TW"/>
              </w:rPr>
              <w:t xml:space="preserve">, Hong-Jheng Jhu, </w:t>
            </w:r>
            <w:r>
              <w:rPr>
                <w:szCs w:val="22"/>
                <w:lang w:val="en-CA"/>
              </w:rPr>
              <w:t>Xiaoyu Xiu, Yi-Wen Chen, Xianglin Wang</w:t>
            </w:r>
          </w:p>
          <w:p w14:paraId="0AF93855" w14:textId="59F4D587" w:rsidR="009F4874" w:rsidRDefault="009F4874" w:rsidP="009F48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 San Diego, CA 92122, USA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A5F71">
              <w:rPr>
                <w:szCs w:val="22"/>
                <w:lang w:val="en-CA"/>
              </w:rPr>
              <w:t>Alican Nalci, Hongtao Wang, Hilmi E. Egilmez Muhammed Coban, Marta Karczewicz</w:t>
            </w:r>
          </w:p>
          <w:p w14:paraId="494C00DC" w14:textId="15F2DDA3" w:rsidR="00430421" w:rsidRPr="005B217D" w:rsidRDefault="009F4874" w:rsidP="009F48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49D81240" w14:textId="13D10A7B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8A942C4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163C5D43" w14:textId="59E547B4" w:rsidR="00E61DAC" w:rsidRDefault="009A3D20" w:rsidP="005952A5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r w:rsidRPr="00F129C3">
              <w:rPr>
                <w:szCs w:val="22"/>
                <w:lang w:val="en-CA" w:eastAsia="zh-TW"/>
              </w:rPr>
              <w:t xml:space="preserve">tsung-chuanma, yiwenchen, </w:t>
            </w:r>
            <w:r>
              <w:t xml:space="preserve">xiaoyuxiu, jhuhong-jheng, </w:t>
            </w:r>
            <w:r w:rsidRPr="001D67A5">
              <w:t>xianglinwang}@kwai.com</w:t>
            </w:r>
          </w:p>
          <w:p w14:paraId="27FF5C8F" w14:textId="77777777" w:rsidR="00A21481" w:rsidRDefault="00A21481" w:rsidP="00430421">
            <w:pPr>
              <w:spacing w:before="60" w:after="60"/>
              <w:rPr>
                <w:szCs w:val="22"/>
                <w:lang w:val="en-CA"/>
              </w:rPr>
            </w:pPr>
          </w:p>
          <w:p w14:paraId="55756AC9" w14:textId="77777777" w:rsidR="009F4874" w:rsidRDefault="009F4874" w:rsidP="00654A33">
            <w:pPr>
              <w:spacing w:before="60" w:after="60"/>
              <w:jc w:val="left"/>
            </w:pPr>
          </w:p>
          <w:p w14:paraId="0A8EABD9" w14:textId="001C36F8" w:rsidR="00654A33" w:rsidRDefault="00654A33" w:rsidP="00654A33">
            <w:pPr>
              <w:spacing w:before="60" w:after="60"/>
              <w:jc w:val="left"/>
            </w:pPr>
            <w:r w:rsidRPr="00FB0C07">
              <w:t>analci@qti.qualcomm.com</w:t>
            </w:r>
          </w:p>
          <w:p w14:paraId="32C2ABFD" w14:textId="3425C4E5" w:rsidR="00654A33" w:rsidRPr="005B217D" w:rsidRDefault="00654A33" w:rsidP="0043042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31269A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  <w:r w:rsidR="00654A33">
              <w:rPr>
                <w:szCs w:val="22"/>
                <w:lang w:val="en-CA"/>
              </w:rPr>
              <w:t xml:space="preserve">, </w:t>
            </w:r>
            <w:r w:rsidR="00654A33" w:rsidRPr="008872D2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9684D5" w14:textId="58F48994" w:rsidR="00A5370B" w:rsidRDefault="005C12BD" w:rsidP="00A5370B">
      <w:pPr>
        <w:rPr>
          <w:lang w:val="en-CA"/>
        </w:rPr>
      </w:pPr>
      <w:r>
        <w:rPr>
          <w:lang w:val="en-CA"/>
        </w:rPr>
        <w:t xml:space="preserve">This contribution reports the results of Core Experiment (CE) </w:t>
      </w:r>
      <w:r w:rsidR="002B6D2F">
        <w:rPr>
          <w:lang w:val="en-CA" w:eastAsia="zh-TW"/>
        </w:rPr>
        <w:t>3</w:t>
      </w:r>
      <w:r>
        <w:rPr>
          <w:lang w:val="en-CA"/>
        </w:rPr>
        <w:t>-</w:t>
      </w:r>
      <w:r w:rsidR="00654A33">
        <w:rPr>
          <w:lang w:val="en-CA" w:eastAsia="zh-TW"/>
        </w:rPr>
        <w:t>2</w:t>
      </w:r>
      <w:r>
        <w:rPr>
          <w:lang w:val="en-CA"/>
        </w:rPr>
        <w:t>.</w:t>
      </w:r>
      <w:r w:rsidR="00654A33">
        <w:rPr>
          <w:lang w:val="en-CA" w:eastAsia="zh-TW"/>
        </w:rPr>
        <w:t>1</w:t>
      </w:r>
      <w:r w:rsidR="00D13204">
        <w:rPr>
          <w:lang w:val="en-CA" w:eastAsia="zh-TW"/>
        </w:rPr>
        <w:t>1</w:t>
      </w:r>
      <w:r w:rsidR="00A96B82">
        <w:rPr>
          <w:lang w:val="en-CA" w:eastAsia="zh-TW"/>
        </w:rPr>
        <w:t xml:space="preserve"> </w:t>
      </w:r>
      <w:r w:rsidR="00A96B82">
        <w:rPr>
          <w:szCs w:val="22"/>
        </w:rPr>
        <w:fldChar w:fldCharType="begin"/>
      </w:r>
      <w:r w:rsidR="00A96B82">
        <w:rPr>
          <w:szCs w:val="22"/>
        </w:rPr>
        <w:instrText xml:space="preserve"> REF _Ref19980144 \r \h </w:instrText>
      </w:r>
      <w:r w:rsidR="00A96B82">
        <w:rPr>
          <w:szCs w:val="22"/>
        </w:rPr>
      </w:r>
      <w:r w:rsidR="00A96B82">
        <w:rPr>
          <w:szCs w:val="22"/>
        </w:rPr>
        <w:fldChar w:fldCharType="separate"/>
      </w:r>
      <w:r w:rsidR="00A96B82">
        <w:rPr>
          <w:szCs w:val="22"/>
        </w:rPr>
        <w:t>[1]</w:t>
      </w:r>
      <w:r w:rsidR="00A96B82">
        <w:rPr>
          <w:szCs w:val="22"/>
        </w:rPr>
        <w:fldChar w:fldCharType="end"/>
      </w:r>
      <w:r>
        <w:rPr>
          <w:lang w:val="en-CA"/>
        </w:rPr>
        <w:t>.</w:t>
      </w:r>
      <w:r w:rsidR="00D2258E">
        <w:rPr>
          <w:lang w:val="en-CA"/>
        </w:rPr>
        <w:t xml:space="preserve"> </w:t>
      </w:r>
      <w:r w:rsidR="002B6D2F">
        <w:rPr>
          <w:szCs w:val="22"/>
          <w:lang w:val="en-CA"/>
        </w:rPr>
        <w:t xml:space="preserve">In this CE test, </w:t>
      </w:r>
      <w:r w:rsidR="00A5370B">
        <w:rPr>
          <w:szCs w:val="22"/>
        </w:rPr>
        <w:t xml:space="preserve">it is proposed to test </w:t>
      </w:r>
      <w:r w:rsidR="004841B0">
        <w:rPr>
          <w:szCs w:val="22"/>
        </w:rPr>
        <w:t>the combination of CE3-1.4</w:t>
      </w:r>
      <w:r w:rsidR="00A5370B">
        <w:rPr>
          <w:szCs w:val="22"/>
        </w:rPr>
        <w:t xml:space="preserve"> </w:t>
      </w:r>
      <w:r w:rsidR="004841B0">
        <w:rPr>
          <w:szCs w:val="22"/>
        </w:rPr>
        <w:t>and</w:t>
      </w:r>
      <w:r w:rsidR="004C2186">
        <w:rPr>
          <w:szCs w:val="22"/>
        </w:rPr>
        <w:t xml:space="preserve"> CE3-2.</w:t>
      </w:r>
      <w:r w:rsidR="00D13204">
        <w:rPr>
          <w:szCs w:val="22"/>
        </w:rPr>
        <w:t>7</w:t>
      </w:r>
      <w:r w:rsidR="004C2186">
        <w:rPr>
          <w:szCs w:val="22"/>
        </w:rPr>
        <w:t xml:space="preserve"> [1]. </w:t>
      </w:r>
    </w:p>
    <w:p w14:paraId="46B1DE54" w14:textId="0A43CC9B" w:rsidR="00815313" w:rsidRDefault="004C2186" w:rsidP="00815313">
      <w:pPr>
        <w:rPr>
          <w:lang w:val="en-CA"/>
        </w:rPr>
      </w:pPr>
      <w:r>
        <w:rPr>
          <w:lang w:val="en-CA"/>
        </w:rPr>
        <w:t>Lossless r</w:t>
      </w:r>
      <w:r w:rsidR="00815313" w:rsidRPr="008E1222">
        <w:rPr>
          <w:lang w:val="en-CA"/>
        </w:rPr>
        <w:t>esults are reported as below:</w:t>
      </w:r>
    </w:p>
    <w:p w14:paraId="1F3CFC60" w14:textId="7D77618A" w:rsidR="00815313" w:rsidRDefault="00815313" w:rsidP="00D2258E">
      <w:r>
        <w:tab/>
        <w:t xml:space="preserve">CTC: </w:t>
      </w:r>
      <w:r w:rsidR="004C2186">
        <w:t>-</w:t>
      </w:r>
      <w:r w:rsidR="00D13204">
        <w:t>6.89</w:t>
      </w:r>
      <w:r>
        <w:t xml:space="preserve">% AI. </w:t>
      </w:r>
      <w:r w:rsidR="004C2186">
        <w:t>-</w:t>
      </w:r>
      <w:ins w:id="0" w:author="Tsung-chuan Ma" w:date="2020-01-03T10:19:00Z">
        <w:r w:rsidR="001D7FC0" w:rsidRPr="001D7FC0">
          <w:rPr>
            <w:rPrChange w:id="1" w:author="Tsung-chuan Ma" w:date="2020-01-03T10:19:00Z">
              <w:rPr>
                <w:highlight w:val="yellow"/>
              </w:rPr>
            </w:rPrChange>
          </w:rPr>
          <w:t>6.03</w:t>
        </w:r>
      </w:ins>
      <w:del w:id="2" w:author="Tsung-chuan Ma" w:date="2020-01-03T10:19:00Z">
        <w:r w:rsidR="00D13204" w:rsidRPr="00D13204" w:rsidDel="001D7FC0">
          <w:rPr>
            <w:highlight w:val="yellow"/>
          </w:rPr>
          <w:delText>XXX</w:delText>
        </w:r>
      </w:del>
      <w:r>
        <w:t>% RA, -</w:t>
      </w:r>
      <w:r w:rsidR="00A5370B">
        <w:t>5.</w:t>
      </w:r>
      <w:r w:rsidR="00D13204">
        <w:t>49</w:t>
      </w:r>
      <w:r>
        <w:t xml:space="preserve">% LDB </w:t>
      </w:r>
    </w:p>
    <w:p w14:paraId="6EBA5F6B" w14:textId="0C9717C8" w:rsidR="00815313" w:rsidRDefault="00815313" w:rsidP="00D2258E">
      <w:r>
        <w:tab/>
        <w:t>Class F: -</w:t>
      </w:r>
      <w:r w:rsidR="00D13204">
        <w:t>7.26</w:t>
      </w:r>
      <w:r>
        <w:t xml:space="preserve">% AI, </w:t>
      </w:r>
      <w:r w:rsidR="004C2186">
        <w:t>-</w:t>
      </w:r>
      <w:r w:rsidR="00D13204">
        <w:t>4.97</w:t>
      </w:r>
      <w:r>
        <w:t>% RA, -</w:t>
      </w:r>
      <w:r w:rsidR="00D13204">
        <w:t>4.19</w:t>
      </w:r>
      <w:r>
        <w:t>% LDB</w:t>
      </w:r>
    </w:p>
    <w:p w14:paraId="450D951D" w14:textId="411D3FB4" w:rsidR="00815313" w:rsidRDefault="00815313" w:rsidP="00815313">
      <w:r>
        <w:tab/>
        <w:t xml:space="preserve">Class TGM: </w:t>
      </w:r>
      <w:r w:rsidR="00ED31CD">
        <w:t>-</w:t>
      </w:r>
      <w:r w:rsidR="00D13204">
        <w:rPr>
          <w:rFonts w:hint="eastAsia"/>
          <w:lang w:eastAsia="zh-TW"/>
        </w:rPr>
        <w:t>5.73</w:t>
      </w:r>
      <w:r>
        <w:t xml:space="preserve">% AI, </w:t>
      </w:r>
      <w:r w:rsidR="00ED31CD">
        <w:t>-</w:t>
      </w:r>
      <w:r w:rsidR="00D13204">
        <w:rPr>
          <w:rFonts w:hint="eastAsia"/>
          <w:lang w:eastAsia="zh-TW"/>
        </w:rPr>
        <w:t>2.62</w:t>
      </w:r>
      <w:r>
        <w:t xml:space="preserve">% RA, </w:t>
      </w:r>
      <w:r w:rsidR="00ED31CD">
        <w:t>-0.</w:t>
      </w:r>
      <w:r w:rsidR="00D13204">
        <w:rPr>
          <w:rFonts w:hint="eastAsia"/>
          <w:lang w:eastAsia="zh-TW"/>
        </w:rPr>
        <w:t>97</w:t>
      </w:r>
      <w:r>
        <w:t>% LDB</w:t>
      </w:r>
    </w:p>
    <w:p w14:paraId="6B09C5ED" w14:textId="7B53BDA7" w:rsidR="00815313" w:rsidRDefault="00815313" w:rsidP="00D2258E">
      <w:r>
        <w:tab/>
        <w:t>EncT</w:t>
      </w:r>
      <w:r w:rsidR="001323CD">
        <w:t xml:space="preserve"> (all class)</w:t>
      </w:r>
      <w:r>
        <w:t xml:space="preserve">: </w:t>
      </w:r>
      <w:r w:rsidR="00ED31CD">
        <w:t>1</w:t>
      </w:r>
      <w:r w:rsidR="00D13204">
        <w:rPr>
          <w:rFonts w:hint="eastAsia"/>
          <w:lang w:eastAsia="zh-TW"/>
        </w:rPr>
        <w:t>16</w:t>
      </w:r>
      <w:r>
        <w:t xml:space="preserve">% AI, </w:t>
      </w:r>
      <w:ins w:id="3" w:author="Tsung-chuan Ma" w:date="2020-01-03T10:19:00Z">
        <w:r w:rsidR="001D7FC0">
          <w:t>106</w:t>
        </w:r>
      </w:ins>
      <w:del w:id="4" w:author="Tsung-chuan Ma" w:date="2020-01-03T10:19:00Z">
        <w:r w:rsidR="00D13204" w:rsidRPr="00D13204" w:rsidDel="001D7FC0">
          <w:rPr>
            <w:highlight w:val="yellow"/>
          </w:rPr>
          <w:delText>XXX</w:delText>
        </w:r>
        <w:r w:rsidR="00D13204" w:rsidDel="001D7FC0">
          <w:delText xml:space="preserve"> </w:delText>
        </w:r>
      </w:del>
      <w:r>
        <w:t xml:space="preserve">% RA, </w:t>
      </w:r>
      <w:r w:rsidR="00A5370B">
        <w:t>10</w:t>
      </w:r>
      <w:r w:rsidR="00D13204">
        <w:t>4</w:t>
      </w:r>
      <w:r>
        <w:t>% LDB</w:t>
      </w:r>
    </w:p>
    <w:p w14:paraId="7EC2940B" w14:textId="47924B1A" w:rsidR="00815313" w:rsidRDefault="00815313" w:rsidP="00D2258E">
      <w:r>
        <w:tab/>
        <w:t>DecT</w:t>
      </w:r>
      <w:r w:rsidR="001323CD">
        <w:t xml:space="preserve"> (all class)</w:t>
      </w:r>
      <w:r>
        <w:t xml:space="preserve">: </w:t>
      </w:r>
      <w:r w:rsidR="00ED31CD">
        <w:t>9</w:t>
      </w:r>
      <w:r w:rsidR="00D13204">
        <w:rPr>
          <w:rFonts w:hint="eastAsia"/>
          <w:lang w:eastAsia="zh-TW"/>
        </w:rPr>
        <w:t>4</w:t>
      </w:r>
      <w:r>
        <w:t xml:space="preserve">% AI, </w:t>
      </w:r>
      <w:ins w:id="5" w:author="Tsung-chuan Ma" w:date="2020-01-03T10:19:00Z">
        <w:r w:rsidR="001D7FC0">
          <w:t>99</w:t>
        </w:r>
      </w:ins>
      <w:del w:id="6" w:author="Tsung-chuan Ma" w:date="2020-01-03T10:19:00Z">
        <w:r w:rsidR="00D13204" w:rsidRPr="00D13204" w:rsidDel="001D7FC0">
          <w:rPr>
            <w:highlight w:val="yellow"/>
          </w:rPr>
          <w:delText>XXX</w:delText>
        </w:r>
        <w:r w:rsidR="00D13204" w:rsidDel="001D7FC0">
          <w:delText xml:space="preserve"> </w:delText>
        </w:r>
      </w:del>
      <w:r>
        <w:t>% RA, 1</w:t>
      </w:r>
      <w:r w:rsidR="00ED31CD">
        <w:t>0</w:t>
      </w:r>
      <w:r w:rsidR="00D13204">
        <w:t>4</w:t>
      </w:r>
      <w:r>
        <w:t>% LDB</w:t>
      </w:r>
    </w:p>
    <w:p w14:paraId="67B8FBB8" w14:textId="084F5A79" w:rsidR="00884405" w:rsidRDefault="00884405" w:rsidP="00D2258E">
      <w:r>
        <w:tab/>
      </w:r>
    </w:p>
    <w:p w14:paraId="674E82DC" w14:textId="3860797F" w:rsidR="004841B0" w:rsidRDefault="004841B0" w:rsidP="00D2258E">
      <w:r>
        <w:t>Additional result is provided. For this additional test, the anchor is CE3-2.</w:t>
      </w:r>
      <w:r w:rsidR="00172CDE">
        <w:t>7</w:t>
      </w:r>
      <w:r>
        <w:t xml:space="preserve"> and the test is CE 3-2.1</w:t>
      </w:r>
      <w:r w:rsidR="008B785C">
        <w:t>1</w:t>
      </w:r>
      <w:r>
        <w:t>.</w:t>
      </w:r>
    </w:p>
    <w:p w14:paraId="712EEB16" w14:textId="77777777" w:rsidR="004841B0" w:rsidRDefault="004841B0" w:rsidP="004841B0">
      <w:pPr>
        <w:rPr>
          <w:lang w:val="en-CA"/>
        </w:rPr>
      </w:pPr>
      <w:r>
        <w:rPr>
          <w:lang w:val="en-CA"/>
        </w:rPr>
        <w:t>Lossless r</w:t>
      </w:r>
      <w:r w:rsidRPr="008E1222">
        <w:rPr>
          <w:lang w:val="en-CA"/>
        </w:rPr>
        <w:t>esults are reported as below:</w:t>
      </w:r>
    </w:p>
    <w:p w14:paraId="2FFDAB32" w14:textId="6FF6148B" w:rsidR="004841B0" w:rsidRDefault="004841B0" w:rsidP="004841B0">
      <w:r>
        <w:tab/>
        <w:t>CTC: -</w:t>
      </w:r>
      <w:ins w:id="7" w:author="Tsung-chuan Ma" w:date="2020-01-03T10:20:00Z">
        <w:r w:rsidR="00F1749C" w:rsidRPr="00F1749C">
          <w:rPr>
            <w:rPrChange w:id="8" w:author="Tsung-chuan Ma" w:date="2020-01-03T10:20:00Z">
              <w:rPr>
                <w:highlight w:val="yellow"/>
              </w:rPr>
            </w:rPrChange>
          </w:rPr>
          <w:t>0.15</w:t>
        </w:r>
      </w:ins>
      <w:del w:id="9" w:author="Tsung-chuan Ma" w:date="2020-01-03T10:19:00Z">
        <w:r w:rsidRPr="004841B0" w:rsidDel="00F1749C">
          <w:rPr>
            <w:highlight w:val="yellow"/>
          </w:rPr>
          <w:delText>XXX</w:delText>
        </w:r>
      </w:del>
      <w:r>
        <w:t>% AI. -</w:t>
      </w:r>
      <w:del w:id="10" w:author="Tsung-chuan Ma" w:date="2020-01-03T10:20:00Z">
        <w:r w:rsidRPr="004841B0" w:rsidDel="00F1749C">
          <w:rPr>
            <w:highlight w:val="yellow"/>
          </w:rPr>
          <w:delText xml:space="preserve"> XXX</w:delText>
        </w:r>
        <w:r w:rsidDel="00F1749C">
          <w:delText xml:space="preserve"> </w:delText>
        </w:r>
      </w:del>
      <w:ins w:id="11" w:author="Tsung-chuan Ma" w:date="2020-01-03T10:20:00Z">
        <w:r w:rsidR="00F1749C">
          <w:t>0.08</w:t>
        </w:r>
      </w:ins>
      <w:r>
        <w:t>% RA, -</w:t>
      </w:r>
      <w:del w:id="12" w:author="Tsung-chuan Ma" w:date="2020-01-03T10:20:00Z">
        <w:r w:rsidRPr="004841B0" w:rsidDel="00F1749C">
          <w:rPr>
            <w:highlight w:val="yellow"/>
          </w:rPr>
          <w:delText xml:space="preserve"> XXX</w:delText>
        </w:r>
        <w:r w:rsidDel="00F1749C">
          <w:delText xml:space="preserve"> </w:delText>
        </w:r>
      </w:del>
      <w:ins w:id="13" w:author="Tsung-chuan Ma" w:date="2020-01-03T10:20:00Z">
        <w:r w:rsidR="00F1749C">
          <w:t>0.08</w:t>
        </w:r>
      </w:ins>
      <w:r>
        <w:t xml:space="preserve">% LDB, </w:t>
      </w:r>
    </w:p>
    <w:p w14:paraId="319D6EE9" w14:textId="26A54C8F" w:rsidR="004841B0" w:rsidRDefault="004841B0" w:rsidP="004841B0">
      <w:r>
        <w:tab/>
        <w:t>Class F: -</w:t>
      </w:r>
      <w:del w:id="14" w:author="Tsung-chuan Ma" w:date="2020-01-03T10:20:00Z">
        <w:r w:rsidRPr="004841B0" w:rsidDel="00F1749C">
          <w:rPr>
            <w:highlight w:val="yellow"/>
          </w:rPr>
          <w:delText xml:space="preserve"> XXX</w:delText>
        </w:r>
        <w:r w:rsidDel="00F1749C">
          <w:delText xml:space="preserve"> </w:delText>
        </w:r>
      </w:del>
      <w:ins w:id="15" w:author="Tsung-chuan Ma" w:date="2020-01-03T10:20:00Z">
        <w:r w:rsidR="00F1749C">
          <w:t>0.11</w:t>
        </w:r>
      </w:ins>
      <w:r>
        <w:t xml:space="preserve">% AI, </w:t>
      </w:r>
      <w:del w:id="16" w:author="Tsung-chuan Ma" w:date="2020-01-03T10:20:00Z">
        <w:r w:rsidDel="00F1749C">
          <w:delText>-</w:delText>
        </w:r>
        <w:r w:rsidRPr="004841B0" w:rsidDel="00F1749C">
          <w:rPr>
            <w:highlight w:val="yellow"/>
          </w:rPr>
          <w:delText xml:space="preserve"> XXX</w:delText>
        </w:r>
        <w:r w:rsidDel="00F1749C">
          <w:delText xml:space="preserve"> </w:delText>
        </w:r>
      </w:del>
      <w:ins w:id="17" w:author="Tsung-chuan Ma" w:date="2020-01-03T10:20:00Z">
        <w:r w:rsidR="00F1749C">
          <w:t>0.03</w:t>
        </w:r>
      </w:ins>
      <w:r>
        <w:t xml:space="preserve">% RA, </w:t>
      </w:r>
      <w:del w:id="18" w:author="Tsung-chuan Ma" w:date="2020-01-03T10:20:00Z">
        <w:r w:rsidDel="00F1749C">
          <w:delText>-</w:delText>
        </w:r>
        <w:r w:rsidRPr="004841B0" w:rsidDel="00F1749C">
          <w:rPr>
            <w:highlight w:val="yellow"/>
          </w:rPr>
          <w:delText xml:space="preserve"> XXX</w:delText>
        </w:r>
        <w:r w:rsidDel="00F1749C">
          <w:delText xml:space="preserve"> </w:delText>
        </w:r>
      </w:del>
      <w:ins w:id="19" w:author="Tsung-chuan Ma" w:date="2020-01-03T10:20:00Z">
        <w:r w:rsidR="00F1749C">
          <w:t>0.04</w:t>
        </w:r>
      </w:ins>
      <w:r>
        <w:t>% LDB</w:t>
      </w:r>
    </w:p>
    <w:p w14:paraId="7FB4C100" w14:textId="5F38CC94" w:rsidR="004841B0" w:rsidRDefault="004841B0" w:rsidP="004841B0">
      <w:r>
        <w:tab/>
        <w:t xml:space="preserve">Class TGM: </w:t>
      </w:r>
      <w:del w:id="20" w:author="Tsung-chuan Ma" w:date="2020-01-03T10:20:00Z">
        <w:r w:rsidDel="00F1749C">
          <w:delText>-</w:delText>
        </w:r>
        <w:r w:rsidRPr="004841B0" w:rsidDel="00F1749C">
          <w:rPr>
            <w:highlight w:val="yellow"/>
          </w:rPr>
          <w:delText xml:space="preserve"> XXX</w:delText>
        </w:r>
        <w:r w:rsidDel="00F1749C">
          <w:delText xml:space="preserve"> </w:delText>
        </w:r>
      </w:del>
      <w:ins w:id="21" w:author="Tsung-chuan Ma" w:date="2020-01-03T10:20:00Z">
        <w:r w:rsidR="00F1749C">
          <w:t>0.32</w:t>
        </w:r>
      </w:ins>
      <w:r>
        <w:t xml:space="preserve">% AI, </w:t>
      </w:r>
      <w:del w:id="22" w:author="Tsung-chuan Ma" w:date="2020-01-03T10:20:00Z">
        <w:r w:rsidDel="00F1749C">
          <w:delText>-</w:delText>
        </w:r>
        <w:r w:rsidRPr="004841B0" w:rsidDel="00F1749C">
          <w:rPr>
            <w:highlight w:val="yellow"/>
          </w:rPr>
          <w:delText xml:space="preserve"> XXX</w:delText>
        </w:r>
        <w:r w:rsidDel="00F1749C">
          <w:delText xml:space="preserve"> </w:delText>
        </w:r>
      </w:del>
      <w:ins w:id="23" w:author="Tsung-chuan Ma" w:date="2020-01-03T10:20:00Z">
        <w:r w:rsidR="00F1749C">
          <w:t>0.17</w:t>
        </w:r>
      </w:ins>
      <w:r>
        <w:t xml:space="preserve">% RA, </w:t>
      </w:r>
      <w:del w:id="24" w:author="Tsung-chuan Ma" w:date="2020-01-03T10:20:00Z">
        <w:r w:rsidDel="00F1749C">
          <w:delText>-</w:delText>
        </w:r>
        <w:r w:rsidRPr="004841B0" w:rsidDel="00F1749C">
          <w:rPr>
            <w:highlight w:val="yellow"/>
          </w:rPr>
          <w:delText xml:space="preserve"> XXX</w:delText>
        </w:r>
        <w:r w:rsidDel="00F1749C">
          <w:delText xml:space="preserve"> </w:delText>
        </w:r>
      </w:del>
      <w:ins w:id="25" w:author="Tsung-chuan Ma" w:date="2020-01-03T10:20:00Z">
        <w:r w:rsidR="00F1749C">
          <w:t>0.75</w:t>
        </w:r>
      </w:ins>
      <w:r>
        <w:t>% LDB</w:t>
      </w:r>
    </w:p>
    <w:p w14:paraId="545D0D77" w14:textId="79FB16AD" w:rsidR="004841B0" w:rsidRDefault="004841B0" w:rsidP="004841B0">
      <w:r>
        <w:tab/>
        <w:t xml:space="preserve">EncT (all class): </w:t>
      </w:r>
      <w:del w:id="26" w:author="Tsung-chuan Ma" w:date="2020-01-03T10:20:00Z">
        <w:r w:rsidRPr="004841B0" w:rsidDel="00F1749C">
          <w:rPr>
            <w:highlight w:val="yellow"/>
          </w:rPr>
          <w:delText>XXX</w:delText>
        </w:r>
        <w:r w:rsidDel="00F1749C">
          <w:delText xml:space="preserve"> </w:delText>
        </w:r>
      </w:del>
      <w:ins w:id="27" w:author="Tsung-chuan Ma" w:date="2020-01-03T10:20:00Z">
        <w:r w:rsidR="00F1749C">
          <w:t>10</w:t>
        </w:r>
      </w:ins>
      <w:ins w:id="28" w:author="Tsung-chuan Ma" w:date="2020-01-03T10:21:00Z">
        <w:r w:rsidR="00F1749C">
          <w:t>6</w:t>
        </w:r>
      </w:ins>
      <w:r>
        <w:t xml:space="preserve">% AI, </w:t>
      </w:r>
      <w:del w:id="29" w:author="Tsung-chuan Ma" w:date="2020-01-03T10:21:00Z">
        <w:r w:rsidRPr="004841B0" w:rsidDel="00F1749C">
          <w:rPr>
            <w:highlight w:val="yellow"/>
          </w:rPr>
          <w:delText>XXX</w:delText>
        </w:r>
        <w:r w:rsidDel="00F1749C">
          <w:delText xml:space="preserve"> </w:delText>
        </w:r>
      </w:del>
      <w:ins w:id="30" w:author="Tsung-chuan Ma" w:date="2020-01-03T10:21:00Z">
        <w:r w:rsidR="00F1749C">
          <w:t>103</w:t>
        </w:r>
      </w:ins>
      <w:r>
        <w:t xml:space="preserve">% RA, </w:t>
      </w:r>
      <w:del w:id="31" w:author="Tsung-chuan Ma" w:date="2020-01-03T10:21:00Z">
        <w:r w:rsidRPr="004841B0" w:rsidDel="00F1749C">
          <w:rPr>
            <w:highlight w:val="yellow"/>
          </w:rPr>
          <w:delText>XXX</w:delText>
        </w:r>
        <w:r w:rsidDel="00F1749C">
          <w:delText xml:space="preserve"> </w:delText>
        </w:r>
      </w:del>
      <w:ins w:id="32" w:author="Tsung-chuan Ma" w:date="2020-01-03T10:21:00Z">
        <w:r w:rsidR="00F1749C">
          <w:t>99</w:t>
        </w:r>
      </w:ins>
      <w:r>
        <w:t>% LDB</w:t>
      </w:r>
    </w:p>
    <w:p w14:paraId="731792B6" w14:textId="24BBAB44" w:rsidR="004841B0" w:rsidRDefault="004841B0" w:rsidP="004841B0">
      <w:r>
        <w:tab/>
        <w:t xml:space="preserve">DecT (all class): </w:t>
      </w:r>
      <w:del w:id="33" w:author="Tsung-chuan Ma" w:date="2020-01-03T10:21:00Z">
        <w:r w:rsidRPr="004841B0" w:rsidDel="00F1749C">
          <w:rPr>
            <w:highlight w:val="yellow"/>
          </w:rPr>
          <w:delText>XXX</w:delText>
        </w:r>
        <w:r w:rsidDel="00F1749C">
          <w:delText xml:space="preserve"> </w:delText>
        </w:r>
      </w:del>
      <w:ins w:id="34" w:author="Tsung-chuan Ma" w:date="2020-01-03T10:21:00Z">
        <w:r w:rsidR="00F1749C">
          <w:t>106</w:t>
        </w:r>
      </w:ins>
      <w:r>
        <w:t xml:space="preserve">% AI, </w:t>
      </w:r>
      <w:del w:id="35" w:author="Tsung-chuan Ma" w:date="2020-01-03T10:21:00Z">
        <w:r w:rsidRPr="004841B0" w:rsidDel="00F1749C">
          <w:rPr>
            <w:highlight w:val="yellow"/>
          </w:rPr>
          <w:delText>XXX</w:delText>
        </w:r>
        <w:r w:rsidDel="00F1749C">
          <w:delText xml:space="preserve"> </w:delText>
        </w:r>
      </w:del>
      <w:ins w:id="36" w:author="Tsung-chuan Ma" w:date="2020-01-03T10:21:00Z">
        <w:r w:rsidR="00F1749C">
          <w:t>105</w:t>
        </w:r>
      </w:ins>
      <w:r>
        <w:t xml:space="preserve">% RA, </w:t>
      </w:r>
      <w:del w:id="37" w:author="Tsung-chuan Ma" w:date="2020-01-03T10:21:00Z">
        <w:r w:rsidRPr="004841B0" w:rsidDel="00F1749C">
          <w:rPr>
            <w:highlight w:val="yellow"/>
          </w:rPr>
          <w:delText>XXX</w:delText>
        </w:r>
        <w:r w:rsidDel="00F1749C">
          <w:delText xml:space="preserve"> </w:delText>
        </w:r>
      </w:del>
      <w:ins w:id="38" w:author="Tsung-chuan Ma" w:date="2020-01-03T10:21:00Z">
        <w:r w:rsidR="00F1749C">
          <w:t>101</w:t>
        </w:r>
      </w:ins>
      <w:bookmarkStart w:id="39" w:name="_GoBack"/>
      <w:bookmarkEnd w:id="39"/>
      <w:r>
        <w:t>% LDB</w:t>
      </w:r>
    </w:p>
    <w:p w14:paraId="399A5801" w14:textId="6A6437BE" w:rsidR="004841B0" w:rsidRPr="00815313" w:rsidRDefault="004841B0" w:rsidP="00D2258E"/>
    <w:p w14:paraId="7D2AC1F0" w14:textId="367FCEE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1FB51FD" w:rsidR="001F2594" w:rsidRDefault="0080536C" w:rsidP="009234A5">
      <w:pPr>
        <w:rPr>
          <w:szCs w:val="22"/>
        </w:rPr>
      </w:pPr>
      <w:r>
        <w:rPr>
          <w:szCs w:val="22"/>
        </w:rPr>
        <w:t>In current VVC</w:t>
      </w:r>
      <w:r w:rsidR="00A96B82">
        <w:rPr>
          <w:szCs w:val="22"/>
        </w:rPr>
        <w:t xml:space="preserve"> </w:t>
      </w:r>
      <w:r w:rsidR="00A96B82">
        <w:rPr>
          <w:szCs w:val="22"/>
        </w:rPr>
        <w:fldChar w:fldCharType="begin"/>
      </w:r>
      <w:r w:rsidR="00A96B82">
        <w:rPr>
          <w:szCs w:val="22"/>
        </w:rPr>
        <w:instrText xml:space="preserve"> REF _Ref27585174 \n \h </w:instrText>
      </w:r>
      <w:r w:rsidR="00A96B82">
        <w:rPr>
          <w:szCs w:val="22"/>
        </w:rPr>
      </w:r>
      <w:r w:rsidR="00A96B82">
        <w:rPr>
          <w:szCs w:val="22"/>
        </w:rPr>
        <w:fldChar w:fldCharType="separate"/>
      </w:r>
      <w:r w:rsidR="00A96B82">
        <w:rPr>
          <w:szCs w:val="22"/>
        </w:rPr>
        <w:t>[3]</w:t>
      </w:r>
      <w:r w:rsidR="00A96B82">
        <w:rPr>
          <w:szCs w:val="22"/>
        </w:rPr>
        <w:fldChar w:fldCharType="end"/>
      </w:r>
      <w:r w:rsidR="00A66EA7">
        <w:rPr>
          <w:szCs w:val="22"/>
        </w:rPr>
        <w:t xml:space="preserve"> for lossless coding</w:t>
      </w:r>
      <w:r>
        <w:rPr>
          <w:szCs w:val="22"/>
        </w:rPr>
        <w:t xml:space="preserve">, </w:t>
      </w:r>
      <w:r w:rsidR="009A21FC">
        <w:rPr>
          <w:szCs w:val="22"/>
        </w:rPr>
        <w:t>it is forced to apply transform-skip residual coding</w:t>
      </w:r>
      <w:r w:rsidR="00FF4C9B">
        <w:rPr>
          <w:szCs w:val="22"/>
        </w:rPr>
        <w:t xml:space="preserve"> </w:t>
      </w:r>
      <w:r w:rsidR="004841B0">
        <w:rPr>
          <w:szCs w:val="22"/>
        </w:rPr>
        <w:t>while it is not optimal for lossless coding. In CE3-2.</w:t>
      </w:r>
      <w:r w:rsidR="00316C49">
        <w:rPr>
          <w:szCs w:val="22"/>
        </w:rPr>
        <w:t>7</w:t>
      </w:r>
      <w:r w:rsidR="004841B0">
        <w:rPr>
          <w:szCs w:val="22"/>
        </w:rPr>
        <w:t xml:space="preserve">, it is proposed to apply regular residual coding and enable BDPCM for luma </w:t>
      </w:r>
      <w:r w:rsidR="00DF09C1">
        <w:rPr>
          <w:szCs w:val="22"/>
        </w:rPr>
        <w:t xml:space="preserve">and chroma </w:t>
      </w:r>
      <w:r w:rsidR="004841B0">
        <w:rPr>
          <w:szCs w:val="22"/>
        </w:rPr>
        <w:t xml:space="preserve">for both natural and screen content. In CE3-1.4, it is proposed to apply residual rotation since it helps the residual coding performance. In this CE test, both </w:t>
      </w:r>
      <w:r w:rsidR="004841B0">
        <w:rPr>
          <w:rFonts w:hint="eastAsia"/>
          <w:szCs w:val="22"/>
          <w:lang w:eastAsia="zh-TW"/>
        </w:rPr>
        <w:t>CE</w:t>
      </w:r>
      <w:r w:rsidR="004841B0">
        <w:rPr>
          <w:rFonts w:hint="eastAsia"/>
          <w:szCs w:val="22"/>
        </w:rPr>
        <w:t>3</w:t>
      </w:r>
      <w:r w:rsidR="004841B0">
        <w:rPr>
          <w:szCs w:val="22"/>
        </w:rPr>
        <w:t>-1.4 and CE3-2.</w:t>
      </w:r>
      <w:r w:rsidR="00C52199">
        <w:rPr>
          <w:szCs w:val="22"/>
        </w:rPr>
        <w:t>7</w:t>
      </w:r>
      <w:r w:rsidR="004841B0">
        <w:rPr>
          <w:szCs w:val="22"/>
        </w:rPr>
        <w:t xml:space="preserve"> are applied together. </w:t>
      </w:r>
    </w:p>
    <w:p w14:paraId="38E16379" w14:textId="77777777" w:rsidR="00A25D36" w:rsidRDefault="00A25D36" w:rsidP="009234A5">
      <w:pPr>
        <w:rPr>
          <w:szCs w:val="22"/>
        </w:rPr>
      </w:pPr>
    </w:p>
    <w:p w14:paraId="11D3BFBA" w14:textId="3AFD8D51" w:rsidR="00C65C93" w:rsidRPr="005B217D" w:rsidRDefault="00C65C93" w:rsidP="00C65C93">
      <w:pPr>
        <w:pStyle w:val="Heading1"/>
        <w:rPr>
          <w:lang w:val="en-CA"/>
        </w:rPr>
      </w:pPr>
      <w:r>
        <w:rPr>
          <w:rFonts w:cs="Times New Roman"/>
          <w:lang w:val="en-CA"/>
        </w:rPr>
        <w:t>Simulation Results</w:t>
      </w:r>
    </w:p>
    <w:p w14:paraId="254C96B0" w14:textId="0CBD69E2" w:rsidR="00A66EA7" w:rsidRDefault="00A66EA7" w:rsidP="00A66EA7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C93A7B">
        <w:rPr>
          <w:szCs w:val="22"/>
          <w:lang w:val="en-CA"/>
        </w:rPr>
        <w:t>this test</w:t>
      </w:r>
      <w:r>
        <w:rPr>
          <w:szCs w:val="22"/>
          <w:lang w:val="en-CA"/>
        </w:rPr>
        <w:t xml:space="preserve">, it is implemented based on the VTM-7.0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test condition and evaluation criteria that are used in CE3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applied.</w:t>
      </w:r>
    </w:p>
    <w:p w14:paraId="6CB08B01" w14:textId="0A98B6B9" w:rsidR="00F77048" w:rsidRDefault="00A96B82" w:rsidP="00F77048">
      <w:pPr>
        <w:jc w:val="center"/>
        <w:rPr>
          <w:b/>
          <w:bCs/>
          <w:lang w:val="en-CA"/>
        </w:rPr>
      </w:pPr>
      <w:r w:rsidRPr="00A96B82">
        <w:rPr>
          <w:b/>
          <w:bCs/>
          <w:lang w:val="en-CA"/>
        </w:rPr>
        <w:t xml:space="preserve">Table </w:t>
      </w:r>
      <w:r w:rsidR="00E90948">
        <w:rPr>
          <w:b/>
          <w:noProof/>
        </w:rPr>
        <w:t>1</w:t>
      </w:r>
      <w:r w:rsidR="00F77048" w:rsidRPr="000D3B1F">
        <w:rPr>
          <w:b/>
          <w:bCs/>
          <w:lang w:val="en-CA"/>
        </w:rPr>
        <w:t xml:space="preserve">: </w:t>
      </w:r>
      <w:r w:rsidR="00F77048" w:rsidRPr="00473A9F">
        <w:rPr>
          <w:b/>
          <w:bCs/>
          <w:lang w:val="en-CA"/>
        </w:rPr>
        <w:t xml:space="preserve">Results of </w:t>
      </w:r>
      <w:r w:rsidR="00A5370B">
        <w:rPr>
          <w:b/>
          <w:bCs/>
          <w:lang w:val="en-CA"/>
        </w:rPr>
        <w:t>test</w:t>
      </w:r>
      <w:r w:rsidR="00F77048">
        <w:rPr>
          <w:b/>
          <w:bCs/>
          <w:lang w:val="en-CA"/>
        </w:rPr>
        <w:t xml:space="preserve"> for </w:t>
      </w:r>
      <w:r w:rsidR="00A7191C">
        <w:rPr>
          <w:b/>
          <w:bCs/>
          <w:lang w:val="en-CA"/>
        </w:rPr>
        <w:t>VVC lossless</w:t>
      </w:r>
    </w:p>
    <w:tbl>
      <w:tblPr>
        <w:tblW w:w="856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48"/>
        <w:gridCol w:w="677"/>
        <w:gridCol w:w="923"/>
        <w:gridCol w:w="847"/>
        <w:gridCol w:w="677"/>
        <w:gridCol w:w="1087"/>
        <w:gridCol w:w="848"/>
        <w:gridCol w:w="677"/>
        <w:gridCol w:w="923"/>
      </w:tblGrid>
      <w:tr w:rsidR="00F70765" w:rsidRPr="00F70765" w14:paraId="0CF54AD1" w14:textId="77777777" w:rsidTr="00F70765">
        <w:trPr>
          <w:trHeight w:val="290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6CF036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64809C7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4AC000B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58A7D4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F70765" w:rsidRPr="00F70765" w14:paraId="46C77F5F" w14:textId="77777777" w:rsidTr="00F70765">
        <w:trPr>
          <w:trHeight w:val="290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943D99E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0043E2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54392BDD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054936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7A6BEC4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F12678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85D8516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F70765" w:rsidRPr="00F70765" w14:paraId="7B4AF713" w14:textId="77777777" w:rsidTr="00F70765">
        <w:trPr>
          <w:trHeight w:val="290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E6E4C4E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87242A7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273ACF3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ABECD87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4DF9992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113549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DA15444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12A70BA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4332FA4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AB77687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70765" w:rsidRPr="00F70765" w14:paraId="377BF6BC" w14:textId="77777777" w:rsidTr="00F70765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F5928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03445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61D51C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3977A7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-6.14%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B00B65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B217B4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443174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-6.66%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29F98B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57317F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12B37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70765" w:rsidRPr="00F70765" w14:paraId="4E3B8B08" w14:textId="77777777" w:rsidTr="00F70765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B5529B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2EC2A7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EE38F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0B38D7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-9.54%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9047ED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24354C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1D9B86" w14:textId="3F40476C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</w:t>
            </w:r>
            <w:del w:id="40" w:author="Tsung-chuan Ma" w:date="2020-01-03T10:18:00Z">
              <w:r w:rsidRPr="00F70765" w:rsidDel="001D7FC0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eastAsia="zh-TW"/>
                </w:rPr>
                <w:delText>XXX</w:delText>
              </w:r>
            </w:del>
            <w:ins w:id="41" w:author="Tsung-chuan Ma" w:date="2020-01-03T10:18:00Z">
              <w:r w:rsidR="001D7F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8.34</w:t>
              </w:r>
            </w:ins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E42158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E0199C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43846A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70765" w:rsidRPr="00F70765" w14:paraId="74A24B9E" w14:textId="77777777" w:rsidTr="00F70765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519868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50BA34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04305D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C0209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-5.58%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AF6BFE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CEC404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42B80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-4.36%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99BD3B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FD431F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04C91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-4.37%</w:t>
            </w:r>
          </w:p>
        </w:tc>
      </w:tr>
      <w:tr w:rsidR="00F70765" w:rsidRPr="00F70765" w14:paraId="63490B9F" w14:textId="77777777" w:rsidTr="00F70765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3BE05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1936E7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5C0D96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823340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-6.78%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F4C62F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63F228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4DD6C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-5.91%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346502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13CEB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EE769B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-5.80%</w:t>
            </w:r>
          </w:p>
        </w:tc>
      </w:tr>
      <w:tr w:rsidR="00F70765" w:rsidRPr="00F70765" w14:paraId="4F7695CB" w14:textId="77777777" w:rsidTr="00F70765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4FC196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C23D6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BA952C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F9A363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-7.87%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FDD4D2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DA5D8B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4394DC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B27D0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739632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55B11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-5.66%</w:t>
            </w:r>
          </w:p>
        </w:tc>
      </w:tr>
      <w:tr w:rsidR="00F70765" w:rsidRPr="00F70765" w14:paraId="7B5D4114" w14:textId="77777777" w:rsidTr="00F70765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5D649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E7C920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1B77D0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D04054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-7.34%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40ACAE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2D8B12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3CEEC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A04B50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7616CC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558F0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-6.97%</w:t>
            </w:r>
          </w:p>
        </w:tc>
      </w:tr>
      <w:tr w:rsidR="00F70765" w:rsidRPr="00F70765" w14:paraId="72279C90" w14:textId="77777777" w:rsidTr="00F70765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96A34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030DA7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2F62E2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F1602D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-7.26%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0383A6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33.7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DE6753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35.1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2EA3D5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-4.97%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50038F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50.7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A57558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51.5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937620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-4.19%</w:t>
            </w:r>
          </w:p>
        </w:tc>
      </w:tr>
      <w:tr w:rsidR="00F70765" w:rsidRPr="00F70765" w14:paraId="0AA3141D" w14:textId="77777777" w:rsidTr="00F70765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AE3293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D731C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9C98CC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9EA23A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-5.73%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C255EC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107.1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672A2F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109.7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CA12AF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-2.62%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3B939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124.9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9A2E1F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124.8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E8376C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</w:tr>
      <w:tr w:rsidR="00F70765" w:rsidRPr="00F70765" w14:paraId="21B77600" w14:textId="77777777" w:rsidTr="00F70765">
        <w:trPr>
          <w:trHeight w:val="290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4742FA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E12B44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459D4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AEA06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-6.89%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4B73F2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ABC210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40ADA9" w14:textId="070E843F" w:rsidR="00F70765" w:rsidRPr="001D7FC0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  <w:rPrChange w:id="42" w:author="Tsung-chuan Ma" w:date="2020-01-03T10:19:00Z">
                  <w:rPr>
                    <w:rFonts w:ascii="Arial" w:eastAsia="Times New Roman" w:hAnsi="Arial" w:cs="Arial"/>
                    <w:b/>
                    <w:bCs/>
                    <w:sz w:val="18"/>
                    <w:szCs w:val="18"/>
                    <w:lang w:eastAsia="zh-TW"/>
                  </w:rPr>
                </w:rPrChange>
              </w:rPr>
            </w:pPr>
            <w:r w:rsidRPr="001D7F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  <w:rPrChange w:id="43" w:author="Tsung-chuan Ma" w:date="2020-01-03T10:19:00Z">
                  <w:rPr>
                    <w:rFonts w:ascii="Arial" w:eastAsia="Times New Roman" w:hAnsi="Arial" w:cs="Arial"/>
                    <w:b/>
                    <w:bCs/>
                    <w:sz w:val="18"/>
                    <w:szCs w:val="18"/>
                    <w:lang w:eastAsia="zh-TW"/>
                  </w:rPr>
                </w:rPrChange>
              </w:rPr>
              <w:t>-</w:t>
            </w:r>
            <w:del w:id="44" w:author="Tsung-chuan Ma" w:date="2020-01-03T10:19:00Z">
              <w:r w:rsidRPr="001D7FC0" w:rsidDel="001D7FC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highlight w:val="yellow"/>
                  <w:lang w:eastAsia="zh-TW"/>
                  <w:rPrChange w:id="45" w:author="Tsung-chuan Ma" w:date="2020-01-03T10:19:00Z">
                    <w:rPr>
                      <w:rFonts w:ascii="Arial" w:eastAsia="Times New Roman" w:hAnsi="Arial" w:cs="Arial"/>
                      <w:sz w:val="18"/>
                      <w:szCs w:val="18"/>
                      <w:highlight w:val="yellow"/>
                      <w:lang w:eastAsia="zh-TW"/>
                    </w:rPr>
                  </w:rPrChange>
                </w:rPr>
                <w:delText xml:space="preserve"> XXX</w:delText>
              </w:r>
              <w:r w:rsidRPr="001D7FC0" w:rsidDel="001D7FC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  <w:rPrChange w:id="46" w:author="Tsung-chuan Ma" w:date="2020-01-03T10:19:00Z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zh-TW"/>
                    </w:rPr>
                  </w:rPrChange>
                </w:rPr>
                <w:delText xml:space="preserve"> </w:delText>
              </w:r>
            </w:del>
            <w:ins w:id="47" w:author="Tsung-chuan Ma" w:date="2020-01-03T10:19:00Z">
              <w:r w:rsidR="001D7FC0" w:rsidRPr="001D7FC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  <w:rPrChange w:id="48" w:author="Tsung-chuan Ma" w:date="2020-01-03T10:19:00Z">
                    <w:rPr>
                      <w:rFonts w:ascii="Arial" w:eastAsia="Times New Roman" w:hAnsi="Arial" w:cs="Arial"/>
                      <w:sz w:val="18"/>
                      <w:szCs w:val="18"/>
                      <w:lang w:eastAsia="zh-TW"/>
                    </w:rPr>
                  </w:rPrChange>
                </w:rPr>
                <w:t>6.03</w:t>
              </w:r>
            </w:ins>
            <w:r w:rsidRPr="001D7F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  <w:rPrChange w:id="49" w:author="Tsung-chuan Ma" w:date="2020-01-03T10:19:00Z">
                  <w:rPr>
                    <w:rFonts w:ascii="Arial" w:eastAsia="Times New Roman" w:hAnsi="Arial" w:cs="Arial"/>
                    <w:b/>
                    <w:bCs/>
                    <w:sz w:val="18"/>
                    <w:szCs w:val="18"/>
                    <w:lang w:eastAsia="zh-TW"/>
                  </w:rPr>
                </w:rPrChange>
              </w:rPr>
              <w:t>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53220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4D6D7D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6E336B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-5.49%</w:t>
            </w:r>
          </w:p>
        </w:tc>
      </w:tr>
      <w:tr w:rsidR="00F70765" w:rsidRPr="00F70765" w14:paraId="37015727" w14:textId="77777777" w:rsidTr="00F70765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36A795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9C7C0D7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F3DDD69" w14:textId="5222AE10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0" w:author="Tsung-chuan Ma" w:date="2020-01-03T10:19:00Z">
              <w:r w:rsidRPr="00F70765" w:rsidDel="001D7FC0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RPr="00F70765" w:rsidDel="001D7FC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51" w:author="Tsung-chuan Ma" w:date="2020-01-03T10:19:00Z">
              <w:r w:rsidR="001D7F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106</w:t>
              </w:r>
            </w:ins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363CECC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70765" w:rsidRPr="00F70765" w14:paraId="452A6D7E" w14:textId="77777777" w:rsidTr="00F70765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79545A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EA5CAB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95F06BB" w14:textId="1E3E1133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2" w:author="Tsung-chuan Ma" w:date="2020-01-03T10:19:00Z">
              <w:r w:rsidRPr="00F70765" w:rsidDel="001D7FC0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RPr="00F70765" w:rsidDel="001D7FC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53" w:author="Tsung-chuan Ma" w:date="2020-01-03T10:19:00Z">
              <w:r w:rsidR="001D7FC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99</w:t>
              </w:r>
            </w:ins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D920082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2BD5B0EC" w14:textId="3FF11597" w:rsidR="002B17EE" w:rsidRDefault="002B17EE" w:rsidP="002B17EE">
      <w:pPr>
        <w:rPr>
          <w:b/>
          <w:bCs/>
          <w:lang w:val="en-CA"/>
        </w:rPr>
      </w:pPr>
    </w:p>
    <w:p w14:paraId="01B8D28E" w14:textId="1D192CF7" w:rsidR="002B17EE" w:rsidRDefault="002B17EE" w:rsidP="002B17EE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additional test, it is implemented based on the VTM-7.0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test condition and evaluation criteria that are used in CE3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applied. The anchor is CE3-2.</w:t>
      </w:r>
      <w:r w:rsidR="00914056">
        <w:rPr>
          <w:szCs w:val="22"/>
          <w:lang w:val="en-CA"/>
        </w:rPr>
        <w:t>7</w:t>
      </w:r>
      <w:r>
        <w:rPr>
          <w:szCs w:val="22"/>
          <w:lang w:val="en-CA"/>
        </w:rPr>
        <w:t>. The test is CE3-2.1</w:t>
      </w:r>
      <w:r w:rsidR="0023093E">
        <w:rPr>
          <w:szCs w:val="22"/>
          <w:lang w:val="en-CA"/>
        </w:rPr>
        <w:t>1</w:t>
      </w:r>
      <w:r>
        <w:rPr>
          <w:szCs w:val="22"/>
          <w:lang w:val="en-CA"/>
        </w:rPr>
        <w:t xml:space="preserve">. </w:t>
      </w:r>
    </w:p>
    <w:p w14:paraId="1DAD2479" w14:textId="5F73769B" w:rsidR="008441BE" w:rsidRDefault="008441BE" w:rsidP="008441BE">
      <w:pPr>
        <w:jc w:val="center"/>
        <w:rPr>
          <w:ins w:id="54" w:author="Tsung-chuan Ma" w:date="2020-01-03T10:17:00Z"/>
          <w:b/>
          <w:bCs/>
          <w:lang w:val="en-CA"/>
        </w:rPr>
      </w:pPr>
      <w:r w:rsidRPr="00A96B82">
        <w:rPr>
          <w:b/>
          <w:bCs/>
          <w:lang w:val="en-CA"/>
        </w:rPr>
        <w:t xml:space="preserve">Table </w:t>
      </w:r>
      <w:r>
        <w:rPr>
          <w:b/>
          <w:noProof/>
        </w:rPr>
        <w:t>2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test for VVC lossless</w:t>
      </w:r>
      <w:r w:rsidR="002B17EE">
        <w:rPr>
          <w:b/>
          <w:bCs/>
          <w:lang w:val="en-CA"/>
        </w:rPr>
        <w:t xml:space="preserve"> with CE3-2.</w:t>
      </w:r>
      <w:r w:rsidR="005328EF">
        <w:rPr>
          <w:b/>
          <w:bCs/>
          <w:lang w:val="en-CA"/>
        </w:rPr>
        <w:t>7</w:t>
      </w:r>
      <w:r w:rsidR="002B17EE">
        <w:rPr>
          <w:b/>
          <w:bCs/>
          <w:lang w:val="en-CA"/>
        </w:rPr>
        <w:t xml:space="preserve"> as anchor</w:t>
      </w:r>
      <w:del w:id="55" w:author="Tsung-chuan Ma" w:date="2020-01-03T10:18:00Z">
        <w:r w:rsidR="00007856" w:rsidDel="000D301C">
          <w:rPr>
            <w:b/>
            <w:bCs/>
            <w:lang w:val="en-CA"/>
          </w:rPr>
          <w:delText xml:space="preserve"> </w:delText>
        </w:r>
        <w:r w:rsidR="00007856" w:rsidRPr="00007856" w:rsidDel="000D301C">
          <w:rPr>
            <w:b/>
            <w:bCs/>
            <w:highlight w:val="yellow"/>
            <w:lang w:val="en-CA"/>
          </w:rPr>
          <w:delText>(To-be updated)</w:delText>
        </w:r>
      </w:del>
      <w:ins w:id="56" w:author="Tsung-chuan Ma" w:date="2020-01-03T10:18:00Z">
        <w:r w:rsidR="000D301C">
          <w:rPr>
            <w:b/>
            <w:bCs/>
            <w:lang w:val="en-CA"/>
          </w:rPr>
          <w:t xml:space="preserve"> </w:t>
        </w:r>
      </w:ins>
    </w:p>
    <w:tbl>
      <w:tblPr>
        <w:tblW w:w="8560" w:type="dxa"/>
        <w:tblLook w:val="04A0" w:firstRow="1" w:lastRow="0" w:firstColumn="1" w:lastColumn="0" w:noHBand="0" w:noVBand="1"/>
        <w:tblPrChange w:id="57" w:author="Tsung-chuan Ma" w:date="2020-01-03T10:18:00Z">
          <w:tblPr>
            <w:tblW w:w="8560" w:type="dxa"/>
            <w:tblLook w:val="04A0" w:firstRow="1" w:lastRow="0" w:firstColumn="1" w:lastColumn="0" w:noHBand="0" w:noVBand="1"/>
          </w:tblPr>
        </w:tblPrChange>
      </w:tblPr>
      <w:tblGrid>
        <w:gridCol w:w="1360"/>
        <w:gridCol w:w="872"/>
        <w:gridCol w:w="677"/>
        <w:gridCol w:w="909"/>
        <w:gridCol w:w="872"/>
        <w:gridCol w:w="677"/>
        <w:gridCol w:w="909"/>
        <w:gridCol w:w="872"/>
        <w:gridCol w:w="677"/>
        <w:gridCol w:w="909"/>
        <w:tblGridChange w:id="58">
          <w:tblGrid>
            <w:gridCol w:w="1360"/>
            <w:gridCol w:w="872"/>
            <w:gridCol w:w="677"/>
            <w:gridCol w:w="909"/>
            <w:gridCol w:w="872"/>
            <w:gridCol w:w="677"/>
            <w:gridCol w:w="909"/>
            <w:gridCol w:w="872"/>
            <w:gridCol w:w="677"/>
            <w:gridCol w:w="909"/>
          </w:tblGrid>
        </w:tblGridChange>
      </w:tblGrid>
      <w:tr w:rsidR="000D301C" w:rsidRPr="000D301C" w14:paraId="66750F71" w14:textId="77777777" w:rsidTr="000D301C">
        <w:trPr>
          <w:trHeight w:val="290"/>
          <w:ins w:id="59" w:author="Tsung-chuan Ma" w:date="2020-01-03T10:17:00Z"/>
          <w:trPrChange w:id="60" w:author="Tsung-chuan Ma" w:date="2020-01-03T10:18:00Z">
            <w:trPr>
              <w:trHeight w:val="290"/>
            </w:trPr>
          </w:trPrChange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1" w:author="Tsung-chuan Ma" w:date="2020-01-03T10:18:00Z">
              <w:tcPr>
                <w:tcW w:w="136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F38D1C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64" w:author="Tsung-chuan Ma" w:date="2020-01-03T10:18:00Z">
              <w:tcPr>
                <w:tcW w:w="240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79344E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Tsung-chuan Ma" w:date="2020-01-03T10:1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6" w:author="Tsung-chuan Ma" w:date="2020-01-03T10:17:00Z">
              <w:r w:rsidRPr="000D30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7" w:author="Tsung-chuan Ma" w:date="2020-01-03T10:18:00Z">
              <w:tcPr>
                <w:tcW w:w="240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D8529B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Tsung-chuan Ma" w:date="2020-01-03T10:1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9" w:author="Tsung-chuan Ma" w:date="2020-01-03T10:17:00Z">
              <w:r w:rsidRPr="000D30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70" w:author="Tsung-chuan Ma" w:date="2020-01-03T10:18:00Z">
              <w:tcPr>
                <w:tcW w:w="240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E5B59C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Tsung-chuan Ma" w:date="2020-01-03T10:1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" w:author="Tsung-chuan Ma" w:date="2020-01-03T10:17:00Z">
              <w:r w:rsidRPr="000D30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0D301C" w:rsidRPr="000D301C" w14:paraId="0195C454" w14:textId="77777777" w:rsidTr="000D301C">
        <w:trPr>
          <w:trHeight w:val="290"/>
          <w:ins w:id="73" w:author="Tsung-chuan Ma" w:date="2020-01-03T10:17:00Z"/>
          <w:trPrChange w:id="74" w:author="Tsung-chuan Ma" w:date="2020-01-03T10:18:00Z">
            <w:trPr>
              <w:trHeight w:val="290"/>
            </w:trPr>
          </w:trPrChange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75" w:author="Tsung-chuan Ma" w:date="2020-01-03T10:18:00Z">
              <w:tcPr>
                <w:tcW w:w="136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3DE3FF0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7" w:author="Tsung-chuan Ma" w:date="2020-01-03T10:18:00Z">
              <w:tcPr>
                <w:tcW w:w="149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47A484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Tsung-chuan Ma" w:date="2020-01-03T10:1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9" w:author="Tsung-chuan Ma" w:date="2020-01-03T10:17:00Z">
              <w:r w:rsidRPr="000D30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80" w:author="Tsung-chuan Ma" w:date="2020-01-03T10:18:00Z">
              <w:tcPr>
                <w:tcW w:w="909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77F3CFD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83" w:author="Tsung-chuan Ma" w:date="2020-01-03T10:18:00Z">
              <w:tcPr>
                <w:tcW w:w="149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537214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Tsung-chuan Ma" w:date="2020-01-03T10:1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5" w:author="Tsung-chuan Ma" w:date="2020-01-03T10:17:00Z">
              <w:r w:rsidRPr="000D30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86" w:author="Tsung-chuan Ma" w:date="2020-01-03T10:18:00Z">
              <w:tcPr>
                <w:tcW w:w="909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4C3DA3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9" w:author="Tsung-chuan Ma" w:date="2020-01-03T10:18:00Z">
              <w:tcPr>
                <w:tcW w:w="149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E55DEB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Tsung-chuan Ma" w:date="2020-01-03T10:1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1" w:author="Tsung-chuan Ma" w:date="2020-01-03T10:17:00Z">
              <w:r w:rsidRPr="000D30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92" w:author="Tsung-chuan Ma" w:date="2020-01-03T10:18:00Z">
              <w:tcPr>
                <w:tcW w:w="909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450FA0F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</w:tr>
      <w:tr w:rsidR="000D301C" w:rsidRPr="000D301C" w14:paraId="0C166BBF" w14:textId="77777777" w:rsidTr="000D301C">
        <w:trPr>
          <w:trHeight w:val="290"/>
          <w:ins w:id="95" w:author="Tsung-chuan Ma" w:date="2020-01-03T10:17:00Z"/>
          <w:trPrChange w:id="96" w:author="Tsung-chuan Ma" w:date="2020-01-03T10:18:00Z">
            <w:trPr>
              <w:trHeight w:val="290"/>
            </w:trPr>
          </w:trPrChange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97" w:author="Tsung-chuan Ma" w:date="2020-01-03T10:18:00Z">
              <w:tcPr>
                <w:tcW w:w="136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9998ACD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9" w:author="Tsung-chuan Ma" w:date="2020-01-03T10:18:00Z">
              <w:tcPr>
                <w:tcW w:w="8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6ED4D5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CE3-2.7</w:t>
              </w:r>
            </w:ins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2" w:author="Tsung-chuan Ma" w:date="2020-01-03T10:18:00Z">
              <w:tcPr>
                <w:tcW w:w="6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E7C612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TEST</w:t>
              </w:r>
            </w:ins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05" w:author="Tsung-chuan Ma" w:date="2020-01-03T10:18:00Z">
              <w:tcPr>
                <w:tcW w:w="909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6A68072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7" w:author="Tsung-chuan Ma" w:date="2020-01-03T10:18:00Z">
              <w:tcPr>
                <w:tcW w:w="8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9A826E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CE3-2.7</w:t>
              </w:r>
            </w:ins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0" w:author="Tsung-chuan Ma" w:date="2020-01-03T10:18:00Z">
              <w:tcPr>
                <w:tcW w:w="6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8AC12D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TEST</w:t>
              </w:r>
            </w:ins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13" w:author="Tsung-chuan Ma" w:date="2020-01-03T10:18:00Z">
              <w:tcPr>
                <w:tcW w:w="909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C21C812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5" w:author="Tsung-chuan Ma" w:date="2020-01-03T10:18:00Z">
              <w:tcPr>
                <w:tcW w:w="8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052384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CE3-2.7</w:t>
              </w:r>
            </w:ins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8" w:author="Tsung-chuan Ma" w:date="2020-01-03T10:18:00Z">
              <w:tcPr>
                <w:tcW w:w="6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307C03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TEST</w:t>
              </w:r>
            </w:ins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21" w:author="Tsung-chuan Ma" w:date="2020-01-03T10:18:00Z">
              <w:tcPr>
                <w:tcW w:w="909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E1238B6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301C" w:rsidRPr="000D301C" w14:paraId="32782EF8" w14:textId="77777777" w:rsidTr="000D301C">
        <w:trPr>
          <w:trHeight w:val="290"/>
          <w:ins w:id="123" w:author="Tsung-chuan Ma" w:date="2020-01-03T10:17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3038C1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4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310E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7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EA55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9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A6AFA5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34F1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3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4DFE3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5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9DD53E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A73D4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A70B9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93217B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0D301C" w:rsidRPr="000D301C" w14:paraId="4187757D" w14:textId="77777777" w:rsidTr="000D301C">
        <w:trPr>
          <w:trHeight w:val="290"/>
          <w:ins w:id="144" w:author="Tsung-chuan Ma" w:date="2020-01-03T10:17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AEBE47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69000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8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1.8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EFA2E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0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1.8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0C107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A0F60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4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C83A9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6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39D31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266D9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7690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14316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0D301C" w:rsidRPr="000D301C" w14:paraId="2BCEBC0C" w14:textId="77777777" w:rsidTr="000D301C">
        <w:trPr>
          <w:trHeight w:val="290"/>
          <w:ins w:id="165" w:author="Tsung-chuan Ma" w:date="2020-01-03T10:17:00Z"/>
          <w:trPrChange w:id="166" w:author="Tsung-chuan Ma" w:date="2020-01-03T10:18:00Z">
            <w:trPr>
              <w:trHeight w:val="290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7" w:author="Tsung-chuan Ma" w:date="2020-01-03T10:18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B315BB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0" w:author="Tsung-chuan Ma" w:date="2020-01-03T10:18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55547D3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2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3" w:author="Tsung-chuan Ma" w:date="2020-01-03T10:18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3B15FE4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5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6" w:author="Tsung-chuan Ma" w:date="2020-01-03T10:18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B8796F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9" w:author="Tsung-chuan Ma" w:date="2020-01-03T10:18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E17555E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1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2" w:author="Tsung-chuan Ma" w:date="2020-01-03T10:18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032B9E9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4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2.5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5" w:author="Tsung-chuan Ma" w:date="2020-01-03T10:18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12F36A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8" w:author="Tsung-chuan Ma" w:date="2020-01-03T10:18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3110631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0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1" w:author="Tsung-chuan Ma" w:date="2020-01-03T10:18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F277A17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3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4" w:author="Tsung-chuan Ma" w:date="2020-01-03T10:18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839A99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</w:tr>
      <w:tr w:rsidR="000D301C" w:rsidRPr="000D301C" w14:paraId="33C37D45" w14:textId="77777777" w:rsidTr="000D301C">
        <w:trPr>
          <w:trHeight w:val="290"/>
          <w:ins w:id="197" w:author="Tsung-chuan Ma" w:date="2020-01-03T10:17:00Z"/>
          <w:trPrChange w:id="198" w:author="Tsung-chuan Ma" w:date="2020-01-03T10:18:00Z">
            <w:trPr>
              <w:trHeight w:val="290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9" w:author="Tsung-chuan Ma" w:date="2020-01-03T10:18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10D161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2" w:author="Tsung-chuan Ma" w:date="2020-01-03T10:18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13D58D8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4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5" w:author="Tsung-chuan Ma" w:date="2020-01-03T10:18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98631CF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7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8" w:author="Tsung-chuan Ma" w:date="2020-01-03T10:18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3195C8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-0.32%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1" w:author="Tsung-chuan Ma" w:date="2020-01-03T10:18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54C13B8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3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4" w:author="Tsung-chuan Ma" w:date="2020-01-03T10:18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29D2947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6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7" w:author="Tsung-chuan Ma" w:date="2020-01-03T10:18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453B73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0" w:author="Tsung-chuan Ma" w:date="2020-01-03T10:18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5065629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2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3" w:author="Tsung-chuan Ma" w:date="2020-01-03T10:18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F244341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5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26" w:author="Tsung-chuan Ma" w:date="2020-01-03T10:18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34F5B9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</w:tr>
      <w:tr w:rsidR="000D301C" w:rsidRPr="000D301C" w14:paraId="526002A3" w14:textId="77777777" w:rsidTr="000D301C">
        <w:trPr>
          <w:trHeight w:val="290"/>
          <w:ins w:id="229" w:author="Tsung-chuan Ma" w:date="2020-01-03T10:17:00Z"/>
          <w:trPrChange w:id="230" w:author="Tsung-chuan Ma" w:date="2020-01-03T10:18:00Z">
            <w:trPr>
              <w:trHeight w:val="290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1" w:author="Tsung-chuan Ma" w:date="2020-01-03T10:18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A98958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2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3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4" w:author="Tsung-chuan Ma" w:date="2020-01-03T10:18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C06E789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6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7" w:author="Tsung-chuan Ma" w:date="2020-01-03T10:18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FED4245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9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40" w:author="Tsung-chuan Ma" w:date="2020-01-03T10:18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142030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2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-0.29%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3" w:author="Tsung-chuan Ma" w:date="2020-01-03T10:18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B23CA73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5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6" w:author="Tsung-chuan Ma" w:date="2020-01-03T10:18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71A5EAA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8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49" w:author="Tsung-chuan Ma" w:date="2020-01-03T10:18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AE8523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2" w:author="Tsung-chuan Ma" w:date="2020-01-03T10:18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736606A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4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5" w:author="Tsung-chuan Ma" w:date="2020-01-03T10:18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C1D8E0A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7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58" w:author="Tsung-chuan Ma" w:date="2020-01-03T10:18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DECCB4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0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</w:tr>
      <w:tr w:rsidR="000D301C" w:rsidRPr="000D301C" w14:paraId="57A26D54" w14:textId="77777777" w:rsidTr="000D301C">
        <w:trPr>
          <w:trHeight w:val="290"/>
          <w:ins w:id="261" w:author="Tsung-chuan Ma" w:date="2020-01-03T10:17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1FA9C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2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3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812E2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5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3.0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92445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7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3.0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813F70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B7364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1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6BD02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3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DF555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97E3F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7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3.4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CEB7C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9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3.4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2E185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</w:tr>
      <w:tr w:rsidR="000D301C" w:rsidRPr="000D301C" w14:paraId="30FC11B0" w14:textId="77777777" w:rsidTr="000D301C">
        <w:trPr>
          <w:trHeight w:val="290"/>
          <w:ins w:id="282" w:author="Tsung-chuan Ma" w:date="2020-01-03T10:17:00Z"/>
          <w:trPrChange w:id="283" w:author="Tsung-chuan Ma" w:date="2020-01-03T10:18:00Z">
            <w:trPr>
              <w:trHeight w:val="290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4" w:author="Tsung-chuan Ma" w:date="2020-01-03T10:18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490A55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5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6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87" w:author="Tsung-chuan Ma" w:date="2020-01-03T10:18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61E180D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9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5.8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90" w:author="Tsung-chuan Ma" w:date="2020-01-03T10:18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B8D74E8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2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5.8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93" w:author="Tsung-chuan Ma" w:date="2020-01-03T10:18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CA9503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96" w:author="Tsung-chuan Ma" w:date="2020-01-03T10:18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2C37ECA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8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35.2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99" w:author="Tsung-chuan Ma" w:date="2020-01-03T10:18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0E3D808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1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35.1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02" w:author="Tsung-chuan Ma" w:date="2020-01-03T10:18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E3A423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4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5" w:author="Tsung-chuan Ma" w:date="2020-01-03T10:18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B1CCF06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7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51.5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8" w:author="Tsung-chuan Ma" w:date="2020-01-03T10:18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B3ED9D7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0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51.5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1" w:author="Tsung-chuan Ma" w:date="2020-01-03T10:18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3803F1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3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</w:tr>
      <w:tr w:rsidR="000D301C" w:rsidRPr="000D301C" w14:paraId="5E51E522" w14:textId="77777777" w:rsidTr="000D301C">
        <w:trPr>
          <w:trHeight w:val="290"/>
          <w:ins w:id="314" w:author="Tsung-chuan Ma" w:date="2020-01-03T10:17:00Z"/>
          <w:trPrChange w:id="315" w:author="Tsung-chuan Ma" w:date="2020-01-03T10:18:00Z">
            <w:trPr>
              <w:trHeight w:val="290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6" w:author="Tsung-chuan Ma" w:date="2020-01-03T10:18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3F5E4F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7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8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lastRenderedPageBreak/>
                <w:t>TGM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19" w:author="Tsung-chuan Ma" w:date="2020-01-03T10:18:00Z">
              <w:tcPr>
                <w:tcW w:w="872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711E095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1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12.6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2" w:author="Tsung-chuan Ma" w:date="2020-01-03T10:18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3E16C79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4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12.6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25" w:author="Tsung-chuan Ma" w:date="2020-01-03T10:18:00Z">
              <w:tcPr>
                <w:tcW w:w="9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0B4E94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7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0.32%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8" w:author="Tsung-chuan Ma" w:date="2020-01-03T10:18:00Z">
              <w:tcPr>
                <w:tcW w:w="872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ED23777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0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109.9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1" w:author="Tsung-chuan Ma" w:date="2020-01-03T10:18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1A6B6CF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3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109.7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4" w:author="Tsung-chuan Ma" w:date="2020-01-03T10:18:00Z">
              <w:tcPr>
                <w:tcW w:w="9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BFF04D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6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0.17%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7" w:author="Tsung-chuan Ma" w:date="2020-01-03T10:18:00Z">
              <w:tcPr>
                <w:tcW w:w="872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572904B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9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126.0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0" w:author="Tsung-chuan Ma" w:date="2020-01-03T10:18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7164A51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Tsung-chuan Ma" w:date="2020-01-03T10:1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2" w:author="Tsung-chuan Ma" w:date="2020-01-03T10:17:00Z">
              <w:r w:rsidRPr="000D301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124.8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3" w:author="Tsung-chuan Ma" w:date="2020-01-03T10:18:00Z">
              <w:tcPr>
                <w:tcW w:w="9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2DBA52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5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0.75%</w:t>
              </w:r>
            </w:ins>
          </w:p>
        </w:tc>
      </w:tr>
      <w:tr w:rsidR="000D301C" w:rsidRPr="000D301C" w14:paraId="755F9F70" w14:textId="77777777" w:rsidTr="000D301C">
        <w:trPr>
          <w:trHeight w:val="290"/>
          <w:ins w:id="346" w:author="Tsung-chuan Ma" w:date="2020-01-03T10:17:00Z"/>
          <w:trPrChange w:id="347" w:author="Tsung-chuan Ma" w:date="2020-01-03T10:18:00Z">
            <w:trPr>
              <w:trHeight w:val="290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8" w:author="Tsung-chuan Ma" w:date="2020-01-03T10:18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D0213F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9" w:author="Tsung-chuan Ma" w:date="2020-01-03T10:1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0" w:author="Tsung-chuan Ma" w:date="2020-01-03T10:17:00Z">
              <w:r w:rsidRPr="000D30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1" w:author="Tsung-chuan Ma" w:date="2020-01-03T10:18:00Z">
              <w:tcPr>
                <w:tcW w:w="87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99823D5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Tsung-chuan Ma" w:date="2020-01-03T10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53" w:author="Tsung-chuan Ma" w:date="2020-01-03T10:17:00Z">
              <w:r w:rsidRPr="000D301C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4" w:author="Tsung-chuan Ma" w:date="2020-01-03T10:18:00Z">
              <w:tcPr>
                <w:tcW w:w="619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CA39A30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Tsung-chuan Ma" w:date="2020-01-03T10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56" w:author="Tsung-chuan Ma" w:date="2020-01-03T10:17:00Z">
              <w:r w:rsidRPr="000D301C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57" w:author="Tsung-chuan Ma" w:date="2020-01-03T10:18:00Z">
              <w:tcPr>
                <w:tcW w:w="90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5F0E5D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Tsung-chuan Ma" w:date="2020-01-03T10:1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9" w:author="Tsung-chuan Ma" w:date="2020-01-03T10:17:00Z">
              <w:r w:rsidRPr="000D30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60" w:author="Tsung-chuan Ma" w:date="2020-01-03T10:18:00Z">
              <w:tcPr>
                <w:tcW w:w="87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8B6C0FA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Tsung-chuan Ma" w:date="2020-01-03T10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62" w:author="Tsung-chuan Ma" w:date="2020-01-03T10:17:00Z">
              <w:r w:rsidRPr="000D301C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63" w:author="Tsung-chuan Ma" w:date="2020-01-03T10:18:00Z">
              <w:tcPr>
                <w:tcW w:w="619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61623B0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Tsung-chuan Ma" w:date="2020-01-03T10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65" w:author="Tsung-chuan Ma" w:date="2020-01-03T10:17:00Z">
              <w:r w:rsidRPr="000D301C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66" w:author="Tsung-chuan Ma" w:date="2020-01-03T10:18:00Z">
              <w:tcPr>
                <w:tcW w:w="90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641438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Tsung-chuan Ma" w:date="2020-01-03T10:1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68" w:author="Tsung-chuan Ma" w:date="2020-01-03T10:17:00Z">
              <w:r w:rsidRPr="000D30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69" w:author="Tsung-chuan Ma" w:date="2020-01-03T10:18:00Z">
              <w:tcPr>
                <w:tcW w:w="87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C6876CA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Tsung-chuan Ma" w:date="2020-01-03T10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71" w:author="Tsung-chuan Ma" w:date="2020-01-03T10:17:00Z">
              <w:r w:rsidRPr="000D301C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2.7</w:t>
              </w:r>
            </w:ins>
          </w:p>
        </w:tc>
        <w:tc>
          <w:tcPr>
            <w:tcW w:w="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72" w:author="Tsung-chuan Ma" w:date="2020-01-03T10:18:00Z">
              <w:tcPr>
                <w:tcW w:w="619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EA22A67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Tsung-chuan Ma" w:date="2020-01-03T10:1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74" w:author="Tsung-chuan Ma" w:date="2020-01-03T10:17:00Z">
              <w:r w:rsidRPr="000D301C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2.7</w:t>
              </w:r>
            </w:ins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75" w:author="Tsung-chuan Ma" w:date="2020-01-03T10:18:00Z">
              <w:tcPr>
                <w:tcW w:w="90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41978C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Tsung-chuan Ma" w:date="2020-01-03T10:1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77" w:author="Tsung-chuan Ma" w:date="2020-01-03T10:17:00Z">
              <w:r w:rsidRPr="000D30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</w:tr>
      <w:tr w:rsidR="000D301C" w:rsidRPr="000D301C" w14:paraId="3D87151E" w14:textId="77777777" w:rsidTr="000D301C">
        <w:trPr>
          <w:trHeight w:val="290"/>
          <w:ins w:id="378" w:author="Tsung-chuan Ma" w:date="2020-01-03T10:17:00Z"/>
          <w:trPrChange w:id="379" w:author="Tsung-chuan Ma" w:date="2020-01-03T10:18:00Z">
            <w:trPr>
              <w:trHeight w:val="290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80" w:author="Tsung-chuan Ma" w:date="2020-01-03T10:18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7473C3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1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2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 Time[%]</w:t>
              </w:r>
            </w:ins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83" w:author="Tsung-chuan Ma" w:date="2020-01-03T10:18:00Z">
              <w:tcPr>
                <w:tcW w:w="24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89E538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5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86" w:author="Tsung-chuan Ma" w:date="2020-01-03T10:18:00Z">
              <w:tcPr>
                <w:tcW w:w="24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2B660B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8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89" w:author="Tsung-chuan Ma" w:date="2020-01-03T10:18:00Z">
              <w:tcPr>
                <w:tcW w:w="24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F67F86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1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D301C" w:rsidRPr="000D301C" w14:paraId="4849DCF1" w14:textId="77777777" w:rsidTr="000D301C">
        <w:trPr>
          <w:trHeight w:val="290"/>
          <w:ins w:id="392" w:author="Tsung-chuan Ma" w:date="2020-01-03T10:17:00Z"/>
          <w:trPrChange w:id="393" w:author="Tsung-chuan Ma" w:date="2020-01-03T10:18:00Z">
            <w:trPr>
              <w:trHeight w:val="290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94" w:author="Tsung-chuan Ma" w:date="2020-01-03T10:18:00Z">
              <w:tcPr>
                <w:tcW w:w="13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41E6C9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5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6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 Time[%]</w:t>
              </w:r>
            </w:ins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97" w:author="Tsung-chuan Ma" w:date="2020-01-03T10:18:00Z">
              <w:tcPr>
                <w:tcW w:w="240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3F5A0D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9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00" w:author="Tsung-chuan Ma" w:date="2020-01-03T10:18:00Z">
              <w:tcPr>
                <w:tcW w:w="240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6E84EE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2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03" w:author="Tsung-chuan Ma" w:date="2020-01-03T10:18:00Z">
              <w:tcPr>
                <w:tcW w:w="240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EE97FE" w14:textId="77777777" w:rsidR="000D301C" w:rsidRPr="000D301C" w:rsidRDefault="000D301C" w:rsidP="000D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Tsung-chuan Ma" w:date="2020-01-03T10:1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5" w:author="Tsung-chuan Ma" w:date="2020-01-03T10:17:00Z">
              <w:r w:rsidRPr="000D30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</w:tbl>
    <w:p w14:paraId="21DE02A4" w14:textId="77777777" w:rsidR="000D301C" w:rsidRDefault="000D301C" w:rsidP="008441BE">
      <w:pPr>
        <w:jc w:val="center"/>
        <w:rPr>
          <w:b/>
          <w:bCs/>
          <w:lang w:val="en-CA"/>
        </w:rPr>
      </w:pPr>
    </w:p>
    <w:p w14:paraId="62227453" w14:textId="7BAB0484" w:rsidR="002B17EE" w:rsidRDefault="00D031E5" w:rsidP="00D031E5">
      <w:pPr>
        <w:pStyle w:val="Heading1"/>
        <w:rPr>
          <w:lang w:val="en-CA" w:eastAsia="zh-TW"/>
        </w:rPr>
      </w:pPr>
      <w:r w:rsidRPr="00D031E5">
        <w:rPr>
          <w:lang w:val="en-CA" w:eastAsia="zh-TW"/>
        </w:rPr>
        <w:t xml:space="preserve">Modification for </w:t>
      </w:r>
      <w:r w:rsidRPr="00D031E5">
        <w:rPr>
          <w:rFonts w:hint="eastAsia"/>
          <w:lang w:val="en-CA" w:eastAsia="zh-TW"/>
        </w:rPr>
        <w:t>Wo</w:t>
      </w:r>
      <w:r w:rsidRPr="00D031E5">
        <w:rPr>
          <w:lang w:val="en-CA" w:eastAsia="zh-TW"/>
        </w:rPr>
        <w:t xml:space="preserve">rking Draft </w:t>
      </w:r>
    </w:p>
    <w:p w14:paraId="6AD9339C" w14:textId="23BDFF21" w:rsidR="00D031E5" w:rsidRDefault="00D031E5" w:rsidP="00D031E5">
      <w:pPr>
        <w:rPr>
          <w:lang w:val="en-CA" w:eastAsia="zh-TW"/>
        </w:rPr>
      </w:pPr>
      <w:r>
        <w:rPr>
          <w:lang w:val="en-CA" w:eastAsia="zh-TW"/>
        </w:rPr>
        <w:t>For spec change, please refer to CE3-1.4 and CE3-2.</w:t>
      </w:r>
      <w:r w:rsidR="005328EF">
        <w:rPr>
          <w:lang w:val="en-CA" w:eastAsia="zh-TW"/>
        </w:rPr>
        <w:t>7</w:t>
      </w:r>
      <w:r>
        <w:rPr>
          <w:lang w:val="en-CA" w:eastAsia="zh-TW"/>
        </w:rPr>
        <w:t xml:space="preserve">. </w:t>
      </w:r>
    </w:p>
    <w:p w14:paraId="03F450D7" w14:textId="77777777" w:rsidR="00D031E5" w:rsidRPr="00D031E5" w:rsidRDefault="00D031E5" w:rsidP="00D031E5">
      <w:pPr>
        <w:rPr>
          <w:lang w:val="en-CA" w:eastAsia="zh-TW"/>
        </w:rPr>
      </w:pPr>
    </w:p>
    <w:p w14:paraId="3B6D2515" w14:textId="7834A8AD" w:rsidR="00C65C93" w:rsidRPr="005B217D" w:rsidRDefault="00C65C93" w:rsidP="00C65C9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340B39B" w14:textId="30F8ADC9" w:rsidR="00C65C93" w:rsidRDefault="00A66EA7" w:rsidP="00FB7A48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Cs w:val="20"/>
          <w:lang w:val="de-DE"/>
        </w:rPr>
      </w:pPr>
      <w:bookmarkStart w:id="406" w:name="_Ref19980339"/>
      <w:bookmarkStart w:id="407" w:name="_Ref19980144"/>
      <w:bookmarkStart w:id="408" w:name="_Ref518292326"/>
      <w:r w:rsidRPr="00A66EA7">
        <w:rPr>
          <w:rFonts w:ascii="Times New Roman" w:hAnsi="Times New Roman" w:cs="Times New Roman"/>
          <w:szCs w:val="20"/>
          <w:lang w:val="de-DE"/>
        </w:rPr>
        <w:t>T. Nguyen T. C. Ma A. Nalci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, “</w:t>
      </w:r>
      <w:r w:rsidRPr="00A66EA7">
        <w:rPr>
          <w:rFonts w:ascii="Times New Roman" w:hAnsi="Times New Roman" w:cs="Times New Roman"/>
          <w:szCs w:val="20"/>
          <w:lang w:val="de-DE"/>
        </w:rPr>
        <w:t>Description of Core Experiment 3 (CE3): Lossless Coding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”, JVET-</w:t>
      </w:r>
      <w:r w:rsidR="00FB7A48">
        <w:rPr>
          <w:rFonts w:ascii="Times New Roman" w:hAnsi="Times New Roman" w:cs="Times New Roman"/>
          <w:szCs w:val="20"/>
          <w:lang w:val="de-DE"/>
        </w:rPr>
        <w:t>P</w:t>
      </w:r>
      <w:r>
        <w:rPr>
          <w:rFonts w:ascii="Times New Roman" w:hAnsi="Times New Roman" w:cs="Times New Roman"/>
          <w:szCs w:val="20"/>
          <w:lang w:val="de-DE"/>
        </w:rPr>
        <w:t>2023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, 1</w:t>
      </w:r>
      <w:r w:rsidR="00A96B82">
        <w:rPr>
          <w:rFonts w:ascii="Times New Roman" w:hAnsi="Times New Roman" w:cs="Times New Roman"/>
          <w:szCs w:val="20"/>
          <w:lang w:val="de-DE"/>
        </w:rPr>
        <w:t>6</w:t>
      </w:r>
      <w:r w:rsidR="00A96B82" w:rsidRPr="009E5282">
        <w:rPr>
          <w:rFonts w:ascii="Times New Roman" w:hAnsi="Times New Roman" w:cs="Times New Roman"/>
          <w:szCs w:val="20"/>
          <w:lang w:val="de-DE"/>
        </w:rPr>
        <w:t xml:space="preserve">th meeting, </w:t>
      </w:r>
      <w:bookmarkEnd w:id="406"/>
      <w:r w:rsidR="00A96B82" w:rsidRPr="00F700D1">
        <w:rPr>
          <w:rFonts w:ascii="Times New Roman" w:hAnsi="Times New Roman" w:cs="Times New Roman"/>
          <w:szCs w:val="20"/>
          <w:lang w:val="de-DE"/>
        </w:rPr>
        <w:t>Geneva, CH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 w:rsidR="00A96B82">
        <w:rPr>
          <w:rFonts w:ascii="Times New Roman" w:hAnsi="Times New Roman" w:cs="Times New Roman"/>
          <w:szCs w:val="20"/>
          <w:lang w:val="de-DE"/>
        </w:rPr>
        <w:t>1</w:t>
      </w:r>
      <w:r w:rsidR="00A96B82" w:rsidRPr="00CF44F6">
        <w:rPr>
          <w:rFonts w:ascii="Times New Roman" w:hAnsi="Times New Roman" w:cs="Times New Roman"/>
          <w:szCs w:val="20"/>
          <w:lang w:val="de-DE"/>
        </w:rPr>
        <w:t>–1</w:t>
      </w:r>
      <w:r w:rsidR="00A96B82">
        <w:rPr>
          <w:rFonts w:ascii="Times New Roman" w:hAnsi="Times New Roman" w:cs="Times New Roman"/>
          <w:szCs w:val="20"/>
          <w:lang w:val="de-DE"/>
        </w:rPr>
        <w:t>1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 w:rsidR="00A96B82">
        <w:rPr>
          <w:rFonts w:ascii="Times New Roman" w:hAnsi="Times New Roman" w:cs="Times New Roman"/>
          <w:szCs w:val="20"/>
          <w:lang w:val="de-DE"/>
        </w:rPr>
        <w:t>October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407"/>
    </w:p>
    <w:p w14:paraId="2D1FE3A6" w14:textId="38B5B6AA" w:rsidR="00C65C93" w:rsidRDefault="00A96B82" w:rsidP="009234A5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409" w:name="_Ref27585160"/>
      <w:bookmarkEnd w:id="408"/>
      <w:r w:rsidRPr="00BE4055">
        <w:rPr>
          <w:rFonts w:ascii="Times New Roman" w:hAnsi="Times New Roman" w:cs="Times New Roman"/>
          <w:szCs w:val="20"/>
          <w:lang w:val="de-DE"/>
        </w:rPr>
        <w:t>VTM-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BE4055">
        <w:rPr>
          <w:rFonts w:ascii="Times New Roman" w:hAnsi="Times New Roman" w:cs="Times New Roman"/>
          <w:szCs w:val="20"/>
          <w:lang w:val="de-DE"/>
        </w:rPr>
        <w:t xml:space="preserve">.0, </w:t>
      </w:r>
      <w:hyperlink r:id="rId10" w:history="1">
        <w:r w:rsidR="00815313" w:rsidRPr="0027444B">
          <w:rPr>
            <w:rStyle w:val="Hyperlink"/>
            <w:rFonts w:ascii="Times New Roman" w:hAnsi="Times New Roman" w:cs="Times New Roman"/>
            <w:szCs w:val="20"/>
            <w:lang w:val="de-DE"/>
          </w:rPr>
          <w:t>https://vcgit.hhi.fraunhofer.de/jvet/VVCSoftware_VTM/tags/VTM-7.0</w:t>
        </w:r>
      </w:hyperlink>
      <w:r w:rsidRPr="00BE4055">
        <w:rPr>
          <w:rFonts w:ascii="Times New Roman" w:hAnsi="Times New Roman" w:cs="Times New Roman"/>
          <w:szCs w:val="20"/>
          <w:lang w:val="de-DE"/>
        </w:rPr>
        <w:t>.</w:t>
      </w:r>
      <w:bookmarkEnd w:id="409"/>
    </w:p>
    <w:p w14:paraId="41863E7F" w14:textId="3C84C386" w:rsidR="000272BB" w:rsidRPr="00C65C93" w:rsidRDefault="00A96B82" w:rsidP="009234A5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410" w:name="_Ref27585174"/>
      <w:r w:rsidRPr="00CF44F6">
        <w:rPr>
          <w:rFonts w:ascii="Times New Roman" w:hAnsi="Times New Roman" w:cs="Times New Roman"/>
          <w:szCs w:val="20"/>
          <w:lang w:val="de-DE"/>
        </w:rPr>
        <w:t>B. Bross, J. Chen</w:t>
      </w:r>
      <w:r>
        <w:rPr>
          <w:rFonts w:ascii="Times New Roman" w:hAnsi="Times New Roman" w:cs="Times New Roman"/>
          <w:szCs w:val="20"/>
          <w:lang w:val="de-DE"/>
        </w:rPr>
        <w:t>,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S. Liu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CF44F6">
        <w:rPr>
          <w:rFonts w:ascii="Times New Roman" w:hAnsi="Times New Roman" w:cs="Times New Roman"/>
          <w:szCs w:val="20"/>
          <w:lang w:val="de-DE"/>
        </w:rPr>
        <w:t>and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F700D1">
        <w:rPr>
          <w:rFonts w:ascii="Times New Roman" w:hAnsi="Times New Roman" w:cs="Times New Roman"/>
          <w:szCs w:val="20"/>
          <w:lang w:val="de-DE"/>
        </w:rPr>
        <w:t>Y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>-K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 xml:space="preserve"> Wang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“Versatile Video Coding (Draft 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CF44F6">
        <w:rPr>
          <w:rFonts w:ascii="Times New Roman" w:hAnsi="Times New Roman" w:cs="Times New Roman"/>
          <w:szCs w:val="20"/>
          <w:lang w:val="de-DE"/>
        </w:rPr>
        <w:t>)”, JVET-</w:t>
      </w:r>
      <w:r>
        <w:rPr>
          <w:rFonts w:ascii="Times New Roman" w:hAnsi="Times New Roman" w:cs="Times New Roman"/>
          <w:szCs w:val="20"/>
          <w:lang w:val="de-DE"/>
        </w:rPr>
        <w:t>P</w:t>
      </w:r>
      <w:r w:rsidRPr="00CF44F6">
        <w:rPr>
          <w:rFonts w:ascii="Times New Roman" w:hAnsi="Times New Roman" w:cs="Times New Roman"/>
          <w:szCs w:val="20"/>
          <w:lang w:val="de-DE"/>
        </w:rPr>
        <w:t>2001-vE, the 1</w:t>
      </w:r>
      <w:r>
        <w:rPr>
          <w:rFonts w:ascii="Times New Roman" w:hAnsi="Times New Roman" w:cs="Times New Roman"/>
          <w:szCs w:val="20"/>
          <w:lang w:val="de-DE"/>
        </w:rPr>
        <w:t>6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th JVET meeting, </w:t>
      </w:r>
      <w:r w:rsidRPr="00F700D1">
        <w:rPr>
          <w:rFonts w:ascii="Times New Roman" w:hAnsi="Times New Roman" w:cs="Times New Roman"/>
          <w:szCs w:val="20"/>
          <w:lang w:val="de-DE"/>
        </w:rPr>
        <w:t>Geneva, CH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>–1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>
        <w:rPr>
          <w:rFonts w:ascii="Times New Roman" w:hAnsi="Times New Roman" w:cs="Times New Roman"/>
          <w:szCs w:val="20"/>
          <w:lang w:val="de-DE"/>
        </w:rPr>
        <w:t>October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41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BAA402" w:rsidR="00342FF4" w:rsidRPr="005B217D" w:rsidRDefault="00C65C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019AD11" w14:textId="77777777" w:rsidR="00654A33" w:rsidRDefault="00654A33" w:rsidP="00654A33">
      <w:pPr>
        <w:rPr>
          <w:b/>
          <w:szCs w:val="22"/>
          <w:lang w:val="en-CA"/>
        </w:rPr>
      </w:pPr>
      <w:r w:rsidRPr="008872D2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E9D30C4" w14:textId="77777777" w:rsidR="00FB7A48" w:rsidRPr="005B217D" w:rsidRDefault="00FB7A48" w:rsidP="00FB7A48">
      <w:pPr>
        <w:rPr>
          <w:szCs w:val="22"/>
          <w:lang w:val="en-CA"/>
        </w:rPr>
      </w:pPr>
    </w:p>
    <w:sectPr w:rsidR="00FB7A48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F6E3D" w14:textId="77777777" w:rsidR="008968D6" w:rsidRDefault="008968D6">
      <w:r>
        <w:separator/>
      </w:r>
    </w:p>
  </w:endnote>
  <w:endnote w:type="continuationSeparator" w:id="0">
    <w:p w14:paraId="76000088" w14:textId="77777777" w:rsidR="008968D6" w:rsidRDefault="00896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1005F8" w:rsidR="00815313" w:rsidRPr="00C00DDE" w:rsidRDefault="008153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958D1">
      <w:rPr>
        <w:rStyle w:val="PageNumber"/>
        <w:noProof/>
      </w:rPr>
      <w:t>2019-12-24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94D78" w14:textId="77777777" w:rsidR="008968D6" w:rsidRDefault="008968D6">
      <w:r>
        <w:separator/>
      </w:r>
    </w:p>
  </w:footnote>
  <w:footnote w:type="continuationSeparator" w:id="0">
    <w:p w14:paraId="18847CC0" w14:textId="77777777" w:rsidR="008968D6" w:rsidRDefault="00896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ng-chuan Ma">
    <w15:presenceInfo w15:providerId="Windows Live" w15:userId="1297d977e23f3c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856"/>
    <w:rsid w:val="00017ED7"/>
    <w:rsid w:val="000272BB"/>
    <w:rsid w:val="000308A3"/>
    <w:rsid w:val="000458BC"/>
    <w:rsid w:val="00045C41"/>
    <w:rsid w:val="00046C03"/>
    <w:rsid w:val="00065039"/>
    <w:rsid w:val="0007614F"/>
    <w:rsid w:val="0007656B"/>
    <w:rsid w:val="00081398"/>
    <w:rsid w:val="00094479"/>
    <w:rsid w:val="000958D1"/>
    <w:rsid w:val="000962AC"/>
    <w:rsid w:val="000B0C0F"/>
    <w:rsid w:val="000B1C6B"/>
    <w:rsid w:val="000B4FF9"/>
    <w:rsid w:val="000C09AC"/>
    <w:rsid w:val="000C2BAA"/>
    <w:rsid w:val="000D301C"/>
    <w:rsid w:val="000E00F3"/>
    <w:rsid w:val="000E3D22"/>
    <w:rsid w:val="000F158C"/>
    <w:rsid w:val="000F49C2"/>
    <w:rsid w:val="000F4A5C"/>
    <w:rsid w:val="00102F3D"/>
    <w:rsid w:val="00124E38"/>
    <w:rsid w:val="0012580B"/>
    <w:rsid w:val="00125BB8"/>
    <w:rsid w:val="00131F90"/>
    <w:rsid w:val="001323CD"/>
    <w:rsid w:val="0013458C"/>
    <w:rsid w:val="0013526E"/>
    <w:rsid w:val="00146152"/>
    <w:rsid w:val="00155526"/>
    <w:rsid w:val="001638EE"/>
    <w:rsid w:val="001670BB"/>
    <w:rsid w:val="00171371"/>
    <w:rsid w:val="00172CDE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7FC0"/>
    <w:rsid w:val="001E0248"/>
    <w:rsid w:val="001E02BE"/>
    <w:rsid w:val="001E3B37"/>
    <w:rsid w:val="001F2594"/>
    <w:rsid w:val="002024A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3C"/>
    <w:rsid w:val="0023011C"/>
    <w:rsid w:val="0023093E"/>
    <w:rsid w:val="002375C1"/>
    <w:rsid w:val="00247E1E"/>
    <w:rsid w:val="0025048A"/>
    <w:rsid w:val="00263398"/>
    <w:rsid w:val="00263B99"/>
    <w:rsid w:val="002647D8"/>
    <w:rsid w:val="00266F06"/>
    <w:rsid w:val="00272169"/>
    <w:rsid w:val="00275BCF"/>
    <w:rsid w:val="00275CBD"/>
    <w:rsid w:val="00280613"/>
    <w:rsid w:val="00291E36"/>
    <w:rsid w:val="00292257"/>
    <w:rsid w:val="002A54E0"/>
    <w:rsid w:val="002B1595"/>
    <w:rsid w:val="002B17EE"/>
    <w:rsid w:val="002B191D"/>
    <w:rsid w:val="002B2E83"/>
    <w:rsid w:val="002B6D2F"/>
    <w:rsid w:val="002D0AF6"/>
    <w:rsid w:val="002F164D"/>
    <w:rsid w:val="002F5B27"/>
    <w:rsid w:val="003021BC"/>
    <w:rsid w:val="00306206"/>
    <w:rsid w:val="00316C49"/>
    <w:rsid w:val="00317D85"/>
    <w:rsid w:val="00325902"/>
    <w:rsid w:val="00327C56"/>
    <w:rsid w:val="003315A1"/>
    <w:rsid w:val="003373EC"/>
    <w:rsid w:val="00342FF4"/>
    <w:rsid w:val="00344E5A"/>
    <w:rsid w:val="00346148"/>
    <w:rsid w:val="00366991"/>
    <w:rsid w:val="003669EA"/>
    <w:rsid w:val="003706CC"/>
    <w:rsid w:val="00377710"/>
    <w:rsid w:val="003A2D8E"/>
    <w:rsid w:val="003A7CE6"/>
    <w:rsid w:val="003C1715"/>
    <w:rsid w:val="003C20E4"/>
    <w:rsid w:val="003D6342"/>
    <w:rsid w:val="003E33A4"/>
    <w:rsid w:val="003E6F90"/>
    <w:rsid w:val="003E73ED"/>
    <w:rsid w:val="003F20D1"/>
    <w:rsid w:val="003F3815"/>
    <w:rsid w:val="003F4AD8"/>
    <w:rsid w:val="003F5D0F"/>
    <w:rsid w:val="00411EBC"/>
    <w:rsid w:val="00414101"/>
    <w:rsid w:val="004219CF"/>
    <w:rsid w:val="004234F0"/>
    <w:rsid w:val="00430421"/>
    <w:rsid w:val="00433DDB"/>
    <w:rsid w:val="00435A29"/>
    <w:rsid w:val="00437619"/>
    <w:rsid w:val="00440BFB"/>
    <w:rsid w:val="004417B6"/>
    <w:rsid w:val="00465A1E"/>
    <w:rsid w:val="004841B0"/>
    <w:rsid w:val="0049445A"/>
    <w:rsid w:val="004A2A63"/>
    <w:rsid w:val="004B210C"/>
    <w:rsid w:val="004B6170"/>
    <w:rsid w:val="004C2186"/>
    <w:rsid w:val="004D405F"/>
    <w:rsid w:val="004E4F4F"/>
    <w:rsid w:val="004E6789"/>
    <w:rsid w:val="004F61E3"/>
    <w:rsid w:val="00502E10"/>
    <w:rsid w:val="00503C56"/>
    <w:rsid w:val="0051015C"/>
    <w:rsid w:val="00516CF1"/>
    <w:rsid w:val="00531AE9"/>
    <w:rsid w:val="005328EF"/>
    <w:rsid w:val="00536188"/>
    <w:rsid w:val="005405CA"/>
    <w:rsid w:val="00550A66"/>
    <w:rsid w:val="00567EC7"/>
    <w:rsid w:val="00570013"/>
    <w:rsid w:val="005753EC"/>
    <w:rsid w:val="005801A2"/>
    <w:rsid w:val="00594F20"/>
    <w:rsid w:val="005952A5"/>
    <w:rsid w:val="005A33A1"/>
    <w:rsid w:val="005B217D"/>
    <w:rsid w:val="005B23B0"/>
    <w:rsid w:val="005C12BD"/>
    <w:rsid w:val="005C385F"/>
    <w:rsid w:val="005C7C26"/>
    <w:rsid w:val="005E1AC6"/>
    <w:rsid w:val="005E3F2B"/>
    <w:rsid w:val="005F6F1B"/>
    <w:rsid w:val="00606FF1"/>
    <w:rsid w:val="00615995"/>
    <w:rsid w:val="00616155"/>
    <w:rsid w:val="00624B33"/>
    <w:rsid w:val="0063041A"/>
    <w:rsid w:val="00630AA2"/>
    <w:rsid w:val="00646707"/>
    <w:rsid w:val="00654A33"/>
    <w:rsid w:val="00657F7E"/>
    <w:rsid w:val="00662E58"/>
    <w:rsid w:val="006637F2"/>
    <w:rsid w:val="006642A5"/>
    <w:rsid w:val="00664DBD"/>
    <w:rsid w:val="00664DCF"/>
    <w:rsid w:val="00673125"/>
    <w:rsid w:val="0069120A"/>
    <w:rsid w:val="006C5D39"/>
    <w:rsid w:val="006D1A05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1A57"/>
    <w:rsid w:val="00796EE3"/>
    <w:rsid w:val="007A7D29"/>
    <w:rsid w:val="007B4AB8"/>
    <w:rsid w:val="007C3233"/>
    <w:rsid w:val="007D1181"/>
    <w:rsid w:val="007E01A3"/>
    <w:rsid w:val="007F1F8B"/>
    <w:rsid w:val="007F2C0D"/>
    <w:rsid w:val="007F5512"/>
    <w:rsid w:val="007F6205"/>
    <w:rsid w:val="007F67A1"/>
    <w:rsid w:val="0080536C"/>
    <w:rsid w:val="00811C05"/>
    <w:rsid w:val="00815313"/>
    <w:rsid w:val="008206C8"/>
    <w:rsid w:val="008441BE"/>
    <w:rsid w:val="0086387C"/>
    <w:rsid w:val="00874A6C"/>
    <w:rsid w:val="00876C65"/>
    <w:rsid w:val="00882F72"/>
    <w:rsid w:val="00884405"/>
    <w:rsid w:val="008968D6"/>
    <w:rsid w:val="008A4B4C"/>
    <w:rsid w:val="008B3D7D"/>
    <w:rsid w:val="008B785C"/>
    <w:rsid w:val="008C239F"/>
    <w:rsid w:val="008D1569"/>
    <w:rsid w:val="008E480C"/>
    <w:rsid w:val="009017D3"/>
    <w:rsid w:val="00907757"/>
    <w:rsid w:val="00914056"/>
    <w:rsid w:val="00920A61"/>
    <w:rsid w:val="009212B0"/>
    <w:rsid w:val="00921FA1"/>
    <w:rsid w:val="009234A5"/>
    <w:rsid w:val="00933453"/>
    <w:rsid w:val="009336F7"/>
    <w:rsid w:val="0093636C"/>
    <w:rsid w:val="009374A7"/>
    <w:rsid w:val="00955F6D"/>
    <w:rsid w:val="00963AA6"/>
    <w:rsid w:val="0097091E"/>
    <w:rsid w:val="00977C16"/>
    <w:rsid w:val="0098551D"/>
    <w:rsid w:val="00985DCB"/>
    <w:rsid w:val="0099518F"/>
    <w:rsid w:val="009A21FC"/>
    <w:rsid w:val="009A3D20"/>
    <w:rsid w:val="009A523D"/>
    <w:rsid w:val="009A7CDA"/>
    <w:rsid w:val="009B02A1"/>
    <w:rsid w:val="009B3361"/>
    <w:rsid w:val="009B7F3F"/>
    <w:rsid w:val="009D653A"/>
    <w:rsid w:val="009D7CE6"/>
    <w:rsid w:val="009E448E"/>
    <w:rsid w:val="009F4874"/>
    <w:rsid w:val="009F496B"/>
    <w:rsid w:val="00A01439"/>
    <w:rsid w:val="00A02E61"/>
    <w:rsid w:val="00A046A7"/>
    <w:rsid w:val="00A05CFF"/>
    <w:rsid w:val="00A13048"/>
    <w:rsid w:val="00A21481"/>
    <w:rsid w:val="00A25D36"/>
    <w:rsid w:val="00A46843"/>
    <w:rsid w:val="00A5370B"/>
    <w:rsid w:val="00A56B97"/>
    <w:rsid w:val="00A6093D"/>
    <w:rsid w:val="00A66EA7"/>
    <w:rsid w:val="00A7191C"/>
    <w:rsid w:val="00A767DC"/>
    <w:rsid w:val="00A76A6D"/>
    <w:rsid w:val="00A83253"/>
    <w:rsid w:val="00A863E1"/>
    <w:rsid w:val="00A96B82"/>
    <w:rsid w:val="00AA6E84"/>
    <w:rsid w:val="00AB1A1C"/>
    <w:rsid w:val="00AD05A8"/>
    <w:rsid w:val="00AE341B"/>
    <w:rsid w:val="00AF7125"/>
    <w:rsid w:val="00B01905"/>
    <w:rsid w:val="00B07CA7"/>
    <w:rsid w:val="00B1279A"/>
    <w:rsid w:val="00B3640F"/>
    <w:rsid w:val="00B40DDB"/>
    <w:rsid w:val="00B4194A"/>
    <w:rsid w:val="00B429A8"/>
    <w:rsid w:val="00B437E8"/>
    <w:rsid w:val="00B504E2"/>
    <w:rsid w:val="00B5222E"/>
    <w:rsid w:val="00B53179"/>
    <w:rsid w:val="00B57A23"/>
    <w:rsid w:val="00B600CD"/>
    <w:rsid w:val="00B61C96"/>
    <w:rsid w:val="00B73A2A"/>
    <w:rsid w:val="00B75A51"/>
    <w:rsid w:val="00B827C6"/>
    <w:rsid w:val="00B842BA"/>
    <w:rsid w:val="00B8610A"/>
    <w:rsid w:val="00B94B06"/>
    <w:rsid w:val="00B94C28"/>
    <w:rsid w:val="00BA5F71"/>
    <w:rsid w:val="00BB79D9"/>
    <w:rsid w:val="00BC10BA"/>
    <w:rsid w:val="00BC5AFD"/>
    <w:rsid w:val="00BE4055"/>
    <w:rsid w:val="00C00DDE"/>
    <w:rsid w:val="00C020B1"/>
    <w:rsid w:val="00C04F43"/>
    <w:rsid w:val="00C0609D"/>
    <w:rsid w:val="00C115AB"/>
    <w:rsid w:val="00C21947"/>
    <w:rsid w:val="00C26CCB"/>
    <w:rsid w:val="00C30249"/>
    <w:rsid w:val="00C3723B"/>
    <w:rsid w:val="00C42466"/>
    <w:rsid w:val="00C509B0"/>
    <w:rsid w:val="00C52199"/>
    <w:rsid w:val="00C606C9"/>
    <w:rsid w:val="00C65C93"/>
    <w:rsid w:val="00C80288"/>
    <w:rsid w:val="00C84003"/>
    <w:rsid w:val="00C90650"/>
    <w:rsid w:val="00C93A7B"/>
    <w:rsid w:val="00C97D78"/>
    <w:rsid w:val="00CC2AAE"/>
    <w:rsid w:val="00CC5A42"/>
    <w:rsid w:val="00CD0EAB"/>
    <w:rsid w:val="00CE5E02"/>
    <w:rsid w:val="00CF04E8"/>
    <w:rsid w:val="00CF34DB"/>
    <w:rsid w:val="00CF3917"/>
    <w:rsid w:val="00CF558F"/>
    <w:rsid w:val="00D010C0"/>
    <w:rsid w:val="00D031E5"/>
    <w:rsid w:val="00D073E2"/>
    <w:rsid w:val="00D13204"/>
    <w:rsid w:val="00D1555A"/>
    <w:rsid w:val="00D2258E"/>
    <w:rsid w:val="00D446EC"/>
    <w:rsid w:val="00D51BF0"/>
    <w:rsid w:val="00D531DB"/>
    <w:rsid w:val="00D55942"/>
    <w:rsid w:val="00D61399"/>
    <w:rsid w:val="00D807BF"/>
    <w:rsid w:val="00D82FCC"/>
    <w:rsid w:val="00DA17FC"/>
    <w:rsid w:val="00DA7887"/>
    <w:rsid w:val="00DB2C26"/>
    <w:rsid w:val="00DB4A05"/>
    <w:rsid w:val="00DC536D"/>
    <w:rsid w:val="00DD02F4"/>
    <w:rsid w:val="00DD6622"/>
    <w:rsid w:val="00DE1C7C"/>
    <w:rsid w:val="00DE6B43"/>
    <w:rsid w:val="00DF09C1"/>
    <w:rsid w:val="00E11923"/>
    <w:rsid w:val="00E262D4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90948"/>
    <w:rsid w:val="00EA5AE0"/>
    <w:rsid w:val="00EB56E1"/>
    <w:rsid w:val="00EB7AB1"/>
    <w:rsid w:val="00EC32BD"/>
    <w:rsid w:val="00ED31CD"/>
    <w:rsid w:val="00EE678E"/>
    <w:rsid w:val="00EE7CD8"/>
    <w:rsid w:val="00EF37F6"/>
    <w:rsid w:val="00EF48CC"/>
    <w:rsid w:val="00F00801"/>
    <w:rsid w:val="00F01A2A"/>
    <w:rsid w:val="00F1726C"/>
    <w:rsid w:val="00F1749C"/>
    <w:rsid w:val="00F21AD6"/>
    <w:rsid w:val="00F2488D"/>
    <w:rsid w:val="00F601A0"/>
    <w:rsid w:val="00F700D1"/>
    <w:rsid w:val="00F70765"/>
    <w:rsid w:val="00F712E9"/>
    <w:rsid w:val="00F73032"/>
    <w:rsid w:val="00F77048"/>
    <w:rsid w:val="00F836E0"/>
    <w:rsid w:val="00F848FC"/>
    <w:rsid w:val="00F906F6"/>
    <w:rsid w:val="00F9282A"/>
    <w:rsid w:val="00F96BAD"/>
    <w:rsid w:val="00F976AD"/>
    <w:rsid w:val="00FA139D"/>
    <w:rsid w:val="00FA181D"/>
    <w:rsid w:val="00FA60F5"/>
    <w:rsid w:val="00FB0E84"/>
    <w:rsid w:val="00FB7A48"/>
    <w:rsid w:val="00FC2405"/>
    <w:rsid w:val="00FD01C2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3C1715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C1715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7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FFD6CFE-530C-4641-8A2B-573F82091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5</cp:revision>
  <cp:lastPrinted>1900-01-01T08:00:00Z</cp:lastPrinted>
  <dcterms:created xsi:type="dcterms:W3CDTF">2020-01-03T18:15:00Z</dcterms:created>
  <dcterms:modified xsi:type="dcterms:W3CDTF">2020-01-03T18:21:00Z</dcterms:modified>
</cp:coreProperties>
</file>