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CBD9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E2FED">
              <w:rPr>
                <w:lang w:val="en-CA"/>
              </w:rPr>
              <w:t>0071</w:t>
            </w:r>
            <w:ins w:id="0" w:author="Tsung-chuan Ma" w:date="2020-01-07T09:47:00Z">
              <w:r w:rsidR="008A2F5F">
                <w:rPr>
                  <w:lang w:val="en-CA"/>
                </w:rPr>
                <w:t>_r2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D1AD0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BB79D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BB79D9">
              <w:rPr>
                <w:b/>
                <w:szCs w:val="22"/>
                <w:lang w:val="en-CA"/>
              </w:rPr>
              <w:t>10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B79D9" w:rsidRPr="00BB79D9">
              <w:rPr>
                <w:b/>
                <w:szCs w:val="22"/>
                <w:lang w:val="en-CA"/>
              </w:rPr>
              <w:t>Luma BDPCM for lossless coding with RRC and residual rotation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4789E" w14:textId="77777777" w:rsidR="00B01785" w:rsidRDefault="009A3D20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 Xianglin Wang</w:t>
            </w:r>
          </w:p>
          <w:p w14:paraId="494C00DC" w14:textId="49BCF05F" w:rsidR="00430421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740F52" w:rsidRPr="00743BE5">
              <w:rPr>
                <w:szCs w:val="22"/>
                <w:lang w:val="en-CA"/>
              </w:rPr>
              <w:t xml:space="preserve">Alican Nalci, Hongtao Wang, </w:t>
            </w:r>
            <w:r w:rsidR="00740F52">
              <w:rPr>
                <w:szCs w:val="22"/>
                <w:lang w:val="en-CA"/>
              </w:rPr>
              <w:t xml:space="preserve">Hilmi E. Egilmez </w:t>
            </w:r>
            <w:r w:rsidR="00740F52" w:rsidRPr="00743BE5">
              <w:rPr>
                <w:szCs w:val="22"/>
                <w:lang w:val="en-CA"/>
              </w:rPr>
              <w:t>Muhammed Coban, Marta Karczewicz</w:t>
            </w:r>
          </w:p>
          <w:p w14:paraId="7F769A14" w14:textId="0401EE06" w:rsidR="00B01785" w:rsidRPr="005B217D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3D10A7B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27FF5C8F" w14:textId="77777777" w:rsidR="00A21481" w:rsidRDefault="00A21481" w:rsidP="00430421">
            <w:pPr>
              <w:spacing w:before="60" w:after="60"/>
              <w:rPr>
                <w:szCs w:val="22"/>
                <w:lang w:val="en-CA"/>
              </w:rPr>
            </w:pPr>
          </w:p>
          <w:p w14:paraId="2B7756E6" w14:textId="77777777" w:rsidR="00B01785" w:rsidRDefault="00B01785" w:rsidP="00654A33">
            <w:pPr>
              <w:spacing w:before="60" w:after="60"/>
              <w:jc w:val="left"/>
            </w:pPr>
          </w:p>
          <w:p w14:paraId="0A8EABD9" w14:textId="1C4D72EC" w:rsidR="00654A33" w:rsidRDefault="00654A33" w:rsidP="00654A33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3425C4E5" w:rsidR="00654A33" w:rsidRPr="005B217D" w:rsidRDefault="00654A33" w:rsidP="004304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1269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  <w:r w:rsidR="00654A33">
              <w:rPr>
                <w:szCs w:val="22"/>
                <w:lang w:val="en-CA"/>
              </w:rPr>
              <w:t xml:space="preserve">, </w:t>
            </w:r>
            <w:r w:rsidR="00654A33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84D5" w14:textId="64E0B97B" w:rsidR="00A5370B" w:rsidRDefault="005C12BD" w:rsidP="00A5370B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654A33">
        <w:rPr>
          <w:lang w:val="en-CA" w:eastAsia="zh-TW"/>
        </w:rPr>
        <w:t>2</w:t>
      </w:r>
      <w:r>
        <w:rPr>
          <w:lang w:val="en-CA"/>
        </w:rPr>
        <w:t>.</w:t>
      </w:r>
      <w:r w:rsidR="00654A33">
        <w:rPr>
          <w:lang w:val="en-CA" w:eastAsia="zh-TW"/>
        </w:rPr>
        <w:t>10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A5370B">
        <w:rPr>
          <w:szCs w:val="22"/>
        </w:rPr>
        <w:t xml:space="preserve">it is proposed to test </w:t>
      </w:r>
      <w:r w:rsidR="004841B0">
        <w:rPr>
          <w:szCs w:val="22"/>
        </w:rPr>
        <w:t>the combination of CE3-1.4</w:t>
      </w:r>
      <w:r w:rsidR="00A5370B">
        <w:rPr>
          <w:szCs w:val="22"/>
        </w:rPr>
        <w:t xml:space="preserve"> </w:t>
      </w:r>
      <w:r w:rsidR="004841B0">
        <w:rPr>
          <w:szCs w:val="22"/>
        </w:rPr>
        <w:t>and</w:t>
      </w:r>
      <w:r w:rsidR="004C2186">
        <w:rPr>
          <w:szCs w:val="22"/>
        </w:rPr>
        <w:t xml:space="preserve"> CE3-2.3 [1]. </w:t>
      </w:r>
    </w:p>
    <w:p w14:paraId="46B1DE54" w14:textId="0A43CC9B" w:rsidR="00815313" w:rsidRDefault="004C2186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F3CFC60" w14:textId="51BAA7B8" w:rsidR="00815313" w:rsidRDefault="00815313" w:rsidP="00D2258E">
      <w:r>
        <w:tab/>
        <w:t xml:space="preserve">CTC: </w:t>
      </w:r>
      <w:r w:rsidR="004C2186">
        <w:t>-7.01</w:t>
      </w:r>
      <w:r>
        <w:t xml:space="preserve">% AI. </w:t>
      </w:r>
      <w:r w:rsidR="004C2186">
        <w:t>-6.06</w:t>
      </w:r>
      <w:r>
        <w:t>% RA, -</w:t>
      </w:r>
      <w:r w:rsidR="00A5370B">
        <w:t>5.</w:t>
      </w:r>
      <w:del w:id="2" w:author="Tsung-chuan Ma" w:date="2020-01-03T23:07:00Z">
        <w:r w:rsidR="004C2186" w:rsidDel="003669B2">
          <w:delText>63</w:delText>
        </w:r>
      </w:del>
      <w:ins w:id="3" w:author="Tsung-chuan Ma" w:date="2020-01-03T23:07:00Z">
        <w:r w:rsidR="003669B2">
          <w:t>62</w:t>
        </w:r>
      </w:ins>
      <w:r>
        <w:t xml:space="preserve">% LDB </w:t>
      </w:r>
    </w:p>
    <w:p w14:paraId="6EBA5F6B" w14:textId="0C40F36F" w:rsidR="00815313" w:rsidRDefault="00815313" w:rsidP="00D2258E">
      <w:r>
        <w:tab/>
        <w:t>Class F: -</w:t>
      </w:r>
      <w:del w:id="4" w:author="Tsung-chuan Ma" w:date="2020-01-03T23:07:00Z">
        <w:r w:rsidR="004C2186" w:rsidDel="003669B2">
          <w:delText>5.52</w:delText>
        </w:r>
      </w:del>
      <w:ins w:id="5" w:author="Tsung-chuan Ma" w:date="2020-01-03T23:07:00Z">
        <w:r w:rsidR="003669B2">
          <w:t>6.28</w:t>
        </w:r>
      </w:ins>
      <w:r>
        <w:t xml:space="preserve">% AI, </w:t>
      </w:r>
      <w:r w:rsidR="004C2186">
        <w:t>-</w:t>
      </w:r>
      <w:del w:id="6" w:author="Tsung-chuan Ma" w:date="2020-01-03T23:07:00Z">
        <w:r w:rsidR="004C2186" w:rsidDel="003669B2">
          <w:delText>4.04</w:delText>
        </w:r>
      </w:del>
      <w:ins w:id="7" w:author="Tsung-chuan Ma" w:date="2020-01-03T23:07:00Z">
        <w:r w:rsidR="003669B2">
          <w:t>4.56</w:t>
        </w:r>
      </w:ins>
      <w:r>
        <w:t>% RA, -</w:t>
      </w:r>
      <w:del w:id="8" w:author="Tsung-chuan Ma" w:date="2020-01-03T23:07:00Z">
        <w:r w:rsidR="004C2186" w:rsidDel="003669B2">
          <w:delText>3.76</w:delText>
        </w:r>
      </w:del>
      <w:ins w:id="9" w:author="Tsung-chuan Ma" w:date="2020-01-03T23:07:00Z">
        <w:r w:rsidR="003669B2">
          <w:t>3.86</w:t>
        </w:r>
      </w:ins>
      <w:r>
        <w:t>% LDB</w:t>
      </w:r>
    </w:p>
    <w:p w14:paraId="450D951D" w14:textId="7BC25B85" w:rsidR="00815313" w:rsidRDefault="00815313" w:rsidP="00815313">
      <w:r>
        <w:tab/>
        <w:t xml:space="preserve">Class TGM: </w:t>
      </w:r>
      <w:r w:rsidR="00ED31CD">
        <w:t>-</w:t>
      </w:r>
      <w:del w:id="10" w:author="Tsung-chuan Ma" w:date="2020-01-03T23:08:00Z">
        <w:r w:rsidR="00ED31CD" w:rsidDel="003669B2">
          <w:delText>2.21</w:delText>
        </w:r>
      </w:del>
      <w:ins w:id="11" w:author="Tsung-chuan Ma" w:date="2020-01-03T23:08:00Z">
        <w:r w:rsidR="003669B2">
          <w:t>1.78</w:t>
        </w:r>
      </w:ins>
      <w:r>
        <w:t xml:space="preserve">% AI, </w:t>
      </w:r>
      <w:r w:rsidR="00ED31CD">
        <w:t>-0.</w:t>
      </w:r>
      <w:del w:id="12" w:author="Tsung-chuan Ma" w:date="2020-01-03T23:08:00Z">
        <w:r w:rsidR="00ED31CD" w:rsidDel="003669B2">
          <w:delText>96</w:delText>
        </w:r>
      </w:del>
      <w:ins w:id="13" w:author="Tsung-chuan Ma" w:date="2020-01-03T23:08:00Z">
        <w:r w:rsidR="003669B2">
          <w:t>73</w:t>
        </w:r>
      </w:ins>
      <w:r>
        <w:t xml:space="preserve">% RA, </w:t>
      </w:r>
      <w:del w:id="14" w:author="Tsung-chuan Ma" w:date="2020-01-03T23:08:00Z">
        <w:r w:rsidR="00ED31CD" w:rsidDel="003669B2">
          <w:delText>-0.81</w:delText>
        </w:r>
      </w:del>
      <w:ins w:id="15" w:author="Tsung-chuan Ma" w:date="2020-01-03T23:08:00Z">
        <w:r w:rsidR="003669B2">
          <w:t>0.48</w:t>
        </w:r>
      </w:ins>
      <w:r>
        <w:t>% LDB</w:t>
      </w:r>
    </w:p>
    <w:p w14:paraId="6B09C5ED" w14:textId="26A79F93" w:rsidR="00815313" w:rsidRDefault="00815313" w:rsidP="00D2258E">
      <w:r>
        <w:tab/>
        <w:t>EncT</w:t>
      </w:r>
      <w:r w:rsidR="001323CD">
        <w:t xml:space="preserve"> (all class)</w:t>
      </w:r>
      <w:r>
        <w:t xml:space="preserve">: </w:t>
      </w:r>
      <w:r w:rsidR="00ED31CD">
        <w:t>10</w:t>
      </w:r>
      <w:ins w:id="16" w:author="Tsung-chuan Ma" w:date="2020-01-03T23:08:00Z">
        <w:r w:rsidR="003669B2">
          <w:t>5</w:t>
        </w:r>
      </w:ins>
      <w:del w:id="17" w:author="Tsung-chuan Ma" w:date="2020-01-03T23:08:00Z">
        <w:r w:rsidR="00ED31CD" w:rsidDel="003669B2">
          <w:delText>7</w:delText>
        </w:r>
      </w:del>
      <w:r>
        <w:t xml:space="preserve">% AI, </w:t>
      </w:r>
      <w:r w:rsidR="00ED31CD">
        <w:t>102</w:t>
      </w:r>
      <w:r>
        <w:t xml:space="preserve">% RA, </w:t>
      </w:r>
      <w:r w:rsidR="00A5370B">
        <w:t>10</w:t>
      </w:r>
      <w:ins w:id="18" w:author="Tsung-chuan Ma" w:date="2020-01-03T23:08:00Z">
        <w:r w:rsidR="003669B2">
          <w:t>4</w:t>
        </w:r>
      </w:ins>
      <w:del w:id="19" w:author="Tsung-chuan Ma" w:date="2020-01-03T23:08:00Z">
        <w:r w:rsidR="00ED31CD" w:rsidDel="003669B2">
          <w:delText>3</w:delText>
        </w:r>
      </w:del>
      <w:r>
        <w:t>% LDB</w:t>
      </w:r>
    </w:p>
    <w:p w14:paraId="7EC2940B" w14:textId="65847C76" w:rsidR="00815313" w:rsidRDefault="00815313" w:rsidP="00D2258E">
      <w:r>
        <w:tab/>
        <w:t>DecT</w:t>
      </w:r>
      <w:r w:rsidR="001323CD">
        <w:t xml:space="preserve"> (all class)</w:t>
      </w:r>
      <w:r>
        <w:t xml:space="preserve">: </w:t>
      </w:r>
      <w:r w:rsidR="00ED31CD">
        <w:t>9</w:t>
      </w:r>
      <w:ins w:id="20" w:author="Tsung-chuan Ma" w:date="2020-01-03T23:08:00Z">
        <w:r w:rsidR="003669B2">
          <w:t>6</w:t>
        </w:r>
      </w:ins>
      <w:del w:id="21" w:author="Tsung-chuan Ma" w:date="2020-01-03T23:08:00Z">
        <w:r w:rsidR="00ED31CD" w:rsidDel="003669B2">
          <w:delText>7</w:delText>
        </w:r>
      </w:del>
      <w:r>
        <w:t xml:space="preserve">% AI, </w:t>
      </w:r>
      <w:r w:rsidR="00ED31CD">
        <w:t>99</w:t>
      </w:r>
      <w:r>
        <w:t>% RA, 1</w:t>
      </w:r>
      <w:r w:rsidR="00ED31CD">
        <w:t>08</w:t>
      </w:r>
      <w:r>
        <w:t>% LDB</w:t>
      </w:r>
    </w:p>
    <w:p w14:paraId="67B8FBB8" w14:textId="084F5A79" w:rsidR="00884405" w:rsidRDefault="00884405" w:rsidP="00D2258E">
      <w:r>
        <w:tab/>
      </w:r>
    </w:p>
    <w:p w14:paraId="674E82DC" w14:textId="536DE295" w:rsidR="004841B0" w:rsidRDefault="004841B0" w:rsidP="00D2258E">
      <w:r>
        <w:t>Additional result is provided. For this additional test, the anchor is CE3-2.3 and the test is CE 3-2.10.</w:t>
      </w:r>
    </w:p>
    <w:p w14:paraId="712EEB16" w14:textId="77777777" w:rsidR="004841B0" w:rsidRDefault="004841B0" w:rsidP="004841B0">
      <w:pPr>
        <w:rPr>
          <w:lang w:val="en-CA"/>
        </w:rPr>
      </w:pPr>
      <w:r>
        <w:rPr>
          <w:lang w:val="en-CA"/>
        </w:rPr>
        <w:t>Lossless r</w:t>
      </w:r>
      <w:r w:rsidRPr="008E1222">
        <w:rPr>
          <w:lang w:val="en-CA"/>
        </w:rPr>
        <w:t>esults are reported as below:</w:t>
      </w:r>
    </w:p>
    <w:p w14:paraId="2FFDAB32" w14:textId="43A33852" w:rsidR="004841B0" w:rsidRDefault="004841B0" w:rsidP="004841B0">
      <w:r>
        <w:tab/>
        <w:t>CTC: -</w:t>
      </w:r>
      <w:del w:id="22" w:author="Tsung-chuan Ma" w:date="2020-01-03T10:11:00Z">
        <w:r w:rsidRPr="004841B0" w:rsidDel="00F2372C">
          <w:rPr>
            <w:highlight w:val="yellow"/>
          </w:rPr>
          <w:delText>XXX</w:delText>
        </w:r>
      </w:del>
      <w:ins w:id="23" w:author="Tsung-chuan Ma" w:date="2020-01-03T10:11:00Z">
        <w:r w:rsidR="00F2372C">
          <w:t>0.26</w:t>
        </w:r>
      </w:ins>
      <w:r>
        <w:t>% AI. -</w:t>
      </w:r>
      <w:del w:id="24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25" w:author="Tsung-chuan Ma" w:date="2020-01-03T10:11:00Z">
        <w:r w:rsidR="00F2372C">
          <w:t>0.11</w:t>
        </w:r>
      </w:ins>
      <w:r>
        <w:t>% RA, -</w:t>
      </w:r>
      <w:del w:id="26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27" w:author="Tsung-chuan Ma" w:date="2020-01-03T10:11:00Z">
        <w:r w:rsidR="00F2372C">
          <w:t>0.09</w:t>
        </w:r>
      </w:ins>
      <w:r>
        <w:t xml:space="preserve">% LDB, </w:t>
      </w:r>
    </w:p>
    <w:p w14:paraId="319D6EE9" w14:textId="11B1162A" w:rsidR="004841B0" w:rsidRDefault="004841B0" w:rsidP="004841B0">
      <w:r>
        <w:tab/>
        <w:t xml:space="preserve">Class F: </w:t>
      </w:r>
      <w:del w:id="28" w:author="Tsung-chuan Ma" w:date="2020-01-03T10:12:00Z">
        <w:r w:rsidDel="00F2372C">
          <w:delText>-</w:delText>
        </w:r>
      </w:del>
      <w:del w:id="29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30" w:author="Tsung-chuan Ma" w:date="2020-01-03T10:11:00Z">
        <w:r w:rsidR="00F2372C">
          <w:t>0.23</w:t>
        </w:r>
      </w:ins>
      <w:r>
        <w:t xml:space="preserve">% AI, </w:t>
      </w:r>
      <w:del w:id="31" w:author="Tsung-chuan Ma" w:date="2020-01-03T10:12:00Z">
        <w:r w:rsidDel="00F2372C">
          <w:delText>-</w:delText>
        </w:r>
      </w:del>
      <w:del w:id="32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33" w:author="Tsung-chuan Ma" w:date="2020-01-03T10:11:00Z">
        <w:r w:rsidR="00F2372C">
          <w:t>0.35</w:t>
        </w:r>
      </w:ins>
      <w:r>
        <w:t>% RA, -</w:t>
      </w:r>
      <w:del w:id="34" w:author="Tsung-chuan Ma" w:date="2020-01-03T10:12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35" w:author="Tsung-chuan Ma" w:date="2020-01-03T10:12:00Z">
        <w:r w:rsidR="00F2372C">
          <w:t>0.03</w:t>
        </w:r>
      </w:ins>
      <w:r>
        <w:t>% LDB</w:t>
      </w:r>
    </w:p>
    <w:p w14:paraId="7FB4C100" w14:textId="7B769DA1" w:rsidR="004841B0" w:rsidRDefault="004841B0" w:rsidP="004841B0">
      <w:r>
        <w:tab/>
        <w:t>Class TGM: -</w:t>
      </w:r>
      <w:del w:id="36" w:author="Tsung-chuan Ma" w:date="2020-01-03T10:12:00Z">
        <w:r w:rsidRPr="004841B0" w:rsidDel="00F2372C">
          <w:rPr>
            <w:highlight w:val="yellow"/>
          </w:rPr>
          <w:delText xml:space="preserve"> XXX</w:delText>
        </w:r>
      </w:del>
      <w:ins w:id="37" w:author="Tsung-chuan Ma" w:date="2020-01-03T10:12:00Z">
        <w:r w:rsidR="00F2372C">
          <w:t>0.61</w:t>
        </w:r>
      </w:ins>
      <w:r>
        <w:t xml:space="preserve"> % AI, -</w:t>
      </w:r>
      <w:del w:id="38" w:author="Tsung-chuan Ma" w:date="2020-01-03T10:12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39" w:author="Tsung-chuan Ma" w:date="2020-01-03T10:12:00Z">
        <w:r w:rsidR="00F2372C">
          <w:t>0.24</w:t>
        </w:r>
      </w:ins>
      <w:r>
        <w:t>% RA, -</w:t>
      </w:r>
      <w:del w:id="40" w:author="Tsung-chuan Ma" w:date="2020-01-03T10:12:00Z">
        <w:r w:rsidRPr="004841B0" w:rsidDel="00F2372C">
          <w:rPr>
            <w:highlight w:val="yellow"/>
          </w:rPr>
          <w:delText xml:space="preserve"> XXX</w:delText>
        </w:r>
      </w:del>
      <w:ins w:id="41" w:author="Tsung-chuan Ma" w:date="2020-01-03T10:12:00Z">
        <w:r w:rsidR="00F2372C">
          <w:t>0.95</w:t>
        </w:r>
      </w:ins>
      <w:r>
        <w:t xml:space="preserve"> % LDB</w:t>
      </w:r>
    </w:p>
    <w:p w14:paraId="545D0D77" w14:textId="35AEDADB" w:rsidR="004841B0" w:rsidRDefault="004841B0" w:rsidP="004841B0">
      <w:r>
        <w:tab/>
        <w:t xml:space="preserve">EncT (all class): </w:t>
      </w:r>
      <w:del w:id="42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43" w:author="Tsung-chuan Ma" w:date="2020-01-03T10:12:00Z">
        <w:r w:rsidR="00F2372C">
          <w:t>104</w:t>
        </w:r>
      </w:ins>
      <w:r>
        <w:t xml:space="preserve">% AI, </w:t>
      </w:r>
      <w:del w:id="44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45" w:author="Tsung-chuan Ma" w:date="2020-01-03T10:12:00Z">
        <w:r w:rsidR="00F2372C">
          <w:t>102</w:t>
        </w:r>
      </w:ins>
      <w:r>
        <w:t xml:space="preserve">% RA, </w:t>
      </w:r>
      <w:del w:id="46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47" w:author="Tsung-chuan Ma" w:date="2020-01-03T10:12:00Z">
        <w:r w:rsidR="00F2372C">
          <w:t>104</w:t>
        </w:r>
      </w:ins>
      <w:r>
        <w:t>% LDB</w:t>
      </w:r>
    </w:p>
    <w:p w14:paraId="731792B6" w14:textId="070EDAE7" w:rsidR="004841B0" w:rsidRDefault="004841B0" w:rsidP="004841B0">
      <w:r>
        <w:tab/>
        <w:t xml:space="preserve">DecT (all class): </w:t>
      </w:r>
      <w:ins w:id="48" w:author="Tsung-chuan Ma" w:date="2020-01-03T10:12:00Z">
        <w:r w:rsidR="00F2372C">
          <w:t>105</w:t>
        </w:r>
      </w:ins>
      <w:del w:id="49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r>
        <w:t xml:space="preserve">% AI, </w:t>
      </w:r>
      <w:del w:id="50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51" w:author="Tsung-chuan Ma" w:date="2020-01-03T10:12:00Z">
        <w:r w:rsidR="00F2372C">
          <w:t>103</w:t>
        </w:r>
      </w:ins>
      <w:r>
        <w:t xml:space="preserve">% RA, </w:t>
      </w:r>
      <w:del w:id="52" w:author="Tsung-chuan Ma" w:date="2020-01-03T10:13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53" w:author="Tsung-chuan Ma" w:date="2020-01-03T10:13:00Z">
        <w:r w:rsidR="00F2372C">
          <w:t>105</w:t>
        </w:r>
      </w:ins>
      <w:r>
        <w:t>% LDB</w:t>
      </w:r>
    </w:p>
    <w:p w14:paraId="399A5801" w14:textId="6A6437BE" w:rsidR="004841B0" w:rsidRPr="00815313" w:rsidRDefault="004841B0" w:rsidP="00D2258E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539A21D" w14:textId="46883F5F" w:rsidR="001F2594" w:rsidRDefault="0080536C" w:rsidP="009234A5">
      <w:pPr>
        <w:rPr>
          <w:szCs w:val="22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A21FC">
        <w:rPr>
          <w:szCs w:val="22"/>
        </w:rPr>
        <w:t>it is forced to apply transform-skip residual coding</w:t>
      </w:r>
      <w:r w:rsidR="00FF4C9B">
        <w:rPr>
          <w:szCs w:val="22"/>
        </w:rPr>
        <w:t xml:space="preserve"> </w:t>
      </w:r>
      <w:r w:rsidR="004841B0">
        <w:rPr>
          <w:szCs w:val="22"/>
        </w:rPr>
        <w:t xml:space="preserve">while it is not optimal for lossless coding. In CE3-2.3, it is proposed to apply regular residual coding and enable BDPCM for luma for both natural and screen content. In CE3-1.4, it is proposed to apply residual rotation since it helps the residual coding performance. In this CE test, both </w:t>
      </w:r>
      <w:r w:rsidR="004841B0">
        <w:rPr>
          <w:rFonts w:hint="eastAsia"/>
          <w:szCs w:val="22"/>
          <w:lang w:eastAsia="zh-TW"/>
        </w:rPr>
        <w:t>CE</w:t>
      </w:r>
      <w:r w:rsidR="004841B0">
        <w:rPr>
          <w:rFonts w:hint="eastAsia"/>
          <w:szCs w:val="22"/>
        </w:rPr>
        <w:t>3</w:t>
      </w:r>
      <w:r w:rsidR="004841B0">
        <w:rPr>
          <w:szCs w:val="22"/>
        </w:rPr>
        <w:t xml:space="preserve">-1.4 and CE3-2.3 are applied together. </w:t>
      </w:r>
    </w:p>
    <w:p w14:paraId="38E16379" w14:textId="77777777" w:rsidR="00A25D36" w:rsidRDefault="00A25D36" w:rsidP="009234A5">
      <w:pPr>
        <w:rPr>
          <w:szCs w:val="22"/>
        </w:rPr>
      </w:pP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CBD69E2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C93A7B">
        <w:rPr>
          <w:szCs w:val="22"/>
          <w:lang w:val="en-CA"/>
        </w:rPr>
        <w:t>this test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6CB08B01" w14:textId="0A98B6B9" w:rsidR="00F77048" w:rsidRDefault="00A96B82" w:rsidP="00F7704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E90948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A5370B">
        <w:rPr>
          <w:b/>
          <w:bCs/>
          <w:lang w:val="en-CA"/>
        </w:rPr>
        <w:t>test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934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192"/>
        <w:gridCol w:w="831"/>
        <w:gridCol w:w="899"/>
        <w:gridCol w:w="840"/>
        <w:gridCol w:w="831"/>
        <w:gridCol w:w="1094"/>
        <w:gridCol w:w="819"/>
        <w:gridCol w:w="831"/>
        <w:gridCol w:w="1094"/>
        <w:gridCol w:w="909"/>
      </w:tblGrid>
      <w:tr w:rsidR="004841B0" w:rsidRPr="004841B0" w14:paraId="44B54BB7" w14:textId="77777777" w:rsidTr="003669B2">
        <w:trPr>
          <w:trHeight w:val="290"/>
          <w:jc w:val="center"/>
        </w:trPr>
        <w:tc>
          <w:tcPr>
            <w:tcW w:w="1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FFD7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5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E7C2E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1A582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B40F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841B0" w:rsidRPr="004841B0" w14:paraId="3B8ECFF6" w14:textId="77777777" w:rsidTr="003669B2">
        <w:trPr>
          <w:trHeight w:val="290"/>
          <w:jc w:val="center"/>
        </w:trPr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26867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08A8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6CEF8B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27791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5E2D1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F3D5B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E5AC6F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669B2" w:rsidRPr="004841B0" w14:paraId="433E60DC" w14:textId="77777777" w:rsidTr="003669B2">
        <w:trPr>
          <w:trHeight w:val="290"/>
          <w:jc w:val="center"/>
        </w:trPr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CCE3F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532FA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583C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1B15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1E4D1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80BCE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DCD2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77C86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50499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244A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669B2" w:rsidRPr="004841B0" w14:paraId="6BC72F0D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6C0D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F01D8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93A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3052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89FD1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BE42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2B3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6B4F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885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3747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669B2" w:rsidRPr="004841B0" w14:paraId="6AA1C3ED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64E64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41D6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497EF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8B5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79CAA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10A4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3AE1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-8.43%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CB7F7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554B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EFC69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669B2" w:rsidRPr="004841B0" w14:paraId="574A874A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E659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D0D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665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597D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-5.75%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F28D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D8A4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DBF8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393E5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194E1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5DB4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-4.40%</w:t>
            </w:r>
          </w:p>
        </w:tc>
      </w:tr>
      <w:tr w:rsidR="003669B2" w:rsidRPr="004841B0" w14:paraId="24CAC923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3500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311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00E6B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EFC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-6.86%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674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2CA0E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5F7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A0D95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BF360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8866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-5.89%</w:t>
            </w:r>
          </w:p>
        </w:tc>
      </w:tr>
      <w:tr w:rsidR="003669B2" w:rsidRPr="004841B0" w14:paraId="3B07C65C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92F9B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83A01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A0DF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FFE7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-7.85%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16F6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DB6C0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CB34F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A951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F7164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FA4F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-5.69%</w:t>
            </w:r>
          </w:p>
        </w:tc>
      </w:tr>
      <w:tr w:rsidR="003669B2" w:rsidRPr="004841B0" w14:paraId="3B6EB547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51873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D5A5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FA4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886EB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D1FF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8F9E9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C3131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C0413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925EC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BC2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</w:tr>
      <w:tr w:rsidR="003669B2" w:rsidRPr="004841B0" w14:paraId="4A4B899E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2D2B01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78068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65F4B7" w14:textId="1FF1A43D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" w:author="Tsung-chuan Ma" w:date="2020-01-03T23:08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55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5.6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9EFA4" w14:textId="090B0406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" w:author="Tsung-chuan Ma" w:date="2020-01-03T23:08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  <w:del w:id="57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-5.52%</w:delText>
              </w:r>
            </w:del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B3447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16F7E" w14:textId="64874B59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35.0</w:t>
              </w:r>
            </w:ins>
            <w:del w:id="59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34.6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F1D99" w14:textId="1EA5A1C2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-4.56%</w:t>
              </w:r>
            </w:ins>
            <w:del w:id="61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-4.04%</w:delText>
              </w:r>
            </w:del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F54D7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96A946" w14:textId="68125244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51.3</w:t>
              </w:r>
            </w:ins>
            <w:del w:id="63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51.7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8D54B" w14:textId="4C1EC52E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-3.86%</w:t>
              </w:r>
            </w:ins>
            <w:del w:id="65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-3.76%</w:delText>
              </w:r>
            </w:del>
          </w:p>
        </w:tc>
      </w:tr>
      <w:tr w:rsidR="003669B2" w:rsidRPr="004841B0" w14:paraId="4B3F1C24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B5767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4DE90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B137A" w14:textId="2E4C565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" w:author="Tsung-chuan Ma" w:date="2020-01-03T23:08:00Z">
              <w:r>
                <w:rPr>
                  <w:rFonts w:ascii="Arial" w:hAnsi="Arial" w:cs="Arial"/>
                  <w:sz w:val="18"/>
                  <w:szCs w:val="18"/>
                </w:rPr>
                <w:t>12.0</w:t>
              </w:r>
            </w:ins>
            <w:del w:id="67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12.1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70F01" w14:textId="26779432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Tsung-chuan Ma" w:date="2020-01-03T2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  <w:del w:id="69" w:author="Tsung-chuan Ma" w:date="2020-01-03T10:06:00Z">
              <w:r w:rsidRPr="004841B0" w:rsidDel="00CC7F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-2.21%</w:delText>
              </w:r>
            </w:del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7717A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9468A" w14:textId="2738F1A3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0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107.7</w:t>
              </w:r>
            </w:ins>
            <w:del w:id="71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108.1</w:delText>
              </w:r>
            </w:del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83E14A" w14:textId="221F8D48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Tsung-chuan Ma" w:date="2020-01-03T2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73" w:author="Tsung-chuan Ma" w:date="2020-01-03T10:06:00Z">
              <w:r w:rsidRPr="004841B0" w:rsidDel="003F65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66C6D4" w14:textId="77777777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6588F" w14:textId="57A2944E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" w:author="Tsung-chuan Ma" w:date="2020-01-03T23:09:00Z">
              <w:r>
                <w:rPr>
                  <w:rFonts w:ascii="Arial" w:hAnsi="Arial" w:cs="Arial"/>
                  <w:sz w:val="18"/>
                  <w:szCs w:val="18"/>
                </w:rPr>
                <w:t>123.8</w:t>
              </w:r>
            </w:ins>
            <w:del w:id="75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126.2</w:delText>
              </w:r>
            </w:del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E01980" w14:textId="5B918CEE" w:rsidR="003669B2" w:rsidRPr="004841B0" w:rsidRDefault="003669B2" w:rsidP="00366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Tsung-chuan Ma" w:date="2020-01-03T2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77" w:author="Tsung-chuan Ma" w:date="2020-01-03T10:06:00Z">
              <w:r w:rsidRPr="004841B0" w:rsidDel="001C5BC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</w:tr>
      <w:tr w:rsidR="003669B2" w:rsidRPr="004841B0" w14:paraId="5F9700D9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27665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E32E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44C30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FBCD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-7.01%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13D40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BA934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09FC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-6.06%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EE436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88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2586C" w14:textId="684948B3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</w:t>
            </w:r>
            <w:del w:id="78" w:author="Tsung-chuan Ma" w:date="2020-01-03T23:09:00Z">
              <w:r w:rsidRPr="004841B0" w:rsidDel="003669B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63</w:delText>
              </w:r>
            </w:del>
            <w:ins w:id="79" w:author="Tsung-chuan Ma" w:date="2020-01-03T23:09:00Z">
              <w:r w:rsidR="003669B2" w:rsidRPr="004841B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6</w:t>
              </w:r>
              <w:r w:rsidR="003669B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</w:t>
              </w:r>
            </w:ins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4841B0" w:rsidRPr="004841B0" w14:paraId="75A91EDF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0867F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0892E1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276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BB28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276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084E1A" w14:textId="32B8D06F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" w:author="Tsung-chuan Ma" w:date="2020-01-03T23:09:00Z">
              <w:r w:rsidRPr="004841B0" w:rsidDel="003669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81" w:author="Tsung-chuan Ma" w:date="2020-01-03T23:09:00Z">
              <w:r w:rsidR="003669B2" w:rsidRPr="004841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  <w:r w:rsidR="003669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</w:t>
              </w:r>
            </w:ins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4841B0" w:rsidRPr="004841B0" w14:paraId="1F27A3C8" w14:textId="77777777" w:rsidTr="003669B2">
        <w:trPr>
          <w:trHeight w:val="290"/>
          <w:jc w:val="center"/>
        </w:trPr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252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F91A5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7487C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8A714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</w:tbl>
    <w:p w14:paraId="2BD5B0EC" w14:textId="3FF11597" w:rsidR="002B17EE" w:rsidRDefault="002B17EE" w:rsidP="002B17EE">
      <w:pPr>
        <w:rPr>
          <w:b/>
          <w:bCs/>
          <w:lang w:val="en-CA"/>
        </w:rPr>
      </w:pPr>
    </w:p>
    <w:p w14:paraId="01B8D28E" w14:textId="3B89B39B" w:rsidR="002B17EE" w:rsidRDefault="002B17EE" w:rsidP="002B17E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additional test,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 The anchor is CE3-2.3. The test is CE3-2.10. </w:t>
      </w:r>
    </w:p>
    <w:p w14:paraId="140DA9EC" w14:textId="1F273495" w:rsidR="00DB3B0C" w:rsidRDefault="008441BE" w:rsidP="00DB3B0C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test for VVC lossless</w:t>
      </w:r>
      <w:r w:rsidR="002B17EE">
        <w:rPr>
          <w:b/>
          <w:bCs/>
          <w:lang w:val="en-CA"/>
        </w:rPr>
        <w:t xml:space="preserve"> with CE3-2.3 as anchor</w:t>
      </w:r>
      <w:r w:rsidR="00DB3B0C">
        <w:rPr>
          <w:b/>
          <w:bCs/>
          <w:lang w:val="en-CA"/>
        </w:rPr>
        <w:t xml:space="preserve"> </w:t>
      </w:r>
      <w:del w:id="82" w:author="Tsung-chuan Ma" w:date="2020-01-03T10:11:00Z">
        <w:r w:rsidR="00DB3B0C" w:rsidRPr="00007856" w:rsidDel="00AF65FF">
          <w:rPr>
            <w:b/>
            <w:bCs/>
            <w:highlight w:val="yellow"/>
            <w:lang w:val="en-CA"/>
          </w:rPr>
          <w:delText>(To-be updated)</w:delText>
        </w:r>
      </w:del>
    </w:p>
    <w:tbl>
      <w:tblPr>
        <w:tblW w:w="8560" w:type="dxa"/>
        <w:jc w:val="center"/>
        <w:tblLook w:val="04A0" w:firstRow="1" w:lastRow="0" w:firstColumn="1" w:lastColumn="0" w:noHBand="0" w:noVBand="1"/>
        <w:tblPrChange w:id="83" w:author="Tsung-chuan Ma" w:date="2020-01-03T10:11:00Z">
          <w:tblPr>
            <w:tblW w:w="856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872"/>
        <w:gridCol w:w="677"/>
        <w:gridCol w:w="909"/>
        <w:gridCol w:w="872"/>
        <w:gridCol w:w="677"/>
        <w:gridCol w:w="909"/>
        <w:gridCol w:w="872"/>
        <w:gridCol w:w="677"/>
        <w:gridCol w:w="909"/>
        <w:tblGridChange w:id="84">
          <w:tblGrid>
            <w:gridCol w:w="1360"/>
            <w:gridCol w:w="872"/>
            <w:gridCol w:w="677"/>
            <w:gridCol w:w="909"/>
            <w:gridCol w:w="872"/>
            <w:gridCol w:w="677"/>
            <w:gridCol w:w="909"/>
            <w:gridCol w:w="872"/>
            <w:gridCol w:w="677"/>
            <w:gridCol w:w="909"/>
          </w:tblGrid>
        </w:tblGridChange>
      </w:tblGrid>
      <w:tr w:rsidR="00AF65FF" w:rsidRPr="00AF65FF" w14:paraId="783384FF" w14:textId="77777777" w:rsidTr="00AF65FF">
        <w:trPr>
          <w:trHeight w:val="290"/>
          <w:jc w:val="center"/>
          <w:ins w:id="85" w:author="Tsung-chuan Ma" w:date="2020-01-03T10:10:00Z"/>
          <w:trPrChange w:id="86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" w:author="Tsung-chuan Ma" w:date="2020-01-03T10:11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59883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0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CA73A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3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39BD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5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6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D8C1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AF65FF" w:rsidRPr="00AF65FF" w14:paraId="5EF78F6C" w14:textId="77777777" w:rsidTr="00AF65FF">
        <w:trPr>
          <w:trHeight w:val="290"/>
          <w:jc w:val="center"/>
          <w:ins w:id="99" w:author="Tsung-chuan Ma" w:date="2020-01-03T10:10:00Z"/>
          <w:trPrChange w:id="100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1" w:author="Tsung-chuan Ma" w:date="2020-01-03T10:11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82319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3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5003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06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D604C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09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8285E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12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571A6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9C991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7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18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A9DFB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AF65FF" w:rsidRPr="00AF65FF" w14:paraId="401C6E3D" w14:textId="77777777" w:rsidTr="00AF65FF">
        <w:trPr>
          <w:trHeight w:val="290"/>
          <w:jc w:val="center"/>
          <w:ins w:id="121" w:author="Tsung-chuan Ma" w:date="2020-01-03T10:10:00Z"/>
          <w:trPrChange w:id="122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3" w:author="Tsung-chuan Ma" w:date="2020-01-03T10:11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46015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AD6D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8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4F732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1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500EE2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3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BDA33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6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2A51C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9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9074B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1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9A0F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4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1D8F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7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ED211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F65FF" w:rsidRPr="00AF65FF" w14:paraId="192F6D99" w14:textId="77777777" w:rsidTr="00AF65FF">
        <w:trPr>
          <w:trHeight w:val="290"/>
          <w:jc w:val="center"/>
          <w:ins w:id="149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DFB0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A9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029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72A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978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29F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3E8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509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482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0134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F65FF" w:rsidRPr="00AF65FF" w14:paraId="37C19D9A" w14:textId="77777777" w:rsidTr="00AF65FF">
        <w:trPr>
          <w:trHeight w:val="290"/>
          <w:jc w:val="center"/>
          <w:ins w:id="170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C36E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688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D63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DED6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68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BED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45D3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32D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3C5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50A1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F65FF" w:rsidRPr="00AF65FF" w14:paraId="4F52FF81" w14:textId="77777777" w:rsidTr="00AF65FF">
        <w:trPr>
          <w:trHeight w:val="290"/>
          <w:jc w:val="center"/>
          <w:ins w:id="191" w:author="Tsung-chuan Ma" w:date="2020-01-03T10:10:00Z"/>
          <w:trPrChange w:id="192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3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C7F71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6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75ECE2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9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185D4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2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E565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5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103054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8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EE14C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1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0525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C8490A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7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4AD380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0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4BE9B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</w:tr>
      <w:tr w:rsidR="00AF65FF" w:rsidRPr="00AF65FF" w14:paraId="555223A7" w14:textId="77777777" w:rsidTr="00AF65FF">
        <w:trPr>
          <w:trHeight w:val="290"/>
          <w:jc w:val="center"/>
          <w:ins w:id="223" w:author="Tsung-chuan Ma" w:date="2020-01-03T10:10:00Z"/>
          <w:trPrChange w:id="224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5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20DD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8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DE8833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1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BFFAF9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4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0064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7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926611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0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0665C9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3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A9BB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6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33ADC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9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79F0C1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2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9F321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</w:tr>
      <w:tr w:rsidR="00AF65FF" w:rsidRPr="00AF65FF" w14:paraId="06B0F8CF" w14:textId="77777777" w:rsidTr="00AF65FF">
        <w:trPr>
          <w:trHeight w:val="290"/>
          <w:jc w:val="center"/>
          <w:ins w:id="255" w:author="Tsung-chuan Ma" w:date="2020-01-03T10:10:00Z"/>
          <w:trPrChange w:id="256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7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EA29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0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72094C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3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7F7B3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6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B81F2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9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8FD07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2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63C5E8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5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28AF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8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D99716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1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2A16B0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4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455E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</w:tr>
      <w:tr w:rsidR="00AF65FF" w:rsidRPr="00AF65FF" w14:paraId="5D59AE9D" w14:textId="77777777" w:rsidTr="00AF65FF">
        <w:trPr>
          <w:trHeight w:val="290"/>
          <w:jc w:val="center"/>
          <w:ins w:id="287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5C7E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FDA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B88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7CF4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D8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A89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F4C4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1C7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42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99A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</w:tr>
      <w:tr w:rsidR="00AF65FF" w:rsidRPr="00AF65FF" w14:paraId="0D27C85A" w14:textId="77777777" w:rsidTr="00AF65FF">
        <w:trPr>
          <w:trHeight w:val="290"/>
          <w:jc w:val="center"/>
          <w:ins w:id="308" w:author="Tsung-chuan Ma" w:date="2020-01-03T10:10:00Z"/>
          <w:trPrChange w:id="309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0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CB61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3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338B1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5.7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6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56CDF2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9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B9D28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2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CE6C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34.9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5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D231E5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34.6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8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50C48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0905AB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51.2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4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CF4F8F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51.7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7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01124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</w:tr>
      <w:tr w:rsidR="00AF65FF" w:rsidRPr="00AF65FF" w14:paraId="37E9CFC8" w14:textId="77777777" w:rsidTr="00AF65FF">
        <w:trPr>
          <w:trHeight w:val="290"/>
          <w:jc w:val="center"/>
          <w:ins w:id="340" w:author="Tsung-chuan Ma" w:date="2020-01-03T10:10:00Z"/>
          <w:trPrChange w:id="341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2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3DD6E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5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16A03D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8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B22BB4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1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77810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4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99D315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107.6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7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E7AF45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108.1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0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FC21E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3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CAE015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124.0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6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75958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126.2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9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F66E1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-0.95%</w:t>
              </w:r>
            </w:ins>
          </w:p>
        </w:tc>
      </w:tr>
      <w:tr w:rsidR="00AF65FF" w:rsidRPr="00AF65FF" w14:paraId="6587BDB7" w14:textId="77777777" w:rsidTr="00AF65FF">
        <w:trPr>
          <w:trHeight w:val="290"/>
          <w:jc w:val="center"/>
          <w:ins w:id="372" w:author="Tsung-chuan Ma" w:date="2020-01-03T10:10:00Z"/>
          <w:trPrChange w:id="373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4" w:author="Tsung-chuan Ma" w:date="2020-01-03T10:1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D4EF5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6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7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6EDD11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79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0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C7B30F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82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3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11D31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5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6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DADF2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88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9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AFF34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1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2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14941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4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5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81A05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7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8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F080E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0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1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E9F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3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</w:tr>
      <w:tr w:rsidR="00AF65FF" w:rsidRPr="00AF65FF" w14:paraId="712FB3DD" w14:textId="77777777" w:rsidTr="00AF65FF">
        <w:trPr>
          <w:trHeight w:val="290"/>
          <w:jc w:val="center"/>
          <w:ins w:id="404" w:author="Tsung-chuan Ma" w:date="2020-01-03T10:10:00Z"/>
          <w:trPrChange w:id="405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6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6058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9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DC82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12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456DE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15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5B43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F65FF" w:rsidRPr="00AF65FF" w14:paraId="1165AC96" w14:textId="77777777" w:rsidTr="00AF65FF">
        <w:trPr>
          <w:trHeight w:val="290"/>
          <w:jc w:val="center"/>
          <w:ins w:id="418" w:author="Tsung-chuan Ma" w:date="2020-01-03T10:10:00Z"/>
          <w:trPrChange w:id="419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0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14183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23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2351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26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CCE1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29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BFF1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</w:tbl>
    <w:p w14:paraId="1DAD2479" w14:textId="6B3C8E1C" w:rsidR="008441BE" w:rsidRDefault="008441BE" w:rsidP="008441BE">
      <w:pPr>
        <w:jc w:val="center"/>
        <w:rPr>
          <w:b/>
          <w:bCs/>
          <w:lang w:val="en-CA"/>
        </w:rPr>
      </w:pPr>
    </w:p>
    <w:p w14:paraId="62227453" w14:textId="7BAB0484" w:rsidR="002B17EE" w:rsidRDefault="00D031E5" w:rsidP="00D031E5">
      <w:pPr>
        <w:pStyle w:val="Heading1"/>
        <w:rPr>
          <w:lang w:val="en-CA" w:eastAsia="zh-TW"/>
        </w:rPr>
      </w:pPr>
      <w:r w:rsidRPr="00D031E5">
        <w:rPr>
          <w:lang w:val="en-CA" w:eastAsia="zh-TW"/>
        </w:rPr>
        <w:t xml:space="preserve">Modification for </w:t>
      </w:r>
      <w:r w:rsidRPr="00D031E5">
        <w:rPr>
          <w:rFonts w:hint="eastAsia"/>
          <w:lang w:val="en-CA" w:eastAsia="zh-TW"/>
        </w:rPr>
        <w:t>Wo</w:t>
      </w:r>
      <w:r w:rsidRPr="00D031E5">
        <w:rPr>
          <w:lang w:val="en-CA" w:eastAsia="zh-TW"/>
        </w:rPr>
        <w:t xml:space="preserve">rking Draft </w:t>
      </w:r>
    </w:p>
    <w:p w14:paraId="6AD9339C" w14:textId="2E40B88A" w:rsidR="00D031E5" w:rsidRDefault="00D031E5" w:rsidP="00D031E5">
      <w:pPr>
        <w:rPr>
          <w:lang w:val="en-CA" w:eastAsia="zh-TW"/>
        </w:rPr>
      </w:pPr>
      <w:r>
        <w:rPr>
          <w:lang w:val="en-CA" w:eastAsia="zh-TW"/>
        </w:rPr>
        <w:t xml:space="preserve">For spec change, please refer to CE3-1.4 and CE3-2.3. </w:t>
      </w:r>
    </w:p>
    <w:p w14:paraId="03F450D7" w14:textId="77777777" w:rsidR="00D031E5" w:rsidRPr="00D031E5" w:rsidRDefault="00D031E5" w:rsidP="00D031E5">
      <w:pPr>
        <w:rPr>
          <w:lang w:val="en-CA" w:eastAsia="zh-TW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432" w:name="_Ref19980339"/>
      <w:bookmarkStart w:id="433" w:name="_Ref19980144"/>
      <w:bookmarkStart w:id="434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432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33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35" w:name="_Ref27585160"/>
      <w:bookmarkEnd w:id="434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35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36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3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19AD11" w14:textId="77777777" w:rsidR="00654A33" w:rsidRDefault="00654A33" w:rsidP="00654A33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FC301" w14:textId="77777777" w:rsidR="00D748C8" w:rsidRDefault="00D748C8">
      <w:r>
        <w:separator/>
      </w:r>
    </w:p>
  </w:endnote>
  <w:endnote w:type="continuationSeparator" w:id="0">
    <w:p w14:paraId="76EA7D74" w14:textId="77777777" w:rsidR="00D748C8" w:rsidRDefault="00D7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064042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7" w:author="Tsung-chuan Ma" w:date="2020-01-07T09:46:00Z">
      <w:r w:rsidR="008A2F5F">
        <w:rPr>
          <w:rStyle w:val="PageNumber"/>
          <w:noProof/>
        </w:rPr>
        <w:t>2020-01-04</w:t>
      </w:r>
    </w:ins>
    <w:del w:id="438" w:author="Tsung-chuan Ma" w:date="2020-01-03T23:06:00Z">
      <w:r w:rsidR="0073712F" w:rsidDel="00C007BA">
        <w:rPr>
          <w:rStyle w:val="PageNumber"/>
          <w:noProof/>
        </w:rPr>
        <w:delText>2019-12-24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13DCD" w14:textId="77777777" w:rsidR="00D748C8" w:rsidRDefault="00D748C8">
      <w:r>
        <w:separator/>
      </w:r>
    </w:p>
  </w:footnote>
  <w:footnote w:type="continuationSeparator" w:id="0">
    <w:p w14:paraId="40A2BFDC" w14:textId="77777777" w:rsidR="00D748C8" w:rsidRDefault="00D7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4B05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B2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1621F"/>
    <w:rsid w:val="00720E3B"/>
    <w:rsid w:val="0073712F"/>
    <w:rsid w:val="00740F52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2F5F"/>
    <w:rsid w:val="008A4B4C"/>
    <w:rsid w:val="008B3D7D"/>
    <w:rsid w:val="008C239F"/>
    <w:rsid w:val="008E480C"/>
    <w:rsid w:val="009017D3"/>
    <w:rsid w:val="00907757"/>
    <w:rsid w:val="00920A61"/>
    <w:rsid w:val="009212B0"/>
    <w:rsid w:val="00921FA1"/>
    <w:rsid w:val="009234A5"/>
    <w:rsid w:val="0093133A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6843"/>
    <w:rsid w:val="00A5370B"/>
    <w:rsid w:val="00A5529A"/>
    <w:rsid w:val="00A56B97"/>
    <w:rsid w:val="00A6093D"/>
    <w:rsid w:val="00A66EA7"/>
    <w:rsid w:val="00A7191C"/>
    <w:rsid w:val="00A767DC"/>
    <w:rsid w:val="00A76A6D"/>
    <w:rsid w:val="00A83253"/>
    <w:rsid w:val="00A96B82"/>
    <w:rsid w:val="00AA6E84"/>
    <w:rsid w:val="00AB1A1C"/>
    <w:rsid w:val="00AD05A8"/>
    <w:rsid w:val="00AE341B"/>
    <w:rsid w:val="00AF65FF"/>
    <w:rsid w:val="00B01785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7BA"/>
    <w:rsid w:val="00C00DDE"/>
    <w:rsid w:val="00C020B1"/>
    <w:rsid w:val="00C04F43"/>
    <w:rsid w:val="00C0609D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748C8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372C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2FED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2464B30-1F7D-403E-81F7-0004CA68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</cp:revision>
  <cp:lastPrinted>1900-01-01T08:00:00Z</cp:lastPrinted>
  <dcterms:created xsi:type="dcterms:W3CDTF">2020-01-04T07:07:00Z</dcterms:created>
  <dcterms:modified xsi:type="dcterms:W3CDTF">2020-01-07T08:47:00Z</dcterms:modified>
</cp:coreProperties>
</file>