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D7694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A66EE">
              <w:rPr>
                <w:lang w:val="en-CA"/>
              </w:rPr>
              <w:t>Q0061_v</w:t>
            </w:r>
            <w:ins w:id="0" w:author="P0884&amp;P0885" w:date="2019-12-24T10:38:00Z">
              <w:r w:rsidR="00BF44C7">
                <w:rPr>
                  <w:lang w:val="en-CA"/>
                </w:rPr>
                <w:t>2</w:t>
              </w:r>
            </w:ins>
            <w:bookmarkStart w:id="1" w:name="_GoBack"/>
            <w:bookmarkEnd w:id="1"/>
            <w:del w:id="2" w:author="P0884&amp;P0885" w:date="2019-12-24T10:38:00Z">
              <w:r w:rsidR="00AA66EE" w:rsidDel="00BF44C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3A9062" w:rsidR="00E61DAC" w:rsidRPr="005B217D" w:rsidRDefault="0013010A" w:rsidP="003272DF">
            <w:pPr>
              <w:spacing w:before="60" w:after="60"/>
              <w:rPr>
                <w:b/>
                <w:szCs w:val="22"/>
                <w:lang w:val="en-CA"/>
              </w:rPr>
            </w:pPr>
            <w:r>
              <w:rPr>
                <w:b/>
                <w:szCs w:val="22"/>
                <w:lang w:val="en-CA"/>
              </w:rPr>
              <w:t>CE4-related</w:t>
            </w:r>
            <w:r w:rsidR="00690FCB">
              <w:rPr>
                <w:b/>
                <w:szCs w:val="22"/>
                <w:lang w:val="en-CA"/>
              </w:rPr>
              <w:t xml:space="preserve">: </w:t>
            </w:r>
            <w:r w:rsidR="003272DF">
              <w:rPr>
                <w:b/>
                <w:szCs w:val="22"/>
                <w:lang w:val="en-CA"/>
              </w:rPr>
              <w:t>Combined Test of CE4-1, CE4-2 and CE4-3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47550B" w:rsidR="00E61DAC" w:rsidRPr="005B217D" w:rsidRDefault="0013458C" w:rsidP="00F01C9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7F2402" w:rsidR="00E61DAC" w:rsidRPr="005B217D" w:rsidRDefault="00E61DAC" w:rsidP="00E91BA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C105A35" w14:textId="77777777" w:rsidR="001F47E2" w:rsidRPr="00AA66EE" w:rsidRDefault="001C32BE" w:rsidP="001C32BE">
            <w:pPr>
              <w:spacing w:before="60" w:after="60"/>
              <w:rPr>
                <w:szCs w:val="22"/>
                <w:lang w:val="de-DE"/>
              </w:rPr>
            </w:pPr>
            <w:r w:rsidRPr="00AA66EE">
              <w:rPr>
                <w:szCs w:val="22"/>
                <w:lang w:val="de-DE"/>
              </w:rPr>
              <w:t xml:space="preserve">Han Gao, Semih Esenlik, Elena Alshina, Anand Meher Kotra, Biao Wang (Huawei), </w:t>
            </w:r>
          </w:p>
          <w:p w14:paraId="319EF090" w14:textId="77777777" w:rsidR="00242DB0" w:rsidRPr="00C95E52" w:rsidRDefault="00242DB0" w:rsidP="00242DB0">
            <w:pPr>
              <w:spacing w:before="60" w:after="60"/>
              <w:rPr>
                <w:ins w:id="3" w:author="P0884&amp;P0885" w:date="2019-12-24T10:35:00Z"/>
                <w:szCs w:val="22"/>
                <w:lang w:val="de-DE"/>
              </w:rPr>
            </w:pPr>
            <w:ins w:id="4" w:author="P0884&amp;P0885" w:date="2019-12-24T10:35:00Z">
              <w:r w:rsidRPr="00C5050D">
                <w:rPr>
                  <w:szCs w:val="22"/>
                  <w:lang w:val="de-DE"/>
                </w:rPr>
                <w:t xml:space="preserve">Kevin Reuzé, Han Huang, </w:t>
              </w:r>
              <w:r w:rsidRPr="001813A5">
                <w:rPr>
                  <w:szCs w:val="22"/>
                  <w:lang w:val="de-DE"/>
                </w:rPr>
                <w:t>Ted Hsieh, Vadim Seregin, Chun-Chi Chen, Hilmi Enes Egilmez, Wei-Jung Chien, Marta Karczewicz</w:t>
              </w:r>
              <w:r w:rsidRPr="00C5050D" w:rsidDel="00920628">
                <w:rPr>
                  <w:szCs w:val="22"/>
                  <w:lang w:val="de-DE"/>
                </w:rPr>
                <w:t xml:space="preserve"> </w:t>
              </w:r>
              <w:r>
                <w:rPr>
                  <w:szCs w:val="22"/>
                  <w:lang w:val="de-DE"/>
                </w:rPr>
                <w:t>(Qualcomm)</w:t>
              </w:r>
            </w:ins>
          </w:p>
          <w:p w14:paraId="1152381F" w14:textId="4866FA58" w:rsidR="00C95E52" w:rsidRPr="00C95E52" w:rsidDel="00242DB0" w:rsidRDefault="00C95E52" w:rsidP="001C32BE">
            <w:pPr>
              <w:spacing w:before="60" w:after="60"/>
              <w:rPr>
                <w:del w:id="5" w:author="P0884&amp;P0885" w:date="2019-12-24T10:35:00Z"/>
                <w:szCs w:val="22"/>
                <w:lang w:val="de-DE"/>
              </w:rPr>
            </w:pPr>
            <w:del w:id="6" w:author="P0884&amp;P0885" w:date="2019-12-24T10:35:00Z">
              <w:r w:rsidRPr="00C5050D" w:rsidDel="00242DB0">
                <w:rPr>
                  <w:szCs w:val="22"/>
                  <w:lang w:val="de-DE"/>
                </w:rPr>
                <w:delText>Kevin Reuzé, Chun-Chi Chen, Han Huang, Wei-Jung Chien, Vadim Seregin</w:delText>
              </w:r>
              <w:r w:rsidDel="00242DB0">
                <w:rPr>
                  <w:szCs w:val="22"/>
                  <w:lang w:val="de-DE"/>
                </w:rPr>
                <w:delText xml:space="preserve"> (Qualcomm)</w:delText>
              </w:r>
            </w:del>
          </w:p>
          <w:p w14:paraId="5C5B979F" w14:textId="2E01315E" w:rsidR="0022203D" w:rsidRDefault="0022203D" w:rsidP="001C32BE">
            <w:pPr>
              <w:spacing w:before="60" w:after="60"/>
              <w:rPr>
                <w:szCs w:val="22"/>
                <w:lang w:val="en-CA"/>
              </w:rPr>
            </w:pPr>
            <w:r w:rsidRPr="0022203D">
              <w:rPr>
                <w:szCs w:val="22"/>
                <w:lang w:val="en-CA"/>
              </w:rPr>
              <w:t xml:space="preserve">Ru-Ling Liao, </w:t>
            </w:r>
            <w:proofErr w:type="spellStart"/>
            <w:r w:rsidRPr="0022203D">
              <w:rPr>
                <w:szCs w:val="22"/>
                <w:lang w:val="en-CA"/>
              </w:rPr>
              <w:t>Jie</w:t>
            </w:r>
            <w:proofErr w:type="spellEnd"/>
            <w:r w:rsidRPr="0022203D">
              <w:rPr>
                <w:szCs w:val="22"/>
                <w:lang w:val="en-CA"/>
              </w:rPr>
              <w:t xml:space="preserve"> Chen, Yan Ye, </w:t>
            </w:r>
            <w:proofErr w:type="spellStart"/>
            <w:r w:rsidRPr="0022203D">
              <w:rPr>
                <w:szCs w:val="22"/>
                <w:lang w:val="en-CA"/>
              </w:rPr>
              <w:t>Jiancong</w:t>
            </w:r>
            <w:proofErr w:type="spellEnd"/>
            <w:r w:rsidRPr="0022203D">
              <w:rPr>
                <w:szCs w:val="22"/>
                <w:lang w:val="en-CA"/>
              </w:rPr>
              <w:t xml:space="preserve"> Luo</w:t>
            </w:r>
            <w:r w:rsidR="000B3698">
              <w:rPr>
                <w:szCs w:val="22"/>
                <w:lang w:val="en-CA"/>
              </w:rPr>
              <w:t xml:space="preserve"> (Alibaba)</w:t>
            </w:r>
          </w:p>
          <w:p w14:paraId="30A24E08" w14:textId="1DD50636" w:rsidR="009942ED" w:rsidRDefault="00960C97" w:rsidP="001C32BE">
            <w:pPr>
              <w:spacing w:before="60" w:after="60"/>
              <w:rPr>
                <w:szCs w:val="22"/>
                <w:lang w:val="en-CA"/>
              </w:rPr>
            </w:pPr>
            <w:proofErr w:type="spellStart"/>
            <w:r w:rsidRPr="00960C97">
              <w:rPr>
                <w:szCs w:val="22"/>
                <w:lang w:val="en-CA"/>
              </w:rPr>
              <w:t>Liying</w:t>
            </w:r>
            <w:proofErr w:type="spellEnd"/>
            <w:r w:rsidRPr="00960C97">
              <w:rPr>
                <w:szCs w:val="22"/>
                <w:lang w:val="en-CA"/>
              </w:rPr>
              <w:t xml:space="preserve"> Xu, </w:t>
            </w:r>
            <w:proofErr w:type="spellStart"/>
            <w:r w:rsidRPr="00960C97">
              <w:rPr>
                <w:szCs w:val="22"/>
                <w:lang w:val="en-CA"/>
              </w:rPr>
              <w:t>Fangdong</w:t>
            </w:r>
            <w:proofErr w:type="spellEnd"/>
            <w:r w:rsidRPr="00960C97">
              <w:rPr>
                <w:szCs w:val="22"/>
                <w:lang w:val="en-CA"/>
              </w:rPr>
              <w:t xml:space="preserve"> Chen,  Li Wang</w:t>
            </w:r>
            <w:r w:rsidR="00F146FB">
              <w:rPr>
                <w:szCs w:val="22"/>
                <w:lang w:val="en-CA"/>
              </w:rPr>
              <w:t xml:space="preserve"> (</w:t>
            </w:r>
            <w:proofErr w:type="spellStart"/>
            <w:r w:rsidR="00F146FB">
              <w:rPr>
                <w:szCs w:val="22"/>
                <w:lang w:val="en-CA"/>
              </w:rPr>
              <w:t>Hikvision</w:t>
            </w:r>
            <w:proofErr w:type="spellEnd"/>
            <w:r w:rsidR="00F146FB">
              <w:rPr>
                <w:szCs w:val="22"/>
                <w:lang w:val="en-CA"/>
              </w:rPr>
              <w:t>)</w:t>
            </w:r>
          </w:p>
          <w:p w14:paraId="4279E8B9" w14:textId="269A9609" w:rsidR="002579DC" w:rsidRPr="00AA66EE" w:rsidRDefault="00890956" w:rsidP="001C32BE">
            <w:pPr>
              <w:spacing w:before="60" w:after="60"/>
              <w:rPr>
                <w:szCs w:val="22"/>
                <w:lang w:val="en-CA"/>
              </w:rPr>
            </w:pPr>
            <w:proofErr w:type="spellStart"/>
            <w:r w:rsidRPr="00AA66EE">
              <w:rPr>
                <w:szCs w:val="22"/>
                <w:lang w:val="en-CA"/>
              </w:rPr>
              <w:t>Zhipin</w:t>
            </w:r>
            <w:proofErr w:type="spellEnd"/>
            <w:r w:rsidRPr="00AA66EE">
              <w:rPr>
                <w:szCs w:val="22"/>
                <w:lang w:val="en-CA"/>
              </w:rPr>
              <w:t xml:space="preserve"> Deng, Li Zhang, </w:t>
            </w:r>
            <w:proofErr w:type="spellStart"/>
            <w:r w:rsidRPr="00AA66EE">
              <w:rPr>
                <w:szCs w:val="22"/>
                <w:lang w:val="en-CA"/>
              </w:rPr>
              <w:t>Hongbin</w:t>
            </w:r>
            <w:proofErr w:type="spellEnd"/>
            <w:r w:rsidRPr="00AA66EE">
              <w:rPr>
                <w:szCs w:val="22"/>
                <w:lang w:val="en-CA"/>
              </w:rPr>
              <w:t xml:space="preserve"> Liu, Kai Zhang, Yang Wang</w:t>
            </w:r>
            <w:r w:rsidR="00861C60" w:rsidRPr="00AA66EE">
              <w:rPr>
                <w:szCs w:val="22"/>
                <w:lang w:val="en-CA"/>
              </w:rPr>
              <w:t xml:space="preserve"> (</w:t>
            </w:r>
            <w:proofErr w:type="spellStart"/>
            <w:r w:rsidR="00861C60" w:rsidRPr="00AA66EE">
              <w:rPr>
                <w:szCs w:val="22"/>
                <w:lang w:val="en-CA"/>
              </w:rPr>
              <w:t>Bytedance</w:t>
            </w:r>
            <w:proofErr w:type="spellEnd"/>
            <w:r w:rsidR="00861C60" w:rsidRPr="00AA66EE">
              <w:rPr>
                <w:szCs w:val="22"/>
                <w:lang w:val="en-CA"/>
              </w:rPr>
              <w:t>)</w:t>
            </w:r>
          </w:p>
          <w:p w14:paraId="24D34129" w14:textId="7A6198D0" w:rsidR="001C32BE" w:rsidRPr="001F47E2" w:rsidRDefault="001C32BE" w:rsidP="001C32BE">
            <w:pPr>
              <w:spacing w:before="60" w:after="60"/>
              <w:rPr>
                <w:szCs w:val="22"/>
                <w:lang w:val="de-DE"/>
              </w:rPr>
            </w:pPr>
            <w:r w:rsidRPr="001F47E2">
              <w:rPr>
                <w:szCs w:val="22"/>
                <w:lang w:val="de-DE"/>
              </w:rPr>
              <w:t>Max Bläser, Johannes Sauer (RWTH Aachen)</w:t>
            </w:r>
          </w:p>
          <w:p w14:paraId="49D81240" w14:textId="5341F7FB" w:rsidR="00E61DAC" w:rsidRPr="001F47E2" w:rsidRDefault="00E61DAC">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1F47E2">
              <w:rPr>
                <w:szCs w:val="22"/>
                <w:lang w:val="de-DE"/>
              </w:rPr>
              <w:br/>
            </w:r>
            <w:r w:rsidRPr="005B217D">
              <w:rPr>
                <w:szCs w:val="22"/>
                <w:lang w:val="en-CA"/>
              </w:rPr>
              <w:t>Tel:</w:t>
            </w:r>
            <w:r w:rsidRPr="005B217D">
              <w:rPr>
                <w:szCs w:val="22"/>
                <w:lang w:val="en-CA"/>
              </w:rPr>
              <w:br/>
              <w:t>Email:</w:t>
            </w:r>
          </w:p>
        </w:tc>
        <w:tc>
          <w:tcPr>
            <w:tcW w:w="3060" w:type="dxa"/>
          </w:tcPr>
          <w:p w14:paraId="4374ADF4" w14:textId="0D71BBB3" w:rsidR="006D1017" w:rsidRDefault="00E61DAC" w:rsidP="006D1017">
            <w:pPr>
              <w:spacing w:before="60" w:after="60"/>
              <w:rPr>
                <w:szCs w:val="22"/>
                <w:lang w:val="en-CA"/>
              </w:rPr>
            </w:pPr>
            <w:r w:rsidRPr="005B217D">
              <w:rPr>
                <w:szCs w:val="22"/>
                <w:lang w:val="en-CA"/>
              </w:rPr>
              <w:br/>
            </w:r>
            <w:hyperlink r:id="rId10" w:history="1">
              <w:r w:rsidR="007F1BE3" w:rsidRPr="00C23D82">
                <w:rPr>
                  <w:rStyle w:val="Hyperlink"/>
                  <w:szCs w:val="22"/>
                  <w:lang w:val="en-CA"/>
                </w:rPr>
                <w:t>han.gao@huawei.com</w:t>
              </w:r>
            </w:hyperlink>
          </w:p>
          <w:p w14:paraId="0184364E" w14:textId="77777777" w:rsidR="00174C39" w:rsidRDefault="00174C39" w:rsidP="00174C39">
            <w:pPr>
              <w:spacing w:before="60" w:after="60"/>
              <w:rPr>
                <w:ins w:id="7" w:author="P0884&amp;P0885" w:date="2019-12-24T10:35:00Z"/>
                <w:szCs w:val="22"/>
                <w:lang w:val="en-CA"/>
              </w:rPr>
            </w:pPr>
            <w:ins w:id="8" w:author="P0884&amp;P0885" w:date="2019-12-24T10:35:00Z">
              <w:r>
                <w:rPr>
                  <w:szCs w:val="22"/>
                  <w:lang w:val="en-CA"/>
                </w:rPr>
                <w:fldChar w:fldCharType="begin"/>
              </w:r>
              <w:r>
                <w:rPr>
                  <w:szCs w:val="22"/>
                  <w:lang w:val="en-CA"/>
                </w:rPr>
                <w:instrText xml:space="preserve"> HYPERLINK "mailto:kreuz@qti.qualcomm.com" </w:instrText>
              </w:r>
              <w:r>
                <w:rPr>
                  <w:szCs w:val="22"/>
                  <w:lang w:val="en-CA"/>
                </w:rPr>
                <w:fldChar w:fldCharType="separate"/>
              </w:r>
              <w:r w:rsidRPr="001C08EA">
                <w:rPr>
                  <w:rStyle w:val="Hyperlink"/>
                  <w:szCs w:val="22"/>
                  <w:lang w:val="en-CA"/>
                </w:rPr>
                <w:t>kreuz@qti.qualcomm.com</w:t>
              </w:r>
              <w:r>
                <w:rPr>
                  <w:szCs w:val="22"/>
                  <w:lang w:val="en-CA"/>
                </w:rPr>
                <w:fldChar w:fldCharType="end"/>
              </w:r>
            </w:ins>
          </w:p>
          <w:p w14:paraId="3D8CBF74" w14:textId="0F548858" w:rsidR="00A71CC9" w:rsidRDefault="00AE62DE" w:rsidP="009F17E6">
            <w:pPr>
              <w:spacing w:before="60" w:after="60"/>
              <w:rPr>
                <w:ins w:id="9" w:author="P0884&amp;P0885" w:date="2019-12-24T10:36:00Z"/>
                <w:szCs w:val="22"/>
                <w:lang w:val="en-CA"/>
              </w:rPr>
            </w:pPr>
            <w:ins w:id="10" w:author="P0884&amp;P0885" w:date="2019-12-24T10:36:00Z">
              <w:r>
                <w:rPr>
                  <w:szCs w:val="22"/>
                  <w:lang w:val="en-CA"/>
                </w:rPr>
                <w:fldChar w:fldCharType="begin"/>
              </w:r>
              <w:r>
                <w:rPr>
                  <w:szCs w:val="22"/>
                  <w:lang w:val="en-CA"/>
                </w:rPr>
                <w:instrText xml:space="preserve"> HYPERLINK "mailto:</w:instrText>
              </w:r>
              <w:r w:rsidRPr="00AE62DE">
                <w:rPr>
                  <w:szCs w:val="22"/>
                  <w:lang w:val="en-CA"/>
                </w:rPr>
                <w:instrText>ruling.lrl@alibaba-inc.com</w:instrText>
              </w:r>
              <w:r>
                <w:rPr>
                  <w:szCs w:val="22"/>
                  <w:lang w:val="en-CA"/>
                </w:rPr>
                <w:instrText xml:space="preserve">" </w:instrText>
              </w:r>
              <w:r>
                <w:rPr>
                  <w:szCs w:val="22"/>
                  <w:lang w:val="en-CA"/>
                </w:rPr>
                <w:fldChar w:fldCharType="separate"/>
              </w:r>
              <w:r w:rsidRPr="002F3E9D">
                <w:rPr>
                  <w:rStyle w:val="Hyperlink"/>
                  <w:szCs w:val="22"/>
                  <w:lang w:val="en-CA"/>
                </w:rPr>
                <w:t>ruling.lrl@alibaba-inc.com</w:t>
              </w:r>
              <w:r>
                <w:rPr>
                  <w:szCs w:val="22"/>
                  <w:lang w:val="en-CA"/>
                </w:rPr>
                <w:fldChar w:fldCharType="end"/>
              </w:r>
            </w:ins>
          </w:p>
          <w:p w14:paraId="3EF76A0E" w14:textId="4D6379F4" w:rsidR="00AE62DE" w:rsidRDefault="009A51B1" w:rsidP="009F17E6">
            <w:pPr>
              <w:spacing w:before="60" w:after="60"/>
              <w:rPr>
                <w:ins w:id="11" w:author="P0884&amp;P0885" w:date="2019-12-24T10:36:00Z"/>
                <w:szCs w:val="22"/>
                <w:lang w:val="en-CA"/>
              </w:rPr>
            </w:pPr>
            <w:ins w:id="12" w:author="P0884&amp;P0885" w:date="2019-12-24T10:36:00Z">
              <w:r>
                <w:rPr>
                  <w:szCs w:val="22"/>
                  <w:lang w:val="en-CA"/>
                </w:rPr>
                <w:fldChar w:fldCharType="begin"/>
              </w:r>
              <w:r>
                <w:rPr>
                  <w:szCs w:val="22"/>
                  <w:lang w:val="en-CA"/>
                </w:rPr>
                <w:instrText xml:space="preserve"> HYPERLINK "mailto:</w:instrText>
              </w:r>
              <w:r w:rsidRPr="00AE62DE">
                <w:rPr>
                  <w:szCs w:val="22"/>
                  <w:lang w:val="en-CA"/>
                </w:rPr>
                <w:instrText>xuliying5@hikvision.com</w:instrText>
              </w:r>
              <w:r>
                <w:rPr>
                  <w:szCs w:val="22"/>
                  <w:lang w:val="en-CA"/>
                </w:rPr>
                <w:instrText xml:space="preserve">" </w:instrText>
              </w:r>
              <w:r>
                <w:rPr>
                  <w:szCs w:val="22"/>
                  <w:lang w:val="en-CA"/>
                </w:rPr>
                <w:fldChar w:fldCharType="separate"/>
              </w:r>
              <w:r w:rsidRPr="002F3E9D">
                <w:rPr>
                  <w:rStyle w:val="Hyperlink"/>
                  <w:szCs w:val="22"/>
                  <w:lang w:val="en-CA"/>
                </w:rPr>
                <w:t>xuliying5@hikvision.com</w:t>
              </w:r>
              <w:r>
                <w:rPr>
                  <w:szCs w:val="22"/>
                  <w:lang w:val="en-CA"/>
                </w:rPr>
                <w:fldChar w:fldCharType="end"/>
              </w:r>
            </w:ins>
          </w:p>
          <w:p w14:paraId="59A1B001" w14:textId="0DA17841" w:rsidR="009A51B1" w:rsidRDefault="009A51B1" w:rsidP="009F17E6">
            <w:pPr>
              <w:spacing w:before="60" w:after="60"/>
              <w:rPr>
                <w:ins w:id="13" w:author="P0884&amp;P0885" w:date="2019-12-24T10:36:00Z"/>
                <w:szCs w:val="22"/>
                <w:lang w:val="en-CA"/>
              </w:rPr>
            </w:pPr>
            <w:ins w:id="14" w:author="P0884&amp;P0885" w:date="2019-12-24T10:36:00Z">
              <w:r>
                <w:rPr>
                  <w:szCs w:val="22"/>
                  <w:lang w:val="en-CA"/>
                </w:rPr>
                <w:fldChar w:fldCharType="begin"/>
              </w:r>
              <w:r>
                <w:rPr>
                  <w:szCs w:val="22"/>
                  <w:lang w:val="en-CA"/>
                </w:rPr>
                <w:instrText xml:space="preserve"> HYPERLINK "mailto:</w:instrText>
              </w:r>
              <w:r w:rsidRPr="009A51B1">
                <w:rPr>
                  <w:szCs w:val="22"/>
                  <w:lang w:val="en-CA"/>
                </w:rPr>
                <w:instrText>zhipin.deng@bytedance.com</w:instrText>
              </w:r>
              <w:r>
                <w:rPr>
                  <w:szCs w:val="22"/>
                  <w:lang w:val="en-CA"/>
                </w:rPr>
                <w:instrText xml:space="preserve">" </w:instrText>
              </w:r>
              <w:r>
                <w:rPr>
                  <w:szCs w:val="22"/>
                  <w:lang w:val="en-CA"/>
                </w:rPr>
                <w:fldChar w:fldCharType="separate"/>
              </w:r>
              <w:r w:rsidRPr="002F3E9D">
                <w:rPr>
                  <w:rStyle w:val="Hyperlink"/>
                  <w:szCs w:val="22"/>
                  <w:lang w:val="en-CA"/>
                </w:rPr>
                <w:t>zhipin.deng@bytedance.com</w:t>
              </w:r>
              <w:r>
                <w:rPr>
                  <w:szCs w:val="22"/>
                  <w:lang w:val="en-CA"/>
                </w:rPr>
                <w:fldChar w:fldCharType="end"/>
              </w:r>
            </w:ins>
          </w:p>
          <w:p w14:paraId="32C2ABFD" w14:textId="07D7171D" w:rsidR="009A51B1" w:rsidRPr="005B217D" w:rsidRDefault="009A51B1" w:rsidP="009F17E6">
            <w:pPr>
              <w:spacing w:before="60" w:after="60"/>
              <w:rPr>
                <w:szCs w:val="22"/>
                <w:lang w:val="en-CA"/>
              </w:rPr>
            </w:pPr>
            <w:ins w:id="15" w:author="P0884&amp;P0885" w:date="2019-12-24T10:36:00Z">
              <w:r w:rsidRPr="009A51B1">
                <w:rPr>
                  <w:szCs w:val="22"/>
                  <w:lang w:val="en-CA"/>
                </w:rPr>
                <w:t>blaeser@ient.rw.th-aachen.de</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72436C" w:rsidR="00E61DAC" w:rsidRPr="005B217D" w:rsidRDefault="00844D24" w:rsidP="00D71467">
            <w:pPr>
              <w:spacing w:before="60" w:after="60"/>
              <w:rPr>
                <w:szCs w:val="22"/>
                <w:lang w:val="en-CA"/>
              </w:rPr>
            </w:pPr>
            <w:r w:rsidRPr="003E2498">
              <w:rPr>
                <w:szCs w:val="22"/>
                <w:lang w:val="en-CA"/>
              </w:rPr>
              <w:t>Huawei Technologies Co., LTD</w:t>
            </w:r>
            <w:r w:rsidR="00661C1F">
              <w:rPr>
                <w:szCs w:val="22"/>
                <w:lang w:val="en-CA"/>
              </w:rPr>
              <w:t>,</w:t>
            </w:r>
            <w:r w:rsidR="003366EF">
              <w:rPr>
                <w:szCs w:val="22"/>
                <w:lang w:val="en-CA"/>
              </w:rPr>
              <w:t xml:space="preserve"> </w:t>
            </w:r>
            <w:r w:rsidR="00007EC7">
              <w:rPr>
                <w:szCs w:val="22"/>
                <w:lang w:val="en-CA"/>
              </w:rPr>
              <w:t xml:space="preserve">Qualcomm </w:t>
            </w:r>
            <w:proofErr w:type="spellStart"/>
            <w:r w:rsidR="00007EC7">
              <w:rPr>
                <w:szCs w:val="22"/>
                <w:lang w:val="en-CA"/>
              </w:rPr>
              <w:t>Inc</w:t>
            </w:r>
            <w:proofErr w:type="spellEnd"/>
            <w:r w:rsidR="00007EC7">
              <w:rPr>
                <w:szCs w:val="22"/>
                <w:lang w:val="en-CA"/>
              </w:rPr>
              <w:t>,</w:t>
            </w:r>
            <w:r w:rsidR="00D71467">
              <w:rPr>
                <w:szCs w:val="22"/>
                <w:lang w:val="en-CA"/>
              </w:rPr>
              <w:t xml:space="preserve"> Alibaba Group</w:t>
            </w:r>
            <w:r w:rsidR="004A32BD">
              <w:rPr>
                <w:szCs w:val="22"/>
                <w:lang w:val="en-CA"/>
              </w:rPr>
              <w:t>,</w:t>
            </w:r>
            <w:r>
              <w:rPr>
                <w:szCs w:val="22"/>
                <w:lang w:val="en-CA"/>
              </w:rPr>
              <w:t xml:space="preserve"> </w:t>
            </w:r>
            <w:proofErr w:type="spellStart"/>
            <w:r w:rsidR="00E02E06">
              <w:rPr>
                <w:szCs w:val="22"/>
                <w:lang w:val="en-CA"/>
              </w:rPr>
              <w:t>Hikvision</w:t>
            </w:r>
            <w:proofErr w:type="spellEnd"/>
            <w:r w:rsidR="008605D6">
              <w:rPr>
                <w:szCs w:val="22"/>
                <w:lang w:val="en-CA"/>
              </w:rPr>
              <w:t>,</w:t>
            </w:r>
            <w:r w:rsidR="00E02E06">
              <w:t xml:space="preserve"> </w:t>
            </w:r>
            <w:proofErr w:type="spellStart"/>
            <w:r w:rsidR="00D24FDD">
              <w:rPr>
                <w:szCs w:val="22"/>
                <w:lang w:val="en-CA"/>
              </w:rPr>
              <w:t>Bytedance</w:t>
            </w:r>
            <w:proofErr w:type="spellEnd"/>
            <w:r w:rsidR="00D24FDD">
              <w:rPr>
                <w:szCs w:val="22"/>
                <w:lang w:val="en-CA"/>
              </w:rPr>
              <w:t xml:space="preserve"> Inc.,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72E7434" w14:textId="0DEEC958" w:rsidR="005554AD" w:rsidRDefault="00024E74" w:rsidP="005554AD">
      <w:pPr>
        <w:rPr>
          <w:lang w:val="en-CA"/>
        </w:rPr>
      </w:pPr>
      <w:r>
        <w:rPr>
          <w:lang w:val="en-CA"/>
        </w:rPr>
        <w:t>CE4-1, CE4-2 and CE4-3 are all aiming to simplify the GEO design in the common based of CE4. In this proposal two combination are tested, i.e., CE4-1+CE4-2.1+CE4-3.1</w:t>
      </w:r>
      <w:r w:rsidR="00A01F48">
        <w:rPr>
          <w:lang w:val="en-CA"/>
        </w:rPr>
        <w:t xml:space="preserve"> (test1)</w:t>
      </w:r>
      <w:r>
        <w:rPr>
          <w:lang w:val="en-CA"/>
        </w:rPr>
        <w:t xml:space="preserve"> and</w:t>
      </w:r>
      <w:r w:rsidR="00E37E69" w:rsidRPr="00E37E69">
        <w:rPr>
          <w:lang w:val="en-CA"/>
        </w:rPr>
        <w:t xml:space="preserve"> </w:t>
      </w:r>
      <w:r w:rsidR="00BB0579">
        <w:rPr>
          <w:lang w:val="en-CA"/>
        </w:rPr>
        <w:t>CE4-1+CE4-2.1+CE4-3.2</w:t>
      </w:r>
      <w:r w:rsidR="00A01F48">
        <w:rPr>
          <w:lang w:val="en-CA"/>
        </w:rPr>
        <w:t xml:space="preserve"> (test2)</w:t>
      </w:r>
    </w:p>
    <w:p w14:paraId="490146D1" w14:textId="422CFA65" w:rsidR="00BB0579" w:rsidRDefault="00412F30" w:rsidP="005554AD">
      <w:pPr>
        <w:rPr>
          <w:lang w:val="en-CA"/>
        </w:rPr>
      </w:pPr>
      <w:r>
        <w:rPr>
          <w:lang w:val="en-CA"/>
        </w:rPr>
        <w:t>The simulation results shows:</w:t>
      </w:r>
    </w:p>
    <w:p w14:paraId="377889FD" w14:textId="538F6CC0" w:rsidR="001E1AF8" w:rsidRDefault="001E1AF8" w:rsidP="005554AD">
      <w:pPr>
        <w:rPr>
          <w:lang w:val="en-CA"/>
        </w:rPr>
      </w:pPr>
      <w:r>
        <w:rPr>
          <w:lang w:val="en-CA"/>
        </w:rPr>
        <w:t xml:space="preserve">In test1, 0.03% RA, 0.12% LDB </w:t>
      </w:r>
      <w:proofErr w:type="spellStart"/>
      <w:r>
        <w:rPr>
          <w:lang w:val="en-CA"/>
        </w:rPr>
        <w:t>luma</w:t>
      </w:r>
      <w:proofErr w:type="spellEnd"/>
      <w:r>
        <w:rPr>
          <w:lang w:val="en-CA"/>
        </w:rPr>
        <w:t xml:space="preserve"> los</w:t>
      </w:r>
      <w:r w:rsidR="001D4484">
        <w:rPr>
          <w:lang w:val="en-CA"/>
        </w:rPr>
        <w:t>s compared with CE4 common base;</w:t>
      </w:r>
      <w:r>
        <w:rPr>
          <w:lang w:val="en-CA"/>
        </w:rPr>
        <w:t xml:space="preserve"> 0.25% RA, 0.59% LDB </w:t>
      </w:r>
      <w:proofErr w:type="spellStart"/>
      <w:r>
        <w:rPr>
          <w:lang w:val="en-CA"/>
        </w:rPr>
        <w:t>luma</w:t>
      </w:r>
      <w:proofErr w:type="spellEnd"/>
      <w:r>
        <w:rPr>
          <w:lang w:val="en-CA"/>
        </w:rPr>
        <w:t xml:space="preserve"> gain compared with VTM7.0</w:t>
      </w:r>
      <w:r w:rsidR="00287B24">
        <w:rPr>
          <w:lang w:val="en-CA"/>
        </w:rPr>
        <w:t xml:space="preserve">; </w:t>
      </w:r>
      <w:r>
        <w:rPr>
          <w:lang w:val="en-CA"/>
        </w:rPr>
        <w:t xml:space="preserve">0.63%.RA, 1.49% LDB </w:t>
      </w:r>
      <w:proofErr w:type="spellStart"/>
      <w:r>
        <w:rPr>
          <w:lang w:val="en-CA"/>
        </w:rPr>
        <w:t>luma</w:t>
      </w:r>
      <w:proofErr w:type="spellEnd"/>
      <w:r>
        <w:rPr>
          <w:lang w:val="en-CA"/>
        </w:rPr>
        <w:t xml:space="preserve"> gain </w:t>
      </w:r>
      <w:r w:rsidR="00F01161">
        <w:rPr>
          <w:lang w:val="en-CA"/>
        </w:rPr>
        <w:t>compared</w:t>
      </w:r>
      <w:r>
        <w:rPr>
          <w:lang w:val="en-CA"/>
        </w:rPr>
        <w:t xml:space="preserve"> with VTM7.0 with TPM off case</w:t>
      </w:r>
      <w:r w:rsidR="00394F06">
        <w:rPr>
          <w:lang w:val="en-CA"/>
        </w:rPr>
        <w:t>.</w:t>
      </w:r>
    </w:p>
    <w:p w14:paraId="560AB171" w14:textId="202E9175" w:rsidR="00F01161" w:rsidRPr="005554AD" w:rsidRDefault="00A83176" w:rsidP="005554AD">
      <w:pPr>
        <w:rPr>
          <w:lang w:val="en-CA"/>
        </w:rPr>
      </w:pPr>
      <w:r>
        <w:rPr>
          <w:lang w:val="en-CA"/>
        </w:rPr>
        <w:t>In test2</w:t>
      </w:r>
      <w:r w:rsidR="00593E26">
        <w:rPr>
          <w:lang w:val="en-CA"/>
        </w:rPr>
        <w:t>, 0.01</w:t>
      </w:r>
      <w:r w:rsidR="00F01161">
        <w:rPr>
          <w:lang w:val="en-CA"/>
        </w:rPr>
        <w:t>% RA</w:t>
      </w:r>
      <w:r w:rsidR="00593E26">
        <w:rPr>
          <w:lang w:val="en-CA"/>
        </w:rPr>
        <w:t xml:space="preserve"> </w:t>
      </w:r>
      <w:proofErr w:type="spellStart"/>
      <w:r w:rsidR="00593E26">
        <w:rPr>
          <w:lang w:val="en-CA"/>
        </w:rPr>
        <w:t>luma</w:t>
      </w:r>
      <w:proofErr w:type="spellEnd"/>
      <w:r w:rsidR="00593E26">
        <w:rPr>
          <w:lang w:val="en-CA"/>
        </w:rPr>
        <w:t xml:space="preserve"> gain, 0.06</w:t>
      </w:r>
      <w:r w:rsidR="00F01161">
        <w:rPr>
          <w:lang w:val="en-CA"/>
        </w:rPr>
        <w:t xml:space="preserve">% LDB </w:t>
      </w:r>
      <w:proofErr w:type="spellStart"/>
      <w:r w:rsidR="00F01161">
        <w:rPr>
          <w:lang w:val="en-CA"/>
        </w:rPr>
        <w:t>luma</w:t>
      </w:r>
      <w:proofErr w:type="spellEnd"/>
      <w:r w:rsidR="00F01161">
        <w:rPr>
          <w:lang w:val="en-CA"/>
        </w:rPr>
        <w:t xml:space="preserve"> los</w:t>
      </w:r>
      <w:r w:rsidR="00593E26">
        <w:rPr>
          <w:lang w:val="en-CA"/>
        </w:rPr>
        <w:t>s compared with CE4 common base;</w:t>
      </w:r>
      <w:r w:rsidR="00F01161">
        <w:rPr>
          <w:lang w:val="en-CA"/>
        </w:rPr>
        <w:t xml:space="preserve"> </w:t>
      </w:r>
      <w:r w:rsidR="00DD5253">
        <w:rPr>
          <w:lang w:val="en-CA"/>
        </w:rPr>
        <w:t>0.29</w:t>
      </w:r>
      <w:r w:rsidR="00F01161">
        <w:rPr>
          <w:lang w:val="en-CA"/>
        </w:rPr>
        <w:t>% RA,</w:t>
      </w:r>
      <w:r w:rsidR="00C01588">
        <w:rPr>
          <w:lang w:val="en-CA"/>
        </w:rPr>
        <w:t xml:space="preserve"> 0.65</w:t>
      </w:r>
      <w:r w:rsidR="00F01161">
        <w:rPr>
          <w:lang w:val="en-CA"/>
        </w:rPr>
        <w:t xml:space="preserve">% LDB </w:t>
      </w:r>
      <w:proofErr w:type="spellStart"/>
      <w:r w:rsidR="00F01161">
        <w:rPr>
          <w:lang w:val="en-CA"/>
        </w:rPr>
        <w:t>luma</w:t>
      </w:r>
      <w:proofErr w:type="spellEnd"/>
      <w:r w:rsidR="00F01161">
        <w:rPr>
          <w:lang w:val="en-CA"/>
        </w:rPr>
        <w:t xml:space="preserve"> gain compared with VTM7.0</w:t>
      </w:r>
      <w:r w:rsidR="00C62141">
        <w:rPr>
          <w:lang w:val="en-CA"/>
        </w:rPr>
        <w:t xml:space="preserve">; </w:t>
      </w:r>
      <w:r w:rsidR="008E4A78">
        <w:rPr>
          <w:lang w:val="en-CA"/>
        </w:rPr>
        <w:t>0.67</w:t>
      </w:r>
      <w:r w:rsidR="00F01161">
        <w:rPr>
          <w:lang w:val="en-CA"/>
        </w:rPr>
        <w:t>%.RA,</w:t>
      </w:r>
      <w:r w:rsidR="008E4A78">
        <w:rPr>
          <w:lang w:val="en-CA"/>
        </w:rPr>
        <w:t xml:space="preserve"> 1.55</w:t>
      </w:r>
      <w:r w:rsidR="00F01161">
        <w:rPr>
          <w:lang w:val="en-CA"/>
        </w:rPr>
        <w:t xml:space="preserve">% LDB </w:t>
      </w:r>
      <w:proofErr w:type="spellStart"/>
      <w:r w:rsidR="00F01161">
        <w:rPr>
          <w:lang w:val="en-CA"/>
        </w:rPr>
        <w:t>luma</w:t>
      </w:r>
      <w:proofErr w:type="spellEnd"/>
      <w:r w:rsidR="00F01161">
        <w:rPr>
          <w:lang w:val="en-CA"/>
        </w:rPr>
        <w:t xml:space="preserve"> gain compared with VTM7.0 with TPM off case.</w:t>
      </w:r>
    </w:p>
    <w:p w14:paraId="7D2AC1F0" w14:textId="2E9B03FB" w:rsidR="00745F6B" w:rsidRDefault="00617881" w:rsidP="00E11923">
      <w:pPr>
        <w:pStyle w:val="Heading1"/>
        <w:rPr>
          <w:lang w:val="en-CA"/>
        </w:rPr>
      </w:pPr>
      <w:r>
        <w:rPr>
          <w:lang w:val="en-CA"/>
        </w:rPr>
        <w:t>Introduction</w:t>
      </w:r>
    </w:p>
    <w:p w14:paraId="15D5A71D" w14:textId="3E9855A4" w:rsidR="00CB76D2" w:rsidRDefault="00152958" w:rsidP="00CB76D2">
      <w:pPr>
        <w:rPr>
          <w:lang w:val="en-CA" w:eastAsia="zh-CN"/>
        </w:rPr>
      </w:pPr>
      <w:r>
        <w:rPr>
          <w:lang w:val="en-CA"/>
        </w:rPr>
        <w:t>Geometric inter prediction is first</w:t>
      </w:r>
      <w:r w:rsidR="00681121">
        <w:rPr>
          <w:lang w:val="en-CA"/>
        </w:rPr>
        <w:t>ly</w:t>
      </w:r>
      <w:r>
        <w:rPr>
          <w:lang w:val="en-CA"/>
        </w:rPr>
        <w:t xml:space="preserve"> proposed as a merge mode extension in [1]</w:t>
      </w:r>
      <w:r w:rsidR="00AD6D5A" w:rsidRPr="00AD6D5A">
        <w:rPr>
          <w:lang w:val="en-CA" w:eastAsia="zh-CN"/>
        </w:rPr>
        <w:t xml:space="preserve"> </w:t>
      </w:r>
      <w:r w:rsidR="00AD6D5A">
        <w:rPr>
          <w:lang w:val="en-CA" w:eastAsia="zh-CN"/>
        </w:rPr>
        <w:t>of 15</w:t>
      </w:r>
      <w:r w:rsidR="00AD6D5A" w:rsidRPr="001644EB">
        <w:rPr>
          <w:vertAlign w:val="superscript"/>
          <w:lang w:val="en-CA" w:eastAsia="zh-CN"/>
        </w:rPr>
        <w:t>th</w:t>
      </w:r>
      <w:r w:rsidR="00AD6D5A" w:rsidRPr="001644EB">
        <w:rPr>
          <w:lang w:val="en-CA" w:eastAsia="zh-CN"/>
        </w:rPr>
        <w:t xml:space="preserve"> JVET Meeting</w:t>
      </w:r>
      <w:r w:rsidR="00AD6D5A">
        <w:rPr>
          <w:lang w:val="en-CA" w:eastAsia="zh-CN"/>
        </w:rPr>
        <w:t xml:space="preserve"> in Gothenburg</w:t>
      </w:r>
      <w:r w:rsidR="0078297B">
        <w:rPr>
          <w:lang w:val="en-CA" w:eastAsia="zh-CN"/>
        </w:rPr>
        <w:t>, SE</w:t>
      </w:r>
      <w:r>
        <w:rPr>
          <w:lang w:val="en-CA"/>
        </w:rPr>
        <w:t xml:space="preserve">. </w:t>
      </w:r>
      <w:r w:rsidR="00AD6D5A">
        <w:rPr>
          <w:lang w:val="en-CA" w:eastAsia="zh-CN"/>
        </w:rPr>
        <w:t xml:space="preserve">It agreed that </w:t>
      </w:r>
      <w:r w:rsidR="0078297B">
        <w:rPr>
          <w:lang w:val="en-CA" w:eastAsia="zh-CN"/>
        </w:rPr>
        <w:t>the combined test proposal</w:t>
      </w:r>
      <w:r w:rsidR="00DE51F3">
        <w:rPr>
          <w:lang w:val="en-CA" w:eastAsia="zh-CN"/>
        </w:rPr>
        <w:t xml:space="preserve"> of [2</w:t>
      </w:r>
      <w:r w:rsidR="00AD6D5A">
        <w:rPr>
          <w:lang w:val="en-CA" w:eastAsia="zh-CN"/>
        </w:rPr>
        <w:t>]</w:t>
      </w:r>
      <w:r w:rsidR="005004B0">
        <w:rPr>
          <w:lang w:val="en-CA" w:eastAsia="zh-CN"/>
        </w:rPr>
        <w:t xml:space="preserve">, </w:t>
      </w:r>
      <w:r w:rsidR="00DE51F3">
        <w:rPr>
          <w:lang w:val="en-CA" w:eastAsia="zh-CN"/>
        </w:rPr>
        <w:t>[3</w:t>
      </w:r>
      <w:r w:rsidR="0078297B">
        <w:rPr>
          <w:lang w:val="en-CA" w:eastAsia="zh-CN"/>
        </w:rPr>
        <w:t>] a</w:t>
      </w:r>
      <w:r w:rsidR="00DE51F3">
        <w:rPr>
          <w:lang w:val="en-CA" w:eastAsia="zh-CN"/>
        </w:rPr>
        <w:t>re used as common base of CE4 [4</w:t>
      </w:r>
      <w:r w:rsidR="0078297B">
        <w:rPr>
          <w:lang w:val="en-CA" w:eastAsia="zh-CN"/>
        </w:rPr>
        <w:t xml:space="preserve">] </w:t>
      </w:r>
      <w:r w:rsidR="0078297B">
        <w:rPr>
          <w:lang w:val="en-CA" w:eastAsia="zh-CN"/>
        </w:rPr>
        <w:lastRenderedPageBreak/>
        <w:t xml:space="preserve">of </w:t>
      </w:r>
      <w:r w:rsidR="0078297B" w:rsidRPr="001644EB">
        <w:rPr>
          <w:lang w:val="en-CA" w:eastAsia="zh-CN"/>
        </w:rPr>
        <w:t>16</w:t>
      </w:r>
      <w:r w:rsidR="0078297B" w:rsidRPr="001644EB">
        <w:rPr>
          <w:vertAlign w:val="superscript"/>
          <w:lang w:val="en-CA" w:eastAsia="zh-CN"/>
        </w:rPr>
        <w:t>th</w:t>
      </w:r>
      <w:r w:rsidR="0078297B" w:rsidRPr="001644EB">
        <w:rPr>
          <w:lang w:val="en-CA" w:eastAsia="zh-CN"/>
        </w:rPr>
        <w:t xml:space="preserve"> JVET Meeting in </w:t>
      </w:r>
      <w:r w:rsidR="008B08FE">
        <w:rPr>
          <w:lang w:val="en-CA"/>
        </w:rPr>
        <w:t>Brussels</w:t>
      </w:r>
      <w:r w:rsidR="007F5B38">
        <w:rPr>
          <w:lang w:val="en-CA" w:eastAsia="zh-CN"/>
        </w:rPr>
        <w:t>, BE</w:t>
      </w:r>
      <w:r w:rsidR="00D623E2">
        <w:rPr>
          <w:lang w:val="en-CA" w:eastAsia="zh-CN"/>
        </w:rPr>
        <w:t>.</w:t>
      </w:r>
      <w:r w:rsidR="00C1796F">
        <w:rPr>
          <w:lang w:val="en-CA" w:eastAsia="zh-CN"/>
        </w:rPr>
        <w:t xml:space="preserve"> There are several CE tests are designed in purpose of reducing the complexity of CE4 common base.</w:t>
      </w:r>
    </w:p>
    <w:p w14:paraId="58E40185" w14:textId="61A693F8" w:rsidR="00C1796F" w:rsidRDefault="00C1796F" w:rsidP="00CB76D2">
      <w:pPr>
        <w:rPr>
          <w:lang w:val="en-CA" w:eastAsia="zh-CN"/>
        </w:rPr>
      </w:pPr>
      <w:r>
        <w:rPr>
          <w:lang w:val="en-CA" w:eastAsia="zh-CN"/>
        </w:rPr>
        <w:t>CE4-1 is aiming to reduce the redundant GEO partition modes</w:t>
      </w:r>
    </w:p>
    <w:p w14:paraId="14C8425D" w14:textId="024EFDFE" w:rsidR="00C1796F" w:rsidRDefault="00C1796F" w:rsidP="00CB76D2">
      <w:pPr>
        <w:rPr>
          <w:lang w:val="en-CA" w:eastAsia="zh-CN"/>
        </w:rPr>
      </w:pPr>
      <w:r>
        <w:rPr>
          <w:lang w:val="en-CA" w:eastAsia="zh-CN"/>
        </w:rPr>
        <w:t xml:space="preserve">CE4-2 is </w:t>
      </w:r>
      <w:r w:rsidR="0056356F">
        <w:rPr>
          <w:lang w:val="en-CA" w:eastAsia="zh-CN"/>
        </w:rPr>
        <w:t>designed to reduce the number GEO allowed block shapes</w:t>
      </w:r>
    </w:p>
    <w:p w14:paraId="41BD2EE6" w14:textId="374B294E" w:rsidR="0027246D" w:rsidRDefault="00A929B1" w:rsidP="0027246D">
      <w:pPr>
        <w:rPr>
          <w:ins w:id="16" w:author="P0884&amp;P0885" w:date="2019-12-24T10:37:00Z"/>
          <w:lang w:val="en-CA" w:eastAsia="zh-CN"/>
        </w:rPr>
      </w:pPr>
      <w:r>
        <w:rPr>
          <w:lang w:val="en-CA" w:eastAsia="zh-CN"/>
        </w:rPr>
        <w:t xml:space="preserve">CE4-3 is </w:t>
      </w:r>
      <w:ins w:id="17" w:author="P0884&amp;P0885" w:date="2019-12-24T10:37:00Z">
        <w:r w:rsidR="00671BDD">
          <w:rPr>
            <w:lang w:val="en-CA" w:eastAsia="zh-CN"/>
          </w:rPr>
          <w:t xml:space="preserve">constraining </w:t>
        </w:r>
      </w:ins>
      <w:del w:id="18" w:author="P0884&amp;P0885" w:date="2019-12-24T10:37:00Z">
        <w:r w:rsidR="009A5D40" w:rsidDel="00671BDD">
          <w:rPr>
            <w:lang w:val="en-CA" w:eastAsia="zh-CN"/>
          </w:rPr>
          <w:delText xml:space="preserve">disabling </w:delText>
        </w:r>
      </w:del>
      <w:r w:rsidR="009A5D40">
        <w:rPr>
          <w:lang w:val="en-CA" w:eastAsia="zh-CN"/>
        </w:rPr>
        <w:t>SBT modes for GEO.</w:t>
      </w:r>
      <w:ins w:id="19" w:author="P0884&amp;P0885" w:date="2019-12-24T10:37:00Z">
        <w:r w:rsidR="0027246D">
          <w:rPr>
            <w:lang w:val="en-CA" w:eastAsia="zh-CN"/>
          </w:rPr>
          <w:t xml:space="preserve"> </w:t>
        </w:r>
        <w:r w:rsidR="0027246D">
          <w:rPr>
            <w:lang w:val="en-CA"/>
          </w:rPr>
          <w:t xml:space="preserve">CE4-3.1: </w:t>
        </w:r>
        <w:r w:rsidR="0027246D">
          <w:rPr>
            <w:lang w:val="en-CA" w:eastAsia="de-DE"/>
          </w:rPr>
          <w:t>Disallow SBT for GEO mode and CE4-3.2: Disallow SBT for GEO mode</w:t>
        </w:r>
        <w:r w:rsidR="0027246D">
          <w:rPr>
            <w:lang w:val="en-CA"/>
          </w:rPr>
          <w:t xml:space="preserve"> when displacement is 0.</w:t>
        </w:r>
      </w:ins>
    </w:p>
    <w:p w14:paraId="1DEBFE85" w14:textId="0C4B59B5" w:rsidR="00A929B1" w:rsidRDefault="00A929B1" w:rsidP="00CB76D2">
      <w:pPr>
        <w:rPr>
          <w:lang w:val="en-CA" w:eastAsia="zh-CN"/>
        </w:rPr>
      </w:pPr>
    </w:p>
    <w:p w14:paraId="150CDDAD" w14:textId="223D7A22" w:rsidR="008A33E2" w:rsidRDefault="00D73384" w:rsidP="00B97BA7">
      <w:pPr>
        <w:pStyle w:val="Heading1"/>
        <w:rPr>
          <w:lang w:val="en-CA"/>
        </w:rPr>
      </w:pPr>
      <w:r>
        <w:rPr>
          <w:lang w:val="en-CA"/>
        </w:rPr>
        <w:t>Combined Test</w:t>
      </w:r>
    </w:p>
    <w:p w14:paraId="06B8736F" w14:textId="419BC091" w:rsidR="00D73384" w:rsidRDefault="00B87B67" w:rsidP="00D73384">
      <w:pPr>
        <w:rPr>
          <w:lang w:val="en-CA"/>
        </w:rPr>
      </w:pPr>
      <w:r>
        <w:rPr>
          <w:lang w:val="en-CA"/>
        </w:rPr>
        <w:t>In this test, two combined test will be presented, i.e., CE4-1+CE4-2.1+CE4-3.1</w:t>
      </w:r>
      <w:r w:rsidR="00C6461C">
        <w:rPr>
          <w:lang w:val="en-CA"/>
        </w:rPr>
        <w:t xml:space="preserve"> (test1)</w:t>
      </w:r>
      <w:r>
        <w:rPr>
          <w:lang w:val="en-CA"/>
        </w:rPr>
        <w:t xml:space="preserve"> and CE4-1+CE4-2</w:t>
      </w:r>
      <w:r w:rsidR="0053438E">
        <w:rPr>
          <w:lang w:val="en-CA"/>
        </w:rPr>
        <w:t>.1+CE4-3.2</w:t>
      </w:r>
      <w:r w:rsidR="00DD0C0E">
        <w:rPr>
          <w:lang w:val="en-CA"/>
        </w:rPr>
        <w:t xml:space="preserve"> (test2)</w:t>
      </w:r>
      <w:r w:rsidR="00FF576F">
        <w:rPr>
          <w:lang w:val="en-CA"/>
        </w:rPr>
        <w:t>.</w:t>
      </w:r>
    </w:p>
    <w:p w14:paraId="435718F4" w14:textId="65F7E9B3" w:rsidR="00393FDE" w:rsidRDefault="00D7637F" w:rsidP="00312518">
      <w:pPr>
        <w:pStyle w:val="Heading1"/>
        <w:rPr>
          <w:lang w:val="en-CA"/>
        </w:rPr>
      </w:pPr>
      <w:r>
        <w:rPr>
          <w:lang w:val="en-CA"/>
        </w:rPr>
        <w:t xml:space="preserve">Simulation </w:t>
      </w:r>
      <w:r w:rsidR="00312518">
        <w:rPr>
          <w:lang w:val="en-CA"/>
        </w:rPr>
        <w:t>Results</w:t>
      </w:r>
    </w:p>
    <w:p w14:paraId="1EDB8D5B" w14:textId="30C09879" w:rsidR="00C55898" w:rsidRDefault="00F4531B" w:rsidP="00BA583C">
      <w:r>
        <w:t>Following t</w:t>
      </w:r>
      <w:r w:rsidR="00FA275D">
        <w:t>able</w:t>
      </w:r>
      <w:r w:rsidR="00286A20">
        <w:t>s</w:t>
      </w:r>
      <w:r w:rsidR="00424CC1">
        <w:t xml:space="preserve"> show simulation results compared with</w:t>
      </w:r>
      <w:r w:rsidR="00C55898">
        <w:t xml:space="preserve"> CE4 common base, VTM7.0 and VTM7.0 with TPM off as the test condition in CE4 description [4]</w:t>
      </w:r>
      <w:r w:rsidR="003A06D9">
        <w:t xml:space="preserve">. </w:t>
      </w:r>
      <w:r w:rsidR="00CE714E">
        <w:t>Details results are attached in the excel sheets</w:t>
      </w:r>
      <w:r w:rsidR="00765E73">
        <w:t>.</w:t>
      </w:r>
    </w:p>
    <w:p w14:paraId="7F988118" w14:textId="527A71BB" w:rsidR="00FB0307" w:rsidRDefault="00EC4ED5" w:rsidP="003C5F58">
      <w:pPr>
        <w:jc w:val="center"/>
      </w:pPr>
      <w:r>
        <w:t>Table 1, Simu</w:t>
      </w:r>
      <w:r w:rsidR="008355EB">
        <w:t>lation results of CE4-1 + CE4-2.1 + CE4-3.</w:t>
      </w:r>
      <w:r>
        <w:t>1</w:t>
      </w:r>
    </w:p>
    <w:tbl>
      <w:tblPr>
        <w:tblStyle w:val="TableGrid"/>
        <w:tblW w:w="0" w:type="auto"/>
        <w:tblInd w:w="-95" w:type="dxa"/>
        <w:tblLook w:val="04A0" w:firstRow="1" w:lastRow="0" w:firstColumn="1" w:lastColumn="0" w:noHBand="0" w:noVBand="1"/>
      </w:tblPr>
      <w:tblGrid>
        <w:gridCol w:w="1522"/>
        <w:gridCol w:w="792"/>
        <w:gridCol w:w="792"/>
        <w:gridCol w:w="792"/>
        <w:gridCol w:w="793"/>
        <w:gridCol w:w="792"/>
        <w:gridCol w:w="792"/>
        <w:gridCol w:w="793"/>
        <w:gridCol w:w="792"/>
        <w:gridCol w:w="792"/>
        <w:gridCol w:w="793"/>
      </w:tblGrid>
      <w:tr w:rsidR="00DE78FB" w:rsidRPr="00C25F74" w14:paraId="079894C4" w14:textId="59F116E0" w:rsidTr="00AA4BB4">
        <w:tc>
          <w:tcPr>
            <w:tcW w:w="1522" w:type="dxa"/>
          </w:tcPr>
          <w:p w14:paraId="2C709588" w14:textId="3B2AC311" w:rsidR="00DE78FB" w:rsidRPr="00C25F74" w:rsidRDefault="00874CBA" w:rsidP="00BA583C">
            <w:pPr>
              <w:rPr>
                <w:sz w:val="18"/>
                <w:szCs w:val="18"/>
              </w:rPr>
            </w:pPr>
            <w:r w:rsidRPr="00C25F74">
              <w:rPr>
                <w:sz w:val="18"/>
                <w:szCs w:val="18"/>
              </w:rPr>
              <w:t>Anchor</w:t>
            </w:r>
          </w:p>
        </w:tc>
        <w:tc>
          <w:tcPr>
            <w:tcW w:w="3961" w:type="dxa"/>
            <w:gridSpan w:val="5"/>
          </w:tcPr>
          <w:p w14:paraId="473B16FF" w14:textId="31829FEA" w:rsidR="00DE78FB" w:rsidRPr="00C25F74" w:rsidRDefault="00DE78FB" w:rsidP="00DE78FB">
            <w:pPr>
              <w:jc w:val="center"/>
              <w:rPr>
                <w:sz w:val="18"/>
                <w:szCs w:val="18"/>
              </w:rPr>
            </w:pPr>
            <w:r w:rsidRPr="00C25F74">
              <w:rPr>
                <w:sz w:val="18"/>
                <w:szCs w:val="18"/>
              </w:rPr>
              <w:t>RA</w:t>
            </w:r>
          </w:p>
        </w:tc>
        <w:tc>
          <w:tcPr>
            <w:tcW w:w="3962" w:type="dxa"/>
            <w:gridSpan w:val="5"/>
          </w:tcPr>
          <w:p w14:paraId="11076519" w14:textId="5E3AC68E" w:rsidR="00DE78FB" w:rsidRPr="00C25F74" w:rsidRDefault="00DE78FB" w:rsidP="00E132AC">
            <w:pPr>
              <w:jc w:val="center"/>
              <w:rPr>
                <w:sz w:val="18"/>
                <w:szCs w:val="18"/>
              </w:rPr>
            </w:pPr>
            <w:r w:rsidRPr="00C25F74">
              <w:rPr>
                <w:sz w:val="18"/>
                <w:szCs w:val="18"/>
              </w:rPr>
              <w:t>LDB</w:t>
            </w:r>
          </w:p>
        </w:tc>
      </w:tr>
      <w:tr w:rsidR="00834E00" w:rsidRPr="00C25F74" w14:paraId="12584200" w14:textId="63BE1BC3" w:rsidTr="00834E00">
        <w:trPr>
          <w:trHeight w:val="389"/>
        </w:trPr>
        <w:tc>
          <w:tcPr>
            <w:tcW w:w="1522" w:type="dxa"/>
          </w:tcPr>
          <w:p w14:paraId="038FDC01" w14:textId="77777777" w:rsidR="00D908F0" w:rsidRPr="00C25F74" w:rsidRDefault="00D908F0" w:rsidP="00D908F0">
            <w:pPr>
              <w:rPr>
                <w:sz w:val="18"/>
                <w:szCs w:val="18"/>
              </w:rPr>
            </w:pPr>
          </w:p>
        </w:tc>
        <w:tc>
          <w:tcPr>
            <w:tcW w:w="792" w:type="dxa"/>
          </w:tcPr>
          <w:p w14:paraId="40F7B9B3" w14:textId="3BCB709F" w:rsidR="00D908F0" w:rsidRPr="00834E00" w:rsidRDefault="00D908F0" w:rsidP="00D908F0">
            <w:pPr>
              <w:rPr>
                <w:sz w:val="16"/>
                <w:szCs w:val="18"/>
              </w:rPr>
            </w:pPr>
            <w:r w:rsidRPr="00834E00">
              <w:rPr>
                <w:sz w:val="16"/>
                <w:szCs w:val="18"/>
              </w:rPr>
              <w:t>Y</w:t>
            </w:r>
          </w:p>
        </w:tc>
        <w:tc>
          <w:tcPr>
            <w:tcW w:w="792" w:type="dxa"/>
          </w:tcPr>
          <w:p w14:paraId="7A9BEFBA" w14:textId="06AC4853" w:rsidR="00D908F0" w:rsidRPr="00834E00" w:rsidRDefault="00D908F0" w:rsidP="00D908F0">
            <w:pPr>
              <w:rPr>
                <w:sz w:val="16"/>
                <w:szCs w:val="18"/>
              </w:rPr>
            </w:pPr>
            <w:r w:rsidRPr="00834E00">
              <w:rPr>
                <w:sz w:val="16"/>
                <w:szCs w:val="18"/>
              </w:rPr>
              <w:t>U</w:t>
            </w:r>
          </w:p>
        </w:tc>
        <w:tc>
          <w:tcPr>
            <w:tcW w:w="792" w:type="dxa"/>
          </w:tcPr>
          <w:p w14:paraId="4B489B65" w14:textId="1A5F5359" w:rsidR="00D908F0" w:rsidRPr="00834E00" w:rsidRDefault="00D908F0" w:rsidP="00D908F0">
            <w:pPr>
              <w:rPr>
                <w:sz w:val="16"/>
                <w:szCs w:val="18"/>
              </w:rPr>
            </w:pPr>
            <w:r w:rsidRPr="00834E00">
              <w:rPr>
                <w:sz w:val="16"/>
                <w:szCs w:val="18"/>
              </w:rPr>
              <w:t>V</w:t>
            </w:r>
          </w:p>
        </w:tc>
        <w:tc>
          <w:tcPr>
            <w:tcW w:w="793" w:type="dxa"/>
          </w:tcPr>
          <w:p w14:paraId="3B7E5007" w14:textId="0286C2A2" w:rsidR="00D908F0" w:rsidRPr="00834E00" w:rsidRDefault="00D908F0" w:rsidP="00D908F0">
            <w:pPr>
              <w:rPr>
                <w:sz w:val="16"/>
                <w:szCs w:val="18"/>
              </w:rPr>
            </w:pPr>
            <w:proofErr w:type="spellStart"/>
            <w:r w:rsidRPr="00834E00">
              <w:rPr>
                <w:sz w:val="16"/>
                <w:szCs w:val="18"/>
              </w:rPr>
              <w:t>EncT</w:t>
            </w:r>
            <w:proofErr w:type="spellEnd"/>
          </w:p>
        </w:tc>
        <w:tc>
          <w:tcPr>
            <w:tcW w:w="792" w:type="dxa"/>
          </w:tcPr>
          <w:p w14:paraId="77D0EA51" w14:textId="06E57B26" w:rsidR="00D908F0" w:rsidRPr="00834E00" w:rsidRDefault="00D908F0" w:rsidP="00D908F0">
            <w:pPr>
              <w:rPr>
                <w:sz w:val="16"/>
                <w:szCs w:val="18"/>
              </w:rPr>
            </w:pPr>
            <w:proofErr w:type="spellStart"/>
            <w:r w:rsidRPr="00834E00">
              <w:rPr>
                <w:sz w:val="16"/>
                <w:szCs w:val="18"/>
              </w:rPr>
              <w:t>DecT</w:t>
            </w:r>
            <w:proofErr w:type="spellEnd"/>
          </w:p>
        </w:tc>
        <w:tc>
          <w:tcPr>
            <w:tcW w:w="792" w:type="dxa"/>
          </w:tcPr>
          <w:p w14:paraId="24BA1419" w14:textId="6CC712FB" w:rsidR="00D908F0" w:rsidRPr="00834E00" w:rsidRDefault="00D908F0" w:rsidP="00D908F0">
            <w:pPr>
              <w:rPr>
                <w:sz w:val="16"/>
                <w:szCs w:val="18"/>
              </w:rPr>
            </w:pPr>
            <w:r w:rsidRPr="00834E00">
              <w:rPr>
                <w:sz w:val="16"/>
                <w:szCs w:val="18"/>
              </w:rPr>
              <w:t>Y</w:t>
            </w:r>
          </w:p>
        </w:tc>
        <w:tc>
          <w:tcPr>
            <w:tcW w:w="793" w:type="dxa"/>
          </w:tcPr>
          <w:p w14:paraId="11A1C180" w14:textId="2C300C6A" w:rsidR="00D908F0" w:rsidRPr="00834E00" w:rsidRDefault="00D908F0" w:rsidP="00D908F0">
            <w:pPr>
              <w:rPr>
                <w:sz w:val="16"/>
                <w:szCs w:val="18"/>
              </w:rPr>
            </w:pPr>
            <w:r w:rsidRPr="00834E00">
              <w:rPr>
                <w:sz w:val="16"/>
                <w:szCs w:val="18"/>
              </w:rPr>
              <w:t>U</w:t>
            </w:r>
          </w:p>
        </w:tc>
        <w:tc>
          <w:tcPr>
            <w:tcW w:w="792" w:type="dxa"/>
          </w:tcPr>
          <w:p w14:paraId="05890ABE" w14:textId="4A590145" w:rsidR="00D908F0" w:rsidRPr="00834E00" w:rsidRDefault="00D908F0" w:rsidP="00D908F0">
            <w:pPr>
              <w:rPr>
                <w:sz w:val="16"/>
                <w:szCs w:val="18"/>
              </w:rPr>
            </w:pPr>
            <w:r w:rsidRPr="00834E00">
              <w:rPr>
                <w:sz w:val="16"/>
                <w:szCs w:val="18"/>
              </w:rPr>
              <w:t>V</w:t>
            </w:r>
          </w:p>
        </w:tc>
        <w:tc>
          <w:tcPr>
            <w:tcW w:w="792" w:type="dxa"/>
          </w:tcPr>
          <w:p w14:paraId="756DDA2F" w14:textId="539287D6" w:rsidR="00D908F0" w:rsidRPr="00834E00" w:rsidRDefault="00D908F0" w:rsidP="00D908F0">
            <w:pPr>
              <w:rPr>
                <w:sz w:val="16"/>
                <w:szCs w:val="18"/>
              </w:rPr>
            </w:pPr>
            <w:proofErr w:type="spellStart"/>
            <w:r w:rsidRPr="00834E00">
              <w:rPr>
                <w:sz w:val="16"/>
                <w:szCs w:val="18"/>
              </w:rPr>
              <w:t>EncT</w:t>
            </w:r>
            <w:proofErr w:type="spellEnd"/>
          </w:p>
        </w:tc>
        <w:tc>
          <w:tcPr>
            <w:tcW w:w="793" w:type="dxa"/>
          </w:tcPr>
          <w:p w14:paraId="0F3C0413" w14:textId="3771F96E" w:rsidR="00D908F0" w:rsidRPr="00834E00" w:rsidRDefault="00D908F0" w:rsidP="00D908F0">
            <w:pPr>
              <w:rPr>
                <w:sz w:val="16"/>
                <w:szCs w:val="18"/>
              </w:rPr>
            </w:pPr>
            <w:proofErr w:type="spellStart"/>
            <w:r w:rsidRPr="00834E00">
              <w:rPr>
                <w:sz w:val="16"/>
                <w:szCs w:val="18"/>
              </w:rPr>
              <w:t>DecT</w:t>
            </w:r>
            <w:proofErr w:type="spellEnd"/>
          </w:p>
        </w:tc>
      </w:tr>
      <w:tr w:rsidR="00834E00" w:rsidRPr="00C25F74" w14:paraId="408B48E4" w14:textId="0C750687" w:rsidTr="004F258D">
        <w:trPr>
          <w:trHeight w:val="389"/>
        </w:trPr>
        <w:tc>
          <w:tcPr>
            <w:tcW w:w="1522" w:type="dxa"/>
          </w:tcPr>
          <w:p w14:paraId="5EE8B677" w14:textId="2DB5CC4F" w:rsidR="000B3510" w:rsidRPr="00C25F74" w:rsidRDefault="000B3510" w:rsidP="000B3510">
            <w:pPr>
              <w:rPr>
                <w:sz w:val="18"/>
                <w:szCs w:val="18"/>
              </w:rPr>
            </w:pPr>
            <w:r w:rsidRPr="00C25F74">
              <w:rPr>
                <w:sz w:val="18"/>
                <w:szCs w:val="18"/>
              </w:rPr>
              <w:t>CE4-CB</w:t>
            </w:r>
          </w:p>
        </w:tc>
        <w:tc>
          <w:tcPr>
            <w:tcW w:w="792" w:type="dxa"/>
            <w:vAlign w:val="center"/>
          </w:tcPr>
          <w:p w14:paraId="20ACE37A" w14:textId="4E602CE8" w:rsidR="000B3510" w:rsidRPr="006C011F" w:rsidRDefault="000B3510" w:rsidP="004F258D">
            <w:pPr>
              <w:jc w:val="center"/>
              <w:rPr>
                <w:color w:val="000000"/>
                <w:sz w:val="16"/>
                <w:szCs w:val="18"/>
              </w:rPr>
            </w:pPr>
            <w:r w:rsidRPr="00834E00">
              <w:rPr>
                <w:color w:val="000000"/>
                <w:sz w:val="16"/>
                <w:szCs w:val="18"/>
              </w:rPr>
              <w:t>0.03%</w:t>
            </w:r>
          </w:p>
        </w:tc>
        <w:tc>
          <w:tcPr>
            <w:tcW w:w="792" w:type="dxa"/>
            <w:vAlign w:val="center"/>
          </w:tcPr>
          <w:p w14:paraId="239F768B" w14:textId="5AA78E48" w:rsidR="000B3510" w:rsidRPr="006C011F" w:rsidRDefault="000B3510" w:rsidP="004F258D">
            <w:pPr>
              <w:jc w:val="center"/>
              <w:rPr>
                <w:color w:val="000000"/>
                <w:sz w:val="16"/>
                <w:szCs w:val="18"/>
              </w:rPr>
            </w:pPr>
            <w:r w:rsidRPr="00834E00">
              <w:rPr>
                <w:color w:val="000000"/>
                <w:sz w:val="16"/>
                <w:szCs w:val="18"/>
              </w:rPr>
              <w:t>0.01%</w:t>
            </w:r>
          </w:p>
        </w:tc>
        <w:tc>
          <w:tcPr>
            <w:tcW w:w="792" w:type="dxa"/>
            <w:vAlign w:val="center"/>
          </w:tcPr>
          <w:p w14:paraId="37938751" w14:textId="690A3D5D" w:rsidR="000B3510" w:rsidRPr="006C011F" w:rsidRDefault="000B3510" w:rsidP="004F258D">
            <w:pPr>
              <w:jc w:val="center"/>
              <w:rPr>
                <w:color w:val="000000"/>
                <w:sz w:val="16"/>
                <w:szCs w:val="18"/>
              </w:rPr>
            </w:pPr>
            <w:r w:rsidRPr="00834E00">
              <w:rPr>
                <w:color w:val="000000"/>
                <w:sz w:val="16"/>
                <w:szCs w:val="18"/>
              </w:rPr>
              <w:t>0.02%</w:t>
            </w:r>
          </w:p>
        </w:tc>
        <w:tc>
          <w:tcPr>
            <w:tcW w:w="793" w:type="dxa"/>
            <w:vAlign w:val="center"/>
          </w:tcPr>
          <w:p w14:paraId="31BAF994" w14:textId="48E1177D" w:rsidR="000B3510" w:rsidRPr="006C011F" w:rsidRDefault="000B3510" w:rsidP="004F258D">
            <w:pPr>
              <w:jc w:val="center"/>
              <w:rPr>
                <w:color w:val="000000"/>
                <w:sz w:val="16"/>
                <w:szCs w:val="18"/>
              </w:rPr>
            </w:pPr>
            <w:r w:rsidRPr="00834E00">
              <w:rPr>
                <w:color w:val="000000"/>
                <w:sz w:val="16"/>
                <w:szCs w:val="18"/>
              </w:rPr>
              <w:t>98%</w:t>
            </w:r>
          </w:p>
        </w:tc>
        <w:tc>
          <w:tcPr>
            <w:tcW w:w="792" w:type="dxa"/>
            <w:vAlign w:val="center"/>
          </w:tcPr>
          <w:p w14:paraId="6D0583B8" w14:textId="7E4EF62A" w:rsidR="000B3510" w:rsidRPr="006C011F" w:rsidRDefault="000B3510" w:rsidP="004F258D">
            <w:pPr>
              <w:jc w:val="center"/>
              <w:rPr>
                <w:color w:val="000000"/>
                <w:sz w:val="16"/>
                <w:szCs w:val="18"/>
              </w:rPr>
            </w:pPr>
            <w:r w:rsidRPr="00834E00">
              <w:rPr>
                <w:color w:val="000000"/>
                <w:sz w:val="16"/>
                <w:szCs w:val="18"/>
              </w:rPr>
              <w:t>98%</w:t>
            </w:r>
          </w:p>
        </w:tc>
        <w:tc>
          <w:tcPr>
            <w:tcW w:w="792" w:type="dxa"/>
            <w:vAlign w:val="center"/>
          </w:tcPr>
          <w:p w14:paraId="079B2BB3" w14:textId="59507B01" w:rsidR="000B3510" w:rsidRPr="006C011F" w:rsidRDefault="000B3510" w:rsidP="004F258D">
            <w:pPr>
              <w:jc w:val="center"/>
              <w:rPr>
                <w:color w:val="000000"/>
                <w:sz w:val="16"/>
                <w:szCs w:val="18"/>
              </w:rPr>
            </w:pPr>
            <w:r w:rsidRPr="006C011F">
              <w:rPr>
                <w:color w:val="000000"/>
                <w:sz w:val="16"/>
                <w:szCs w:val="18"/>
              </w:rPr>
              <w:t>0.12%</w:t>
            </w:r>
          </w:p>
        </w:tc>
        <w:tc>
          <w:tcPr>
            <w:tcW w:w="793" w:type="dxa"/>
            <w:vAlign w:val="center"/>
          </w:tcPr>
          <w:p w14:paraId="66E81D42" w14:textId="7F8BACA7" w:rsidR="000B3510" w:rsidRPr="006C011F" w:rsidRDefault="000B3510" w:rsidP="004F258D">
            <w:pPr>
              <w:jc w:val="center"/>
              <w:rPr>
                <w:color w:val="000000"/>
                <w:sz w:val="16"/>
                <w:szCs w:val="18"/>
              </w:rPr>
            </w:pPr>
            <w:r w:rsidRPr="006C011F">
              <w:rPr>
                <w:color w:val="000000"/>
                <w:sz w:val="16"/>
                <w:szCs w:val="18"/>
              </w:rPr>
              <w:t>0.07%</w:t>
            </w:r>
          </w:p>
        </w:tc>
        <w:tc>
          <w:tcPr>
            <w:tcW w:w="792" w:type="dxa"/>
            <w:vAlign w:val="center"/>
          </w:tcPr>
          <w:p w14:paraId="71B765C2" w14:textId="2C6B73F6" w:rsidR="000B3510" w:rsidRPr="006C011F" w:rsidRDefault="000B3510" w:rsidP="004F258D">
            <w:pPr>
              <w:jc w:val="center"/>
              <w:rPr>
                <w:color w:val="000000"/>
                <w:sz w:val="16"/>
                <w:szCs w:val="18"/>
              </w:rPr>
            </w:pPr>
            <w:r w:rsidRPr="006C011F">
              <w:rPr>
                <w:color w:val="000000"/>
                <w:sz w:val="16"/>
                <w:szCs w:val="18"/>
              </w:rPr>
              <w:t>0.39%</w:t>
            </w:r>
          </w:p>
        </w:tc>
        <w:tc>
          <w:tcPr>
            <w:tcW w:w="792" w:type="dxa"/>
            <w:vAlign w:val="center"/>
          </w:tcPr>
          <w:p w14:paraId="23C7BC30" w14:textId="314C706C" w:rsidR="000B3510" w:rsidRPr="006C011F" w:rsidRDefault="000B3510" w:rsidP="004F258D">
            <w:pPr>
              <w:jc w:val="center"/>
              <w:rPr>
                <w:color w:val="000000"/>
                <w:sz w:val="16"/>
                <w:szCs w:val="18"/>
              </w:rPr>
            </w:pPr>
            <w:r w:rsidRPr="006C011F">
              <w:rPr>
                <w:color w:val="000000"/>
                <w:sz w:val="16"/>
                <w:szCs w:val="18"/>
              </w:rPr>
              <w:t>98%</w:t>
            </w:r>
          </w:p>
        </w:tc>
        <w:tc>
          <w:tcPr>
            <w:tcW w:w="793" w:type="dxa"/>
            <w:vAlign w:val="center"/>
          </w:tcPr>
          <w:p w14:paraId="0088104F" w14:textId="5C81A0B8" w:rsidR="000B3510" w:rsidRPr="006C011F" w:rsidRDefault="000B3510" w:rsidP="004F258D">
            <w:pPr>
              <w:jc w:val="center"/>
              <w:rPr>
                <w:color w:val="000000"/>
                <w:sz w:val="16"/>
                <w:szCs w:val="18"/>
              </w:rPr>
            </w:pPr>
            <w:r w:rsidRPr="006C011F">
              <w:rPr>
                <w:color w:val="000000"/>
                <w:sz w:val="16"/>
                <w:szCs w:val="18"/>
              </w:rPr>
              <w:t>96%</w:t>
            </w:r>
          </w:p>
        </w:tc>
      </w:tr>
      <w:tr w:rsidR="009C17D7" w:rsidRPr="00C25F74" w14:paraId="4F762037" w14:textId="7EE66111" w:rsidTr="004F258D">
        <w:tc>
          <w:tcPr>
            <w:tcW w:w="1522" w:type="dxa"/>
          </w:tcPr>
          <w:p w14:paraId="3A78294C" w14:textId="5AE713D0" w:rsidR="009C17D7" w:rsidRPr="00C25F74" w:rsidRDefault="009C17D7" w:rsidP="009C17D7">
            <w:pPr>
              <w:rPr>
                <w:sz w:val="18"/>
                <w:szCs w:val="18"/>
              </w:rPr>
            </w:pPr>
            <w:r w:rsidRPr="00C25F74">
              <w:rPr>
                <w:sz w:val="18"/>
                <w:szCs w:val="18"/>
              </w:rPr>
              <w:t>VTM7.0</w:t>
            </w:r>
          </w:p>
        </w:tc>
        <w:tc>
          <w:tcPr>
            <w:tcW w:w="792" w:type="dxa"/>
            <w:vAlign w:val="center"/>
          </w:tcPr>
          <w:p w14:paraId="2ED5139D" w14:textId="772CE224" w:rsidR="009C17D7" w:rsidRPr="006C011F" w:rsidRDefault="009C17D7" w:rsidP="004F258D">
            <w:pPr>
              <w:jc w:val="center"/>
              <w:rPr>
                <w:color w:val="000000"/>
                <w:sz w:val="16"/>
                <w:szCs w:val="18"/>
              </w:rPr>
            </w:pPr>
            <w:r w:rsidRPr="006C011F">
              <w:rPr>
                <w:color w:val="000000"/>
                <w:sz w:val="16"/>
                <w:szCs w:val="18"/>
              </w:rPr>
              <w:t>-0.25%</w:t>
            </w:r>
          </w:p>
        </w:tc>
        <w:tc>
          <w:tcPr>
            <w:tcW w:w="792" w:type="dxa"/>
            <w:vAlign w:val="center"/>
          </w:tcPr>
          <w:p w14:paraId="3F5E410E" w14:textId="0FEC650F" w:rsidR="009C17D7" w:rsidRPr="006C011F" w:rsidRDefault="009C17D7" w:rsidP="004F258D">
            <w:pPr>
              <w:jc w:val="center"/>
              <w:rPr>
                <w:color w:val="000000"/>
                <w:sz w:val="16"/>
                <w:szCs w:val="18"/>
              </w:rPr>
            </w:pPr>
            <w:r w:rsidRPr="006C011F">
              <w:rPr>
                <w:color w:val="000000"/>
                <w:sz w:val="16"/>
                <w:szCs w:val="18"/>
              </w:rPr>
              <w:t>-0.35%</w:t>
            </w:r>
          </w:p>
        </w:tc>
        <w:tc>
          <w:tcPr>
            <w:tcW w:w="792" w:type="dxa"/>
            <w:vAlign w:val="center"/>
          </w:tcPr>
          <w:p w14:paraId="1DF299D1" w14:textId="7AEDAC2A" w:rsidR="009C17D7" w:rsidRPr="006C011F" w:rsidRDefault="009C17D7" w:rsidP="004F258D">
            <w:pPr>
              <w:jc w:val="center"/>
              <w:rPr>
                <w:color w:val="000000"/>
                <w:sz w:val="16"/>
                <w:szCs w:val="18"/>
              </w:rPr>
            </w:pPr>
            <w:r w:rsidRPr="006C011F">
              <w:rPr>
                <w:color w:val="000000"/>
                <w:sz w:val="16"/>
                <w:szCs w:val="18"/>
              </w:rPr>
              <w:t>-0.32%</w:t>
            </w:r>
          </w:p>
        </w:tc>
        <w:tc>
          <w:tcPr>
            <w:tcW w:w="793" w:type="dxa"/>
            <w:vAlign w:val="center"/>
          </w:tcPr>
          <w:p w14:paraId="7F03B7B2" w14:textId="0AF2BE8C" w:rsidR="009C17D7" w:rsidRPr="006C011F" w:rsidRDefault="009C17D7" w:rsidP="004F258D">
            <w:pPr>
              <w:jc w:val="center"/>
              <w:rPr>
                <w:color w:val="000000"/>
                <w:sz w:val="16"/>
                <w:szCs w:val="18"/>
              </w:rPr>
            </w:pPr>
            <w:r w:rsidRPr="006C011F">
              <w:rPr>
                <w:color w:val="000000"/>
                <w:sz w:val="16"/>
                <w:szCs w:val="18"/>
              </w:rPr>
              <w:t>101%</w:t>
            </w:r>
          </w:p>
        </w:tc>
        <w:tc>
          <w:tcPr>
            <w:tcW w:w="792" w:type="dxa"/>
            <w:vAlign w:val="center"/>
          </w:tcPr>
          <w:p w14:paraId="4CAB2086" w14:textId="1D84BAEE" w:rsidR="009C17D7" w:rsidRPr="006C011F" w:rsidRDefault="009C17D7" w:rsidP="004F258D">
            <w:pPr>
              <w:jc w:val="center"/>
              <w:rPr>
                <w:color w:val="000000"/>
                <w:sz w:val="16"/>
                <w:szCs w:val="18"/>
              </w:rPr>
            </w:pPr>
            <w:r w:rsidRPr="006C011F">
              <w:rPr>
                <w:color w:val="000000"/>
                <w:sz w:val="16"/>
                <w:szCs w:val="18"/>
              </w:rPr>
              <w:t>99%</w:t>
            </w:r>
          </w:p>
        </w:tc>
        <w:tc>
          <w:tcPr>
            <w:tcW w:w="792" w:type="dxa"/>
            <w:vAlign w:val="center"/>
          </w:tcPr>
          <w:p w14:paraId="5C0B8E11" w14:textId="039C536A" w:rsidR="009C17D7" w:rsidRPr="006C011F" w:rsidRDefault="009C17D7" w:rsidP="004F258D">
            <w:pPr>
              <w:jc w:val="center"/>
              <w:rPr>
                <w:color w:val="000000"/>
                <w:sz w:val="16"/>
                <w:szCs w:val="18"/>
              </w:rPr>
            </w:pPr>
            <w:r w:rsidRPr="006C011F">
              <w:rPr>
                <w:color w:val="000000"/>
                <w:sz w:val="16"/>
                <w:szCs w:val="18"/>
              </w:rPr>
              <w:t>-0.59%</w:t>
            </w:r>
          </w:p>
        </w:tc>
        <w:tc>
          <w:tcPr>
            <w:tcW w:w="793" w:type="dxa"/>
            <w:vAlign w:val="center"/>
          </w:tcPr>
          <w:p w14:paraId="425616C4" w14:textId="1F38BD49" w:rsidR="009C17D7" w:rsidRPr="006C011F" w:rsidRDefault="009C17D7" w:rsidP="004F258D">
            <w:pPr>
              <w:jc w:val="center"/>
              <w:rPr>
                <w:color w:val="000000"/>
                <w:sz w:val="16"/>
                <w:szCs w:val="18"/>
              </w:rPr>
            </w:pPr>
            <w:r w:rsidRPr="006C011F">
              <w:rPr>
                <w:color w:val="000000"/>
                <w:sz w:val="16"/>
                <w:szCs w:val="18"/>
              </w:rPr>
              <w:t>-0.60%</w:t>
            </w:r>
          </w:p>
        </w:tc>
        <w:tc>
          <w:tcPr>
            <w:tcW w:w="792" w:type="dxa"/>
            <w:vAlign w:val="center"/>
          </w:tcPr>
          <w:p w14:paraId="7BB428F4" w14:textId="5EC260B3" w:rsidR="009C17D7" w:rsidRPr="006C011F" w:rsidRDefault="009C17D7" w:rsidP="004F258D">
            <w:pPr>
              <w:jc w:val="center"/>
              <w:rPr>
                <w:color w:val="000000"/>
                <w:sz w:val="16"/>
                <w:szCs w:val="18"/>
              </w:rPr>
            </w:pPr>
            <w:r w:rsidRPr="006C011F">
              <w:rPr>
                <w:color w:val="000000"/>
                <w:sz w:val="16"/>
                <w:szCs w:val="18"/>
              </w:rPr>
              <w:t>-0.38%</w:t>
            </w:r>
          </w:p>
        </w:tc>
        <w:tc>
          <w:tcPr>
            <w:tcW w:w="792" w:type="dxa"/>
            <w:vAlign w:val="center"/>
          </w:tcPr>
          <w:p w14:paraId="49940AFB" w14:textId="6204A24B" w:rsidR="009C17D7" w:rsidRPr="006C011F" w:rsidRDefault="009C17D7" w:rsidP="004F258D">
            <w:pPr>
              <w:jc w:val="center"/>
              <w:rPr>
                <w:color w:val="000000"/>
                <w:sz w:val="16"/>
                <w:szCs w:val="18"/>
              </w:rPr>
            </w:pPr>
            <w:r w:rsidRPr="006C011F">
              <w:rPr>
                <w:color w:val="000000"/>
                <w:sz w:val="16"/>
                <w:szCs w:val="18"/>
              </w:rPr>
              <w:t>101%</w:t>
            </w:r>
          </w:p>
        </w:tc>
        <w:tc>
          <w:tcPr>
            <w:tcW w:w="793" w:type="dxa"/>
            <w:vAlign w:val="center"/>
          </w:tcPr>
          <w:p w14:paraId="6726B61F" w14:textId="66D30D55" w:rsidR="009C17D7" w:rsidRPr="006C011F" w:rsidRDefault="009C17D7" w:rsidP="004F258D">
            <w:pPr>
              <w:jc w:val="center"/>
              <w:rPr>
                <w:color w:val="000000"/>
                <w:sz w:val="16"/>
                <w:szCs w:val="18"/>
              </w:rPr>
            </w:pPr>
            <w:r w:rsidRPr="006C011F">
              <w:rPr>
                <w:color w:val="000000"/>
                <w:sz w:val="16"/>
                <w:szCs w:val="18"/>
              </w:rPr>
              <w:t>96%</w:t>
            </w:r>
          </w:p>
        </w:tc>
      </w:tr>
      <w:tr w:rsidR="00834E00" w:rsidRPr="00C25F74" w14:paraId="08522556" w14:textId="77777777" w:rsidTr="004F258D">
        <w:tc>
          <w:tcPr>
            <w:tcW w:w="1522" w:type="dxa"/>
          </w:tcPr>
          <w:p w14:paraId="33574E82" w14:textId="602BA97F" w:rsidR="00836E82" w:rsidRPr="00C25F74" w:rsidRDefault="00836E82" w:rsidP="00836E82">
            <w:pPr>
              <w:rPr>
                <w:sz w:val="18"/>
                <w:szCs w:val="18"/>
              </w:rPr>
            </w:pPr>
            <w:r w:rsidRPr="00C25F74">
              <w:rPr>
                <w:sz w:val="18"/>
                <w:szCs w:val="18"/>
              </w:rPr>
              <w:t xml:space="preserve">VTM7.0 </w:t>
            </w:r>
            <w:proofErr w:type="spellStart"/>
            <w:r w:rsidRPr="00C25F74">
              <w:rPr>
                <w:sz w:val="18"/>
                <w:szCs w:val="18"/>
              </w:rPr>
              <w:t>TPMoff</w:t>
            </w:r>
            <w:proofErr w:type="spellEnd"/>
          </w:p>
        </w:tc>
        <w:tc>
          <w:tcPr>
            <w:tcW w:w="792" w:type="dxa"/>
            <w:vAlign w:val="center"/>
          </w:tcPr>
          <w:p w14:paraId="376BB16F" w14:textId="36C0C28C" w:rsidR="00836E82" w:rsidRPr="006C011F" w:rsidRDefault="00836E82" w:rsidP="004F258D">
            <w:pPr>
              <w:jc w:val="center"/>
              <w:rPr>
                <w:color w:val="000000"/>
                <w:sz w:val="16"/>
                <w:szCs w:val="18"/>
              </w:rPr>
            </w:pPr>
            <w:r w:rsidRPr="006C011F">
              <w:rPr>
                <w:color w:val="000000"/>
                <w:sz w:val="16"/>
                <w:szCs w:val="18"/>
              </w:rPr>
              <w:t>-0.63%</w:t>
            </w:r>
          </w:p>
        </w:tc>
        <w:tc>
          <w:tcPr>
            <w:tcW w:w="792" w:type="dxa"/>
            <w:vAlign w:val="center"/>
          </w:tcPr>
          <w:p w14:paraId="3982D1DB" w14:textId="1BF4518C" w:rsidR="00836E82" w:rsidRPr="006C011F" w:rsidRDefault="00836E82" w:rsidP="004F258D">
            <w:pPr>
              <w:jc w:val="center"/>
              <w:rPr>
                <w:color w:val="000000"/>
                <w:sz w:val="16"/>
                <w:szCs w:val="18"/>
              </w:rPr>
            </w:pPr>
            <w:r w:rsidRPr="006C011F">
              <w:rPr>
                <w:color w:val="000000"/>
                <w:sz w:val="16"/>
                <w:szCs w:val="18"/>
              </w:rPr>
              <w:t>-0.98%</w:t>
            </w:r>
          </w:p>
        </w:tc>
        <w:tc>
          <w:tcPr>
            <w:tcW w:w="792" w:type="dxa"/>
            <w:vAlign w:val="center"/>
          </w:tcPr>
          <w:p w14:paraId="6AB992ED" w14:textId="06E935CA" w:rsidR="00836E82" w:rsidRPr="006C011F" w:rsidRDefault="00836E82" w:rsidP="004F258D">
            <w:pPr>
              <w:jc w:val="center"/>
              <w:rPr>
                <w:color w:val="000000"/>
                <w:sz w:val="16"/>
                <w:szCs w:val="18"/>
              </w:rPr>
            </w:pPr>
            <w:r w:rsidRPr="006C011F">
              <w:rPr>
                <w:color w:val="000000"/>
                <w:sz w:val="16"/>
                <w:szCs w:val="18"/>
              </w:rPr>
              <w:t>-0.99%</w:t>
            </w:r>
          </w:p>
        </w:tc>
        <w:tc>
          <w:tcPr>
            <w:tcW w:w="793" w:type="dxa"/>
            <w:vAlign w:val="center"/>
          </w:tcPr>
          <w:p w14:paraId="6C467C2A" w14:textId="3BC13643" w:rsidR="00836E82" w:rsidRPr="006C011F" w:rsidRDefault="00836E82" w:rsidP="004F258D">
            <w:pPr>
              <w:jc w:val="center"/>
              <w:rPr>
                <w:color w:val="000000"/>
                <w:sz w:val="16"/>
                <w:szCs w:val="18"/>
              </w:rPr>
            </w:pPr>
            <w:r w:rsidRPr="006C011F">
              <w:rPr>
                <w:color w:val="000000"/>
                <w:sz w:val="16"/>
                <w:szCs w:val="18"/>
              </w:rPr>
              <w:t>103%</w:t>
            </w:r>
          </w:p>
        </w:tc>
        <w:tc>
          <w:tcPr>
            <w:tcW w:w="792" w:type="dxa"/>
            <w:vAlign w:val="center"/>
          </w:tcPr>
          <w:p w14:paraId="671650F0" w14:textId="7E4B84CC" w:rsidR="00836E82" w:rsidRPr="006C011F" w:rsidRDefault="00836E82" w:rsidP="004F258D">
            <w:pPr>
              <w:jc w:val="center"/>
              <w:rPr>
                <w:color w:val="000000"/>
                <w:sz w:val="16"/>
                <w:szCs w:val="18"/>
              </w:rPr>
            </w:pPr>
            <w:r w:rsidRPr="006C011F">
              <w:rPr>
                <w:color w:val="000000"/>
                <w:sz w:val="16"/>
                <w:szCs w:val="18"/>
              </w:rPr>
              <w:t>98%</w:t>
            </w:r>
          </w:p>
        </w:tc>
        <w:tc>
          <w:tcPr>
            <w:tcW w:w="792" w:type="dxa"/>
            <w:vAlign w:val="center"/>
          </w:tcPr>
          <w:p w14:paraId="5E2C06CA" w14:textId="5EA5579D" w:rsidR="00836E82" w:rsidRPr="006C011F" w:rsidRDefault="00836E82" w:rsidP="004F258D">
            <w:pPr>
              <w:jc w:val="center"/>
              <w:rPr>
                <w:color w:val="000000"/>
                <w:sz w:val="16"/>
                <w:szCs w:val="18"/>
              </w:rPr>
            </w:pPr>
            <w:r w:rsidRPr="00834E00">
              <w:rPr>
                <w:color w:val="000000"/>
                <w:sz w:val="16"/>
                <w:szCs w:val="18"/>
              </w:rPr>
              <w:t>-1.49%</w:t>
            </w:r>
          </w:p>
        </w:tc>
        <w:tc>
          <w:tcPr>
            <w:tcW w:w="793" w:type="dxa"/>
            <w:vAlign w:val="center"/>
          </w:tcPr>
          <w:p w14:paraId="5A0D5A09" w14:textId="081F19C6" w:rsidR="00836E82" w:rsidRPr="006C011F" w:rsidRDefault="00836E82" w:rsidP="004F258D">
            <w:pPr>
              <w:jc w:val="center"/>
              <w:rPr>
                <w:color w:val="000000"/>
                <w:sz w:val="16"/>
                <w:szCs w:val="18"/>
              </w:rPr>
            </w:pPr>
            <w:r w:rsidRPr="00834E00">
              <w:rPr>
                <w:color w:val="000000"/>
                <w:sz w:val="16"/>
                <w:szCs w:val="18"/>
              </w:rPr>
              <w:t>-1.86%</w:t>
            </w:r>
          </w:p>
        </w:tc>
        <w:tc>
          <w:tcPr>
            <w:tcW w:w="792" w:type="dxa"/>
            <w:vAlign w:val="center"/>
          </w:tcPr>
          <w:p w14:paraId="4D43DF43" w14:textId="2C2C7E73" w:rsidR="00836E82" w:rsidRPr="006C011F" w:rsidRDefault="00836E82" w:rsidP="004F258D">
            <w:pPr>
              <w:jc w:val="center"/>
              <w:rPr>
                <w:color w:val="000000"/>
                <w:sz w:val="16"/>
                <w:szCs w:val="18"/>
              </w:rPr>
            </w:pPr>
            <w:r w:rsidRPr="00834E00">
              <w:rPr>
                <w:color w:val="000000"/>
                <w:sz w:val="16"/>
                <w:szCs w:val="18"/>
              </w:rPr>
              <w:t>-1.60%</w:t>
            </w:r>
          </w:p>
        </w:tc>
        <w:tc>
          <w:tcPr>
            <w:tcW w:w="792" w:type="dxa"/>
            <w:vAlign w:val="center"/>
          </w:tcPr>
          <w:p w14:paraId="3FD8FEEE" w14:textId="41FBBA20" w:rsidR="00836E82" w:rsidRPr="006C011F" w:rsidRDefault="00836E82" w:rsidP="004F258D">
            <w:pPr>
              <w:jc w:val="center"/>
              <w:rPr>
                <w:color w:val="000000"/>
                <w:sz w:val="16"/>
                <w:szCs w:val="18"/>
              </w:rPr>
            </w:pPr>
            <w:r w:rsidRPr="00834E00">
              <w:rPr>
                <w:color w:val="000000"/>
                <w:sz w:val="16"/>
                <w:szCs w:val="18"/>
              </w:rPr>
              <w:t>104%</w:t>
            </w:r>
          </w:p>
        </w:tc>
        <w:tc>
          <w:tcPr>
            <w:tcW w:w="793" w:type="dxa"/>
            <w:vAlign w:val="center"/>
          </w:tcPr>
          <w:p w14:paraId="02B8D864" w14:textId="712027E0" w:rsidR="00836E82" w:rsidRPr="006C011F" w:rsidRDefault="00836E82" w:rsidP="004F258D">
            <w:pPr>
              <w:jc w:val="center"/>
              <w:rPr>
                <w:color w:val="000000"/>
                <w:sz w:val="16"/>
                <w:szCs w:val="18"/>
              </w:rPr>
            </w:pPr>
            <w:r w:rsidRPr="00834E00">
              <w:rPr>
                <w:color w:val="000000"/>
                <w:sz w:val="16"/>
                <w:szCs w:val="18"/>
              </w:rPr>
              <w:t>95%</w:t>
            </w:r>
          </w:p>
        </w:tc>
      </w:tr>
    </w:tbl>
    <w:p w14:paraId="67A627BB" w14:textId="77777777" w:rsidR="00765E73" w:rsidRPr="00C25F74" w:rsidRDefault="00765E73" w:rsidP="00BA583C">
      <w:pPr>
        <w:rPr>
          <w:sz w:val="18"/>
          <w:szCs w:val="18"/>
        </w:rPr>
      </w:pPr>
    </w:p>
    <w:p w14:paraId="50E8F6DB" w14:textId="4323844D" w:rsidR="00B20269" w:rsidRDefault="00E056AB" w:rsidP="001021D7">
      <w:pPr>
        <w:jc w:val="center"/>
      </w:pPr>
      <w:r>
        <w:t>Table 2</w:t>
      </w:r>
      <w:r w:rsidR="00B20269">
        <w:t>, Simulation resu</w:t>
      </w:r>
      <w:r w:rsidR="008355EB">
        <w:t>lts of CE4-1 + CE4-2.1 + CE4-3.</w:t>
      </w:r>
      <w:r w:rsidR="00CA71A8">
        <w:t>2</w:t>
      </w:r>
    </w:p>
    <w:tbl>
      <w:tblPr>
        <w:tblStyle w:val="TableGrid"/>
        <w:tblW w:w="0" w:type="auto"/>
        <w:tblInd w:w="-95" w:type="dxa"/>
        <w:tblLook w:val="04A0" w:firstRow="1" w:lastRow="0" w:firstColumn="1" w:lastColumn="0" w:noHBand="0" w:noVBand="1"/>
      </w:tblPr>
      <w:tblGrid>
        <w:gridCol w:w="1522"/>
        <w:gridCol w:w="792"/>
        <w:gridCol w:w="792"/>
        <w:gridCol w:w="792"/>
        <w:gridCol w:w="793"/>
        <w:gridCol w:w="792"/>
        <w:gridCol w:w="792"/>
        <w:gridCol w:w="793"/>
        <w:gridCol w:w="792"/>
        <w:gridCol w:w="792"/>
        <w:gridCol w:w="793"/>
      </w:tblGrid>
      <w:tr w:rsidR="00F774D8" w:rsidRPr="00C25F74" w14:paraId="40ADDC36" w14:textId="77777777" w:rsidTr="001A1970">
        <w:tc>
          <w:tcPr>
            <w:tcW w:w="1522" w:type="dxa"/>
          </w:tcPr>
          <w:p w14:paraId="0D309B38" w14:textId="77777777" w:rsidR="00F774D8" w:rsidRPr="00C25F74" w:rsidRDefault="00F774D8" w:rsidP="001A1970">
            <w:pPr>
              <w:rPr>
                <w:sz w:val="18"/>
                <w:szCs w:val="18"/>
              </w:rPr>
            </w:pPr>
            <w:r w:rsidRPr="00C25F74">
              <w:rPr>
                <w:sz w:val="18"/>
                <w:szCs w:val="18"/>
              </w:rPr>
              <w:t>Anchor</w:t>
            </w:r>
          </w:p>
        </w:tc>
        <w:tc>
          <w:tcPr>
            <w:tcW w:w="3961" w:type="dxa"/>
            <w:gridSpan w:val="5"/>
          </w:tcPr>
          <w:p w14:paraId="1CBF6BFE" w14:textId="77777777" w:rsidR="00F774D8" w:rsidRPr="00C25F74" w:rsidRDefault="00F774D8" w:rsidP="001A1970">
            <w:pPr>
              <w:jc w:val="center"/>
              <w:rPr>
                <w:sz w:val="18"/>
                <w:szCs w:val="18"/>
              </w:rPr>
            </w:pPr>
            <w:r w:rsidRPr="00C25F74">
              <w:rPr>
                <w:sz w:val="18"/>
                <w:szCs w:val="18"/>
              </w:rPr>
              <w:t>RA</w:t>
            </w:r>
          </w:p>
        </w:tc>
        <w:tc>
          <w:tcPr>
            <w:tcW w:w="3962" w:type="dxa"/>
            <w:gridSpan w:val="5"/>
          </w:tcPr>
          <w:p w14:paraId="769EAF09" w14:textId="77777777" w:rsidR="00F774D8" w:rsidRPr="00C25F74" w:rsidRDefault="00F774D8" w:rsidP="001A1970">
            <w:pPr>
              <w:jc w:val="center"/>
              <w:rPr>
                <w:sz w:val="18"/>
                <w:szCs w:val="18"/>
              </w:rPr>
            </w:pPr>
            <w:r w:rsidRPr="00C25F74">
              <w:rPr>
                <w:sz w:val="18"/>
                <w:szCs w:val="18"/>
              </w:rPr>
              <w:t>LDB</w:t>
            </w:r>
          </w:p>
        </w:tc>
      </w:tr>
      <w:tr w:rsidR="00F774D8" w:rsidRPr="00C25F74" w14:paraId="14E7F17C" w14:textId="77777777" w:rsidTr="001A1970">
        <w:trPr>
          <w:trHeight w:val="389"/>
        </w:trPr>
        <w:tc>
          <w:tcPr>
            <w:tcW w:w="1522" w:type="dxa"/>
          </w:tcPr>
          <w:p w14:paraId="68E5EBD7" w14:textId="77777777" w:rsidR="00F774D8" w:rsidRPr="00C25F74" w:rsidRDefault="00F774D8" w:rsidP="001A1970">
            <w:pPr>
              <w:rPr>
                <w:sz w:val="18"/>
                <w:szCs w:val="18"/>
              </w:rPr>
            </w:pPr>
          </w:p>
        </w:tc>
        <w:tc>
          <w:tcPr>
            <w:tcW w:w="792" w:type="dxa"/>
          </w:tcPr>
          <w:p w14:paraId="57958A58" w14:textId="77777777" w:rsidR="00F774D8" w:rsidRPr="00834E00" w:rsidRDefault="00F774D8" w:rsidP="001A1970">
            <w:pPr>
              <w:rPr>
                <w:sz w:val="16"/>
                <w:szCs w:val="18"/>
              </w:rPr>
            </w:pPr>
            <w:r w:rsidRPr="00834E00">
              <w:rPr>
                <w:sz w:val="16"/>
                <w:szCs w:val="18"/>
              </w:rPr>
              <w:t>Y</w:t>
            </w:r>
          </w:p>
        </w:tc>
        <w:tc>
          <w:tcPr>
            <w:tcW w:w="792" w:type="dxa"/>
          </w:tcPr>
          <w:p w14:paraId="1EE939BF" w14:textId="77777777" w:rsidR="00F774D8" w:rsidRPr="00834E00" w:rsidRDefault="00F774D8" w:rsidP="001A1970">
            <w:pPr>
              <w:rPr>
                <w:sz w:val="16"/>
                <w:szCs w:val="18"/>
              </w:rPr>
            </w:pPr>
            <w:r w:rsidRPr="00834E00">
              <w:rPr>
                <w:sz w:val="16"/>
                <w:szCs w:val="18"/>
              </w:rPr>
              <w:t>U</w:t>
            </w:r>
          </w:p>
        </w:tc>
        <w:tc>
          <w:tcPr>
            <w:tcW w:w="792" w:type="dxa"/>
          </w:tcPr>
          <w:p w14:paraId="74591DD0" w14:textId="77777777" w:rsidR="00F774D8" w:rsidRPr="00834E00" w:rsidRDefault="00F774D8" w:rsidP="001A1970">
            <w:pPr>
              <w:rPr>
                <w:sz w:val="16"/>
                <w:szCs w:val="18"/>
              </w:rPr>
            </w:pPr>
            <w:r w:rsidRPr="00834E00">
              <w:rPr>
                <w:sz w:val="16"/>
                <w:szCs w:val="18"/>
              </w:rPr>
              <w:t>V</w:t>
            </w:r>
          </w:p>
        </w:tc>
        <w:tc>
          <w:tcPr>
            <w:tcW w:w="793" w:type="dxa"/>
          </w:tcPr>
          <w:p w14:paraId="19D9B511" w14:textId="77777777" w:rsidR="00F774D8" w:rsidRPr="00834E00" w:rsidRDefault="00F774D8" w:rsidP="001A1970">
            <w:pPr>
              <w:rPr>
                <w:sz w:val="16"/>
                <w:szCs w:val="18"/>
              </w:rPr>
            </w:pPr>
            <w:proofErr w:type="spellStart"/>
            <w:r w:rsidRPr="00834E00">
              <w:rPr>
                <w:sz w:val="16"/>
                <w:szCs w:val="18"/>
              </w:rPr>
              <w:t>EncT</w:t>
            </w:r>
            <w:proofErr w:type="spellEnd"/>
          </w:p>
        </w:tc>
        <w:tc>
          <w:tcPr>
            <w:tcW w:w="792" w:type="dxa"/>
          </w:tcPr>
          <w:p w14:paraId="5004146F" w14:textId="77777777" w:rsidR="00F774D8" w:rsidRPr="00834E00" w:rsidRDefault="00F774D8" w:rsidP="001A1970">
            <w:pPr>
              <w:rPr>
                <w:sz w:val="16"/>
                <w:szCs w:val="18"/>
              </w:rPr>
            </w:pPr>
            <w:proofErr w:type="spellStart"/>
            <w:r w:rsidRPr="00834E00">
              <w:rPr>
                <w:sz w:val="16"/>
                <w:szCs w:val="18"/>
              </w:rPr>
              <w:t>DecT</w:t>
            </w:r>
            <w:proofErr w:type="spellEnd"/>
          </w:p>
        </w:tc>
        <w:tc>
          <w:tcPr>
            <w:tcW w:w="792" w:type="dxa"/>
          </w:tcPr>
          <w:p w14:paraId="4790B633" w14:textId="77777777" w:rsidR="00F774D8" w:rsidRPr="00834E00" w:rsidRDefault="00F774D8" w:rsidP="001A1970">
            <w:pPr>
              <w:rPr>
                <w:sz w:val="16"/>
                <w:szCs w:val="18"/>
              </w:rPr>
            </w:pPr>
            <w:r w:rsidRPr="00834E00">
              <w:rPr>
                <w:sz w:val="16"/>
                <w:szCs w:val="18"/>
              </w:rPr>
              <w:t>Y</w:t>
            </w:r>
          </w:p>
        </w:tc>
        <w:tc>
          <w:tcPr>
            <w:tcW w:w="793" w:type="dxa"/>
          </w:tcPr>
          <w:p w14:paraId="15AA8E22" w14:textId="77777777" w:rsidR="00F774D8" w:rsidRPr="00834E00" w:rsidRDefault="00F774D8" w:rsidP="001A1970">
            <w:pPr>
              <w:rPr>
                <w:sz w:val="16"/>
                <w:szCs w:val="18"/>
              </w:rPr>
            </w:pPr>
            <w:r w:rsidRPr="00834E00">
              <w:rPr>
                <w:sz w:val="16"/>
                <w:szCs w:val="18"/>
              </w:rPr>
              <w:t>U</w:t>
            </w:r>
          </w:p>
        </w:tc>
        <w:tc>
          <w:tcPr>
            <w:tcW w:w="792" w:type="dxa"/>
          </w:tcPr>
          <w:p w14:paraId="4B1B6C64" w14:textId="77777777" w:rsidR="00F774D8" w:rsidRPr="00834E00" w:rsidRDefault="00F774D8" w:rsidP="001A1970">
            <w:pPr>
              <w:rPr>
                <w:sz w:val="16"/>
                <w:szCs w:val="18"/>
              </w:rPr>
            </w:pPr>
            <w:r w:rsidRPr="00834E00">
              <w:rPr>
                <w:sz w:val="16"/>
                <w:szCs w:val="18"/>
              </w:rPr>
              <w:t>V</w:t>
            </w:r>
          </w:p>
        </w:tc>
        <w:tc>
          <w:tcPr>
            <w:tcW w:w="792" w:type="dxa"/>
          </w:tcPr>
          <w:p w14:paraId="761A2173" w14:textId="77777777" w:rsidR="00F774D8" w:rsidRPr="00834E00" w:rsidRDefault="00F774D8" w:rsidP="001A1970">
            <w:pPr>
              <w:rPr>
                <w:sz w:val="16"/>
                <w:szCs w:val="18"/>
              </w:rPr>
            </w:pPr>
            <w:proofErr w:type="spellStart"/>
            <w:r w:rsidRPr="00834E00">
              <w:rPr>
                <w:sz w:val="16"/>
                <w:szCs w:val="18"/>
              </w:rPr>
              <w:t>EncT</w:t>
            </w:r>
            <w:proofErr w:type="spellEnd"/>
          </w:p>
        </w:tc>
        <w:tc>
          <w:tcPr>
            <w:tcW w:w="793" w:type="dxa"/>
          </w:tcPr>
          <w:p w14:paraId="638232E9" w14:textId="77777777" w:rsidR="00F774D8" w:rsidRPr="00834E00" w:rsidRDefault="00F774D8" w:rsidP="001A1970">
            <w:pPr>
              <w:rPr>
                <w:sz w:val="16"/>
                <w:szCs w:val="18"/>
              </w:rPr>
            </w:pPr>
            <w:proofErr w:type="spellStart"/>
            <w:r w:rsidRPr="00834E00">
              <w:rPr>
                <w:sz w:val="16"/>
                <w:szCs w:val="18"/>
              </w:rPr>
              <w:t>DecT</w:t>
            </w:r>
            <w:proofErr w:type="spellEnd"/>
          </w:p>
        </w:tc>
      </w:tr>
      <w:tr w:rsidR="00CB11A1" w:rsidRPr="00C25F74" w14:paraId="3265A48E" w14:textId="77777777" w:rsidTr="004F258D">
        <w:trPr>
          <w:trHeight w:val="389"/>
        </w:trPr>
        <w:tc>
          <w:tcPr>
            <w:tcW w:w="1522" w:type="dxa"/>
          </w:tcPr>
          <w:p w14:paraId="2127D78C" w14:textId="77777777" w:rsidR="00CB11A1" w:rsidRPr="00C25F74" w:rsidRDefault="00CB11A1" w:rsidP="00CB11A1">
            <w:pPr>
              <w:rPr>
                <w:sz w:val="18"/>
                <w:szCs w:val="18"/>
              </w:rPr>
            </w:pPr>
            <w:r w:rsidRPr="00C25F74">
              <w:rPr>
                <w:sz w:val="18"/>
                <w:szCs w:val="18"/>
              </w:rPr>
              <w:t>CE4-CB</w:t>
            </w:r>
          </w:p>
        </w:tc>
        <w:tc>
          <w:tcPr>
            <w:tcW w:w="792" w:type="dxa"/>
            <w:vAlign w:val="center"/>
          </w:tcPr>
          <w:p w14:paraId="1084E3DD" w14:textId="23F79540" w:rsidR="00CB11A1" w:rsidRPr="006C011F" w:rsidRDefault="00CB11A1" w:rsidP="004F258D">
            <w:pPr>
              <w:jc w:val="center"/>
              <w:rPr>
                <w:color w:val="000000"/>
                <w:sz w:val="16"/>
                <w:szCs w:val="18"/>
              </w:rPr>
            </w:pPr>
            <w:r w:rsidRPr="00967FBC">
              <w:rPr>
                <w:color w:val="000000"/>
                <w:sz w:val="16"/>
                <w:szCs w:val="18"/>
              </w:rPr>
              <w:t>-0.01%</w:t>
            </w:r>
          </w:p>
        </w:tc>
        <w:tc>
          <w:tcPr>
            <w:tcW w:w="792" w:type="dxa"/>
            <w:vAlign w:val="center"/>
          </w:tcPr>
          <w:p w14:paraId="55264C22" w14:textId="77A1B6B0" w:rsidR="00CB11A1" w:rsidRPr="006C011F" w:rsidRDefault="00CB11A1" w:rsidP="004F258D">
            <w:pPr>
              <w:jc w:val="center"/>
              <w:rPr>
                <w:color w:val="000000"/>
                <w:sz w:val="16"/>
                <w:szCs w:val="18"/>
              </w:rPr>
            </w:pPr>
            <w:r w:rsidRPr="00967FBC">
              <w:rPr>
                <w:color w:val="000000"/>
                <w:sz w:val="16"/>
                <w:szCs w:val="18"/>
              </w:rPr>
              <w:t>0.04%</w:t>
            </w:r>
          </w:p>
        </w:tc>
        <w:tc>
          <w:tcPr>
            <w:tcW w:w="792" w:type="dxa"/>
            <w:vAlign w:val="center"/>
          </w:tcPr>
          <w:p w14:paraId="39438CB1" w14:textId="6D09F068" w:rsidR="00CB11A1" w:rsidRPr="006C011F" w:rsidRDefault="00CB11A1" w:rsidP="004F258D">
            <w:pPr>
              <w:jc w:val="center"/>
              <w:rPr>
                <w:color w:val="000000"/>
                <w:sz w:val="16"/>
                <w:szCs w:val="18"/>
              </w:rPr>
            </w:pPr>
            <w:r w:rsidRPr="00967FBC">
              <w:rPr>
                <w:color w:val="000000"/>
                <w:sz w:val="16"/>
                <w:szCs w:val="18"/>
              </w:rPr>
              <w:t>0.06%</w:t>
            </w:r>
          </w:p>
        </w:tc>
        <w:tc>
          <w:tcPr>
            <w:tcW w:w="793" w:type="dxa"/>
            <w:vAlign w:val="center"/>
          </w:tcPr>
          <w:p w14:paraId="6F79420E" w14:textId="34DE4FCF" w:rsidR="00CB11A1" w:rsidRPr="006C011F" w:rsidRDefault="00CB11A1" w:rsidP="004F258D">
            <w:pPr>
              <w:jc w:val="center"/>
              <w:rPr>
                <w:color w:val="000000"/>
                <w:sz w:val="16"/>
                <w:szCs w:val="18"/>
              </w:rPr>
            </w:pPr>
            <w:r w:rsidRPr="00967FBC">
              <w:rPr>
                <w:color w:val="000000"/>
                <w:sz w:val="16"/>
                <w:szCs w:val="18"/>
              </w:rPr>
              <w:t>98%</w:t>
            </w:r>
          </w:p>
        </w:tc>
        <w:tc>
          <w:tcPr>
            <w:tcW w:w="792" w:type="dxa"/>
            <w:vAlign w:val="center"/>
          </w:tcPr>
          <w:p w14:paraId="19E81889" w14:textId="1213EE81" w:rsidR="00CB11A1" w:rsidRPr="006C011F" w:rsidRDefault="00CB11A1" w:rsidP="004F258D">
            <w:pPr>
              <w:jc w:val="center"/>
              <w:rPr>
                <w:color w:val="000000"/>
                <w:sz w:val="16"/>
                <w:szCs w:val="18"/>
              </w:rPr>
            </w:pPr>
            <w:r w:rsidRPr="00967FBC">
              <w:rPr>
                <w:color w:val="000000"/>
                <w:sz w:val="16"/>
                <w:szCs w:val="18"/>
              </w:rPr>
              <w:t>98%</w:t>
            </w:r>
          </w:p>
        </w:tc>
        <w:tc>
          <w:tcPr>
            <w:tcW w:w="792" w:type="dxa"/>
            <w:vAlign w:val="center"/>
          </w:tcPr>
          <w:p w14:paraId="78020693" w14:textId="1D936CA3" w:rsidR="00CB11A1" w:rsidRPr="006C011F" w:rsidRDefault="00CB11A1" w:rsidP="004F258D">
            <w:pPr>
              <w:jc w:val="center"/>
              <w:rPr>
                <w:color w:val="000000"/>
                <w:sz w:val="16"/>
                <w:szCs w:val="18"/>
              </w:rPr>
            </w:pPr>
            <w:r w:rsidRPr="00967FBC">
              <w:rPr>
                <w:color w:val="000000"/>
                <w:sz w:val="16"/>
                <w:szCs w:val="18"/>
              </w:rPr>
              <w:t>0.06%</w:t>
            </w:r>
          </w:p>
        </w:tc>
        <w:tc>
          <w:tcPr>
            <w:tcW w:w="793" w:type="dxa"/>
            <w:vAlign w:val="center"/>
          </w:tcPr>
          <w:p w14:paraId="00C32832" w14:textId="1E194163" w:rsidR="00CB11A1" w:rsidRPr="006C011F" w:rsidRDefault="00CB11A1" w:rsidP="004F258D">
            <w:pPr>
              <w:jc w:val="center"/>
              <w:rPr>
                <w:color w:val="000000"/>
                <w:sz w:val="16"/>
                <w:szCs w:val="18"/>
              </w:rPr>
            </w:pPr>
            <w:r w:rsidRPr="00967FBC">
              <w:rPr>
                <w:color w:val="000000"/>
                <w:sz w:val="16"/>
                <w:szCs w:val="18"/>
              </w:rPr>
              <w:t>0.15%</w:t>
            </w:r>
          </w:p>
        </w:tc>
        <w:tc>
          <w:tcPr>
            <w:tcW w:w="792" w:type="dxa"/>
            <w:vAlign w:val="center"/>
          </w:tcPr>
          <w:p w14:paraId="59E9C421" w14:textId="5519971D" w:rsidR="00CB11A1" w:rsidRPr="006C011F" w:rsidRDefault="00CB11A1" w:rsidP="004F258D">
            <w:pPr>
              <w:jc w:val="center"/>
              <w:rPr>
                <w:color w:val="000000"/>
                <w:sz w:val="16"/>
                <w:szCs w:val="18"/>
              </w:rPr>
            </w:pPr>
            <w:r w:rsidRPr="00967FBC">
              <w:rPr>
                <w:color w:val="000000"/>
                <w:sz w:val="16"/>
                <w:szCs w:val="18"/>
              </w:rPr>
              <w:t>0.24%</w:t>
            </w:r>
          </w:p>
        </w:tc>
        <w:tc>
          <w:tcPr>
            <w:tcW w:w="792" w:type="dxa"/>
            <w:vAlign w:val="center"/>
          </w:tcPr>
          <w:p w14:paraId="78160824" w14:textId="5B2DFAFF" w:rsidR="00CB11A1" w:rsidRPr="006C011F" w:rsidRDefault="00CB11A1" w:rsidP="004F258D">
            <w:pPr>
              <w:jc w:val="center"/>
              <w:rPr>
                <w:color w:val="000000"/>
                <w:sz w:val="16"/>
                <w:szCs w:val="18"/>
              </w:rPr>
            </w:pPr>
            <w:r w:rsidRPr="00967FBC">
              <w:rPr>
                <w:color w:val="000000"/>
                <w:sz w:val="16"/>
                <w:szCs w:val="18"/>
              </w:rPr>
              <w:t>98%</w:t>
            </w:r>
          </w:p>
        </w:tc>
        <w:tc>
          <w:tcPr>
            <w:tcW w:w="793" w:type="dxa"/>
            <w:vAlign w:val="center"/>
          </w:tcPr>
          <w:p w14:paraId="004356CD" w14:textId="20A2E964" w:rsidR="00CB11A1" w:rsidRPr="006C011F" w:rsidRDefault="00CB11A1" w:rsidP="004F258D">
            <w:pPr>
              <w:jc w:val="center"/>
              <w:rPr>
                <w:color w:val="000000"/>
                <w:sz w:val="16"/>
                <w:szCs w:val="18"/>
              </w:rPr>
            </w:pPr>
            <w:r w:rsidRPr="00967FBC">
              <w:rPr>
                <w:color w:val="000000"/>
                <w:sz w:val="16"/>
                <w:szCs w:val="18"/>
              </w:rPr>
              <w:t>97%</w:t>
            </w:r>
          </w:p>
        </w:tc>
      </w:tr>
      <w:tr w:rsidR="00FE2E45" w:rsidRPr="00C25F74" w14:paraId="68591F8C" w14:textId="77777777" w:rsidTr="004F258D">
        <w:tc>
          <w:tcPr>
            <w:tcW w:w="1522" w:type="dxa"/>
          </w:tcPr>
          <w:p w14:paraId="0066AA44" w14:textId="77777777" w:rsidR="00FE2E45" w:rsidRPr="00C25F74" w:rsidRDefault="00FE2E45" w:rsidP="00FE2E45">
            <w:pPr>
              <w:rPr>
                <w:sz w:val="18"/>
                <w:szCs w:val="18"/>
              </w:rPr>
            </w:pPr>
            <w:r w:rsidRPr="00C25F74">
              <w:rPr>
                <w:sz w:val="18"/>
                <w:szCs w:val="18"/>
              </w:rPr>
              <w:t>VTM7.0</w:t>
            </w:r>
          </w:p>
        </w:tc>
        <w:tc>
          <w:tcPr>
            <w:tcW w:w="792" w:type="dxa"/>
            <w:vAlign w:val="center"/>
          </w:tcPr>
          <w:p w14:paraId="7D9EA9EC" w14:textId="63BE2C0C" w:rsidR="00FE2E45" w:rsidRPr="006C011F" w:rsidRDefault="00FE2E45" w:rsidP="004F258D">
            <w:pPr>
              <w:jc w:val="center"/>
              <w:rPr>
                <w:color w:val="000000"/>
                <w:sz w:val="16"/>
                <w:szCs w:val="18"/>
              </w:rPr>
            </w:pPr>
            <w:r w:rsidRPr="00967FBC">
              <w:rPr>
                <w:color w:val="000000"/>
                <w:sz w:val="16"/>
                <w:szCs w:val="18"/>
              </w:rPr>
              <w:t>-0.29%</w:t>
            </w:r>
          </w:p>
        </w:tc>
        <w:tc>
          <w:tcPr>
            <w:tcW w:w="792" w:type="dxa"/>
            <w:vAlign w:val="center"/>
          </w:tcPr>
          <w:p w14:paraId="4AE9BDEB" w14:textId="2AF7B0B6" w:rsidR="00FE2E45" w:rsidRPr="006C011F" w:rsidRDefault="00FE2E45" w:rsidP="004F258D">
            <w:pPr>
              <w:jc w:val="center"/>
              <w:rPr>
                <w:color w:val="000000"/>
                <w:sz w:val="16"/>
                <w:szCs w:val="18"/>
              </w:rPr>
            </w:pPr>
            <w:r w:rsidRPr="00967FBC">
              <w:rPr>
                <w:color w:val="000000"/>
                <w:sz w:val="16"/>
                <w:szCs w:val="18"/>
              </w:rPr>
              <w:t>-0.31%</w:t>
            </w:r>
          </w:p>
        </w:tc>
        <w:tc>
          <w:tcPr>
            <w:tcW w:w="792" w:type="dxa"/>
            <w:vAlign w:val="center"/>
          </w:tcPr>
          <w:p w14:paraId="0427B9EA" w14:textId="547D960F" w:rsidR="00FE2E45" w:rsidRPr="006C011F" w:rsidRDefault="00FE2E45" w:rsidP="004F258D">
            <w:pPr>
              <w:jc w:val="center"/>
              <w:rPr>
                <w:color w:val="000000"/>
                <w:sz w:val="16"/>
                <w:szCs w:val="18"/>
              </w:rPr>
            </w:pPr>
            <w:r w:rsidRPr="00967FBC">
              <w:rPr>
                <w:color w:val="000000"/>
                <w:sz w:val="16"/>
                <w:szCs w:val="18"/>
              </w:rPr>
              <w:t>-0.28%</w:t>
            </w:r>
          </w:p>
        </w:tc>
        <w:tc>
          <w:tcPr>
            <w:tcW w:w="793" w:type="dxa"/>
            <w:vAlign w:val="center"/>
          </w:tcPr>
          <w:p w14:paraId="0313FBCF" w14:textId="2518C9C4" w:rsidR="00FE2E45" w:rsidRPr="006C011F" w:rsidRDefault="00FE2E45" w:rsidP="004F258D">
            <w:pPr>
              <w:jc w:val="center"/>
              <w:rPr>
                <w:color w:val="000000"/>
                <w:sz w:val="16"/>
                <w:szCs w:val="18"/>
              </w:rPr>
            </w:pPr>
            <w:r w:rsidRPr="00967FBC">
              <w:rPr>
                <w:color w:val="000000"/>
                <w:sz w:val="16"/>
                <w:szCs w:val="18"/>
              </w:rPr>
              <w:t>101%</w:t>
            </w:r>
          </w:p>
        </w:tc>
        <w:tc>
          <w:tcPr>
            <w:tcW w:w="792" w:type="dxa"/>
            <w:vAlign w:val="center"/>
          </w:tcPr>
          <w:p w14:paraId="30AFF7B6" w14:textId="1CD0B60E" w:rsidR="00FE2E45" w:rsidRPr="006C011F" w:rsidRDefault="00FE2E45" w:rsidP="004F258D">
            <w:pPr>
              <w:jc w:val="center"/>
              <w:rPr>
                <w:color w:val="000000"/>
                <w:sz w:val="16"/>
                <w:szCs w:val="18"/>
              </w:rPr>
            </w:pPr>
            <w:r w:rsidRPr="00967FBC">
              <w:rPr>
                <w:color w:val="000000"/>
                <w:sz w:val="16"/>
                <w:szCs w:val="18"/>
              </w:rPr>
              <w:t>99%</w:t>
            </w:r>
          </w:p>
        </w:tc>
        <w:tc>
          <w:tcPr>
            <w:tcW w:w="792" w:type="dxa"/>
            <w:vAlign w:val="center"/>
          </w:tcPr>
          <w:p w14:paraId="69BECDD8" w14:textId="3B779CC2" w:rsidR="00FE2E45" w:rsidRPr="006C011F" w:rsidRDefault="00FE2E45" w:rsidP="004F258D">
            <w:pPr>
              <w:jc w:val="center"/>
              <w:rPr>
                <w:color w:val="000000"/>
                <w:sz w:val="16"/>
                <w:szCs w:val="18"/>
              </w:rPr>
            </w:pPr>
            <w:r w:rsidRPr="00967FBC">
              <w:rPr>
                <w:color w:val="000000"/>
                <w:sz w:val="16"/>
                <w:szCs w:val="18"/>
              </w:rPr>
              <w:t>-0.65%</w:t>
            </w:r>
          </w:p>
        </w:tc>
        <w:tc>
          <w:tcPr>
            <w:tcW w:w="793" w:type="dxa"/>
            <w:vAlign w:val="center"/>
          </w:tcPr>
          <w:p w14:paraId="57EBC84F" w14:textId="160F45FD" w:rsidR="00FE2E45" w:rsidRPr="006C011F" w:rsidRDefault="00FE2E45" w:rsidP="004F258D">
            <w:pPr>
              <w:jc w:val="center"/>
              <w:rPr>
                <w:color w:val="000000"/>
                <w:sz w:val="16"/>
                <w:szCs w:val="18"/>
              </w:rPr>
            </w:pPr>
            <w:r w:rsidRPr="00967FBC">
              <w:rPr>
                <w:color w:val="000000"/>
                <w:sz w:val="16"/>
                <w:szCs w:val="18"/>
              </w:rPr>
              <w:t>-0.53%</w:t>
            </w:r>
          </w:p>
        </w:tc>
        <w:tc>
          <w:tcPr>
            <w:tcW w:w="792" w:type="dxa"/>
            <w:vAlign w:val="center"/>
          </w:tcPr>
          <w:p w14:paraId="0B706DAC" w14:textId="13339835" w:rsidR="00FE2E45" w:rsidRPr="006C011F" w:rsidRDefault="00FE2E45" w:rsidP="004F258D">
            <w:pPr>
              <w:jc w:val="center"/>
              <w:rPr>
                <w:color w:val="000000"/>
                <w:sz w:val="16"/>
                <w:szCs w:val="18"/>
              </w:rPr>
            </w:pPr>
            <w:r w:rsidRPr="00967FBC">
              <w:rPr>
                <w:color w:val="000000"/>
                <w:sz w:val="16"/>
                <w:szCs w:val="18"/>
              </w:rPr>
              <w:t>-0.53%</w:t>
            </w:r>
          </w:p>
        </w:tc>
        <w:tc>
          <w:tcPr>
            <w:tcW w:w="792" w:type="dxa"/>
            <w:vAlign w:val="center"/>
          </w:tcPr>
          <w:p w14:paraId="732C1355" w14:textId="1778240D" w:rsidR="00FE2E45" w:rsidRPr="006C011F" w:rsidRDefault="00FE2E45" w:rsidP="004F258D">
            <w:pPr>
              <w:jc w:val="center"/>
              <w:rPr>
                <w:color w:val="000000"/>
                <w:sz w:val="16"/>
                <w:szCs w:val="18"/>
              </w:rPr>
            </w:pPr>
            <w:r w:rsidRPr="00967FBC">
              <w:rPr>
                <w:color w:val="000000"/>
                <w:sz w:val="16"/>
                <w:szCs w:val="18"/>
              </w:rPr>
              <w:t>101%</w:t>
            </w:r>
          </w:p>
        </w:tc>
        <w:tc>
          <w:tcPr>
            <w:tcW w:w="793" w:type="dxa"/>
            <w:vAlign w:val="center"/>
          </w:tcPr>
          <w:p w14:paraId="7CEE9864" w14:textId="1C6B14BB" w:rsidR="00FE2E45" w:rsidRPr="006C011F" w:rsidRDefault="00FE2E45" w:rsidP="004F258D">
            <w:pPr>
              <w:jc w:val="center"/>
              <w:rPr>
                <w:color w:val="000000"/>
                <w:sz w:val="16"/>
                <w:szCs w:val="18"/>
              </w:rPr>
            </w:pPr>
            <w:r w:rsidRPr="00967FBC">
              <w:rPr>
                <w:color w:val="000000"/>
                <w:sz w:val="16"/>
                <w:szCs w:val="18"/>
              </w:rPr>
              <w:t>97%</w:t>
            </w:r>
          </w:p>
        </w:tc>
      </w:tr>
      <w:tr w:rsidR="009C33C8" w:rsidRPr="00C25F74" w14:paraId="46418C3E" w14:textId="77777777" w:rsidTr="004F258D">
        <w:tc>
          <w:tcPr>
            <w:tcW w:w="1522" w:type="dxa"/>
          </w:tcPr>
          <w:p w14:paraId="3E1C3B5D" w14:textId="77777777" w:rsidR="009C33C8" w:rsidRPr="00C25F74" w:rsidRDefault="009C33C8" w:rsidP="009C33C8">
            <w:pPr>
              <w:rPr>
                <w:sz w:val="18"/>
                <w:szCs w:val="18"/>
              </w:rPr>
            </w:pPr>
            <w:r w:rsidRPr="00C25F74">
              <w:rPr>
                <w:sz w:val="18"/>
                <w:szCs w:val="18"/>
              </w:rPr>
              <w:t xml:space="preserve">VTM7.0 </w:t>
            </w:r>
            <w:proofErr w:type="spellStart"/>
            <w:r w:rsidRPr="00C25F74">
              <w:rPr>
                <w:sz w:val="18"/>
                <w:szCs w:val="18"/>
              </w:rPr>
              <w:t>TPMoff</w:t>
            </w:r>
            <w:proofErr w:type="spellEnd"/>
          </w:p>
        </w:tc>
        <w:tc>
          <w:tcPr>
            <w:tcW w:w="792" w:type="dxa"/>
            <w:vAlign w:val="center"/>
          </w:tcPr>
          <w:p w14:paraId="5C1E4224" w14:textId="1DE099A7" w:rsidR="009C33C8" w:rsidRPr="006C011F" w:rsidRDefault="009C33C8" w:rsidP="004F258D">
            <w:pPr>
              <w:jc w:val="center"/>
              <w:rPr>
                <w:color w:val="000000"/>
                <w:sz w:val="16"/>
                <w:szCs w:val="18"/>
              </w:rPr>
            </w:pPr>
            <w:r w:rsidRPr="00967FBC">
              <w:rPr>
                <w:color w:val="000000"/>
                <w:sz w:val="16"/>
                <w:szCs w:val="18"/>
              </w:rPr>
              <w:t>-0.67%</w:t>
            </w:r>
          </w:p>
        </w:tc>
        <w:tc>
          <w:tcPr>
            <w:tcW w:w="792" w:type="dxa"/>
            <w:vAlign w:val="center"/>
          </w:tcPr>
          <w:p w14:paraId="0FDC3360" w14:textId="0108D517" w:rsidR="009C33C8" w:rsidRPr="006C011F" w:rsidRDefault="009C33C8" w:rsidP="004F258D">
            <w:pPr>
              <w:jc w:val="center"/>
              <w:rPr>
                <w:color w:val="000000"/>
                <w:sz w:val="16"/>
                <w:szCs w:val="18"/>
              </w:rPr>
            </w:pPr>
            <w:r w:rsidRPr="00967FBC">
              <w:rPr>
                <w:color w:val="000000"/>
                <w:sz w:val="16"/>
                <w:szCs w:val="18"/>
              </w:rPr>
              <w:t>-0.94%</w:t>
            </w:r>
          </w:p>
        </w:tc>
        <w:tc>
          <w:tcPr>
            <w:tcW w:w="792" w:type="dxa"/>
            <w:vAlign w:val="center"/>
          </w:tcPr>
          <w:p w14:paraId="0DABAA9E" w14:textId="130F29B5" w:rsidR="009C33C8" w:rsidRPr="006C011F" w:rsidRDefault="009C33C8" w:rsidP="004F258D">
            <w:pPr>
              <w:jc w:val="center"/>
              <w:rPr>
                <w:color w:val="000000"/>
                <w:sz w:val="16"/>
                <w:szCs w:val="18"/>
              </w:rPr>
            </w:pPr>
            <w:r w:rsidRPr="00967FBC">
              <w:rPr>
                <w:color w:val="000000"/>
                <w:sz w:val="16"/>
                <w:szCs w:val="18"/>
              </w:rPr>
              <w:t>-0.95%</w:t>
            </w:r>
          </w:p>
        </w:tc>
        <w:tc>
          <w:tcPr>
            <w:tcW w:w="793" w:type="dxa"/>
            <w:vAlign w:val="center"/>
          </w:tcPr>
          <w:p w14:paraId="0DBD207B" w14:textId="1F95D1EC" w:rsidR="009C33C8" w:rsidRPr="006C011F" w:rsidRDefault="009C33C8" w:rsidP="004F258D">
            <w:pPr>
              <w:jc w:val="center"/>
              <w:rPr>
                <w:color w:val="000000"/>
                <w:sz w:val="16"/>
                <w:szCs w:val="18"/>
              </w:rPr>
            </w:pPr>
            <w:r w:rsidRPr="00967FBC">
              <w:rPr>
                <w:color w:val="000000"/>
                <w:sz w:val="16"/>
                <w:szCs w:val="18"/>
              </w:rPr>
              <w:t>103%</w:t>
            </w:r>
          </w:p>
        </w:tc>
        <w:tc>
          <w:tcPr>
            <w:tcW w:w="792" w:type="dxa"/>
            <w:vAlign w:val="center"/>
          </w:tcPr>
          <w:p w14:paraId="2B93C130" w14:textId="74BA3264" w:rsidR="009C33C8" w:rsidRPr="006C011F" w:rsidRDefault="009C33C8" w:rsidP="004F258D">
            <w:pPr>
              <w:jc w:val="center"/>
              <w:rPr>
                <w:color w:val="000000"/>
                <w:sz w:val="16"/>
                <w:szCs w:val="18"/>
              </w:rPr>
            </w:pPr>
            <w:r w:rsidRPr="00967FBC">
              <w:rPr>
                <w:color w:val="000000"/>
                <w:sz w:val="16"/>
                <w:szCs w:val="18"/>
              </w:rPr>
              <w:t>98%</w:t>
            </w:r>
          </w:p>
        </w:tc>
        <w:tc>
          <w:tcPr>
            <w:tcW w:w="792" w:type="dxa"/>
            <w:vAlign w:val="center"/>
          </w:tcPr>
          <w:p w14:paraId="5E67123F" w14:textId="149B6E1C" w:rsidR="009C33C8" w:rsidRPr="006C011F" w:rsidRDefault="009C33C8" w:rsidP="004F258D">
            <w:pPr>
              <w:jc w:val="center"/>
              <w:rPr>
                <w:color w:val="000000"/>
                <w:sz w:val="16"/>
                <w:szCs w:val="18"/>
              </w:rPr>
            </w:pPr>
            <w:r w:rsidRPr="00967FBC">
              <w:rPr>
                <w:color w:val="000000"/>
                <w:sz w:val="16"/>
                <w:szCs w:val="18"/>
              </w:rPr>
              <w:t>-1.55%</w:t>
            </w:r>
          </w:p>
        </w:tc>
        <w:tc>
          <w:tcPr>
            <w:tcW w:w="793" w:type="dxa"/>
            <w:vAlign w:val="center"/>
          </w:tcPr>
          <w:p w14:paraId="3333E37D" w14:textId="726F4202" w:rsidR="009C33C8" w:rsidRPr="006C011F" w:rsidRDefault="009C33C8" w:rsidP="004F258D">
            <w:pPr>
              <w:jc w:val="center"/>
              <w:rPr>
                <w:color w:val="000000"/>
                <w:sz w:val="16"/>
                <w:szCs w:val="18"/>
              </w:rPr>
            </w:pPr>
            <w:r w:rsidRPr="00967FBC">
              <w:rPr>
                <w:color w:val="000000"/>
                <w:sz w:val="16"/>
                <w:szCs w:val="18"/>
              </w:rPr>
              <w:t>-1.79%</w:t>
            </w:r>
          </w:p>
        </w:tc>
        <w:tc>
          <w:tcPr>
            <w:tcW w:w="792" w:type="dxa"/>
            <w:vAlign w:val="center"/>
          </w:tcPr>
          <w:p w14:paraId="68AAFBC3" w14:textId="2281B44C" w:rsidR="009C33C8" w:rsidRPr="006C011F" w:rsidRDefault="009C33C8" w:rsidP="004F258D">
            <w:pPr>
              <w:jc w:val="center"/>
              <w:rPr>
                <w:color w:val="000000"/>
                <w:sz w:val="16"/>
                <w:szCs w:val="18"/>
              </w:rPr>
            </w:pPr>
            <w:r w:rsidRPr="00967FBC">
              <w:rPr>
                <w:color w:val="000000"/>
                <w:sz w:val="16"/>
                <w:szCs w:val="18"/>
              </w:rPr>
              <w:t>-1.75%</w:t>
            </w:r>
          </w:p>
        </w:tc>
        <w:tc>
          <w:tcPr>
            <w:tcW w:w="792" w:type="dxa"/>
            <w:vAlign w:val="center"/>
          </w:tcPr>
          <w:p w14:paraId="02896161" w14:textId="2F1C8853" w:rsidR="009C33C8" w:rsidRPr="006C011F" w:rsidRDefault="009C33C8" w:rsidP="004F258D">
            <w:pPr>
              <w:jc w:val="center"/>
              <w:rPr>
                <w:color w:val="000000"/>
                <w:sz w:val="16"/>
                <w:szCs w:val="18"/>
              </w:rPr>
            </w:pPr>
            <w:r w:rsidRPr="00967FBC">
              <w:rPr>
                <w:color w:val="000000"/>
                <w:sz w:val="16"/>
                <w:szCs w:val="18"/>
              </w:rPr>
              <w:t>104%</w:t>
            </w:r>
          </w:p>
        </w:tc>
        <w:tc>
          <w:tcPr>
            <w:tcW w:w="793" w:type="dxa"/>
            <w:vAlign w:val="center"/>
          </w:tcPr>
          <w:p w14:paraId="6B696B2D" w14:textId="38E4DC02" w:rsidR="009C33C8" w:rsidRPr="006C011F" w:rsidRDefault="009C33C8" w:rsidP="004F258D">
            <w:pPr>
              <w:jc w:val="center"/>
              <w:rPr>
                <w:color w:val="000000"/>
                <w:sz w:val="16"/>
                <w:szCs w:val="18"/>
              </w:rPr>
            </w:pPr>
            <w:r w:rsidRPr="00967FBC">
              <w:rPr>
                <w:color w:val="000000"/>
                <w:sz w:val="16"/>
                <w:szCs w:val="18"/>
              </w:rPr>
              <w:t>95%</w:t>
            </w:r>
          </w:p>
        </w:tc>
      </w:tr>
    </w:tbl>
    <w:p w14:paraId="22B1770B" w14:textId="77777777" w:rsidR="00F774D8" w:rsidRDefault="00F774D8" w:rsidP="00B20269"/>
    <w:p w14:paraId="52E28A33" w14:textId="57DCA6E2" w:rsidR="00024EAE" w:rsidRDefault="00024EAE" w:rsidP="008B42E7">
      <w:pPr>
        <w:pStyle w:val="Heading1"/>
        <w:rPr>
          <w:lang w:val="en-CA"/>
        </w:rPr>
      </w:pPr>
      <w:r>
        <w:rPr>
          <w:lang w:val="en-CA"/>
        </w:rPr>
        <w:t>Conclusion</w:t>
      </w:r>
    </w:p>
    <w:p w14:paraId="112CA232" w14:textId="07348405" w:rsidR="0048538D" w:rsidRPr="0048538D" w:rsidRDefault="007917C8" w:rsidP="0048538D">
      <w:pPr>
        <w:rPr>
          <w:lang w:val="en-CA"/>
        </w:rPr>
      </w:pPr>
      <w:r>
        <w:rPr>
          <w:lang w:val="en-CA"/>
        </w:rPr>
        <w:t>The combined tests of CE4-1+CD4-2.1 +CE4-3.1</w:t>
      </w:r>
      <w:r w:rsidR="004B4D8B">
        <w:rPr>
          <w:lang w:val="en-CA"/>
        </w:rPr>
        <w:t xml:space="preserve"> and</w:t>
      </w:r>
      <w:r>
        <w:rPr>
          <w:lang w:val="en-CA"/>
        </w:rPr>
        <w:t xml:space="preserve"> CE4-1+CD4-2.1 +CE4-3.2</w:t>
      </w:r>
      <w:r w:rsidR="0099320E">
        <w:rPr>
          <w:lang w:val="en-CA"/>
        </w:rPr>
        <w:t xml:space="preserve"> simplify the CE4 common based GEO design</w:t>
      </w:r>
      <w:r w:rsidR="008A60A9">
        <w:rPr>
          <w:lang w:val="en-CA"/>
        </w:rPr>
        <w:t>.</w:t>
      </w:r>
      <w:r w:rsidR="00102FDB">
        <w:rPr>
          <w:lang w:val="en-CA"/>
        </w:rPr>
        <w:t xml:space="preserve"> It proposed to adopt one of the combinations in the next version of VVC draft.</w:t>
      </w:r>
    </w:p>
    <w:p w14:paraId="32066387" w14:textId="3A251014" w:rsidR="00732665" w:rsidRDefault="00732665" w:rsidP="008B42E7">
      <w:pPr>
        <w:pStyle w:val="Heading1"/>
        <w:rPr>
          <w:lang w:val="en-CA"/>
        </w:rPr>
      </w:pPr>
      <w:r>
        <w:rPr>
          <w:lang w:val="en-CA"/>
        </w:rPr>
        <w:t>Reference</w:t>
      </w:r>
    </w:p>
    <w:p w14:paraId="1E9FAC6F" w14:textId="13C92846" w:rsidR="00CB0CA1" w:rsidRDefault="001A2334" w:rsidP="00CB0CA1">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 xml:space="preserve">S. Esenlik, H. Gao, A. </w:t>
      </w:r>
      <w:proofErr w:type="spellStart"/>
      <w:r w:rsidRPr="00820650">
        <w:rPr>
          <w:rFonts w:ascii="Times New Roman" w:hAnsi="Times New Roman"/>
          <w:lang w:val="en-CA"/>
        </w:rPr>
        <w:t>Filippov</w:t>
      </w:r>
      <w:proofErr w:type="spellEnd"/>
      <w:r w:rsidRPr="00820650">
        <w:rPr>
          <w:rFonts w:ascii="Times New Roman" w:hAnsi="Times New Roman"/>
          <w:lang w:val="en-CA"/>
        </w:rPr>
        <w:t xml:space="preserve">, V. </w:t>
      </w:r>
      <w:proofErr w:type="spellStart"/>
      <w:r w:rsidRPr="00820650">
        <w:rPr>
          <w:rFonts w:ascii="Times New Roman" w:hAnsi="Times New Roman"/>
          <w:lang w:val="en-CA"/>
        </w:rPr>
        <w:t>Rufitskiy</w:t>
      </w:r>
      <w:proofErr w:type="spellEnd"/>
      <w:r w:rsidRPr="00820650">
        <w:rPr>
          <w:rFonts w:ascii="Times New Roman" w:hAnsi="Times New Roman"/>
          <w:lang w:val="en-CA"/>
        </w:rPr>
        <w:t>, A. M. Kot</w:t>
      </w:r>
      <w:r>
        <w:rPr>
          <w:rFonts w:ascii="Times New Roman" w:hAnsi="Times New Roman"/>
          <w:lang w:val="en-CA"/>
        </w:rPr>
        <w:t>ra, B. Wang, E. Alshina</w:t>
      </w:r>
      <w:r w:rsidRPr="00820650">
        <w:rPr>
          <w:rFonts w:ascii="Times New Roman" w:hAnsi="Times New Roman"/>
          <w:lang w:val="en-CA"/>
        </w:rPr>
        <w:t xml:space="preserve">, M. </w:t>
      </w:r>
      <w:proofErr w:type="spellStart"/>
      <w:r w:rsidRPr="00820650">
        <w:rPr>
          <w:rFonts w:ascii="Times New Roman" w:hAnsi="Times New Roman"/>
          <w:lang w:val="en-CA"/>
        </w:rPr>
        <w:t>Blä</w:t>
      </w:r>
      <w:r>
        <w:rPr>
          <w:rFonts w:ascii="Times New Roman" w:hAnsi="Times New Roman"/>
          <w:lang w:val="en-CA"/>
        </w:rPr>
        <w:t>ser</w:t>
      </w:r>
      <w:proofErr w:type="spellEnd"/>
      <w:r>
        <w:rPr>
          <w:rFonts w:ascii="Times New Roman" w:hAnsi="Times New Roman"/>
          <w:lang w:val="en-CA"/>
        </w:rPr>
        <w:t>,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Pr="007C669D">
        <w:rPr>
          <w:rFonts w:ascii="Times New Roman" w:hAnsi="Times New Roman"/>
          <w:lang w:val="en-CA"/>
        </w:rPr>
        <w:t>Non-CE4: Geometrical partitioning for inter blocks</w:t>
      </w:r>
      <w:r w:rsidRPr="009B03B8">
        <w:rPr>
          <w:rFonts w:ascii="Times New Roman" w:hAnsi="Times New Roman"/>
          <w:lang w:val="en-CA"/>
        </w:rPr>
        <w:t>”, JVET-O</w:t>
      </w:r>
      <w:r>
        <w:rPr>
          <w:rFonts w:ascii="Times New Roman" w:hAnsi="Times New Roman"/>
          <w:lang w:val="en-CA"/>
        </w:rPr>
        <w:t>0489</w:t>
      </w:r>
      <w:r w:rsidRPr="009B03B8">
        <w:rPr>
          <w:rFonts w:ascii="Times New Roman" w:hAnsi="Times New Roman"/>
          <w:lang w:val="en-CA"/>
        </w:rPr>
        <w:t>, Gothenburg, SE, 3–12 July 2019</w:t>
      </w:r>
    </w:p>
    <w:p w14:paraId="4F079096" w14:textId="604A436A" w:rsidR="00115580" w:rsidRPr="005332BD" w:rsidRDefault="004F562B" w:rsidP="004F562B">
      <w:pPr>
        <w:pStyle w:val="ListParagraph"/>
        <w:numPr>
          <w:ilvl w:val="0"/>
          <w:numId w:val="12"/>
        </w:numPr>
        <w:rPr>
          <w:rFonts w:ascii="Times New Roman" w:hAnsi="Times New Roman"/>
        </w:rPr>
      </w:pPr>
      <w:r w:rsidRPr="004F562B">
        <w:rPr>
          <w:rFonts w:ascii="Times New Roman" w:hAnsi="Times New Roman"/>
        </w:rPr>
        <w:t>H. Gao, S. Esenlik, E. Alshina, A. M. Kotra, B. Wang</w:t>
      </w:r>
      <w:r>
        <w:rPr>
          <w:rFonts w:ascii="Times New Roman" w:hAnsi="Times New Roman"/>
        </w:rPr>
        <w:t>,</w:t>
      </w:r>
      <w:r w:rsidRPr="004F562B">
        <w:rPr>
          <w:rFonts w:ascii="Times New Roman" w:hAnsi="Times New Roman"/>
        </w:rPr>
        <w:t xml:space="preserve"> M. </w:t>
      </w:r>
      <w:proofErr w:type="spellStart"/>
      <w:r w:rsidR="00A929B1" w:rsidRPr="00820650">
        <w:rPr>
          <w:rFonts w:ascii="Times New Roman" w:hAnsi="Times New Roman"/>
          <w:lang w:val="en-CA"/>
        </w:rPr>
        <w:t>Blä</w:t>
      </w:r>
      <w:r w:rsidR="00A929B1">
        <w:rPr>
          <w:rFonts w:ascii="Times New Roman" w:hAnsi="Times New Roman"/>
          <w:lang w:val="en-CA"/>
        </w:rPr>
        <w:t>ser</w:t>
      </w:r>
      <w:proofErr w:type="spellEnd"/>
      <w:r w:rsidRPr="004F562B">
        <w:rPr>
          <w:rFonts w:ascii="Times New Roman" w:hAnsi="Times New Roman"/>
        </w:rPr>
        <w:t>, J. Sauer</w:t>
      </w:r>
      <w:r w:rsidR="00C34BCB" w:rsidRPr="00DC73B8">
        <w:rPr>
          <w:rFonts w:ascii="Times New Roman" w:hAnsi="Times New Roman"/>
        </w:rPr>
        <w:t>, “</w:t>
      </w:r>
      <w:r w:rsidR="00C34BCB" w:rsidRPr="002116B8">
        <w:rPr>
          <w:rFonts w:ascii="Times New Roman" w:hAnsi="Times New Roman"/>
        </w:rPr>
        <w:t>Description of Core Experiment 4 (CE4): Inter prediction with geometric partitioning</w:t>
      </w:r>
      <w:r w:rsidR="00520680">
        <w:rPr>
          <w:rFonts w:ascii="Times New Roman" w:hAnsi="Times New Roman"/>
        </w:rPr>
        <w:t>”, JVET-P0884</w:t>
      </w:r>
      <w:r w:rsidR="00C34BCB" w:rsidRPr="00DC73B8">
        <w:rPr>
          <w:rFonts w:ascii="Times New Roman" w:hAnsi="Times New Roman"/>
        </w:rPr>
        <w:t>, Geneva, CH, 1–11 October 2019</w:t>
      </w:r>
    </w:p>
    <w:p w14:paraId="18AA7769" w14:textId="07C2FABB" w:rsidR="00B95144" w:rsidRPr="005332BD" w:rsidRDefault="008C751E" w:rsidP="007D1F65">
      <w:pPr>
        <w:pStyle w:val="ListParagraph"/>
        <w:numPr>
          <w:ilvl w:val="0"/>
          <w:numId w:val="12"/>
        </w:numPr>
        <w:rPr>
          <w:rFonts w:ascii="Times New Roman" w:hAnsi="Times New Roman"/>
        </w:rPr>
      </w:pPr>
      <w:r w:rsidRPr="008C751E">
        <w:rPr>
          <w:rFonts w:ascii="Times New Roman" w:hAnsi="Times New Roman"/>
        </w:rPr>
        <w:lastRenderedPageBreak/>
        <w:t xml:space="preserve">K. </w:t>
      </w:r>
      <w:proofErr w:type="spellStart"/>
      <w:r w:rsidRPr="008C751E">
        <w:rPr>
          <w:rFonts w:ascii="Times New Roman" w:hAnsi="Times New Roman"/>
        </w:rPr>
        <w:t>Reuzé</w:t>
      </w:r>
      <w:proofErr w:type="spellEnd"/>
      <w:r w:rsidRPr="008C751E">
        <w:rPr>
          <w:rFonts w:ascii="Times New Roman" w:hAnsi="Times New Roman"/>
        </w:rPr>
        <w:t xml:space="preserve">, C.-C Chen, H. Huang, W.-J Chien, V. </w:t>
      </w:r>
      <w:proofErr w:type="spellStart"/>
      <w:r w:rsidRPr="008C751E">
        <w:rPr>
          <w:rFonts w:ascii="Times New Roman" w:hAnsi="Times New Roman"/>
        </w:rPr>
        <w:t>S</w:t>
      </w:r>
      <w:r w:rsidR="00D013EE">
        <w:rPr>
          <w:rFonts w:ascii="Times New Roman" w:hAnsi="Times New Roman"/>
        </w:rPr>
        <w:t>eregin</w:t>
      </w:r>
      <w:proofErr w:type="spellEnd"/>
      <w:r w:rsidR="00D013EE">
        <w:rPr>
          <w:rFonts w:ascii="Times New Roman" w:hAnsi="Times New Roman"/>
        </w:rPr>
        <w:t xml:space="preserve">, M. </w:t>
      </w:r>
      <w:proofErr w:type="spellStart"/>
      <w:r w:rsidR="00D013EE">
        <w:rPr>
          <w:rFonts w:ascii="Times New Roman" w:hAnsi="Times New Roman"/>
        </w:rPr>
        <w:t>Karczewicz</w:t>
      </w:r>
      <w:proofErr w:type="spellEnd"/>
      <w:r w:rsidRPr="008C751E">
        <w:rPr>
          <w:rFonts w:ascii="Times New Roman" w:hAnsi="Times New Roman"/>
        </w:rPr>
        <w:t>, R.-L Liao, J. Chen,</w:t>
      </w:r>
      <w:r>
        <w:rPr>
          <w:rFonts w:ascii="Times New Roman" w:hAnsi="Times New Roman"/>
        </w:rPr>
        <w:t xml:space="preserve"> Y. Ye, J. Luo,</w:t>
      </w:r>
      <w:r w:rsidR="00B95144" w:rsidRPr="004F562B">
        <w:rPr>
          <w:rFonts w:ascii="Times New Roman" w:hAnsi="Times New Roman"/>
        </w:rPr>
        <w:t xml:space="preserve"> M. </w:t>
      </w:r>
      <w:proofErr w:type="spellStart"/>
      <w:r w:rsidR="00B95144" w:rsidRPr="004F562B">
        <w:rPr>
          <w:rFonts w:ascii="Times New Roman" w:hAnsi="Times New Roman"/>
        </w:rPr>
        <w:t>Blaser</w:t>
      </w:r>
      <w:proofErr w:type="spellEnd"/>
      <w:r w:rsidR="00B95144" w:rsidRPr="004F562B">
        <w:rPr>
          <w:rFonts w:ascii="Times New Roman" w:hAnsi="Times New Roman"/>
        </w:rPr>
        <w:t>, J. Sauer</w:t>
      </w:r>
      <w:r w:rsidR="00B95144" w:rsidRPr="00DC73B8">
        <w:rPr>
          <w:rFonts w:ascii="Times New Roman" w:hAnsi="Times New Roman"/>
        </w:rPr>
        <w:t>, “</w:t>
      </w:r>
      <w:r w:rsidR="007D1F65" w:rsidRPr="007D1F65">
        <w:rPr>
          <w:rFonts w:ascii="Times New Roman" w:hAnsi="Times New Roman"/>
        </w:rPr>
        <w:t>Simplified GEO without multiplication and minimum blending mask storage (harmonization of JVET-P0107, JVET-P0264 and JVET-P0304)</w:t>
      </w:r>
      <w:r w:rsidR="007D1F65">
        <w:rPr>
          <w:rFonts w:ascii="Times New Roman" w:hAnsi="Times New Roman"/>
        </w:rPr>
        <w:t>”, JVET-P0885</w:t>
      </w:r>
      <w:r w:rsidR="00B95144" w:rsidRPr="00DC73B8">
        <w:rPr>
          <w:rFonts w:ascii="Times New Roman" w:hAnsi="Times New Roman"/>
        </w:rPr>
        <w:t>, Geneva, CH, 1–11 October 2019</w:t>
      </w:r>
    </w:p>
    <w:p w14:paraId="0CEDF2AD" w14:textId="77777777" w:rsidR="008D658E" w:rsidRPr="00DC73B8" w:rsidRDefault="008D658E" w:rsidP="008D658E">
      <w:pPr>
        <w:pStyle w:val="ListParagraph"/>
        <w:numPr>
          <w:ilvl w:val="0"/>
          <w:numId w:val="12"/>
        </w:numPr>
        <w:rPr>
          <w:rFonts w:ascii="Times New Roman" w:hAnsi="Times New Roman"/>
        </w:rPr>
      </w:pPr>
      <w:r w:rsidRPr="0047051A">
        <w:rPr>
          <w:rFonts w:ascii="Times New Roman" w:hAnsi="Times New Roman"/>
        </w:rPr>
        <w:t xml:space="preserve">C.-C. Chen, R.-L. Liao, X. </w:t>
      </w:r>
      <w:proofErr w:type="spellStart"/>
      <w:r w:rsidRPr="0047051A">
        <w:rPr>
          <w:rFonts w:ascii="Times New Roman" w:hAnsi="Times New Roman"/>
        </w:rPr>
        <w:t>Xiu</w:t>
      </w:r>
      <w:proofErr w:type="spellEnd"/>
      <w:r w:rsidRPr="0047051A">
        <w:rPr>
          <w:rFonts w:ascii="Times New Roman" w:hAnsi="Times New Roman"/>
        </w:rPr>
        <w:t>, H. Yang</w:t>
      </w:r>
      <w:r w:rsidRPr="00DC73B8">
        <w:rPr>
          <w:rFonts w:ascii="Times New Roman" w:hAnsi="Times New Roman"/>
        </w:rPr>
        <w:t>, “</w:t>
      </w:r>
      <w:r w:rsidRPr="002116B8">
        <w:rPr>
          <w:rFonts w:ascii="Times New Roman" w:hAnsi="Times New Roman"/>
        </w:rPr>
        <w:t>Description of Core Experiment 4 (CE4): Inter prediction with geometric partitioning</w:t>
      </w:r>
      <w:r>
        <w:rPr>
          <w:rFonts w:ascii="Times New Roman" w:hAnsi="Times New Roman"/>
        </w:rPr>
        <w:t>”, JVET-P2</w:t>
      </w:r>
      <w:r w:rsidRPr="00DC73B8">
        <w:rPr>
          <w:rFonts w:ascii="Times New Roman" w:hAnsi="Times New Roman"/>
        </w:rPr>
        <w:t>024, Geneva, CH, 1–11 October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E409F80" w14:textId="77777777" w:rsidR="00E0688B" w:rsidRDefault="00E0688B" w:rsidP="00E0688B">
      <w:pPr>
        <w:rPr>
          <w:b/>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7F61AF" w14:textId="77777777" w:rsidR="00407032" w:rsidRPr="005B217D" w:rsidRDefault="00407032" w:rsidP="00407032">
      <w:pPr>
        <w:rPr>
          <w:szCs w:val="22"/>
          <w:lang w:val="en-CA"/>
        </w:rPr>
      </w:pPr>
      <w:r>
        <w:rPr>
          <w:b/>
          <w:szCs w:val="22"/>
          <w:lang w:val="en-CA"/>
        </w:rPr>
        <w:t xml:space="preserve">Qualcomm </w:t>
      </w:r>
      <w:proofErr w:type="spellStart"/>
      <w:r>
        <w:rPr>
          <w:b/>
          <w:szCs w:val="22"/>
          <w:lang w:val="en-CA"/>
        </w:rPr>
        <w:t>Inc</w:t>
      </w:r>
      <w:proofErr w:type="spellEnd"/>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A34924A" w14:textId="77777777" w:rsidR="00522B81" w:rsidRPr="005B217D" w:rsidRDefault="00522B81" w:rsidP="00522B81">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B8BBA4F" w14:textId="77777777" w:rsidR="00FA7FE7" w:rsidRPr="007B7C7B" w:rsidRDefault="00FA7FE7" w:rsidP="00FA7FE7">
      <w:pPr>
        <w:rPr>
          <w:szCs w:val="22"/>
          <w:lang w:val="en-CA"/>
        </w:rPr>
      </w:pPr>
      <w:proofErr w:type="spellStart"/>
      <w:r w:rsidRPr="007B7C7B">
        <w:rPr>
          <w:b/>
          <w:szCs w:val="22"/>
          <w:lang w:val="en-CA"/>
        </w:rPr>
        <w:t>Hikvision</w:t>
      </w:r>
      <w:proofErr w:type="spellEnd"/>
      <w:r w:rsidRPr="007B7C7B">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E025E5" w14:textId="73C60575" w:rsidR="00E27FBD" w:rsidRPr="005B217D" w:rsidRDefault="00954DA3" w:rsidP="00E0688B">
      <w:pPr>
        <w:rPr>
          <w:szCs w:val="22"/>
          <w:lang w:val="en-CA"/>
        </w:rPr>
      </w:pPr>
      <w:proofErr w:type="spellStart"/>
      <w:r>
        <w:rPr>
          <w:b/>
          <w:szCs w:val="22"/>
          <w:lang w:val="en-CA"/>
        </w:rPr>
        <w:t>Bytedance</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0F9630FD" w:rsidR="007F1F8B" w:rsidRPr="00E0688B" w:rsidRDefault="00E0688B" w:rsidP="009234A5">
      <w:pPr>
        <w:rPr>
          <w:szCs w:val="22"/>
        </w:rPr>
      </w:pPr>
      <w:bookmarkStart w:id="20"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20"/>
    </w:p>
    <w:sectPr w:rsidR="007F1F8B" w:rsidRPr="00E0688B"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6A65B" w14:textId="77777777" w:rsidR="00456B99" w:rsidRDefault="00456B99">
      <w:r>
        <w:separator/>
      </w:r>
    </w:p>
  </w:endnote>
  <w:endnote w:type="continuationSeparator" w:id="0">
    <w:p w14:paraId="25E3A431" w14:textId="77777777" w:rsidR="00456B99" w:rsidRDefault="0045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F44C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 w:author="P0884&amp;P0885" w:date="2019-12-24T10:38:00Z">
      <w:r w:rsidR="00BF44C7">
        <w:rPr>
          <w:rStyle w:val="PageNumber"/>
          <w:noProof/>
        </w:rPr>
        <w:t>2019-12-24</w:t>
      </w:r>
    </w:ins>
    <w:del w:id="22" w:author="P0884&amp;P0885" w:date="2019-12-24T10:38:00Z">
      <w:r w:rsidR="00242DB0" w:rsidDel="00BF44C7">
        <w:rPr>
          <w:rStyle w:val="PageNumber"/>
          <w:noProof/>
        </w:rPr>
        <w:delText>2019-12-23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CA90A" w14:textId="77777777" w:rsidR="00456B99" w:rsidRDefault="00456B99">
      <w:r>
        <w:separator/>
      </w:r>
    </w:p>
  </w:footnote>
  <w:footnote w:type="continuationSeparator" w:id="0">
    <w:p w14:paraId="5BF89614" w14:textId="77777777" w:rsidR="00456B99" w:rsidRDefault="00456B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0884&amp;P0885"/>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44"/>
    <w:rsid w:val="00007EC7"/>
    <w:rsid w:val="000119BC"/>
    <w:rsid w:val="00024E74"/>
    <w:rsid w:val="00024EAE"/>
    <w:rsid w:val="000308A3"/>
    <w:rsid w:val="0003110C"/>
    <w:rsid w:val="00032D64"/>
    <w:rsid w:val="0004101D"/>
    <w:rsid w:val="000458BC"/>
    <w:rsid w:val="00045C41"/>
    <w:rsid w:val="00046C03"/>
    <w:rsid w:val="00056578"/>
    <w:rsid w:val="00065039"/>
    <w:rsid w:val="000756AF"/>
    <w:rsid w:val="0007614F"/>
    <w:rsid w:val="000770E0"/>
    <w:rsid w:val="0008078C"/>
    <w:rsid w:val="00081398"/>
    <w:rsid w:val="000933C6"/>
    <w:rsid w:val="00094479"/>
    <w:rsid w:val="000962AC"/>
    <w:rsid w:val="000B0C0F"/>
    <w:rsid w:val="000B1C6B"/>
    <w:rsid w:val="000B3510"/>
    <w:rsid w:val="000B3698"/>
    <w:rsid w:val="000B4FF9"/>
    <w:rsid w:val="000C09AC"/>
    <w:rsid w:val="000C2BAA"/>
    <w:rsid w:val="000C51C8"/>
    <w:rsid w:val="000D050D"/>
    <w:rsid w:val="000D2B23"/>
    <w:rsid w:val="000E00F3"/>
    <w:rsid w:val="000E7B8F"/>
    <w:rsid w:val="000F158C"/>
    <w:rsid w:val="0010033A"/>
    <w:rsid w:val="001021D7"/>
    <w:rsid w:val="00102F3D"/>
    <w:rsid w:val="00102FDB"/>
    <w:rsid w:val="00110648"/>
    <w:rsid w:val="00115580"/>
    <w:rsid w:val="00117B0E"/>
    <w:rsid w:val="00124E38"/>
    <w:rsid w:val="0012580B"/>
    <w:rsid w:val="0013010A"/>
    <w:rsid w:val="00131F90"/>
    <w:rsid w:val="0013458C"/>
    <w:rsid w:val="0013526E"/>
    <w:rsid w:val="00146152"/>
    <w:rsid w:val="00152958"/>
    <w:rsid w:val="00155526"/>
    <w:rsid w:val="001614F8"/>
    <w:rsid w:val="00171371"/>
    <w:rsid w:val="00174C39"/>
    <w:rsid w:val="00175A24"/>
    <w:rsid w:val="00182231"/>
    <w:rsid w:val="00184723"/>
    <w:rsid w:val="00187E58"/>
    <w:rsid w:val="001A2334"/>
    <w:rsid w:val="001A297E"/>
    <w:rsid w:val="001A368E"/>
    <w:rsid w:val="001A593B"/>
    <w:rsid w:val="001A7329"/>
    <w:rsid w:val="001A792F"/>
    <w:rsid w:val="001B4E28"/>
    <w:rsid w:val="001C32BE"/>
    <w:rsid w:val="001C3525"/>
    <w:rsid w:val="001C3AFB"/>
    <w:rsid w:val="001D1BD2"/>
    <w:rsid w:val="001D4484"/>
    <w:rsid w:val="001E0248"/>
    <w:rsid w:val="001E02BE"/>
    <w:rsid w:val="001E1AF8"/>
    <w:rsid w:val="001E3B37"/>
    <w:rsid w:val="001E554F"/>
    <w:rsid w:val="001F2594"/>
    <w:rsid w:val="001F47E2"/>
    <w:rsid w:val="002005E1"/>
    <w:rsid w:val="002055A6"/>
    <w:rsid w:val="00206460"/>
    <w:rsid w:val="002069B4"/>
    <w:rsid w:val="002116B8"/>
    <w:rsid w:val="00215DFC"/>
    <w:rsid w:val="002212DF"/>
    <w:rsid w:val="0022203D"/>
    <w:rsid w:val="00222CD4"/>
    <w:rsid w:val="00225016"/>
    <w:rsid w:val="002253CA"/>
    <w:rsid w:val="002264A6"/>
    <w:rsid w:val="00227BA7"/>
    <w:rsid w:val="0023011C"/>
    <w:rsid w:val="002375C1"/>
    <w:rsid w:val="00242DB0"/>
    <w:rsid w:val="00247E1E"/>
    <w:rsid w:val="002579DC"/>
    <w:rsid w:val="00263398"/>
    <w:rsid w:val="00263B99"/>
    <w:rsid w:val="002647D8"/>
    <w:rsid w:val="0026625B"/>
    <w:rsid w:val="00266F06"/>
    <w:rsid w:val="0027246D"/>
    <w:rsid w:val="00275BCF"/>
    <w:rsid w:val="002775DE"/>
    <w:rsid w:val="00280613"/>
    <w:rsid w:val="00282785"/>
    <w:rsid w:val="0028544A"/>
    <w:rsid w:val="00286A20"/>
    <w:rsid w:val="00287B24"/>
    <w:rsid w:val="00291E36"/>
    <w:rsid w:val="00292257"/>
    <w:rsid w:val="0029632D"/>
    <w:rsid w:val="002A1E9B"/>
    <w:rsid w:val="002A1EA6"/>
    <w:rsid w:val="002A54E0"/>
    <w:rsid w:val="002B1595"/>
    <w:rsid w:val="002B191D"/>
    <w:rsid w:val="002B299E"/>
    <w:rsid w:val="002B2E83"/>
    <w:rsid w:val="002D0AF6"/>
    <w:rsid w:val="002D2BCB"/>
    <w:rsid w:val="002E6A11"/>
    <w:rsid w:val="002F164D"/>
    <w:rsid w:val="002F49BF"/>
    <w:rsid w:val="002F6E96"/>
    <w:rsid w:val="002F7DEB"/>
    <w:rsid w:val="003021BC"/>
    <w:rsid w:val="00305F86"/>
    <w:rsid w:val="00306206"/>
    <w:rsid w:val="00312518"/>
    <w:rsid w:val="00315234"/>
    <w:rsid w:val="00315282"/>
    <w:rsid w:val="00317D85"/>
    <w:rsid w:val="0032685F"/>
    <w:rsid w:val="003272DF"/>
    <w:rsid w:val="00327C56"/>
    <w:rsid w:val="003315A1"/>
    <w:rsid w:val="003366EF"/>
    <w:rsid w:val="003373EC"/>
    <w:rsid w:val="00342FF4"/>
    <w:rsid w:val="00343B8C"/>
    <w:rsid w:val="00344E5A"/>
    <w:rsid w:val="00346148"/>
    <w:rsid w:val="00352916"/>
    <w:rsid w:val="00357555"/>
    <w:rsid w:val="0036124E"/>
    <w:rsid w:val="003669EA"/>
    <w:rsid w:val="003706CC"/>
    <w:rsid w:val="00377710"/>
    <w:rsid w:val="003929B9"/>
    <w:rsid w:val="00393FDE"/>
    <w:rsid w:val="00394F06"/>
    <w:rsid w:val="003A06D9"/>
    <w:rsid w:val="003A2D8E"/>
    <w:rsid w:val="003A7CE6"/>
    <w:rsid w:val="003B2BAE"/>
    <w:rsid w:val="003B74F8"/>
    <w:rsid w:val="003C20E4"/>
    <w:rsid w:val="003C5F58"/>
    <w:rsid w:val="003C7462"/>
    <w:rsid w:val="003D6342"/>
    <w:rsid w:val="003D7FD1"/>
    <w:rsid w:val="003E3625"/>
    <w:rsid w:val="003E6F90"/>
    <w:rsid w:val="003E73ED"/>
    <w:rsid w:val="003F5D0F"/>
    <w:rsid w:val="00400706"/>
    <w:rsid w:val="00407032"/>
    <w:rsid w:val="004072A2"/>
    <w:rsid w:val="00412F30"/>
    <w:rsid w:val="00414101"/>
    <w:rsid w:val="004219CF"/>
    <w:rsid w:val="004234F0"/>
    <w:rsid w:val="00424CC1"/>
    <w:rsid w:val="00427677"/>
    <w:rsid w:val="00433DDB"/>
    <w:rsid w:val="00435A29"/>
    <w:rsid w:val="00437619"/>
    <w:rsid w:val="00437D67"/>
    <w:rsid w:val="00450C55"/>
    <w:rsid w:val="00456B99"/>
    <w:rsid w:val="00465A1E"/>
    <w:rsid w:val="0047051A"/>
    <w:rsid w:val="0047274D"/>
    <w:rsid w:val="0047418E"/>
    <w:rsid w:val="0048538D"/>
    <w:rsid w:val="0049445A"/>
    <w:rsid w:val="0049557B"/>
    <w:rsid w:val="004A2A63"/>
    <w:rsid w:val="004A32BD"/>
    <w:rsid w:val="004B210C"/>
    <w:rsid w:val="004B4D8B"/>
    <w:rsid w:val="004B5122"/>
    <w:rsid w:val="004B6170"/>
    <w:rsid w:val="004C0C37"/>
    <w:rsid w:val="004D2CBE"/>
    <w:rsid w:val="004D405F"/>
    <w:rsid w:val="004D4A47"/>
    <w:rsid w:val="004E4F4F"/>
    <w:rsid w:val="004E6789"/>
    <w:rsid w:val="004F258D"/>
    <w:rsid w:val="004F562B"/>
    <w:rsid w:val="004F61E3"/>
    <w:rsid w:val="005004B0"/>
    <w:rsid w:val="00502E10"/>
    <w:rsid w:val="0051015C"/>
    <w:rsid w:val="00516CF1"/>
    <w:rsid w:val="00520680"/>
    <w:rsid w:val="00521C90"/>
    <w:rsid w:val="00522B81"/>
    <w:rsid w:val="00531AE9"/>
    <w:rsid w:val="00531C48"/>
    <w:rsid w:val="005332BD"/>
    <w:rsid w:val="0053438E"/>
    <w:rsid w:val="00536188"/>
    <w:rsid w:val="00542A2F"/>
    <w:rsid w:val="00545D05"/>
    <w:rsid w:val="005478D7"/>
    <w:rsid w:val="00550A66"/>
    <w:rsid w:val="005554AD"/>
    <w:rsid w:val="00562FA1"/>
    <w:rsid w:val="0056356F"/>
    <w:rsid w:val="00563DDA"/>
    <w:rsid w:val="005678C5"/>
    <w:rsid w:val="00567EC7"/>
    <w:rsid w:val="00570013"/>
    <w:rsid w:val="00574492"/>
    <w:rsid w:val="005753EC"/>
    <w:rsid w:val="005800E7"/>
    <w:rsid w:val="005801A2"/>
    <w:rsid w:val="00585A22"/>
    <w:rsid w:val="0058664F"/>
    <w:rsid w:val="00593E26"/>
    <w:rsid w:val="005952A5"/>
    <w:rsid w:val="005A33A1"/>
    <w:rsid w:val="005B217D"/>
    <w:rsid w:val="005B3AE4"/>
    <w:rsid w:val="005C385F"/>
    <w:rsid w:val="005C4159"/>
    <w:rsid w:val="005C7C26"/>
    <w:rsid w:val="005E1AC6"/>
    <w:rsid w:val="005E3F2B"/>
    <w:rsid w:val="005E5099"/>
    <w:rsid w:val="005F6F1B"/>
    <w:rsid w:val="005F78E0"/>
    <w:rsid w:val="00602849"/>
    <w:rsid w:val="00610722"/>
    <w:rsid w:val="00615995"/>
    <w:rsid w:val="00616155"/>
    <w:rsid w:val="00617881"/>
    <w:rsid w:val="00624B33"/>
    <w:rsid w:val="0063041A"/>
    <w:rsid w:val="00630AA2"/>
    <w:rsid w:val="00631152"/>
    <w:rsid w:val="00646707"/>
    <w:rsid w:val="00655BB0"/>
    <w:rsid w:val="00657F7E"/>
    <w:rsid w:val="00661C1F"/>
    <w:rsid w:val="00662E58"/>
    <w:rsid w:val="006637F2"/>
    <w:rsid w:val="006642A5"/>
    <w:rsid w:val="00664DCF"/>
    <w:rsid w:val="006677EC"/>
    <w:rsid w:val="00671BDD"/>
    <w:rsid w:val="00671D35"/>
    <w:rsid w:val="00681121"/>
    <w:rsid w:val="00690FCB"/>
    <w:rsid w:val="006A3C42"/>
    <w:rsid w:val="006C011F"/>
    <w:rsid w:val="006C4410"/>
    <w:rsid w:val="006C5B9F"/>
    <w:rsid w:val="006C5D39"/>
    <w:rsid w:val="006D1017"/>
    <w:rsid w:val="006D5586"/>
    <w:rsid w:val="006D6D9B"/>
    <w:rsid w:val="006E1F77"/>
    <w:rsid w:val="006E2810"/>
    <w:rsid w:val="006E2D6C"/>
    <w:rsid w:val="006E5417"/>
    <w:rsid w:val="006F0794"/>
    <w:rsid w:val="006F3DCB"/>
    <w:rsid w:val="006F7528"/>
    <w:rsid w:val="007023DE"/>
    <w:rsid w:val="00712F60"/>
    <w:rsid w:val="00720E3B"/>
    <w:rsid w:val="00732665"/>
    <w:rsid w:val="00736B7B"/>
    <w:rsid w:val="0074155C"/>
    <w:rsid w:val="0074393F"/>
    <w:rsid w:val="00745F6B"/>
    <w:rsid w:val="0075175B"/>
    <w:rsid w:val="00751DF4"/>
    <w:rsid w:val="0075585E"/>
    <w:rsid w:val="00765E73"/>
    <w:rsid w:val="00770571"/>
    <w:rsid w:val="007768FF"/>
    <w:rsid w:val="007824D3"/>
    <w:rsid w:val="0078297B"/>
    <w:rsid w:val="0079052C"/>
    <w:rsid w:val="007917C8"/>
    <w:rsid w:val="00796EE3"/>
    <w:rsid w:val="007A7D29"/>
    <w:rsid w:val="007B4AB8"/>
    <w:rsid w:val="007D1181"/>
    <w:rsid w:val="007D1F65"/>
    <w:rsid w:val="007E01A3"/>
    <w:rsid w:val="007F1BE3"/>
    <w:rsid w:val="007F1F8B"/>
    <w:rsid w:val="007F5B38"/>
    <w:rsid w:val="007F6205"/>
    <w:rsid w:val="007F6770"/>
    <w:rsid w:val="007F67A1"/>
    <w:rsid w:val="00807C37"/>
    <w:rsid w:val="00811C05"/>
    <w:rsid w:val="008206C8"/>
    <w:rsid w:val="00823047"/>
    <w:rsid w:val="00834E00"/>
    <w:rsid w:val="008355EB"/>
    <w:rsid w:val="00836E82"/>
    <w:rsid w:val="00844D24"/>
    <w:rsid w:val="00851C14"/>
    <w:rsid w:val="008605D6"/>
    <w:rsid w:val="00861C60"/>
    <w:rsid w:val="00861FCD"/>
    <w:rsid w:val="0086387C"/>
    <w:rsid w:val="00874A6C"/>
    <w:rsid w:val="00874CBA"/>
    <w:rsid w:val="00876C65"/>
    <w:rsid w:val="0087736A"/>
    <w:rsid w:val="00882F72"/>
    <w:rsid w:val="008833BD"/>
    <w:rsid w:val="00885D6D"/>
    <w:rsid w:val="00890956"/>
    <w:rsid w:val="008A33E2"/>
    <w:rsid w:val="008A4B4C"/>
    <w:rsid w:val="008A60A9"/>
    <w:rsid w:val="008B08FE"/>
    <w:rsid w:val="008B42E7"/>
    <w:rsid w:val="008C0955"/>
    <w:rsid w:val="008C239F"/>
    <w:rsid w:val="008C751E"/>
    <w:rsid w:val="008D658E"/>
    <w:rsid w:val="008E480C"/>
    <w:rsid w:val="008E4A78"/>
    <w:rsid w:val="008E6A4F"/>
    <w:rsid w:val="008F30CD"/>
    <w:rsid w:val="00907757"/>
    <w:rsid w:val="009212B0"/>
    <w:rsid w:val="00921FA1"/>
    <w:rsid w:val="009234A5"/>
    <w:rsid w:val="00933453"/>
    <w:rsid w:val="009336F7"/>
    <w:rsid w:val="00934D09"/>
    <w:rsid w:val="0093636C"/>
    <w:rsid w:val="009374A7"/>
    <w:rsid w:val="00950D74"/>
    <w:rsid w:val="009524B9"/>
    <w:rsid w:val="00954DA3"/>
    <w:rsid w:val="00955F6D"/>
    <w:rsid w:val="00960C97"/>
    <w:rsid w:val="00967FBC"/>
    <w:rsid w:val="00977C16"/>
    <w:rsid w:val="0098551D"/>
    <w:rsid w:val="00985DCB"/>
    <w:rsid w:val="00987AFE"/>
    <w:rsid w:val="0099320E"/>
    <w:rsid w:val="009942ED"/>
    <w:rsid w:val="0099518F"/>
    <w:rsid w:val="009A51B1"/>
    <w:rsid w:val="009A523D"/>
    <w:rsid w:val="009A5D40"/>
    <w:rsid w:val="009B02A1"/>
    <w:rsid w:val="009B3361"/>
    <w:rsid w:val="009B50AF"/>
    <w:rsid w:val="009B6165"/>
    <w:rsid w:val="009B7E4D"/>
    <w:rsid w:val="009B7F3F"/>
    <w:rsid w:val="009C17D7"/>
    <w:rsid w:val="009C33C8"/>
    <w:rsid w:val="009D7CE6"/>
    <w:rsid w:val="009E448E"/>
    <w:rsid w:val="009E543E"/>
    <w:rsid w:val="009F17E6"/>
    <w:rsid w:val="009F496B"/>
    <w:rsid w:val="00A01439"/>
    <w:rsid w:val="00A01F48"/>
    <w:rsid w:val="00A02E61"/>
    <w:rsid w:val="00A05CFF"/>
    <w:rsid w:val="00A13048"/>
    <w:rsid w:val="00A14D2E"/>
    <w:rsid w:val="00A35FE4"/>
    <w:rsid w:val="00A44195"/>
    <w:rsid w:val="00A46843"/>
    <w:rsid w:val="00A479B5"/>
    <w:rsid w:val="00A51CE7"/>
    <w:rsid w:val="00A52A95"/>
    <w:rsid w:val="00A56B97"/>
    <w:rsid w:val="00A579C0"/>
    <w:rsid w:val="00A6093D"/>
    <w:rsid w:val="00A61C09"/>
    <w:rsid w:val="00A6217D"/>
    <w:rsid w:val="00A71CC9"/>
    <w:rsid w:val="00A720F7"/>
    <w:rsid w:val="00A767DC"/>
    <w:rsid w:val="00A76A6D"/>
    <w:rsid w:val="00A77E01"/>
    <w:rsid w:val="00A83176"/>
    <w:rsid w:val="00A83253"/>
    <w:rsid w:val="00A929B1"/>
    <w:rsid w:val="00A93BBD"/>
    <w:rsid w:val="00AA4BB4"/>
    <w:rsid w:val="00AA66EE"/>
    <w:rsid w:val="00AA6E84"/>
    <w:rsid w:val="00AB1346"/>
    <w:rsid w:val="00AB1A1C"/>
    <w:rsid w:val="00AD03AF"/>
    <w:rsid w:val="00AD05A8"/>
    <w:rsid w:val="00AD6D5A"/>
    <w:rsid w:val="00AE341B"/>
    <w:rsid w:val="00AE62DE"/>
    <w:rsid w:val="00AF1D2B"/>
    <w:rsid w:val="00B01905"/>
    <w:rsid w:val="00B07BAD"/>
    <w:rsid w:val="00B07CA7"/>
    <w:rsid w:val="00B1279A"/>
    <w:rsid w:val="00B20269"/>
    <w:rsid w:val="00B2390B"/>
    <w:rsid w:val="00B25541"/>
    <w:rsid w:val="00B3640F"/>
    <w:rsid w:val="00B41267"/>
    <w:rsid w:val="00B4194A"/>
    <w:rsid w:val="00B437E8"/>
    <w:rsid w:val="00B5222E"/>
    <w:rsid w:val="00B53179"/>
    <w:rsid w:val="00B57A23"/>
    <w:rsid w:val="00B600CD"/>
    <w:rsid w:val="00B61C96"/>
    <w:rsid w:val="00B73A2A"/>
    <w:rsid w:val="00B75A51"/>
    <w:rsid w:val="00B827C6"/>
    <w:rsid w:val="00B84A98"/>
    <w:rsid w:val="00B87B67"/>
    <w:rsid w:val="00B94B06"/>
    <w:rsid w:val="00B94C28"/>
    <w:rsid w:val="00B95144"/>
    <w:rsid w:val="00B97BA7"/>
    <w:rsid w:val="00BA3799"/>
    <w:rsid w:val="00BA583C"/>
    <w:rsid w:val="00BB0579"/>
    <w:rsid w:val="00BC10BA"/>
    <w:rsid w:val="00BC5AFD"/>
    <w:rsid w:val="00BE3A7C"/>
    <w:rsid w:val="00BE655F"/>
    <w:rsid w:val="00BF44C7"/>
    <w:rsid w:val="00C00DDE"/>
    <w:rsid w:val="00C01588"/>
    <w:rsid w:val="00C04F43"/>
    <w:rsid w:val="00C0609D"/>
    <w:rsid w:val="00C11556"/>
    <w:rsid w:val="00C115AB"/>
    <w:rsid w:val="00C1796F"/>
    <w:rsid w:val="00C24E76"/>
    <w:rsid w:val="00C25F74"/>
    <w:rsid w:val="00C26CCB"/>
    <w:rsid w:val="00C30249"/>
    <w:rsid w:val="00C33A2D"/>
    <w:rsid w:val="00C34BCB"/>
    <w:rsid w:val="00C3723B"/>
    <w:rsid w:val="00C40F5B"/>
    <w:rsid w:val="00C42466"/>
    <w:rsid w:val="00C45B34"/>
    <w:rsid w:val="00C46739"/>
    <w:rsid w:val="00C54790"/>
    <w:rsid w:val="00C55898"/>
    <w:rsid w:val="00C606C9"/>
    <w:rsid w:val="00C62141"/>
    <w:rsid w:val="00C6461C"/>
    <w:rsid w:val="00C674B8"/>
    <w:rsid w:val="00C80288"/>
    <w:rsid w:val="00C81CD7"/>
    <w:rsid w:val="00C84003"/>
    <w:rsid w:val="00C87F8D"/>
    <w:rsid w:val="00C90650"/>
    <w:rsid w:val="00C95E52"/>
    <w:rsid w:val="00C9609D"/>
    <w:rsid w:val="00C97D78"/>
    <w:rsid w:val="00CA022B"/>
    <w:rsid w:val="00CA71A8"/>
    <w:rsid w:val="00CB0CA1"/>
    <w:rsid w:val="00CB11A1"/>
    <w:rsid w:val="00CB76D2"/>
    <w:rsid w:val="00CC2AAE"/>
    <w:rsid w:val="00CC5A42"/>
    <w:rsid w:val="00CD0EAB"/>
    <w:rsid w:val="00CD44D8"/>
    <w:rsid w:val="00CE5E02"/>
    <w:rsid w:val="00CE714E"/>
    <w:rsid w:val="00CF34DB"/>
    <w:rsid w:val="00CF3917"/>
    <w:rsid w:val="00CF558F"/>
    <w:rsid w:val="00D0061F"/>
    <w:rsid w:val="00D010C0"/>
    <w:rsid w:val="00D013EE"/>
    <w:rsid w:val="00D073E2"/>
    <w:rsid w:val="00D1555A"/>
    <w:rsid w:val="00D2470E"/>
    <w:rsid w:val="00D24E82"/>
    <w:rsid w:val="00D24FDD"/>
    <w:rsid w:val="00D3193B"/>
    <w:rsid w:val="00D340EA"/>
    <w:rsid w:val="00D446EC"/>
    <w:rsid w:val="00D45214"/>
    <w:rsid w:val="00D51BF0"/>
    <w:rsid w:val="00D52D5F"/>
    <w:rsid w:val="00D531DB"/>
    <w:rsid w:val="00D55942"/>
    <w:rsid w:val="00D623E2"/>
    <w:rsid w:val="00D64C9A"/>
    <w:rsid w:val="00D71467"/>
    <w:rsid w:val="00D73384"/>
    <w:rsid w:val="00D7637F"/>
    <w:rsid w:val="00D807BF"/>
    <w:rsid w:val="00D82A97"/>
    <w:rsid w:val="00D82FCC"/>
    <w:rsid w:val="00D908F0"/>
    <w:rsid w:val="00D9765E"/>
    <w:rsid w:val="00DA17FC"/>
    <w:rsid w:val="00DA7887"/>
    <w:rsid w:val="00DB2C26"/>
    <w:rsid w:val="00DB5274"/>
    <w:rsid w:val="00DC103D"/>
    <w:rsid w:val="00DC73B8"/>
    <w:rsid w:val="00DD02F4"/>
    <w:rsid w:val="00DD0C0E"/>
    <w:rsid w:val="00DD5253"/>
    <w:rsid w:val="00DD6622"/>
    <w:rsid w:val="00DE1C7C"/>
    <w:rsid w:val="00DE51F3"/>
    <w:rsid w:val="00DE5C48"/>
    <w:rsid w:val="00DE6B43"/>
    <w:rsid w:val="00DE78FB"/>
    <w:rsid w:val="00DF4E6F"/>
    <w:rsid w:val="00E02E06"/>
    <w:rsid w:val="00E056AB"/>
    <w:rsid w:val="00E0688B"/>
    <w:rsid w:val="00E10B5C"/>
    <w:rsid w:val="00E11923"/>
    <w:rsid w:val="00E132AC"/>
    <w:rsid w:val="00E262D4"/>
    <w:rsid w:val="00E27FBD"/>
    <w:rsid w:val="00E36250"/>
    <w:rsid w:val="00E37E69"/>
    <w:rsid w:val="00E47F2D"/>
    <w:rsid w:val="00E54511"/>
    <w:rsid w:val="00E60EDC"/>
    <w:rsid w:val="00E61DAC"/>
    <w:rsid w:val="00E62D67"/>
    <w:rsid w:val="00E7201F"/>
    <w:rsid w:val="00E72B80"/>
    <w:rsid w:val="00E75FE3"/>
    <w:rsid w:val="00E86C4C"/>
    <w:rsid w:val="00E87673"/>
    <w:rsid w:val="00E907A3"/>
    <w:rsid w:val="00E91BAA"/>
    <w:rsid w:val="00EA5AE0"/>
    <w:rsid w:val="00EB56E1"/>
    <w:rsid w:val="00EB7AB1"/>
    <w:rsid w:val="00EC32BD"/>
    <w:rsid w:val="00EC4ED5"/>
    <w:rsid w:val="00EE4341"/>
    <w:rsid w:val="00EE7CD8"/>
    <w:rsid w:val="00EF37F6"/>
    <w:rsid w:val="00EF48CC"/>
    <w:rsid w:val="00EF68C9"/>
    <w:rsid w:val="00F00801"/>
    <w:rsid w:val="00F01161"/>
    <w:rsid w:val="00F01C96"/>
    <w:rsid w:val="00F02D1F"/>
    <w:rsid w:val="00F146FB"/>
    <w:rsid w:val="00F165EC"/>
    <w:rsid w:val="00F2488D"/>
    <w:rsid w:val="00F4531B"/>
    <w:rsid w:val="00F50C1D"/>
    <w:rsid w:val="00F532A0"/>
    <w:rsid w:val="00F601A0"/>
    <w:rsid w:val="00F626A8"/>
    <w:rsid w:val="00F712E9"/>
    <w:rsid w:val="00F73032"/>
    <w:rsid w:val="00F774D8"/>
    <w:rsid w:val="00F77983"/>
    <w:rsid w:val="00F848FC"/>
    <w:rsid w:val="00F906F6"/>
    <w:rsid w:val="00F9282A"/>
    <w:rsid w:val="00F943C7"/>
    <w:rsid w:val="00F96BAD"/>
    <w:rsid w:val="00FA139D"/>
    <w:rsid w:val="00FA275D"/>
    <w:rsid w:val="00FA60F5"/>
    <w:rsid w:val="00FA7FE7"/>
    <w:rsid w:val="00FB0307"/>
    <w:rsid w:val="00FB0E84"/>
    <w:rsid w:val="00FB3D10"/>
    <w:rsid w:val="00FC2405"/>
    <w:rsid w:val="00FD01C2"/>
    <w:rsid w:val="00FD0A87"/>
    <w:rsid w:val="00FD324F"/>
    <w:rsid w:val="00FE2E45"/>
    <w:rsid w:val="00FE595C"/>
    <w:rsid w:val="00FF0CE3"/>
    <w:rsid w:val="00FF576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table" w:styleId="TableGrid">
    <w:name w:val="Table Grid"/>
    <w:basedOn w:val="TableNormal"/>
    <w:rsid w:val="00A62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3183877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n.g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1F5BF-5AE8-4153-8F1C-B2FF8EE98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3</Pages>
  <Words>1118</Words>
  <Characters>6378</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322</cp:revision>
  <cp:lastPrinted>1900-01-01T08:00:00Z</cp:lastPrinted>
  <dcterms:created xsi:type="dcterms:W3CDTF">2019-11-01T13:47:00Z</dcterms:created>
  <dcterms:modified xsi:type="dcterms:W3CDTF">2019-12-24T09:38:00Z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1576764648</vt:lpwstr>
  </property>
</Properties>
</file>